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95B733C"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ins w:id="1" w:author="Rapporteur" w:date="2024-11-26T14:14:00Z">
              <w:r w:rsidR="00881EF7">
                <w:t>5</w:t>
              </w:r>
            </w:ins>
            <w:del w:id="2" w:author="Rapporteur" w:date="2024-11-26T14:14:00Z">
              <w:r w:rsidR="00722A8E" w:rsidDel="00881EF7">
                <w:delText>4</w:delText>
              </w:r>
            </w:del>
            <w:r w:rsidRPr="003B2883">
              <w:t>.</w:t>
            </w:r>
            <w:r>
              <w:t>0</w:t>
            </w:r>
            <w:r w:rsidRPr="003B2883">
              <w:t xml:space="preserve"> </w:t>
            </w:r>
            <w:r w:rsidRPr="003B2883">
              <w:rPr>
                <w:sz w:val="32"/>
              </w:rPr>
              <w:t>(20</w:t>
            </w:r>
            <w:r>
              <w:rPr>
                <w:sz w:val="32"/>
              </w:rPr>
              <w:t>2</w:t>
            </w:r>
            <w:r w:rsidR="007C44DF">
              <w:rPr>
                <w:sz w:val="32"/>
              </w:rPr>
              <w:t>4</w:t>
            </w:r>
            <w:r w:rsidRPr="003B2883">
              <w:rPr>
                <w:sz w:val="32"/>
              </w:rPr>
              <w:t>-</w:t>
            </w:r>
            <w:del w:id="3" w:author="Rapporteur" w:date="2024-11-26T14:14:00Z">
              <w:r w:rsidR="007C44DF" w:rsidDel="00881EF7">
                <w:rPr>
                  <w:sz w:val="32"/>
                </w:rPr>
                <w:delText>0</w:delText>
              </w:r>
              <w:r w:rsidR="00722A8E" w:rsidDel="00881EF7">
                <w:rPr>
                  <w:sz w:val="32"/>
                </w:rPr>
                <w:delText>6</w:delText>
              </w:r>
            </w:del>
            <w:ins w:id="4" w:author="Rapporteur" w:date="2024-11-26T14:14:00Z">
              <w:r w:rsidR="00881EF7">
                <w:rPr>
                  <w:sz w:val="32"/>
                </w:rPr>
                <w:t>12</w:t>
              </w:r>
            </w:ins>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5" w:name="spectype2"/>
            <w:r w:rsidRPr="00602AC0">
              <w:t>Specification</w:t>
            </w:r>
            <w:bookmarkEnd w:id="5"/>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B533F4"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pt;height:67.95pt">
                  <v:imagedata r:id="rId9" o:title="5G-logo_175px"/>
                </v:shape>
              </w:pict>
            </w:r>
          </w:p>
        </w:tc>
        <w:tc>
          <w:tcPr>
            <w:tcW w:w="5540" w:type="dxa"/>
            <w:shd w:val="clear" w:color="auto" w:fill="auto"/>
          </w:tcPr>
          <w:p w14:paraId="204B7526" w14:textId="77777777" w:rsidR="007C36F1" w:rsidRDefault="00B533F4" w:rsidP="007C36F1">
            <w:pPr>
              <w:jc w:val="right"/>
            </w:pPr>
            <w:bookmarkStart w:id="6" w:name="logos"/>
            <w:r>
              <w:pict w14:anchorId="13D306F9">
                <v:shape id="_x0000_i1026" type="#_x0000_t75" style="width:126.9pt;height:73.65pt">
                  <v:imagedata r:id="rId10" o:title="3GPP-logo_web"/>
                </v:shape>
              </w:pict>
            </w:r>
            <w:bookmarkEnd w:id="6"/>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8"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11" w:name="copyrightaddon"/>
            <w:bookmarkEnd w:id="11"/>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26FA0DA" w14:textId="77777777" w:rsidR="00E16509" w:rsidRDefault="00E16509" w:rsidP="00133525"/>
        </w:tc>
      </w:tr>
      <w:bookmarkEnd w:id="8"/>
    </w:tbl>
    <w:p w14:paraId="1B31C8F3" w14:textId="77777777" w:rsidR="00080512" w:rsidRPr="004D3578" w:rsidRDefault="00080512">
      <w:pPr>
        <w:pStyle w:val="TT"/>
      </w:pPr>
      <w:r w:rsidRPr="004D3578">
        <w:br w:type="page"/>
      </w:r>
      <w:bookmarkStart w:id="12" w:name="tableOfContents"/>
      <w:bookmarkEnd w:id="12"/>
      <w:r w:rsidRPr="004D3578">
        <w:lastRenderedPageBreak/>
        <w:t>Contents</w:t>
      </w:r>
    </w:p>
    <w:p w14:paraId="7710C8F2" w14:textId="7C5006E5" w:rsidR="00881EF7" w:rsidRDefault="00881EF7">
      <w:pPr>
        <w:pStyle w:val="TOC1"/>
        <w:rPr>
          <w:ins w:id="13" w:author="Rapporteur" w:date="2024-11-26T14:18:00Z"/>
          <w:rFonts w:asciiTheme="minorHAnsi" w:eastAsiaTheme="minorEastAsia" w:hAnsiTheme="minorHAnsi" w:cstheme="minorBidi"/>
          <w:noProof/>
          <w:kern w:val="2"/>
          <w:szCs w:val="22"/>
          <w:lang w:val="en-SE" w:eastAsia="zh-CN"/>
          <w14:ligatures w14:val="standardContextual"/>
        </w:rPr>
      </w:pPr>
      <w:ins w:id="14" w:author="Rapporteur" w:date="2024-11-26T14:18:00Z">
        <w:r>
          <w:fldChar w:fldCharType="begin"/>
        </w:r>
        <w:r>
          <w:instrText xml:space="preserve"> TOC \o "1-7" </w:instrText>
        </w:r>
      </w:ins>
      <w:r>
        <w:fldChar w:fldCharType="separate"/>
      </w:r>
      <w:ins w:id="15" w:author="Rapporteur" w:date="2024-11-26T14:18:00Z">
        <w:r>
          <w:rPr>
            <w:noProof/>
          </w:rPr>
          <w:t>Foreword</w:t>
        </w:r>
        <w:r>
          <w:rPr>
            <w:noProof/>
          </w:rPr>
          <w:tab/>
        </w:r>
        <w:r>
          <w:rPr>
            <w:noProof/>
          </w:rPr>
          <w:fldChar w:fldCharType="begin"/>
        </w:r>
        <w:r>
          <w:rPr>
            <w:noProof/>
          </w:rPr>
          <w:instrText xml:space="preserve"> PAGEREF _Toc183523150 \h </w:instrText>
        </w:r>
      </w:ins>
      <w:r>
        <w:rPr>
          <w:noProof/>
        </w:rPr>
      </w:r>
      <w:r>
        <w:rPr>
          <w:noProof/>
        </w:rPr>
        <w:fldChar w:fldCharType="separate"/>
      </w:r>
      <w:ins w:id="16" w:author="Rapporteur" w:date="2024-11-26T14:20:00Z">
        <w:r>
          <w:rPr>
            <w:noProof/>
          </w:rPr>
          <w:t>27</w:t>
        </w:r>
      </w:ins>
      <w:ins w:id="17" w:author="Rapporteur" w:date="2024-11-26T14:18:00Z">
        <w:r>
          <w:rPr>
            <w:noProof/>
          </w:rPr>
          <w:fldChar w:fldCharType="end"/>
        </w:r>
      </w:ins>
    </w:p>
    <w:p w14:paraId="59F9D3C3" w14:textId="5A275190" w:rsidR="00881EF7" w:rsidRDefault="00881EF7">
      <w:pPr>
        <w:pStyle w:val="TOC1"/>
        <w:rPr>
          <w:ins w:id="18" w:author="Rapporteur" w:date="2024-11-26T14:18:00Z"/>
          <w:rFonts w:asciiTheme="minorHAnsi" w:eastAsiaTheme="minorEastAsia" w:hAnsiTheme="minorHAnsi" w:cstheme="minorBidi"/>
          <w:noProof/>
          <w:kern w:val="2"/>
          <w:szCs w:val="22"/>
          <w:lang w:val="en-SE" w:eastAsia="zh-CN"/>
          <w14:ligatures w14:val="standardContextual"/>
        </w:rPr>
      </w:pPr>
      <w:ins w:id="19" w:author="Rapporteur" w:date="2024-11-26T14:18:00Z">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_Toc183523151 \h </w:instrText>
        </w:r>
      </w:ins>
      <w:r>
        <w:rPr>
          <w:noProof/>
        </w:rPr>
      </w:r>
      <w:r>
        <w:rPr>
          <w:noProof/>
        </w:rPr>
        <w:fldChar w:fldCharType="separate"/>
      </w:r>
      <w:ins w:id="20" w:author="Rapporteur" w:date="2024-11-26T14:20:00Z">
        <w:r>
          <w:rPr>
            <w:noProof/>
          </w:rPr>
          <w:t>28</w:t>
        </w:r>
      </w:ins>
      <w:ins w:id="21" w:author="Rapporteur" w:date="2024-11-26T14:18:00Z">
        <w:r>
          <w:rPr>
            <w:noProof/>
          </w:rPr>
          <w:fldChar w:fldCharType="end"/>
        </w:r>
      </w:ins>
    </w:p>
    <w:p w14:paraId="603DD6C0" w14:textId="41E4F769" w:rsidR="00881EF7" w:rsidRDefault="00881EF7">
      <w:pPr>
        <w:pStyle w:val="TOC1"/>
        <w:rPr>
          <w:ins w:id="22" w:author="Rapporteur" w:date="2024-11-26T14:18:00Z"/>
          <w:rFonts w:asciiTheme="minorHAnsi" w:eastAsiaTheme="minorEastAsia" w:hAnsiTheme="minorHAnsi" w:cstheme="minorBidi"/>
          <w:noProof/>
          <w:kern w:val="2"/>
          <w:szCs w:val="22"/>
          <w:lang w:val="en-SE" w:eastAsia="zh-CN"/>
          <w14:ligatures w14:val="standardContextual"/>
        </w:rPr>
      </w:pPr>
      <w:ins w:id="23" w:author="Rapporteur" w:date="2024-11-26T14:18:00Z">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_Toc183523152 \h </w:instrText>
        </w:r>
      </w:ins>
      <w:r>
        <w:rPr>
          <w:noProof/>
        </w:rPr>
      </w:r>
      <w:r>
        <w:rPr>
          <w:noProof/>
        </w:rPr>
        <w:fldChar w:fldCharType="separate"/>
      </w:r>
      <w:ins w:id="24" w:author="Rapporteur" w:date="2024-11-26T14:20:00Z">
        <w:r>
          <w:rPr>
            <w:noProof/>
          </w:rPr>
          <w:t>28</w:t>
        </w:r>
      </w:ins>
      <w:ins w:id="25" w:author="Rapporteur" w:date="2024-11-26T14:18:00Z">
        <w:r>
          <w:rPr>
            <w:noProof/>
          </w:rPr>
          <w:fldChar w:fldCharType="end"/>
        </w:r>
      </w:ins>
    </w:p>
    <w:p w14:paraId="3F6467B4" w14:textId="7FFA4735" w:rsidR="00881EF7" w:rsidRDefault="00881EF7">
      <w:pPr>
        <w:pStyle w:val="TOC1"/>
        <w:rPr>
          <w:ins w:id="26" w:author="Rapporteur" w:date="2024-11-26T14:18:00Z"/>
          <w:rFonts w:asciiTheme="minorHAnsi" w:eastAsiaTheme="minorEastAsia" w:hAnsiTheme="minorHAnsi" w:cstheme="minorBidi"/>
          <w:noProof/>
          <w:kern w:val="2"/>
          <w:szCs w:val="22"/>
          <w:lang w:val="en-SE" w:eastAsia="zh-CN"/>
          <w14:ligatures w14:val="standardContextual"/>
        </w:rPr>
      </w:pPr>
      <w:ins w:id="27" w:author="Rapporteur" w:date="2024-11-26T14:18:00Z">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_Toc183523153 \h </w:instrText>
        </w:r>
      </w:ins>
      <w:r>
        <w:rPr>
          <w:noProof/>
        </w:rPr>
      </w:r>
      <w:r>
        <w:rPr>
          <w:noProof/>
        </w:rPr>
        <w:fldChar w:fldCharType="separate"/>
      </w:r>
      <w:ins w:id="28" w:author="Rapporteur" w:date="2024-11-26T14:20:00Z">
        <w:r>
          <w:rPr>
            <w:noProof/>
          </w:rPr>
          <w:t>30</w:t>
        </w:r>
      </w:ins>
      <w:ins w:id="29" w:author="Rapporteur" w:date="2024-11-26T14:18:00Z">
        <w:r>
          <w:rPr>
            <w:noProof/>
          </w:rPr>
          <w:fldChar w:fldCharType="end"/>
        </w:r>
      </w:ins>
    </w:p>
    <w:p w14:paraId="09EB4A12" w14:textId="61CCB2FB" w:rsidR="00881EF7" w:rsidRDefault="00881EF7">
      <w:pPr>
        <w:pStyle w:val="TOC2"/>
        <w:rPr>
          <w:ins w:id="30" w:author="Rapporteur" w:date="2024-11-26T14:18:00Z"/>
          <w:rFonts w:asciiTheme="minorHAnsi" w:eastAsiaTheme="minorEastAsia" w:hAnsiTheme="minorHAnsi" w:cstheme="minorBidi"/>
          <w:noProof/>
          <w:kern w:val="2"/>
          <w:sz w:val="22"/>
          <w:szCs w:val="22"/>
          <w:lang w:val="en-SE" w:eastAsia="zh-CN"/>
          <w14:ligatures w14:val="standardContextual"/>
        </w:rPr>
      </w:pPr>
      <w:ins w:id="31" w:author="Rapporteur" w:date="2024-11-26T14:18:00Z">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_Toc183523154 \h </w:instrText>
        </w:r>
      </w:ins>
      <w:r>
        <w:rPr>
          <w:noProof/>
        </w:rPr>
      </w:r>
      <w:r>
        <w:rPr>
          <w:noProof/>
        </w:rPr>
        <w:fldChar w:fldCharType="separate"/>
      </w:r>
      <w:ins w:id="32" w:author="Rapporteur" w:date="2024-11-26T14:20:00Z">
        <w:r>
          <w:rPr>
            <w:noProof/>
          </w:rPr>
          <w:t>30</w:t>
        </w:r>
      </w:ins>
      <w:ins w:id="33" w:author="Rapporteur" w:date="2024-11-26T14:18:00Z">
        <w:r>
          <w:rPr>
            <w:noProof/>
          </w:rPr>
          <w:fldChar w:fldCharType="end"/>
        </w:r>
      </w:ins>
    </w:p>
    <w:p w14:paraId="22855AAD" w14:textId="2FEF7672" w:rsidR="00881EF7" w:rsidRDefault="00881EF7">
      <w:pPr>
        <w:pStyle w:val="TOC2"/>
        <w:rPr>
          <w:ins w:id="34" w:author="Rapporteur" w:date="2024-11-26T14:18:00Z"/>
          <w:rFonts w:asciiTheme="minorHAnsi" w:eastAsiaTheme="minorEastAsia" w:hAnsiTheme="minorHAnsi" w:cstheme="minorBidi"/>
          <w:noProof/>
          <w:kern w:val="2"/>
          <w:sz w:val="22"/>
          <w:szCs w:val="22"/>
          <w:lang w:val="en-SE" w:eastAsia="zh-CN"/>
          <w14:ligatures w14:val="standardContextual"/>
        </w:rPr>
      </w:pPr>
      <w:ins w:id="35" w:author="Rapporteur" w:date="2024-11-26T14:18:00Z">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_Toc183523155 \h </w:instrText>
        </w:r>
      </w:ins>
      <w:r>
        <w:rPr>
          <w:noProof/>
        </w:rPr>
      </w:r>
      <w:r>
        <w:rPr>
          <w:noProof/>
        </w:rPr>
        <w:fldChar w:fldCharType="separate"/>
      </w:r>
      <w:ins w:id="36" w:author="Rapporteur" w:date="2024-11-26T14:20:00Z">
        <w:r>
          <w:rPr>
            <w:noProof/>
          </w:rPr>
          <w:t>30</w:t>
        </w:r>
      </w:ins>
      <w:ins w:id="37" w:author="Rapporteur" w:date="2024-11-26T14:18:00Z">
        <w:r>
          <w:rPr>
            <w:noProof/>
          </w:rPr>
          <w:fldChar w:fldCharType="end"/>
        </w:r>
      </w:ins>
    </w:p>
    <w:p w14:paraId="70F452EC" w14:textId="36C03A14" w:rsidR="00881EF7" w:rsidRDefault="00881EF7">
      <w:pPr>
        <w:pStyle w:val="TOC1"/>
        <w:rPr>
          <w:ins w:id="38" w:author="Rapporteur" w:date="2024-11-26T14:18:00Z"/>
          <w:rFonts w:asciiTheme="minorHAnsi" w:eastAsiaTheme="minorEastAsia" w:hAnsiTheme="minorHAnsi" w:cstheme="minorBidi"/>
          <w:noProof/>
          <w:kern w:val="2"/>
          <w:szCs w:val="22"/>
          <w:lang w:val="en-SE" w:eastAsia="zh-CN"/>
          <w14:ligatures w14:val="standardContextual"/>
        </w:rPr>
      </w:pPr>
      <w:ins w:id="39" w:author="Rapporteur" w:date="2024-11-26T14:18:00Z">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_Toc183523156 \h </w:instrText>
        </w:r>
      </w:ins>
      <w:r>
        <w:rPr>
          <w:noProof/>
        </w:rPr>
      </w:r>
      <w:r>
        <w:rPr>
          <w:noProof/>
        </w:rPr>
        <w:fldChar w:fldCharType="separate"/>
      </w:r>
      <w:ins w:id="40" w:author="Rapporteur" w:date="2024-11-26T14:20:00Z">
        <w:r>
          <w:rPr>
            <w:noProof/>
          </w:rPr>
          <w:t>31</w:t>
        </w:r>
      </w:ins>
      <w:ins w:id="41" w:author="Rapporteur" w:date="2024-11-26T14:18:00Z">
        <w:r>
          <w:rPr>
            <w:noProof/>
          </w:rPr>
          <w:fldChar w:fldCharType="end"/>
        </w:r>
      </w:ins>
    </w:p>
    <w:p w14:paraId="681E0ACA" w14:textId="521067E1" w:rsidR="00881EF7" w:rsidRDefault="00881EF7">
      <w:pPr>
        <w:pStyle w:val="TOC2"/>
        <w:rPr>
          <w:ins w:id="42" w:author="Rapporteur" w:date="2024-11-26T14:18:00Z"/>
          <w:rFonts w:asciiTheme="minorHAnsi" w:eastAsiaTheme="minorEastAsia" w:hAnsiTheme="minorHAnsi" w:cstheme="minorBidi"/>
          <w:noProof/>
          <w:kern w:val="2"/>
          <w:sz w:val="22"/>
          <w:szCs w:val="22"/>
          <w:lang w:val="en-SE" w:eastAsia="zh-CN"/>
          <w14:ligatures w14:val="standardContextual"/>
        </w:rPr>
      </w:pPr>
      <w:ins w:id="43" w:author="Rapporteur" w:date="2024-11-26T14:18:00Z">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_Toc183523157 \h </w:instrText>
        </w:r>
      </w:ins>
      <w:r>
        <w:rPr>
          <w:noProof/>
        </w:rPr>
      </w:r>
      <w:r>
        <w:rPr>
          <w:noProof/>
        </w:rPr>
        <w:fldChar w:fldCharType="separate"/>
      </w:r>
      <w:ins w:id="44" w:author="Rapporteur" w:date="2024-11-26T14:20:00Z">
        <w:r>
          <w:rPr>
            <w:noProof/>
          </w:rPr>
          <w:t>31</w:t>
        </w:r>
      </w:ins>
      <w:ins w:id="45" w:author="Rapporteur" w:date="2024-11-26T14:18:00Z">
        <w:r>
          <w:rPr>
            <w:noProof/>
          </w:rPr>
          <w:fldChar w:fldCharType="end"/>
        </w:r>
      </w:ins>
    </w:p>
    <w:p w14:paraId="6390C651" w14:textId="06D9A100" w:rsidR="00881EF7" w:rsidRDefault="00881EF7">
      <w:pPr>
        <w:pStyle w:val="TOC1"/>
        <w:rPr>
          <w:ins w:id="46" w:author="Rapporteur" w:date="2024-11-26T14:18:00Z"/>
          <w:rFonts w:asciiTheme="minorHAnsi" w:eastAsiaTheme="minorEastAsia" w:hAnsiTheme="minorHAnsi" w:cstheme="minorBidi"/>
          <w:noProof/>
          <w:kern w:val="2"/>
          <w:szCs w:val="22"/>
          <w:lang w:val="en-SE" w:eastAsia="zh-CN"/>
          <w14:ligatures w14:val="standardContextual"/>
        </w:rPr>
      </w:pPr>
      <w:ins w:id="47" w:author="Rapporteur" w:date="2024-11-26T14:18:00Z">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_Toc183523158 \h </w:instrText>
        </w:r>
      </w:ins>
      <w:r>
        <w:rPr>
          <w:noProof/>
        </w:rPr>
      </w:r>
      <w:r>
        <w:rPr>
          <w:noProof/>
        </w:rPr>
        <w:fldChar w:fldCharType="separate"/>
      </w:r>
      <w:ins w:id="48" w:author="Rapporteur" w:date="2024-11-26T14:20:00Z">
        <w:r>
          <w:rPr>
            <w:noProof/>
          </w:rPr>
          <w:t>32</w:t>
        </w:r>
      </w:ins>
      <w:ins w:id="49" w:author="Rapporteur" w:date="2024-11-26T14:18:00Z">
        <w:r>
          <w:rPr>
            <w:noProof/>
          </w:rPr>
          <w:fldChar w:fldCharType="end"/>
        </w:r>
      </w:ins>
    </w:p>
    <w:p w14:paraId="4414F096" w14:textId="6F15B925" w:rsidR="00881EF7" w:rsidRDefault="00881EF7">
      <w:pPr>
        <w:pStyle w:val="TOC2"/>
        <w:rPr>
          <w:ins w:id="50" w:author="Rapporteur" w:date="2024-11-26T14:18:00Z"/>
          <w:rFonts w:asciiTheme="minorHAnsi" w:eastAsiaTheme="minorEastAsia" w:hAnsiTheme="minorHAnsi" w:cstheme="minorBidi"/>
          <w:noProof/>
          <w:kern w:val="2"/>
          <w:sz w:val="22"/>
          <w:szCs w:val="22"/>
          <w:lang w:val="en-SE" w:eastAsia="zh-CN"/>
          <w14:ligatures w14:val="standardContextual"/>
        </w:rPr>
      </w:pPr>
      <w:ins w:id="51" w:author="Rapporteur" w:date="2024-11-26T14:18:00Z">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_Toc183523159 \h </w:instrText>
        </w:r>
      </w:ins>
      <w:r>
        <w:rPr>
          <w:noProof/>
        </w:rPr>
      </w:r>
      <w:r>
        <w:rPr>
          <w:noProof/>
        </w:rPr>
        <w:fldChar w:fldCharType="separate"/>
      </w:r>
      <w:ins w:id="52" w:author="Rapporteur" w:date="2024-11-26T14:20:00Z">
        <w:r>
          <w:rPr>
            <w:noProof/>
          </w:rPr>
          <w:t>32</w:t>
        </w:r>
      </w:ins>
      <w:ins w:id="53" w:author="Rapporteur" w:date="2024-11-26T14:18:00Z">
        <w:r>
          <w:rPr>
            <w:noProof/>
          </w:rPr>
          <w:fldChar w:fldCharType="end"/>
        </w:r>
      </w:ins>
    </w:p>
    <w:p w14:paraId="725E7831" w14:textId="3D8A96A8" w:rsidR="00881EF7" w:rsidRDefault="00881EF7">
      <w:pPr>
        <w:pStyle w:val="TOC2"/>
        <w:rPr>
          <w:ins w:id="54" w:author="Rapporteur" w:date="2024-11-26T14:18:00Z"/>
          <w:rFonts w:asciiTheme="minorHAnsi" w:eastAsiaTheme="minorEastAsia" w:hAnsiTheme="minorHAnsi" w:cstheme="minorBidi"/>
          <w:noProof/>
          <w:kern w:val="2"/>
          <w:sz w:val="22"/>
          <w:szCs w:val="22"/>
          <w:lang w:val="en-SE" w:eastAsia="zh-CN"/>
          <w14:ligatures w14:val="standardContextual"/>
        </w:rPr>
      </w:pPr>
      <w:ins w:id="55" w:author="Rapporteur" w:date="2024-11-26T14:18:00Z">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_Toc183523160 \h </w:instrText>
        </w:r>
      </w:ins>
      <w:r>
        <w:rPr>
          <w:noProof/>
        </w:rPr>
      </w:r>
      <w:r>
        <w:rPr>
          <w:noProof/>
        </w:rPr>
        <w:fldChar w:fldCharType="separate"/>
      </w:r>
      <w:ins w:id="56" w:author="Rapporteur" w:date="2024-11-26T14:20:00Z">
        <w:r>
          <w:rPr>
            <w:noProof/>
          </w:rPr>
          <w:t>34</w:t>
        </w:r>
      </w:ins>
      <w:ins w:id="57" w:author="Rapporteur" w:date="2024-11-26T14:18:00Z">
        <w:r>
          <w:rPr>
            <w:noProof/>
          </w:rPr>
          <w:fldChar w:fldCharType="end"/>
        </w:r>
      </w:ins>
    </w:p>
    <w:p w14:paraId="2D35D781" w14:textId="0B090E98" w:rsidR="00881EF7" w:rsidRDefault="00881EF7">
      <w:pPr>
        <w:pStyle w:val="TOC3"/>
        <w:rPr>
          <w:ins w:id="58" w:author="Rapporteur" w:date="2024-11-26T14:18:00Z"/>
          <w:rFonts w:asciiTheme="minorHAnsi" w:eastAsiaTheme="minorEastAsia" w:hAnsiTheme="minorHAnsi" w:cstheme="minorBidi"/>
          <w:noProof/>
          <w:kern w:val="2"/>
          <w:sz w:val="22"/>
          <w:szCs w:val="22"/>
          <w:lang w:val="en-SE" w:eastAsia="zh-CN"/>
          <w14:ligatures w14:val="standardContextual"/>
        </w:rPr>
      </w:pPr>
      <w:ins w:id="59" w:author="Rapporteur" w:date="2024-11-26T14:18:00Z">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_Toc183523161 \h </w:instrText>
        </w:r>
      </w:ins>
      <w:r>
        <w:rPr>
          <w:noProof/>
        </w:rPr>
      </w:r>
      <w:r>
        <w:rPr>
          <w:noProof/>
        </w:rPr>
        <w:fldChar w:fldCharType="separate"/>
      </w:r>
      <w:ins w:id="60" w:author="Rapporteur" w:date="2024-11-26T14:20:00Z">
        <w:r>
          <w:rPr>
            <w:noProof/>
          </w:rPr>
          <w:t>34</w:t>
        </w:r>
      </w:ins>
      <w:ins w:id="61" w:author="Rapporteur" w:date="2024-11-26T14:18:00Z">
        <w:r>
          <w:rPr>
            <w:noProof/>
          </w:rPr>
          <w:fldChar w:fldCharType="end"/>
        </w:r>
      </w:ins>
    </w:p>
    <w:p w14:paraId="05993254" w14:textId="11912FCA" w:rsidR="00881EF7" w:rsidRDefault="00881EF7">
      <w:pPr>
        <w:pStyle w:val="TOC3"/>
        <w:rPr>
          <w:ins w:id="62" w:author="Rapporteur" w:date="2024-11-26T14:18:00Z"/>
          <w:rFonts w:asciiTheme="minorHAnsi" w:eastAsiaTheme="minorEastAsia" w:hAnsiTheme="minorHAnsi" w:cstheme="minorBidi"/>
          <w:noProof/>
          <w:kern w:val="2"/>
          <w:sz w:val="22"/>
          <w:szCs w:val="22"/>
          <w:lang w:val="en-SE" w:eastAsia="zh-CN"/>
          <w14:ligatures w14:val="standardContextual"/>
        </w:rPr>
      </w:pPr>
      <w:ins w:id="63" w:author="Rapporteur" w:date="2024-11-26T14:18:00Z">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_Toc183523162 \h </w:instrText>
        </w:r>
      </w:ins>
      <w:r>
        <w:rPr>
          <w:noProof/>
        </w:rPr>
      </w:r>
      <w:r>
        <w:rPr>
          <w:noProof/>
        </w:rPr>
        <w:fldChar w:fldCharType="separate"/>
      </w:r>
      <w:ins w:id="64" w:author="Rapporteur" w:date="2024-11-26T14:20:00Z">
        <w:r>
          <w:rPr>
            <w:noProof/>
          </w:rPr>
          <w:t>34</w:t>
        </w:r>
      </w:ins>
      <w:ins w:id="65" w:author="Rapporteur" w:date="2024-11-26T14:18:00Z">
        <w:r>
          <w:rPr>
            <w:noProof/>
          </w:rPr>
          <w:fldChar w:fldCharType="end"/>
        </w:r>
      </w:ins>
    </w:p>
    <w:p w14:paraId="612C7869" w14:textId="14D3B4CA" w:rsidR="00881EF7" w:rsidRDefault="00881EF7">
      <w:pPr>
        <w:pStyle w:val="TOC4"/>
        <w:rPr>
          <w:ins w:id="66" w:author="Rapporteur" w:date="2024-11-26T14:18:00Z"/>
          <w:rFonts w:asciiTheme="minorHAnsi" w:eastAsiaTheme="minorEastAsia" w:hAnsiTheme="minorHAnsi" w:cstheme="minorBidi"/>
          <w:noProof/>
          <w:kern w:val="2"/>
          <w:sz w:val="22"/>
          <w:szCs w:val="22"/>
          <w:lang w:val="en-SE" w:eastAsia="zh-CN"/>
          <w14:ligatures w14:val="standardContextual"/>
        </w:rPr>
      </w:pPr>
      <w:ins w:id="67" w:author="Rapporteur" w:date="2024-11-26T14:18:00Z">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_Toc183523163 \h </w:instrText>
        </w:r>
      </w:ins>
      <w:r>
        <w:rPr>
          <w:noProof/>
        </w:rPr>
      </w:r>
      <w:r>
        <w:rPr>
          <w:noProof/>
        </w:rPr>
        <w:fldChar w:fldCharType="separate"/>
      </w:r>
      <w:ins w:id="68" w:author="Rapporteur" w:date="2024-11-26T14:20:00Z">
        <w:r>
          <w:rPr>
            <w:noProof/>
          </w:rPr>
          <w:t>34</w:t>
        </w:r>
      </w:ins>
      <w:ins w:id="69" w:author="Rapporteur" w:date="2024-11-26T14:18:00Z">
        <w:r>
          <w:rPr>
            <w:noProof/>
          </w:rPr>
          <w:fldChar w:fldCharType="end"/>
        </w:r>
      </w:ins>
    </w:p>
    <w:p w14:paraId="02144152" w14:textId="45E8196D" w:rsidR="00881EF7" w:rsidRDefault="00881EF7">
      <w:pPr>
        <w:pStyle w:val="TOC4"/>
        <w:rPr>
          <w:ins w:id="70" w:author="Rapporteur" w:date="2024-11-26T14:18:00Z"/>
          <w:rFonts w:asciiTheme="minorHAnsi" w:eastAsiaTheme="minorEastAsia" w:hAnsiTheme="minorHAnsi" w:cstheme="minorBidi"/>
          <w:noProof/>
          <w:kern w:val="2"/>
          <w:sz w:val="22"/>
          <w:szCs w:val="22"/>
          <w:lang w:val="en-SE" w:eastAsia="zh-CN"/>
          <w14:ligatures w14:val="standardContextual"/>
        </w:rPr>
      </w:pPr>
      <w:ins w:id="71" w:author="Rapporteur" w:date="2024-11-26T14:18:00Z">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_Toc183523164 \h </w:instrText>
        </w:r>
      </w:ins>
      <w:r>
        <w:rPr>
          <w:noProof/>
        </w:rPr>
      </w:r>
      <w:r>
        <w:rPr>
          <w:noProof/>
        </w:rPr>
        <w:fldChar w:fldCharType="separate"/>
      </w:r>
      <w:ins w:id="72" w:author="Rapporteur" w:date="2024-11-26T14:20:00Z">
        <w:r>
          <w:rPr>
            <w:noProof/>
          </w:rPr>
          <w:t>35</w:t>
        </w:r>
      </w:ins>
      <w:ins w:id="73" w:author="Rapporteur" w:date="2024-11-26T14:18:00Z">
        <w:r>
          <w:rPr>
            <w:noProof/>
          </w:rPr>
          <w:fldChar w:fldCharType="end"/>
        </w:r>
      </w:ins>
    </w:p>
    <w:p w14:paraId="5E1A8CDA" w14:textId="7E792AE7" w:rsidR="00881EF7" w:rsidRDefault="00881EF7">
      <w:pPr>
        <w:pStyle w:val="TOC5"/>
        <w:rPr>
          <w:ins w:id="74" w:author="Rapporteur" w:date="2024-11-26T14:18:00Z"/>
          <w:rFonts w:asciiTheme="minorHAnsi" w:eastAsiaTheme="minorEastAsia" w:hAnsiTheme="minorHAnsi" w:cstheme="minorBidi"/>
          <w:noProof/>
          <w:kern w:val="2"/>
          <w:sz w:val="22"/>
          <w:szCs w:val="22"/>
          <w:lang w:val="en-SE" w:eastAsia="zh-CN"/>
          <w14:ligatures w14:val="standardContextual"/>
        </w:rPr>
      </w:pPr>
      <w:ins w:id="75" w:author="Rapporteur" w:date="2024-11-26T14:18:00Z">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_Toc183523165 \h </w:instrText>
        </w:r>
      </w:ins>
      <w:r>
        <w:rPr>
          <w:noProof/>
        </w:rPr>
      </w:r>
      <w:r>
        <w:rPr>
          <w:noProof/>
        </w:rPr>
        <w:fldChar w:fldCharType="separate"/>
      </w:r>
      <w:ins w:id="76" w:author="Rapporteur" w:date="2024-11-26T14:20:00Z">
        <w:r>
          <w:rPr>
            <w:noProof/>
          </w:rPr>
          <w:t>35</w:t>
        </w:r>
      </w:ins>
      <w:ins w:id="77" w:author="Rapporteur" w:date="2024-11-26T14:18:00Z">
        <w:r>
          <w:rPr>
            <w:noProof/>
          </w:rPr>
          <w:fldChar w:fldCharType="end"/>
        </w:r>
      </w:ins>
    </w:p>
    <w:p w14:paraId="3B9A6B87" w14:textId="21CCB4CF" w:rsidR="00881EF7" w:rsidRDefault="00881EF7">
      <w:pPr>
        <w:pStyle w:val="TOC6"/>
        <w:rPr>
          <w:ins w:id="78" w:author="Rapporteur" w:date="2024-11-26T14:18:00Z"/>
          <w:rFonts w:asciiTheme="minorHAnsi" w:eastAsiaTheme="minorEastAsia" w:hAnsiTheme="minorHAnsi" w:cstheme="minorBidi"/>
          <w:noProof/>
          <w:kern w:val="2"/>
          <w:sz w:val="22"/>
          <w:szCs w:val="22"/>
          <w:lang w:val="en-SE" w:eastAsia="zh-CN"/>
          <w14:ligatures w14:val="standardContextual"/>
        </w:rPr>
      </w:pPr>
      <w:ins w:id="79" w:author="Rapporteur" w:date="2024-11-26T14:18:00Z">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_Toc183523166 \h </w:instrText>
        </w:r>
      </w:ins>
      <w:r>
        <w:rPr>
          <w:noProof/>
        </w:rPr>
      </w:r>
      <w:r>
        <w:rPr>
          <w:noProof/>
        </w:rPr>
        <w:fldChar w:fldCharType="separate"/>
      </w:r>
      <w:ins w:id="80" w:author="Rapporteur" w:date="2024-11-26T14:20:00Z">
        <w:r>
          <w:rPr>
            <w:noProof/>
          </w:rPr>
          <w:t>35</w:t>
        </w:r>
      </w:ins>
      <w:ins w:id="81" w:author="Rapporteur" w:date="2024-11-26T14:18:00Z">
        <w:r>
          <w:rPr>
            <w:noProof/>
          </w:rPr>
          <w:fldChar w:fldCharType="end"/>
        </w:r>
      </w:ins>
    </w:p>
    <w:p w14:paraId="2E1BECD7" w14:textId="685C44FE" w:rsidR="00881EF7" w:rsidRDefault="00881EF7">
      <w:pPr>
        <w:pStyle w:val="TOC6"/>
        <w:rPr>
          <w:ins w:id="82" w:author="Rapporteur" w:date="2024-11-26T14:18:00Z"/>
          <w:rFonts w:asciiTheme="minorHAnsi" w:eastAsiaTheme="minorEastAsia" w:hAnsiTheme="minorHAnsi" w:cstheme="minorBidi"/>
          <w:noProof/>
          <w:kern w:val="2"/>
          <w:sz w:val="22"/>
          <w:szCs w:val="22"/>
          <w:lang w:val="en-SE" w:eastAsia="zh-CN"/>
          <w14:ligatures w14:val="standardContextual"/>
        </w:rPr>
      </w:pPr>
      <w:ins w:id="83" w:author="Rapporteur" w:date="2024-11-26T14:18:00Z">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_Toc183523167 \h </w:instrText>
        </w:r>
      </w:ins>
      <w:r>
        <w:rPr>
          <w:noProof/>
        </w:rPr>
      </w:r>
      <w:r>
        <w:rPr>
          <w:noProof/>
        </w:rPr>
        <w:fldChar w:fldCharType="separate"/>
      </w:r>
      <w:ins w:id="84" w:author="Rapporteur" w:date="2024-11-26T14:20:00Z">
        <w:r>
          <w:rPr>
            <w:noProof/>
          </w:rPr>
          <w:t>37</w:t>
        </w:r>
      </w:ins>
      <w:ins w:id="85" w:author="Rapporteur" w:date="2024-11-26T14:18:00Z">
        <w:r>
          <w:rPr>
            <w:noProof/>
          </w:rPr>
          <w:fldChar w:fldCharType="end"/>
        </w:r>
      </w:ins>
    </w:p>
    <w:p w14:paraId="0059C2EF" w14:textId="0ED607EA" w:rsidR="00881EF7" w:rsidRDefault="00881EF7">
      <w:pPr>
        <w:pStyle w:val="TOC5"/>
        <w:rPr>
          <w:ins w:id="86" w:author="Rapporteur" w:date="2024-11-26T14:18:00Z"/>
          <w:rFonts w:asciiTheme="minorHAnsi" w:eastAsiaTheme="minorEastAsia" w:hAnsiTheme="minorHAnsi" w:cstheme="minorBidi"/>
          <w:noProof/>
          <w:kern w:val="2"/>
          <w:sz w:val="22"/>
          <w:szCs w:val="22"/>
          <w:lang w:val="en-SE" w:eastAsia="zh-CN"/>
          <w14:ligatures w14:val="standardContextual"/>
        </w:rPr>
      </w:pPr>
      <w:ins w:id="87" w:author="Rapporteur" w:date="2024-11-26T14:18:00Z">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_Toc183523168 \h </w:instrText>
        </w:r>
      </w:ins>
      <w:r>
        <w:rPr>
          <w:noProof/>
        </w:rPr>
      </w:r>
      <w:r>
        <w:rPr>
          <w:noProof/>
        </w:rPr>
        <w:fldChar w:fldCharType="separate"/>
      </w:r>
      <w:ins w:id="88" w:author="Rapporteur" w:date="2024-11-26T14:20:00Z">
        <w:r>
          <w:rPr>
            <w:noProof/>
          </w:rPr>
          <w:t>38</w:t>
        </w:r>
      </w:ins>
      <w:ins w:id="89" w:author="Rapporteur" w:date="2024-11-26T14:18:00Z">
        <w:r>
          <w:rPr>
            <w:noProof/>
          </w:rPr>
          <w:fldChar w:fldCharType="end"/>
        </w:r>
      </w:ins>
    </w:p>
    <w:p w14:paraId="0E98019A" w14:textId="21BDE671" w:rsidR="00881EF7" w:rsidRDefault="00881EF7">
      <w:pPr>
        <w:pStyle w:val="TOC6"/>
        <w:rPr>
          <w:ins w:id="90" w:author="Rapporteur" w:date="2024-11-26T14:18:00Z"/>
          <w:rFonts w:asciiTheme="minorHAnsi" w:eastAsiaTheme="minorEastAsia" w:hAnsiTheme="minorHAnsi" w:cstheme="minorBidi"/>
          <w:noProof/>
          <w:kern w:val="2"/>
          <w:sz w:val="22"/>
          <w:szCs w:val="22"/>
          <w:lang w:val="en-SE" w:eastAsia="zh-CN"/>
          <w14:ligatures w14:val="standardContextual"/>
        </w:rPr>
      </w:pPr>
      <w:ins w:id="91" w:author="Rapporteur" w:date="2024-11-26T14:18:00Z">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_Toc183523169 \h </w:instrText>
        </w:r>
      </w:ins>
      <w:r>
        <w:rPr>
          <w:noProof/>
        </w:rPr>
      </w:r>
      <w:r>
        <w:rPr>
          <w:noProof/>
        </w:rPr>
        <w:fldChar w:fldCharType="separate"/>
      </w:r>
      <w:ins w:id="92" w:author="Rapporteur" w:date="2024-11-26T14:20:00Z">
        <w:r>
          <w:rPr>
            <w:noProof/>
          </w:rPr>
          <w:t>38</w:t>
        </w:r>
      </w:ins>
      <w:ins w:id="93" w:author="Rapporteur" w:date="2024-11-26T14:18:00Z">
        <w:r>
          <w:rPr>
            <w:noProof/>
          </w:rPr>
          <w:fldChar w:fldCharType="end"/>
        </w:r>
      </w:ins>
    </w:p>
    <w:p w14:paraId="78821BF4" w14:textId="140802A4" w:rsidR="00881EF7" w:rsidRDefault="00881EF7">
      <w:pPr>
        <w:pStyle w:val="TOC5"/>
        <w:rPr>
          <w:ins w:id="94" w:author="Rapporteur" w:date="2024-11-26T14:18:00Z"/>
          <w:rFonts w:asciiTheme="minorHAnsi" w:eastAsiaTheme="minorEastAsia" w:hAnsiTheme="minorHAnsi" w:cstheme="minorBidi"/>
          <w:noProof/>
          <w:kern w:val="2"/>
          <w:sz w:val="22"/>
          <w:szCs w:val="22"/>
          <w:lang w:val="en-SE" w:eastAsia="zh-CN"/>
          <w14:ligatures w14:val="standardContextual"/>
        </w:rPr>
      </w:pPr>
      <w:ins w:id="95" w:author="Rapporteur" w:date="2024-11-26T14:18:00Z">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_Toc183523170 \h </w:instrText>
        </w:r>
      </w:ins>
      <w:r>
        <w:rPr>
          <w:noProof/>
        </w:rPr>
      </w:r>
      <w:r>
        <w:rPr>
          <w:noProof/>
        </w:rPr>
        <w:fldChar w:fldCharType="separate"/>
      </w:r>
      <w:ins w:id="96" w:author="Rapporteur" w:date="2024-11-26T14:20:00Z">
        <w:r>
          <w:rPr>
            <w:noProof/>
          </w:rPr>
          <w:t>39</w:t>
        </w:r>
      </w:ins>
      <w:ins w:id="97" w:author="Rapporteur" w:date="2024-11-26T14:18:00Z">
        <w:r>
          <w:rPr>
            <w:noProof/>
          </w:rPr>
          <w:fldChar w:fldCharType="end"/>
        </w:r>
      </w:ins>
    </w:p>
    <w:p w14:paraId="327751E4" w14:textId="3AE4ED91" w:rsidR="00881EF7" w:rsidRDefault="00881EF7">
      <w:pPr>
        <w:pStyle w:val="TOC6"/>
        <w:rPr>
          <w:ins w:id="98" w:author="Rapporteur" w:date="2024-11-26T14:18:00Z"/>
          <w:rFonts w:asciiTheme="minorHAnsi" w:eastAsiaTheme="minorEastAsia" w:hAnsiTheme="minorHAnsi" w:cstheme="minorBidi"/>
          <w:noProof/>
          <w:kern w:val="2"/>
          <w:sz w:val="22"/>
          <w:szCs w:val="22"/>
          <w:lang w:val="en-SE" w:eastAsia="zh-CN"/>
          <w14:ligatures w14:val="standardContextual"/>
        </w:rPr>
      </w:pPr>
      <w:ins w:id="99" w:author="Rapporteur" w:date="2024-11-26T14:18:00Z">
        <w:r w:rsidRPr="00FE1574">
          <w:rPr>
            <w:noProof/>
          </w:rPr>
          <w:t>5.2.2.2.3.1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_Toc183523171 \h </w:instrText>
        </w:r>
      </w:ins>
      <w:r>
        <w:rPr>
          <w:noProof/>
        </w:rPr>
      </w:r>
      <w:r>
        <w:rPr>
          <w:noProof/>
        </w:rPr>
        <w:fldChar w:fldCharType="separate"/>
      </w:r>
      <w:ins w:id="100" w:author="Rapporteur" w:date="2024-11-26T14:20:00Z">
        <w:r>
          <w:rPr>
            <w:noProof/>
          </w:rPr>
          <w:t>39</w:t>
        </w:r>
      </w:ins>
      <w:ins w:id="101" w:author="Rapporteur" w:date="2024-11-26T14:18:00Z">
        <w:r>
          <w:rPr>
            <w:noProof/>
          </w:rPr>
          <w:fldChar w:fldCharType="end"/>
        </w:r>
      </w:ins>
    </w:p>
    <w:p w14:paraId="268D5340" w14:textId="0FCBF9FE" w:rsidR="00881EF7" w:rsidRDefault="00881EF7">
      <w:pPr>
        <w:pStyle w:val="TOC6"/>
        <w:rPr>
          <w:ins w:id="102" w:author="Rapporteur" w:date="2024-11-26T14:18:00Z"/>
          <w:rFonts w:asciiTheme="minorHAnsi" w:eastAsiaTheme="minorEastAsia" w:hAnsiTheme="minorHAnsi" w:cstheme="minorBidi"/>
          <w:noProof/>
          <w:kern w:val="2"/>
          <w:sz w:val="22"/>
          <w:szCs w:val="22"/>
          <w:lang w:val="en-SE" w:eastAsia="zh-CN"/>
          <w14:ligatures w14:val="standardContextual"/>
        </w:rPr>
      </w:pPr>
      <w:ins w:id="103" w:author="Rapporteur" w:date="2024-11-26T14:18:00Z">
        <w:r w:rsidRPr="00FE1574">
          <w:rPr>
            <w:noProof/>
          </w:rPr>
          <w:t>5.2.2.2.3.2</w:t>
        </w:r>
        <w:r>
          <w:rPr>
            <w:rFonts w:asciiTheme="minorHAnsi" w:eastAsiaTheme="minorEastAsia" w:hAnsiTheme="minorHAnsi" w:cstheme="minorBidi"/>
            <w:noProof/>
            <w:kern w:val="2"/>
            <w:sz w:val="22"/>
            <w:szCs w:val="22"/>
            <w:lang w:val="en-SE" w:eastAsia="zh-CN"/>
            <w14:ligatures w14:val="standardContextual"/>
          </w:rPr>
          <w:tab/>
        </w:r>
        <w:r w:rsidRPr="00FE1574">
          <w:rPr>
            <w:noProof/>
          </w:rPr>
          <w:t>Create UE Context with AMF Relocation</w:t>
        </w:r>
        <w:r>
          <w:rPr>
            <w:noProof/>
          </w:rPr>
          <w:tab/>
        </w:r>
        <w:r>
          <w:rPr>
            <w:noProof/>
          </w:rPr>
          <w:fldChar w:fldCharType="begin"/>
        </w:r>
        <w:r>
          <w:rPr>
            <w:noProof/>
          </w:rPr>
          <w:instrText xml:space="preserve"> PAGEREF _Toc183523172 \h </w:instrText>
        </w:r>
      </w:ins>
      <w:r>
        <w:rPr>
          <w:noProof/>
        </w:rPr>
      </w:r>
      <w:r>
        <w:rPr>
          <w:noProof/>
        </w:rPr>
        <w:fldChar w:fldCharType="separate"/>
      </w:r>
      <w:ins w:id="104" w:author="Rapporteur" w:date="2024-11-26T14:20:00Z">
        <w:r>
          <w:rPr>
            <w:noProof/>
          </w:rPr>
          <w:t>41</w:t>
        </w:r>
      </w:ins>
      <w:ins w:id="105" w:author="Rapporteur" w:date="2024-11-26T14:18:00Z">
        <w:r>
          <w:rPr>
            <w:noProof/>
          </w:rPr>
          <w:fldChar w:fldCharType="end"/>
        </w:r>
      </w:ins>
    </w:p>
    <w:p w14:paraId="16BF734D" w14:textId="61CCA4EC" w:rsidR="00881EF7" w:rsidRDefault="00881EF7">
      <w:pPr>
        <w:pStyle w:val="TOC5"/>
        <w:rPr>
          <w:ins w:id="106" w:author="Rapporteur" w:date="2024-11-26T14:18:00Z"/>
          <w:rFonts w:asciiTheme="minorHAnsi" w:eastAsiaTheme="minorEastAsia" w:hAnsiTheme="minorHAnsi" w:cstheme="minorBidi"/>
          <w:noProof/>
          <w:kern w:val="2"/>
          <w:sz w:val="22"/>
          <w:szCs w:val="22"/>
          <w:lang w:val="en-SE" w:eastAsia="zh-CN"/>
          <w14:ligatures w14:val="standardContextual"/>
        </w:rPr>
      </w:pPr>
      <w:ins w:id="107" w:author="Rapporteur" w:date="2024-11-26T14:18:00Z">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_Toc183523173 \h </w:instrText>
        </w:r>
      </w:ins>
      <w:r>
        <w:rPr>
          <w:noProof/>
        </w:rPr>
      </w:r>
      <w:r>
        <w:rPr>
          <w:noProof/>
        </w:rPr>
        <w:fldChar w:fldCharType="separate"/>
      </w:r>
      <w:ins w:id="108" w:author="Rapporteur" w:date="2024-11-26T14:20:00Z">
        <w:r>
          <w:rPr>
            <w:noProof/>
          </w:rPr>
          <w:t>42</w:t>
        </w:r>
      </w:ins>
      <w:ins w:id="109" w:author="Rapporteur" w:date="2024-11-26T14:18:00Z">
        <w:r>
          <w:rPr>
            <w:noProof/>
          </w:rPr>
          <w:fldChar w:fldCharType="end"/>
        </w:r>
      </w:ins>
    </w:p>
    <w:p w14:paraId="49B71B87" w14:textId="6B04BBBB" w:rsidR="00881EF7" w:rsidRDefault="00881EF7">
      <w:pPr>
        <w:pStyle w:val="TOC6"/>
        <w:rPr>
          <w:ins w:id="110" w:author="Rapporteur" w:date="2024-11-26T14:18:00Z"/>
          <w:rFonts w:asciiTheme="minorHAnsi" w:eastAsiaTheme="minorEastAsia" w:hAnsiTheme="minorHAnsi" w:cstheme="minorBidi"/>
          <w:noProof/>
          <w:kern w:val="2"/>
          <w:sz w:val="22"/>
          <w:szCs w:val="22"/>
          <w:lang w:val="en-SE" w:eastAsia="zh-CN"/>
          <w14:ligatures w14:val="standardContextual"/>
        </w:rPr>
      </w:pPr>
      <w:ins w:id="111" w:author="Rapporteur" w:date="2024-11-26T14:18:00Z">
        <w:r w:rsidRPr="00FE1574">
          <w:rPr>
            <w:noProof/>
          </w:rPr>
          <w:t>5.2.2.2.4.1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_Toc183523174 \h </w:instrText>
        </w:r>
      </w:ins>
      <w:r>
        <w:rPr>
          <w:noProof/>
        </w:rPr>
      </w:r>
      <w:r>
        <w:rPr>
          <w:noProof/>
        </w:rPr>
        <w:fldChar w:fldCharType="separate"/>
      </w:r>
      <w:ins w:id="112" w:author="Rapporteur" w:date="2024-11-26T14:20:00Z">
        <w:r>
          <w:rPr>
            <w:noProof/>
          </w:rPr>
          <w:t>42</w:t>
        </w:r>
      </w:ins>
      <w:ins w:id="113" w:author="Rapporteur" w:date="2024-11-26T14:18:00Z">
        <w:r>
          <w:rPr>
            <w:noProof/>
          </w:rPr>
          <w:fldChar w:fldCharType="end"/>
        </w:r>
      </w:ins>
    </w:p>
    <w:p w14:paraId="10A7D99F" w14:textId="4760EAC9" w:rsidR="00881EF7" w:rsidRDefault="00881EF7">
      <w:pPr>
        <w:pStyle w:val="TOC5"/>
        <w:rPr>
          <w:ins w:id="114" w:author="Rapporteur" w:date="2024-11-26T14:18:00Z"/>
          <w:rFonts w:asciiTheme="minorHAnsi" w:eastAsiaTheme="minorEastAsia" w:hAnsiTheme="minorHAnsi" w:cstheme="minorBidi"/>
          <w:noProof/>
          <w:kern w:val="2"/>
          <w:sz w:val="22"/>
          <w:szCs w:val="22"/>
          <w:lang w:val="en-SE" w:eastAsia="zh-CN"/>
          <w14:ligatures w14:val="standardContextual"/>
        </w:rPr>
      </w:pPr>
      <w:ins w:id="115" w:author="Rapporteur" w:date="2024-11-26T14:18:00Z">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_Toc183523175 \h </w:instrText>
        </w:r>
      </w:ins>
      <w:r>
        <w:rPr>
          <w:noProof/>
        </w:rPr>
      </w:r>
      <w:r>
        <w:rPr>
          <w:noProof/>
        </w:rPr>
        <w:fldChar w:fldCharType="separate"/>
      </w:r>
      <w:ins w:id="116" w:author="Rapporteur" w:date="2024-11-26T14:20:00Z">
        <w:r>
          <w:rPr>
            <w:noProof/>
          </w:rPr>
          <w:t>42</w:t>
        </w:r>
      </w:ins>
      <w:ins w:id="117" w:author="Rapporteur" w:date="2024-11-26T14:18:00Z">
        <w:r>
          <w:rPr>
            <w:noProof/>
          </w:rPr>
          <w:fldChar w:fldCharType="end"/>
        </w:r>
      </w:ins>
    </w:p>
    <w:p w14:paraId="1254587F" w14:textId="32B1C364" w:rsidR="00881EF7" w:rsidRDefault="00881EF7">
      <w:pPr>
        <w:pStyle w:val="TOC6"/>
        <w:rPr>
          <w:ins w:id="118" w:author="Rapporteur" w:date="2024-11-26T14:18:00Z"/>
          <w:rFonts w:asciiTheme="minorHAnsi" w:eastAsiaTheme="minorEastAsia" w:hAnsiTheme="minorHAnsi" w:cstheme="minorBidi"/>
          <w:noProof/>
          <w:kern w:val="2"/>
          <w:sz w:val="22"/>
          <w:szCs w:val="22"/>
          <w:lang w:val="en-SE" w:eastAsia="zh-CN"/>
          <w14:ligatures w14:val="standardContextual"/>
        </w:rPr>
      </w:pPr>
      <w:ins w:id="119" w:author="Rapporteur" w:date="2024-11-26T14:18:00Z">
        <w:r w:rsidRPr="00FE1574">
          <w:rPr>
            <w:noProof/>
          </w:rPr>
          <w:t>5.2.2.2.5.1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_Toc183523176 \h </w:instrText>
        </w:r>
      </w:ins>
      <w:r>
        <w:rPr>
          <w:noProof/>
        </w:rPr>
      </w:r>
      <w:r>
        <w:rPr>
          <w:noProof/>
        </w:rPr>
        <w:fldChar w:fldCharType="separate"/>
      </w:r>
      <w:ins w:id="120" w:author="Rapporteur" w:date="2024-11-26T14:20:00Z">
        <w:r>
          <w:rPr>
            <w:noProof/>
          </w:rPr>
          <w:t>42</w:t>
        </w:r>
      </w:ins>
      <w:ins w:id="121" w:author="Rapporteur" w:date="2024-11-26T14:18:00Z">
        <w:r>
          <w:rPr>
            <w:noProof/>
          </w:rPr>
          <w:fldChar w:fldCharType="end"/>
        </w:r>
      </w:ins>
    </w:p>
    <w:p w14:paraId="48D3A84C" w14:textId="6DD1487D" w:rsidR="00881EF7" w:rsidRDefault="00881EF7">
      <w:pPr>
        <w:pStyle w:val="TOC5"/>
        <w:rPr>
          <w:ins w:id="122" w:author="Rapporteur" w:date="2024-11-26T14:18:00Z"/>
          <w:rFonts w:asciiTheme="minorHAnsi" w:eastAsiaTheme="minorEastAsia" w:hAnsiTheme="minorHAnsi" w:cstheme="minorBidi"/>
          <w:noProof/>
          <w:kern w:val="2"/>
          <w:sz w:val="22"/>
          <w:szCs w:val="22"/>
          <w:lang w:val="en-SE" w:eastAsia="zh-CN"/>
          <w14:ligatures w14:val="standardContextual"/>
        </w:rPr>
      </w:pPr>
      <w:ins w:id="123" w:author="Rapporteur" w:date="2024-11-26T14:18:00Z">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_Toc183523177 \h </w:instrText>
        </w:r>
      </w:ins>
      <w:r>
        <w:rPr>
          <w:noProof/>
        </w:rPr>
      </w:r>
      <w:r>
        <w:rPr>
          <w:noProof/>
        </w:rPr>
        <w:fldChar w:fldCharType="separate"/>
      </w:r>
      <w:ins w:id="124" w:author="Rapporteur" w:date="2024-11-26T14:20:00Z">
        <w:r>
          <w:rPr>
            <w:noProof/>
          </w:rPr>
          <w:t>43</w:t>
        </w:r>
      </w:ins>
      <w:ins w:id="125" w:author="Rapporteur" w:date="2024-11-26T14:18:00Z">
        <w:r>
          <w:rPr>
            <w:noProof/>
          </w:rPr>
          <w:fldChar w:fldCharType="end"/>
        </w:r>
      </w:ins>
    </w:p>
    <w:p w14:paraId="7AEC533B" w14:textId="1285D441" w:rsidR="00881EF7" w:rsidRDefault="00881EF7">
      <w:pPr>
        <w:pStyle w:val="TOC6"/>
        <w:rPr>
          <w:ins w:id="126" w:author="Rapporteur" w:date="2024-11-26T14:18:00Z"/>
          <w:rFonts w:asciiTheme="minorHAnsi" w:eastAsiaTheme="minorEastAsia" w:hAnsiTheme="minorHAnsi" w:cstheme="minorBidi"/>
          <w:noProof/>
          <w:kern w:val="2"/>
          <w:sz w:val="22"/>
          <w:szCs w:val="22"/>
          <w:lang w:val="en-SE" w:eastAsia="zh-CN"/>
          <w14:ligatures w14:val="standardContextual"/>
        </w:rPr>
      </w:pPr>
      <w:ins w:id="127" w:author="Rapporteur" w:date="2024-11-26T14:18:00Z">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_Toc183523178 \h </w:instrText>
        </w:r>
      </w:ins>
      <w:r>
        <w:rPr>
          <w:noProof/>
        </w:rPr>
      </w:r>
      <w:r>
        <w:rPr>
          <w:noProof/>
        </w:rPr>
        <w:fldChar w:fldCharType="separate"/>
      </w:r>
      <w:ins w:id="128" w:author="Rapporteur" w:date="2024-11-26T14:20:00Z">
        <w:r>
          <w:rPr>
            <w:noProof/>
          </w:rPr>
          <w:t>43</w:t>
        </w:r>
      </w:ins>
      <w:ins w:id="129" w:author="Rapporteur" w:date="2024-11-26T14:18:00Z">
        <w:r>
          <w:rPr>
            <w:noProof/>
          </w:rPr>
          <w:fldChar w:fldCharType="end"/>
        </w:r>
      </w:ins>
    </w:p>
    <w:p w14:paraId="574206A7" w14:textId="48CAA327" w:rsidR="00881EF7" w:rsidRDefault="00881EF7">
      <w:pPr>
        <w:pStyle w:val="TOC4"/>
        <w:rPr>
          <w:ins w:id="130" w:author="Rapporteur" w:date="2024-11-26T14:18:00Z"/>
          <w:rFonts w:asciiTheme="minorHAnsi" w:eastAsiaTheme="minorEastAsia" w:hAnsiTheme="minorHAnsi" w:cstheme="minorBidi"/>
          <w:noProof/>
          <w:kern w:val="2"/>
          <w:sz w:val="22"/>
          <w:szCs w:val="22"/>
          <w:lang w:val="en-SE" w:eastAsia="zh-CN"/>
          <w14:ligatures w14:val="standardContextual"/>
        </w:rPr>
      </w:pPr>
      <w:ins w:id="131" w:author="Rapporteur" w:date="2024-11-26T14:18:00Z">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_Toc183523179 \h </w:instrText>
        </w:r>
      </w:ins>
      <w:r>
        <w:rPr>
          <w:noProof/>
        </w:rPr>
      </w:r>
      <w:r>
        <w:rPr>
          <w:noProof/>
        </w:rPr>
        <w:fldChar w:fldCharType="separate"/>
      </w:r>
      <w:ins w:id="132" w:author="Rapporteur" w:date="2024-11-26T14:20:00Z">
        <w:r>
          <w:rPr>
            <w:noProof/>
          </w:rPr>
          <w:t>44</w:t>
        </w:r>
      </w:ins>
      <w:ins w:id="133" w:author="Rapporteur" w:date="2024-11-26T14:18:00Z">
        <w:r>
          <w:rPr>
            <w:noProof/>
          </w:rPr>
          <w:fldChar w:fldCharType="end"/>
        </w:r>
      </w:ins>
    </w:p>
    <w:p w14:paraId="1B061734" w14:textId="3F56B97C" w:rsidR="00881EF7" w:rsidRDefault="00881EF7">
      <w:pPr>
        <w:pStyle w:val="TOC5"/>
        <w:rPr>
          <w:ins w:id="134" w:author="Rapporteur" w:date="2024-11-26T14:18:00Z"/>
          <w:rFonts w:asciiTheme="minorHAnsi" w:eastAsiaTheme="minorEastAsia" w:hAnsiTheme="minorHAnsi" w:cstheme="minorBidi"/>
          <w:noProof/>
          <w:kern w:val="2"/>
          <w:sz w:val="22"/>
          <w:szCs w:val="22"/>
          <w:lang w:val="en-SE" w:eastAsia="zh-CN"/>
          <w14:ligatures w14:val="standardContextual"/>
        </w:rPr>
      </w:pPr>
      <w:ins w:id="135" w:author="Rapporteur" w:date="2024-11-26T14:18:00Z">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_Toc183523180 \h </w:instrText>
        </w:r>
      </w:ins>
      <w:r>
        <w:rPr>
          <w:noProof/>
        </w:rPr>
      </w:r>
      <w:r>
        <w:rPr>
          <w:noProof/>
        </w:rPr>
        <w:fldChar w:fldCharType="separate"/>
      </w:r>
      <w:ins w:id="136" w:author="Rapporteur" w:date="2024-11-26T14:20:00Z">
        <w:r>
          <w:rPr>
            <w:noProof/>
          </w:rPr>
          <w:t>44</w:t>
        </w:r>
      </w:ins>
      <w:ins w:id="137" w:author="Rapporteur" w:date="2024-11-26T14:18:00Z">
        <w:r>
          <w:rPr>
            <w:noProof/>
          </w:rPr>
          <w:fldChar w:fldCharType="end"/>
        </w:r>
      </w:ins>
    </w:p>
    <w:p w14:paraId="53B4D3E5" w14:textId="6D110471" w:rsidR="00881EF7" w:rsidRDefault="00881EF7">
      <w:pPr>
        <w:pStyle w:val="TOC6"/>
        <w:rPr>
          <w:ins w:id="138" w:author="Rapporteur" w:date="2024-11-26T14:18:00Z"/>
          <w:rFonts w:asciiTheme="minorHAnsi" w:eastAsiaTheme="minorEastAsia" w:hAnsiTheme="minorHAnsi" w:cstheme="minorBidi"/>
          <w:noProof/>
          <w:kern w:val="2"/>
          <w:sz w:val="22"/>
          <w:szCs w:val="22"/>
          <w:lang w:val="en-SE" w:eastAsia="zh-CN"/>
          <w14:ligatures w14:val="standardContextual"/>
        </w:rPr>
      </w:pPr>
      <w:ins w:id="139" w:author="Rapporteur" w:date="2024-11-26T14:18:00Z">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_Toc183523181 \h </w:instrText>
        </w:r>
      </w:ins>
      <w:r>
        <w:rPr>
          <w:noProof/>
        </w:rPr>
      </w:r>
      <w:r>
        <w:rPr>
          <w:noProof/>
        </w:rPr>
        <w:fldChar w:fldCharType="separate"/>
      </w:r>
      <w:ins w:id="140" w:author="Rapporteur" w:date="2024-11-26T14:20:00Z">
        <w:r>
          <w:rPr>
            <w:noProof/>
          </w:rPr>
          <w:t>44</w:t>
        </w:r>
      </w:ins>
      <w:ins w:id="141" w:author="Rapporteur" w:date="2024-11-26T14:18:00Z">
        <w:r>
          <w:rPr>
            <w:noProof/>
          </w:rPr>
          <w:fldChar w:fldCharType="end"/>
        </w:r>
      </w:ins>
    </w:p>
    <w:p w14:paraId="5B31E642" w14:textId="4B284230" w:rsidR="00881EF7" w:rsidRDefault="00881EF7">
      <w:pPr>
        <w:pStyle w:val="TOC6"/>
        <w:rPr>
          <w:ins w:id="142" w:author="Rapporteur" w:date="2024-11-26T14:18:00Z"/>
          <w:rFonts w:asciiTheme="minorHAnsi" w:eastAsiaTheme="minorEastAsia" w:hAnsiTheme="minorHAnsi" w:cstheme="minorBidi"/>
          <w:noProof/>
          <w:kern w:val="2"/>
          <w:sz w:val="22"/>
          <w:szCs w:val="22"/>
          <w:lang w:val="en-SE" w:eastAsia="zh-CN"/>
          <w14:ligatures w14:val="standardContextual"/>
        </w:rPr>
      </w:pPr>
      <w:ins w:id="143" w:author="Rapporteur" w:date="2024-11-26T14:18:00Z">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_Toc183523182 \h </w:instrText>
        </w:r>
      </w:ins>
      <w:r>
        <w:rPr>
          <w:noProof/>
        </w:rPr>
      </w:r>
      <w:r>
        <w:rPr>
          <w:noProof/>
        </w:rPr>
        <w:fldChar w:fldCharType="separate"/>
      </w:r>
      <w:ins w:id="144" w:author="Rapporteur" w:date="2024-11-26T14:20:00Z">
        <w:r>
          <w:rPr>
            <w:noProof/>
          </w:rPr>
          <w:t>47</w:t>
        </w:r>
      </w:ins>
      <w:ins w:id="145" w:author="Rapporteur" w:date="2024-11-26T14:18:00Z">
        <w:r>
          <w:rPr>
            <w:noProof/>
          </w:rPr>
          <w:fldChar w:fldCharType="end"/>
        </w:r>
      </w:ins>
    </w:p>
    <w:p w14:paraId="245B6BAA" w14:textId="5DDD0C56" w:rsidR="00881EF7" w:rsidRDefault="00881EF7">
      <w:pPr>
        <w:pStyle w:val="TOC5"/>
        <w:rPr>
          <w:ins w:id="146" w:author="Rapporteur" w:date="2024-11-26T14:18:00Z"/>
          <w:rFonts w:asciiTheme="minorHAnsi" w:eastAsiaTheme="minorEastAsia" w:hAnsiTheme="minorHAnsi" w:cstheme="minorBidi"/>
          <w:noProof/>
          <w:kern w:val="2"/>
          <w:sz w:val="22"/>
          <w:szCs w:val="22"/>
          <w:lang w:val="en-SE" w:eastAsia="zh-CN"/>
          <w14:ligatures w14:val="standardContextual"/>
        </w:rPr>
      </w:pPr>
      <w:ins w:id="147" w:author="Rapporteur" w:date="2024-11-26T14:18:00Z">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_Toc183523183 \h </w:instrText>
        </w:r>
      </w:ins>
      <w:r>
        <w:rPr>
          <w:noProof/>
        </w:rPr>
      </w:r>
      <w:r>
        <w:rPr>
          <w:noProof/>
        </w:rPr>
        <w:fldChar w:fldCharType="separate"/>
      </w:r>
      <w:ins w:id="148" w:author="Rapporteur" w:date="2024-11-26T14:20:00Z">
        <w:r>
          <w:rPr>
            <w:noProof/>
          </w:rPr>
          <w:t>49</w:t>
        </w:r>
      </w:ins>
      <w:ins w:id="149" w:author="Rapporteur" w:date="2024-11-26T14:18:00Z">
        <w:r>
          <w:rPr>
            <w:noProof/>
          </w:rPr>
          <w:fldChar w:fldCharType="end"/>
        </w:r>
      </w:ins>
    </w:p>
    <w:p w14:paraId="623E0BA2" w14:textId="116E18EB" w:rsidR="00881EF7" w:rsidRDefault="00881EF7">
      <w:pPr>
        <w:pStyle w:val="TOC5"/>
        <w:rPr>
          <w:ins w:id="150" w:author="Rapporteur" w:date="2024-11-26T14:18:00Z"/>
          <w:rFonts w:asciiTheme="minorHAnsi" w:eastAsiaTheme="minorEastAsia" w:hAnsiTheme="minorHAnsi" w:cstheme="minorBidi"/>
          <w:noProof/>
          <w:kern w:val="2"/>
          <w:sz w:val="22"/>
          <w:szCs w:val="22"/>
          <w:lang w:val="en-SE" w:eastAsia="zh-CN"/>
          <w14:ligatures w14:val="standardContextual"/>
        </w:rPr>
      </w:pPr>
      <w:ins w:id="151" w:author="Rapporteur" w:date="2024-11-26T14:18:00Z">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_Toc183523184 \h </w:instrText>
        </w:r>
      </w:ins>
      <w:r>
        <w:rPr>
          <w:noProof/>
        </w:rPr>
      </w:r>
      <w:r>
        <w:rPr>
          <w:noProof/>
        </w:rPr>
        <w:fldChar w:fldCharType="separate"/>
      </w:r>
      <w:ins w:id="152" w:author="Rapporteur" w:date="2024-11-26T14:20:00Z">
        <w:r>
          <w:rPr>
            <w:noProof/>
          </w:rPr>
          <w:t>50</w:t>
        </w:r>
      </w:ins>
      <w:ins w:id="153" w:author="Rapporteur" w:date="2024-11-26T14:18:00Z">
        <w:r>
          <w:rPr>
            <w:noProof/>
          </w:rPr>
          <w:fldChar w:fldCharType="end"/>
        </w:r>
      </w:ins>
    </w:p>
    <w:p w14:paraId="01512C82" w14:textId="175A78F4" w:rsidR="00881EF7" w:rsidRDefault="00881EF7">
      <w:pPr>
        <w:pStyle w:val="TOC6"/>
        <w:rPr>
          <w:ins w:id="154" w:author="Rapporteur" w:date="2024-11-26T14:18:00Z"/>
          <w:rFonts w:asciiTheme="minorHAnsi" w:eastAsiaTheme="minorEastAsia" w:hAnsiTheme="minorHAnsi" w:cstheme="minorBidi"/>
          <w:noProof/>
          <w:kern w:val="2"/>
          <w:sz w:val="22"/>
          <w:szCs w:val="22"/>
          <w:lang w:val="en-SE" w:eastAsia="zh-CN"/>
          <w14:ligatures w14:val="standardContextual"/>
        </w:rPr>
      </w:pPr>
      <w:ins w:id="155" w:author="Rapporteur" w:date="2024-11-26T14:18:00Z">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_Toc183523185 \h </w:instrText>
        </w:r>
      </w:ins>
      <w:r>
        <w:rPr>
          <w:noProof/>
        </w:rPr>
      </w:r>
      <w:r>
        <w:rPr>
          <w:noProof/>
        </w:rPr>
        <w:fldChar w:fldCharType="separate"/>
      </w:r>
      <w:ins w:id="156" w:author="Rapporteur" w:date="2024-11-26T14:20:00Z">
        <w:r>
          <w:rPr>
            <w:noProof/>
          </w:rPr>
          <w:t>50</w:t>
        </w:r>
      </w:ins>
      <w:ins w:id="157" w:author="Rapporteur" w:date="2024-11-26T14:18:00Z">
        <w:r>
          <w:rPr>
            <w:noProof/>
          </w:rPr>
          <w:fldChar w:fldCharType="end"/>
        </w:r>
      </w:ins>
    </w:p>
    <w:p w14:paraId="222524DC" w14:textId="4A4288B7" w:rsidR="00881EF7" w:rsidRDefault="00881EF7">
      <w:pPr>
        <w:pStyle w:val="TOC5"/>
        <w:rPr>
          <w:ins w:id="158" w:author="Rapporteur" w:date="2024-11-26T14:18:00Z"/>
          <w:rFonts w:asciiTheme="minorHAnsi" w:eastAsiaTheme="minorEastAsia" w:hAnsiTheme="minorHAnsi" w:cstheme="minorBidi"/>
          <w:noProof/>
          <w:kern w:val="2"/>
          <w:sz w:val="22"/>
          <w:szCs w:val="22"/>
          <w:lang w:val="en-SE" w:eastAsia="zh-CN"/>
          <w14:ligatures w14:val="standardContextual"/>
        </w:rPr>
      </w:pPr>
      <w:ins w:id="159" w:author="Rapporteur" w:date="2024-11-26T14:18:00Z">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_Toc183523186 \h </w:instrText>
        </w:r>
      </w:ins>
      <w:r>
        <w:rPr>
          <w:noProof/>
        </w:rPr>
      </w:r>
      <w:r>
        <w:rPr>
          <w:noProof/>
        </w:rPr>
        <w:fldChar w:fldCharType="separate"/>
      </w:r>
      <w:ins w:id="160" w:author="Rapporteur" w:date="2024-11-26T14:20:00Z">
        <w:r>
          <w:rPr>
            <w:noProof/>
          </w:rPr>
          <w:t>51</w:t>
        </w:r>
      </w:ins>
      <w:ins w:id="161" w:author="Rapporteur" w:date="2024-11-26T14:18:00Z">
        <w:r>
          <w:rPr>
            <w:noProof/>
          </w:rPr>
          <w:fldChar w:fldCharType="end"/>
        </w:r>
      </w:ins>
    </w:p>
    <w:p w14:paraId="0603D728" w14:textId="02B485AB" w:rsidR="00881EF7" w:rsidRDefault="00881EF7">
      <w:pPr>
        <w:pStyle w:val="TOC6"/>
        <w:rPr>
          <w:ins w:id="162" w:author="Rapporteur" w:date="2024-11-26T14:18:00Z"/>
          <w:rFonts w:asciiTheme="minorHAnsi" w:eastAsiaTheme="minorEastAsia" w:hAnsiTheme="minorHAnsi" w:cstheme="minorBidi"/>
          <w:noProof/>
          <w:kern w:val="2"/>
          <w:sz w:val="22"/>
          <w:szCs w:val="22"/>
          <w:lang w:val="en-SE" w:eastAsia="zh-CN"/>
          <w14:ligatures w14:val="standardContextual"/>
        </w:rPr>
      </w:pPr>
      <w:ins w:id="163" w:author="Rapporteur" w:date="2024-11-26T14:18:00Z">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_Toc183523187 \h </w:instrText>
        </w:r>
      </w:ins>
      <w:r>
        <w:rPr>
          <w:noProof/>
        </w:rPr>
      </w:r>
      <w:r>
        <w:rPr>
          <w:noProof/>
        </w:rPr>
        <w:fldChar w:fldCharType="separate"/>
      </w:r>
      <w:ins w:id="164" w:author="Rapporteur" w:date="2024-11-26T14:20:00Z">
        <w:r>
          <w:rPr>
            <w:noProof/>
          </w:rPr>
          <w:t>51</w:t>
        </w:r>
      </w:ins>
      <w:ins w:id="165" w:author="Rapporteur" w:date="2024-11-26T14:18:00Z">
        <w:r>
          <w:rPr>
            <w:noProof/>
          </w:rPr>
          <w:fldChar w:fldCharType="end"/>
        </w:r>
      </w:ins>
    </w:p>
    <w:p w14:paraId="5C61C03B" w14:textId="6A22E8DA" w:rsidR="00881EF7" w:rsidRDefault="00881EF7">
      <w:pPr>
        <w:pStyle w:val="TOC5"/>
        <w:rPr>
          <w:ins w:id="166" w:author="Rapporteur" w:date="2024-11-26T14:18:00Z"/>
          <w:rFonts w:asciiTheme="minorHAnsi" w:eastAsiaTheme="minorEastAsia" w:hAnsiTheme="minorHAnsi" w:cstheme="minorBidi"/>
          <w:noProof/>
          <w:kern w:val="2"/>
          <w:sz w:val="22"/>
          <w:szCs w:val="22"/>
          <w:lang w:val="en-SE" w:eastAsia="zh-CN"/>
          <w14:ligatures w14:val="standardContextual"/>
        </w:rPr>
      </w:pPr>
      <w:ins w:id="167" w:author="Rapporteur" w:date="2024-11-26T14:18:00Z">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_Toc183523188 \h </w:instrText>
        </w:r>
      </w:ins>
      <w:r>
        <w:rPr>
          <w:noProof/>
        </w:rPr>
      </w:r>
      <w:r>
        <w:rPr>
          <w:noProof/>
        </w:rPr>
        <w:fldChar w:fldCharType="separate"/>
      </w:r>
      <w:ins w:id="168" w:author="Rapporteur" w:date="2024-11-26T14:20:00Z">
        <w:r>
          <w:rPr>
            <w:noProof/>
          </w:rPr>
          <w:t>51</w:t>
        </w:r>
      </w:ins>
      <w:ins w:id="169" w:author="Rapporteur" w:date="2024-11-26T14:18:00Z">
        <w:r>
          <w:rPr>
            <w:noProof/>
          </w:rPr>
          <w:fldChar w:fldCharType="end"/>
        </w:r>
      </w:ins>
    </w:p>
    <w:p w14:paraId="2D187D73" w14:textId="18618771" w:rsidR="00881EF7" w:rsidRDefault="00881EF7">
      <w:pPr>
        <w:pStyle w:val="TOC6"/>
        <w:rPr>
          <w:ins w:id="170" w:author="Rapporteur" w:date="2024-11-26T14:18:00Z"/>
          <w:rFonts w:asciiTheme="minorHAnsi" w:eastAsiaTheme="minorEastAsia" w:hAnsiTheme="minorHAnsi" w:cstheme="minorBidi"/>
          <w:noProof/>
          <w:kern w:val="2"/>
          <w:sz w:val="22"/>
          <w:szCs w:val="22"/>
          <w:lang w:val="en-SE" w:eastAsia="zh-CN"/>
          <w14:ligatures w14:val="standardContextual"/>
        </w:rPr>
      </w:pPr>
      <w:ins w:id="171" w:author="Rapporteur" w:date="2024-11-26T14:18:00Z">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_Toc183523189 \h </w:instrText>
        </w:r>
      </w:ins>
      <w:r>
        <w:rPr>
          <w:noProof/>
        </w:rPr>
      </w:r>
      <w:r>
        <w:rPr>
          <w:noProof/>
        </w:rPr>
        <w:fldChar w:fldCharType="separate"/>
      </w:r>
      <w:ins w:id="172" w:author="Rapporteur" w:date="2024-11-26T14:20:00Z">
        <w:r>
          <w:rPr>
            <w:noProof/>
          </w:rPr>
          <w:t>51</w:t>
        </w:r>
      </w:ins>
      <w:ins w:id="173" w:author="Rapporteur" w:date="2024-11-26T14:18:00Z">
        <w:r>
          <w:rPr>
            <w:noProof/>
          </w:rPr>
          <w:fldChar w:fldCharType="end"/>
        </w:r>
      </w:ins>
    </w:p>
    <w:p w14:paraId="1F91770D" w14:textId="05CDC169" w:rsidR="00881EF7" w:rsidRDefault="00881EF7">
      <w:pPr>
        <w:pStyle w:val="TOC6"/>
        <w:rPr>
          <w:ins w:id="174" w:author="Rapporteur" w:date="2024-11-26T14:18:00Z"/>
          <w:rFonts w:asciiTheme="minorHAnsi" w:eastAsiaTheme="minorEastAsia" w:hAnsiTheme="minorHAnsi" w:cstheme="minorBidi"/>
          <w:noProof/>
          <w:kern w:val="2"/>
          <w:sz w:val="22"/>
          <w:szCs w:val="22"/>
          <w:lang w:val="en-SE" w:eastAsia="zh-CN"/>
          <w14:ligatures w14:val="standardContextual"/>
        </w:rPr>
      </w:pPr>
      <w:ins w:id="175" w:author="Rapporteur" w:date="2024-11-26T14:18:00Z">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_Toc183523190 \h </w:instrText>
        </w:r>
      </w:ins>
      <w:r>
        <w:rPr>
          <w:noProof/>
        </w:rPr>
      </w:r>
      <w:r>
        <w:rPr>
          <w:noProof/>
        </w:rPr>
        <w:fldChar w:fldCharType="separate"/>
      </w:r>
      <w:ins w:id="176" w:author="Rapporteur" w:date="2024-11-26T14:20:00Z">
        <w:r>
          <w:rPr>
            <w:noProof/>
          </w:rPr>
          <w:t>52</w:t>
        </w:r>
      </w:ins>
      <w:ins w:id="177" w:author="Rapporteur" w:date="2024-11-26T14:18:00Z">
        <w:r>
          <w:rPr>
            <w:noProof/>
          </w:rPr>
          <w:fldChar w:fldCharType="end"/>
        </w:r>
      </w:ins>
    </w:p>
    <w:p w14:paraId="2A90F222" w14:textId="0C214736" w:rsidR="00881EF7" w:rsidRDefault="00881EF7">
      <w:pPr>
        <w:pStyle w:val="TOC6"/>
        <w:rPr>
          <w:ins w:id="178" w:author="Rapporteur" w:date="2024-11-26T14:18:00Z"/>
          <w:rFonts w:asciiTheme="minorHAnsi" w:eastAsiaTheme="minorEastAsia" w:hAnsiTheme="minorHAnsi" w:cstheme="minorBidi"/>
          <w:noProof/>
          <w:kern w:val="2"/>
          <w:sz w:val="22"/>
          <w:szCs w:val="22"/>
          <w:lang w:val="en-SE" w:eastAsia="zh-CN"/>
          <w14:ligatures w14:val="standardContextual"/>
        </w:rPr>
      </w:pPr>
      <w:ins w:id="179" w:author="Rapporteur" w:date="2024-11-26T14:18:00Z">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_Toc183523191 \h </w:instrText>
        </w:r>
      </w:ins>
      <w:r>
        <w:rPr>
          <w:noProof/>
        </w:rPr>
      </w:r>
      <w:r>
        <w:rPr>
          <w:noProof/>
        </w:rPr>
        <w:fldChar w:fldCharType="separate"/>
      </w:r>
      <w:ins w:id="180" w:author="Rapporteur" w:date="2024-11-26T14:20:00Z">
        <w:r>
          <w:rPr>
            <w:noProof/>
          </w:rPr>
          <w:t>52</w:t>
        </w:r>
      </w:ins>
      <w:ins w:id="181" w:author="Rapporteur" w:date="2024-11-26T14:18:00Z">
        <w:r>
          <w:rPr>
            <w:noProof/>
          </w:rPr>
          <w:fldChar w:fldCharType="end"/>
        </w:r>
      </w:ins>
    </w:p>
    <w:p w14:paraId="15A5D5F9" w14:textId="6684193D" w:rsidR="00881EF7" w:rsidRDefault="00881EF7">
      <w:pPr>
        <w:pStyle w:val="TOC6"/>
        <w:rPr>
          <w:ins w:id="182" w:author="Rapporteur" w:date="2024-11-26T14:18:00Z"/>
          <w:rFonts w:asciiTheme="minorHAnsi" w:eastAsiaTheme="minorEastAsia" w:hAnsiTheme="minorHAnsi" w:cstheme="minorBidi"/>
          <w:noProof/>
          <w:kern w:val="2"/>
          <w:sz w:val="22"/>
          <w:szCs w:val="22"/>
          <w:lang w:val="en-SE" w:eastAsia="zh-CN"/>
          <w14:ligatures w14:val="standardContextual"/>
        </w:rPr>
      </w:pPr>
      <w:ins w:id="183" w:author="Rapporteur" w:date="2024-11-26T14:18:00Z">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_Toc183523192 \h </w:instrText>
        </w:r>
      </w:ins>
      <w:r>
        <w:rPr>
          <w:noProof/>
        </w:rPr>
      </w:r>
      <w:r>
        <w:rPr>
          <w:noProof/>
        </w:rPr>
        <w:fldChar w:fldCharType="separate"/>
      </w:r>
      <w:ins w:id="184" w:author="Rapporteur" w:date="2024-11-26T14:20:00Z">
        <w:r>
          <w:rPr>
            <w:noProof/>
          </w:rPr>
          <w:t>53</w:t>
        </w:r>
      </w:ins>
      <w:ins w:id="185" w:author="Rapporteur" w:date="2024-11-26T14:18:00Z">
        <w:r>
          <w:rPr>
            <w:noProof/>
          </w:rPr>
          <w:fldChar w:fldCharType="end"/>
        </w:r>
      </w:ins>
    </w:p>
    <w:p w14:paraId="160E8036" w14:textId="100EFB70" w:rsidR="00881EF7" w:rsidRDefault="00881EF7">
      <w:pPr>
        <w:pStyle w:val="TOC6"/>
        <w:rPr>
          <w:ins w:id="186" w:author="Rapporteur" w:date="2024-11-26T14:18:00Z"/>
          <w:rFonts w:asciiTheme="minorHAnsi" w:eastAsiaTheme="minorEastAsia" w:hAnsiTheme="minorHAnsi" w:cstheme="minorBidi"/>
          <w:noProof/>
          <w:kern w:val="2"/>
          <w:sz w:val="22"/>
          <w:szCs w:val="22"/>
          <w:lang w:val="en-SE" w:eastAsia="zh-CN"/>
          <w14:ligatures w14:val="standardContextual"/>
        </w:rPr>
      </w:pPr>
      <w:ins w:id="187" w:author="Rapporteur" w:date="2024-11-26T14:18:00Z">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_Toc183523193 \h </w:instrText>
        </w:r>
      </w:ins>
      <w:r>
        <w:rPr>
          <w:noProof/>
        </w:rPr>
      </w:r>
      <w:r>
        <w:rPr>
          <w:noProof/>
        </w:rPr>
        <w:fldChar w:fldCharType="separate"/>
      </w:r>
      <w:ins w:id="188" w:author="Rapporteur" w:date="2024-11-26T14:20:00Z">
        <w:r>
          <w:rPr>
            <w:noProof/>
          </w:rPr>
          <w:t>53</w:t>
        </w:r>
      </w:ins>
      <w:ins w:id="189" w:author="Rapporteur" w:date="2024-11-26T14:18:00Z">
        <w:r>
          <w:rPr>
            <w:noProof/>
          </w:rPr>
          <w:fldChar w:fldCharType="end"/>
        </w:r>
      </w:ins>
    </w:p>
    <w:p w14:paraId="4559476C" w14:textId="13F2DF0F" w:rsidR="00881EF7" w:rsidRDefault="00881EF7">
      <w:pPr>
        <w:pStyle w:val="TOC6"/>
        <w:rPr>
          <w:ins w:id="190" w:author="Rapporteur" w:date="2024-11-26T14:18:00Z"/>
          <w:rFonts w:asciiTheme="minorHAnsi" w:eastAsiaTheme="minorEastAsia" w:hAnsiTheme="minorHAnsi" w:cstheme="minorBidi"/>
          <w:noProof/>
          <w:kern w:val="2"/>
          <w:sz w:val="22"/>
          <w:szCs w:val="22"/>
          <w:lang w:val="en-SE" w:eastAsia="zh-CN"/>
          <w14:ligatures w14:val="standardContextual"/>
        </w:rPr>
      </w:pPr>
      <w:ins w:id="191" w:author="Rapporteur" w:date="2024-11-26T14:18:00Z">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_Toc183523194 \h </w:instrText>
        </w:r>
      </w:ins>
      <w:r>
        <w:rPr>
          <w:noProof/>
        </w:rPr>
      </w:r>
      <w:r>
        <w:rPr>
          <w:noProof/>
        </w:rPr>
        <w:fldChar w:fldCharType="separate"/>
      </w:r>
      <w:ins w:id="192" w:author="Rapporteur" w:date="2024-11-26T14:20:00Z">
        <w:r>
          <w:rPr>
            <w:noProof/>
          </w:rPr>
          <w:t>53</w:t>
        </w:r>
      </w:ins>
      <w:ins w:id="193" w:author="Rapporteur" w:date="2024-11-26T14:18:00Z">
        <w:r>
          <w:rPr>
            <w:noProof/>
          </w:rPr>
          <w:fldChar w:fldCharType="end"/>
        </w:r>
      </w:ins>
    </w:p>
    <w:p w14:paraId="0D15CFBB" w14:textId="4EF51CEE" w:rsidR="00881EF7" w:rsidRDefault="00881EF7">
      <w:pPr>
        <w:pStyle w:val="TOC5"/>
        <w:rPr>
          <w:ins w:id="194" w:author="Rapporteur" w:date="2024-11-26T14:18:00Z"/>
          <w:rFonts w:asciiTheme="minorHAnsi" w:eastAsiaTheme="minorEastAsia" w:hAnsiTheme="minorHAnsi" w:cstheme="minorBidi"/>
          <w:noProof/>
          <w:kern w:val="2"/>
          <w:sz w:val="22"/>
          <w:szCs w:val="22"/>
          <w:lang w:val="en-SE" w:eastAsia="zh-CN"/>
          <w14:ligatures w14:val="standardContextual"/>
        </w:rPr>
      </w:pPr>
      <w:ins w:id="195" w:author="Rapporteur" w:date="2024-11-26T14:18:00Z">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_Toc183523195 \h </w:instrText>
        </w:r>
      </w:ins>
      <w:r>
        <w:rPr>
          <w:noProof/>
        </w:rPr>
      </w:r>
      <w:r>
        <w:rPr>
          <w:noProof/>
        </w:rPr>
        <w:fldChar w:fldCharType="separate"/>
      </w:r>
      <w:ins w:id="196" w:author="Rapporteur" w:date="2024-11-26T14:20:00Z">
        <w:r>
          <w:rPr>
            <w:noProof/>
          </w:rPr>
          <w:t>54</w:t>
        </w:r>
      </w:ins>
      <w:ins w:id="197" w:author="Rapporteur" w:date="2024-11-26T14:18:00Z">
        <w:r>
          <w:rPr>
            <w:noProof/>
          </w:rPr>
          <w:fldChar w:fldCharType="end"/>
        </w:r>
      </w:ins>
    </w:p>
    <w:p w14:paraId="18CEF614" w14:textId="70F9E56B" w:rsidR="00881EF7" w:rsidRDefault="00881EF7">
      <w:pPr>
        <w:pStyle w:val="TOC6"/>
        <w:rPr>
          <w:ins w:id="198" w:author="Rapporteur" w:date="2024-11-26T14:18:00Z"/>
          <w:rFonts w:asciiTheme="minorHAnsi" w:eastAsiaTheme="minorEastAsia" w:hAnsiTheme="minorHAnsi" w:cstheme="minorBidi"/>
          <w:noProof/>
          <w:kern w:val="2"/>
          <w:sz w:val="22"/>
          <w:szCs w:val="22"/>
          <w:lang w:val="en-SE" w:eastAsia="zh-CN"/>
          <w14:ligatures w14:val="standardContextual"/>
        </w:rPr>
      </w:pPr>
      <w:ins w:id="199" w:author="Rapporteur" w:date="2024-11-26T14:18:00Z">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_Toc183523196 \h </w:instrText>
        </w:r>
      </w:ins>
      <w:r>
        <w:rPr>
          <w:noProof/>
        </w:rPr>
      </w:r>
      <w:r>
        <w:rPr>
          <w:noProof/>
        </w:rPr>
        <w:fldChar w:fldCharType="separate"/>
      </w:r>
      <w:ins w:id="200" w:author="Rapporteur" w:date="2024-11-26T14:20:00Z">
        <w:r>
          <w:rPr>
            <w:noProof/>
          </w:rPr>
          <w:t>54</w:t>
        </w:r>
      </w:ins>
      <w:ins w:id="201" w:author="Rapporteur" w:date="2024-11-26T14:18:00Z">
        <w:r>
          <w:rPr>
            <w:noProof/>
          </w:rPr>
          <w:fldChar w:fldCharType="end"/>
        </w:r>
      </w:ins>
    </w:p>
    <w:p w14:paraId="56C31922" w14:textId="68A02A42" w:rsidR="00881EF7" w:rsidRDefault="00881EF7">
      <w:pPr>
        <w:pStyle w:val="TOC6"/>
        <w:rPr>
          <w:ins w:id="202" w:author="Rapporteur" w:date="2024-11-26T14:18:00Z"/>
          <w:rFonts w:asciiTheme="minorHAnsi" w:eastAsiaTheme="minorEastAsia" w:hAnsiTheme="minorHAnsi" w:cstheme="minorBidi"/>
          <w:noProof/>
          <w:kern w:val="2"/>
          <w:sz w:val="22"/>
          <w:szCs w:val="22"/>
          <w:lang w:val="en-SE" w:eastAsia="zh-CN"/>
          <w14:ligatures w14:val="standardContextual"/>
        </w:rPr>
      </w:pPr>
      <w:ins w:id="203" w:author="Rapporteur" w:date="2024-11-26T14:18:00Z">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_Toc183523197 \h </w:instrText>
        </w:r>
      </w:ins>
      <w:r>
        <w:rPr>
          <w:noProof/>
        </w:rPr>
      </w:r>
      <w:r>
        <w:rPr>
          <w:noProof/>
        </w:rPr>
        <w:fldChar w:fldCharType="separate"/>
      </w:r>
      <w:ins w:id="204" w:author="Rapporteur" w:date="2024-11-26T14:20:00Z">
        <w:r>
          <w:rPr>
            <w:noProof/>
          </w:rPr>
          <w:t>54</w:t>
        </w:r>
      </w:ins>
      <w:ins w:id="205" w:author="Rapporteur" w:date="2024-11-26T14:18:00Z">
        <w:r>
          <w:rPr>
            <w:noProof/>
          </w:rPr>
          <w:fldChar w:fldCharType="end"/>
        </w:r>
      </w:ins>
    </w:p>
    <w:p w14:paraId="15A80C37" w14:textId="01DBA4A4" w:rsidR="00881EF7" w:rsidRDefault="00881EF7">
      <w:pPr>
        <w:pStyle w:val="TOC6"/>
        <w:rPr>
          <w:ins w:id="206" w:author="Rapporteur" w:date="2024-11-26T14:18:00Z"/>
          <w:rFonts w:asciiTheme="minorHAnsi" w:eastAsiaTheme="minorEastAsia" w:hAnsiTheme="minorHAnsi" w:cstheme="minorBidi"/>
          <w:noProof/>
          <w:kern w:val="2"/>
          <w:sz w:val="22"/>
          <w:szCs w:val="22"/>
          <w:lang w:val="en-SE" w:eastAsia="zh-CN"/>
          <w14:ligatures w14:val="standardContextual"/>
        </w:rPr>
      </w:pPr>
      <w:ins w:id="207" w:author="Rapporteur" w:date="2024-11-26T14:18:00Z">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_Toc183523198 \h </w:instrText>
        </w:r>
      </w:ins>
      <w:r>
        <w:rPr>
          <w:noProof/>
        </w:rPr>
      </w:r>
      <w:r>
        <w:rPr>
          <w:noProof/>
        </w:rPr>
        <w:fldChar w:fldCharType="separate"/>
      </w:r>
      <w:ins w:id="208" w:author="Rapporteur" w:date="2024-11-26T14:20:00Z">
        <w:r>
          <w:rPr>
            <w:noProof/>
          </w:rPr>
          <w:t>56</w:t>
        </w:r>
      </w:ins>
      <w:ins w:id="209" w:author="Rapporteur" w:date="2024-11-26T14:18:00Z">
        <w:r>
          <w:rPr>
            <w:noProof/>
          </w:rPr>
          <w:fldChar w:fldCharType="end"/>
        </w:r>
      </w:ins>
    </w:p>
    <w:p w14:paraId="6AE94BCE" w14:textId="7FEDF917" w:rsidR="00881EF7" w:rsidRDefault="00881EF7">
      <w:pPr>
        <w:pStyle w:val="TOC6"/>
        <w:rPr>
          <w:ins w:id="210" w:author="Rapporteur" w:date="2024-11-26T14:18:00Z"/>
          <w:rFonts w:asciiTheme="minorHAnsi" w:eastAsiaTheme="minorEastAsia" w:hAnsiTheme="minorHAnsi" w:cstheme="minorBidi"/>
          <w:noProof/>
          <w:kern w:val="2"/>
          <w:sz w:val="22"/>
          <w:szCs w:val="22"/>
          <w:lang w:val="en-SE" w:eastAsia="zh-CN"/>
          <w14:ligatures w14:val="standardContextual"/>
        </w:rPr>
      </w:pPr>
      <w:ins w:id="211" w:author="Rapporteur" w:date="2024-11-26T14:18:00Z">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_Toc183523199 \h </w:instrText>
        </w:r>
      </w:ins>
      <w:r>
        <w:rPr>
          <w:noProof/>
        </w:rPr>
      </w:r>
      <w:r>
        <w:rPr>
          <w:noProof/>
        </w:rPr>
        <w:fldChar w:fldCharType="separate"/>
      </w:r>
      <w:ins w:id="212" w:author="Rapporteur" w:date="2024-11-26T14:20:00Z">
        <w:r>
          <w:rPr>
            <w:noProof/>
          </w:rPr>
          <w:t>56</w:t>
        </w:r>
      </w:ins>
      <w:ins w:id="213" w:author="Rapporteur" w:date="2024-11-26T14:18:00Z">
        <w:r>
          <w:rPr>
            <w:noProof/>
          </w:rPr>
          <w:fldChar w:fldCharType="end"/>
        </w:r>
      </w:ins>
    </w:p>
    <w:p w14:paraId="130E1606" w14:textId="079A6D47" w:rsidR="00881EF7" w:rsidRDefault="00881EF7">
      <w:pPr>
        <w:pStyle w:val="TOC4"/>
        <w:rPr>
          <w:ins w:id="214" w:author="Rapporteur" w:date="2024-11-26T14:18:00Z"/>
          <w:rFonts w:asciiTheme="minorHAnsi" w:eastAsiaTheme="minorEastAsia" w:hAnsiTheme="minorHAnsi" w:cstheme="minorBidi"/>
          <w:noProof/>
          <w:kern w:val="2"/>
          <w:sz w:val="22"/>
          <w:szCs w:val="22"/>
          <w:lang w:val="en-SE" w:eastAsia="zh-CN"/>
          <w14:ligatures w14:val="standardContextual"/>
        </w:rPr>
      </w:pPr>
      <w:ins w:id="215" w:author="Rapporteur" w:date="2024-11-26T14:18:00Z">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_Toc183523200 \h </w:instrText>
        </w:r>
      </w:ins>
      <w:r>
        <w:rPr>
          <w:noProof/>
        </w:rPr>
      </w:r>
      <w:r>
        <w:rPr>
          <w:noProof/>
        </w:rPr>
        <w:fldChar w:fldCharType="separate"/>
      </w:r>
      <w:ins w:id="216" w:author="Rapporteur" w:date="2024-11-26T14:20:00Z">
        <w:r>
          <w:rPr>
            <w:noProof/>
          </w:rPr>
          <w:t>56</w:t>
        </w:r>
      </w:ins>
      <w:ins w:id="217" w:author="Rapporteur" w:date="2024-11-26T14:18:00Z">
        <w:r>
          <w:rPr>
            <w:noProof/>
          </w:rPr>
          <w:fldChar w:fldCharType="end"/>
        </w:r>
      </w:ins>
    </w:p>
    <w:p w14:paraId="1E6FA525" w14:textId="6E7B5E43" w:rsidR="00881EF7" w:rsidRDefault="00881EF7">
      <w:pPr>
        <w:pStyle w:val="TOC5"/>
        <w:rPr>
          <w:ins w:id="218" w:author="Rapporteur" w:date="2024-11-26T14:18:00Z"/>
          <w:rFonts w:asciiTheme="minorHAnsi" w:eastAsiaTheme="minorEastAsia" w:hAnsiTheme="minorHAnsi" w:cstheme="minorBidi"/>
          <w:noProof/>
          <w:kern w:val="2"/>
          <w:sz w:val="22"/>
          <w:szCs w:val="22"/>
          <w:lang w:val="en-SE" w:eastAsia="zh-CN"/>
          <w14:ligatures w14:val="standardContextual"/>
        </w:rPr>
      </w:pPr>
      <w:ins w:id="219" w:author="Rapporteur" w:date="2024-11-26T14:18:00Z">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_Toc183523201 \h </w:instrText>
        </w:r>
      </w:ins>
      <w:r>
        <w:rPr>
          <w:noProof/>
        </w:rPr>
      </w:r>
      <w:r>
        <w:rPr>
          <w:noProof/>
        </w:rPr>
        <w:fldChar w:fldCharType="separate"/>
      </w:r>
      <w:ins w:id="220" w:author="Rapporteur" w:date="2024-11-26T14:20:00Z">
        <w:r>
          <w:rPr>
            <w:noProof/>
          </w:rPr>
          <w:t>56</w:t>
        </w:r>
      </w:ins>
      <w:ins w:id="221" w:author="Rapporteur" w:date="2024-11-26T14:18:00Z">
        <w:r>
          <w:rPr>
            <w:noProof/>
          </w:rPr>
          <w:fldChar w:fldCharType="end"/>
        </w:r>
      </w:ins>
    </w:p>
    <w:p w14:paraId="3C1F426D" w14:textId="7FB0D6C9" w:rsidR="00881EF7" w:rsidRDefault="00881EF7">
      <w:pPr>
        <w:pStyle w:val="TOC6"/>
        <w:rPr>
          <w:ins w:id="222" w:author="Rapporteur" w:date="2024-11-26T14:18:00Z"/>
          <w:rFonts w:asciiTheme="minorHAnsi" w:eastAsiaTheme="minorEastAsia" w:hAnsiTheme="minorHAnsi" w:cstheme="minorBidi"/>
          <w:noProof/>
          <w:kern w:val="2"/>
          <w:sz w:val="22"/>
          <w:szCs w:val="22"/>
          <w:lang w:val="en-SE" w:eastAsia="zh-CN"/>
          <w14:ligatures w14:val="standardContextual"/>
        </w:rPr>
      </w:pPr>
      <w:ins w:id="223" w:author="Rapporteur" w:date="2024-11-26T14:18:00Z">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_Toc183523202 \h </w:instrText>
        </w:r>
      </w:ins>
      <w:r>
        <w:rPr>
          <w:noProof/>
        </w:rPr>
      </w:r>
      <w:r>
        <w:rPr>
          <w:noProof/>
        </w:rPr>
        <w:fldChar w:fldCharType="separate"/>
      </w:r>
      <w:ins w:id="224" w:author="Rapporteur" w:date="2024-11-26T14:20:00Z">
        <w:r>
          <w:rPr>
            <w:noProof/>
          </w:rPr>
          <w:t>56</w:t>
        </w:r>
      </w:ins>
      <w:ins w:id="225" w:author="Rapporteur" w:date="2024-11-26T14:18:00Z">
        <w:r>
          <w:rPr>
            <w:noProof/>
          </w:rPr>
          <w:fldChar w:fldCharType="end"/>
        </w:r>
      </w:ins>
    </w:p>
    <w:p w14:paraId="16441C1A" w14:textId="5F8EF4B5" w:rsidR="00881EF7" w:rsidRDefault="00881EF7">
      <w:pPr>
        <w:pStyle w:val="TOC6"/>
        <w:rPr>
          <w:ins w:id="226" w:author="Rapporteur" w:date="2024-11-26T14:18:00Z"/>
          <w:rFonts w:asciiTheme="minorHAnsi" w:eastAsiaTheme="minorEastAsia" w:hAnsiTheme="minorHAnsi" w:cstheme="minorBidi"/>
          <w:noProof/>
          <w:kern w:val="2"/>
          <w:sz w:val="22"/>
          <w:szCs w:val="22"/>
          <w:lang w:val="en-SE" w:eastAsia="zh-CN"/>
          <w14:ligatures w14:val="standardContextual"/>
        </w:rPr>
      </w:pPr>
      <w:ins w:id="227" w:author="Rapporteur" w:date="2024-11-26T14:18:00Z">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_Toc183523203 \h </w:instrText>
        </w:r>
      </w:ins>
      <w:r>
        <w:rPr>
          <w:noProof/>
        </w:rPr>
      </w:r>
      <w:r>
        <w:rPr>
          <w:noProof/>
        </w:rPr>
        <w:fldChar w:fldCharType="separate"/>
      </w:r>
      <w:ins w:id="228" w:author="Rapporteur" w:date="2024-11-26T14:20:00Z">
        <w:r>
          <w:rPr>
            <w:noProof/>
          </w:rPr>
          <w:t>57</w:t>
        </w:r>
      </w:ins>
      <w:ins w:id="229" w:author="Rapporteur" w:date="2024-11-26T14:18:00Z">
        <w:r>
          <w:rPr>
            <w:noProof/>
          </w:rPr>
          <w:fldChar w:fldCharType="end"/>
        </w:r>
      </w:ins>
    </w:p>
    <w:p w14:paraId="4DF6D661" w14:textId="5E3AC24B" w:rsidR="00881EF7" w:rsidRDefault="00881EF7">
      <w:pPr>
        <w:pStyle w:val="TOC6"/>
        <w:rPr>
          <w:ins w:id="230" w:author="Rapporteur" w:date="2024-11-26T14:18:00Z"/>
          <w:rFonts w:asciiTheme="minorHAnsi" w:eastAsiaTheme="minorEastAsia" w:hAnsiTheme="minorHAnsi" w:cstheme="minorBidi"/>
          <w:noProof/>
          <w:kern w:val="2"/>
          <w:sz w:val="22"/>
          <w:szCs w:val="22"/>
          <w:lang w:val="en-SE" w:eastAsia="zh-CN"/>
          <w14:ligatures w14:val="standardContextual"/>
        </w:rPr>
      </w:pPr>
      <w:ins w:id="231" w:author="Rapporteur" w:date="2024-11-26T14:18:00Z">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_Toc183523204 \h </w:instrText>
        </w:r>
      </w:ins>
      <w:r>
        <w:rPr>
          <w:noProof/>
        </w:rPr>
      </w:r>
      <w:r>
        <w:rPr>
          <w:noProof/>
        </w:rPr>
        <w:fldChar w:fldCharType="separate"/>
      </w:r>
      <w:ins w:id="232" w:author="Rapporteur" w:date="2024-11-26T14:20:00Z">
        <w:r>
          <w:rPr>
            <w:noProof/>
          </w:rPr>
          <w:t>57</w:t>
        </w:r>
      </w:ins>
      <w:ins w:id="233" w:author="Rapporteur" w:date="2024-11-26T14:18:00Z">
        <w:r>
          <w:rPr>
            <w:noProof/>
          </w:rPr>
          <w:fldChar w:fldCharType="end"/>
        </w:r>
      </w:ins>
    </w:p>
    <w:p w14:paraId="118B2547" w14:textId="0764856C" w:rsidR="00881EF7" w:rsidRDefault="00881EF7">
      <w:pPr>
        <w:pStyle w:val="TOC6"/>
        <w:rPr>
          <w:ins w:id="234" w:author="Rapporteur" w:date="2024-11-26T14:18:00Z"/>
          <w:rFonts w:asciiTheme="minorHAnsi" w:eastAsiaTheme="minorEastAsia" w:hAnsiTheme="minorHAnsi" w:cstheme="minorBidi"/>
          <w:noProof/>
          <w:kern w:val="2"/>
          <w:sz w:val="22"/>
          <w:szCs w:val="22"/>
          <w:lang w:val="en-SE" w:eastAsia="zh-CN"/>
          <w14:ligatures w14:val="standardContextual"/>
        </w:rPr>
      </w:pPr>
      <w:ins w:id="235" w:author="Rapporteur" w:date="2024-11-26T14:18:00Z">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_Toc183523205 \h </w:instrText>
        </w:r>
      </w:ins>
      <w:r>
        <w:rPr>
          <w:noProof/>
        </w:rPr>
      </w:r>
      <w:r>
        <w:rPr>
          <w:noProof/>
        </w:rPr>
        <w:fldChar w:fldCharType="separate"/>
      </w:r>
      <w:ins w:id="236" w:author="Rapporteur" w:date="2024-11-26T14:20:00Z">
        <w:r>
          <w:rPr>
            <w:noProof/>
          </w:rPr>
          <w:t>58</w:t>
        </w:r>
      </w:ins>
      <w:ins w:id="237" w:author="Rapporteur" w:date="2024-11-26T14:18:00Z">
        <w:r>
          <w:rPr>
            <w:noProof/>
          </w:rPr>
          <w:fldChar w:fldCharType="end"/>
        </w:r>
      </w:ins>
    </w:p>
    <w:p w14:paraId="2221C6B3" w14:textId="517BB10B" w:rsidR="00881EF7" w:rsidRDefault="00881EF7">
      <w:pPr>
        <w:pStyle w:val="TOC6"/>
        <w:rPr>
          <w:ins w:id="238" w:author="Rapporteur" w:date="2024-11-26T14:18:00Z"/>
          <w:rFonts w:asciiTheme="minorHAnsi" w:eastAsiaTheme="minorEastAsia" w:hAnsiTheme="minorHAnsi" w:cstheme="minorBidi"/>
          <w:noProof/>
          <w:kern w:val="2"/>
          <w:sz w:val="22"/>
          <w:szCs w:val="22"/>
          <w:lang w:val="en-SE" w:eastAsia="zh-CN"/>
          <w14:ligatures w14:val="standardContextual"/>
        </w:rPr>
      </w:pPr>
      <w:ins w:id="239" w:author="Rapporteur" w:date="2024-11-26T14:18:00Z">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_Toc183523206 \h </w:instrText>
        </w:r>
      </w:ins>
      <w:r>
        <w:rPr>
          <w:noProof/>
        </w:rPr>
      </w:r>
      <w:r>
        <w:rPr>
          <w:noProof/>
        </w:rPr>
        <w:fldChar w:fldCharType="separate"/>
      </w:r>
      <w:ins w:id="240" w:author="Rapporteur" w:date="2024-11-26T14:20:00Z">
        <w:r>
          <w:rPr>
            <w:noProof/>
          </w:rPr>
          <w:t>58</w:t>
        </w:r>
      </w:ins>
      <w:ins w:id="241" w:author="Rapporteur" w:date="2024-11-26T14:18:00Z">
        <w:r>
          <w:rPr>
            <w:noProof/>
          </w:rPr>
          <w:fldChar w:fldCharType="end"/>
        </w:r>
      </w:ins>
    </w:p>
    <w:p w14:paraId="04D07375" w14:textId="1EC4E129" w:rsidR="00881EF7" w:rsidRDefault="00881EF7">
      <w:pPr>
        <w:pStyle w:val="TOC6"/>
        <w:rPr>
          <w:ins w:id="242" w:author="Rapporteur" w:date="2024-11-26T14:18:00Z"/>
          <w:rFonts w:asciiTheme="minorHAnsi" w:eastAsiaTheme="minorEastAsia" w:hAnsiTheme="minorHAnsi" w:cstheme="minorBidi"/>
          <w:noProof/>
          <w:kern w:val="2"/>
          <w:sz w:val="22"/>
          <w:szCs w:val="22"/>
          <w:lang w:val="en-SE" w:eastAsia="zh-CN"/>
          <w14:ligatures w14:val="standardContextual"/>
        </w:rPr>
      </w:pPr>
      <w:ins w:id="243" w:author="Rapporteur" w:date="2024-11-26T14:18:00Z">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_Toc183523207 \h </w:instrText>
        </w:r>
      </w:ins>
      <w:r>
        <w:rPr>
          <w:noProof/>
        </w:rPr>
      </w:r>
      <w:r>
        <w:rPr>
          <w:noProof/>
        </w:rPr>
        <w:fldChar w:fldCharType="separate"/>
      </w:r>
      <w:ins w:id="244" w:author="Rapporteur" w:date="2024-11-26T14:20:00Z">
        <w:r>
          <w:rPr>
            <w:noProof/>
          </w:rPr>
          <w:t>58</w:t>
        </w:r>
      </w:ins>
      <w:ins w:id="245" w:author="Rapporteur" w:date="2024-11-26T14:18:00Z">
        <w:r>
          <w:rPr>
            <w:noProof/>
          </w:rPr>
          <w:fldChar w:fldCharType="end"/>
        </w:r>
      </w:ins>
    </w:p>
    <w:p w14:paraId="4BEA0C58" w14:textId="0DEF3F92" w:rsidR="00881EF7" w:rsidRDefault="00881EF7">
      <w:pPr>
        <w:pStyle w:val="TOC5"/>
        <w:rPr>
          <w:ins w:id="246" w:author="Rapporteur" w:date="2024-11-26T14:18:00Z"/>
          <w:rFonts w:asciiTheme="minorHAnsi" w:eastAsiaTheme="minorEastAsia" w:hAnsiTheme="minorHAnsi" w:cstheme="minorBidi"/>
          <w:noProof/>
          <w:kern w:val="2"/>
          <w:sz w:val="22"/>
          <w:szCs w:val="22"/>
          <w:lang w:val="en-SE" w:eastAsia="zh-CN"/>
          <w14:ligatures w14:val="standardContextual"/>
        </w:rPr>
      </w:pPr>
      <w:ins w:id="247" w:author="Rapporteur" w:date="2024-11-26T14:18:00Z">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_Toc183523208 \h </w:instrText>
        </w:r>
      </w:ins>
      <w:r>
        <w:rPr>
          <w:noProof/>
        </w:rPr>
      </w:r>
      <w:r>
        <w:rPr>
          <w:noProof/>
        </w:rPr>
        <w:fldChar w:fldCharType="separate"/>
      </w:r>
      <w:ins w:id="248" w:author="Rapporteur" w:date="2024-11-26T14:20:00Z">
        <w:r>
          <w:rPr>
            <w:noProof/>
          </w:rPr>
          <w:t>58</w:t>
        </w:r>
      </w:ins>
      <w:ins w:id="249" w:author="Rapporteur" w:date="2024-11-26T14:18:00Z">
        <w:r>
          <w:rPr>
            <w:noProof/>
          </w:rPr>
          <w:fldChar w:fldCharType="end"/>
        </w:r>
      </w:ins>
    </w:p>
    <w:p w14:paraId="6CE878B0" w14:textId="08748F5D" w:rsidR="00881EF7" w:rsidRDefault="00881EF7">
      <w:pPr>
        <w:pStyle w:val="TOC6"/>
        <w:rPr>
          <w:ins w:id="250" w:author="Rapporteur" w:date="2024-11-26T14:18:00Z"/>
          <w:rFonts w:asciiTheme="minorHAnsi" w:eastAsiaTheme="minorEastAsia" w:hAnsiTheme="minorHAnsi" w:cstheme="minorBidi"/>
          <w:noProof/>
          <w:kern w:val="2"/>
          <w:sz w:val="22"/>
          <w:szCs w:val="22"/>
          <w:lang w:val="en-SE" w:eastAsia="zh-CN"/>
          <w14:ligatures w14:val="standardContextual"/>
        </w:rPr>
      </w:pPr>
      <w:ins w:id="251" w:author="Rapporteur" w:date="2024-11-26T14:18:00Z">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_Toc183523209 \h </w:instrText>
        </w:r>
      </w:ins>
      <w:r>
        <w:rPr>
          <w:noProof/>
        </w:rPr>
      </w:r>
      <w:r>
        <w:rPr>
          <w:noProof/>
        </w:rPr>
        <w:fldChar w:fldCharType="separate"/>
      </w:r>
      <w:ins w:id="252" w:author="Rapporteur" w:date="2024-11-26T14:20:00Z">
        <w:r>
          <w:rPr>
            <w:noProof/>
          </w:rPr>
          <w:t>58</w:t>
        </w:r>
      </w:ins>
      <w:ins w:id="253" w:author="Rapporteur" w:date="2024-11-26T14:18:00Z">
        <w:r>
          <w:rPr>
            <w:noProof/>
          </w:rPr>
          <w:fldChar w:fldCharType="end"/>
        </w:r>
      </w:ins>
    </w:p>
    <w:p w14:paraId="2D6AE748" w14:textId="10E378BB" w:rsidR="00881EF7" w:rsidRDefault="00881EF7">
      <w:pPr>
        <w:pStyle w:val="TOC5"/>
        <w:rPr>
          <w:ins w:id="254" w:author="Rapporteur" w:date="2024-11-26T14:18:00Z"/>
          <w:rFonts w:asciiTheme="minorHAnsi" w:eastAsiaTheme="minorEastAsia" w:hAnsiTheme="minorHAnsi" w:cstheme="minorBidi"/>
          <w:noProof/>
          <w:kern w:val="2"/>
          <w:sz w:val="22"/>
          <w:szCs w:val="22"/>
          <w:lang w:val="en-SE" w:eastAsia="zh-CN"/>
          <w14:ligatures w14:val="standardContextual"/>
        </w:rPr>
      </w:pPr>
      <w:ins w:id="255" w:author="Rapporteur" w:date="2024-11-26T14:18:00Z">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_Toc183523210 \h </w:instrText>
        </w:r>
      </w:ins>
      <w:r>
        <w:rPr>
          <w:noProof/>
        </w:rPr>
      </w:r>
      <w:r>
        <w:rPr>
          <w:noProof/>
        </w:rPr>
        <w:fldChar w:fldCharType="separate"/>
      </w:r>
      <w:ins w:id="256" w:author="Rapporteur" w:date="2024-11-26T14:20:00Z">
        <w:r>
          <w:rPr>
            <w:noProof/>
          </w:rPr>
          <w:t>59</w:t>
        </w:r>
      </w:ins>
      <w:ins w:id="257" w:author="Rapporteur" w:date="2024-11-26T14:18:00Z">
        <w:r>
          <w:rPr>
            <w:noProof/>
          </w:rPr>
          <w:fldChar w:fldCharType="end"/>
        </w:r>
      </w:ins>
    </w:p>
    <w:p w14:paraId="79378BFF" w14:textId="3B4DBAF6" w:rsidR="00881EF7" w:rsidRDefault="00881EF7">
      <w:pPr>
        <w:pStyle w:val="TOC6"/>
        <w:rPr>
          <w:ins w:id="258" w:author="Rapporteur" w:date="2024-11-26T14:18:00Z"/>
          <w:rFonts w:asciiTheme="minorHAnsi" w:eastAsiaTheme="minorEastAsia" w:hAnsiTheme="minorHAnsi" w:cstheme="minorBidi"/>
          <w:noProof/>
          <w:kern w:val="2"/>
          <w:sz w:val="22"/>
          <w:szCs w:val="22"/>
          <w:lang w:val="en-SE" w:eastAsia="zh-CN"/>
          <w14:ligatures w14:val="standardContextual"/>
        </w:rPr>
      </w:pPr>
      <w:ins w:id="259" w:author="Rapporteur" w:date="2024-11-26T14:18:00Z">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_Toc183523211 \h </w:instrText>
        </w:r>
      </w:ins>
      <w:r>
        <w:rPr>
          <w:noProof/>
        </w:rPr>
      </w:r>
      <w:r>
        <w:rPr>
          <w:noProof/>
        </w:rPr>
        <w:fldChar w:fldCharType="separate"/>
      </w:r>
      <w:ins w:id="260" w:author="Rapporteur" w:date="2024-11-26T14:20:00Z">
        <w:r>
          <w:rPr>
            <w:noProof/>
          </w:rPr>
          <w:t>59</w:t>
        </w:r>
      </w:ins>
      <w:ins w:id="261" w:author="Rapporteur" w:date="2024-11-26T14:18:00Z">
        <w:r>
          <w:rPr>
            <w:noProof/>
          </w:rPr>
          <w:fldChar w:fldCharType="end"/>
        </w:r>
      </w:ins>
    </w:p>
    <w:p w14:paraId="6302A37B" w14:textId="458640E9" w:rsidR="00881EF7" w:rsidRDefault="00881EF7">
      <w:pPr>
        <w:pStyle w:val="TOC5"/>
        <w:rPr>
          <w:ins w:id="262" w:author="Rapporteur" w:date="2024-11-26T14:18:00Z"/>
          <w:rFonts w:asciiTheme="minorHAnsi" w:eastAsiaTheme="minorEastAsia" w:hAnsiTheme="minorHAnsi" w:cstheme="minorBidi"/>
          <w:noProof/>
          <w:kern w:val="2"/>
          <w:sz w:val="22"/>
          <w:szCs w:val="22"/>
          <w:lang w:val="en-SE" w:eastAsia="zh-CN"/>
          <w14:ligatures w14:val="standardContextual"/>
        </w:rPr>
      </w:pPr>
      <w:ins w:id="263" w:author="Rapporteur" w:date="2024-11-26T14:18:00Z">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_Toc183523212 \h </w:instrText>
        </w:r>
      </w:ins>
      <w:r>
        <w:rPr>
          <w:noProof/>
        </w:rPr>
      </w:r>
      <w:r>
        <w:rPr>
          <w:noProof/>
        </w:rPr>
        <w:fldChar w:fldCharType="separate"/>
      </w:r>
      <w:ins w:id="264" w:author="Rapporteur" w:date="2024-11-26T14:20:00Z">
        <w:r>
          <w:rPr>
            <w:noProof/>
          </w:rPr>
          <w:t>60</w:t>
        </w:r>
      </w:ins>
      <w:ins w:id="265" w:author="Rapporteur" w:date="2024-11-26T14:18:00Z">
        <w:r>
          <w:rPr>
            <w:noProof/>
          </w:rPr>
          <w:fldChar w:fldCharType="end"/>
        </w:r>
      </w:ins>
    </w:p>
    <w:p w14:paraId="77468A9C" w14:textId="0809FB4E" w:rsidR="00881EF7" w:rsidRDefault="00881EF7">
      <w:pPr>
        <w:pStyle w:val="TOC6"/>
        <w:rPr>
          <w:ins w:id="266" w:author="Rapporteur" w:date="2024-11-26T14:18:00Z"/>
          <w:rFonts w:asciiTheme="minorHAnsi" w:eastAsiaTheme="minorEastAsia" w:hAnsiTheme="minorHAnsi" w:cstheme="minorBidi"/>
          <w:noProof/>
          <w:kern w:val="2"/>
          <w:sz w:val="22"/>
          <w:szCs w:val="22"/>
          <w:lang w:val="en-SE" w:eastAsia="zh-CN"/>
          <w14:ligatures w14:val="standardContextual"/>
        </w:rPr>
      </w:pPr>
      <w:ins w:id="267" w:author="Rapporteur" w:date="2024-11-26T14:18:00Z">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_Toc183523213 \h </w:instrText>
        </w:r>
      </w:ins>
      <w:r>
        <w:rPr>
          <w:noProof/>
        </w:rPr>
      </w:r>
      <w:r>
        <w:rPr>
          <w:noProof/>
        </w:rPr>
        <w:fldChar w:fldCharType="separate"/>
      </w:r>
      <w:ins w:id="268" w:author="Rapporteur" w:date="2024-11-26T14:20:00Z">
        <w:r>
          <w:rPr>
            <w:noProof/>
          </w:rPr>
          <w:t>60</w:t>
        </w:r>
      </w:ins>
      <w:ins w:id="269" w:author="Rapporteur" w:date="2024-11-26T14:18:00Z">
        <w:r>
          <w:rPr>
            <w:noProof/>
          </w:rPr>
          <w:fldChar w:fldCharType="end"/>
        </w:r>
      </w:ins>
    </w:p>
    <w:p w14:paraId="68407636" w14:textId="0B364E74" w:rsidR="00881EF7" w:rsidRDefault="00881EF7">
      <w:pPr>
        <w:pStyle w:val="TOC6"/>
        <w:rPr>
          <w:ins w:id="270" w:author="Rapporteur" w:date="2024-11-26T14:18:00Z"/>
          <w:rFonts w:asciiTheme="minorHAnsi" w:eastAsiaTheme="minorEastAsia" w:hAnsiTheme="minorHAnsi" w:cstheme="minorBidi"/>
          <w:noProof/>
          <w:kern w:val="2"/>
          <w:sz w:val="22"/>
          <w:szCs w:val="22"/>
          <w:lang w:val="en-SE" w:eastAsia="zh-CN"/>
          <w14:ligatures w14:val="standardContextual"/>
        </w:rPr>
      </w:pPr>
      <w:ins w:id="271" w:author="Rapporteur" w:date="2024-11-26T14:18:00Z">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_Toc183523214 \h </w:instrText>
        </w:r>
      </w:ins>
      <w:r>
        <w:rPr>
          <w:noProof/>
        </w:rPr>
      </w:r>
      <w:r>
        <w:rPr>
          <w:noProof/>
        </w:rPr>
        <w:fldChar w:fldCharType="separate"/>
      </w:r>
      <w:ins w:id="272" w:author="Rapporteur" w:date="2024-11-26T14:20:00Z">
        <w:r>
          <w:rPr>
            <w:noProof/>
          </w:rPr>
          <w:t>60</w:t>
        </w:r>
      </w:ins>
      <w:ins w:id="273" w:author="Rapporteur" w:date="2024-11-26T14:18:00Z">
        <w:r>
          <w:rPr>
            <w:noProof/>
          </w:rPr>
          <w:fldChar w:fldCharType="end"/>
        </w:r>
      </w:ins>
    </w:p>
    <w:p w14:paraId="0C03D30E" w14:textId="4C5DBDFB" w:rsidR="00881EF7" w:rsidRDefault="00881EF7">
      <w:pPr>
        <w:pStyle w:val="TOC6"/>
        <w:rPr>
          <w:ins w:id="274" w:author="Rapporteur" w:date="2024-11-26T14:18:00Z"/>
          <w:rFonts w:asciiTheme="minorHAnsi" w:eastAsiaTheme="minorEastAsia" w:hAnsiTheme="minorHAnsi" w:cstheme="minorBidi"/>
          <w:noProof/>
          <w:kern w:val="2"/>
          <w:sz w:val="22"/>
          <w:szCs w:val="22"/>
          <w:lang w:val="en-SE" w:eastAsia="zh-CN"/>
          <w14:ligatures w14:val="standardContextual"/>
        </w:rPr>
      </w:pPr>
      <w:ins w:id="275" w:author="Rapporteur" w:date="2024-11-26T14:18:00Z">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_Toc183523215 \h </w:instrText>
        </w:r>
      </w:ins>
      <w:r>
        <w:rPr>
          <w:noProof/>
        </w:rPr>
      </w:r>
      <w:r>
        <w:rPr>
          <w:noProof/>
        </w:rPr>
        <w:fldChar w:fldCharType="separate"/>
      </w:r>
      <w:ins w:id="276" w:author="Rapporteur" w:date="2024-11-26T14:20:00Z">
        <w:r>
          <w:rPr>
            <w:noProof/>
          </w:rPr>
          <w:t>60</w:t>
        </w:r>
      </w:ins>
      <w:ins w:id="277" w:author="Rapporteur" w:date="2024-11-26T14:18:00Z">
        <w:r>
          <w:rPr>
            <w:noProof/>
          </w:rPr>
          <w:fldChar w:fldCharType="end"/>
        </w:r>
      </w:ins>
    </w:p>
    <w:p w14:paraId="09C486F9" w14:textId="7DA14EB7" w:rsidR="00881EF7" w:rsidRDefault="00881EF7">
      <w:pPr>
        <w:pStyle w:val="TOC4"/>
        <w:rPr>
          <w:ins w:id="278" w:author="Rapporteur" w:date="2024-11-26T14:18:00Z"/>
          <w:rFonts w:asciiTheme="minorHAnsi" w:eastAsiaTheme="minorEastAsia" w:hAnsiTheme="minorHAnsi" w:cstheme="minorBidi"/>
          <w:noProof/>
          <w:kern w:val="2"/>
          <w:sz w:val="22"/>
          <w:szCs w:val="22"/>
          <w:lang w:val="en-SE" w:eastAsia="zh-CN"/>
          <w14:ligatures w14:val="standardContextual"/>
        </w:rPr>
      </w:pPr>
      <w:ins w:id="279" w:author="Rapporteur" w:date="2024-11-26T14:18:00Z">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_Toc183523216 \h </w:instrText>
        </w:r>
      </w:ins>
      <w:r>
        <w:rPr>
          <w:noProof/>
        </w:rPr>
      </w:r>
      <w:r>
        <w:rPr>
          <w:noProof/>
        </w:rPr>
        <w:fldChar w:fldCharType="separate"/>
      </w:r>
      <w:ins w:id="280" w:author="Rapporteur" w:date="2024-11-26T14:20:00Z">
        <w:r>
          <w:rPr>
            <w:noProof/>
          </w:rPr>
          <w:t>61</w:t>
        </w:r>
      </w:ins>
      <w:ins w:id="281" w:author="Rapporteur" w:date="2024-11-26T14:18:00Z">
        <w:r>
          <w:rPr>
            <w:noProof/>
          </w:rPr>
          <w:fldChar w:fldCharType="end"/>
        </w:r>
      </w:ins>
    </w:p>
    <w:p w14:paraId="537AAB7D" w14:textId="126EF73B" w:rsidR="00881EF7" w:rsidRDefault="00881EF7">
      <w:pPr>
        <w:pStyle w:val="TOC5"/>
        <w:rPr>
          <w:ins w:id="282" w:author="Rapporteur" w:date="2024-11-26T14:18:00Z"/>
          <w:rFonts w:asciiTheme="minorHAnsi" w:eastAsiaTheme="minorEastAsia" w:hAnsiTheme="minorHAnsi" w:cstheme="minorBidi"/>
          <w:noProof/>
          <w:kern w:val="2"/>
          <w:sz w:val="22"/>
          <w:szCs w:val="22"/>
          <w:lang w:val="en-SE" w:eastAsia="zh-CN"/>
          <w14:ligatures w14:val="standardContextual"/>
        </w:rPr>
      </w:pPr>
      <w:ins w:id="283" w:author="Rapporteur" w:date="2024-11-26T14:18:00Z">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_Toc183523217 \h </w:instrText>
        </w:r>
      </w:ins>
      <w:r>
        <w:rPr>
          <w:noProof/>
        </w:rPr>
      </w:r>
      <w:r>
        <w:rPr>
          <w:noProof/>
        </w:rPr>
        <w:fldChar w:fldCharType="separate"/>
      </w:r>
      <w:ins w:id="284" w:author="Rapporteur" w:date="2024-11-26T14:20:00Z">
        <w:r>
          <w:rPr>
            <w:noProof/>
          </w:rPr>
          <w:t>61</w:t>
        </w:r>
      </w:ins>
      <w:ins w:id="285" w:author="Rapporteur" w:date="2024-11-26T14:18:00Z">
        <w:r>
          <w:rPr>
            <w:noProof/>
          </w:rPr>
          <w:fldChar w:fldCharType="end"/>
        </w:r>
      </w:ins>
    </w:p>
    <w:p w14:paraId="2411BA9F" w14:textId="1D51EC88" w:rsidR="00881EF7" w:rsidRDefault="00881EF7">
      <w:pPr>
        <w:pStyle w:val="TOC6"/>
        <w:rPr>
          <w:ins w:id="286" w:author="Rapporteur" w:date="2024-11-26T14:18:00Z"/>
          <w:rFonts w:asciiTheme="minorHAnsi" w:eastAsiaTheme="minorEastAsia" w:hAnsiTheme="minorHAnsi" w:cstheme="minorBidi"/>
          <w:noProof/>
          <w:kern w:val="2"/>
          <w:sz w:val="22"/>
          <w:szCs w:val="22"/>
          <w:lang w:val="en-SE" w:eastAsia="zh-CN"/>
          <w14:ligatures w14:val="standardContextual"/>
        </w:rPr>
      </w:pPr>
      <w:ins w:id="287" w:author="Rapporteur" w:date="2024-11-26T14:18:00Z">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_Toc183523218 \h </w:instrText>
        </w:r>
      </w:ins>
      <w:r>
        <w:rPr>
          <w:noProof/>
        </w:rPr>
      </w:r>
      <w:r>
        <w:rPr>
          <w:noProof/>
        </w:rPr>
        <w:fldChar w:fldCharType="separate"/>
      </w:r>
      <w:ins w:id="288" w:author="Rapporteur" w:date="2024-11-26T14:20:00Z">
        <w:r>
          <w:rPr>
            <w:noProof/>
          </w:rPr>
          <w:t>61</w:t>
        </w:r>
      </w:ins>
      <w:ins w:id="289" w:author="Rapporteur" w:date="2024-11-26T14:18:00Z">
        <w:r>
          <w:rPr>
            <w:noProof/>
          </w:rPr>
          <w:fldChar w:fldCharType="end"/>
        </w:r>
      </w:ins>
    </w:p>
    <w:p w14:paraId="573121EE" w14:textId="670F2CF4" w:rsidR="00881EF7" w:rsidRDefault="00881EF7">
      <w:pPr>
        <w:pStyle w:val="TOC6"/>
        <w:rPr>
          <w:ins w:id="290" w:author="Rapporteur" w:date="2024-11-26T14:18:00Z"/>
          <w:rFonts w:asciiTheme="minorHAnsi" w:eastAsiaTheme="minorEastAsia" w:hAnsiTheme="minorHAnsi" w:cstheme="minorBidi"/>
          <w:noProof/>
          <w:kern w:val="2"/>
          <w:sz w:val="22"/>
          <w:szCs w:val="22"/>
          <w:lang w:val="en-SE" w:eastAsia="zh-CN"/>
          <w14:ligatures w14:val="standardContextual"/>
        </w:rPr>
      </w:pPr>
      <w:ins w:id="291" w:author="Rapporteur" w:date="2024-11-26T14:18:00Z">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_Toc183523219 \h </w:instrText>
        </w:r>
      </w:ins>
      <w:r>
        <w:rPr>
          <w:noProof/>
        </w:rPr>
      </w:r>
      <w:r>
        <w:rPr>
          <w:noProof/>
        </w:rPr>
        <w:fldChar w:fldCharType="separate"/>
      </w:r>
      <w:ins w:id="292" w:author="Rapporteur" w:date="2024-11-26T14:20:00Z">
        <w:r>
          <w:rPr>
            <w:noProof/>
          </w:rPr>
          <w:t>61</w:t>
        </w:r>
      </w:ins>
      <w:ins w:id="293" w:author="Rapporteur" w:date="2024-11-26T14:18:00Z">
        <w:r>
          <w:rPr>
            <w:noProof/>
          </w:rPr>
          <w:fldChar w:fldCharType="end"/>
        </w:r>
      </w:ins>
    </w:p>
    <w:p w14:paraId="12EF7BD5" w14:textId="03A615DF" w:rsidR="00881EF7" w:rsidRDefault="00881EF7">
      <w:pPr>
        <w:pStyle w:val="TOC6"/>
        <w:rPr>
          <w:ins w:id="294" w:author="Rapporteur" w:date="2024-11-26T14:18:00Z"/>
          <w:rFonts w:asciiTheme="minorHAnsi" w:eastAsiaTheme="minorEastAsia" w:hAnsiTheme="minorHAnsi" w:cstheme="minorBidi"/>
          <w:noProof/>
          <w:kern w:val="2"/>
          <w:sz w:val="22"/>
          <w:szCs w:val="22"/>
          <w:lang w:val="en-SE" w:eastAsia="zh-CN"/>
          <w14:ligatures w14:val="standardContextual"/>
        </w:rPr>
      </w:pPr>
      <w:ins w:id="295" w:author="Rapporteur" w:date="2024-11-26T14:18:00Z">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_Toc183523220 \h </w:instrText>
        </w:r>
      </w:ins>
      <w:r>
        <w:rPr>
          <w:noProof/>
        </w:rPr>
      </w:r>
      <w:r>
        <w:rPr>
          <w:noProof/>
        </w:rPr>
        <w:fldChar w:fldCharType="separate"/>
      </w:r>
      <w:ins w:id="296" w:author="Rapporteur" w:date="2024-11-26T14:20:00Z">
        <w:r>
          <w:rPr>
            <w:noProof/>
          </w:rPr>
          <w:t>62</w:t>
        </w:r>
      </w:ins>
      <w:ins w:id="297" w:author="Rapporteur" w:date="2024-11-26T14:18:00Z">
        <w:r>
          <w:rPr>
            <w:noProof/>
          </w:rPr>
          <w:fldChar w:fldCharType="end"/>
        </w:r>
      </w:ins>
    </w:p>
    <w:p w14:paraId="086E6217" w14:textId="762D0AFE" w:rsidR="00881EF7" w:rsidRDefault="00881EF7">
      <w:pPr>
        <w:pStyle w:val="TOC5"/>
        <w:rPr>
          <w:ins w:id="298" w:author="Rapporteur" w:date="2024-11-26T14:18:00Z"/>
          <w:rFonts w:asciiTheme="minorHAnsi" w:eastAsiaTheme="minorEastAsia" w:hAnsiTheme="minorHAnsi" w:cstheme="minorBidi"/>
          <w:noProof/>
          <w:kern w:val="2"/>
          <w:sz w:val="22"/>
          <w:szCs w:val="22"/>
          <w:lang w:val="en-SE" w:eastAsia="zh-CN"/>
          <w14:ligatures w14:val="standardContextual"/>
        </w:rPr>
      </w:pPr>
      <w:ins w:id="299" w:author="Rapporteur" w:date="2024-11-26T14:18:00Z">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_Toc183523221 \h </w:instrText>
        </w:r>
      </w:ins>
      <w:r>
        <w:rPr>
          <w:noProof/>
        </w:rPr>
      </w:r>
      <w:r>
        <w:rPr>
          <w:noProof/>
        </w:rPr>
        <w:fldChar w:fldCharType="separate"/>
      </w:r>
      <w:ins w:id="300" w:author="Rapporteur" w:date="2024-11-26T14:20:00Z">
        <w:r>
          <w:rPr>
            <w:noProof/>
          </w:rPr>
          <w:t>62</w:t>
        </w:r>
      </w:ins>
      <w:ins w:id="301" w:author="Rapporteur" w:date="2024-11-26T14:18:00Z">
        <w:r>
          <w:rPr>
            <w:noProof/>
          </w:rPr>
          <w:fldChar w:fldCharType="end"/>
        </w:r>
      </w:ins>
    </w:p>
    <w:p w14:paraId="0DB5B951" w14:textId="38685F67" w:rsidR="00881EF7" w:rsidRDefault="00881EF7">
      <w:pPr>
        <w:pStyle w:val="TOC6"/>
        <w:rPr>
          <w:ins w:id="302" w:author="Rapporteur" w:date="2024-11-26T14:18:00Z"/>
          <w:rFonts w:asciiTheme="minorHAnsi" w:eastAsiaTheme="minorEastAsia" w:hAnsiTheme="minorHAnsi" w:cstheme="minorBidi"/>
          <w:noProof/>
          <w:kern w:val="2"/>
          <w:sz w:val="22"/>
          <w:szCs w:val="22"/>
          <w:lang w:val="en-SE" w:eastAsia="zh-CN"/>
          <w14:ligatures w14:val="standardContextual"/>
        </w:rPr>
      </w:pPr>
      <w:ins w:id="303" w:author="Rapporteur" w:date="2024-11-26T14:18:00Z">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_Toc183523222 \h </w:instrText>
        </w:r>
      </w:ins>
      <w:r>
        <w:rPr>
          <w:noProof/>
        </w:rPr>
      </w:r>
      <w:r>
        <w:rPr>
          <w:noProof/>
        </w:rPr>
        <w:fldChar w:fldCharType="separate"/>
      </w:r>
      <w:ins w:id="304" w:author="Rapporteur" w:date="2024-11-26T14:20:00Z">
        <w:r>
          <w:rPr>
            <w:noProof/>
          </w:rPr>
          <w:t>62</w:t>
        </w:r>
      </w:ins>
      <w:ins w:id="305" w:author="Rapporteur" w:date="2024-11-26T14:18:00Z">
        <w:r>
          <w:rPr>
            <w:noProof/>
          </w:rPr>
          <w:fldChar w:fldCharType="end"/>
        </w:r>
      </w:ins>
    </w:p>
    <w:p w14:paraId="0F930B4E" w14:textId="1D7B140C" w:rsidR="00881EF7" w:rsidRDefault="00881EF7">
      <w:pPr>
        <w:pStyle w:val="TOC5"/>
        <w:rPr>
          <w:ins w:id="306" w:author="Rapporteur" w:date="2024-11-26T14:18:00Z"/>
          <w:rFonts w:asciiTheme="minorHAnsi" w:eastAsiaTheme="minorEastAsia" w:hAnsiTheme="minorHAnsi" w:cstheme="minorBidi"/>
          <w:noProof/>
          <w:kern w:val="2"/>
          <w:sz w:val="22"/>
          <w:szCs w:val="22"/>
          <w:lang w:val="en-SE" w:eastAsia="zh-CN"/>
          <w14:ligatures w14:val="standardContextual"/>
        </w:rPr>
      </w:pPr>
      <w:ins w:id="307" w:author="Rapporteur" w:date="2024-11-26T14:18:00Z">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_Toc183523223 \h </w:instrText>
        </w:r>
      </w:ins>
      <w:r>
        <w:rPr>
          <w:noProof/>
        </w:rPr>
      </w:r>
      <w:r>
        <w:rPr>
          <w:noProof/>
        </w:rPr>
        <w:fldChar w:fldCharType="separate"/>
      </w:r>
      <w:ins w:id="308" w:author="Rapporteur" w:date="2024-11-26T14:20:00Z">
        <w:r>
          <w:rPr>
            <w:noProof/>
          </w:rPr>
          <w:t>63</w:t>
        </w:r>
      </w:ins>
      <w:ins w:id="309" w:author="Rapporteur" w:date="2024-11-26T14:18:00Z">
        <w:r>
          <w:rPr>
            <w:noProof/>
          </w:rPr>
          <w:fldChar w:fldCharType="end"/>
        </w:r>
      </w:ins>
    </w:p>
    <w:p w14:paraId="17256FA1" w14:textId="591C8B91" w:rsidR="00881EF7" w:rsidRDefault="00881EF7">
      <w:pPr>
        <w:pStyle w:val="TOC6"/>
        <w:rPr>
          <w:ins w:id="310" w:author="Rapporteur" w:date="2024-11-26T14:18:00Z"/>
          <w:rFonts w:asciiTheme="minorHAnsi" w:eastAsiaTheme="minorEastAsia" w:hAnsiTheme="minorHAnsi" w:cstheme="minorBidi"/>
          <w:noProof/>
          <w:kern w:val="2"/>
          <w:sz w:val="22"/>
          <w:szCs w:val="22"/>
          <w:lang w:val="en-SE" w:eastAsia="zh-CN"/>
          <w14:ligatures w14:val="standardContextual"/>
        </w:rPr>
      </w:pPr>
      <w:ins w:id="311" w:author="Rapporteur" w:date="2024-11-26T14:18:00Z">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_Toc183523224 \h </w:instrText>
        </w:r>
      </w:ins>
      <w:r>
        <w:rPr>
          <w:noProof/>
        </w:rPr>
      </w:r>
      <w:r>
        <w:rPr>
          <w:noProof/>
        </w:rPr>
        <w:fldChar w:fldCharType="separate"/>
      </w:r>
      <w:ins w:id="312" w:author="Rapporteur" w:date="2024-11-26T14:20:00Z">
        <w:r>
          <w:rPr>
            <w:noProof/>
          </w:rPr>
          <w:t>63</w:t>
        </w:r>
      </w:ins>
      <w:ins w:id="313" w:author="Rapporteur" w:date="2024-11-26T14:18:00Z">
        <w:r>
          <w:rPr>
            <w:noProof/>
          </w:rPr>
          <w:fldChar w:fldCharType="end"/>
        </w:r>
      </w:ins>
    </w:p>
    <w:p w14:paraId="1238211F" w14:textId="679532D7" w:rsidR="00881EF7" w:rsidRDefault="00881EF7">
      <w:pPr>
        <w:pStyle w:val="TOC4"/>
        <w:rPr>
          <w:ins w:id="314" w:author="Rapporteur" w:date="2024-11-26T14:18:00Z"/>
          <w:rFonts w:asciiTheme="minorHAnsi" w:eastAsiaTheme="minorEastAsia" w:hAnsiTheme="minorHAnsi" w:cstheme="minorBidi"/>
          <w:noProof/>
          <w:kern w:val="2"/>
          <w:sz w:val="22"/>
          <w:szCs w:val="22"/>
          <w:lang w:val="en-SE" w:eastAsia="zh-CN"/>
          <w14:ligatures w14:val="standardContextual"/>
        </w:rPr>
      </w:pPr>
      <w:ins w:id="315" w:author="Rapporteur" w:date="2024-11-26T14:18:00Z">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_Toc183523225 \h </w:instrText>
        </w:r>
      </w:ins>
      <w:r>
        <w:rPr>
          <w:noProof/>
        </w:rPr>
      </w:r>
      <w:r>
        <w:rPr>
          <w:noProof/>
        </w:rPr>
        <w:fldChar w:fldCharType="separate"/>
      </w:r>
      <w:ins w:id="316" w:author="Rapporteur" w:date="2024-11-26T14:20:00Z">
        <w:r>
          <w:rPr>
            <w:noProof/>
          </w:rPr>
          <w:t>64</w:t>
        </w:r>
      </w:ins>
      <w:ins w:id="317" w:author="Rapporteur" w:date="2024-11-26T14:18:00Z">
        <w:r>
          <w:rPr>
            <w:noProof/>
          </w:rPr>
          <w:fldChar w:fldCharType="end"/>
        </w:r>
      </w:ins>
    </w:p>
    <w:p w14:paraId="0E5B6D7E" w14:textId="277B2F68" w:rsidR="00881EF7" w:rsidRDefault="00881EF7">
      <w:pPr>
        <w:pStyle w:val="TOC5"/>
        <w:rPr>
          <w:ins w:id="318" w:author="Rapporteur" w:date="2024-11-26T14:18:00Z"/>
          <w:rFonts w:asciiTheme="minorHAnsi" w:eastAsiaTheme="minorEastAsia" w:hAnsiTheme="minorHAnsi" w:cstheme="minorBidi"/>
          <w:noProof/>
          <w:kern w:val="2"/>
          <w:sz w:val="22"/>
          <w:szCs w:val="22"/>
          <w:lang w:val="en-SE" w:eastAsia="zh-CN"/>
          <w14:ligatures w14:val="standardContextual"/>
        </w:rPr>
      </w:pPr>
      <w:ins w:id="319" w:author="Rapporteur" w:date="2024-11-26T14:18:00Z">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_Toc183523226 \h </w:instrText>
        </w:r>
      </w:ins>
      <w:r>
        <w:rPr>
          <w:noProof/>
        </w:rPr>
      </w:r>
      <w:r>
        <w:rPr>
          <w:noProof/>
        </w:rPr>
        <w:fldChar w:fldCharType="separate"/>
      </w:r>
      <w:ins w:id="320" w:author="Rapporteur" w:date="2024-11-26T14:20:00Z">
        <w:r>
          <w:rPr>
            <w:noProof/>
          </w:rPr>
          <w:t>64</w:t>
        </w:r>
      </w:ins>
      <w:ins w:id="321" w:author="Rapporteur" w:date="2024-11-26T14:18:00Z">
        <w:r>
          <w:rPr>
            <w:noProof/>
          </w:rPr>
          <w:fldChar w:fldCharType="end"/>
        </w:r>
      </w:ins>
    </w:p>
    <w:p w14:paraId="64843C55" w14:textId="3C002B04" w:rsidR="00881EF7" w:rsidRDefault="00881EF7">
      <w:pPr>
        <w:pStyle w:val="TOC2"/>
        <w:rPr>
          <w:ins w:id="322" w:author="Rapporteur" w:date="2024-11-26T14:18:00Z"/>
          <w:rFonts w:asciiTheme="minorHAnsi" w:eastAsiaTheme="minorEastAsia" w:hAnsiTheme="minorHAnsi" w:cstheme="minorBidi"/>
          <w:noProof/>
          <w:kern w:val="2"/>
          <w:sz w:val="22"/>
          <w:szCs w:val="22"/>
          <w:lang w:val="en-SE" w:eastAsia="zh-CN"/>
          <w14:ligatures w14:val="standardContextual"/>
        </w:rPr>
      </w:pPr>
      <w:ins w:id="323" w:author="Rapporteur" w:date="2024-11-26T14:18:00Z">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_Toc183523227 \h </w:instrText>
        </w:r>
      </w:ins>
      <w:r>
        <w:rPr>
          <w:noProof/>
        </w:rPr>
      </w:r>
      <w:r>
        <w:rPr>
          <w:noProof/>
        </w:rPr>
        <w:fldChar w:fldCharType="separate"/>
      </w:r>
      <w:ins w:id="324" w:author="Rapporteur" w:date="2024-11-26T14:20:00Z">
        <w:r>
          <w:rPr>
            <w:noProof/>
          </w:rPr>
          <w:t>65</w:t>
        </w:r>
      </w:ins>
      <w:ins w:id="325" w:author="Rapporteur" w:date="2024-11-26T14:18:00Z">
        <w:r>
          <w:rPr>
            <w:noProof/>
          </w:rPr>
          <w:fldChar w:fldCharType="end"/>
        </w:r>
      </w:ins>
    </w:p>
    <w:p w14:paraId="400B869C" w14:textId="0D52E158" w:rsidR="00881EF7" w:rsidRDefault="00881EF7">
      <w:pPr>
        <w:pStyle w:val="TOC3"/>
        <w:rPr>
          <w:ins w:id="326" w:author="Rapporteur" w:date="2024-11-26T14:18:00Z"/>
          <w:rFonts w:asciiTheme="minorHAnsi" w:eastAsiaTheme="minorEastAsia" w:hAnsiTheme="minorHAnsi" w:cstheme="minorBidi"/>
          <w:noProof/>
          <w:kern w:val="2"/>
          <w:sz w:val="22"/>
          <w:szCs w:val="22"/>
          <w:lang w:val="en-SE" w:eastAsia="zh-CN"/>
          <w14:ligatures w14:val="standardContextual"/>
        </w:rPr>
      </w:pPr>
      <w:ins w:id="327" w:author="Rapporteur" w:date="2024-11-26T14:18:00Z">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_Toc183523228 \h </w:instrText>
        </w:r>
      </w:ins>
      <w:r>
        <w:rPr>
          <w:noProof/>
        </w:rPr>
      </w:r>
      <w:r>
        <w:rPr>
          <w:noProof/>
        </w:rPr>
        <w:fldChar w:fldCharType="separate"/>
      </w:r>
      <w:ins w:id="328" w:author="Rapporteur" w:date="2024-11-26T14:20:00Z">
        <w:r>
          <w:rPr>
            <w:noProof/>
          </w:rPr>
          <w:t>65</w:t>
        </w:r>
      </w:ins>
      <w:ins w:id="329" w:author="Rapporteur" w:date="2024-11-26T14:18:00Z">
        <w:r>
          <w:rPr>
            <w:noProof/>
          </w:rPr>
          <w:fldChar w:fldCharType="end"/>
        </w:r>
      </w:ins>
    </w:p>
    <w:p w14:paraId="1537E092" w14:textId="23425DBF" w:rsidR="00881EF7" w:rsidRDefault="00881EF7">
      <w:pPr>
        <w:pStyle w:val="TOC3"/>
        <w:rPr>
          <w:ins w:id="330" w:author="Rapporteur" w:date="2024-11-26T14:18:00Z"/>
          <w:rFonts w:asciiTheme="minorHAnsi" w:eastAsiaTheme="minorEastAsia" w:hAnsiTheme="minorHAnsi" w:cstheme="minorBidi"/>
          <w:noProof/>
          <w:kern w:val="2"/>
          <w:sz w:val="22"/>
          <w:szCs w:val="22"/>
          <w:lang w:val="en-SE" w:eastAsia="zh-CN"/>
          <w14:ligatures w14:val="standardContextual"/>
        </w:rPr>
      </w:pPr>
      <w:ins w:id="331" w:author="Rapporteur" w:date="2024-11-26T14:18:00Z">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_Toc183523229 \h </w:instrText>
        </w:r>
      </w:ins>
      <w:r>
        <w:rPr>
          <w:noProof/>
        </w:rPr>
      </w:r>
      <w:r>
        <w:rPr>
          <w:noProof/>
        </w:rPr>
        <w:fldChar w:fldCharType="separate"/>
      </w:r>
      <w:ins w:id="332" w:author="Rapporteur" w:date="2024-11-26T14:20:00Z">
        <w:r>
          <w:rPr>
            <w:noProof/>
          </w:rPr>
          <w:t>70</w:t>
        </w:r>
      </w:ins>
      <w:ins w:id="333" w:author="Rapporteur" w:date="2024-11-26T14:18:00Z">
        <w:r>
          <w:rPr>
            <w:noProof/>
          </w:rPr>
          <w:fldChar w:fldCharType="end"/>
        </w:r>
      </w:ins>
    </w:p>
    <w:p w14:paraId="1BAF08F9" w14:textId="614DDC27" w:rsidR="00881EF7" w:rsidRDefault="00881EF7">
      <w:pPr>
        <w:pStyle w:val="TOC4"/>
        <w:rPr>
          <w:ins w:id="334" w:author="Rapporteur" w:date="2024-11-26T14:18:00Z"/>
          <w:rFonts w:asciiTheme="minorHAnsi" w:eastAsiaTheme="minorEastAsia" w:hAnsiTheme="minorHAnsi" w:cstheme="minorBidi"/>
          <w:noProof/>
          <w:kern w:val="2"/>
          <w:sz w:val="22"/>
          <w:szCs w:val="22"/>
          <w:lang w:val="en-SE" w:eastAsia="zh-CN"/>
          <w14:ligatures w14:val="standardContextual"/>
        </w:rPr>
      </w:pPr>
      <w:ins w:id="335" w:author="Rapporteur" w:date="2024-11-26T14:18:00Z">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_Toc183523230 \h </w:instrText>
        </w:r>
      </w:ins>
      <w:r>
        <w:rPr>
          <w:noProof/>
        </w:rPr>
      </w:r>
      <w:r>
        <w:rPr>
          <w:noProof/>
        </w:rPr>
        <w:fldChar w:fldCharType="separate"/>
      </w:r>
      <w:ins w:id="336" w:author="Rapporteur" w:date="2024-11-26T14:20:00Z">
        <w:r>
          <w:rPr>
            <w:noProof/>
          </w:rPr>
          <w:t>70</w:t>
        </w:r>
      </w:ins>
      <w:ins w:id="337" w:author="Rapporteur" w:date="2024-11-26T14:18:00Z">
        <w:r>
          <w:rPr>
            <w:noProof/>
          </w:rPr>
          <w:fldChar w:fldCharType="end"/>
        </w:r>
      </w:ins>
    </w:p>
    <w:p w14:paraId="24F7FA52" w14:textId="5897C626" w:rsidR="00881EF7" w:rsidRDefault="00881EF7">
      <w:pPr>
        <w:pStyle w:val="TOC4"/>
        <w:rPr>
          <w:ins w:id="338" w:author="Rapporteur" w:date="2024-11-26T14:18:00Z"/>
          <w:rFonts w:asciiTheme="minorHAnsi" w:eastAsiaTheme="minorEastAsia" w:hAnsiTheme="minorHAnsi" w:cstheme="minorBidi"/>
          <w:noProof/>
          <w:kern w:val="2"/>
          <w:sz w:val="22"/>
          <w:szCs w:val="22"/>
          <w:lang w:val="en-SE" w:eastAsia="zh-CN"/>
          <w14:ligatures w14:val="standardContextual"/>
        </w:rPr>
      </w:pPr>
      <w:ins w:id="339" w:author="Rapporteur" w:date="2024-11-26T14:18:00Z">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_Toc183523231 \h </w:instrText>
        </w:r>
      </w:ins>
      <w:r>
        <w:rPr>
          <w:noProof/>
        </w:rPr>
      </w:r>
      <w:r>
        <w:rPr>
          <w:noProof/>
        </w:rPr>
        <w:fldChar w:fldCharType="separate"/>
      </w:r>
      <w:ins w:id="340" w:author="Rapporteur" w:date="2024-11-26T14:20:00Z">
        <w:r>
          <w:rPr>
            <w:noProof/>
          </w:rPr>
          <w:t>71</w:t>
        </w:r>
      </w:ins>
      <w:ins w:id="341" w:author="Rapporteur" w:date="2024-11-26T14:18:00Z">
        <w:r>
          <w:rPr>
            <w:noProof/>
          </w:rPr>
          <w:fldChar w:fldCharType="end"/>
        </w:r>
      </w:ins>
    </w:p>
    <w:p w14:paraId="584AE8AA" w14:textId="65EF2E53" w:rsidR="00881EF7" w:rsidRDefault="00881EF7">
      <w:pPr>
        <w:pStyle w:val="TOC5"/>
        <w:rPr>
          <w:ins w:id="342" w:author="Rapporteur" w:date="2024-11-26T14:18:00Z"/>
          <w:rFonts w:asciiTheme="minorHAnsi" w:eastAsiaTheme="minorEastAsia" w:hAnsiTheme="minorHAnsi" w:cstheme="minorBidi"/>
          <w:noProof/>
          <w:kern w:val="2"/>
          <w:sz w:val="22"/>
          <w:szCs w:val="22"/>
          <w:lang w:val="en-SE" w:eastAsia="zh-CN"/>
          <w14:ligatures w14:val="standardContextual"/>
        </w:rPr>
      </w:pPr>
      <w:ins w:id="343" w:author="Rapporteur" w:date="2024-11-26T14:18:00Z">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_Toc183523232 \h </w:instrText>
        </w:r>
      </w:ins>
      <w:r>
        <w:rPr>
          <w:noProof/>
        </w:rPr>
      </w:r>
      <w:r>
        <w:rPr>
          <w:noProof/>
        </w:rPr>
        <w:fldChar w:fldCharType="separate"/>
      </w:r>
      <w:ins w:id="344" w:author="Rapporteur" w:date="2024-11-26T14:20:00Z">
        <w:r>
          <w:rPr>
            <w:noProof/>
          </w:rPr>
          <w:t>71</w:t>
        </w:r>
      </w:ins>
      <w:ins w:id="345" w:author="Rapporteur" w:date="2024-11-26T14:18:00Z">
        <w:r>
          <w:rPr>
            <w:noProof/>
          </w:rPr>
          <w:fldChar w:fldCharType="end"/>
        </w:r>
      </w:ins>
    </w:p>
    <w:p w14:paraId="4CCCA988" w14:textId="5F95E9B6" w:rsidR="00881EF7" w:rsidRDefault="00881EF7">
      <w:pPr>
        <w:pStyle w:val="TOC5"/>
        <w:rPr>
          <w:ins w:id="346" w:author="Rapporteur" w:date="2024-11-26T14:18:00Z"/>
          <w:rFonts w:asciiTheme="minorHAnsi" w:eastAsiaTheme="minorEastAsia" w:hAnsiTheme="minorHAnsi" w:cstheme="minorBidi"/>
          <w:noProof/>
          <w:kern w:val="2"/>
          <w:sz w:val="22"/>
          <w:szCs w:val="22"/>
          <w:lang w:val="en-SE" w:eastAsia="zh-CN"/>
          <w14:ligatures w14:val="standardContextual"/>
        </w:rPr>
      </w:pPr>
      <w:ins w:id="347" w:author="Rapporteur" w:date="2024-11-26T14:18:00Z">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_Toc183523233 \h </w:instrText>
        </w:r>
      </w:ins>
      <w:r>
        <w:rPr>
          <w:noProof/>
        </w:rPr>
      </w:r>
      <w:r>
        <w:rPr>
          <w:noProof/>
        </w:rPr>
        <w:fldChar w:fldCharType="separate"/>
      </w:r>
      <w:ins w:id="348" w:author="Rapporteur" w:date="2024-11-26T14:20:00Z">
        <w:r>
          <w:rPr>
            <w:noProof/>
          </w:rPr>
          <w:t>71</w:t>
        </w:r>
      </w:ins>
      <w:ins w:id="349" w:author="Rapporteur" w:date="2024-11-26T14:18:00Z">
        <w:r>
          <w:rPr>
            <w:noProof/>
          </w:rPr>
          <w:fldChar w:fldCharType="end"/>
        </w:r>
      </w:ins>
    </w:p>
    <w:p w14:paraId="6290B633" w14:textId="78D32F3C" w:rsidR="00881EF7" w:rsidRDefault="00881EF7">
      <w:pPr>
        <w:pStyle w:val="TOC5"/>
        <w:rPr>
          <w:ins w:id="350" w:author="Rapporteur" w:date="2024-11-26T14:18:00Z"/>
          <w:rFonts w:asciiTheme="minorHAnsi" w:eastAsiaTheme="minorEastAsia" w:hAnsiTheme="minorHAnsi" w:cstheme="minorBidi"/>
          <w:noProof/>
          <w:kern w:val="2"/>
          <w:sz w:val="22"/>
          <w:szCs w:val="22"/>
          <w:lang w:val="en-SE" w:eastAsia="zh-CN"/>
          <w14:ligatures w14:val="standardContextual"/>
        </w:rPr>
      </w:pPr>
      <w:ins w:id="351" w:author="Rapporteur" w:date="2024-11-26T14:18:00Z">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_Toc183523234 \h </w:instrText>
        </w:r>
      </w:ins>
      <w:r>
        <w:rPr>
          <w:noProof/>
        </w:rPr>
      </w:r>
      <w:r>
        <w:rPr>
          <w:noProof/>
        </w:rPr>
        <w:fldChar w:fldCharType="separate"/>
      </w:r>
      <w:ins w:id="352" w:author="Rapporteur" w:date="2024-11-26T14:20:00Z">
        <w:r>
          <w:rPr>
            <w:noProof/>
          </w:rPr>
          <w:t>73</w:t>
        </w:r>
      </w:ins>
      <w:ins w:id="353" w:author="Rapporteur" w:date="2024-11-26T14:18:00Z">
        <w:r>
          <w:rPr>
            <w:noProof/>
          </w:rPr>
          <w:fldChar w:fldCharType="end"/>
        </w:r>
      </w:ins>
    </w:p>
    <w:p w14:paraId="64AA9CAA" w14:textId="27B1B209" w:rsidR="00881EF7" w:rsidRDefault="00881EF7">
      <w:pPr>
        <w:pStyle w:val="TOC5"/>
        <w:rPr>
          <w:ins w:id="354" w:author="Rapporteur" w:date="2024-11-26T14:18:00Z"/>
          <w:rFonts w:asciiTheme="minorHAnsi" w:eastAsiaTheme="minorEastAsia" w:hAnsiTheme="minorHAnsi" w:cstheme="minorBidi"/>
          <w:noProof/>
          <w:kern w:val="2"/>
          <w:sz w:val="22"/>
          <w:szCs w:val="22"/>
          <w:lang w:val="en-SE" w:eastAsia="zh-CN"/>
          <w14:ligatures w14:val="standardContextual"/>
        </w:rPr>
      </w:pPr>
      <w:ins w:id="355" w:author="Rapporteur" w:date="2024-11-26T14:18:00Z">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_Toc183523235 \h </w:instrText>
        </w:r>
      </w:ins>
      <w:r>
        <w:rPr>
          <w:noProof/>
        </w:rPr>
      </w:r>
      <w:r>
        <w:rPr>
          <w:noProof/>
        </w:rPr>
        <w:fldChar w:fldCharType="separate"/>
      </w:r>
      <w:ins w:id="356" w:author="Rapporteur" w:date="2024-11-26T14:20:00Z">
        <w:r>
          <w:rPr>
            <w:noProof/>
          </w:rPr>
          <w:t>74</w:t>
        </w:r>
      </w:ins>
      <w:ins w:id="357" w:author="Rapporteur" w:date="2024-11-26T14:18:00Z">
        <w:r>
          <w:rPr>
            <w:noProof/>
          </w:rPr>
          <w:fldChar w:fldCharType="end"/>
        </w:r>
      </w:ins>
    </w:p>
    <w:p w14:paraId="0049134F" w14:textId="38EC3EF9" w:rsidR="00881EF7" w:rsidRDefault="00881EF7">
      <w:pPr>
        <w:pStyle w:val="TOC4"/>
        <w:rPr>
          <w:ins w:id="358" w:author="Rapporteur" w:date="2024-11-26T14:18:00Z"/>
          <w:rFonts w:asciiTheme="minorHAnsi" w:eastAsiaTheme="minorEastAsia" w:hAnsiTheme="minorHAnsi" w:cstheme="minorBidi"/>
          <w:noProof/>
          <w:kern w:val="2"/>
          <w:sz w:val="22"/>
          <w:szCs w:val="22"/>
          <w:lang w:val="en-SE" w:eastAsia="zh-CN"/>
          <w14:ligatures w14:val="standardContextual"/>
        </w:rPr>
      </w:pPr>
      <w:ins w:id="359" w:author="Rapporteur" w:date="2024-11-26T14:18:00Z">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_Toc183523236 \h </w:instrText>
        </w:r>
      </w:ins>
      <w:r>
        <w:rPr>
          <w:noProof/>
        </w:rPr>
      </w:r>
      <w:r>
        <w:rPr>
          <w:noProof/>
        </w:rPr>
        <w:fldChar w:fldCharType="separate"/>
      </w:r>
      <w:ins w:id="360" w:author="Rapporteur" w:date="2024-11-26T14:20:00Z">
        <w:r>
          <w:rPr>
            <w:noProof/>
          </w:rPr>
          <w:t>74</w:t>
        </w:r>
      </w:ins>
      <w:ins w:id="361" w:author="Rapporteur" w:date="2024-11-26T14:18:00Z">
        <w:r>
          <w:rPr>
            <w:noProof/>
          </w:rPr>
          <w:fldChar w:fldCharType="end"/>
        </w:r>
      </w:ins>
    </w:p>
    <w:p w14:paraId="0E76603F" w14:textId="47FB6721" w:rsidR="00881EF7" w:rsidRDefault="00881EF7">
      <w:pPr>
        <w:pStyle w:val="TOC5"/>
        <w:rPr>
          <w:ins w:id="362" w:author="Rapporteur" w:date="2024-11-26T14:18:00Z"/>
          <w:rFonts w:asciiTheme="minorHAnsi" w:eastAsiaTheme="minorEastAsia" w:hAnsiTheme="minorHAnsi" w:cstheme="minorBidi"/>
          <w:noProof/>
          <w:kern w:val="2"/>
          <w:sz w:val="22"/>
          <w:szCs w:val="22"/>
          <w:lang w:val="en-SE" w:eastAsia="zh-CN"/>
          <w14:ligatures w14:val="standardContextual"/>
        </w:rPr>
      </w:pPr>
      <w:ins w:id="363" w:author="Rapporteur" w:date="2024-11-26T14:18:00Z">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_Toc183523237 \h </w:instrText>
        </w:r>
      </w:ins>
      <w:r>
        <w:rPr>
          <w:noProof/>
        </w:rPr>
      </w:r>
      <w:r>
        <w:rPr>
          <w:noProof/>
        </w:rPr>
        <w:fldChar w:fldCharType="separate"/>
      </w:r>
      <w:ins w:id="364" w:author="Rapporteur" w:date="2024-11-26T14:20:00Z">
        <w:r>
          <w:rPr>
            <w:noProof/>
          </w:rPr>
          <w:t>74</w:t>
        </w:r>
      </w:ins>
      <w:ins w:id="365" w:author="Rapporteur" w:date="2024-11-26T14:18:00Z">
        <w:r>
          <w:rPr>
            <w:noProof/>
          </w:rPr>
          <w:fldChar w:fldCharType="end"/>
        </w:r>
      </w:ins>
    </w:p>
    <w:p w14:paraId="6E56FA3F" w14:textId="0549D52D" w:rsidR="00881EF7" w:rsidRDefault="00881EF7">
      <w:pPr>
        <w:pStyle w:val="TOC4"/>
        <w:rPr>
          <w:ins w:id="366" w:author="Rapporteur" w:date="2024-11-26T14:18:00Z"/>
          <w:rFonts w:asciiTheme="minorHAnsi" w:eastAsiaTheme="minorEastAsia" w:hAnsiTheme="minorHAnsi" w:cstheme="minorBidi"/>
          <w:noProof/>
          <w:kern w:val="2"/>
          <w:sz w:val="22"/>
          <w:szCs w:val="22"/>
          <w:lang w:val="en-SE" w:eastAsia="zh-CN"/>
          <w14:ligatures w14:val="standardContextual"/>
        </w:rPr>
      </w:pPr>
      <w:ins w:id="367" w:author="Rapporteur" w:date="2024-11-26T14:18:00Z">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_Toc183523238 \h </w:instrText>
        </w:r>
      </w:ins>
      <w:r>
        <w:rPr>
          <w:noProof/>
        </w:rPr>
      </w:r>
      <w:r>
        <w:rPr>
          <w:noProof/>
        </w:rPr>
        <w:fldChar w:fldCharType="separate"/>
      </w:r>
      <w:ins w:id="368" w:author="Rapporteur" w:date="2024-11-26T14:20:00Z">
        <w:r>
          <w:rPr>
            <w:noProof/>
          </w:rPr>
          <w:t>75</w:t>
        </w:r>
      </w:ins>
      <w:ins w:id="369" w:author="Rapporteur" w:date="2024-11-26T14:18:00Z">
        <w:r>
          <w:rPr>
            <w:noProof/>
          </w:rPr>
          <w:fldChar w:fldCharType="end"/>
        </w:r>
      </w:ins>
    </w:p>
    <w:p w14:paraId="19CB3549" w14:textId="6A0855CA" w:rsidR="00881EF7" w:rsidRDefault="00881EF7">
      <w:pPr>
        <w:pStyle w:val="TOC5"/>
        <w:rPr>
          <w:ins w:id="370" w:author="Rapporteur" w:date="2024-11-26T14:18:00Z"/>
          <w:rFonts w:asciiTheme="minorHAnsi" w:eastAsiaTheme="minorEastAsia" w:hAnsiTheme="minorHAnsi" w:cstheme="minorBidi"/>
          <w:noProof/>
          <w:kern w:val="2"/>
          <w:sz w:val="22"/>
          <w:szCs w:val="22"/>
          <w:lang w:val="en-SE" w:eastAsia="zh-CN"/>
          <w14:ligatures w14:val="standardContextual"/>
        </w:rPr>
      </w:pPr>
      <w:ins w:id="371" w:author="Rapporteur" w:date="2024-11-26T14:18:00Z">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_Toc183523239 \h </w:instrText>
        </w:r>
      </w:ins>
      <w:r>
        <w:rPr>
          <w:noProof/>
        </w:rPr>
      </w:r>
      <w:r>
        <w:rPr>
          <w:noProof/>
        </w:rPr>
        <w:fldChar w:fldCharType="separate"/>
      </w:r>
      <w:ins w:id="372" w:author="Rapporteur" w:date="2024-11-26T14:20:00Z">
        <w:r>
          <w:rPr>
            <w:noProof/>
          </w:rPr>
          <w:t>75</w:t>
        </w:r>
      </w:ins>
      <w:ins w:id="373" w:author="Rapporteur" w:date="2024-11-26T14:18:00Z">
        <w:r>
          <w:rPr>
            <w:noProof/>
          </w:rPr>
          <w:fldChar w:fldCharType="end"/>
        </w:r>
      </w:ins>
    </w:p>
    <w:p w14:paraId="23C7FAE0" w14:textId="39EA8C46" w:rsidR="00881EF7" w:rsidRDefault="00881EF7">
      <w:pPr>
        <w:pStyle w:val="TOC5"/>
        <w:rPr>
          <w:ins w:id="374" w:author="Rapporteur" w:date="2024-11-26T14:18:00Z"/>
          <w:rFonts w:asciiTheme="minorHAnsi" w:eastAsiaTheme="minorEastAsia" w:hAnsiTheme="minorHAnsi" w:cstheme="minorBidi"/>
          <w:noProof/>
          <w:kern w:val="2"/>
          <w:sz w:val="22"/>
          <w:szCs w:val="22"/>
          <w:lang w:val="en-SE" w:eastAsia="zh-CN"/>
          <w14:ligatures w14:val="standardContextual"/>
        </w:rPr>
      </w:pPr>
      <w:ins w:id="375" w:author="Rapporteur" w:date="2024-11-26T14:18:00Z">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_Toc183523240 \h </w:instrText>
        </w:r>
      </w:ins>
      <w:r>
        <w:rPr>
          <w:noProof/>
        </w:rPr>
      </w:r>
      <w:r>
        <w:rPr>
          <w:noProof/>
        </w:rPr>
        <w:fldChar w:fldCharType="separate"/>
      </w:r>
      <w:ins w:id="376" w:author="Rapporteur" w:date="2024-11-26T14:20:00Z">
        <w:r>
          <w:rPr>
            <w:noProof/>
          </w:rPr>
          <w:t>76</w:t>
        </w:r>
      </w:ins>
      <w:ins w:id="377" w:author="Rapporteur" w:date="2024-11-26T14:18:00Z">
        <w:r>
          <w:rPr>
            <w:noProof/>
          </w:rPr>
          <w:fldChar w:fldCharType="end"/>
        </w:r>
      </w:ins>
    </w:p>
    <w:p w14:paraId="49F0368C" w14:textId="1EF78E34" w:rsidR="00881EF7" w:rsidRDefault="00881EF7">
      <w:pPr>
        <w:pStyle w:val="TOC2"/>
        <w:rPr>
          <w:ins w:id="378" w:author="Rapporteur" w:date="2024-11-26T14:18:00Z"/>
          <w:rFonts w:asciiTheme="minorHAnsi" w:eastAsiaTheme="minorEastAsia" w:hAnsiTheme="minorHAnsi" w:cstheme="minorBidi"/>
          <w:noProof/>
          <w:kern w:val="2"/>
          <w:sz w:val="22"/>
          <w:szCs w:val="22"/>
          <w:lang w:val="en-SE" w:eastAsia="zh-CN"/>
          <w14:ligatures w14:val="standardContextual"/>
        </w:rPr>
      </w:pPr>
      <w:ins w:id="379" w:author="Rapporteur" w:date="2024-11-26T14:18:00Z">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_Toc183523241 \h </w:instrText>
        </w:r>
      </w:ins>
      <w:r>
        <w:rPr>
          <w:noProof/>
        </w:rPr>
      </w:r>
      <w:r>
        <w:rPr>
          <w:noProof/>
        </w:rPr>
        <w:fldChar w:fldCharType="separate"/>
      </w:r>
      <w:ins w:id="380" w:author="Rapporteur" w:date="2024-11-26T14:20:00Z">
        <w:r>
          <w:rPr>
            <w:noProof/>
          </w:rPr>
          <w:t>76</w:t>
        </w:r>
      </w:ins>
      <w:ins w:id="381" w:author="Rapporteur" w:date="2024-11-26T14:18:00Z">
        <w:r>
          <w:rPr>
            <w:noProof/>
          </w:rPr>
          <w:fldChar w:fldCharType="end"/>
        </w:r>
      </w:ins>
    </w:p>
    <w:p w14:paraId="1F69642A" w14:textId="7723D950" w:rsidR="00881EF7" w:rsidRDefault="00881EF7">
      <w:pPr>
        <w:pStyle w:val="TOC3"/>
        <w:rPr>
          <w:ins w:id="382" w:author="Rapporteur" w:date="2024-11-26T14:18:00Z"/>
          <w:rFonts w:asciiTheme="minorHAnsi" w:eastAsiaTheme="minorEastAsia" w:hAnsiTheme="minorHAnsi" w:cstheme="minorBidi"/>
          <w:noProof/>
          <w:kern w:val="2"/>
          <w:sz w:val="22"/>
          <w:szCs w:val="22"/>
          <w:lang w:val="en-SE" w:eastAsia="zh-CN"/>
          <w14:ligatures w14:val="standardContextual"/>
        </w:rPr>
      </w:pPr>
      <w:ins w:id="383" w:author="Rapporteur" w:date="2024-11-26T14:18:00Z">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_Toc183523242 \h </w:instrText>
        </w:r>
      </w:ins>
      <w:r>
        <w:rPr>
          <w:noProof/>
        </w:rPr>
      </w:r>
      <w:r>
        <w:rPr>
          <w:noProof/>
        </w:rPr>
        <w:fldChar w:fldCharType="separate"/>
      </w:r>
      <w:ins w:id="384" w:author="Rapporteur" w:date="2024-11-26T14:20:00Z">
        <w:r>
          <w:rPr>
            <w:noProof/>
          </w:rPr>
          <w:t>76</w:t>
        </w:r>
      </w:ins>
      <w:ins w:id="385" w:author="Rapporteur" w:date="2024-11-26T14:18:00Z">
        <w:r>
          <w:rPr>
            <w:noProof/>
          </w:rPr>
          <w:fldChar w:fldCharType="end"/>
        </w:r>
      </w:ins>
    </w:p>
    <w:p w14:paraId="293467CA" w14:textId="7D60EE58" w:rsidR="00881EF7" w:rsidRDefault="00881EF7">
      <w:pPr>
        <w:pStyle w:val="TOC3"/>
        <w:rPr>
          <w:ins w:id="386" w:author="Rapporteur" w:date="2024-11-26T14:18:00Z"/>
          <w:rFonts w:asciiTheme="minorHAnsi" w:eastAsiaTheme="minorEastAsia" w:hAnsiTheme="minorHAnsi" w:cstheme="minorBidi"/>
          <w:noProof/>
          <w:kern w:val="2"/>
          <w:sz w:val="22"/>
          <w:szCs w:val="22"/>
          <w:lang w:val="en-SE" w:eastAsia="zh-CN"/>
          <w14:ligatures w14:val="standardContextual"/>
        </w:rPr>
      </w:pPr>
      <w:ins w:id="387" w:author="Rapporteur" w:date="2024-11-26T14:18:00Z">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_Toc183523243 \h </w:instrText>
        </w:r>
      </w:ins>
      <w:r>
        <w:rPr>
          <w:noProof/>
        </w:rPr>
      </w:r>
      <w:r>
        <w:rPr>
          <w:noProof/>
        </w:rPr>
        <w:fldChar w:fldCharType="separate"/>
      </w:r>
      <w:ins w:id="388" w:author="Rapporteur" w:date="2024-11-26T14:20:00Z">
        <w:r>
          <w:rPr>
            <w:noProof/>
          </w:rPr>
          <w:t>77</w:t>
        </w:r>
      </w:ins>
      <w:ins w:id="389" w:author="Rapporteur" w:date="2024-11-26T14:18:00Z">
        <w:r>
          <w:rPr>
            <w:noProof/>
          </w:rPr>
          <w:fldChar w:fldCharType="end"/>
        </w:r>
      </w:ins>
    </w:p>
    <w:p w14:paraId="5A7E83A0" w14:textId="0911EAA2" w:rsidR="00881EF7" w:rsidRDefault="00881EF7">
      <w:pPr>
        <w:pStyle w:val="TOC4"/>
        <w:rPr>
          <w:ins w:id="390" w:author="Rapporteur" w:date="2024-11-26T14:18:00Z"/>
          <w:rFonts w:asciiTheme="minorHAnsi" w:eastAsiaTheme="minorEastAsia" w:hAnsiTheme="minorHAnsi" w:cstheme="minorBidi"/>
          <w:noProof/>
          <w:kern w:val="2"/>
          <w:sz w:val="22"/>
          <w:szCs w:val="22"/>
          <w:lang w:val="en-SE" w:eastAsia="zh-CN"/>
          <w14:ligatures w14:val="standardContextual"/>
        </w:rPr>
      </w:pPr>
      <w:ins w:id="391" w:author="Rapporteur" w:date="2024-11-26T14:18:00Z">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_Toc183523244 \h </w:instrText>
        </w:r>
      </w:ins>
      <w:r>
        <w:rPr>
          <w:noProof/>
        </w:rPr>
      </w:r>
      <w:r>
        <w:rPr>
          <w:noProof/>
        </w:rPr>
        <w:fldChar w:fldCharType="separate"/>
      </w:r>
      <w:ins w:id="392" w:author="Rapporteur" w:date="2024-11-26T14:20:00Z">
        <w:r>
          <w:rPr>
            <w:noProof/>
          </w:rPr>
          <w:t>77</w:t>
        </w:r>
      </w:ins>
      <w:ins w:id="393" w:author="Rapporteur" w:date="2024-11-26T14:18:00Z">
        <w:r>
          <w:rPr>
            <w:noProof/>
          </w:rPr>
          <w:fldChar w:fldCharType="end"/>
        </w:r>
      </w:ins>
    </w:p>
    <w:p w14:paraId="428C89C2" w14:textId="459F1086" w:rsidR="00881EF7" w:rsidRDefault="00881EF7">
      <w:pPr>
        <w:pStyle w:val="TOC4"/>
        <w:rPr>
          <w:ins w:id="394" w:author="Rapporteur" w:date="2024-11-26T14:18:00Z"/>
          <w:rFonts w:asciiTheme="minorHAnsi" w:eastAsiaTheme="minorEastAsia" w:hAnsiTheme="minorHAnsi" w:cstheme="minorBidi"/>
          <w:noProof/>
          <w:kern w:val="2"/>
          <w:sz w:val="22"/>
          <w:szCs w:val="22"/>
          <w:lang w:val="en-SE" w:eastAsia="zh-CN"/>
          <w14:ligatures w14:val="standardContextual"/>
        </w:rPr>
      </w:pPr>
      <w:ins w:id="395" w:author="Rapporteur" w:date="2024-11-26T14:18:00Z">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_Toc183523245 \h </w:instrText>
        </w:r>
      </w:ins>
      <w:r>
        <w:rPr>
          <w:noProof/>
        </w:rPr>
      </w:r>
      <w:r>
        <w:rPr>
          <w:noProof/>
        </w:rPr>
        <w:fldChar w:fldCharType="separate"/>
      </w:r>
      <w:ins w:id="396" w:author="Rapporteur" w:date="2024-11-26T14:20:00Z">
        <w:r>
          <w:rPr>
            <w:noProof/>
          </w:rPr>
          <w:t>77</w:t>
        </w:r>
      </w:ins>
      <w:ins w:id="397" w:author="Rapporteur" w:date="2024-11-26T14:18:00Z">
        <w:r>
          <w:rPr>
            <w:noProof/>
          </w:rPr>
          <w:fldChar w:fldCharType="end"/>
        </w:r>
      </w:ins>
    </w:p>
    <w:p w14:paraId="248DC240" w14:textId="53E28FB0" w:rsidR="00881EF7" w:rsidRDefault="00881EF7">
      <w:pPr>
        <w:pStyle w:val="TOC5"/>
        <w:rPr>
          <w:ins w:id="398" w:author="Rapporteur" w:date="2024-11-26T14:18:00Z"/>
          <w:rFonts w:asciiTheme="minorHAnsi" w:eastAsiaTheme="minorEastAsia" w:hAnsiTheme="minorHAnsi" w:cstheme="minorBidi"/>
          <w:noProof/>
          <w:kern w:val="2"/>
          <w:sz w:val="22"/>
          <w:szCs w:val="22"/>
          <w:lang w:val="en-SE" w:eastAsia="zh-CN"/>
          <w14:ligatures w14:val="standardContextual"/>
        </w:rPr>
      </w:pPr>
      <w:ins w:id="399" w:author="Rapporteur" w:date="2024-11-26T14:18:00Z">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_Toc183523246 \h </w:instrText>
        </w:r>
      </w:ins>
      <w:r>
        <w:rPr>
          <w:noProof/>
        </w:rPr>
      </w:r>
      <w:r>
        <w:rPr>
          <w:noProof/>
        </w:rPr>
        <w:fldChar w:fldCharType="separate"/>
      </w:r>
      <w:ins w:id="400" w:author="Rapporteur" w:date="2024-11-26T14:20:00Z">
        <w:r>
          <w:rPr>
            <w:noProof/>
          </w:rPr>
          <w:t>77</w:t>
        </w:r>
      </w:ins>
      <w:ins w:id="401" w:author="Rapporteur" w:date="2024-11-26T14:18:00Z">
        <w:r>
          <w:rPr>
            <w:noProof/>
          </w:rPr>
          <w:fldChar w:fldCharType="end"/>
        </w:r>
      </w:ins>
    </w:p>
    <w:p w14:paraId="6D61E4DE" w14:textId="2DDE7072" w:rsidR="00881EF7" w:rsidRDefault="00881EF7">
      <w:pPr>
        <w:pStyle w:val="TOC4"/>
        <w:rPr>
          <w:ins w:id="402" w:author="Rapporteur" w:date="2024-11-26T14:18:00Z"/>
          <w:rFonts w:asciiTheme="minorHAnsi" w:eastAsiaTheme="minorEastAsia" w:hAnsiTheme="minorHAnsi" w:cstheme="minorBidi"/>
          <w:noProof/>
          <w:kern w:val="2"/>
          <w:sz w:val="22"/>
          <w:szCs w:val="22"/>
          <w:lang w:val="en-SE" w:eastAsia="zh-CN"/>
          <w14:ligatures w14:val="standardContextual"/>
        </w:rPr>
      </w:pPr>
      <w:ins w:id="403" w:author="Rapporteur" w:date="2024-11-26T14:18:00Z">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_Toc183523247 \h </w:instrText>
        </w:r>
      </w:ins>
      <w:r>
        <w:rPr>
          <w:noProof/>
        </w:rPr>
      </w:r>
      <w:r>
        <w:rPr>
          <w:noProof/>
        </w:rPr>
        <w:fldChar w:fldCharType="separate"/>
      </w:r>
      <w:ins w:id="404" w:author="Rapporteur" w:date="2024-11-26T14:20:00Z">
        <w:r>
          <w:rPr>
            <w:noProof/>
          </w:rPr>
          <w:t>78</w:t>
        </w:r>
      </w:ins>
      <w:ins w:id="405" w:author="Rapporteur" w:date="2024-11-26T14:18:00Z">
        <w:r>
          <w:rPr>
            <w:noProof/>
          </w:rPr>
          <w:fldChar w:fldCharType="end"/>
        </w:r>
      </w:ins>
    </w:p>
    <w:p w14:paraId="5F960DC2" w14:textId="1F58507E" w:rsidR="00881EF7" w:rsidRDefault="00881EF7">
      <w:pPr>
        <w:pStyle w:val="TOC5"/>
        <w:rPr>
          <w:ins w:id="406" w:author="Rapporteur" w:date="2024-11-26T14:18:00Z"/>
          <w:rFonts w:asciiTheme="minorHAnsi" w:eastAsiaTheme="minorEastAsia" w:hAnsiTheme="minorHAnsi" w:cstheme="minorBidi"/>
          <w:noProof/>
          <w:kern w:val="2"/>
          <w:sz w:val="22"/>
          <w:szCs w:val="22"/>
          <w:lang w:val="en-SE" w:eastAsia="zh-CN"/>
          <w14:ligatures w14:val="standardContextual"/>
        </w:rPr>
      </w:pPr>
      <w:ins w:id="407" w:author="Rapporteur" w:date="2024-11-26T14:18:00Z">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_Toc183523248 \h </w:instrText>
        </w:r>
      </w:ins>
      <w:r>
        <w:rPr>
          <w:noProof/>
        </w:rPr>
      </w:r>
      <w:r>
        <w:rPr>
          <w:noProof/>
        </w:rPr>
        <w:fldChar w:fldCharType="separate"/>
      </w:r>
      <w:ins w:id="408" w:author="Rapporteur" w:date="2024-11-26T14:20:00Z">
        <w:r>
          <w:rPr>
            <w:noProof/>
          </w:rPr>
          <w:t>78</w:t>
        </w:r>
      </w:ins>
      <w:ins w:id="409" w:author="Rapporteur" w:date="2024-11-26T14:18:00Z">
        <w:r>
          <w:rPr>
            <w:noProof/>
          </w:rPr>
          <w:fldChar w:fldCharType="end"/>
        </w:r>
      </w:ins>
    </w:p>
    <w:p w14:paraId="1A9AC816" w14:textId="31A33E10" w:rsidR="00881EF7" w:rsidRDefault="00881EF7">
      <w:pPr>
        <w:pStyle w:val="TOC4"/>
        <w:rPr>
          <w:ins w:id="410" w:author="Rapporteur" w:date="2024-11-26T14:18:00Z"/>
          <w:rFonts w:asciiTheme="minorHAnsi" w:eastAsiaTheme="minorEastAsia" w:hAnsiTheme="minorHAnsi" w:cstheme="minorBidi"/>
          <w:noProof/>
          <w:kern w:val="2"/>
          <w:sz w:val="22"/>
          <w:szCs w:val="22"/>
          <w:lang w:val="en-SE" w:eastAsia="zh-CN"/>
          <w14:ligatures w14:val="standardContextual"/>
        </w:rPr>
      </w:pPr>
      <w:ins w:id="411" w:author="Rapporteur" w:date="2024-11-26T14:18:00Z">
        <w:r>
          <w:rPr>
            <w:noProof/>
          </w:rPr>
          <w:t>5.4.2.4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zh-CN"/>
          </w:rPr>
          <w:t>EnableGroupReachability</w:t>
        </w:r>
        <w:r>
          <w:rPr>
            <w:noProof/>
          </w:rPr>
          <w:tab/>
        </w:r>
        <w:r>
          <w:rPr>
            <w:noProof/>
          </w:rPr>
          <w:fldChar w:fldCharType="begin"/>
        </w:r>
        <w:r>
          <w:rPr>
            <w:noProof/>
          </w:rPr>
          <w:instrText xml:space="preserve"> PAGEREF _Toc183523249 \h </w:instrText>
        </w:r>
      </w:ins>
      <w:r>
        <w:rPr>
          <w:noProof/>
        </w:rPr>
      </w:r>
      <w:r>
        <w:rPr>
          <w:noProof/>
        </w:rPr>
        <w:fldChar w:fldCharType="separate"/>
      </w:r>
      <w:ins w:id="412" w:author="Rapporteur" w:date="2024-11-26T14:20:00Z">
        <w:r>
          <w:rPr>
            <w:noProof/>
          </w:rPr>
          <w:t>79</w:t>
        </w:r>
      </w:ins>
      <w:ins w:id="413" w:author="Rapporteur" w:date="2024-11-26T14:18:00Z">
        <w:r>
          <w:rPr>
            <w:noProof/>
          </w:rPr>
          <w:fldChar w:fldCharType="end"/>
        </w:r>
      </w:ins>
    </w:p>
    <w:p w14:paraId="3EFAAA17" w14:textId="364F448D" w:rsidR="00881EF7" w:rsidRDefault="00881EF7">
      <w:pPr>
        <w:pStyle w:val="TOC5"/>
        <w:rPr>
          <w:ins w:id="414" w:author="Rapporteur" w:date="2024-11-26T14:18:00Z"/>
          <w:rFonts w:asciiTheme="minorHAnsi" w:eastAsiaTheme="minorEastAsia" w:hAnsiTheme="minorHAnsi" w:cstheme="minorBidi"/>
          <w:noProof/>
          <w:kern w:val="2"/>
          <w:sz w:val="22"/>
          <w:szCs w:val="22"/>
          <w:lang w:val="en-SE" w:eastAsia="zh-CN"/>
          <w14:ligatures w14:val="standardContextual"/>
        </w:rPr>
      </w:pPr>
      <w:ins w:id="415" w:author="Rapporteur" w:date="2024-11-26T14:18:00Z">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_Toc183523250 \h </w:instrText>
        </w:r>
      </w:ins>
      <w:r>
        <w:rPr>
          <w:noProof/>
        </w:rPr>
      </w:r>
      <w:r>
        <w:rPr>
          <w:noProof/>
        </w:rPr>
        <w:fldChar w:fldCharType="separate"/>
      </w:r>
      <w:ins w:id="416" w:author="Rapporteur" w:date="2024-11-26T14:20:00Z">
        <w:r>
          <w:rPr>
            <w:noProof/>
          </w:rPr>
          <w:t>79</w:t>
        </w:r>
      </w:ins>
      <w:ins w:id="417" w:author="Rapporteur" w:date="2024-11-26T14:18:00Z">
        <w:r>
          <w:rPr>
            <w:noProof/>
          </w:rPr>
          <w:fldChar w:fldCharType="end"/>
        </w:r>
      </w:ins>
    </w:p>
    <w:p w14:paraId="315C13BE" w14:textId="3C38DC17" w:rsidR="00881EF7" w:rsidRDefault="00881EF7">
      <w:pPr>
        <w:pStyle w:val="TOC4"/>
        <w:rPr>
          <w:ins w:id="418" w:author="Rapporteur" w:date="2024-11-26T14:18:00Z"/>
          <w:rFonts w:asciiTheme="minorHAnsi" w:eastAsiaTheme="minorEastAsia" w:hAnsiTheme="minorHAnsi" w:cstheme="minorBidi"/>
          <w:noProof/>
          <w:kern w:val="2"/>
          <w:sz w:val="22"/>
          <w:szCs w:val="22"/>
          <w:lang w:val="en-SE" w:eastAsia="zh-CN"/>
          <w14:ligatures w14:val="standardContextual"/>
        </w:rPr>
      </w:pPr>
      <w:ins w:id="419" w:author="Rapporteur" w:date="2024-11-26T14:18:00Z">
        <w:r>
          <w:rPr>
            <w:noProof/>
          </w:rPr>
          <w:t>5.4.2.5</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UEReachabilityInfoNotify</w:t>
        </w:r>
        <w:r>
          <w:rPr>
            <w:noProof/>
          </w:rPr>
          <w:tab/>
        </w:r>
        <w:r>
          <w:rPr>
            <w:noProof/>
          </w:rPr>
          <w:fldChar w:fldCharType="begin"/>
        </w:r>
        <w:r>
          <w:rPr>
            <w:noProof/>
          </w:rPr>
          <w:instrText xml:space="preserve"> PAGEREF _Toc183523251 \h </w:instrText>
        </w:r>
      </w:ins>
      <w:r>
        <w:rPr>
          <w:noProof/>
        </w:rPr>
      </w:r>
      <w:r>
        <w:rPr>
          <w:noProof/>
        </w:rPr>
        <w:fldChar w:fldCharType="separate"/>
      </w:r>
      <w:ins w:id="420" w:author="Rapporteur" w:date="2024-11-26T14:20:00Z">
        <w:r>
          <w:rPr>
            <w:noProof/>
          </w:rPr>
          <w:t>79</w:t>
        </w:r>
      </w:ins>
      <w:ins w:id="421" w:author="Rapporteur" w:date="2024-11-26T14:18:00Z">
        <w:r>
          <w:rPr>
            <w:noProof/>
          </w:rPr>
          <w:fldChar w:fldCharType="end"/>
        </w:r>
      </w:ins>
    </w:p>
    <w:p w14:paraId="346E1C44" w14:textId="62187B71" w:rsidR="00881EF7" w:rsidRDefault="00881EF7">
      <w:pPr>
        <w:pStyle w:val="TOC5"/>
        <w:rPr>
          <w:ins w:id="422" w:author="Rapporteur" w:date="2024-11-26T14:18:00Z"/>
          <w:rFonts w:asciiTheme="minorHAnsi" w:eastAsiaTheme="minorEastAsia" w:hAnsiTheme="minorHAnsi" w:cstheme="minorBidi"/>
          <w:noProof/>
          <w:kern w:val="2"/>
          <w:sz w:val="22"/>
          <w:szCs w:val="22"/>
          <w:lang w:val="en-SE" w:eastAsia="zh-CN"/>
          <w14:ligatures w14:val="standardContextual"/>
        </w:rPr>
      </w:pPr>
      <w:ins w:id="423" w:author="Rapporteur" w:date="2024-11-26T14:18:00Z">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_Toc183523252 \h </w:instrText>
        </w:r>
      </w:ins>
      <w:r>
        <w:rPr>
          <w:noProof/>
        </w:rPr>
      </w:r>
      <w:r>
        <w:rPr>
          <w:noProof/>
        </w:rPr>
        <w:fldChar w:fldCharType="separate"/>
      </w:r>
      <w:ins w:id="424" w:author="Rapporteur" w:date="2024-11-26T14:20:00Z">
        <w:r>
          <w:rPr>
            <w:noProof/>
          </w:rPr>
          <w:t>79</w:t>
        </w:r>
      </w:ins>
      <w:ins w:id="425" w:author="Rapporteur" w:date="2024-11-26T14:18:00Z">
        <w:r>
          <w:rPr>
            <w:noProof/>
          </w:rPr>
          <w:fldChar w:fldCharType="end"/>
        </w:r>
      </w:ins>
    </w:p>
    <w:p w14:paraId="7F3F380A" w14:textId="3DC8D7D8" w:rsidR="00881EF7" w:rsidRDefault="00881EF7">
      <w:pPr>
        <w:pStyle w:val="TOC2"/>
        <w:rPr>
          <w:ins w:id="426" w:author="Rapporteur" w:date="2024-11-26T14:18:00Z"/>
          <w:rFonts w:asciiTheme="minorHAnsi" w:eastAsiaTheme="minorEastAsia" w:hAnsiTheme="minorHAnsi" w:cstheme="minorBidi"/>
          <w:noProof/>
          <w:kern w:val="2"/>
          <w:sz w:val="22"/>
          <w:szCs w:val="22"/>
          <w:lang w:val="en-SE" w:eastAsia="zh-CN"/>
          <w14:ligatures w14:val="standardContextual"/>
        </w:rPr>
      </w:pPr>
      <w:ins w:id="427" w:author="Rapporteur" w:date="2024-11-26T14:18:00Z">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_Toc183523253 \h </w:instrText>
        </w:r>
      </w:ins>
      <w:r>
        <w:rPr>
          <w:noProof/>
        </w:rPr>
      </w:r>
      <w:r>
        <w:rPr>
          <w:noProof/>
        </w:rPr>
        <w:fldChar w:fldCharType="separate"/>
      </w:r>
      <w:ins w:id="428" w:author="Rapporteur" w:date="2024-11-26T14:20:00Z">
        <w:r>
          <w:rPr>
            <w:noProof/>
          </w:rPr>
          <w:t>80</w:t>
        </w:r>
      </w:ins>
      <w:ins w:id="429" w:author="Rapporteur" w:date="2024-11-26T14:18:00Z">
        <w:r>
          <w:rPr>
            <w:noProof/>
          </w:rPr>
          <w:fldChar w:fldCharType="end"/>
        </w:r>
      </w:ins>
    </w:p>
    <w:p w14:paraId="3755C195" w14:textId="02F9549D" w:rsidR="00881EF7" w:rsidRDefault="00881EF7">
      <w:pPr>
        <w:pStyle w:val="TOC3"/>
        <w:rPr>
          <w:ins w:id="430" w:author="Rapporteur" w:date="2024-11-26T14:18:00Z"/>
          <w:rFonts w:asciiTheme="minorHAnsi" w:eastAsiaTheme="minorEastAsia" w:hAnsiTheme="minorHAnsi" w:cstheme="minorBidi"/>
          <w:noProof/>
          <w:kern w:val="2"/>
          <w:sz w:val="22"/>
          <w:szCs w:val="22"/>
          <w:lang w:val="en-SE" w:eastAsia="zh-CN"/>
          <w14:ligatures w14:val="standardContextual"/>
        </w:rPr>
      </w:pPr>
      <w:ins w:id="431" w:author="Rapporteur" w:date="2024-11-26T14:18:00Z">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_Toc183523254 \h </w:instrText>
        </w:r>
      </w:ins>
      <w:r>
        <w:rPr>
          <w:noProof/>
        </w:rPr>
      </w:r>
      <w:r>
        <w:rPr>
          <w:noProof/>
        </w:rPr>
        <w:fldChar w:fldCharType="separate"/>
      </w:r>
      <w:ins w:id="432" w:author="Rapporteur" w:date="2024-11-26T14:20:00Z">
        <w:r>
          <w:rPr>
            <w:noProof/>
          </w:rPr>
          <w:t>80</w:t>
        </w:r>
      </w:ins>
      <w:ins w:id="433" w:author="Rapporteur" w:date="2024-11-26T14:18:00Z">
        <w:r>
          <w:rPr>
            <w:noProof/>
          </w:rPr>
          <w:fldChar w:fldCharType="end"/>
        </w:r>
      </w:ins>
    </w:p>
    <w:p w14:paraId="6FF044F9" w14:textId="76BA6546" w:rsidR="00881EF7" w:rsidRDefault="00881EF7">
      <w:pPr>
        <w:pStyle w:val="TOC3"/>
        <w:rPr>
          <w:ins w:id="434" w:author="Rapporteur" w:date="2024-11-26T14:18:00Z"/>
          <w:rFonts w:asciiTheme="minorHAnsi" w:eastAsiaTheme="minorEastAsia" w:hAnsiTheme="minorHAnsi" w:cstheme="minorBidi"/>
          <w:noProof/>
          <w:kern w:val="2"/>
          <w:sz w:val="22"/>
          <w:szCs w:val="22"/>
          <w:lang w:val="en-SE" w:eastAsia="zh-CN"/>
          <w14:ligatures w14:val="standardContextual"/>
        </w:rPr>
      </w:pPr>
      <w:ins w:id="435" w:author="Rapporteur" w:date="2024-11-26T14:18:00Z">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_Toc183523255 \h </w:instrText>
        </w:r>
      </w:ins>
      <w:r>
        <w:rPr>
          <w:noProof/>
        </w:rPr>
      </w:r>
      <w:r>
        <w:rPr>
          <w:noProof/>
        </w:rPr>
        <w:fldChar w:fldCharType="separate"/>
      </w:r>
      <w:ins w:id="436" w:author="Rapporteur" w:date="2024-11-26T14:20:00Z">
        <w:r>
          <w:rPr>
            <w:noProof/>
          </w:rPr>
          <w:t>80</w:t>
        </w:r>
      </w:ins>
      <w:ins w:id="437" w:author="Rapporteur" w:date="2024-11-26T14:18:00Z">
        <w:r>
          <w:rPr>
            <w:noProof/>
          </w:rPr>
          <w:fldChar w:fldCharType="end"/>
        </w:r>
      </w:ins>
    </w:p>
    <w:p w14:paraId="6F92E81C" w14:textId="02BEF7C1" w:rsidR="00881EF7" w:rsidRDefault="00881EF7">
      <w:pPr>
        <w:pStyle w:val="TOC4"/>
        <w:rPr>
          <w:ins w:id="438" w:author="Rapporteur" w:date="2024-11-26T14:18:00Z"/>
          <w:rFonts w:asciiTheme="minorHAnsi" w:eastAsiaTheme="minorEastAsia" w:hAnsiTheme="minorHAnsi" w:cstheme="minorBidi"/>
          <w:noProof/>
          <w:kern w:val="2"/>
          <w:sz w:val="22"/>
          <w:szCs w:val="22"/>
          <w:lang w:val="en-SE" w:eastAsia="zh-CN"/>
          <w14:ligatures w14:val="standardContextual"/>
        </w:rPr>
      </w:pPr>
      <w:ins w:id="439" w:author="Rapporteur" w:date="2024-11-26T14:18:00Z">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_Toc183523256 \h </w:instrText>
        </w:r>
      </w:ins>
      <w:r>
        <w:rPr>
          <w:noProof/>
        </w:rPr>
      </w:r>
      <w:r>
        <w:rPr>
          <w:noProof/>
        </w:rPr>
        <w:fldChar w:fldCharType="separate"/>
      </w:r>
      <w:ins w:id="440" w:author="Rapporteur" w:date="2024-11-26T14:20:00Z">
        <w:r>
          <w:rPr>
            <w:noProof/>
          </w:rPr>
          <w:t>80</w:t>
        </w:r>
      </w:ins>
      <w:ins w:id="441" w:author="Rapporteur" w:date="2024-11-26T14:18:00Z">
        <w:r>
          <w:rPr>
            <w:noProof/>
          </w:rPr>
          <w:fldChar w:fldCharType="end"/>
        </w:r>
      </w:ins>
    </w:p>
    <w:p w14:paraId="71DF6A7D" w14:textId="373ACD89" w:rsidR="00881EF7" w:rsidRDefault="00881EF7">
      <w:pPr>
        <w:pStyle w:val="TOC4"/>
        <w:rPr>
          <w:ins w:id="442" w:author="Rapporteur" w:date="2024-11-26T14:18:00Z"/>
          <w:rFonts w:asciiTheme="minorHAnsi" w:eastAsiaTheme="minorEastAsia" w:hAnsiTheme="minorHAnsi" w:cstheme="minorBidi"/>
          <w:noProof/>
          <w:kern w:val="2"/>
          <w:sz w:val="22"/>
          <w:szCs w:val="22"/>
          <w:lang w:val="en-SE" w:eastAsia="zh-CN"/>
          <w14:ligatures w14:val="standardContextual"/>
        </w:rPr>
      </w:pPr>
      <w:ins w:id="443" w:author="Rapporteur" w:date="2024-11-26T14:18:00Z">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_Toc183523257 \h </w:instrText>
        </w:r>
      </w:ins>
      <w:r>
        <w:rPr>
          <w:noProof/>
        </w:rPr>
      </w:r>
      <w:r>
        <w:rPr>
          <w:noProof/>
        </w:rPr>
        <w:fldChar w:fldCharType="separate"/>
      </w:r>
      <w:ins w:id="444" w:author="Rapporteur" w:date="2024-11-26T14:20:00Z">
        <w:r>
          <w:rPr>
            <w:noProof/>
          </w:rPr>
          <w:t>80</w:t>
        </w:r>
      </w:ins>
      <w:ins w:id="445" w:author="Rapporteur" w:date="2024-11-26T14:18:00Z">
        <w:r>
          <w:rPr>
            <w:noProof/>
          </w:rPr>
          <w:fldChar w:fldCharType="end"/>
        </w:r>
      </w:ins>
    </w:p>
    <w:p w14:paraId="2305220A" w14:textId="4CCE0184" w:rsidR="00881EF7" w:rsidRDefault="00881EF7">
      <w:pPr>
        <w:pStyle w:val="TOC5"/>
        <w:rPr>
          <w:ins w:id="446" w:author="Rapporteur" w:date="2024-11-26T14:18:00Z"/>
          <w:rFonts w:asciiTheme="minorHAnsi" w:eastAsiaTheme="minorEastAsia" w:hAnsiTheme="minorHAnsi" w:cstheme="minorBidi"/>
          <w:noProof/>
          <w:kern w:val="2"/>
          <w:sz w:val="22"/>
          <w:szCs w:val="22"/>
          <w:lang w:val="en-SE" w:eastAsia="zh-CN"/>
          <w14:ligatures w14:val="standardContextual"/>
        </w:rPr>
      </w:pPr>
      <w:ins w:id="447" w:author="Rapporteur" w:date="2024-11-26T14:18:00Z">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_Toc183523258 \h </w:instrText>
        </w:r>
      </w:ins>
      <w:r>
        <w:rPr>
          <w:noProof/>
        </w:rPr>
      </w:r>
      <w:r>
        <w:rPr>
          <w:noProof/>
        </w:rPr>
        <w:fldChar w:fldCharType="separate"/>
      </w:r>
      <w:ins w:id="448" w:author="Rapporteur" w:date="2024-11-26T14:20:00Z">
        <w:r>
          <w:rPr>
            <w:noProof/>
          </w:rPr>
          <w:t>80</w:t>
        </w:r>
      </w:ins>
      <w:ins w:id="449" w:author="Rapporteur" w:date="2024-11-26T14:18:00Z">
        <w:r>
          <w:rPr>
            <w:noProof/>
          </w:rPr>
          <w:fldChar w:fldCharType="end"/>
        </w:r>
      </w:ins>
    </w:p>
    <w:p w14:paraId="16F7B160" w14:textId="6BDEB114" w:rsidR="00881EF7" w:rsidRDefault="00881EF7">
      <w:pPr>
        <w:pStyle w:val="TOC4"/>
        <w:rPr>
          <w:ins w:id="450" w:author="Rapporteur" w:date="2024-11-26T14:18:00Z"/>
          <w:rFonts w:asciiTheme="minorHAnsi" w:eastAsiaTheme="minorEastAsia" w:hAnsiTheme="minorHAnsi" w:cstheme="minorBidi"/>
          <w:noProof/>
          <w:kern w:val="2"/>
          <w:sz w:val="22"/>
          <w:szCs w:val="22"/>
          <w:lang w:val="en-SE" w:eastAsia="zh-CN"/>
          <w14:ligatures w14:val="standardContextual"/>
        </w:rPr>
      </w:pPr>
      <w:ins w:id="451" w:author="Rapporteur" w:date="2024-11-26T14:18:00Z">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_Toc183523259 \h </w:instrText>
        </w:r>
      </w:ins>
      <w:r>
        <w:rPr>
          <w:noProof/>
        </w:rPr>
      </w:r>
      <w:r>
        <w:rPr>
          <w:noProof/>
        </w:rPr>
        <w:fldChar w:fldCharType="separate"/>
      </w:r>
      <w:ins w:id="452" w:author="Rapporteur" w:date="2024-11-26T14:20:00Z">
        <w:r>
          <w:rPr>
            <w:noProof/>
          </w:rPr>
          <w:t>81</w:t>
        </w:r>
      </w:ins>
      <w:ins w:id="453" w:author="Rapporteur" w:date="2024-11-26T14:18:00Z">
        <w:r>
          <w:rPr>
            <w:noProof/>
          </w:rPr>
          <w:fldChar w:fldCharType="end"/>
        </w:r>
      </w:ins>
    </w:p>
    <w:p w14:paraId="375C7E40" w14:textId="23B2E2DB" w:rsidR="00881EF7" w:rsidRDefault="00881EF7">
      <w:pPr>
        <w:pStyle w:val="TOC5"/>
        <w:rPr>
          <w:ins w:id="454" w:author="Rapporteur" w:date="2024-11-26T14:18:00Z"/>
          <w:rFonts w:asciiTheme="minorHAnsi" w:eastAsiaTheme="minorEastAsia" w:hAnsiTheme="minorHAnsi" w:cstheme="minorBidi"/>
          <w:noProof/>
          <w:kern w:val="2"/>
          <w:sz w:val="22"/>
          <w:szCs w:val="22"/>
          <w:lang w:val="en-SE" w:eastAsia="zh-CN"/>
          <w14:ligatures w14:val="standardContextual"/>
        </w:rPr>
      </w:pPr>
      <w:ins w:id="455" w:author="Rapporteur" w:date="2024-11-26T14:18:00Z">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_Toc183523260 \h </w:instrText>
        </w:r>
      </w:ins>
      <w:r>
        <w:rPr>
          <w:noProof/>
        </w:rPr>
      </w:r>
      <w:r>
        <w:rPr>
          <w:noProof/>
        </w:rPr>
        <w:fldChar w:fldCharType="separate"/>
      </w:r>
      <w:ins w:id="456" w:author="Rapporteur" w:date="2024-11-26T14:20:00Z">
        <w:r>
          <w:rPr>
            <w:noProof/>
          </w:rPr>
          <w:t>81</w:t>
        </w:r>
      </w:ins>
      <w:ins w:id="457" w:author="Rapporteur" w:date="2024-11-26T14:18:00Z">
        <w:r>
          <w:rPr>
            <w:noProof/>
          </w:rPr>
          <w:fldChar w:fldCharType="end"/>
        </w:r>
      </w:ins>
    </w:p>
    <w:p w14:paraId="726436F0" w14:textId="5B913E72" w:rsidR="00881EF7" w:rsidRDefault="00881EF7">
      <w:pPr>
        <w:pStyle w:val="TOC4"/>
        <w:rPr>
          <w:ins w:id="458" w:author="Rapporteur" w:date="2024-11-26T14:18:00Z"/>
          <w:rFonts w:asciiTheme="minorHAnsi" w:eastAsiaTheme="minorEastAsia" w:hAnsiTheme="minorHAnsi" w:cstheme="minorBidi"/>
          <w:noProof/>
          <w:kern w:val="2"/>
          <w:sz w:val="22"/>
          <w:szCs w:val="22"/>
          <w:lang w:val="en-SE" w:eastAsia="zh-CN"/>
          <w14:ligatures w14:val="standardContextual"/>
        </w:rPr>
      </w:pPr>
      <w:ins w:id="459" w:author="Rapporteur" w:date="2024-11-26T14:18:00Z">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_Toc183523261 \h </w:instrText>
        </w:r>
      </w:ins>
      <w:r>
        <w:rPr>
          <w:noProof/>
        </w:rPr>
      </w:r>
      <w:r>
        <w:rPr>
          <w:noProof/>
        </w:rPr>
        <w:fldChar w:fldCharType="separate"/>
      </w:r>
      <w:ins w:id="460" w:author="Rapporteur" w:date="2024-11-26T14:20:00Z">
        <w:r>
          <w:rPr>
            <w:noProof/>
          </w:rPr>
          <w:t>82</w:t>
        </w:r>
      </w:ins>
      <w:ins w:id="461" w:author="Rapporteur" w:date="2024-11-26T14:18:00Z">
        <w:r>
          <w:rPr>
            <w:noProof/>
          </w:rPr>
          <w:fldChar w:fldCharType="end"/>
        </w:r>
      </w:ins>
    </w:p>
    <w:p w14:paraId="099C7F4A" w14:textId="15990743" w:rsidR="00881EF7" w:rsidRDefault="00881EF7">
      <w:pPr>
        <w:pStyle w:val="TOC5"/>
        <w:rPr>
          <w:ins w:id="462" w:author="Rapporteur" w:date="2024-11-26T14:18:00Z"/>
          <w:rFonts w:asciiTheme="minorHAnsi" w:eastAsiaTheme="minorEastAsia" w:hAnsiTheme="minorHAnsi" w:cstheme="minorBidi"/>
          <w:noProof/>
          <w:kern w:val="2"/>
          <w:sz w:val="22"/>
          <w:szCs w:val="22"/>
          <w:lang w:val="en-SE" w:eastAsia="zh-CN"/>
          <w14:ligatures w14:val="standardContextual"/>
        </w:rPr>
      </w:pPr>
      <w:ins w:id="463" w:author="Rapporteur" w:date="2024-11-26T14:18:00Z">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_Toc183523262 \h </w:instrText>
        </w:r>
      </w:ins>
      <w:r>
        <w:rPr>
          <w:noProof/>
        </w:rPr>
      </w:r>
      <w:r>
        <w:rPr>
          <w:noProof/>
        </w:rPr>
        <w:fldChar w:fldCharType="separate"/>
      </w:r>
      <w:ins w:id="464" w:author="Rapporteur" w:date="2024-11-26T14:20:00Z">
        <w:r>
          <w:rPr>
            <w:noProof/>
          </w:rPr>
          <w:t>82</w:t>
        </w:r>
      </w:ins>
      <w:ins w:id="465" w:author="Rapporteur" w:date="2024-11-26T14:18:00Z">
        <w:r>
          <w:rPr>
            <w:noProof/>
          </w:rPr>
          <w:fldChar w:fldCharType="end"/>
        </w:r>
      </w:ins>
    </w:p>
    <w:p w14:paraId="53CBF526" w14:textId="220A43A5" w:rsidR="00881EF7" w:rsidRDefault="00881EF7">
      <w:pPr>
        <w:pStyle w:val="TOC4"/>
        <w:rPr>
          <w:ins w:id="466" w:author="Rapporteur" w:date="2024-11-26T14:18:00Z"/>
          <w:rFonts w:asciiTheme="minorHAnsi" w:eastAsiaTheme="minorEastAsia" w:hAnsiTheme="minorHAnsi" w:cstheme="minorBidi"/>
          <w:noProof/>
          <w:kern w:val="2"/>
          <w:sz w:val="22"/>
          <w:szCs w:val="22"/>
          <w:lang w:val="en-SE" w:eastAsia="zh-CN"/>
          <w14:ligatures w14:val="standardContextual"/>
        </w:rPr>
      </w:pPr>
      <w:ins w:id="467" w:author="Rapporteur" w:date="2024-11-26T14:18:00Z">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_Toc183523263 \h </w:instrText>
        </w:r>
      </w:ins>
      <w:r>
        <w:rPr>
          <w:noProof/>
        </w:rPr>
      </w:r>
      <w:r>
        <w:rPr>
          <w:noProof/>
        </w:rPr>
        <w:fldChar w:fldCharType="separate"/>
      </w:r>
      <w:ins w:id="468" w:author="Rapporteur" w:date="2024-11-26T14:20:00Z">
        <w:r>
          <w:rPr>
            <w:noProof/>
          </w:rPr>
          <w:t>83</w:t>
        </w:r>
      </w:ins>
      <w:ins w:id="469" w:author="Rapporteur" w:date="2024-11-26T14:18:00Z">
        <w:r>
          <w:rPr>
            <w:noProof/>
          </w:rPr>
          <w:fldChar w:fldCharType="end"/>
        </w:r>
      </w:ins>
    </w:p>
    <w:p w14:paraId="5288A6A5" w14:textId="27B1A35D" w:rsidR="00881EF7" w:rsidRDefault="00881EF7">
      <w:pPr>
        <w:pStyle w:val="TOC5"/>
        <w:rPr>
          <w:ins w:id="470" w:author="Rapporteur" w:date="2024-11-26T14:18:00Z"/>
          <w:rFonts w:asciiTheme="minorHAnsi" w:eastAsiaTheme="minorEastAsia" w:hAnsiTheme="minorHAnsi" w:cstheme="minorBidi"/>
          <w:noProof/>
          <w:kern w:val="2"/>
          <w:sz w:val="22"/>
          <w:szCs w:val="22"/>
          <w:lang w:val="en-SE" w:eastAsia="zh-CN"/>
          <w14:ligatures w14:val="standardContextual"/>
        </w:rPr>
      </w:pPr>
      <w:ins w:id="471" w:author="Rapporteur" w:date="2024-11-26T14:18:00Z">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_Toc183523264 \h </w:instrText>
        </w:r>
      </w:ins>
      <w:r>
        <w:rPr>
          <w:noProof/>
        </w:rPr>
      </w:r>
      <w:r>
        <w:rPr>
          <w:noProof/>
        </w:rPr>
        <w:fldChar w:fldCharType="separate"/>
      </w:r>
      <w:ins w:id="472" w:author="Rapporteur" w:date="2024-11-26T14:20:00Z">
        <w:r>
          <w:rPr>
            <w:noProof/>
          </w:rPr>
          <w:t>83</w:t>
        </w:r>
      </w:ins>
      <w:ins w:id="473" w:author="Rapporteur" w:date="2024-11-26T14:18:00Z">
        <w:r>
          <w:rPr>
            <w:noProof/>
          </w:rPr>
          <w:fldChar w:fldCharType="end"/>
        </w:r>
      </w:ins>
    </w:p>
    <w:p w14:paraId="5F6DDABC" w14:textId="38B939AA" w:rsidR="00881EF7" w:rsidRDefault="00881EF7">
      <w:pPr>
        <w:pStyle w:val="TOC2"/>
        <w:rPr>
          <w:ins w:id="474" w:author="Rapporteur" w:date="2024-11-26T14:18:00Z"/>
          <w:rFonts w:asciiTheme="minorHAnsi" w:eastAsiaTheme="minorEastAsia" w:hAnsiTheme="minorHAnsi" w:cstheme="minorBidi"/>
          <w:noProof/>
          <w:kern w:val="2"/>
          <w:sz w:val="22"/>
          <w:szCs w:val="22"/>
          <w:lang w:val="en-SE" w:eastAsia="zh-CN"/>
          <w14:ligatures w14:val="standardContextual"/>
        </w:rPr>
      </w:pPr>
      <w:ins w:id="475" w:author="Rapporteur" w:date="2024-11-26T14:18:00Z">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_Toc183523265 \h </w:instrText>
        </w:r>
      </w:ins>
      <w:r>
        <w:rPr>
          <w:noProof/>
        </w:rPr>
      </w:r>
      <w:r>
        <w:rPr>
          <w:noProof/>
        </w:rPr>
        <w:fldChar w:fldCharType="separate"/>
      </w:r>
      <w:ins w:id="476" w:author="Rapporteur" w:date="2024-11-26T14:20:00Z">
        <w:r>
          <w:rPr>
            <w:noProof/>
          </w:rPr>
          <w:t>84</w:t>
        </w:r>
      </w:ins>
      <w:ins w:id="477" w:author="Rapporteur" w:date="2024-11-26T14:18:00Z">
        <w:r>
          <w:rPr>
            <w:noProof/>
          </w:rPr>
          <w:fldChar w:fldCharType="end"/>
        </w:r>
      </w:ins>
    </w:p>
    <w:p w14:paraId="146D537D" w14:textId="490C00D1" w:rsidR="00881EF7" w:rsidRDefault="00881EF7">
      <w:pPr>
        <w:pStyle w:val="TOC3"/>
        <w:rPr>
          <w:ins w:id="478" w:author="Rapporteur" w:date="2024-11-26T14:18:00Z"/>
          <w:rFonts w:asciiTheme="minorHAnsi" w:eastAsiaTheme="minorEastAsia" w:hAnsiTheme="minorHAnsi" w:cstheme="minorBidi"/>
          <w:noProof/>
          <w:kern w:val="2"/>
          <w:sz w:val="22"/>
          <w:szCs w:val="22"/>
          <w:lang w:val="en-SE" w:eastAsia="zh-CN"/>
          <w14:ligatures w14:val="standardContextual"/>
        </w:rPr>
      </w:pPr>
      <w:ins w:id="479" w:author="Rapporteur" w:date="2024-11-26T14:18:00Z">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_Toc183523266 \h </w:instrText>
        </w:r>
      </w:ins>
      <w:r>
        <w:rPr>
          <w:noProof/>
        </w:rPr>
      </w:r>
      <w:r>
        <w:rPr>
          <w:noProof/>
        </w:rPr>
        <w:fldChar w:fldCharType="separate"/>
      </w:r>
      <w:ins w:id="480" w:author="Rapporteur" w:date="2024-11-26T14:20:00Z">
        <w:r>
          <w:rPr>
            <w:noProof/>
          </w:rPr>
          <w:t>84</w:t>
        </w:r>
      </w:ins>
      <w:ins w:id="481" w:author="Rapporteur" w:date="2024-11-26T14:18:00Z">
        <w:r>
          <w:rPr>
            <w:noProof/>
          </w:rPr>
          <w:fldChar w:fldCharType="end"/>
        </w:r>
      </w:ins>
    </w:p>
    <w:p w14:paraId="4128992F" w14:textId="2574A4AF" w:rsidR="00881EF7" w:rsidRDefault="00881EF7">
      <w:pPr>
        <w:pStyle w:val="TOC3"/>
        <w:rPr>
          <w:ins w:id="482" w:author="Rapporteur" w:date="2024-11-26T14:18:00Z"/>
          <w:rFonts w:asciiTheme="minorHAnsi" w:eastAsiaTheme="minorEastAsia" w:hAnsiTheme="minorHAnsi" w:cstheme="minorBidi"/>
          <w:noProof/>
          <w:kern w:val="2"/>
          <w:sz w:val="22"/>
          <w:szCs w:val="22"/>
          <w:lang w:val="en-SE" w:eastAsia="zh-CN"/>
          <w14:ligatures w14:val="standardContextual"/>
        </w:rPr>
      </w:pPr>
      <w:ins w:id="483" w:author="Rapporteur" w:date="2024-11-26T14:18:00Z">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_Toc183523267 \h </w:instrText>
        </w:r>
      </w:ins>
      <w:r>
        <w:rPr>
          <w:noProof/>
        </w:rPr>
      </w:r>
      <w:r>
        <w:rPr>
          <w:noProof/>
        </w:rPr>
        <w:fldChar w:fldCharType="separate"/>
      </w:r>
      <w:ins w:id="484" w:author="Rapporteur" w:date="2024-11-26T14:20:00Z">
        <w:r>
          <w:rPr>
            <w:noProof/>
          </w:rPr>
          <w:t>84</w:t>
        </w:r>
      </w:ins>
      <w:ins w:id="485" w:author="Rapporteur" w:date="2024-11-26T14:18:00Z">
        <w:r>
          <w:rPr>
            <w:noProof/>
          </w:rPr>
          <w:fldChar w:fldCharType="end"/>
        </w:r>
      </w:ins>
    </w:p>
    <w:p w14:paraId="4D897172" w14:textId="1509EE93" w:rsidR="00881EF7" w:rsidRDefault="00881EF7">
      <w:pPr>
        <w:pStyle w:val="TOC4"/>
        <w:rPr>
          <w:ins w:id="486" w:author="Rapporteur" w:date="2024-11-26T14:18:00Z"/>
          <w:rFonts w:asciiTheme="minorHAnsi" w:eastAsiaTheme="minorEastAsia" w:hAnsiTheme="minorHAnsi" w:cstheme="minorBidi"/>
          <w:noProof/>
          <w:kern w:val="2"/>
          <w:sz w:val="22"/>
          <w:szCs w:val="22"/>
          <w:lang w:val="en-SE" w:eastAsia="zh-CN"/>
          <w14:ligatures w14:val="standardContextual"/>
        </w:rPr>
      </w:pPr>
      <w:ins w:id="487" w:author="Rapporteur" w:date="2024-11-26T14:18:00Z">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_Toc183523268 \h </w:instrText>
        </w:r>
      </w:ins>
      <w:r>
        <w:rPr>
          <w:noProof/>
        </w:rPr>
      </w:r>
      <w:r>
        <w:rPr>
          <w:noProof/>
        </w:rPr>
        <w:fldChar w:fldCharType="separate"/>
      </w:r>
      <w:ins w:id="488" w:author="Rapporteur" w:date="2024-11-26T14:20:00Z">
        <w:r>
          <w:rPr>
            <w:noProof/>
          </w:rPr>
          <w:t>84</w:t>
        </w:r>
      </w:ins>
      <w:ins w:id="489" w:author="Rapporteur" w:date="2024-11-26T14:18:00Z">
        <w:r>
          <w:rPr>
            <w:noProof/>
          </w:rPr>
          <w:fldChar w:fldCharType="end"/>
        </w:r>
      </w:ins>
    </w:p>
    <w:p w14:paraId="2CD2064C" w14:textId="584670E9" w:rsidR="00881EF7" w:rsidRDefault="00881EF7">
      <w:pPr>
        <w:pStyle w:val="TOC4"/>
        <w:rPr>
          <w:ins w:id="490" w:author="Rapporteur" w:date="2024-11-26T14:18:00Z"/>
          <w:rFonts w:asciiTheme="minorHAnsi" w:eastAsiaTheme="minorEastAsia" w:hAnsiTheme="minorHAnsi" w:cstheme="minorBidi"/>
          <w:noProof/>
          <w:kern w:val="2"/>
          <w:sz w:val="22"/>
          <w:szCs w:val="22"/>
          <w:lang w:val="en-SE" w:eastAsia="zh-CN"/>
          <w14:ligatures w14:val="standardContextual"/>
        </w:rPr>
      </w:pPr>
      <w:ins w:id="491" w:author="Rapporteur" w:date="2024-11-26T14:18:00Z">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_Toc183523269 \h </w:instrText>
        </w:r>
      </w:ins>
      <w:r>
        <w:rPr>
          <w:noProof/>
        </w:rPr>
      </w:r>
      <w:r>
        <w:rPr>
          <w:noProof/>
        </w:rPr>
        <w:fldChar w:fldCharType="separate"/>
      </w:r>
      <w:ins w:id="492" w:author="Rapporteur" w:date="2024-11-26T14:20:00Z">
        <w:r>
          <w:rPr>
            <w:noProof/>
          </w:rPr>
          <w:t>84</w:t>
        </w:r>
      </w:ins>
      <w:ins w:id="493" w:author="Rapporteur" w:date="2024-11-26T14:18:00Z">
        <w:r>
          <w:rPr>
            <w:noProof/>
          </w:rPr>
          <w:fldChar w:fldCharType="end"/>
        </w:r>
      </w:ins>
    </w:p>
    <w:p w14:paraId="104849F5" w14:textId="4C2D7112" w:rsidR="00881EF7" w:rsidRDefault="00881EF7">
      <w:pPr>
        <w:pStyle w:val="TOC4"/>
        <w:rPr>
          <w:ins w:id="494" w:author="Rapporteur" w:date="2024-11-26T14:18:00Z"/>
          <w:rFonts w:asciiTheme="minorHAnsi" w:eastAsiaTheme="minorEastAsia" w:hAnsiTheme="minorHAnsi" w:cstheme="minorBidi"/>
          <w:noProof/>
          <w:kern w:val="2"/>
          <w:sz w:val="22"/>
          <w:szCs w:val="22"/>
          <w:lang w:val="en-SE" w:eastAsia="zh-CN"/>
          <w14:ligatures w14:val="standardContextual"/>
        </w:rPr>
      </w:pPr>
      <w:ins w:id="495" w:author="Rapporteur" w:date="2024-11-26T14:18:00Z">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_Toc183523270 \h </w:instrText>
        </w:r>
      </w:ins>
      <w:r>
        <w:rPr>
          <w:noProof/>
        </w:rPr>
      </w:r>
      <w:r>
        <w:rPr>
          <w:noProof/>
        </w:rPr>
        <w:fldChar w:fldCharType="separate"/>
      </w:r>
      <w:ins w:id="496" w:author="Rapporteur" w:date="2024-11-26T14:20:00Z">
        <w:r>
          <w:rPr>
            <w:noProof/>
          </w:rPr>
          <w:t>86</w:t>
        </w:r>
      </w:ins>
      <w:ins w:id="497" w:author="Rapporteur" w:date="2024-11-26T14:18:00Z">
        <w:r>
          <w:rPr>
            <w:noProof/>
          </w:rPr>
          <w:fldChar w:fldCharType="end"/>
        </w:r>
      </w:ins>
    </w:p>
    <w:p w14:paraId="404A0642" w14:textId="256E2BEC" w:rsidR="00881EF7" w:rsidRDefault="00881EF7">
      <w:pPr>
        <w:pStyle w:val="TOC4"/>
        <w:rPr>
          <w:ins w:id="498" w:author="Rapporteur" w:date="2024-11-26T14:18:00Z"/>
          <w:rFonts w:asciiTheme="minorHAnsi" w:eastAsiaTheme="minorEastAsia" w:hAnsiTheme="minorHAnsi" w:cstheme="minorBidi"/>
          <w:noProof/>
          <w:kern w:val="2"/>
          <w:sz w:val="22"/>
          <w:szCs w:val="22"/>
          <w:lang w:val="en-SE" w:eastAsia="zh-CN"/>
          <w14:ligatures w14:val="standardContextual"/>
        </w:rPr>
      </w:pPr>
      <w:ins w:id="499" w:author="Rapporteur" w:date="2024-11-26T14:18:00Z">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_Toc183523271 \h </w:instrText>
        </w:r>
      </w:ins>
      <w:r>
        <w:rPr>
          <w:noProof/>
        </w:rPr>
      </w:r>
      <w:r>
        <w:rPr>
          <w:noProof/>
        </w:rPr>
        <w:fldChar w:fldCharType="separate"/>
      </w:r>
      <w:ins w:id="500" w:author="Rapporteur" w:date="2024-11-26T14:20:00Z">
        <w:r>
          <w:rPr>
            <w:noProof/>
          </w:rPr>
          <w:t>87</w:t>
        </w:r>
      </w:ins>
      <w:ins w:id="501" w:author="Rapporteur" w:date="2024-11-26T14:18:00Z">
        <w:r>
          <w:rPr>
            <w:noProof/>
          </w:rPr>
          <w:fldChar w:fldCharType="end"/>
        </w:r>
      </w:ins>
    </w:p>
    <w:p w14:paraId="72DEEC0A" w14:textId="035D6A7F" w:rsidR="00881EF7" w:rsidRDefault="00881EF7">
      <w:pPr>
        <w:pStyle w:val="TOC4"/>
        <w:rPr>
          <w:ins w:id="502" w:author="Rapporteur" w:date="2024-11-26T14:18:00Z"/>
          <w:rFonts w:asciiTheme="minorHAnsi" w:eastAsiaTheme="minorEastAsia" w:hAnsiTheme="minorHAnsi" w:cstheme="minorBidi"/>
          <w:noProof/>
          <w:kern w:val="2"/>
          <w:sz w:val="22"/>
          <w:szCs w:val="22"/>
          <w:lang w:val="en-SE" w:eastAsia="zh-CN"/>
          <w14:ligatures w14:val="standardContextual"/>
        </w:rPr>
      </w:pPr>
      <w:ins w:id="503" w:author="Rapporteur" w:date="2024-11-26T14:18:00Z">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_Toc183523272 \h </w:instrText>
        </w:r>
      </w:ins>
      <w:r>
        <w:rPr>
          <w:noProof/>
        </w:rPr>
      </w:r>
      <w:r>
        <w:rPr>
          <w:noProof/>
        </w:rPr>
        <w:fldChar w:fldCharType="separate"/>
      </w:r>
      <w:ins w:id="504" w:author="Rapporteur" w:date="2024-11-26T14:20:00Z">
        <w:r>
          <w:rPr>
            <w:noProof/>
          </w:rPr>
          <w:t>88</w:t>
        </w:r>
      </w:ins>
      <w:ins w:id="505" w:author="Rapporteur" w:date="2024-11-26T14:18:00Z">
        <w:r>
          <w:rPr>
            <w:noProof/>
          </w:rPr>
          <w:fldChar w:fldCharType="end"/>
        </w:r>
      </w:ins>
    </w:p>
    <w:p w14:paraId="6D122235" w14:textId="36F05D16" w:rsidR="00881EF7" w:rsidRDefault="00881EF7">
      <w:pPr>
        <w:pStyle w:val="TOC2"/>
        <w:rPr>
          <w:ins w:id="506" w:author="Rapporteur" w:date="2024-11-26T14:18:00Z"/>
          <w:rFonts w:asciiTheme="minorHAnsi" w:eastAsiaTheme="minorEastAsia" w:hAnsiTheme="minorHAnsi" w:cstheme="minorBidi"/>
          <w:noProof/>
          <w:kern w:val="2"/>
          <w:sz w:val="22"/>
          <w:szCs w:val="22"/>
          <w:lang w:val="en-SE" w:eastAsia="zh-CN"/>
          <w14:ligatures w14:val="standardContextual"/>
        </w:rPr>
      </w:pPr>
      <w:ins w:id="507" w:author="Rapporteur" w:date="2024-11-26T14:18:00Z">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_Toc183523273 \h </w:instrText>
        </w:r>
      </w:ins>
      <w:r>
        <w:rPr>
          <w:noProof/>
        </w:rPr>
      </w:r>
      <w:r>
        <w:rPr>
          <w:noProof/>
        </w:rPr>
        <w:fldChar w:fldCharType="separate"/>
      </w:r>
      <w:ins w:id="508" w:author="Rapporteur" w:date="2024-11-26T14:20:00Z">
        <w:r>
          <w:rPr>
            <w:noProof/>
          </w:rPr>
          <w:t>90</w:t>
        </w:r>
      </w:ins>
      <w:ins w:id="509" w:author="Rapporteur" w:date="2024-11-26T14:18:00Z">
        <w:r>
          <w:rPr>
            <w:noProof/>
          </w:rPr>
          <w:fldChar w:fldCharType="end"/>
        </w:r>
      </w:ins>
    </w:p>
    <w:p w14:paraId="6BB73EB7" w14:textId="13CA10C3" w:rsidR="00881EF7" w:rsidRDefault="00881EF7">
      <w:pPr>
        <w:pStyle w:val="TOC3"/>
        <w:rPr>
          <w:ins w:id="510" w:author="Rapporteur" w:date="2024-11-26T14:18:00Z"/>
          <w:rFonts w:asciiTheme="minorHAnsi" w:eastAsiaTheme="minorEastAsia" w:hAnsiTheme="minorHAnsi" w:cstheme="minorBidi"/>
          <w:noProof/>
          <w:kern w:val="2"/>
          <w:sz w:val="22"/>
          <w:szCs w:val="22"/>
          <w:lang w:val="en-SE" w:eastAsia="zh-CN"/>
          <w14:ligatures w14:val="standardContextual"/>
        </w:rPr>
      </w:pPr>
      <w:ins w:id="511" w:author="Rapporteur" w:date="2024-11-26T14:18:00Z">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_Toc183523274 \h </w:instrText>
        </w:r>
      </w:ins>
      <w:r>
        <w:rPr>
          <w:noProof/>
        </w:rPr>
      </w:r>
      <w:r>
        <w:rPr>
          <w:noProof/>
        </w:rPr>
        <w:fldChar w:fldCharType="separate"/>
      </w:r>
      <w:ins w:id="512" w:author="Rapporteur" w:date="2024-11-26T14:20:00Z">
        <w:r>
          <w:rPr>
            <w:noProof/>
          </w:rPr>
          <w:t>90</w:t>
        </w:r>
      </w:ins>
      <w:ins w:id="513" w:author="Rapporteur" w:date="2024-11-26T14:18:00Z">
        <w:r>
          <w:rPr>
            <w:noProof/>
          </w:rPr>
          <w:fldChar w:fldCharType="end"/>
        </w:r>
      </w:ins>
    </w:p>
    <w:p w14:paraId="6FEDEF3C" w14:textId="020A04A1" w:rsidR="00881EF7" w:rsidRDefault="00881EF7">
      <w:pPr>
        <w:pStyle w:val="TOC3"/>
        <w:rPr>
          <w:ins w:id="514" w:author="Rapporteur" w:date="2024-11-26T14:18:00Z"/>
          <w:rFonts w:asciiTheme="minorHAnsi" w:eastAsiaTheme="minorEastAsia" w:hAnsiTheme="minorHAnsi" w:cstheme="minorBidi"/>
          <w:noProof/>
          <w:kern w:val="2"/>
          <w:sz w:val="22"/>
          <w:szCs w:val="22"/>
          <w:lang w:val="en-SE" w:eastAsia="zh-CN"/>
          <w14:ligatures w14:val="standardContextual"/>
        </w:rPr>
      </w:pPr>
      <w:ins w:id="515" w:author="Rapporteur" w:date="2024-11-26T14:18:00Z">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_Toc183523275 \h </w:instrText>
        </w:r>
      </w:ins>
      <w:r>
        <w:rPr>
          <w:noProof/>
        </w:rPr>
      </w:r>
      <w:r>
        <w:rPr>
          <w:noProof/>
        </w:rPr>
        <w:fldChar w:fldCharType="separate"/>
      </w:r>
      <w:ins w:id="516" w:author="Rapporteur" w:date="2024-11-26T14:20:00Z">
        <w:r>
          <w:rPr>
            <w:noProof/>
          </w:rPr>
          <w:t>90</w:t>
        </w:r>
      </w:ins>
      <w:ins w:id="517" w:author="Rapporteur" w:date="2024-11-26T14:18:00Z">
        <w:r>
          <w:rPr>
            <w:noProof/>
          </w:rPr>
          <w:fldChar w:fldCharType="end"/>
        </w:r>
      </w:ins>
    </w:p>
    <w:p w14:paraId="15FFBB46" w14:textId="0FC2368B" w:rsidR="00881EF7" w:rsidRDefault="00881EF7">
      <w:pPr>
        <w:pStyle w:val="TOC4"/>
        <w:rPr>
          <w:ins w:id="518" w:author="Rapporteur" w:date="2024-11-26T14:18:00Z"/>
          <w:rFonts w:asciiTheme="minorHAnsi" w:eastAsiaTheme="minorEastAsia" w:hAnsiTheme="minorHAnsi" w:cstheme="minorBidi"/>
          <w:noProof/>
          <w:kern w:val="2"/>
          <w:sz w:val="22"/>
          <w:szCs w:val="22"/>
          <w:lang w:val="en-SE" w:eastAsia="zh-CN"/>
          <w14:ligatures w14:val="standardContextual"/>
        </w:rPr>
      </w:pPr>
      <w:ins w:id="519" w:author="Rapporteur" w:date="2024-11-26T14:18:00Z">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_Toc183523276 \h </w:instrText>
        </w:r>
      </w:ins>
      <w:r>
        <w:rPr>
          <w:noProof/>
        </w:rPr>
      </w:r>
      <w:r>
        <w:rPr>
          <w:noProof/>
        </w:rPr>
        <w:fldChar w:fldCharType="separate"/>
      </w:r>
      <w:ins w:id="520" w:author="Rapporteur" w:date="2024-11-26T14:20:00Z">
        <w:r>
          <w:rPr>
            <w:noProof/>
          </w:rPr>
          <w:t>90</w:t>
        </w:r>
      </w:ins>
      <w:ins w:id="521" w:author="Rapporteur" w:date="2024-11-26T14:18:00Z">
        <w:r>
          <w:rPr>
            <w:noProof/>
          </w:rPr>
          <w:fldChar w:fldCharType="end"/>
        </w:r>
      </w:ins>
    </w:p>
    <w:p w14:paraId="0EC02441" w14:textId="6CA02A3C" w:rsidR="00881EF7" w:rsidRDefault="00881EF7">
      <w:pPr>
        <w:pStyle w:val="TOC4"/>
        <w:rPr>
          <w:ins w:id="522" w:author="Rapporteur" w:date="2024-11-26T14:18:00Z"/>
          <w:rFonts w:asciiTheme="minorHAnsi" w:eastAsiaTheme="minorEastAsia" w:hAnsiTheme="minorHAnsi" w:cstheme="minorBidi"/>
          <w:noProof/>
          <w:kern w:val="2"/>
          <w:sz w:val="22"/>
          <w:szCs w:val="22"/>
          <w:lang w:val="en-SE" w:eastAsia="zh-CN"/>
          <w14:ligatures w14:val="standardContextual"/>
        </w:rPr>
      </w:pPr>
      <w:ins w:id="523" w:author="Rapporteur" w:date="2024-11-26T14:18:00Z">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_Toc183523277 \h </w:instrText>
        </w:r>
      </w:ins>
      <w:r>
        <w:rPr>
          <w:noProof/>
        </w:rPr>
      </w:r>
      <w:r>
        <w:rPr>
          <w:noProof/>
        </w:rPr>
        <w:fldChar w:fldCharType="separate"/>
      </w:r>
      <w:ins w:id="524" w:author="Rapporteur" w:date="2024-11-26T14:20:00Z">
        <w:r>
          <w:rPr>
            <w:noProof/>
          </w:rPr>
          <w:t>90</w:t>
        </w:r>
      </w:ins>
      <w:ins w:id="525" w:author="Rapporteur" w:date="2024-11-26T14:18:00Z">
        <w:r>
          <w:rPr>
            <w:noProof/>
          </w:rPr>
          <w:fldChar w:fldCharType="end"/>
        </w:r>
      </w:ins>
    </w:p>
    <w:p w14:paraId="7C3B9173" w14:textId="548F66FC" w:rsidR="00881EF7" w:rsidRDefault="00881EF7">
      <w:pPr>
        <w:pStyle w:val="TOC1"/>
        <w:rPr>
          <w:ins w:id="526" w:author="Rapporteur" w:date="2024-11-26T14:18:00Z"/>
          <w:rFonts w:asciiTheme="minorHAnsi" w:eastAsiaTheme="minorEastAsia" w:hAnsiTheme="minorHAnsi" w:cstheme="minorBidi"/>
          <w:noProof/>
          <w:kern w:val="2"/>
          <w:szCs w:val="22"/>
          <w:lang w:val="en-SE" w:eastAsia="zh-CN"/>
          <w14:ligatures w14:val="standardContextual"/>
        </w:rPr>
      </w:pPr>
      <w:ins w:id="527" w:author="Rapporteur" w:date="2024-11-26T14:18:00Z">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_Toc183523278 \h </w:instrText>
        </w:r>
      </w:ins>
      <w:r>
        <w:rPr>
          <w:noProof/>
        </w:rPr>
      </w:r>
      <w:r>
        <w:rPr>
          <w:noProof/>
        </w:rPr>
        <w:fldChar w:fldCharType="separate"/>
      </w:r>
      <w:ins w:id="528" w:author="Rapporteur" w:date="2024-11-26T14:20:00Z">
        <w:r>
          <w:rPr>
            <w:noProof/>
          </w:rPr>
          <w:t>91</w:t>
        </w:r>
      </w:ins>
      <w:ins w:id="529" w:author="Rapporteur" w:date="2024-11-26T14:18:00Z">
        <w:r>
          <w:rPr>
            <w:noProof/>
          </w:rPr>
          <w:fldChar w:fldCharType="end"/>
        </w:r>
      </w:ins>
    </w:p>
    <w:p w14:paraId="1447DFB1" w14:textId="71C652D3" w:rsidR="00881EF7" w:rsidRDefault="00881EF7">
      <w:pPr>
        <w:pStyle w:val="TOC2"/>
        <w:rPr>
          <w:ins w:id="530" w:author="Rapporteur" w:date="2024-11-26T14:18:00Z"/>
          <w:rFonts w:asciiTheme="minorHAnsi" w:eastAsiaTheme="minorEastAsia" w:hAnsiTheme="minorHAnsi" w:cstheme="minorBidi"/>
          <w:noProof/>
          <w:kern w:val="2"/>
          <w:sz w:val="22"/>
          <w:szCs w:val="22"/>
          <w:lang w:val="en-SE" w:eastAsia="zh-CN"/>
          <w14:ligatures w14:val="standardContextual"/>
        </w:rPr>
      </w:pPr>
      <w:ins w:id="531" w:author="Rapporteur" w:date="2024-11-26T14:18:00Z">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_Toc183523279 \h </w:instrText>
        </w:r>
      </w:ins>
      <w:r>
        <w:rPr>
          <w:noProof/>
        </w:rPr>
      </w:r>
      <w:r>
        <w:rPr>
          <w:noProof/>
        </w:rPr>
        <w:fldChar w:fldCharType="separate"/>
      </w:r>
      <w:ins w:id="532" w:author="Rapporteur" w:date="2024-11-26T14:20:00Z">
        <w:r>
          <w:rPr>
            <w:noProof/>
          </w:rPr>
          <w:t>91</w:t>
        </w:r>
      </w:ins>
      <w:ins w:id="533" w:author="Rapporteur" w:date="2024-11-26T14:18:00Z">
        <w:r>
          <w:rPr>
            <w:noProof/>
          </w:rPr>
          <w:fldChar w:fldCharType="end"/>
        </w:r>
      </w:ins>
    </w:p>
    <w:p w14:paraId="245D46F8" w14:textId="3852019C" w:rsidR="00881EF7" w:rsidRDefault="00881EF7">
      <w:pPr>
        <w:pStyle w:val="TOC3"/>
        <w:rPr>
          <w:ins w:id="534" w:author="Rapporteur" w:date="2024-11-26T14:18:00Z"/>
          <w:rFonts w:asciiTheme="minorHAnsi" w:eastAsiaTheme="minorEastAsia" w:hAnsiTheme="minorHAnsi" w:cstheme="minorBidi"/>
          <w:noProof/>
          <w:kern w:val="2"/>
          <w:sz w:val="22"/>
          <w:szCs w:val="22"/>
          <w:lang w:val="en-SE" w:eastAsia="zh-CN"/>
          <w14:ligatures w14:val="standardContextual"/>
        </w:rPr>
      </w:pPr>
      <w:ins w:id="535" w:author="Rapporteur" w:date="2024-11-26T14:18:00Z">
        <w:r w:rsidRPr="00FE1574">
          <w:rPr>
            <w:noProof/>
          </w:rPr>
          <w:t>6.1.1</w:t>
        </w:r>
        <w:r>
          <w:rPr>
            <w:rFonts w:asciiTheme="minorHAnsi" w:eastAsiaTheme="minorEastAsia" w:hAnsiTheme="minorHAnsi" w:cstheme="minorBidi"/>
            <w:noProof/>
            <w:kern w:val="2"/>
            <w:sz w:val="22"/>
            <w:szCs w:val="22"/>
            <w:lang w:val="en-SE" w:eastAsia="zh-CN"/>
            <w14:ligatures w14:val="standardContextual"/>
          </w:rPr>
          <w:tab/>
        </w:r>
        <w:r w:rsidRPr="00FE1574">
          <w:rPr>
            <w:noProof/>
          </w:rPr>
          <w:t>API URI</w:t>
        </w:r>
        <w:r>
          <w:rPr>
            <w:noProof/>
          </w:rPr>
          <w:tab/>
        </w:r>
        <w:r>
          <w:rPr>
            <w:noProof/>
          </w:rPr>
          <w:fldChar w:fldCharType="begin"/>
        </w:r>
        <w:r>
          <w:rPr>
            <w:noProof/>
          </w:rPr>
          <w:instrText xml:space="preserve"> PAGEREF _Toc183523280 \h </w:instrText>
        </w:r>
      </w:ins>
      <w:r>
        <w:rPr>
          <w:noProof/>
        </w:rPr>
      </w:r>
      <w:r>
        <w:rPr>
          <w:noProof/>
        </w:rPr>
        <w:fldChar w:fldCharType="separate"/>
      </w:r>
      <w:ins w:id="536" w:author="Rapporteur" w:date="2024-11-26T14:20:00Z">
        <w:r>
          <w:rPr>
            <w:noProof/>
          </w:rPr>
          <w:t>91</w:t>
        </w:r>
      </w:ins>
      <w:ins w:id="537" w:author="Rapporteur" w:date="2024-11-26T14:18:00Z">
        <w:r>
          <w:rPr>
            <w:noProof/>
          </w:rPr>
          <w:fldChar w:fldCharType="end"/>
        </w:r>
      </w:ins>
    </w:p>
    <w:p w14:paraId="29785E61" w14:textId="4DA5DEF3" w:rsidR="00881EF7" w:rsidRDefault="00881EF7">
      <w:pPr>
        <w:pStyle w:val="TOC3"/>
        <w:rPr>
          <w:ins w:id="538" w:author="Rapporteur" w:date="2024-11-26T14:18:00Z"/>
          <w:rFonts w:asciiTheme="minorHAnsi" w:eastAsiaTheme="minorEastAsia" w:hAnsiTheme="minorHAnsi" w:cstheme="minorBidi"/>
          <w:noProof/>
          <w:kern w:val="2"/>
          <w:sz w:val="22"/>
          <w:szCs w:val="22"/>
          <w:lang w:val="en-SE" w:eastAsia="zh-CN"/>
          <w14:ligatures w14:val="standardContextual"/>
        </w:rPr>
      </w:pPr>
      <w:ins w:id="539" w:author="Rapporteur" w:date="2024-11-26T14:18:00Z">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_Toc183523281 \h </w:instrText>
        </w:r>
      </w:ins>
      <w:r>
        <w:rPr>
          <w:noProof/>
        </w:rPr>
      </w:r>
      <w:r>
        <w:rPr>
          <w:noProof/>
        </w:rPr>
        <w:fldChar w:fldCharType="separate"/>
      </w:r>
      <w:ins w:id="540" w:author="Rapporteur" w:date="2024-11-26T14:20:00Z">
        <w:r>
          <w:rPr>
            <w:noProof/>
          </w:rPr>
          <w:t>91</w:t>
        </w:r>
      </w:ins>
      <w:ins w:id="541" w:author="Rapporteur" w:date="2024-11-26T14:18:00Z">
        <w:r>
          <w:rPr>
            <w:noProof/>
          </w:rPr>
          <w:fldChar w:fldCharType="end"/>
        </w:r>
      </w:ins>
    </w:p>
    <w:p w14:paraId="09C97141" w14:textId="4F7EA18E" w:rsidR="00881EF7" w:rsidRDefault="00881EF7">
      <w:pPr>
        <w:pStyle w:val="TOC4"/>
        <w:rPr>
          <w:ins w:id="542" w:author="Rapporteur" w:date="2024-11-26T14:18:00Z"/>
          <w:rFonts w:asciiTheme="minorHAnsi" w:eastAsiaTheme="minorEastAsia" w:hAnsiTheme="minorHAnsi" w:cstheme="minorBidi"/>
          <w:noProof/>
          <w:kern w:val="2"/>
          <w:sz w:val="22"/>
          <w:szCs w:val="22"/>
          <w:lang w:val="en-SE" w:eastAsia="zh-CN"/>
          <w14:ligatures w14:val="standardContextual"/>
        </w:rPr>
      </w:pPr>
      <w:ins w:id="543" w:author="Rapporteur" w:date="2024-11-26T14:18:00Z">
        <w:r w:rsidRPr="00FE1574">
          <w:rPr>
            <w:noProof/>
          </w:rPr>
          <w:t>6.1.2.1</w:t>
        </w:r>
        <w:r>
          <w:rPr>
            <w:rFonts w:asciiTheme="minorHAnsi" w:eastAsiaTheme="minorEastAsia" w:hAnsiTheme="minorHAnsi" w:cstheme="minorBidi"/>
            <w:noProof/>
            <w:kern w:val="2"/>
            <w:sz w:val="22"/>
            <w:szCs w:val="22"/>
            <w:lang w:val="en-SE" w:eastAsia="zh-CN"/>
            <w14:ligatures w14:val="standardContextual"/>
          </w:rPr>
          <w:tab/>
        </w:r>
        <w:r w:rsidRPr="00FE1574">
          <w:rPr>
            <w:noProof/>
          </w:rPr>
          <w:t>General</w:t>
        </w:r>
        <w:r>
          <w:rPr>
            <w:noProof/>
          </w:rPr>
          <w:tab/>
        </w:r>
        <w:r>
          <w:rPr>
            <w:noProof/>
          </w:rPr>
          <w:fldChar w:fldCharType="begin"/>
        </w:r>
        <w:r>
          <w:rPr>
            <w:noProof/>
          </w:rPr>
          <w:instrText xml:space="preserve"> PAGEREF _Toc183523282 \h </w:instrText>
        </w:r>
      </w:ins>
      <w:r>
        <w:rPr>
          <w:noProof/>
        </w:rPr>
      </w:r>
      <w:r>
        <w:rPr>
          <w:noProof/>
        </w:rPr>
        <w:fldChar w:fldCharType="separate"/>
      </w:r>
      <w:ins w:id="544" w:author="Rapporteur" w:date="2024-11-26T14:20:00Z">
        <w:r>
          <w:rPr>
            <w:noProof/>
          </w:rPr>
          <w:t>91</w:t>
        </w:r>
      </w:ins>
      <w:ins w:id="545" w:author="Rapporteur" w:date="2024-11-26T14:18:00Z">
        <w:r>
          <w:rPr>
            <w:noProof/>
          </w:rPr>
          <w:fldChar w:fldCharType="end"/>
        </w:r>
      </w:ins>
    </w:p>
    <w:p w14:paraId="100A7F11" w14:textId="2B2B8D7B" w:rsidR="00881EF7" w:rsidRDefault="00881EF7">
      <w:pPr>
        <w:pStyle w:val="TOC4"/>
        <w:rPr>
          <w:ins w:id="546" w:author="Rapporteur" w:date="2024-11-26T14:18:00Z"/>
          <w:rFonts w:asciiTheme="minorHAnsi" w:eastAsiaTheme="minorEastAsia" w:hAnsiTheme="minorHAnsi" w:cstheme="minorBidi"/>
          <w:noProof/>
          <w:kern w:val="2"/>
          <w:sz w:val="22"/>
          <w:szCs w:val="22"/>
          <w:lang w:val="en-SE" w:eastAsia="zh-CN"/>
          <w14:ligatures w14:val="standardContextual"/>
        </w:rPr>
      </w:pPr>
      <w:ins w:id="547" w:author="Rapporteur" w:date="2024-11-26T14:18:00Z">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_Toc183523283 \h </w:instrText>
        </w:r>
      </w:ins>
      <w:r>
        <w:rPr>
          <w:noProof/>
        </w:rPr>
      </w:r>
      <w:r>
        <w:rPr>
          <w:noProof/>
        </w:rPr>
        <w:fldChar w:fldCharType="separate"/>
      </w:r>
      <w:ins w:id="548" w:author="Rapporteur" w:date="2024-11-26T14:20:00Z">
        <w:r>
          <w:rPr>
            <w:noProof/>
          </w:rPr>
          <w:t>91</w:t>
        </w:r>
      </w:ins>
      <w:ins w:id="549" w:author="Rapporteur" w:date="2024-11-26T14:18:00Z">
        <w:r>
          <w:rPr>
            <w:noProof/>
          </w:rPr>
          <w:fldChar w:fldCharType="end"/>
        </w:r>
      </w:ins>
    </w:p>
    <w:p w14:paraId="7DB96858" w14:textId="150F341D" w:rsidR="00881EF7" w:rsidRDefault="00881EF7">
      <w:pPr>
        <w:pStyle w:val="TOC5"/>
        <w:rPr>
          <w:ins w:id="550" w:author="Rapporteur" w:date="2024-11-26T14:18:00Z"/>
          <w:rFonts w:asciiTheme="minorHAnsi" w:eastAsiaTheme="minorEastAsia" w:hAnsiTheme="minorHAnsi" w:cstheme="minorBidi"/>
          <w:noProof/>
          <w:kern w:val="2"/>
          <w:sz w:val="22"/>
          <w:szCs w:val="22"/>
          <w:lang w:val="en-SE" w:eastAsia="zh-CN"/>
          <w14:ligatures w14:val="standardContextual"/>
        </w:rPr>
      </w:pPr>
      <w:ins w:id="551" w:author="Rapporteur" w:date="2024-11-26T14:18:00Z">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_Toc183523284 \h </w:instrText>
        </w:r>
      </w:ins>
      <w:r>
        <w:rPr>
          <w:noProof/>
        </w:rPr>
      </w:r>
      <w:r>
        <w:rPr>
          <w:noProof/>
        </w:rPr>
        <w:fldChar w:fldCharType="separate"/>
      </w:r>
      <w:ins w:id="552" w:author="Rapporteur" w:date="2024-11-26T14:20:00Z">
        <w:r>
          <w:rPr>
            <w:noProof/>
          </w:rPr>
          <w:t>91</w:t>
        </w:r>
      </w:ins>
      <w:ins w:id="553" w:author="Rapporteur" w:date="2024-11-26T14:18:00Z">
        <w:r>
          <w:rPr>
            <w:noProof/>
          </w:rPr>
          <w:fldChar w:fldCharType="end"/>
        </w:r>
      </w:ins>
    </w:p>
    <w:p w14:paraId="4CE4E883" w14:textId="68F7CC57" w:rsidR="00881EF7" w:rsidRDefault="00881EF7">
      <w:pPr>
        <w:pStyle w:val="TOC5"/>
        <w:rPr>
          <w:ins w:id="554" w:author="Rapporteur" w:date="2024-11-26T14:18:00Z"/>
          <w:rFonts w:asciiTheme="minorHAnsi" w:eastAsiaTheme="minorEastAsia" w:hAnsiTheme="minorHAnsi" w:cstheme="minorBidi"/>
          <w:noProof/>
          <w:kern w:val="2"/>
          <w:sz w:val="22"/>
          <w:szCs w:val="22"/>
          <w:lang w:val="en-SE" w:eastAsia="zh-CN"/>
          <w14:ligatures w14:val="standardContextual"/>
        </w:rPr>
      </w:pPr>
      <w:ins w:id="555" w:author="Rapporteur" w:date="2024-11-26T14:18:00Z">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_Toc183523285 \h </w:instrText>
        </w:r>
      </w:ins>
      <w:r>
        <w:rPr>
          <w:noProof/>
        </w:rPr>
      </w:r>
      <w:r>
        <w:rPr>
          <w:noProof/>
        </w:rPr>
        <w:fldChar w:fldCharType="separate"/>
      </w:r>
      <w:ins w:id="556" w:author="Rapporteur" w:date="2024-11-26T14:20:00Z">
        <w:r>
          <w:rPr>
            <w:noProof/>
          </w:rPr>
          <w:t>91</w:t>
        </w:r>
      </w:ins>
      <w:ins w:id="557" w:author="Rapporteur" w:date="2024-11-26T14:18:00Z">
        <w:r>
          <w:rPr>
            <w:noProof/>
          </w:rPr>
          <w:fldChar w:fldCharType="end"/>
        </w:r>
      </w:ins>
    </w:p>
    <w:p w14:paraId="04B8BCD7" w14:textId="32FD341F" w:rsidR="00881EF7" w:rsidRDefault="00881EF7">
      <w:pPr>
        <w:pStyle w:val="TOC4"/>
        <w:rPr>
          <w:ins w:id="558" w:author="Rapporteur" w:date="2024-11-26T14:18:00Z"/>
          <w:rFonts w:asciiTheme="minorHAnsi" w:eastAsiaTheme="minorEastAsia" w:hAnsiTheme="minorHAnsi" w:cstheme="minorBidi"/>
          <w:noProof/>
          <w:kern w:val="2"/>
          <w:sz w:val="22"/>
          <w:szCs w:val="22"/>
          <w:lang w:val="en-SE" w:eastAsia="zh-CN"/>
          <w14:ligatures w14:val="standardContextual"/>
        </w:rPr>
      </w:pPr>
      <w:ins w:id="559" w:author="Rapporteur" w:date="2024-11-26T14:18:00Z">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_Toc183523286 \h </w:instrText>
        </w:r>
      </w:ins>
      <w:r>
        <w:rPr>
          <w:noProof/>
        </w:rPr>
      </w:r>
      <w:r>
        <w:rPr>
          <w:noProof/>
        </w:rPr>
        <w:fldChar w:fldCharType="separate"/>
      </w:r>
      <w:ins w:id="560" w:author="Rapporteur" w:date="2024-11-26T14:20:00Z">
        <w:r>
          <w:rPr>
            <w:noProof/>
          </w:rPr>
          <w:t>92</w:t>
        </w:r>
      </w:ins>
      <w:ins w:id="561" w:author="Rapporteur" w:date="2024-11-26T14:18:00Z">
        <w:r>
          <w:rPr>
            <w:noProof/>
          </w:rPr>
          <w:fldChar w:fldCharType="end"/>
        </w:r>
      </w:ins>
    </w:p>
    <w:p w14:paraId="3E313004" w14:textId="59F97BAA" w:rsidR="00881EF7" w:rsidRDefault="00881EF7">
      <w:pPr>
        <w:pStyle w:val="TOC5"/>
        <w:rPr>
          <w:ins w:id="562" w:author="Rapporteur" w:date="2024-11-26T14:18:00Z"/>
          <w:rFonts w:asciiTheme="minorHAnsi" w:eastAsiaTheme="minorEastAsia" w:hAnsiTheme="minorHAnsi" w:cstheme="minorBidi"/>
          <w:noProof/>
          <w:kern w:val="2"/>
          <w:sz w:val="22"/>
          <w:szCs w:val="22"/>
          <w:lang w:val="en-SE" w:eastAsia="zh-CN"/>
          <w14:ligatures w14:val="standardContextual"/>
        </w:rPr>
      </w:pPr>
      <w:ins w:id="563" w:author="Rapporteur" w:date="2024-11-26T14:18:00Z">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_Toc183523287 \h </w:instrText>
        </w:r>
      </w:ins>
      <w:r>
        <w:rPr>
          <w:noProof/>
        </w:rPr>
      </w:r>
      <w:r>
        <w:rPr>
          <w:noProof/>
        </w:rPr>
        <w:fldChar w:fldCharType="separate"/>
      </w:r>
      <w:ins w:id="564" w:author="Rapporteur" w:date="2024-11-26T14:20:00Z">
        <w:r>
          <w:rPr>
            <w:noProof/>
          </w:rPr>
          <w:t>92</w:t>
        </w:r>
      </w:ins>
      <w:ins w:id="565" w:author="Rapporteur" w:date="2024-11-26T14:18:00Z">
        <w:r>
          <w:rPr>
            <w:noProof/>
          </w:rPr>
          <w:fldChar w:fldCharType="end"/>
        </w:r>
      </w:ins>
    </w:p>
    <w:p w14:paraId="000BCDDE" w14:textId="462211D4" w:rsidR="00881EF7" w:rsidRDefault="00881EF7">
      <w:pPr>
        <w:pStyle w:val="TOC4"/>
        <w:rPr>
          <w:ins w:id="566" w:author="Rapporteur" w:date="2024-11-26T14:18:00Z"/>
          <w:rFonts w:asciiTheme="minorHAnsi" w:eastAsiaTheme="minorEastAsia" w:hAnsiTheme="minorHAnsi" w:cstheme="minorBidi"/>
          <w:noProof/>
          <w:kern w:val="2"/>
          <w:sz w:val="22"/>
          <w:szCs w:val="22"/>
          <w:lang w:val="en-SE" w:eastAsia="zh-CN"/>
          <w14:ligatures w14:val="standardContextual"/>
        </w:rPr>
      </w:pPr>
      <w:ins w:id="567" w:author="Rapporteur" w:date="2024-11-26T14:18:00Z">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_Toc183523288 \h </w:instrText>
        </w:r>
      </w:ins>
      <w:r>
        <w:rPr>
          <w:noProof/>
        </w:rPr>
      </w:r>
      <w:r>
        <w:rPr>
          <w:noProof/>
        </w:rPr>
        <w:fldChar w:fldCharType="separate"/>
      </w:r>
      <w:ins w:id="568" w:author="Rapporteur" w:date="2024-11-26T14:20:00Z">
        <w:r>
          <w:rPr>
            <w:noProof/>
          </w:rPr>
          <w:t>92</w:t>
        </w:r>
      </w:ins>
      <w:ins w:id="569" w:author="Rapporteur" w:date="2024-11-26T14:18:00Z">
        <w:r>
          <w:rPr>
            <w:noProof/>
          </w:rPr>
          <w:fldChar w:fldCharType="end"/>
        </w:r>
      </w:ins>
    </w:p>
    <w:p w14:paraId="5FE56AE7" w14:textId="4E8B92EC" w:rsidR="00881EF7" w:rsidRDefault="00881EF7">
      <w:pPr>
        <w:pStyle w:val="TOC3"/>
        <w:rPr>
          <w:ins w:id="570" w:author="Rapporteur" w:date="2024-11-26T14:18:00Z"/>
          <w:rFonts w:asciiTheme="minorHAnsi" w:eastAsiaTheme="minorEastAsia" w:hAnsiTheme="minorHAnsi" w:cstheme="minorBidi"/>
          <w:noProof/>
          <w:kern w:val="2"/>
          <w:sz w:val="22"/>
          <w:szCs w:val="22"/>
          <w:lang w:val="en-SE" w:eastAsia="zh-CN"/>
          <w14:ligatures w14:val="standardContextual"/>
        </w:rPr>
      </w:pPr>
      <w:ins w:id="571" w:author="Rapporteur" w:date="2024-11-26T14:18:00Z">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_Toc183523289 \h </w:instrText>
        </w:r>
      </w:ins>
      <w:r>
        <w:rPr>
          <w:noProof/>
        </w:rPr>
      </w:r>
      <w:r>
        <w:rPr>
          <w:noProof/>
        </w:rPr>
        <w:fldChar w:fldCharType="separate"/>
      </w:r>
      <w:ins w:id="572" w:author="Rapporteur" w:date="2024-11-26T14:20:00Z">
        <w:r>
          <w:rPr>
            <w:noProof/>
          </w:rPr>
          <w:t>93</w:t>
        </w:r>
      </w:ins>
      <w:ins w:id="573" w:author="Rapporteur" w:date="2024-11-26T14:18:00Z">
        <w:r>
          <w:rPr>
            <w:noProof/>
          </w:rPr>
          <w:fldChar w:fldCharType="end"/>
        </w:r>
      </w:ins>
    </w:p>
    <w:p w14:paraId="7F431507" w14:textId="36778C05" w:rsidR="00881EF7" w:rsidRDefault="00881EF7">
      <w:pPr>
        <w:pStyle w:val="TOC4"/>
        <w:rPr>
          <w:ins w:id="574" w:author="Rapporteur" w:date="2024-11-26T14:18:00Z"/>
          <w:rFonts w:asciiTheme="minorHAnsi" w:eastAsiaTheme="minorEastAsia" w:hAnsiTheme="minorHAnsi" w:cstheme="minorBidi"/>
          <w:noProof/>
          <w:kern w:val="2"/>
          <w:sz w:val="22"/>
          <w:szCs w:val="22"/>
          <w:lang w:val="en-SE" w:eastAsia="zh-CN"/>
          <w14:ligatures w14:val="standardContextual"/>
        </w:rPr>
      </w:pPr>
      <w:ins w:id="575" w:author="Rapporteur" w:date="2024-11-26T14:18:00Z">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_Toc183523290 \h </w:instrText>
        </w:r>
      </w:ins>
      <w:r>
        <w:rPr>
          <w:noProof/>
        </w:rPr>
      </w:r>
      <w:r>
        <w:rPr>
          <w:noProof/>
        </w:rPr>
        <w:fldChar w:fldCharType="separate"/>
      </w:r>
      <w:ins w:id="576" w:author="Rapporteur" w:date="2024-11-26T14:20:00Z">
        <w:r>
          <w:rPr>
            <w:noProof/>
          </w:rPr>
          <w:t>93</w:t>
        </w:r>
      </w:ins>
      <w:ins w:id="577" w:author="Rapporteur" w:date="2024-11-26T14:18:00Z">
        <w:r>
          <w:rPr>
            <w:noProof/>
          </w:rPr>
          <w:fldChar w:fldCharType="end"/>
        </w:r>
      </w:ins>
    </w:p>
    <w:p w14:paraId="4B8AB7B6" w14:textId="22EE66A5" w:rsidR="00881EF7" w:rsidRDefault="00881EF7">
      <w:pPr>
        <w:pStyle w:val="TOC4"/>
        <w:rPr>
          <w:ins w:id="578" w:author="Rapporteur" w:date="2024-11-26T14:18:00Z"/>
          <w:rFonts w:asciiTheme="minorHAnsi" w:eastAsiaTheme="minorEastAsia" w:hAnsiTheme="minorHAnsi" w:cstheme="minorBidi"/>
          <w:noProof/>
          <w:kern w:val="2"/>
          <w:sz w:val="22"/>
          <w:szCs w:val="22"/>
          <w:lang w:val="en-SE" w:eastAsia="zh-CN"/>
          <w14:ligatures w14:val="standardContextual"/>
        </w:rPr>
      </w:pPr>
      <w:ins w:id="579" w:author="Rapporteur" w:date="2024-11-26T14:18:00Z">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_Toc183523291 \h </w:instrText>
        </w:r>
      </w:ins>
      <w:r>
        <w:rPr>
          <w:noProof/>
        </w:rPr>
      </w:r>
      <w:r>
        <w:rPr>
          <w:noProof/>
        </w:rPr>
        <w:fldChar w:fldCharType="separate"/>
      </w:r>
      <w:ins w:id="580" w:author="Rapporteur" w:date="2024-11-26T14:20:00Z">
        <w:r>
          <w:rPr>
            <w:noProof/>
          </w:rPr>
          <w:t>94</w:t>
        </w:r>
      </w:ins>
      <w:ins w:id="581" w:author="Rapporteur" w:date="2024-11-26T14:18:00Z">
        <w:r>
          <w:rPr>
            <w:noProof/>
          </w:rPr>
          <w:fldChar w:fldCharType="end"/>
        </w:r>
      </w:ins>
    </w:p>
    <w:p w14:paraId="23B698DC" w14:textId="782D8A23" w:rsidR="00881EF7" w:rsidRDefault="00881EF7">
      <w:pPr>
        <w:pStyle w:val="TOC5"/>
        <w:rPr>
          <w:ins w:id="582" w:author="Rapporteur" w:date="2024-11-26T14:18:00Z"/>
          <w:rFonts w:asciiTheme="minorHAnsi" w:eastAsiaTheme="minorEastAsia" w:hAnsiTheme="minorHAnsi" w:cstheme="minorBidi"/>
          <w:noProof/>
          <w:kern w:val="2"/>
          <w:sz w:val="22"/>
          <w:szCs w:val="22"/>
          <w:lang w:val="en-SE" w:eastAsia="zh-CN"/>
          <w14:ligatures w14:val="standardContextual"/>
        </w:rPr>
      </w:pPr>
      <w:ins w:id="583" w:author="Rapporteur" w:date="2024-11-26T14:18:00Z">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_Toc183523292 \h </w:instrText>
        </w:r>
      </w:ins>
      <w:r>
        <w:rPr>
          <w:noProof/>
        </w:rPr>
      </w:r>
      <w:r>
        <w:rPr>
          <w:noProof/>
        </w:rPr>
        <w:fldChar w:fldCharType="separate"/>
      </w:r>
      <w:ins w:id="584" w:author="Rapporteur" w:date="2024-11-26T14:20:00Z">
        <w:r>
          <w:rPr>
            <w:noProof/>
          </w:rPr>
          <w:t>94</w:t>
        </w:r>
      </w:ins>
      <w:ins w:id="585" w:author="Rapporteur" w:date="2024-11-26T14:18:00Z">
        <w:r>
          <w:rPr>
            <w:noProof/>
          </w:rPr>
          <w:fldChar w:fldCharType="end"/>
        </w:r>
      </w:ins>
    </w:p>
    <w:p w14:paraId="2F12FE4C" w14:textId="3F33B394" w:rsidR="00881EF7" w:rsidRDefault="00881EF7">
      <w:pPr>
        <w:pStyle w:val="TOC5"/>
        <w:rPr>
          <w:ins w:id="586" w:author="Rapporteur" w:date="2024-11-26T14:18:00Z"/>
          <w:rFonts w:asciiTheme="minorHAnsi" w:eastAsiaTheme="minorEastAsia" w:hAnsiTheme="minorHAnsi" w:cstheme="minorBidi"/>
          <w:noProof/>
          <w:kern w:val="2"/>
          <w:sz w:val="22"/>
          <w:szCs w:val="22"/>
          <w:lang w:val="en-SE" w:eastAsia="zh-CN"/>
          <w14:ligatures w14:val="standardContextual"/>
        </w:rPr>
      </w:pPr>
      <w:ins w:id="587" w:author="Rapporteur" w:date="2024-11-26T14:18:00Z">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_Toc183523293 \h </w:instrText>
        </w:r>
      </w:ins>
      <w:r>
        <w:rPr>
          <w:noProof/>
        </w:rPr>
      </w:r>
      <w:r>
        <w:rPr>
          <w:noProof/>
        </w:rPr>
        <w:fldChar w:fldCharType="separate"/>
      </w:r>
      <w:ins w:id="588" w:author="Rapporteur" w:date="2024-11-26T14:20:00Z">
        <w:r>
          <w:rPr>
            <w:noProof/>
          </w:rPr>
          <w:t>95</w:t>
        </w:r>
      </w:ins>
      <w:ins w:id="589" w:author="Rapporteur" w:date="2024-11-26T14:18:00Z">
        <w:r>
          <w:rPr>
            <w:noProof/>
          </w:rPr>
          <w:fldChar w:fldCharType="end"/>
        </w:r>
      </w:ins>
    </w:p>
    <w:p w14:paraId="06B2834D" w14:textId="2E197A8C" w:rsidR="00881EF7" w:rsidRDefault="00881EF7">
      <w:pPr>
        <w:pStyle w:val="TOC5"/>
        <w:rPr>
          <w:ins w:id="590" w:author="Rapporteur" w:date="2024-11-26T14:18:00Z"/>
          <w:rFonts w:asciiTheme="minorHAnsi" w:eastAsiaTheme="minorEastAsia" w:hAnsiTheme="minorHAnsi" w:cstheme="minorBidi"/>
          <w:noProof/>
          <w:kern w:val="2"/>
          <w:sz w:val="22"/>
          <w:szCs w:val="22"/>
          <w:lang w:val="en-SE" w:eastAsia="zh-CN"/>
          <w14:ligatures w14:val="standardContextual"/>
        </w:rPr>
      </w:pPr>
      <w:ins w:id="591" w:author="Rapporteur" w:date="2024-11-26T14:18:00Z">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_Toc183523294 \h </w:instrText>
        </w:r>
      </w:ins>
      <w:r>
        <w:rPr>
          <w:noProof/>
        </w:rPr>
      </w:r>
      <w:r>
        <w:rPr>
          <w:noProof/>
        </w:rPr>
        <w:fldChar w:fldCharType="separate"/>
      </w:r>
      <w:ins w:id="592" w:author="Rapporteur" w:date="2024-11-26T14:20:00Z">
        <w:r>
          <w:rPr>
            <w:noProof/>
          </w:rPr>
          <w:t>95</w:t>
        </w:r>
      </w:ins>
      <w:ins w:id="593" w:author="Rapporteur" w:date="2024-11-26T14:18:00Z">
        <w:r>
          <w:rPr>
            <w:noProof/>
          </w:rPr>
          <w:fldChar w:fldCharType="end"/>
        </w:r>
      </w:ins>
    </w:p>
    <w:p w14:paraId="0963E4B6" w14:textId="6F08CC7E" w:rsidR="00881EF7" w:rsidRDefault="00881EF7">
      <w:pPr>
        <w:pStyle w:val="TOC6"/>
        <w:rPr>
          <w:ins w:id="594" w:author="Rapporteur" w:date="2024-11-26T14:18:00Z"/>
          <w:rFonts w:asciiTheme="minorHAnsi" w:eastAsiaTheme="minorEastAsia" w:hAnsiTheme="minorHAnsi" w:cstheme="minorBidi"/>
          <w:noProof/>
          <w:kern w:val="2"/>
          <w:sz w:val="22"/>
          <w:szCs w:val="22"/>
          <w:lang w:val="en-SE" w:eastAsia="zh-CN"/>
          <w14:ligatures w14:val="standardContextual"/>
        </w:rPr>
      </w:pPr>
      <w:ins w:id="595" w:author="Rapporteur" w:date="2024-11-26T14:18:00Z">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_Toc183523295 \h </w:instrText>
        </w:r>
      </w:ins>
      <w:r>
        <w:rPr>
          <w:noProof/>
        </w:rPr>
      </w:r>
      <w:r>
        <w:rPr>
          <w:noProof/>
        </w:rPr>
        <w:fldChar w:fldCharType="separate"/>
      </w:r>
      <w:ins w:id="596" w:author="Rapporteur" w:date="2024-11-26T14:20:00Z">
        <w:r>
          <w:rPr>
            <w:noProof/>
          </w:rPr>
          <w:t>95</w:t>
        </w:r>
      </w:ins>
      <w:ins w:id="597" w:author="Rapporteur" w:date="2024-11-26T14:18:00Z">
        <w:r>
          <w:rPr>
            <w:noProof/>
          </w:rPr>
          <w:fldChar w:fldCharType="end"/>
        </w:r>
      </w:ins>
    </w:p>
    <w:p w14:paraId="5849D562" w14:textId="38C396A6" w:rsidR="00881EF7" w:rsidRDefault="00881EF7">
      <w:pPr>
        <w:pStyle w:val="TOC5"/>
        <w:rPr>
          <w:ins w:id="598" w:author="Rapporteur" w:date="2024-11-26T14:18:00Z"/>
          <w:rFonts w:asciiTheme="minorHAnsi" w:eastAsiaTheme="minorEastAsia" w:hAnsiTheme="minorHAnsi" w:cstheme="minorBidi"/>
          <w:noProof/>
          <w:kern w:val="2"/>
          <w:sz w:val="22"/>
          <w:szCs w:val="22"/>
          <w:lang w:val="en-SE" w:eastAsia="zh-CN"/>
          <w14:ligatures w14:val="standardContextual"/>
        </w:rPr>
      </w:pPr>
      <w:ins w:id="599" w:author="Rapporteur" w:date="2024-11-26T14:18:00Z">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_Toc183523296 \h </w:instrText>
        </w:r>
      </w:ins>
      <w:r>
        <w:rPr>
          <w:noProof/>
        </w:rPr>
      </w:r>
      <w:r>
        <w:rPr>
          <w:noProof/>
        </w:rPr>
        <w:fldChar w:fldCharType="separate"/>
      </w:r>
      <w:ins w:id="600" w:author="Rapporteur" w:date="2024-11-26T14:20:00Z">
        <w:r>
          <w:rPr>
            <w:noProof/>
          </w:rPr>
          <w:t>97</w:t>
        </w:r>
      </w:ins>
      <w:ins w:id="601" w:author="Rapporteur" w:date="2024-11-26T14:18:00Z">
        <w:r>
          <w:rPr>
            <w:noProof/>
          </w:rPr>
          <w:fldChar w:fldCharType="end"/>
        </w:r>
      </w:ins>
    </w:p>
    <w:p w14:paraId="238C0471" w14:textId="46235704" w:rsidR="00881EF7" w:rsidRDefault="00881EF7">
      <w:pPr>
        <w:pStyle w:val="TOC6"/>
        <w:rPr>
          <w:ins w:id="602" w:author="Rapporteur" w:date="2024-11-26T14:18:00Z"/>
          <w:rFonts w:asciiTheme="minorHAnsi" w:eastAsiaTheme="minorEastAsia" w:hAnsiTheme="minorHAnsi" w:cstheme="minorBidi"/>
          <w:noProof/>
          <w:kern w:val="2"/>
          <w:sz w:val="22"/>
          <w:szCs w:val="22"/>
          <w:lang w:val="en-SE" w:eastAsia="zh-CN"/>
          <w14:ligatures w14:val="standardContextual"/>
        </w:rPr>
      </w:pPr>
      <w:ins w:id="603" w:author="Rapporteur" w:date="2024-11-26T14:18:00Z">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_Toc183523297 \h </w:instrText>
        </w:r>
      </w:ins>
      <w:r>
        <w:rPr>
          <w:noProof/>
        </w:rPr>
      </w:r>
      <w:r>
        <w:rPr>
          <w:noProof/>
        </w:rPr>
        <w:fldChar w:fldCharType="separate"/>
      </w:r>
      <w:ins w:id="604" w:author="Rapporteur" w:date="2024-11-26T14:20:00Z">
        <w:r>
          <w:rPr>
            <w:noProof/>
          </w:rPr>
          <w:t>97</w:t>
        </w:r>
      </w:ins>
      <w:ins w:id="605" w:author="Rapporteur" w:date="2024-11-26T14:18:00Z">
        <w:r>
          <w:rPr>
            <w:noProof/>
          </w:rPr>
          <w:fldChar w:fldCharType="end"/>
        </w:r>
      </w:ins>
    </w:p>
    <w:p w14:paraId="4D9335D9" w14:textId="01D32E14" w:rsidR="00881EF7" w:rsidRDefault="00881EF7">
      <w:pPr>
        <w:pStyle w:val="TOC6"/>
        <w:rPr>
          <w:ins w:id="606" w:author="Rapporteur" w:date="2024-11-26T14:18:00Z"/>
          <w:rFonts w:asciiTheme="minorHAnsi" w:eastAsiaTheme="minorEastAsia" w:hAnsiTheme="minorHAnsi" w:cstheme="minorBidi"/>
          <w:noProof/>
          <w:kern w:val="2"/>
          <w:sz w:val="22"/>
          <w:szCs w:val="22"/>
          <w:lang w:val="en-SE" w:eastAsia="zh-CN"/>
          <w14:ligatures w14:val="standardContextual"/>
        </w:rPr>
      </w:pPr>
      <w:ins w:id="607" w:author="Rapporteur" w:date="2024-11-26T14:18:00Z">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_Toc183523298 \h </w:instrText>
        </w:r>
      </w:ins>
      <w:r>
        <w:rPr>
          <w:noProof/>
        </w:rPr>
      </w:r>
      <w:r>
        <w:rPr>
          <w:noProof/>
        </w:rPr>
        <w:fldChar w:fldCharType="separate"/>
      </w:r>
      <w:ins w:id="608" w:author="Rapporteur" w:date="2024-11-26T14:20:00Z">
        <w:r>
          <w:rPr>
            <w:noProof/>
          </w:rPr>
          <w:t>97</w:t>
        </w:r>
      </w:ins>
      <w:ins w:id="609" w:author="Rapporteur" w:date="2024-11-26T14:18:00Z">
        <w:r>
          <w:rPr>
            <w:noProof/>
          </w:rPr>
          <w:fldChar w:fldCharType="end"/>
        </w:r>
      </w:ins>
    </w:p>
    <w:p w14:paraId="238594A9" w14:textId="7E13A273" w:rsidR="00881EF7" w:rsidRDefault="00881EF7">
      <w:pPr>
        <w:pStyle w:val="TOC7"/>
        <w:rPr>
          <w:ins w:id="610" w:author="Rapporteur" w:date="2024-11-26T14:18:00Z"/>
          <w:rFonts w:asciiTheme="minorHAnsi" w:eastAsiaTheme="minorEastAsia" w:hAnsiTheme="minorHAnsi" w:cstheme="minorBidi"/>
          <w:noProof/>
          <w:kern w:val="2"/>
          <w:sz w:val="22"/>
          <w:szCs w:val="22"/>
          <w:lang w:val="en-SE" w:eastAsia="zh-CN"/>
          <w14:ligatures w14:val="standardContextual"/>
        </w:rPr>
      </w:pPr>
      <w:ins w:id="611" w:author="Rapporteur" w:date="2024-11-26T14:18:00Z">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_Toc183523299 \h </w:instrText>
        </w:r>
      </w:ins>
      <w:r>
        <w:rPr>
          <w:noProof/>
        </w:rPr>
      </w:r>
      <w:r>
        <w:rPr>
          <w:noProof/>
        </w:rPr>
        <w:fldChar w:fldCharType="separate"/>
      </w:r>
      <w:ins w:id="612" w:author="Rapporteur" w:date="2024-11-26T14:20:00Z">
        <w:r>
          <w:rPr>
            <w:noProof/>
          </w:rPr>
          <w:t>97</w:t>
        </w:r>
      </w:ins>
      <w:ins w:id="613" w:author="Rapporteur" w:date="2024-11-26T14:18:00Z">
        <w:r>
          <w:rPr>
            <w:noProof/>
          </w:rPr>
          <w:fldChar w:fldCharType="end"/>
        </w:r>
      </w:ins>
    </w:p>
    <w:p w14:paraId="56A4CE2B" w14:textId="21E368D4" w:rsidR="00881EF7" w:rsidRDefault="00881EF7">
      <w:pPr>
        <w:pStyle w:val="TOC7"/>
        <w:rPr>
          <w:ins w:id="614" w:author="Rapporteur" w:date="2024-11-26T14:18:00Z"/>
          <w:rFonts w:asciiTheme="minorHAnsi" w:eastAsiaTheme="minorEastAsia" w:hAnsiTheme="minorHAnsi" w:cstheme="minorBidi"/>
          <w:noProof/>
          <w:kern w:val="2"/>
          <w:sz w:val="22"/>
          <w:szCs w:val="22"/>
          <w:lang w:val="en-SE" w:eastAsia="zh-CN"/>
          <w14:ligatures w14:val="standardContextual"/>
        </w:rPr>
      </w:pPr>
      <w:ins w:id="615" w:author="Rapporteur" w:date="2024-11-26T14:18:00Z">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_Toc183523300 \h </w:instrText>
        </w:r>
      </w:ins>
      <w:r>
        <w:rPr>
          <w:noProof/>
        </w:rPr>
      </w:r>
      <w:r>
        <w:rPr>
          <w:noProof/>
        </w:rPr>
        <w:fldChar w:fldCharType="separate"/>
      </w:r>
      <w:ins w:id="616" w:author="Rapporteur" w:date="2024-11-26T14:20:00Z">
        <w:r>
          <w:rPr>
            <w:noProof/>
          </w:rPr>
          <w:t>97</w:t>
        </w:r>
      </w:ins>
      <w:ins w:id="617" w:author="Rapporteur" w:date="2024-11-26T14:18:00Z">
        <w:r>
          <w:rPr>
            <w:noProof/>
          </w:rPr>
          <w:fldChar w:fldCharType="end"/>
        </w:r>
      </w:ins>
    </w:p>
    <w:p w14:paraId="0B8618FF" w14:textId="6CDDA7C7" w:rsidR="00881EF7" w:rsidRDefault="00881EF7">
      <w:pPr>
        <w:pStyle w:val="TOC6"/>
        <w:rPr>
          <w:ins w:id="618" w:author="Rapporteur" w:date="2024-11-26T14:18:00Z"/>
          <w:rFonts w:asciiTheme="minorHAnsi" w:eastAsiaTheme="minorEastAsia" w:hAnsiTheme="minorHAnsi" w:cstheme="minorBidi"/>
          <w:noProof/>
          <w:kern w:val="2"/>
          <w:sz w:val="22"/>
          <w:szCs w:val="22"/>
          <w:lang w:val="en-SE" w:eastAsia="zh-CN"/>
          <w14:ligatures w14:val="standardContextual"/>
        </w:rPr>
      </w:pPr>
      <w:ins w:id="619" w:author="Rapporteur" w:date="2024-11-26T14:18:00Z">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_Toc183523301 \h </w:instrText>
        </w:r>
      </w:ins>
      <w:r>
        <w:rPr>
          <w:noProof/>
        </w:rPr>
      </w:r>
      <w:r>
        <w:rPr>
          <w:noProof/>
        </w:rPr>
        <w:fldChar w:fldCharType="separate"/>
      </w:r>
      <w:ins w:id="620" w:author="Rapporteur" w:date="2024-11-26T14:20:00Z">
        <w:r>
          <w:rPr>
            <w:noProof/>
          </w:rPr>
          <w:t>99</w:t>
        </w:r>
      </w:ins>
      <w:ins w:id="621" w:author="Rapporteur" w:date="2024-11-26T14:18:00Z">
        <w:r>
          <w:rPr>
            <w:noProof/>
          </w:rPr>
          <w:fldChar w:fldCharType="end"/>
        </w:r>
      </w:ins>
    </w:p>
    <w:p w14:paraId="3279AC27" w14:textId="7C752520" w:rsidR="00881EF7" w:rsidRDefault="00881EF7">
      <w:pPr>
        <w:pStyle w:val="TOC7"/>
        <w:rPr>
          <w:ins w:id="622" w:author="Rapporteur" w:date="2024-11-26T14:18:00Z"/>
          <w:rFonts w:asciiTheme="minorHAnsi" w:eastAsiaTheme="minorEastAsia" w:hAnsiTheme="minorHAnsi" w:cstheme="minorBidi"/>
          <w:noProof/>
          <w:kern w:val="2"/>
          <w:sz w:val="22"/>
          <w:szCs w:val="22"/>
          <w:lang w:val="en-SE" w:eastAsia="zh-CN"/>
          <w14:ligatures w14:val="standardContextual"/>
        </w:rPr>
      </w:pPr>
      <w:ins w:id="623" w:author="Rapporteur" w:date="2024-11-26T14:18:00Z">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_Toc183523302 \h </w:instrText>
        </w:r>
      </w:ins>
      <w:r>
        <w:rPr>
          <w:noProof/>
        </w:rPr>
      </w:r>
      <w:r>
        <w:rPr>
          <w:noProof/>
        </w:rPr>
        <w:fldChar w:fldCharType="separate"/>
      </w:r>
      <w:ins w:id="624" w:author="Rapporteur" w:date="2024-11-26T14:20:00Z">
        <w:r>
          <w:rPr>
            <w:noProof/>
          </w:rPr>
          <w:t>99</w:t>
        </w:r>
      </w:ins>
      <w:ins w:id="625" w:author="Rapporteur" w:date="2024-11-26T14:18:00Z">
        <w:r>
          <w:rPr>
            <w:noProof/>
          </w:rPr>
          <w:fldChar w:fldCharType="end"/>
        </w:r>
      </w:ins>
    </w:p>
    <w:p w14:paraId="00CE32E2" w14:textId="6DE6D628" w:rsidR="00881EF7" w:rsidRDefault="00881EF7">
      <w:pPr>
        <w:pStyle w:val="TOC7"/>
        <w:rPr>
          <w:ins w:id="626" w:author="Rapporteur" w:date="2024-11-26T14:18:00Z"/>
          <w:rFonts w:asciiTheme="minorHAnsi" w:eastAsiaTheme="minorEastAsia" w:hAnsiTheme="minorHAnsi" w:cstheme="minorBidi"/>
          <w:noProof/>
          <w:kern w:val="2"/>
          <w:sz w:val="22"/>
          <w:szCs w:val="22"/>
          <w:lang w:val="en-SE" w:eastAsia="zh-CN"/>
          <w14:ligatures w14:val="standardContextual"/>
        </w:rPr>
      </w:pPr>
      <w:ins w:id="627" w:author="Rapporteur" w:date="2024-11-26T14:18:00Z">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_Toc183523303 \h </w:instrText>
        </w:r>
      </w:ins>
      <w:r>
        <w:rPr>
          <w:noProof/>
        </w:rPr>
      </w:r>
      <w:r>
        <w:rPr>
          <w:noProof/>
        </w:rPr>
        <w:fldChar w:fldCharType="separate"/>
      </w:r>
      <w:ins w:id="628" w:author="Rapporteur" w:date="2024-11-26T14:20:00Z">
        <w:r>
          <w:rPr>
            <w:noProof/>
          </w:rPr>
          <w:t>99</w:t>
        </w:r>
      </w:ins>
      <w:ins w:id="629" w:author="Rapporteur" w:date="2024-11-26T14:18:00Z">
        <w:r>
          <w:rPr>
            <w:noProof/>
          </w:rPr>
          <w:fldChar w:fldCharType="end"/>
        </w:r>
      </w:ins>
    </w:p>
    <w:p w14:paraId="0182ABFF" w14:textId="0DDECA29" w:rsidR="00881EF7" w:rsidRDefault="00881EF7">
      <w:pPr>
        <w:pStyle w:val="TOC6"/>
        <w:rPr>
          <w:ins w:id="630" w:author="Rapporteur" w:date="2024-11-26T14:18:00Z"/>
          <w:rFonts w:asciiTheme="minorHAnsi" w:eastAsiaTheme="minorEastAsia" w:hAnsiTheme="minorHAnsi" w:cstheme="minorBidi"/>
          <w:noProof/>
          <w:kern w:val="2"/>
          <w:sz w:val="22"/>
          <w:szCs w:val="22"/>
          <w:lang w:val="en-SE" w:eastAsia="zh-CN"/>
          <w14:ligatures w14:val="standardContextual"/>
        </w:rPr>
      </w:pPr>
      <w:ins w:id="631" w:author="Rapporteur" w:date="2024-11-26T14:18:00Z">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_Toc183523304 \h </w:instrText>
        </w:r>
      </w:ins>
      <w:r>
        <w:rPr>
          <w:noProof/>
        </w:rPr>
      </w:r>
      <w:r>
        <w:rPr>
          <w:noProof/>
        </w:rPr>
        <w:fldChar w:fldCharType="separate"/>
      </w:r>
      <w:ins w:id="632" w:author="Rapporteur" w:date="2024-11-26T14:20:00Z">
        <w:r>
          <w:rPr>
            <w:noProof/>
          </w:rPr>
          <w:t>101</w:t>
        </w:r>
      </w:ins>
      <w:ins w:id="633" w:author="Rapporteur" w:date="2024-11-26T14:18:00Z">
        <w:r>
          <w:rPr>
            <w:noProof/>
          </w:rPr>
          <w:fldChar w:fldCharType="end"/>
        </w:r>
      </w:ins>
    </w:p>
    <w:p w14:paraId="0D0D0958" w14:textId="0091E881" w:rsidR="00881EF7" w:rsidRDefault="00881EF7">
      <w:pPr>
        <w:pStyle w:val="TOC7"/>
        <w:rPr>
          <w:ins w:id="634" w:author="Rapporteur" w:date="2024-11-26T14:18:00Z"/>
          <w:rFonts w:asciiTheme="minorHAnsi" w:eastAsiaTheme="minorEastAsia" w:hAnsiTheme="minorHAnsi" w:cstheme="minorBidi"/>
          <w:noProof/>
          <w:kern w:val="2"/>
          <w:sz w:val="22"/>
          <w:szCs w:val="22"/>
          <w:lang w:val="en-SE" w:eastAsia="zh-CN"/>
          <w14:ligatures w14:val="standardContextual"/>
        </w:rPr>
      </w:pPr>
      <w:ins w:id="635" w:author="Rapporteur" w:date="2024-11-26T14:18:00Z">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_Toc183523305 \h </w:instrText>
        </w:r>
      </w:ins>
      <w:r>
        <w:rPr>
          <w:noProof/>
        </w:rPr>
      </w:r>
      <w:r>
        <w:rPr>
          <w:noProof/>
        </w:rPr>
        <w:fldChar w:fldCharType="separate"/>
      </w:r>
      <w:ins w:id="636" w:author="Rapporteur" w:date="2024-11-26T14:20:00Z">
        <w:r>
          <w:rPr>
            <w:noProof/>
          </w:rPr>
          <w:t>101</w:t>
        </w:r>
      </w:ins>
      <w:ins w:id="637" w:author="Rapporteur" w:date="2024-11-26T14:18:00Z">
        <w:r>
          <w:rPr>
            <w:noProof/>
          </w:rPr>
          <w:fldChar w:fldCharType="end"/>
        </w:r>
      </w:ins>
    </w:p>
    <w:p w14:paraId="482C1A51" w14:textId="0F79F6E9" w:rsidR="00881EF7" w:rsidRDefault="00881EF7">
      <w:pPr>
        <w:pStyle w:val="TOC7"/>
        <w:rPr>
          <w:ins w:id="638" w:author="Rapporteur" w:date="2024-11-26T14:18:00Z"/>
          <w:rFonts w:asciiTheme="minorHAnsi" w:eastAsiaTheme="minorEastAsia" w:hAnsiTheme="minorHAnsi" w:cstheme="minorBidi"/>
          <w:noProof/>
          <w:kern w:val="2"/>
          <w:sz w:val="22"/>
          <w:szCs w:val="22"/>
          <w:lang w:val="en-SE" w:eastAsia="zh-CN"/>
          <w14:ligatures w14:val="standardContextual"/>
        </w:rPr>
      </w:pPr>
      <w:ins w:id="639" w:author="Rapporteur" w:date="2024-11-26T14:18:00Z">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_Toc183523306 \h </w:instrText>
        </w:r>
      </w:ins>
      <w:r>
        <w:rPr>
          <w:noProof/>
        </w:rPr>
      </w:r>
      <w:r>
        <w:rPr>
          <w:noProof/>
        </w:rPr>
        <w:fldChar w:fldCharType="separate"/>
      </w:r>
      <w:ins w:id="640" w:author="Rapporteur" w:date="2024-11-26T14:20:00Z">
        <w:r>
          <w:rPr>
            <w:noProof/>
          </w:rPr>
          <w:t>101</w:t>
        </w:r>
      </w:ins>
      <w:ins w:id="641" w:author="Rapporteur" w:date="2024-11-26T14:18:00Z">
        <w:r>
          <w:rPr>
            <w:noProof/>
          </w:rPr>
          <w:fldChar w:fldCharType="end"/>
        </w:r>
      </w:ins>
    </w:p>
    <w:p w14:paraId="5EFA8078" w14:textId="23AAA9FA" w:rsidR="00881EF7" w:rsidRDefault="00881EF7">
      <w:pPr>
        <w:pStyle w:val="TOC6"/>
        <w:rPr>
          <w:ins w:id="642" w:author="Rapporteur" w:date="2024-11-26T14:18:00Z"/>
          <w:rFonts w:asciiTheme="minorHAnsi" w:eastAsiaTheme="minorEastAsia" w:hAnsiTheme="minorHAnsi" w:cstheme="minorBidi"/>
          <w:noProof/>
          <w:kern w:val="2"/>
          <w:sz w:val="22"/>
          <w:szCs w:val="22"/>
          <w:lang w:val="en-SE" w:eastAsia="zh-CN"/>
          <w14:ligatures w14:val="standardContextual"/>
        </w:rPr>
      </w:pPr>
      <w:ins w:id="643" w:author="Rapporteur" w:date="2024-11-26T14:18:00Z">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_Toc183523307 \h </w:instrText>
        </w:r>
      </w:ins>
      <w:r>
        <w:rPr>
          <w:noProof/>
        </w:rPr>
      </w:r>
      <w:r>
        <w:rPr>
          <w:noProof/>
        </w:rPr>
        <w:fldChar w:fldCharType="separate"/>
      </w:r>
      <w:ins w:id="644" w:author="Rapporteur" w:date="2024-11-26T14:20:00Z">
        <w:r>
          <w:rPr>
            <w:noProof/>
          </w:rPr>
          <w:t>103</w:t>
        </w:r>
      </w:ins>
      <w:ins w:id="645" w:author="Rapporteur" w:date="2024-11-26T14:18:00Z">
        <w:r>
          <w:rPr>
            <w:noProof/>
          </w:rPr>
          <w:fldChar w:fldCharType="end"/>
        </w:r>
      </w:ins>
    </w:p>
    <w:p w14:paraId="4B1F63AB" w14:textId="2149DB40" w:rsidR="00881EF7" w:rsidRDefault="00881EF7">
      <w:pPr>
        <w:pStyle w:val="TOC7"/>
        <w:rPr>
          <w:ins w:id="646" w:author="Rapporteur" w:date="2024-11-26T14:18:00Z"/>
          <w:rFonts w:asciiTheme="minorHAnsi" w:eastAsiaTheme="minorEastAsia" w:hAnsiTheme="minorHAnsi" w:cstheme="minorBidi"/>
          <w:noProof/>
          <w:kern w:val="2"/>
          <w:sz w:val="22"/>
          <w:szCs w:val="22"/>
          <w:lang w:val="en-SE" w:eastAsia="zh-CN"/>
          <w14:ligatures w14:val="standardContextual"/>
        </w:rPr>
      </w:pPr>
      <w:ins w:id="647" w:author="Rapporteur" w:date="2024-11-26T14:18:00Z">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_Toc183523308 \h </w:instrText>
        </w:r>
      </w:ins>
      <w:r>
        <w:rPr>
          <w:noProof/>
        </w:rPr>
      </w:r>
      <w:r>
        <w:rPr>
          <w:noProof/>
        </w:rPr>
        <w:fldChar w:fldCharType="separate"/>
      </w:r>
      <w:ins w:id="648" w:author="Rapporteur" w:date="2024-11-26T14:20:00Z">
        <w:r>
          <w:rPr>
            <w:noProof/>
          </w:rPr>
          <w:t>103</w:t>
        </w:r>
      </w:ins>
      <w:ins w:id="649" w:author="Rapporteur" w:date="2024-11-26T14:18:00Z">
        <w:r>
          <w:rPr>
            <w:noProof/>
          </w:rPr>
          <w:fldChar w:fldCharType="end"/>
        </w:r>
      </w:ins>
    </w:p>
    <w:p w14:paraId="0E3F7C6D" w14:textId="4FE2EB66" w:rsidR="00881EF7" w:rsidRDefault="00881EF7">
      <w:pPr>
        <w:pStyle w:val="TOC7"/>
        <w:rPr>
          <w:ins w:id="650" w:author="Rapporteur" w:date="2024-11-26T14:18:00Z"/>
          <w:rFonts w:asciiTheme="minorHAnsi" w:eastAsiaTheme="minorEastAsia" w:hAnsiTheme="minorHAnsi" w:cstheme="minorBidi"/>
          <w:noProof/>
          <w:kern w:val="2"/>
          <w:sz w:val="22"/>
          <w:szCs w:val="22"/>
          <w:lang w:val="en-SE" w:eastAsia="zh-CN"/>
          <w14:ligatures w14:val="standardContextual"/>
        </w:rPr>
      </w:pPr>
      <w:ins w:id="651" w:author="Rapporteur" w:date="2024-11-26T14:18:00Z">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_Toc183523309 \h </w:instrText>
        </w:r>
      </w:ins>
      <w:r>
        <w:rPr>
          <w:noProof/>
        </w:rPr>
      </w:r>
      <w:r>
        <w:rPr>
          <w:noProof/>
        </w:rPr>
        <w:fldChar w:fldCharType="separate"/>
      </w:r>
      <w:ins w:id="652" w:author="Rapporteur" w:date="2024-11-26T14:20:00Z">
        <w:r>
          <w:rPr>
            <w:noProof/>
          </w:rPr>
          <w:t>103</w:t>
        </w:r>
      </w:ins>
      <w:ins w:id="653" w:author="Rapporteur" w:date="2024-11-26T14:18:00Z">
        <w:r>
          <w:rPr>
            <w:noProof/>
          </w:rPr>
          <w:fldChar w:fldCharType="end"/>
        </w:r>
      </w:ins>
    </w:p>
    <w:p w14:paraId="34952B41" w14:textId="05FEDCFB" w:rsidR="00881EF7" w:rsidRDefault="00881EF7">
      <w:pPr>
        <w:pStyle w:val="TOC6"/>
        <w:rPr>
          <w:ins w:id="654" w:author="Rapporteur" w:date="2024-11-26T14:18:00Z"/>
          <w:rFonts w:asciiTheme="minorHAnsi" w:eastAsiaTheme="minorEastAsia" w:hAnsiTheme="minorHAnsi" w:cstheme="minorBidi"/>
          <w:noProof/>
          <w:kern w:val="2"/>
          <w:sz w:val="22"/>
          <w:szCs w:val="22"/>
          <w:lang w:val="en-SE" w:eastAsia="zh-CN"/>
          <w14:ligatures w14:val="standardContextual"/>
        </w:rPr>
      </w:pPr>
      <w:ins w:id="655" w:author="Rapporteur" w:date="2024-11-26T14:18:00Z">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_Toc183523310 \h </w:instrText>
        </w:r>
      </w:ins>
      <w:r>
        <w:rPr>
          <w:noProof/>
        </w:rPr>
      </w:r>
      <w:r>
        <w:rPr>
          <w:noProof/>
        </w:rPr>
        <w:fldChar w:fldCharType="separate"/>
      </w:r>
      <w:ins w:id="656" w:author="Rapporteur" w:date="2024-11-26T14:20:00Z">
        <w:r>
          <w:rPr>
            <w:noProof/>
          </w:rPr>
          <w:t>104</w:t>
        </w:r>
      </w:ins>
      <w:ins w:id="657" w:author="Rapporteur" w:date="2024-11-26T14:18:00Z">
        <w:r>
          <w:rPr>
            <w:noProof/>
          </w:rPr>
          <w:fldChar w:fldCharType="end"/>
        </w:r>
      </w:ins>
    </w:p>
    <w:p w14:paraId="59A9254B" w14:textId="02855900" w:rsidR="00881EF7" w:rsidRDefault="00881EF7">
      <w:pPr>
        <w:pStyle w:val="TOC7"/>
        <w:rPr>
          <w:ins w:id="658" w:author="Rapporteur" w:date="2024-11-26T14:18:00Z"/>
          <w:rFonts w:asciiTheme="minorHAnsi" w:eastAsiaTheme="minorEastAsia" w:hAnsiTheme="minorHAnsi" w:cstheme="minorBidi"/>
          <w:noProof/>
          <w:kern w:val="2"/>
          <w:sz w:val="22"/>
          <w:szCs w:val="22"/>
          <w:lang w:val="en-SE" w:eastAsia="zh-CN"/>
          <w14:ligatures w14:val="standardContextual"/>
        </w:rPr>
      </w:pPr>
      <w:ins w:id="659" w:author="Rapporteur" w:date="2024-11-26T14:18:00Z">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_Toc183523311 \h </w:instrText>
        </w:r>
      </w:ins>
      <w:r>
        <w:rPr>
          <w:noProof/>
        </w:rPr>
      </w:r>
      <w:r>
        <w:rPr>
          <w:noProof/>
        </w:rPr>
        <w:fldChar w:fldCharType="separate"/>
      </w:r>
      <w:ins w:id="660" w:author="Rapporteur" w:date="2024-11-26T14:20:00Z">
        <w:r>
          <w:rPr>
            <w:noProof/>
          </w:rPr>
          <w:t>104</w:t>
        </w:r>
      </w:ins>
      <w:ins w:id="661" w:author="Rapporteur" w:date="2024-11-26T14:18:00Z">
        <w:r>
          <w:rPr>
            <w:noProof/>
          </w:rPr>
          <w:fldChar w:fldCharType="end"/>
        </w:r>
      </w:ins>
    </w:p>
    <w:p w14:paraId="49088F6E" w14:textId="483A3AB4" w:rsidR="00881EF7" w:rsidRDefault="00881EF7">
      <w:pPr>
        <w:pStyle w:val="TOC7"/>
        <w:rPr>
          <w:ins w:id="662" w:author="Rapporteur" w:date="2024-11-26T14:18:00Z"/>
          <w:rFonts w:asciiTheme="minorHAnsi" w:eastAsiaTheme="minorEastAsia" w:hAnsiTheme="minorHAnsi" w:cstheme="minorBidi"/>
          <w:noProof/>
          <w:kern w:val="2"/>
          <w:sz w:val="22"/>
          <w:szCs w:val="22"/>
          <w:lang w:val="en-SE" w:eastAsia="zh-CN"/>
          <w14:ligatures w14:val="standardContextual"/>
        </w:rPr>
      </w:pPr>
      <w:ins w:id="663" w:author="Rapporteur" w:date="2024-11-26T14:18:00Z">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_Toc183523312 \h </w:instrText>
        </w:r>
      </w:ins>
      <w:r>
        <w:rPr>
          <w:noProof/>
        </w:rPr>
      </w:r>
      <w:r>
        <w:rPr>
          <w:noProof/>
        </w:rPr>
        <w:fldChar w:fldCharType="separate"/>
      </w:r>
      <w:ins w:id="664" w:author="Rapporteur" w:date="2024-11-26T14:20:00Z">
        <w:r>
          <w:rPr>
            <w:noProof/>
          </w:rPr>
          <w:t>104</w:t>
        </w:r>
      </w:ins>
      <w:ins w:id="665" w:author="Rapporteur" w:date="2024-11-26T14:18:00Z">
        <w:r>
          <w:rPr>
            <w:noProof/>
          </w:rPr>
          <w:fldChar w:fldCharType="end"/>
        </w:r>
      </w:ins>
    </w:p>
    <w:p w14:paraId="687338FD" w14:textId="5F94768D" w:rsidR="00881EF7" w:rsidRDefault="00881EF7">
      <w:pPr>
        <w:pStyle w:val="TOC6"/>
        <w:rPr>
          <w:ins w:id="666" w:author="Rapporteur" w:date="2024-11-26T14:18:00Z"/>
          <w:rFonts w:asciiTheme="minorHAnsi" w:eastAsiaTheme="minorEastAsia" w:hAnsiTheme="minorHAnsi" w:cstheme="minorBidi"/>
          <w:noProof/>
          <w:kern w:val="2"/>
          <w:sz w:val="22"/>
          <w:szCs w:val="22"/>
          <w:lang w:val="en-SE" w:eastAsia="zh-CN"/>
          <w14:ligatures w14:val="standardContextual"/>
        </w:rPr>
      </w:pPr>
      <w:ins w:id="667" w:author="Rapporteur" w:date="2024-11-26T14:18:00Z">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_Toc183523313 \h </w:instrText>
        </w:r>
      </w:ins>
      <w:r>
        <w:rPr>
          <w:noProof/>
        </w:rPr>
      </w:r>
      <w:r>
        <w:rPr>
          <w:noProof/>
        </w:rPr>
        <w:fldChar w:fldCharType="separate"/>
      </w:r>
      <w:ins w:id="668" w:author="Rapporteur" w:date="2024-11-26T14:20:00Z">
        <w:r>
          <w:rPr>
            <w:noProof/>
          </w:rPr>
          <w:t>105</w:t>
        </w:r>
      </w:ins>
      <w:ins w:id="669" w:author="Rapporteur" w:date="2024-11-26T14:18:00Z">
        <w:r>
          <w:rPr>
            <w:noProof/>
          </w:rPr>
          <w:fldChar w:fldCharType="end"/>
        </w:r>
      </w:ins>
    </w:p>
    <w:p w14:paraId="275E2D6F" w14:textId="64EBFA1C" w:rsidR="00881EF7" w:rsidRDefault="00881EF7">
      <w:pPr>
        <w:pStyle w:val="TOC7"/>
        <w:rPr>
          <w:ins w:id="670" w:author="Rapporteur" w:date="2024-11-26T14:18:00Z"/>
          <w:rFonts w:asciiTheme="minorHAnsi" w:eastAsiaTheme="minorEastAsia" w:hAnsiTheme="minorHAnsi" w:cstheme="minorBidi"/>
          <w:noProof/>
          <w:kern w:val="2"/>
          <w:sz w:val="22"/>
          <w:szCs w:val="22"/>
          <w:lang w:val="en-SE" w:eastAsia="zh-CN"/>
          <w14:ligatures w14:val="standardContextual"/>
        </w:rPr>
      </w:pPr>
      <w:ins w:id="671" w:author="Rapporteur" w:date="2024-11-26T14:18:00Z">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_Toc183523314 \h </w:instrText>
        </w:r>
      </w:ins>
      <w:r>
        <w:rPr>
          <w:noProof/>
        </w:rPr>
      </w:r>
      <w:r>
        <w:rPr>
          <w:noProof/>
        </w:rPr>
        <w:fldChar w:fldCharType="separate"/>
      </w:r>
      <w:ins w:id="672" w:author="Rapporteur" w:date="2024-11-26T14:20:00Z">
        <w:r>
          <w:rPr>
            <w:noProof/>
          </w:rPr>
          <w:t>105</w:t>
        </w:r>
      </w:ins>
      <w:ins w:id="673" w:author="Rapporteur" w:date="2024-11-26T14:18:00Z">
        <w:r>
          <w:rPr>
            <w:noProof/>
          </w:rPr>
          <w:fldChar w:fldCharType="end"/>
        </w:r>
      </w:ins>
    </w:p>
    <w:p w14:paraId="6301C7E6" w14:textId="74C4E58F" w:rsidR="00881EF7" w:rsidRDefault="00881EF7">
      <w:pPr>
        <w:pStyle w:val="TOC7"/>
        <w:rPr>
          <w:ins w:id="674" w:author="Rapporteur" w:date="2024-11-26T14:18:00Z"/>
          <w:rFonts w:asciiTheme="minorHAnsi" w:eastAsiaTheme="minorEastAsia" w:hAnsiTheme="minorHAnsi" w:cstheme="minorBidi"/>
          <w:noProof/>
          <w:kern w:val="2"/>
          <w:sz w:val="22"/>
          <w:szCs w:val="22"/>
          <w:lang w:val="en-SE" w:eastAsia="zh-CN"/>
          <w14:ligatures w14:val="standardContextual"/>
        </w:rPr>
      </w:pPr>
      <w:ins w:id="675" w:author="Rapporteur" w:date="2024-11-26T14:18:00Z">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_Toc183523315 \h </w:instrText>
        </w:r>
      </w:ins>
      <w:r>
        <w:rPr>
          <w:noProof/>
        </w:rPr>
      </w:r>
      <w:r>
        <w:rPr>
          <w:noProof/>
        </w:rPr>
        <w:fldChar w:fldCharType="separate"/>
      </w:r>
      <w:ins w:id="676" w:author="Rapporteur" w:date="2024-11-26T14:20:00Z">
        <w:r>
          <w:rPr>
            <w:noProof/>
          </w:rPr>
          <w:t>106</w:t>
        </w:r>
      </w:ins>
      <w:ins w:id="677" w:author="Rapporteur" w:date="2024-11-26T14:18:00Z">
        <w:r>
          <w:rPr>
            <w:noProof/>
          </w:rPr>
          <w:fldChar w:fldCharType="end"/>
        </w:r>
      </w:ins>
    </w:p>
    <w:p w14:paraId="565EB4D2" w14:textId="2C2FA8C4" w:rsidR="00881EF7" w:rsidRDefault="00881EF7">
      <w:pPr>
        <w:pStyle w:val="TOC4"/>
        <w:rPr>
          <w:ins w:id="678" w:author="Rapporteur" w:date="2024-11-26T14:18:00Z"/>
          <w:rFonts w:asciiTheme="minorHAnsi" w:eastAsiaTheme="minorEastAsia" w:hAnsiTheme="minorHAnsi" w:cstheme="minorBidi"/>
          <w:noProof/>
          <w:kern w:val="2"/>
          <w:sz w:val="22"/>
          <w:szCs w:val="22"/>
          <w:lang w:val="en-SE" w:eastAsia="zh-CN"/>
          <w14:ligatures w14:val="standardContextual"/>
        </w:rPr>
      </w:pPr>
      <w:ins w:id="679" w:author="Rapporteur" w:date="2024-11-26T14:18:00Z">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_Toc183523316 \h </w:instrText>
        </w:r>
      </w:ins>
      <w:r>
        <w:rPr>
          <w:noProof/>
        </w:rPr>
      </w:r>
      <w:r>
        <w:rPr>
          <w:noProof/>
        </w:rPr>
        <w:fldChar w:fldCharType="separate"/>
      </w:r>
      <w:ins w:id="680" w:author="Rapporteur" w:date="2024-11-26T14:20:00Z">
        <w:r>
          <w:rPr>
            <w:noProof/>
          </w:rPr>
          <w:t>107</w:t>
        </w:r>
      </w:ins>
      <w:ins w:id="681" w:author="Rapporteur" w:date="2024-11-26T14:18:00Z">
        <w:r>
          <w:rPr>
            <w:noProof/>
          </w:rPr>
          <w:fldChar w:fldCharType="end"/>
        </w:r>
      </w:ins>
    </w:p>
    <w:p w14:paraId="0A4BB635" w14:textId="6611D980" w:rsidR="00881EF7" w:rsidRDefault="00881EF7">
      <w:pPr>
        <w:pStyle w:val="TOC5"/>
        <w:rPr>
          <w:ins w:id="682" w:author="Rapporteur" w:date="2024-11-26T14:18:00Z"/>
          <w:rFonts w:asciiTheme="minorHAnsi" w:eastAsiaTheme="minorEastAsia" w:hAnsiTheme="minorHAnsi" w:cstheme="minorBidi"/>
          <w:noProof/>
          <w:kern w:val="2"/>
          <w:sz w:val="22"/>
          <w:szCs w:val="22"/>
          <w:lang w:val="en-SE" w:eastAsia="zh-CN"/>
          <w14:ligatures w14:val="standardContextual"/>
        </w:rPr>
      </w:pPr>
      <w:ins w:id="683" w:author="Rapporteur" w:date="2024-11-26T14:18:00Z">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_Toc183523317 \h </w:instrText>
        </w:r>
      </w:ins>
      <w:r>
        <w:rPr>
          <w:noProof/>
        </w:rPr>
      </w:r>
      <w:r>
        <w:rPr>
          <w:noProof/>
        </w:rPr>
        <w:fldChar w:fldCharType="separate"/>
      </w:r>
      <w:ins w:id="684" w:author="Rapporteur" w:date="2024-11-26T14:20:00Z">
        <w:r>
          <w:rPr>
            <w:noProof/>
          </w:rPr>
          <w:t>107</w:t>
        </w:r>
      </w:ins>
      <w:ins w:id="685" w:author="Rapporteur" w:date="2024-11-26T14:18:00Z">
        <w:r>
          <w:rPr>
            <w:noProof/>
          </w:rPr>
          <w:fldChar w:fldCharType="end"/>
        </w:r>
      </w:ins>
    </w:p>
    <w:p w14:paraId="1599C189" w14:textId="6EFBC207" w:rsidR="00881EF7" w:rsidRDefault="00881EF7">
      <w:pPr>
        <w:pStyle w:val="TOC5"/>
        <w:rPr>
          <w:ins w:id="686" w:author="Rapporteur" w:date="2024-11-26T14:18:00Z"/>
          <w:rFonts w:asciiTheme="minorHAnsi" w:eastAsiaTheme="minorEastAsia" w:hAnsiTheme="minorHAnsi" w:cstheme="minorBidi"/>
          <w:noProof/>
          <w:kern w:val="2"/>
          <w:sz w:val="22"/>
          <w:szCs w:val="22"/>
          <w:lang w:val="en-SE" w:eastAsia="zh-CN"/>
          <w14:ligatures w14:val="standardContextual"/>
        </w:rPr>
      </w:pPr>
      <w:ins w:id="687" w:author="Rapporteur" w:date="2024-11-26T14:18:00Z">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_Toc183523318 \h </w:instrText>
        </w:r>
      </w:ins>
      <w:r>
        <w:rPr>
          <w:noProof/>
        </w:rPr>
      </w:r>
      <w:r>
        <w:rPr>
          <w:noProof/>
        </w:rPr>
        <w:fldChar w:fldCharType="separate"/>
      </w:r>
      <w:ins w:id="688" w:author="Rapporteur" w:date="2024-11-26T14:20:00Z">
        <w:r>
          <w:rPr>
            <w:noProof/>
          </w:rPr>
          <w:t>107</w:t>
        </w:r>
      </w:ins>
      <w:ins w:id="689" w:author="Rapporteur" w:date="2024-11-26T14:18:00Z">
        <w:r>
          <w:rPr>
            <w:noProof/>
          </w:rPr>
          <w:fldChar w:fldCharType="end"/>
        </w:r>
      </w:ins>
    </w:p>
    <w:p w14:paraId="46A253AD" w14:textId="3E5BB4C4" w:rsidR="00881EF7" w:rsidRDefault="00881EF7">
      <w:pPr>
        <w:pStyle w:val="TOC5"/>
        <w:rPr>
          <w:ins w:id="690" w:author="Rapporteur" w:date="2024-11-26T14:18:00Z"/>
          <w:rFonts w:asciiTheme="minorHAnsi" w:eastAsiaTheme="minorEastAsia" w:hAnsiTheme="minorHAnsi" w:cstheme="minorBidi"/>
          <w:noProof/>
          <w:kern w:val="2"/>
          <w:sz w:val="22"/>
          <w:szCs w:val="22"/>
          <w:lang w:val="en-SE" w:eastAsia="zh-CN"/>
          <w14:ligatures w14:val="standardContextual"/>
        </w:rPr>
      </w:pPr>
      <w:ins w:id="691" w:author="Rapporteur" w:date="2024-11-26T14:18:00Z">
        <w:r w:rsidRPr="00FE1574">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_Toc183523319 \h </w:instrText>
        </w:r>
      </w:ins>
      <w:r>
        <w:rPr>
          <w:noProof/>
        </w:rPr>
      </w:r>
      <w:r>
        <w:rPr>
          <w:noProof/>
        </w:rPr>
        <w:fldChar w:fldCharType="separate"/>
      </w:r>
      <w:ins w:id="692" w:author="Rapporteur" w:date="2024-11-26T14:20:00Z">
        <w:r>
          <w:rPr>
            <w:noProof/>
          </w:rPr>
          <w:t>107</w:t>
        </w:r>
      </w:ins>
      <w:ins w:id="693" w:author="Rapporteur" w:date="2024-11-26T14:18:00Z">
        <w:r>
          <w:rPr>
            <w:noProof/>
          </w:rPr>
          <w:fldChar w:fldCharType="end"/>
        </w:r>
      </w:ins>
    </w:p>
    <w:p w14:paraId="5C70E272" w14:textId="7A1209CA" w:rsidR="00881EF7" w:rsidRDefault="00881EF7">
      <w:pPr>
        <w:pStyle w:val="TOC6"/>
        <w:rPr>
          <w:ins w:id="694" w:author="Rapporteur" w:date="2024-11-26T14:18:00Z"/>
          <w:rFonts w:asciiTheme="minorHAnsi" w:eastAsiaTheme="minorEastAsia" w:hAnsiTheme="minorHAnsi" w:cstheme="minorBidi"/>
          <w:noProof/>
          <w:kern w:val="2"/>
          <w:sz w:val="22"/>
          <w:szCs w:val="22"/>
          <w:lang w:val="en-SE" w:eastAsia="zh-CN"/>
          <w14:ligatures w14:val="standardContextual"/>
        </w:rPr>
      </w:pPr>
      <w:ins w:id="695" w:author="Rapporteur" w:date="2024-11-26T14:18:00Z">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_Toc183523320 \h </w:instrText>
        </w:r>
      </w:ins>
      <w:r>
        <w:rPr>
          <w:noProof/>
        </w:rPr>
      </w:r>
      <w:r>
        <w:rPr>
          <w:noProof/>
        </w:rPr>
        <w:fldChar w:fldCharType="separate"/>
      </w:r>
      <w:ins w:id="696" w:author="Rapporteur" w:date="2024-11-26T14:20:00Z">
        <w:r>
          <w:rPr>
            <w:noProof/>
          </w:rPr>
          <w:t>107</w:t>
        </w:r>
      </w:ins>
      <w:ins w:id="697" w:author="Rapporteur" w:date="2024-11-26T14:18:00Z">
        <w:r>
          <w:rPr>
            <w:noProof/>
          </w:rPr>
          <w:fldChar w:fldCharType="end"/>
        </w:r>
      </w:ins>
    </w:p>
    <w:p w14:paraId="71AC1E01" w14:textId="50A00EBF" w:rsidR="00881EF7" w:rsidRDefault="00881EF7">
      <w:pPr>
        <w:pStyle w:val="TOC5"/>
        <w:rPr>
          <w:ins w:id="698" w:author="Rapporteur" w:date="2024-11-26T14:18:00Z"/>
          <w:rFonts w:asciiTheme="minorHAnsi" w:eastAsiaTheme="minorEastAsia" w:hAnsiTheme="minorHAnsi" w:cstheme="minorBidi"/>
          <w:noProof/>
          <w:kern w:val="2"/>
          <w:sz w:val="22"/>
          <w:szCs w:val="22"/>
          <w:lang w:val="en-SE" w:eastAsia="zh-CN"/>
          <w14:ligatures w14:val="standardContextual"/>
        </w:rPr>
      </w:pPr>
      <w:ins w:id="699" w:author="Rapporteur" w:date="2024-11-26T14:18:00Z">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_Toc183523321 \h </w:instrText>
        </w:r>
      </w:ins>
      <w:r>
        <w:rPr>
          <w:noProof/>
        </w:rPr>
      </w:r>
      <w:r>
        <w:rPr>
          <w:noProof/>
        </w:rPr>
        <w:fldChar w:fldCharType="separate"/>
      </w:r>
      <w:ins w:id="700" w:author="Rapporteur" w:date="2024-11-26T14:20:00Z">
        <w:r>
          <w:rPr>
            <w:noProof/>
          </w:rPr>
          <w:t>108</w:t>
        </w:r>
      </w:ins>
      <w:ins w:id="701" w:author="Rapporteur" w:date="2024-11-26T14:18:00Z">
        <w:r>
          <w:rPr>
            <w:noProof/>
          </w:rPr>
          <w:fldChar w:fldCharType="end"/>
        </w:r>
      </w:ins>
    </w:p>
    <w:p w14:paraId="73081076" w14:textId="38CC0435" w:rsidR="00881EF7" w:rsidRDefault="00881EF7">
      <w:pPr>
        <w:pStyle w:val="TOC4"/>
        <w:rPr>
          <w:ins w:id="702" w:author="Rapporteur" w:date="2024-11-26T14:18:00Z"/>
          <w:rFonts w:asciiTheme="minorHAnsi" w:eastAsiaTheme="minorEastAsia" w:hAnsiTheme="minorHAnsi" w:cstheme="minorBidi"/>
          <w:noProof/>
          <w:kern w:val="2"/>
          <w:sz w:val="22"/>
          <w:szCs w:val="22"/>
          <w:lang w:val="en-SE" w:eastAsia="zh-CN"/>
          <w14:ligatures w14:val="standardContextual"/>
        </w:rPr>
      </w:pPr>
      <w:ins w:id="703" w:author="Rapporteur" w:date="2024-11-26T14:18:00Z">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_Toc183523322 \h </w:instrText>
        </w:r>
      </w:ins>
      <w:r>
        <w:rPr>
          <w:noProof/>
        </w:rPr>
      </w:r>
      <w:r>
        <w:rPr>
          <w:noProof/>
        </w:rPr>
        <w:fldChar w:fldCharType="separate"/>
      </w:r>
      <w:ins w:id="704" w:author="Rapporteur" w:date="2024-11-26T14:20:00Z">
        <w:r>
          <w:rPr>
            <w:noProof/>
          </w:rPr>
          <w:t>109</w:t>
        </w:r>
      </w:ins>
      <w:ins w:id="705" w:author="Rapporteur" w:date="2024-11-26T14:18:00Z">
        <w:r>
          <w:rPr>
            <w:noProof/>
          </w:rPr>
          <w:fldChar w:fldCharType="end"/>
        </w:r>
      </w:ins>
    </w:p>
    <w:p w14:paraId="176C61B3" w14:textId="58D54D93" w:rsidR="00881EF7" w:rsidRDefault="00881EF7">
      <w:pPr>
        <w:pStyle w:val="TOC5"/>
        <w:rPr>
          <w:ins w:id="706" w:author="Rapporteur" w:date="2024-11-26T14:18:00Z"/>
          <w:rFonts w:asciiTheme="minorHAnsi" w:eastAsiaTheme="minorEastAsia" w:hAnsiTheme="minorHAnsi" w:cstheme="minorBidi"/>
          <w:noProof/>
          <w:kern w:val="2"/>
          <w:sz w:val="22"/>
          <w:szCs w:val="22"/>
          <w:lang w:val="en-SE" w:eastAsia="zh-CN"/>
          <w14:ligatures w14:val="standardContextual"/>
        </w:rPr>
      </w:pPr>
      <w:ins w:id="707" w:author="Rapporteur" w:date="2024-11-26T14:18:00Z">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_Toc183523323 \h </w:instrText>
        </w:r>
      </w:ins>
      <w:r>
        <w:rPr>
          <w:noProof/>
        </w:rPr>
      </w:r>
      <w:r>
        <w:rPr>
          <w:noProof/>
        </w:rPr>
        <w:fldChar w:fldCharType="separate"/>
      </w:r>
      <w:ins w:id="708" w:author="Rapporteur" w:date="2024-11-26T14:20:00Z">
        <w:r>
          <w:rPr>
            <w:noProof/>
          </w:rPr>
          <w:t>109</w:t>
        </w:r>
      </w:ins>
      <w:ins w:id="709" w:author="Rapporteur" w:date="2024-11-26T14:18:00Z">
        <w:r>
          <w:rPr>
            <w:noProof/>
          </w:rPr>
          <w:fldChar w:fldCharType="end"/>
        </w:r>
      </w:ins>
    </w:p>
    <w:p w14:paraId="33ECD9FC" w14:textId="51E2D2CD" w:rsidR="00881EF7" w:rsidRDefault="00881EF7">
      <w:pPr>
        <w:pStyle w:val="TOC5"/>
        <w:rPr>
          <w:ins w:id="710" w:author="Rapporteur" w:date="2024-11-26T14:18:00Z"/>
          <w:rFonts w:asciiTheme="minorHAnsi" w:eastAsiaTheme="minorEastAsia" w:hAnsiTheme="minorHAnsi" w:cstheme="minorBidi"/>
          <w:noProof/>
          <w:kern w:val="2"/>
          <w:sz w:val="22"/>
          <w:szCs w:val="22"/>
          <w:lang w:val="en-SE" w:eastAsia="zh-CN"/>
          <w14:ligatures w14:val="standardContextual"/>
        </w:rPr>
      </w:pPr>
      <w:ins w:id="711" w:author="Rapporteur" w:date="2024-11-26T14:18:00Z">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_Toc183523324 \h </w:instrText>
        </w:r>
      </w:ins>
      <w:r>
        <w:rPr>
          <w:noProof/>
        </w:rPr>
      </w:r>
      <w:r>
        <w:rPr>
          <w:noProof/>
        </w:rPr>
        <w:fldChar w:fldCharType="separate"/>
      </w:r>
      <w:ins w:id="712" w:author="Rapporteur" w:date="2024-11-26T14:20:00Z">
        <w:r>
          <w:rPr>
            <w:noProof/>
          </w:rPr>
          <w:t>109</w:t>
        </w:r>
      </w:ins>
      <w:ins w:id="713" w:author="Rapporteur" w:date="2024-11-26T14:18:00Z">
        <w:r>
          <w:rPr>
            <w:noProof/>
          </w:rPr>
          <w:fldChar w:fldCharType="end"/>
        </w:r>
      </w:ins>
    </w:p>
    <w:p w14:paraId="207356BD" w14:textId="596BFCE5" w:rsidR="00881EF7" w:rsidRDefault="00881EF7">
      <w:pPr>
        <w:pStyle w:val="TOC5"/>
        <w:rPr>
          <w:ins w:id="714" w:author="Rapporteur" w:date="2024-11-26T14:18:00Z"/>
          <w:rFonts w:asciiTheme="minorHAnsi" w:eastAsiaTheme="minorEastAsia" w:hAnsiTheme="minorHAnsi" w:cstheme="minorBidi"/>
          <w:noProof/>
          <w:kern w:val="2"/>
          <w:sz w:val="22"/>
          <w:szCs w:val="22"/>
          <w:lang w:val="en-SE" w:eastAsia="zh-CN"/>
          <w14:ligatures w14:val="standardContextual"/>
        </w:rPr>
      </w:pPr>
      <w:ins w:id="715" w:author="Rapporteur" w:date="2024-11-26T14:18:00Z">
        <w:r w:rsidRPr="00FE1574">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Resource Standard Methods</w:t>
        </w:r>
        <w:r>
          <w:rPr>
            <w:noProof/>
          </w:rPr>
          <w:tab/>
        </w:r>
        <w:r>
          <w:rPr>
            <w:noProof/>
          </w:rPr>
          <w:fldChar w:fldCharType="begin"/>
        </w:r>
        <w:r>
          <w:rPr>
            <w:noProof/>
          </w:rPr>
          <w:instrText xml:space="preserve"> PAGEREF _Toc183523325 \h </w:instrText>
        </w:r>
      </w:ins>
      <w:r>
        <w:rPr>
          <w:noProof/>
        </w:rPr>
      </w:r>
      <w:r>
        <w:rPr>
          <w:noProof/>
        </w:rPr>
        <w:fldChar w:fldCharType="separate"/>
      </w:r>
      <w:ins w:id="716" w:author="Rapporteur" w:date="2024-11-26T14:20:00Z">
        <w:r>
          <w:rPr>
            <w:noProof/>
          </w:rPr>
          <w:t>109</w:t>
        </w:r>
      </w:ins>
      <w:ins w:id="717" w:author="Rapporteur" w:date="2024-11-26T14:18:00Z">
        <w:r>
          <w:rPr>
            <w:noProof/>
          </w:rPr>
          <w:fldChar w:fldCharType="end"/>
        </w:r>
      </w:ins>
    </w:p>
    <w:p w14:paraId="03D3615D" w14:textId="41083F1F" w:rsidR="00881EF7" w:rsidRDefault="00881EF7">
      <w:pPr>
        <w:pStyle w:val="TOC6"/>
        <w:rPr>
          <w:ins w:id="718" w:author="Rapporteur" w:date="2024-11-26T14:18:00Z"/>
          <w:rFonts w:asciiTheme="minorHAnsi" w:eastAsiaTheme="minorEastAsia" w:hAnsiTheme="minorHAnsi" w:cstheme="minorBidi"/>
          <w:noProof/>
          <w:kern w:val="2"/>
          <w:sz w:val="22"/>
          <w:szCs w:val="22"/>
          <w:lang w:val="en-SE" w:eastAsia="zh-CN"/>
          <w14:ligatures w14:val="standardContextual"/>
        </w:rPr>
      </w:pPr>
      <w:ins w:id="719" w:author="Rapporteur" w:date="2024-11-26T14:18:00Z">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_Toc183523326 \h </w:instrText>
        </w:r>
      </w:ins>
      <w:r>
        <w:rPr>
          <w:noProof/>
        </w:rPr>
      </w:r>
      <w:r>
        <w:rPr>
          <w:noProof/>
        </w:rPr>
        <w:fldChar w:fldCharType="separate"/>
      </w:r>
      <w:ins w:id="720" w:author="Rapporteur" w:date="2024-11-26T14:20:00Z">
        <w:r>
          <w:rPr>
            <w:noProof/>
          </w:rPr>
          <w:t>109</w:t>
        </w:r>
      </w:ins>
      <w:ins w:id="721" w:author="Rapporteur" w:date="2024-11-26T14:18:00Z">
        <w:r>
          <w:rPr>
            <w:noProof/>
          </w:rPr>
          <w:fldChar w:fldCharType="end"/>
        </w:r>
      </w:ins>
    </w:p>
    <w:p w14:paraId="5F4AD1F3" w14:textId="14E14320" w:rsidR="00881EF7" w:rsidRDefault="00881EF7">
      <w:pPr>
        <w:pStyle w:val="TOC5"/>
        <w:rPr>
          <w:ins w:id="722" w:author="Rapporteur" w:date="2024-11-26T14:18:00Z"/>
          <w:rFonts w:asciiTheme="minorHAnsi" w:eastAsiaTheme="minorEastAsia" w:hAnsiTheme="minorHAnsi" w:cstheme="minorBidi"/>
          <w:noProof/>
          <w:kern w:val="2"/>
          <w:sz w:val="22"/>
          <w:szCs w:val="22"/>
          <w:lang w:val="en-SE" w:eastAsia="zh-CN"/>
          <w14:ligatures w14:val="standardContextual"/>
        </w:rPr>
      </w:pPr>
      <w:ins w:id="723" w:author="Rapporteur" w:date="2024-11-26T14:18:00Z">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_Toc183523327 \h </w:instrText>
        </w:r>
      </w:ins>
      <w:r>
        <w:rPr>
          <w:noProof/>
        </w:rPr>
      </w:r>
      <w:r>
        <w:rPr>
          <w:noProof/>
        </w:rPr>
        <w:fldChar w:fldCharType="separate"/>
      </w:r>
      <w:ins w:id="724" w:author="Rapporteur" w:date="2024-11-26T14:20:00Z">
        <w:r>
          <w:rPr>
            <w:noProof/>
          </w:rPr>
          <w:t>110</w:t>
        </w:r>
      </w:ins>
      <w:ins w:id="725" w:author="Rapporteur" w:date="2024-11-26T14:18:00Z">
        <w:r>
          <w:rPr>
            <w:noProof/>
          </w:rPr>
          <w:fldChar w:fldCharType="end"/>
        </w:r>
      </w:ins>
    </w:p>
    <w:p w14:paraId="546534B6" w14:textId="5D62E858" w:rsidR="00881EF7" w:rsidRDefault="00881EF7">
      <w:pPr>
        <w:pStyle w:val="TOC4"/>
        <w:rPr>
          <w:ins w:id="726" w:author="Rapporteur" w:date="2024-11-26T14:18:00Z"/>
          <w:rFonts w:asciiTheme="minorHAnsi" w:eastAsiaTheme="minorEastAsia" w:hAnsiTheme="minorHAnsi" w:cstheme="minorBidi"/>
          <w:noProof/>
          <w:kern w:val="2"/>
          <w:sz w:val="22"/>
          <w:szCs w:val="22"/>
          <w:lang w:val="en-SE" w:eastAsia="zh-CN"/>
          <w14:ligatures w14:val="standardContextual"/>
        </w:rPr>
      </w:pPr>
      <w:ins w:id="727" w:author="Rapporteur" w:date="2024-11-26T14:18:00Z">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_Toc183523328 \h </w:instrText>
        </w:r>
      </w:ins>
      <w:r>
        <w:rPr>
          <w:noProof/>
        </w:rPr>
      </w:r>
      <w:r>
        <w:rPr>
          <w:noProof/>
        </w:rPr>
        <w:fldChar w:fldCharType="separate"/>
      </w:r>
      <w:ins w:id="728" w:author="Rapporteur" w:date="2024-11-26T14:20:00Z">
        <w:r>
          <w:rPr>
            <w:noProof/>
          </w:rPr>
          <w:t>110</w:t>
        </w:r>
      </w:ins>
      <w:ins w:id="729" w:author="Rapporteur" w:date="2024-11-26T14:18:00Z">
        <w:r>
          <w:rPr>
            <w:noProof/>
          </w:rPr>
          <w:fldChar w:fldCharType="end"/>
        </w:r>
      </w:ins>
    </w:p>
    <w:p w14:paraId="49A4175D" w14:textId="2C0D3999" w:rsidR="00881EF7" w:rsidRDefault="00881EF7">
      <w:pPr>
        <w:pStyle w:val="TOC5"/>
        <w:rPr>
          <w:ins w:id="730" w:author="Rapporteur" w:date="2024-11-26T14:18:00Z"/>
          <w:rFonts w:asciiTheme="minorHAnsi" w:eastAsiaTheme="minorEastAsia" w:hAnsiTheme="minorHAnsi" w:cstheme="minorBidi"/>
          <w:noProof/>
          <w:kern w:val="2"/>
          <w:sz w:val="22"/>
          <w:szCs w:val="22"/>
          <w:lang w:val="en-SE" w:eastAsia="zh-CN"/>
          <w14:ligatures w14:val="standardContextual"/>
        </w:rPr>
      </w:pPr>
      <w:ins w:id="731" w:author="Rapporteur" w:date="2024-11-26T14:18:00Z">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_Toc183523329 \h </w:instrText>
        </w:r>
      </w:ins>
      <w:r>
        <w:rPr>
          <w:noProof/>
        </w:rPr>
      </w:r>
      <w:r>
        <w:rPr>
          <w:noProof/>
        </w:rPr>
        <w:fldChar w:fldCharType="separate"/>
      </w:r>
      <w:ins w:id="732" w:author="Rapporteur" w:date="2024-11-26T14:20:00Z">
        <w:r>
          <w:rPr>
            <w:noProof/>
          </w:rPr>
          <w:t>110</w:t>
        </w:r>
      </w:ins>
      <w:ins w:id="733" w:author="Rapporteur" w:date="2024-11-26T14:18:00Z">
        <w:r>
          <w:rPr>
            <w:noProof/>
          </w:rPr>
          <w:fldChar w:fldCharType="end"/>
        </w:r>
      </w:ins>
    </w:p>
    <w:p w14:paraId="37211E2E" w14:textId="0ECB6391" w:rsidR="00881EF7" w:rsidRDefault="00881EF7">
      <w:pPr>
        <w:pStyle w:val="TOC5"/>
        <w:rPr>
          <w:ins w:id="734" w:author="Rapporteur" w:date="2024-11-26T14:18:00Z"/>
          <w:rFonts w:asciiTheme="minorHAnsi" w:eastAsiaTheme="minorEastAsia" w:hAnsiTheme="minorHAnsi" w:cstheme="minorBidi"/>
          <w:noProof/>
          <w:kern w:val="2"/>
          <w:sz w:val="22"/>
          <w:szCs w:val="22"/>
          <w:lang w:val="en-SE" w:eastAsia="zh-CN"/>
          <w14:ligatures w14:val="standardContextual"/>
        </w:rPr>
      </w:pPr>
      <w:ins w:id="735" w:author="Rapporteur" w:date="2024-11-26T14:18:00Z">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_Toc183523330 \h </w:instrText>
        </w:r>
      </w:ins>
      <w:r>
        <w:rPr>
          <w:noProof/>
        </w:rPr>
      </w:r>
      <w:r>
        <w:rPr>
          <w:noProof/>
        </w:rPr>
        <w:fldChar w:fldCharType="separate"/>
      </w:r>
      <w:ins w:id="736" w:author="Rapporteur" w:date="2024-11-26T14:20:00Z">
        <w:r>
          <w:rPr>
            <w:noProof/>
          </w:rPr>
          <w:t>110</w:t>
        </w:r>
      </w:ins>
      <w:ins w:id="737" w:author="Rapporteur" w:date="2024-11-26T14:18:00Z">
        <w:r>
          <w:rPr>
            <w:noProof/>
          </w:rPr>
          <w:fldChar w:fldCharType="end"/>
        </w:r>
      </w:ins>
    </w:p>
    <w:p w14:paraId="0C8FAAEC" w14:textId="2C57B7E6" w:rsidR="00881EF7" w:rsidRDefault="00881EF7">
      <w:pPr>
        <w:pStyle w:val="TOC5"/>
        <w:rPr>
          <w:ins w:id="738" w:author="Rapporteur" w:date="2024-11-26T14:18:00Z"/>
          <w:rFonts w:asciiTheme="minorHAnsi" w:eastAsiaTheme="minorEastAsia" w:hAnsiTheme="minorHAnsi" w:cstheme="minorBidi"/>
          <w:noProof/>
          <w:kern w:val="2"/>
          <w:sz w:val="22"/>
          <w:szCs w:val="22"/>
          <w:lang w:val="en-SE" w:eastAsia="zh-CN"/>
          <w14:ligatures w14:val="standardContextual"/>
        </w:rPr>
      </w:pPr>
      <w:ins w:id="739" w:author="Rapporteur" w:date="2024-11-26T14:18:00Z">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_Toc183523331 \h </w:instrText>
        </w:r>
      </w:ins>
      <w:r>
        <w:rPr>
          <w:noProof/>
        </w:rPr>
      </w:r>
      <w:r>
        <w:rPr>
          <w:noProof/>
        </w:rPr>
        <w:fldChar w:fldCharType="separate"/>
      </w:r>
      <w:ins w:id="740" w:author="Rapporteur" w:date="2024-11-26T14:20:00Z">
        <w:r>
          <w:rPr>
            <w:noProof/>
          </w:rPr>
          <w:t>111</w:t>
        </w:r>
      </w:ins>
      <w:ins w:id="741" w:author="Rapporteur" w:date="2024-11-26T14:18:00Z">
        <w:r>
          <w:rPr>
            <w:noProof/>
          </w:rPr>
          <w:fldChar w:fldCharType="end"/>
        </w:r>
      </w:ins>
    </w:p>
    <w:p w14:paraId="7E9CDBE6" w14:textId="40040A25" w:rsidR="00881EF7" w:rsidRDefault="00881EF7">
      <w:pPr>
        <w:pStyle w:val="TOC6"/>
        <w:rPr>
          <w:ins w:id="742" w:author="Rapporteur" w:date="2024-11-26T14:18:00Z"/>
          <w:rFonts w:asciiTheme="minorHAnsi" w:eastAsiaTheme="minorEastAsia" w:hAnsiTheme="minorHAnsi" w:cstheme="minorBidi"/>
          <w:noProof/>
          <w:kern w:val="2"/>
          <w:sz w:val="22"/>
          <w:szCs w:val="22"/>
          <w:lang w:val="en-SE" w:eastAsia="zh-CN"/>
          <w14:ligatures w14:val="standardContextual"/>
        </w:rPr>
      </w:pPr>
      <w:ins w:id="743" w:author="Rapporteur" w:date="2024-11-26T14:18:00Z">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_Toc183523332 \h </w:instrText>
        </w:r>
      </w:ins>
      <w:r>
        <w:rPr>
          <w:noProof/>
        </w:rPr>
      </w:r>
      <w:r>
        <w:rPr>
          <w:noProof/>
        </w:rPr>
        <w:fldChar w:fldCharType="separate"/>
      </w:r>
      <w:ins w:id="744" w:author="Rapporteur" w:date="2024-11-26T14:20:00Z">
        <w:r>
          <w:rPr>
            <w:noProof/>
          </w:rPr>
          <w:t>111</w:t>
        </w:r>
      </w:ins>
      <w:ins w:id="745" w:author="Rapporteur" w:date="2024-11-26T14:18:00Z">
        <w:r>
          <w:rPr>
            <w:noProof/>
          </w:rPr>
          <w:fldChar w:fldCharType="end"/>
        </w:r>
      </w:ins>
    </w:p>
    <w:p w14:paraId="62AD0149" w14:textId="46DAA46D" w:rsidR="00881EF7" w:rsidRDefault="00881EF7">
      <w:pPr>
        <w:pStyle w:val="TOC4"/>
        <w:rPr>
          <w:ins w:id="746" w:author="Rapporteur" w:date="2024-11-26T14:18:00Z"/>
          <w:rFonts w:asciiTheme="minorHAnsi" w:eastAsiaTheme="minorEastAsia" w:hAnsiTheme="minorHAnsi" w:cstheme="minorBidi"/>
          <w:noProof/>
          <w:kern w:val="2"/>
          <w:sz w:val="22"/>
          <w:szCs w:val="22"/>
          <w:lang w:val="en-SE" w:eastAsia="zh-CN"/>
          <w14:ligatures w14:val="standardContextual"/>
        </w:rPr>
      </w:pPr>
      <w:ins w:id="747" w:author="Rapporteur" w:date="2024-11-26T14:18:00Z">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_Toc183523333 \h </w:instrText>
        </w:r>
      </w:ins>
      <w:r>
        <w:rPr>
          <w:noProof/>
        </w:rPr>
      </w:r>
      <w:r>
        <w:rPr>
          <w:noProof/>
        </w:rPr>
        <w:fldChar w:fldCharType="separate"/>
      </w:r>
      <w:ins w:id="748" w:author="Rapporteur" w:date="2024-11-26T14:20:00Z">
        <w:r>
          <w:rPr>
            <w:noProof/>
          </w:rPr>
          <w:t>115</w:t>
        </w:r>
      </w:ins>
      <w:ins w:id="749" w:author="Rapporteur" w:date="2024-11-26T14:18:00Z">
        <w:r>
          <w:rPr>
            <w:noProof/>
          </w:rPr>
          <w:fldChar w:fldCharType="end"/>
        </w:r>
      </w:ins>
    </w:p>
    <w:p w14:paraId="22173BBE" w14:textId="730F61CD" w:rsidR="00881EF7" w:rsidRDefault="00881EF7">
      <w:pPr>
        <w:pStyle w:val="TOC5"/>
        <w:rPr>
          <w:ins w:id="750" w:author="Rapporteur" w:date="2024-11-26T14:18:00Z"/>
          <w:rFonts w:asciiTheme="minorHAnsi" w:eastAsiaTheme="minorEastAsia" w:hAnsiTheme="minorHAnsi" w:cstheme="minorBidi"/>
          <w:noProof/>
          <w:kern w:val="2"/>
          <w:sz w:val="22"/>
          <w:szCs w:val="22"/>
          <w:lang w:val="en-SE" w:eastAsia="zh-CN"/>
          <w14:ligatures w14:val="standardContextual"/>
        </w:rPr>
      </w:pPr>
      <w:ins w:id="751" w:author="Rapporteur" w:date="2024-11-26T14:18:00Z">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_Toc183523334 \h </w:instrText>
        </w:r>
      </w:ins>
      <w:r>
        <w:rPr>
          <w:noProof/>
        </w:rPr>
      </w:r>
      <w:r>
        <w:rPr>
          <w:noProof/>
        </w:rPr>
        <w:fldChar w:fldCharType="separate"/>
      </w:r>
      <w:ins w:id="752" w:author="Rapporteur" w:date="2024-11-26T14:20:00Z">
        <w:r>
          <w:rPr>
            <w:noProof/>
          </w:rPr>
          <w:t>115</w:t>
        </w:r>
      </w:ins>
      <w:ins w:id="753" w:author="Rapporteur" w:date="2024-11-26T14:18:00Z">
        <w:r>
          <w:rPr>
            <w:noProof/>
          </w:rPr>
          <w:fldChar w:fldCharType="end"/>
        </w:r>
      </w:ins>
    </w:p>
    <w:p w14:paraId="705BA2EA" w14:textId="1A0DD772" w:rsidR="00881EF7" w:rsidRDefault="00881EF7">
      <w:pPr>
        <w:pStyle w:val="TOC5"/>
        <w:rPr>
          <w:ins w:id="754" w:author="Rapporteur" w:date="2024-11-26T14:18:00Z"/>
          <w:rFonts w:asciiTheme="minorHAnsi" w:eastAsiaTheme="minorEastAsia" w:hAnsiTheme="minorHAnsi" w:cstheme="minorBidi"/>
          <w:noProof/>
          <w:kern w:val="2"/>
          <w:sz w:val="22"/>
          <w:szCs w:val="22"/>
          <w:lang w:val="en-SE" w:eastAsia="zh-CN"/>
          <w14:ligatures w14:val="standardContextual"/>
        </w:rPr>
      </w:pPr>
      <w:ins w:id="755" w:author="Rapporteur" w:date="2024-11-26T14:18:00Z">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_Toc183523335 \h </w:instrText>
        </w:r>
      </w:ins>
      <w:r>
        <w:rPr>
          <w:noProof/>
        </w:rPr>
      </w:r>
      <w:r>
        <w:rPr>
          <w:noProof/>
        </w:rPr>
        <w:fldChar w:fldCharType="separate"/>
      </w:r>
      <w:ins w:id="756" w:author="Rapporteur" w:date="2024-11-26T14:20:00Z">
        <w:r>
          <w:rPr>
            <w:noProof/>
          </w:rPr>
          <w:t>115</w:t>
        </w:r>
      </w:ins>
      <w:ins w:id="757" w:author="Rapporteur" w:date="2024-11-26T14:18:00Z">
        <w:r>
          <w:rPr>
            <w:noProof/>
          </w:rPr>
          <w:fldChar w:fldCharType="end"/>
        </w:r>
      </w:ins>
    </w:p>
    <w:p w14:paraId="0685E25F" w14:textId="10874A3D" w:rsidR="00881EF7" w:rsidRDefault="00881EF7">
      <w:pPr>
        <w:pStyle w:val="TOC5"/>
        <w:rPr>
          <w:ins w:id="758" w:author="Rapporteur" w:date="2024-11-26T14:18:00Z"/>
          <w:rFonts w:asciiTheme="minorHAnsi" w:eastAsiaTheme="minorEastAsia" w:hAnsiTheme="minorHAnsi" w:cstheme="minorBidi"/>
          <w:noProof/>
          <w:kern w:val="2"/>
          <w:sz w:val="22"/>
          <w:szCs w:val="22"/>
          <w:lang w:val="en-SE" w:eastAsia="zh-CN"/>
          <w14:ligatures w14:val="standardContextual"/>
        </w:rPr>
      </w:pPr>
      <w:ins w:id="759" w:author="Rapporteur" w:date="2024-11-26T14:18:00Z">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_Toc183523336 \h </w:instrText>
        </w:r>
      </w:ins>
      <w:r>
        <w:rPr>
          <w:noProof/>
        </w:rPr>
      </w:r>
      <w:r>
        <w:rPr>
          <w:noProof/>
        </w:rPr>
        <w:fldChar w:fldCharType="separate"/>
      </w:r>
      <w:ins w:id="760" w:author="Rapporteur" w:date="2024-11-26T14:20:00Z">
        <w:r>
          <w:rPr>
            <w:noProof/>
          </w:rPr>
          <w:t>115</w:t>
        </w:r>
      </w:ins>
      <w:ins w:id="761" w:author="Rapporteur" w:date="2024-11-26T14:18:00Z">
        <w:r>
          <w:rPr>
            <w:noProof/>
          </w:rPr>
          <w:fldChar w:fldCharType="end"/>
        </w:r>
      </w:ins>
    </w:p>
    <w:p w14:paraId="594A17A0" w14:textId="64245A69" w:rsidR="00881EF7" w:rsidRDefault="00881EF7">
      <w:pPr>
        <w:pStyle w:val="TOC6"/>
        <w:rPr>
          <w:ins w:id="762" w:author="Rapporteur" w:date="2024-11-26T14:18:00Z"/>
          <w:rFonts w:asciiTheme="minorHAnsi" w:eastAsiaTheme="minorEastAsia" w:hAnsiTheme="minorHAnsi" w:cstheme="minorBidi"/>
          <w:noProof/>
          <w:kern w:val="2"/>
          <w:sz w:val="22"/>
          <w:szCs w:val="22"/>
          <w:lang w:val="en-SE" w:eastAsia="zh-CN"/>
          <w14:ligatures w14:val="standardContextual"/>
        </w:rPr>
      </w:pPr>
      <w:ins w:id="763" w:author="Rapporteur" w:date="2024-11-26T14:18:00Z">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_Toc183523337 \h </w:instrText>
        </w:r>
      </w:ins>
      <w:r>
        <w:rPr>
          <w:noProof/>
        </w:rPr>
      </w:r>
      <w:r>
        <w:rPr>
          <w:noProof/>
        </w:rPr>
        <w:fldChar w:fldCharType="separate"/>
      </w:r>
      <w:ins w:id="764" w:author="Rapporteur" w:date="2024-11-26T14:20:00Z">
        <w:r>
          <w:rPr>
            <w:noProof/>
          </w:rPr>
          <w:t>115</w:t>
        </w:r>
      </w:ins>
      <w:ins w:id="765" w:author="Rapporteur" w:date="2024-11-26T14:18:00Z">
        <w:r>
          <w:rPr>
            <w:noProof/>
          </w:rPr>
          <w:fldChar w:fldCharType="end"/>
        </w:r>
      </w:ins>
    </w:p>
    <w:p w14:paraId="0A79290C" w14:textId="58881C82" w:rsidR="00881EF7" w:rsidRDefault="00881EF7">
      <w:pPr>
        <w:pStyle w:val="TOC4"/>
        <w:rPr>
          <w:ins w:id="766" w:author="Rapporteur" w:date="2024-11-26T14:18:00Z"/>
          <w:rFonts w:asciiTheme="minorHAnsi" w:eastAsiaTheme="minorEastAsia" w:hAnsiTheme="minorHAnsi" w:cstheme="minorBidi"/>
          <w:noProof/>
          <w:kern w:val="2"/>
          <w:sz w:val="22"/>
          <w:szCs w:val="22"/>
          <w:lang w:val="en-SE" w:eastAsia="zh-CN"/>
          <w14:ligatures w14:val="standardContextual"/>
        </w:rPr>
      </w:pPr>
      <w:ins w:id="767" w:author="Rapporteur" w:date="2024-11-26T14:18:00Z">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_Toc183523338 \h </w:instrText>
        </w:r>
      </w:ins>
      <w:r>
        <w:rPr>
          <w:noProof/>
        </w:rPr>
      </w:r>
      <w:r>
        <w:rPr>
          <w:noProof/>
        </w:rPr>
        <w:fldChar w:fldCharType="separate"/>
      </w:r>
      <w:ins w:id="768" w:author="Rapporteur" w:date="2024-11-26T14:20:00Z">
        <w:r>
          <w:rPr>
            <w:noProof/>
          </w:rPr>
          <w:t>117</w:t>
        </w:r>
      </w:ins>
      <w:ins w:id="769" w:author="Rapporteur" w:date="2024-11-26T14:18:00Z">
        <w:r>
          <w:rPr>
            <w:noProof/>
          </w:rPr>
          <w:fldChar w:fldCharType="end"/>
        </w:r>
      </w:ins>
    </w:p>
    <w:p w14:paraId="6528759E" w14:textId="6063BD01" w:rsidR="00881EF7" w:rsidRDefault="00881EF7">
      <w:pPr>
        <w:pStyle w:val="TOC5"/>
        <w:rPr>
          <w:ins w:id="770" w:author="Rapporteur" w:date="2024-11-26T14:18:00Z"/>
          <w:rFonts w:asciiTheme="minorHAnsi" w:eastAsiaTheme="minorEastAsia" w:hAnsiTheme="minorHAnsi" w:cstheme="minorBidi"/>
          <w:noProof/>
          <w:kern w:val="2"/>
          <w:sz w:val="22"/>
          <w:szCs w:val="22"/>
          <w:lang w:val="en-SE" w:eastAsia="zh-CN"/>
          <w14:ligatures w14:val="standardContextual"/>
        </w:rPr>
      </w:pPr>
      <w:ins w:id="771" w:author="Rapporteur" w:date="2024-11-26T14:18:00Z">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_Toc183523339 \h </w:instrText>
        </w:r>
      </w:ins>
      <w:r>
        <w:rPr>
          <w:noProof/>
        </w:rPr>
      </w:r>
      <w:r>
        <w:rPr>
          <w:noProof/>
        </w:rPr>
        <w:fldChar w:fldCharType="separate"/>
      </w:r>
      <w:ins w:id="772" w:author="Rapporteur" w:date="2024-11-26T14:20:00Z">
        <w:r>
          <w:rPr>
            <w:noProof/>
          </w:rPr>
          <w:t>117</w:t>
        </w:r>
      </w:ins>
      <w:ins w:id="773" w:author="Rapporteur" w:date="2024-11-26T14:18:00Z">
        <w:r>
          <w:rPr>
            <w:noProof/>
          </w:rPr>
          <w:fldChar w:fldCharType="end"/>
        </w:r>
      </w:ins>
    </w:p>
    <w:p w14:paraId="5C351A72" w14:textId="4DB92DA4" w:rsidR="00881EF7" w:rsidRDefault="00881EF7">
      <w:pPr>
        <w:pStyle w:val="TOC5"/>
        <w:rPr>
          <w:ins w:id="774" w:author="Rapporteur" w:date="2024-11-26T14:18:00Z"/>
          <w:rFonts w:asciiTheme="minorHAnsi" w:eastAsiaTheme="minorEastAsia" w:hAnsiTheme="minorHAnsi" w:cstheme="minorBidi"/>
          <w:noProof/>
          <w:kern w:val="2"/>
          <w:sz w:val="22"/>
          <w:szCs w:val="22"/>
          <w:lang w:val="en-SE" w:eastAsia="zh-CN"/>
          <w14:ligatures w14:val="standardContextual"/>
        </w:rPr>
      </w:pPr>
      <w:ins w:id="775" w:author="Rapporteur" w:date="2024-11-26T14:18:00Z">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_Toc183523340 \h </w:instrText>
        </w:r>
      </w:ins>
      <w:r>
        <w:rPr>
          <w:noProof/>
        </w:rPr>
      </w:r>
      <w:r>
        <w:rPr>
          <w:noProof/>
        </w:rPr>
        <w:fldChar w:fldCharType="separate"/>
      </w:r>
      <w:ins w:id="776" w:author="Rapporteur" w:date="2024-11-26T14:20:00Z">
        <w:r>
          <w:rPr>
            <w:noProof/>
          </w:rPr>
          <w:t>117</w:t>
        </w:r>
      </w:ins>
      <w:ins w:id="777" w:author="Rapporteur" w:date="2024-11-26T14:18:00Z">
        <w:r>
          <w:rPr>
            <w:noProof/>
          </w:rPr>
          <w:fldChar w:fldCharType="end"/>
        </w:r>
      </w:ins>
    </w:p>
    <w:p w14:paraId="7C445E67" w14:textId="7164D6F9" w:rsidR="00881EF7" w:rsidRDefault="00881EF7">
      <w:pPr>
        <w:pStyle w:val="TOC5"/>
        <w:rPr>
          <w:ins w:id="778" w:author="Rapporteur" w:date="2024-11-26T14:18:00Z"/>
          <w:rFonts w:asciiTheme="minorHAnsi" w:eastAsiaTheme="minorEastAsia" w:hAnsiTheme="minorHAnsi" w:cstheme="minorBidi"/>
          <w:noProof/>
          <w:kern w:val="2"/>
          <w:sz w:val="22"/>
          <w:szCs w:val="22"/>
          <w:lang w:val="en-SE" w:eastAsia="zh-CN"/>
          <w14:ligatures w14:val="standardContextual"/>
        </w:rPr>
      </w:pPr>
      <w:ins w:id="779" w:author="Rapporteur" w:date="2024-11-26T14:18:00Z">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_Toc183523341 \h </w:instrText>
        </w:r>
      </w:ins>
      <w:r>
        <w:rPr>
          <w:noProof/>
        </w:rPr>
      </w:r>
      <w:r>
        <w:rPr>
          <w:noProof/>
        </w:rPr>
        <w:fldChar w:fldCharType="separate"/>
      </w:r>
      <w:ins w:id="780" w:author="Rapporteur" w:date="2024-11-26T14:20:00Z">
        <w:r>
          <w:rPr>
            <w:noProof/>
          </w:rPr>
          <w:t>117</w:t>
        </w:r>
      </w:ins>
      <w:ins w:id="781" w:author="Rapporteur" w:date="2024-11-26T14:18:00Z">
        <w:r>
          <w:rPr>
            <w:noProof/>
          </w:rPr>
          <w:fldChar w:fldCharType="end"/>
        </w:r>
      </w:ins>
    </w:p>
    <w:p w14:paraId="65E69133" w14:textId="11FBC4C7" w:rsidR="00881EF7" w:rsidRDefault="00881EF7">
      <w:pPr>
        <w:pStyle w:val="TOC6"/>
        <w:rPr>
          <w:ins w:id="782" w:author="Rapporteur" w:date="2024-11-26T14:18:00Z"/>
          <w:rFonts w:asciiTheme="minorHAnsi" w:eastAsiaTheme="minorEastAsia" w:hAnsiTheme="minorHAnsi" w:cstheme="minorBidi"/>
          <w:noProof/>
          <w:kern w:val="2"/>
          <w:sz w:val="22"/>
          <w:szCs w:val="22"/>
          <w:lang w:val="en-SE" w:eastAsia="zh-CN"/>
          <w14:ligatures w14:val="standardContextual"/>
        </w:rPr>
      </w:pPr>
      <w:ins w:id="783" w:author="Rapporteur" w:date="2024-11-26T14:18:00Z">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_Toc183523342 \h </w:instrText>
        </w:r>
      </w:ins>
      <w:r>
        <w:rPr>
          <w:noProof/>
        </w:rPr>
      </w:r>
      <w:r>
        <w:rPr>
          <w:noProof/>
        </w:rPr>
        <w:fldChar w:fldCharType="separate"/>
      </w:r>
      <w:ins w:id="784" w:author="Rapporteur" w:date="2024-11-26T14:20:00Z">
        <w:r>
          <w:rPr>
            <w:noProof/>
          </w:rPr>
          <w:t>117</w:t>
        </w:r>
      </w:ins>
      <w:ins w:id="785" w:author="Rapporteur" w:date="2024-11-26T14:18:00Z">
        <w:r>
          <w:rPr>
            <w:noProof/>
          </w:rPr>
          <w:fldChar w:fldCharType="end"/>
        </w:r>
      </w:ins>
    </w:p>
    <w:p w14:paraId="595D2E10" w14:textId="5517DE3C" w:rsidR="00881EF7" w:rsidRDefault="00881EF7">
      <w:pPr>
        <w:pStyle w:val="TOC6"/>
        <w:rPr>
          <w:ins w:id="786" w:author="Rapporteur" w:date="2024-11-26T14:18:00Z"/>
          <w:rFonts w:asciiTheme="minorHAnsi" w:eastAsiaTheme="minorEastAsia" w:hAnsiTheme="minorHAnsi" w:cstheme="minorBidi"/>
          <w:noProof/>
          <w:kern w:val="2"/>
          <w:sz w:val="22"/>
          <w:szCs w:val="22"/>
          <w:lang w:val="en-SE" w:eastAsia="zh-CN"/>
          <w14:ligatures w14:val="standardContextual"/>
        </w:rPr>
      </w:pPr>
      <w:ins w:id="787" w:author="Rapporteur" w:date="2024-11-26T14:18:00Z">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_Toc183523343 \h </w:instrText>
        </w:r>
      </w:ins>
      <w:r>
        <w:rPr>
          <w:noProof/>
        </w:rPr>
      </w:r>
      <w:r>
        <w:rPr>
          <w:noProof/>
        </w:rPr>
        <w:fldChar w:fldCharType="separate"/>
      </w:r>
      <w:ins w:id="788" w:author="Rapporteur" w:date="2024-11-26T14:20:00Z">
        <w:r>
          <w:rPr>
            <w:noProof/>
          </w:rPr>
          <w:t>118</w:t>
        </w:r>
      </w:ins>
      <w:ins w:id="789" w:author="Rapporteur" w:date="2024-11-26T14:18:00Z">
        <w:r>
          <w:rPr>
            <w:noProof/>
          </w:rPr>
          <w:fldChar w:fldCharType="end"/>
        </w:r>
      </w:ins>
    </w:p>
    <w:p w14:paraId="66BD022A" w14:textId="3CE85714" w:rsidR="00881EF7" w:rsidRDefault="00881EF7">
      <w:pPr>
        <w:pStyle w:val="TOC4"/>
        <w:rPr>
          <w:ins w:id="790" w:author="Rapporteur" w:date="2024-11-26T14:18:00Z"/>
          <w:rFonts w:asciiTheme="minorHAnsi" w:eastAsiaTheme="minorEastAsia" w:hAnsiTheme="minorHAnsi" w:cstheme="minorBidi"/>
          <w:noProof/>
          <w:kern w:val="2"/>
          <w:sz w:val="22"/>
          <w:szCs w:val="22"/>
          <w:lang w:val="en-SE" w:eastAsia="zh-CN"/>
          <w14:ligatures w14:val="standardContextual"/>
        </w:rPr>
      </w:pPr>
      <w:ins w:id="791" w:author="Rapporteur" w:date="2024-11-26T14:18:00Z">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_Toc183523344 \h </w:instrText>
        </w:r>
      </w:ins>
      <w:r>
        <w:rPr>
          <w:noProof/>
        </w:rPr>
      </w:r>
      <w:r>
        <w:rPr>
          <w:noProof/>
        </w:rPr>
        <w:fldChar w:fldCharType="separate"/>
      </w:r>
      <w:ins w:id="792" w:author="Rapporteur" w:date="2024-11-26T14:20:00Z">
        <w:r>
          <w:rPr>
            <w:noProof/>
          </w:rPr>
          <w:t>120</w:t>
        </w:r>
      </w:ins>
      <w:ins w:id="793" w:author="Rapporteur" w:date="2024-11-26T14:18:00Z">
        <w:r>
          <w:rPr>
            <w:noProof/>
          </w:rPr>
          <w:fldChar w:fldCharType="end"/>
        </w:r>
      </w:ins>
    </w:p>
    <w:p w14:paraId="7C08E3BD" w14:textId="5438607C" w:rsidR="00881EF7" w:rsidRDefault="00881EF7">
      <w:pPr>
        <w:pStyle w:val="TOC5"/>
        <w:rPr>
          <w:ins w:id="794" w:author="Rapporteur" w:date="2024-11-26T14:18:00Z"/>
          <w:rFonts w:asciiTheme="minorHAnsi" w:eastAsiaTheme="minorEastAsia" w:hAnsiTheme="minorHAnsi" w:cstheme="minorBidi"/>
          <w:noProof/>
          <w:kern w:val="2"/>
          <w:sz w:val="22"/>
          <w:szCs w:val="22"/>
          <w:lang w:val="en-SE" w:eastAsia="zh-CN"/>
          <w14:ligatures w14:val="standardContextual"/>
        </w:rPr>
      </w:pPr>
      <w:ins w:id="795" w:author="Rapporteur" w:date="2024-11-26T14:18:00Z">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_Toc183523345 \h </w:instrText>
        </w:r>
      </w:ins>
      <w:r>
        <w:rPr>
          <w:noProof/>
        </w:rPr>
      </w:r>
      <w:r>
        <w:rPr>
          <w:noProof/>
        </w:rPr>
        <w:fldChar w:fldCharType="separate"/>
      </w:r>
      <w:ins w:id="796" w:author="Rapporteur" w:date="2024-11-26T14:20:00Z">
        <w:r>
          <w:rPr>
            <w:noProof/>
          </w:rPr>
          <w:t>120</w:t>
        </w:r>
      </w:ins>
      <w:ins w:id="797" w:author="Rapporteur" w:date="2024-11-26T14:18:00Z">
        <w:r>
          <w:rPr>
            <w:noProof/>
          </w:rPr>
          <w:fldChar w:fldCharType="end"/>
        </w:r>
      </w:ins>
    </w:p>
    <w:p w14:paraId="7C15CBBB" w14:textId="52BDF82B" w:rsidR="00881EF7" w:rsidRDefault="00881EF7">
      <w:pPr>
        <w:pStyle w:val="TOC5"/>
        <w:rPr>
          <w:ins w:id="798" w:author="Rapporteur" w:date="2024-11-26T14:18:00Z"/>
          <w:rFonts w:asciiTheme="minorHAnsi" w:eastAsiaTheme="minorEastAsia" w:hAnsiTheme="minorHAnsi" w:cstheme="minorBidi"/>
          <w:noProof/>
          <w:kern w:val="2"/>
          <w:sz w:val="22"/>
          <w:szCs w:val="22"/>
          <w:lang w:val="en-SE" w:eastAsia="zh-CN"/>
          <w14:ligatures w14:val="standardContextual"/>
        </w:rPr>
      </w:pPr>
      <w:ins w:id="799" w:author="Rapporteur" w:date="2024-11-26T14:18:00Z">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_Toc183523346 \h </w:instrText>
        </w:r>
      </w:ins>
      <w:r>
        <w:rPr>
          <w:noProof/>
        </w:rPr>
      </w:r>
      <w:r>
        <w:rPr>
          <w:noProof/>
        </w:rPr>
        <w:fldChar w:fldCharType="separate"/>
      </w:r>
      <w:ins w:id="800" w:author="Rapporteur" w:date="2024-11-26T14:20:00Z">
        <w:r>
          <w:rPr>
            <w:noProof/>
          </w:rPr>
          <w:t>120</w:t>
        </w:r>
      </w:ins>
      <w:ins w:id="801" w:author="Rapporteur" w:date="2024-11-26T14:18:00Z">
        <w:r>
          <w:rPr>
            <w:noProof/>
          </w:rPr>
          <w:fldChar w:fldCharType="end"/>
        </w:r>
      </w:ins>
    </w:p>
    <w:p w14:paraId="6B35D1B9" w14:textId="145783AF" w:rsidR="00881EF7" w:rsidRDefault="00881EF7">
      <w:pPr>
        <w:pStyle w:val="TOC5"/>
        <w:rPr>
          <w:ins w:id="802" w:author="Rapporteur" w:date="2024-11-26T14:18:00Z"/>
          <w:rFonts w:asciiTheme="minorHAnsi" w:eastAsiaTheme="minorEastAsia" w:hAnsiTheme="minorHAnsi" w:cstheme="minorBidi"/>
          <w:noProof/>
          <w:kern w:val="2"/>
          <w:sz w:val="22"/>
          <w:szCs w:val="22"/>
          <w:lang w:val="en-SE" w:eastAsia="zh-CN"/>
          <w14:ligatures w14:val="standardContextual"/>
        </w:rPr>
      </w:pPr>
      <w:ins w:id="803" w:author="Rapporteur" w:date="2024-11-26T14:18:00Z">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_Toc183523347 \h </w:instrText>
        </w:r>
      </w:ins>
      <w:r>
        <w:rPr>
          <w:noProof/>
        </w:rPr>
      </w:r>
      <w:r>
        <w:rPr>
          <w:noProof/>
        </w:rPr>
        <w:fldChar w:fldCharType="separate"/>
      </w:r>
      <w:ins w:id="804" w:author="Rapporteur" w:date="2024-11-26T14:20:00Z">
        <w:r>
          <w:rPr>
            <w:noProof/>
          </w:rPr>
          <w:t>120</w:t>
        </w:r>
      </w:ins>
      <w:ins w:id="805" w:author="Rapporteur" w:date="2024-11-26T14:18:00Z">
        <w:r>
          <w:rPr>
            <w:noProof/>
          </w:rPr>
          <w:fldChar w:fldCharType="end"/>
        </w:r>
      </w:ins>
    </w:p>
    <w:p w14:paraId="0ABB8BBD" w14:textId="7A477CE3" w:rsidR="00881EF7" w:rsidRDefault="00881EF7">
      <w:pPr>
        <w:pStyle w:val="TOC5"/>
        <w:rPr>
          <w:ins w:id="806" w:author="Rapporteur" w:date="2024-11-26T14:18:00Z"/>
          <w:rFonts w:asciiTheme="minorHAnsi" w:eastAsiaTheme="minorEastAsia" w:hAnsiTheme="minorHAnsi" w:cstheme="minorBidi"/>
          <w:noProof/>
          <w:kern w:val="2"/>
          <w:sz w:val="22"/>
          <w:szCs w:val="22"/>
          <w:lang w:val="en-SE" w:eastAsia="zh-CN"/>
          <w14:ligatures w14:val="standardContextual"/>
        </w:rPr>
      </w:pPr>
      <w:ins w:id="807" w:author="Rapporteur" w:date="2024-11-26T14:18:00Z">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_Toc183523348 \h </w:instrText>
        </w:r>
      </w:ins>
      <w:r>
        <w:rPr>
          <w:noProof/>
        </w:rPr>
      </w:r>
      <w:r>
        <w:rPr>
          <w:noProof/>
        </w:rPr>
        <w:fldChar w:fldCharType="separate"/>
      </w:r>
      <w:ins w:id="808" w:author="Rapporteur" w:date="2024-11-26T14:20:00Z">
        <w:r>
          <w:rPr>
            <w:noProof/>
          </w:rPr>
          <w:t>120</w:t>
        </w:r>
      </w:ins>
      <w:ins w:id="809" w:author="Rapporteur" w:date="2024-11-26T14:18:00Z">
        <w:r>
          <w:rPr>
            <w:noProof/>
          </w:rPr>
          <w:fldChar w:fldCharType="end"/>
        </w:r>
      </w:ins>
    </w:p>
    <w:p w14:paraId="57EC89EE" w14:textId="199C8896" w:rsidR="00881EF7" w:rsidRDefault="00881EF7">
      <w:pPr>
        <w:pStyle w:val="TOC6"/>
        <w:rPr>
          <w:ins w:id="810" w:author="Rapporteur" w:date="2024-11-26T14:18:00Z"/>
          <w:rFonts w:asciiTheme="minorHAnsi" w:eastAsiaTheme="minorEastAsia" w:hAnsiTheme="minorHAnsi" w:cstheme="minorBidi"/>
          <w:noProof/>
          <w:kern w:val="2"/>
          <w:sz w:val="22"/>
          <w:szCs w:val="22"/>
          <w:lang w:val="en-SE" w:eastAsia="zh-CN"/>
          <w14:ligatures w14:val="standardContextual"/>
        </w:rPr>
      </w:pPr>
      <w:ins w:id="811" w:author="Rapporteur" w:date="2024-11-26T14:18:00Z">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_Toc183523349 \h </w:instrText>
        </w:r>
      </w:ins>
      <w:r>
        <w:rPr>
          <w:noProof/>
        </w:rPr>
      </w:r>
      <w:r>
        <w:rPr>
          <w:noProof/>
        </w:rPr>
        <w:fldChar w:fldCharType="separate"/>
      </w:r>
      <w:ins w:id="812" w:author="Rapporteur" w:date="2024-11-26T14:20:00Z">
        <w:r>
          <w:rPr>
            <w:noProof/>
          </w:rPr>
          <w:t>120</w:t>
        </w:r>
      </w:ins>
      <w:ins w:id="813" w:author="Rapporteur" w:date="2024-11-26T14:18:00Z">
        <w:r>
          <w:rPr>
            <w:noProof/>
          </w:rPr>
          <w:fldChar w:fldCharType="end"/>
        </w:r>
      </w:ins>
    </w:p>
    <w:p w14:paraId="2874591D" w14:textId="359317CF" w:rsidR="00881EF7" w:rsidRDefault="00881EF7">
      <w:pPr>
        <w:pStyle w:val="TOC6"/>
        <w:rPr>
          <w:ins w:id="814" w:author="Rapporteur" w:date="2024-11-26T14:18:00Z"/>
          <w:rFonts w:asciiTheme="minorHAnsi" w:eastAsiaTheme="minorEastAsia" w:hAnsiTheme="minorHAnsi" w:cstheme="minorBidi"/>
          <w:noProof/>
          <w:kern w:val="2"/>
          <w:sz w:val="22"/>
          <w:szCs w:val="22"/>
          <w:lang w:val="en-SE" w:eastAsia="zh-CN"/>
          <w14:ligatures w14:val="standardContextual"/>
        </w:rPr>
      </w:pPr>
      <w:ins w:id="815" w:author="Rapporteur" w:date="2024-11-26T14:18:00Z">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_Toc183523350 \h </w:instrText>
        </w:r>
      </w:ins>
      <w:r>
        <w:rPr>
          <w:noProof/>
        </w:rPr>
      </w:r>
      <w:r>
        <w:rPr>
          <w:noProof/>
        </w:rPr>
        <w:fldChar w:fldCharType="separate"/>
      </w:r>
      <w:ins w:id="816" w:author="Rapporteur" w:date="2024-11-26T14:20:00Z">
        <w:r>
          <w:rPr>
            <w:noProof/>
          </w:rPr>
          <w:t>120</w:t>
        </w:r>
      </w:ins>
      <w:ins w:id="817" w:author="Rapporteur" w:date="2024-11-26T14:18:00Z">
        <w:r>
          <w:rPr>
            <w:noProof/>
          </w:rPr>
          <w:fldChar w:fldCharType="end"/>
        </w:r>
      </w:ins>
    </w:p>
    <w:p w14:paraId="128B655C" w14:textId="35ABABC6" w:rsidR="00881EF7" w:rsidRDefault="00881EF7">
      <w:pPr>
        <w:pStyle w:val="TOC7"/>
        <w:rPr>
          <w:ins w:id="818" w:author="Rapporteur" w:date="2024-11-26T14:18:00Z"/>
          <w:rFonts w:asciiTheme="minorHAnsi" w:eastAsiaTheme="minorEastAsia" w:hAnsiTheme="minorHAnsi" w:cstheme="minorBidi"/>
          <w:noProof/>
          <w:kern w:val="2"/>
          <w:sz w:val="22"/>
          <w:szCs w:val="22"/>
          <w:lang w:val="en-SE" w:eastAsia="zh-CN"/>
          <w14:ligatures w14:val="standardContextual"/>
        </w:rPr>
      </w:pPr>
      <w:ins w:id="819" w:author="Rapporteur" w:date="2024-11-26T14:18:00Z">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_Toc183523351 \h </w:instrText>
        </w:r>
      </w:ins>
      <w:r>
        <w:rPr>
          <w:noProof/>
        </w:rPr>
      </w:r>
      <w:r>
        <w:rPr>
          <w:noProof/>
        </w:rPr>
        <w:fldChar w:fldCharType="separate"/>
      </w:r>
      <w:ins w:id="820" w:author="Rapporteur" w:date="2024-11-26T14:20:00Z">
        <w:r>
          <w:rPr>
            <w:noProof/>
          </w:rPr>
          <w:t>120</w:t>
        </w:r>
      </w:ins>
      <w:ins w:id="821" w:author="Rapporteur" w:date="2024-11-26T14:18:00Z">
        <w:r>
          <w:rPr>
            <w:noProof/>
          </w:rPr>
          <w:fldChar w:fldCharType="end"/>
        </w:r>
      </w:ins>
    </w:p>
    <w:p w14:paraId="08BC3A44" w14:textId="336716BD" w:rsidR="00881EF7" w:rsidRDefault="00881EF7">
      <w:pPr>
        <w:pStyle w:val="TOC7"/>
        <w:rPr>
          <w:ins w:id="822" w:author="Rapporteur" w:date="2024-11-26T14:18:00Z"/>
          <w:rFonts w:asciiTheme="minorHAnsi" w:eastAsiaTheme="minorEastAsia" w:hAnsiTheme="minorHAnsi" w:cstheme="minorBidi"/>
          <w:noProof/>
          <w:kern w:val="2"/>
          <w:sz w:val="22"/>
          <w:szCs w:val="22"/>
          <w:lang w:val="en-SE" w:eastAsia="zh-CN"/>
          <w14:ligatures w14:val="standardContextual"/>
        </w:rPr>
      </w:pPr>
      <w:ins w:id="823" w:author="Rapporteur" w:date="2024-11-26T14:18:00Z">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_Toc183523352 \h </w:instrText>
        </w:r>
      </w:ins>
      <w:r>
        <w:rPr>
          <w:noProof/>
        </w:rPr>
      </w:r>
      <w:r>
        <w:rPr>
          <w:noProof/>
        </w:rPr>
        <w:fldChar w:fldCharType="separate"/>
      </w:r>
      <w:ins w:id="824" w:author="Rapporteur" w:date="2024-11-26T14:20:00Z">
        <w:r>
          <w:rPr>
            <w:noProof/>
          </w:rPr>
          <w:t>120</w:t>
        </w:r>
      </w:ins>
      <w:ins w:id="825" w:author="Rapporteur" w:date="2024-11-26T14:18:00Z">
        <w:r>
          <w:rPr>
            <w:noProof/>
          </w:rPr>
          <w:fldChar w:fldCharType="end"/>
        </w:r>
      </w:ins>
    </w:p>
    <w:p w14:paraId="3813ECE3" w14:textId="1692F142" w:rsidR="00881EF7" w:rsidRDefault="00881EF7">
      <w:pPr>
        <w:pStyle w:val="TOC4"/>
        <w:rPr>
          <w:ins w:id="826" w:author="Rapporteur" w:date="2024-11-26T14:18:00Z"/>
          <w:rFonts w:asciiTheme="minorHAnsi" w:eastAsiaTheme="minorEastAsia" w:hAnsiTheme="minorHAnsi" w:cstheme="minorBidi"/>
          <w:noProof/>
          <w:kern w:val="2"/>
          <w:sz w:val="22"/>
          <w:szCs w:val="22"/>
          <w:lang w:val="en-SE" w:eastAsia="zh-CN"/>
          <w14:ligatures w14:val="standardContextual"/>
        </w:rPr>
      </w:pPr>
      <w:ins w:id="827" w:author="Rapporteur" w:date="2024-11-26T14:18:00Z">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_Toc183523353 \h </w:instrText>
        </w:r>
      </w:ins>
      <w:r>
        <w:rPr>
          <w:noProof/>
        </w:rPr>
      </w:r>
      <w:r>
        <w:rPr>
          <w:noProof/>
        </w:rPr>
        <w:fldChar w:fldCharType="separate"/>
      </w:r>
      <w:ins w:id="828" w:author="Rapporteur" w:date="2024-11-26T14:20:00Z">
        <w:r>
          <w:rPr>
            <w:noProof/>
          </w:rPr>
          <w:t>122</w:t>
        </w:r>
      </w:ins>
      <w:ins w:id="829" w:author="Rapporteur" w:date="2024-11-26T14:18:00Z">
        <w:r>
          <w:rPr>
            <w:noProof/>
          </w:rPr>
          <w:fldChar w:fldCharType="end"/>
        </w:r>
      </w:ins>
    </w:p>
    <w:p w14:paraId="6F73A46B" w14:textId="71C97C24" w:rsidR="00881EF7" w:rsidRDefault="00881EF7">
      <w:pPr>
        <w:pStyle w:val="TOC5"/>
        <w:rPr>
          <w:ins w:id="830" w:author="Rapporteur" w:date="2024-11-26T14:18:00Z"/>
          <w:rFonts w:asciiTheme="minorHAnsi" w:eastAsiaTheme="minorEastAsia" w:hAnsiTheme="minorHAnsi" w:cstheme="minorBidi"/>
          <w:noProof/>
          <w:kern w:val="2"/>
          <w:sz w:val="22"/>
          <w:szCs w:val="22"/>
          <w:lang w:val="en-SE" w:eastAsia="zh-CN"/>
          <w14:ligatures w14:val="standardContextual"/>
        </w:rPr>
      </w:pPr>
      <w:ins w:id="831" w:author="Rapporteur" w:date="2024-11-26T14:18:00Z">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_Toc183523354 \h </w:instrText>
        </w:r>
      </w:ins>
      <w:r>
        <w:rPr>
          <w:noProof/>
        </w:rPr>
      </w:r>
      <w:r>
        <w:rPr>
          <w:noProof/>
        </w:rPr>
        <w:fldChar w:fldCharType="separate"/>
      </w:r>
      <w:ins w:id="832" w:author="Rapporteur" w:date="2024-11-26T14:20:00Z">
        <w:r>
          <w:rPr>
            <w:noProof/>
          </w:rPr>
          <w:t>122</w:t>
        </w:r>
      </w:ins>
      <w:ins w:id="833" w:author="Rapporteur" w:date="2024-11-26T14:18:00Z">
        <w:r>
          <w:rPr>
            <w:noProof/>
          </w:rPr>
          <w:fldChar w:fldCharType="end"/>
        </w:r>
      </w:ins>
    </w:p>
    <w:p w14:paraId="4277828D" w14:textId="45A51E4A" w:rsidR="00881EF7" w:rsidRDefault="00881EF7">
      <w:pPr>
        <w:pStyle w:val="TOC5"/>
        <w:rPr>
          <w:ins w:id="834" w:author="Rapporteur" w:date="2024-11-26T14:18:00Z"/>
          <w:rFonts w:asciiTheme="minorHAnsi" w:eastAsiaTheme="minorEastAsia" w:hAnsiTheme="minorHAnsi" w:cstheme="minorBidi"/>
          <w:noProof/>
          <w:kern w:val="2"/>
          <w:sz w:val="22"/>
          <w:szCs w:val="22"/>
          <w:lang w:val="en-SE" w:eastAsia="zh-CN"/>
          <w14:ligatures w14:val="standardContextual"/>
        </w:rPr>
      </w:pPr>
      <w:ins w:id="835" w:author="Rapporteur" w:date="2024-11-26T14:18:00Z">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_Toc183523355 \h </w:instrText>
        </w:r>
      </w:ins>
      <w:r>
        <w:rPr>
          <w:noProof/>
        </w:rPr>
      </w:r>
      <w:r>
        <w:rPr>
          <w:noProof/>
        </w:rPr>
        <w:fldChar w:fldCharType="separate"/>
      </w:r>
      <w:ins w:id="836" w:author="Rapporteur" w:date="2024-11-26T14:20:00Z">
        <w:r>
          <w:rPr>
            <w:noProof/>
          </w:rPr>
          <w:t>122</w:t>
        </w:r>
      </w:ins>
      <w:ins w:id="837" w:author="Rapporteur" w:date="2024-11-26T14:18:00Z">
        <w:r>
          <w:rPr>
            <w:noProof/>
          </w:rPr>
          <w:fldChar w:fldCharType="end"/>
        </w:r>
      </w:ins>
    </w:p>
    <w:p w14:paraId="7DD8216D" w14:textId="6166838B" w:rsidR="00881EF7" w:rsidRDefault="00881EF7">
      <w:pPr>
        <w:pStyle w:val="TOC5"/>
        <w:rPr>
          <w:ins w:id="838" w:author="Rapporteur" w:date="2024-11-26T14:18:00Z"/>
          <w:rFonts w:asciiTheme="minorHAnsi" w:eastAsiaTheme="minorEastAsia" w:hAnsiTheme="minorHAnsi" w:cstheme="minorBidi"/>
          <w:noProof/>
          <w:kern w:val="2"/>
          <w:sz w:val="22"/>
          <w:szCs w:val="22"/>
          <w:lang w:val="en-SE" w:eastAsia="zh-CN"/>
          <w14:ligatures w14:val="standardContextual"/>
        </w:rPr>
      </w:pPr>
      <w:ins w:id="839" w:author="Rapporteur" w:date="2024-11-26T14:18:00Z">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_Toc183523356 \h </w:instrText>
        </w:r>
      </w:ins>
      <w:r>
        <w:rPr>
          <w:noProof/>
        </w:rPr>
      </w:r>
      <w:r>
        <w:rPr>
          <w:noProof/>
        </w:rPr>
        <w:fldChar w:fldCharType="separate"/>
      </w:r>
      <w:ins w:id="840" w:author="Rapporteur" w:date="2024-11-26T14:20:00Z">
        <w:r>
          <w:rPr>
            <w:noProof/>
          </w:rPr>
          <w:t>122</w:t>
        </w:r>
      </w:ins>
      <w:ins w:id="841" w:author="Rapporteur" w:date="2024-11-26T14:18:00Z">
        <w:r>
          <w:rPr>
            <w:noProof/>
          </w:rPr>
          <w:fldChar w:fldCharType="end"/>
        </w:r>
      </w:ins>
    </w:p>
    <w:p w14:paraId="67875A5E" w14:textId="454B2C46" w:rsidR="00881EF7" w:rsidRDefault="00881EF7">
      <w:pPr>
        <w:pStyle w:val="TOC6"/>
        <w:rPr>
          <w:ins w:id="842" w:author="Rapporteur" w:date="2024-11-26T14:18:00Z"/>
          <w:rFonts w:asciiTheme="minorHAnsi" w:eastAsiaTheme="minorEastAsia" w:hAnsiTheme="minorHAnsi" w:cstheme="minorBidi"/>
          <w:noProof/>
          <w:kern w:val="2"/>
          <w:sz w:val="22"/>
          <w:szCs w:val="22"/>
          <w:lang w:val="en-SE" w:eastAsia="zh-CN"/>
          <w14:ligatures w14:val="standardContextual"/>
        </w:rPr>
      </w:pPr>
      <w:ins w:id="843" w:author="Rapporteur" w:date="2024-11-26T14:18:00Z">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_Toc183523357 \h </w:instrText>
        </w:r>
      </w:ins>
      <w:r>
        <w:rPr>
          <w:noProof/>
        </w:rPr>
      </w:r>
      <w:r>
        <w:rPr>
          <w:noProof/>
        </w:rPr>
        <w:fldChar w:fldCharType="separate"/>
      </w:r>
      <w:ins w:id="844" w:author="Rapporteur" w:date="2024-11-26T14:20:00Z">
        <w:r>
          <w:rPr>
            <w:noProof/>
          </w:rPr>
          <w:t>122</w:t>
        </w:r>
      </w:ins>
      <w:ins w:id="845" w:author="Rapporteur" w:date="2024-11-26T14:18:00Z">
        <w:r>
          <w:rPr>
            <w:noProof/>
          </w:rPr>
          <w:fldChar w:fldCharType="end"/>
        </w:r>
      </w:ins>
    </w:p>
    <w:p w14:paraId="4EA2A715" w14:textId="25463672" w:rsidR="00881EF7" w:rsidRDefault="00881EF7">
      <w:pPr>
        <w:pStyle w:val="TOC5"/>
        <w:rPr>
          <w:ins w:id="846" w:author="Rapporteur" w:date="2024-11-26T14:18:00Z"/>
          <w:rFonts w:asciiTheme="minorHAnsi" w:eastAsiaTheme="minorEastAsia" w:hAnsiTheme="minorHAnsi" w:cstheme="minorBidi"/>
          <w:noProof/>
          <w:kern w:val="2"/>
          <w:sz w:val="22"/>
          <w:szCs w:val="22"/>
          <w:lang w:val="en-SE" w:eastAsia="zh-CN"/>
          <w14:ligatures w14:val="standardContextual"/>
        </w:rPr>
      </w:pPr>
      <w:ins w:id="847" w:author="Rapporteur" w:date="2024-11-26T14:18:00Z">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_Toc183523358 \h </w:instrText>
        </w:r>
      </w:ins>
      <w:r>
        <w:rPr>
          <w:noProof/>
        </w:rPr>
      </w:r>
      <w:r>
        <w:rPr>
          <w:noProof/>
        </w:rPr>
        <w:fldChar w:fldCharType="separate"/>
      </w:r>
      <w:ins w:id="848" w:author="Rapporteur" w:date="2024-11-26T14:20:00Z">
        <w:r>
          <w:rPr>
            <w:noProof/>
          </w:rPr>
          <w:t>123</w:t>
        </w:r>
      </w:ins>
      <w:ins w:id="849" w:author="Rapporteur" w:date="2024-11-26T14:18:00Z">
        <w:r>
          <w:rPr>
            <w:noProof/>
          </w:rPr>
          <w:fldChar w:fldCharType="end"/>
        </w:r>
      </w:ins>
    </w:p>
    <w:p w14:paraId="50F0AFCA" w14:textId="7D731154" w:rsidR="00881EF7" w:rsidRDefault="00881EF7">
      <w:pPr>
        <w:pStyle w:val="TOC4"/>
        <w:rPr>
          <w:ins w:id="850" w:author="Rapporteur" w:date="2024-11-26T14:18:00Z"/>
          <w:rFonts w:asciiTheme="minorHAnsi" w:eastAsiaTheme="minorEastAsia" w:hAnsiTheme="minorHAnsi" w:cstheme="minorBidi"/>
          <w:noProof/>
          <w:kern w:val="2"/>
          <w:sz w:val="22"/>
          <w:szCs w:val="22"/>
          <w:lang w:val="en-SE" w:eastAsia="zh-CN"/>
          <w14:ligatures w14:val="standardContextual"/>
        </w:rPr>
      </w:pPr>
      <w:ins w:id="851" w:author="Rapporteur" w:date="2024-11-26T14:18:00Z">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_Toc183523359 \h </w:instrText>
        </w:r>
      </w:ins>
      <w:r>
        <w:rPr>
          <w:noProof/>
        </w:rPr>
      </w:r>
      <w:r>
        <w:rPr>
          <w:noProof/>
        </w:rPr>
        <w:fldChar w:fldCharType="separate"/>
      </w:r>
      <w:ins w:id="852" w:author="Rapporteur" w:date="2024-11-26T14:20:00Z">
        <w:r>
          <w:rPr>
            <w:noProof/>
          </w:rPr>
          <w:t>124</w:t>
        </w:r>
      </w:ins>
      <w:ins w:id="853" w:author="Rapporteur" w:date="2024-11-26T14:18:00Z">
        <w:r>
          <w:rPr>
            <w:noProof/>
          </w:rPr>
          <w:fldChar w:fldCharType="end"/>
        </w:r>
      </w:ins>
    </w:p>
    <w:p w14:paraId="3C94A616" w14:textId="2380F045" w:rsidR="00881EF7" w:rsidRDefault="00881EF7">
      <w:pPr>
        <w:pStyle w:val="TOC5"/>
        <w:rPr>
          <w:ins w:id="854" w:author="Rapporteur" w:date="2024-11-26T14:18:00Z"/>
          <w:rFonts w:asciiTheme="minorHAnsi" w:eastAsiaTheme="minorEastAsia" w:hAnsiTheme="minorHAnsi" w:cstheme="minorBidi"/>
          <w:noProof/>
          <w:kern w:val="2"/>
          <w:sz w:val="22"/>
          <w:szCs w:val="22"/>
          <w:lang w:val="en-SE" w:eastAsia="zh-CN"/>
          <w14:ligatures w14:val="standardContextual"/>
        </w:rPr>
      </w:pPr>
      <w:ins w:id="855" w:author="Rapporteur" w:date="2024-11-26T14:18:00Z">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_Toc183523360 \h </w:instrText>
        </w:r>
      </w:ins>
      <w:r>
        <w:rPr>
          <w:noProof/>
        </w:rPr>
      </w:r>
      <w:r>
        <w:rPr>
          <w:noProof/>
        </w:rPr>
        <w:fldChar w:fldCharType="separate"/>
      </w:r>
      <w:ins w:id="856" w:author="Rapporteur" w:date="2024-11-26T14:20:00Z">
        <w:r>
          <w:rPr>
            <w:noProof/>
          </w:rPr>
          <w:t>124</w:t>
        </w:r>
      </w:ins>
      <w:ins w:id="857" w:author="Rapporteur" w:date="2024-11-26T14:18:00Z">
        <w:r>
          <w:rPr>
            <w:noProof/>
          </w:rPr>
          <w:fldChar w:fldCharType="end"/>
        </w:r>
      </w:ins>
    </w:p>
    <w:p w14:paraId="2DB45B55" w14:textId="49979E4D" w:rsidR="00881EF7" w:rsidRDefault="00881EF7">
      <w:pPr>
        <w:pStyle w:val="TOC5"/>
        <w:rPr>
          <w:ins w:id="858" w:author="Rapporteur" w:date="2024-11-26T14:18:00Z"/>
          <w:rFonts w:asciiTheme="minorHAnsi" w:eastAsiaTheme="minorEastAsia" w:hAnsiTheme="minorHAnsi" w:cstheme="minorBidi"/>
          <w:noProof/>
          <w:kern w:val="2"/>
          <w:sz w:val="22"/>
          <w:szCs w:val="22"/>
          <w:lang w:val="en-SE" w:eastAsia="zh-CN"/>
          <w14:ligatures w14:val="standardContextual"/>
        </w:rPr>
      </w:pPr>
      <w:ins w:id="859" w:author="Rapporteur" w:date="2024-11-26T14:18:00Z">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_Toc183523361 \h </w:instrText>
        </w:r>
      </w:ins>
      <w:r>
        <w:rPr>
          <w:noProof/>
        </w:rPr>
      </w:r>
      <w:r>
        <w:rPr>
          <w:noProof/>
        </w:rPr>
        <w:fldChar w:fldCharType="separate"/>
      </w:r>
      <w:ins w:id="860" w:author="Rapporteur" w:date="2024-11-26T14:20:00Z">
        <w:r>
          <w:rPr>
            <w:noProof/>
          </w:rPr>
          <w:t>124</w:t>
        </w:r>
      </w:ins>
      <w:ins w:id="861" w:author="Rapporteur" w:date="2024-11-26T14:18:00Z">
        <w:r>
          <w:rPr>
            <w:noProof/>
          </w:rPr>
          <w:fldChar w:fldCharType="end"/>
        </w:r>
      </w:ins>
    </w:p>
    <w:p w14:paraId="7B208E56" w14:textId="2B39C4D8" w:rsidR="00881EF7" w:rsidRDefault="00881EF7">
      <w:pPr>
        <w:pStyle w:val="TOC5"/>
        <w:rPr>
          <w:ins w:id="862" w:author="Rapporteur" w:date="2024-11-26T14:18:00Z"/>
          <w:rFonts w:asciiTheme="minorHAnsi" w:eastAsiaTheme="minorEastAsia" w:hAnsiTheme="minorHAnsi" w:cstheme="minorBidi"/>
          <w:noProof/>
          <w:kern w:val="2"/>
          <w:sz w:val="22"/>
          <w:szCs w:val="22"/>
          <w:lang w:val="en-SE" w:eastAsia="zh-CN"/>
          <w14:ligatures w14:val="standardContextual"/>
        </w:rPr>
      </w:pPr>
      <w:ins w:id="863" w:author="Rapporteur" w:date="2024-11-26T14:18:00Z">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_Toc183523362 \h </w:instrText>
        </w:r>
      </w:ins>
      <w:r>
        <w:rPr>
          <w:noProof/>
        </w:rPr>
      </w:r>
      <w:r>
        <w:rPr>
          <w:noProof/>
        </w:rPr>
        <w:fldChar w:fldCharType="separate"/>
      </w:r>
      <w:ins w:id="864" w:author="Rapporteur" w:date="2024-11-26T14:20:00Z">
        <w:r>
          <w:rPr>
            <w:noProof/>
          </w:rPr>
          <w:t>124</w:t>
        </w:r>
      </w:ins>
      <w:ins w:id="865" w:author="Rapporteur" w:date="2024-11-26T14:18:00Z">
        <w:r>
          <w:rPr>
            <w:noProof/>
          </w:rPr>
          <w:fldChar w:fldCharType="end"/>
        </w:r>
      </w:ins>
    </w:p>
    <w:p w14:paraId="2B017DDE" w14:textId="111B0270" w:rsidR="00881EF7" w:rsidRDefault="00881EF7">
      <w:pPr>
        <w:pStyle w:val="TOC6"/>
        <w:rPr>
          <w:ins w:id="866" w:author="Rapporteur" w:date="2024-11-26T14:18:00Z"/>
          <w:rFonts w:asciiTheme="minorHAnsi" w:eastAsiaTheme="minorEastAsia" w:hAnsiTheme="minorHAnsi" w:cstheme="minorBidi"/>
          <w:noProof/>
          <w:kern w:val="2"/>
          <w:sz w:val="22"/>
          <w:szCs w:val="22"/>
          <w:lang w:val="en-SE" w:eastAsia="zh-CN"/>
          <w14:ligatures w14:val="standardContextual"/>
        </w:rPr>
      </w:pPr>
      <w:ins w:id="867" w:author="Rapporteur" w:date="2024-11-26T14:18:00Z">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_Toc183523363 \h </w:instrText>
        </w:r>
      </w:ins>
      <w:r>
        <w:rPr>
          <w:noProof/>
        </w:rPr>
      </w:r>
      <w:r>
        <w:rPr>
          <w:noProof/>
        </w:rPr>
        <w:fldChar w:fldCharType="separate"/>
      </w:r>
      <w:ins w:id="868" w:author="Rapporteur" w:date="2024-11-26T14:20:00Z">
        <w:r>
          <w:rPr>
            <w:noProof/>
          </w:rPr>
          <w:t>124</w:t>
        </w:r>
      </w:ins>
      <w:ins w:id="869" w:author="Rapporteur" w:date="2024-11-26T14:18:00Z">
        <w:r>
          <w:rPr>
            <w:noProof/>
          </w:rPr>
          <w:fldChar w:fldCharType="end"/>
        </w:r>
      </w:ins>
    </w:p>
    <w:p w14:paraId="7346749A" w14:textId="08C5938A" w:rsidR="00881EF7" w:rsidRDefault="00881EF7">
      <w:pPr>
        <w:pStyle w:val="TOC5"/>
        <w:rPr>
          <w:ins w:id="870" w:author="Rapporteur" w:date="2024-11-26T14:18:00Z"/>
          <w:rFonts w:asciiTheme="minorHAnsi" w:eastAsiaTheme="minorEastAsia" w:hAnsiTheme="minorHAnsi" w:cstheme="minorBidi"/>
          <w:noProof/>
          <w:kern w:val="2"/>
          <w:sz w:val="22"/>
          <w:szCs w:val="22"/>
          <w:lang w:val="en-SE" w:eastAsia="zh-CN"/>
          <w14:ligatures w14:val="standardContextual"/>
        </w:rPr>
      </w:pPr>
      <w:ins w:id="871" w:author="Rapporteur" w:date="2024-11-26T14:18:00Z">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_Toc183523364 \h </w:instrText>
        </w:r>
      </w:ins>
      <w:r>
        <w:rPr>
          <w:noProof/>
        </w:rPr>
      </w:r>
      <w:r>
        <w:rPr>
          <w:noProof/>
        </w:rPr>
        <w:fldChar w:fldCharType="separate"/>
      </w:r>
      <w:ins w:id="872" w:author="Rapporteur" w:date="2024-11-26T14:20:00Z">
        <w:r>
          <w:rPr>
            <w:noProof/>
          </w:rPr>
          <w:t>125</w:t>
        </w:r>
      </w:ins>
      <w:ins w:id="873" w:author="Rapporteur" w:date="2024-11-26T14:18:00Z">
        <w:r>
          <w:rPr>
            <w:noProof/>
          </w:rPr>
          <w:fldChar w:fldCharType="end"/>
        </w:r>
      </w:ins>
    </w:p>
    <w:p w14:paraId="70F438AB" w14:textId="1FE05AC1" w:rsidR="00881EF7" w:rsidRDefault="00881EF7">
      <w:pPr>
        <w:pStyle w:val="TOC3"/>
        <w:rPr>
          <w:ins w:id="874" w:author="Rapporteur" w:date="2024-11-26T14:18:00Z"/>
          <w:rFonts w:asciiTheme="minorHAnsi" w:eastAsiaTheme="minorEastAsia" w:hAnsiTheme="minorHAnsi" w:cstheme="minorBidi"/>
          <w:noProof/>
          <w:kern w:val="2"/>
          <w:sz w:val="22"/>
          <w:szCs w:val="22"/>
          <w:lang w:val="en-SE" w:eastAsia="zh-CN"/>
          <w14:ligatures w14:val="standardContextual"/>
        </w:rPr>
      </w:pPr>
      <w:ins w:id="875" w:author="Rapporteur" w:date="2024-11-26T14:18:00Z">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_Toc183523365 \h </w:instrText>
        </w:r>
      </w:ins>
      <w:r>
        <w:rPr>
          <w:noProof/>
        </w:rPr>
      </w:r>
      <w:r>
        <w:rPr>
          <w:noProof/>
        </w:rPr>
        <w:fldChar w:fldCharType="separate"/>
      </w:r>
      <w:ins w:id="876" w:author="Rapporteur" w:date="2024-11-26T14:20:00Z">
        <w:r>
          <w:rPr>
            <w:noProof/>
          </w:rPr>
          <w:t>125</w:t>
        </w:r>
      </w:ins>
      <w:ins w:id="877" w:author="Rapporteur" w:date="2024-11-26T14:18:00Z">
        <w:r>
          <w:rPr>
            <w:noProof/>
          </w:rPr>
          <w:fldChar w:fldCharType="end"/>
        </w:r>
      </w:ins>
    </w:p>
    <w:p w14:paraId="642EFAB8" w14:textId="2374975A" w:rsidR="00881EF7" w:rsidRDefault="00881EF7">
      <w:pPr>
        <w:pStyle w:val="TOC3"/>
        <w:rPr>
          <w:ins w:id="878" w:author="Rapporteur" w:date="2024-11-26T14:18:00Z"/>
          <w:rFonts w:asciiTheme="minorHAnsi" w:eastAsiaTheme="minorEastAsia" w:hAnsiTheme="minorHAnsi" w:cstheme="minorBidi"/>
          <w:noProof/>
          <w:kern w:val="2"/>
          <w:sz w:val="22"/>
          <w:szCs w:val="22"/>
          <w:lang w:val="en-SE" w:eastAsia="zh-CN"/>
          <w14:ligatures w14:val="standardContextual"/>
        </w:rPr>
      </w:pPr>
      <w:ins w:id="879" w:author="Rapporteur" w:date="2024-11-26T14:18:00Z">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_Toc183523366 \h </w:instrText>
        </w:r>
      </w:ins>
      <w:r>
        <w:rPr>
          <w:noProof/>
        </w:rPr>
      </w:r>
      <w:r>
        <w:rPr>
          <w:noProof/>
        </w:rPr>
        <w:fldChar w:fldCharType="separate"/>
      </w:r>
      <w:ins w:id="880" w:author="Rapporteur" w:date="2024-11-26T14:20:00Z">
        <w:r>
          <w:rPr>
            <w:noProof/>
          </w:rPr>
          <w:t>125</w:t>
        </w:r>
      </w:ins>
      <w:ins w:id="881" w:author="Rapporteur" w:date="2024-11-26T14:18:00Z">
        <w:r>
          <w:rPr>
            <w:noProof/>
          </w:rPr>
          <w:fldChar w:fldCharType="end"/>
        </w:r>
      </w:ins>
    </w:p>
    <w:p w14:paraId="795555C2" w14:textId="4DDB0AD0" w:rsidR="00881EF7" w:rsidRDefault="00881EF7">
      <w:pPr>
        <w:pStyle w:val="TOC4"/>
        <w:rPr>
          <w:ins w:id="882" w:author="Rapporteur" w:date="2024-11-26T14:18:00Z"/>
          <w:rFonts w:asciiTheme="minorHAnsi" w:eastAsiaTheme="minorEastAsia" w:hAnsiTheme="minorHAnsi" w:cstheme="minorBidi"/>
          <w:noProof/>
          <w:kern w:val="2"/>
          <w:sz w:val="22"/>
          <w:szCs w:val="22"/>
          <w:lang w:val="en-SE" w:eastAsia="zh-CN"/>
          <w14:ligatures w14:val="standardContextual"/>
        </w:rPr>
      </w:pPr>
      <w:ins w:id="883" w:author="Rapporteur" w:date="2024-11-26T14:18:00Z">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_Toc183523367 \h </w:instrText>
        </w:r>
      </w:ins>
      <w:r>
        <w:rPr>
          <w:noProof/>
        </w:rPr>
      </w:r>
      <w:r>
        <w:rPr>
          <w:noProof/>
        </w:rPr>
        <w:fldChar w:fldCharType="separate"/>
      </w:r>
      <w:ins w:id="884" w:author="Rapporteur" w:date="2024-11-26T14:20:00Z">
        <w:r>
          <w:rPr>
            <w:noProof/>
          </w:rPr>
          <w:t>125</w:t>
        </w:r>
      </w:ins>
      <w:ins w:id="885" w:author="Rapporteur" w:date="2024-11-26T14:18:00Z">
        <w:r>
          <w:rPr>
            <w:noProof/>
          </w:rPr>
          <w:fldChar w:fldCharType="end"/>
        </w:r>
      </w:ins>
    </w:p>
    <w:p w14:paraId="59C7E96A" w14:textId="28C76279" w:rsidR="00881EF7" w:rsidRDefault="00881EF7">
      <w:pPr>
        <w:pStyle w:val="TOC4"/>
        <w:rPr>
          <w:ins w:id="886" w:author="Rapporteur" w:date="2024-11-26T14:18:00Z"/>
          <w:rFonts w:asciiTheme="minorHAnsi" w:eastAsiaTheme="minorEastAsia" w:hAnsiTheme="minorHAnsi" w:cstheme="minorBidi"/>
          <w:noProof/>
          <w:kern w:val="2"/>
          <w:sz w:val="22"/>
          <w:szCs w:val="22"/>
          <w:lang w:val="en-SE" w:eastAsia="zh-CN"/>
          <w14:ligatures w14:val="standardContextual"/>
        </w:rPr>
      </w:pPr>
      <w:ins w:id="887" w:author="Rapporteur" w:date="2024-11-26T14:18:00Z">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_Toc183523368 \h </w:instrText>
        </w:r>
      </w:ins>
      <w:r>
        <w:rPr>
          <w:noProof/>
        </w:rPr>
      </w:r>
      <w:r>
        <w:rPr>
          <w:noProof/>
        </w:rPr>
        <w:fldChar w:fldCharType="separate"/>
      </w:r>
      <w:ins w:id="888" w:author="Rapporteur" w:date="2024-11-26T14:20:00Z">
        <w:r>
          <w:rPr>
            <w:noProof/>
          </w:rPr>
          <w:t>126</w:t>
        </w:r>
      </w:ins>
      <w:ins w:id="889" w:author="Rapporteur" w:date="2024-11-26T14:18:00Z">
        <w:r>
          <w:rPr>
            <w:noProof/>
          </w:rPr>
          <w:fldChar w:fldCharType="end"/>
        </w:r>
      </w:ins>
    </w:p>
    <w:p w14:paraId="65525DC0" w14:textId="1FB7DE94" w:rsidR="00881EF7" w:rsidRDefault="00881EF7">
      <w:pPr>
        <w:pStyle w:val="TOC5"/>
        <w:rPr>
          <w:ins w:id="890" w:author="Rapporteur" w:date="2024-11-26T14:18:00Z"/>
          <w:rFonts w:asciiTheme="minorHAnsi" w:eastAsiaTheme="minorEastAsia" w:hAnsiTheme="minorHAnsi" w:cstheme="minorBidi"/>
          <w:noProof/>
          <w:kern w:val="2"/>
          <w:sz w:val="22"/>
          <w:szCs w:val="22"/>
          <w:lang w:val="en-SE" w:eastAsia="zh-CN"/>
          <w14:ligatures w14:val="standardContextual"/>
        </w:rPr>
      </w:pPr>
      <w:ins w:id="891" w:author="Rapporteur" w:date="2024-11-26T14:18:00Z">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_Toc183523369 \h </w:instrText>
        </w:r>
      </w:ins>
      <w:r>
        <w:rPr>
          <w:noProof/>
        </w:rPr>
      </w:r>
      <w:r>
        <w:rPr>
          <w:noProof/>
        </w:rPr>
        <w:fldChar w:fldCharType="separate"/>
      </w:r>
      <w:ins w:id="892" w:author="Rapporteur" w:date="2024-11-26T14:20:00Z">
        <w:r>
          <w:rPr>
            <w:noProof/>
          </w:rPr>
          <w:t>126</w:t>
        </w:r>
      </w:ins>
      <w:ins w:id="893" w:author="Rapporteur" w:date="2024-11-26T14:18:00Z">
        <w:r>
          <w:rPr>
            <w:noProof/>
          </w:rPr>
          <w:fldChar w:fldCharType="end"/>
        </w:r>
      </w:ins>
    </w:p>
    <w:p w14:paraId="23E36B37" w14:textId="0C51C869" w:rsidR="00881EF7" w:rsidRDefault="00881EF7">
      <w:pPr>
        <w:pStyle w:val="TOC5"/>
        <w:rPr>
          <w:ins w:id="894" w:author="Rapporteur" w:date="2024-11-26T14:18:00Z"/>
          <w:rFonts w:asciiTheme="minorHAnsi" w:eastAsiaTheme="minorEastAsia" w:hAnsiTheme="minorHAnsi" w:cstheme="minorBidi"/>
          <w:noProof/>
          <w:kern w:val="2"/>
          <w:sz w:val="22"/>
          <w:szCs w:val="22"/>
          <w:lang w:val="en-SE" w:eastAsia="zh-CN"/>
          <w14:ligatures w14:val="standardContextual"/>
        </w:rPr>
      </w:pPr>
      <w:ins w:id="895" w:author="Rapporteur" w:date="2024-11-26T14:18:00Z">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_Toc183523370 \h </w:instrText>
        </w:r>
      </w:ins>
      <w:r>
        <w:rPr>
          <w:noProof/>
        </w:rPr>
      </w:r>
      <w:r>
        <w:rPr>
          <w:noProof/>
        </w:rPr>
        <w:fldChar w:fldCharType="separate"/>
      </w:r>
      <w:ins w:id="896" w:author="Rapporteur" w:date="2024-11-26T14:20:00Z">
        <w:r>
          <w:rPr>
            <w:noProof/>
          </w:rPr>
          <w:t>126</w:t>
        </w:r>
      </w:ins>
      <w:ins w:id="897" w:author="Rapporteur" w:date="2024-11-26T14:18:00Z">
        <w:r>
          <w:rPr>
            <w:noProof/>
          </w:rPr>
          <w:fldChar w:fldCharType="end"/>
        </w:r>
      </w:ins>
    </w:p>
    <w:p w14:paraId="6694D600" w14:textId="5027F4A9" w:rsidR="00881EF7" w:rsidRDefault="00881EF7">
      <w:pPr>
        <w:pStyle w:val="TOC5"/>
        <w:rPr>
          <w:ins w:id="898" w:author="Rapporteur" w:date="2024-11-26T14:18:00Z"/>
          <w:rFonts w:asciiTheme="minorHAnsi" w:eastAsiaTheme="minorEastAsia" w:hAnsiTheme="minorHAnsi" w:cstheme="minorBidi"/>
          <w:noProof/>
          <w:kern w:val="2"/>
          <w:sz w:val="22"/>
          <w:szCs w:val="22"/>
          <w:lang w:val="en-SE" w:eastAsia="zh-CN"/>
          <w14:ligatures w14:val="standardContextual"/>
        </w:rPr>
      </w:pPr>
      <w:ins w:id="899" w:author="Rapporteur" w:date="2024-11-26T14:18:00Z">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_Toc183523371 \h </w:instrText>
        </w:r>
      </w:ins>
      <w:r>
        <w:rPr>
          <w:noProof/>
        </w:rPr>
      </w:r>
      <w:r>
        <w:rPr>
          <w:noProof/>
        </w:rPr>
        <w:fldChar w:fldCharType="separate"/>
      </w:r>
      <w:ins w:id="900" w:author="Rapporteur" w:date="2024-11-26T14:20:00Z">
        <w:r>
          <w:rPr>
            <w:noProof/>
          </w:rPr>
          <w:t>126</w:t>
        </w:r>
      </w:ins>
      <w:ins w:id="901" w:author="Rapporteur" w:date="2024-11-26T14:18:00Z">
        <w:r>
          <w:rPr>
            <w:noProof/>
          </w:rPr>
          <w:fldChar w:fldCharType="end"/>
        </w:r>
      </w:ins>
    </w:p>
    <w:p w14:paraId="76E2A09A" w14:textId="63EF3A86" w:rsidR="00881EF7" w:rsidRDefault="00881EF7">
      <w:pPr>
        <w:pStyle w:val="TOC6"/>
        <w:rPr>
          <w:ins w:id="902" w:author="Rapporteur" w:date="2024-11-26T14:18:00Z"/>
          <w:rFonts w:asciiTheme="minorHAnsi" w:eastAsiaTheme="minorEastAsia" w:hAnsiTheme="minorHAnsi" w:cstheme="minorBidi"/>
          <w:noProof/>
          <w:kern w:val="2"/>
          <w:sz w:val="22"/>
          <w:szCs w:val="22"/>
          <w:lang w:val="en-SE" w:eastAsia="zh-CN"/>
          <w14:ligatures w14:val="standardContextual"/>
        </w:rPr>
      </w:pPr>
      <w:ins w:id="903" w:author="Rapporteur" w:date="2024-11-26T14:18:00Z">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_Toc183523372 \h </w:instrText>
        </w:r>
      </w:ins>
      <w:r>
        <w:rPr>
          <w:noProof/>
        </w:rPr>
      </w:r>
      <w:r>
        <w:rPr>
          <w:noProof/>
        </w:rPr>
        <w:fldChar w:fldCharType="separate"/>
      </w:r>
      <w:ins w:id="904" w:author="Rapporteur" w:date="2024-11-26T14:20:00Z">
        <w:r>
          <w:rPr>
            <w:noProof/>
          </w:rPr>
          <w:t>126</w:t>
        </w:r>
      </w:ins>
      <w:ins w:id="905" w:author="Rapporteur" w:date="2024-11-26T14:18:00Z">
        <w:r>
          <w:rPr>
            <w:noProof/>
          </w:rPr>
          <w:fldChar w:fldCharType="end"/>
        </w:r>
      </w:ins>
    </w:p>
    <w:p w14:paraId="6F3835A5" w14:textId="0285F8FD" w:rsidR="00881EF7" w:rsidRDefault="00881EF7">
      <w:pPr>
        <w:pStyle w:val="TOC4"/>
        <w:rPr>
          <w:ins w:id="906" w:author="Rapporteur" w:date="2024-11-26T14:18:00Z"/>
          <w:rFonts w:asciiTheme="minorHAnsi" w:eastAsiaTheme="minorEastAsia" w:hAnsiTheme="minorHAnsi" w:cstheme="minorBidi"/>
          <w:noProof/>
          <w:kern w:val="2"/>
          <w:sz w:val="22"/>
          <w:szCs w:val="22"/>
          <w:lang w:val="en-SE" w:eastAsia="zh-CN"/>
          <w14:ligatures w14:val="standardContextual"/>
        </w:rPr>
      </w:pPr>
      <w:ins w:id="907" w:author="Rapporteur" w:date="2024-11-26T14:18:00Z">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_Toc183523373 \h </w:instrText>
        </w:r>
      </w:ins>
      <w:r>
        <w:rPr>
          <w:noProof/>
        </w:rPr>
      </w:r>
      <w:r>
        <w:rPr>
          <w:noProof/>
        </w:rPr>
        <w:fldChar w:fldCharType="separate"/>
      </w:r>
      <w:ins w:id="908" w:author="Rapporteur" w:date="2024-11-26T14:20:00Z">
        <w:r>
          <w:rPr>
            <w:noProof/>
          </w:rPr>
          <w:t>127</w:t>
        </w:r>
      </w:ins>
      <w:ins w:id="909" w:author="Rapporteur" w:date="2024-11-26T14:18:00Z">
        <w:r>
          <w:rPr>
            <w:noProof/>
          </w:rPr>
          <w:fldChar w:fldCharType="end"/>
        </w:r>
      </w:ins>
    </w:p>
    <w:p w14:paraId="5A6EE4F7" w14:textId="18939D71" w:rsidR="00881EF7" w:rsidRDefault="00881EF7">
      <w:pPr>
        <w:pStyle w:val="TOC5"/>
        <w:rPr>
          <w:ins w:id="910" w:author="Rapporteur" w:date="2024-11-26T14:18:00Z"/>
          <w:rFonts w:asciiTheme="minorHAnsi" w:eastAsiaTheme="minorEastAsia" w:hAnsiTheme="minorHAnsi" w:cstheme="minorBidi"/>
          <w:noProof/>
          <w:kern w:val="2"/>
          <w:sz w:val="22"/>
          <w:szCs w:val="22"/>
          <w:lang w:val="en-SE" w:eastAsia="zh-CN"/>
          <w14:ligatures w14:val="standardContextual"/>
        </w:rPr>
      </w:pPr>
      <w:ins w:id="911" w:author="Rapporteur" w:date="2024-11-26T14:18:00Z">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_Toc183523374 \h </w:instrText>
        </w:r>
      </w:ins>
      <w:r>
        <w:rPr>
          <w:noProof/>
        </w:rPr>
      </w:r>
      <w:r>
        <w:rPr>
          <w:noProof/>
        </w:rPr>
        <w:fldChar w:fldCharType="separate"/>
      </w:r>
      <w:ins w:id="912" w:author="Rapporteur" w:date="2024-11-26T14:20:00Z">
        <w:r>
          <w:rPr>
            <w:noProof/>
          </w:rPr>
          <w:t>127</w:t>
        </w:r>
      </w:ins>
      <w:ins w:id="913" w:author="Rapporteur" w:date="2024-11-26T14:18:00Z">
        <w:r>
          <w:rPr>
            <w:noProof/>
          </w:rPr>
          <w:fldChar w:fldCharType="end"/>
        </w:r>
      </w:ins>
    </w:p>
    <w:p w14:paraId="6B52B277" w14:textId="739C7C18" w:rsidR="00881EF7" w:rsidRDefault="00881EF7">
      <w:pPr>
        <w:pStyle w:val="TOC5"/>
        <w:rPr>
          <w:ins w:id="914" w:author="Rapporteur" w:date="2024-11-26T14:18:00Z"/>
          <w:rFonts w:asciiTheme="minorHAnsi" w:eastAsiaTheme="minorEastAsia" w:hAnsiTheme="minorHAnsi" w:cstheme="minorBidi"/>
          <w:noProof/>
          <w:kern w:val="2"/>
          <w:sz w:val="22"/>
          <w:szCs w:val="22"/>
          <w:lang w:val="en-SE" w:eastAsia="zh-CN"/>
          <w14:ligatures w14:val="standardContextual"/>
        </w:rPr>
      </w:pPr>
      <w:ins w:id="915" w:author="Rapporteur" w:date="2024-11-26T14:18:00Z">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_Toc183523375 \h </w:instrText>
        </w:r>
      </w:ins>
      <w:r>
        <w:rPr>
          <w:noProof/>
        </w:rPr>
      </w:r>
      <w:r>
        <w:rPr>
          <w:noProof/>
        </w:rPr>
        <w:fldChar w:fldCharType="separate"/>
      </w:r>
      <w:ins w:id="916" w:author="Rapporteur" w:date="2024-11-26T14:20:00Z">
        <w:r>
          <w:rPr>
            <w:noProof/>
          </w:rPr>
          <w:t>127</w:t>
        </w:r>
      </w:ins>
      <w:ins w:id="917" w:author="Rapporteur" w:date="2024-11-26T14:18:00Z">
        <w:r>
          <w:rPr>
            <w:noProof/>
          </w:rPr>
          <w:fldChar w:fldCharType="end"/>
        </w:r>
      </w:ins>
    </w:p>
    <w:p w14:paraId="5E957E28" w14:textId="1CCE4CF4" w:rsidR="00881EF7" w:rsidRDefault="00881EF7">
      <w:pPr>
        <w:pStyle w:val="TOC5"/>
        <w:rPr>
          <w:ins w:id="918" w:author="Rapporteur" w:date="2024-11-26T14:18:00Z"/>
          <w:rFonts w:asciiTheme="minorHAnsi" w:eastAsiaTheme="minorEastAsia" w:hAnsiTheme="minorHAnsi" w:cstheme="minorBidi"/>
          <w:noProof/>
          <w:kern w:val="2"/>
          <w:sz w:val="22"/>
          <w:szCs w:val="22"/>
          <w:lang w:val="en-SE" w:eastAsia="zh-CN"/>
          <w14:ligatures w14:val="standardContextual"/>
        </w:rPr>
      </w:pPr>
      <w:ins w:id="919" w:author="Rapporteur" w:date="2024-11-26T14:18:00Z">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_Toc183523376 \h </w:instrText>
        </w:r>
      </w:ins>
      <w:r>
        <w:rPr>
          <w:noProof/>
        </w:rPr>
      </w:r>
      <w:r>
        <w:rPr>
          <w:noProof/>
        </w:rPr>
        <w:fldChar w:fldCharType="separate"/>
      </w:r>
      <w:ins w:id="920" w:author="Rapporteur" w:date="2024-11-26T14:20:00Z">
        <w:r>
          <w:rPr>
            <w:noProof/>
          </w:rPr>
          <w:t>128</w:t>
        </w:r>
      </w:ins>
      <w:ins w:id="921" w:author="Rapporteur" w:date="2024-11-26T14:18:00Z">
        <w:r>
          <w:rPr>
            <w:noProof/>
          </w:rPr>
          <w:fldChar w:fldCharType="end"/>
        </w:r>
      </w:ins>
    </w:p>
    <w:p w14:paraId="2815B959" w14:textId="1D3EC8A8" w:rsidR="00881EF7" w:rsidRDefault="00881EF7">
      <w:pPr>
        <w:pStyle w:val="TOC6"/>
        <w:rPr>
          <w:ins w:id="922" w:author="Rapporteur" w:date="2024-11-26T14:18:00Z"/>
          <w:rFonts w:asciiTheme="minorHAnsi" w:eastAsiaTheme="minorEastAsia" w:hAnsiTheme="minorHAnsi" w:cstheme="minorBidi"/>
          <w:noProof/>
          <w:kern w:val="2"/>
          <w:sz w:val="22"/>
          <w:szCs w:val="22"/>
          <w:lang w:val="en-SE" w:eastAsia="zh-CN"/>
          <w14:ligatures w14:val="standardContextual"/>
        </w:rPr>
      </w:pPr>
      <w:ins w:id="923" w:author="Rapporteur" w:date="2024-11-26T14:18:00Z">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_Toc183523377 \h </w:instrText>
        </w:r>
      </w:ins>
      <w:r>
        <w:rPr>
          <w:noProof/>
        </w:rPr>
      </w:r>
      <w:r>
        <w:rPr>
          <w:noProof/>
        </w:rPr>
        <w:fldChar w:fldCharType="separate"/>
      </w:r>
      <w:ins w:id="924" w:author="Rapporteur" w:date="2024-11-26T14:20:00Z">
        <w:r>
          <w:rPr>
            <w:noProof/>
          </w:rPr>
          <w:t>128</w:t>
        </w:r>
      </w:ins>
      <w:ins w:id="925" w:author="Rapporteur" w:date="2024-11-26T14:18:00Z">
        <w:r>
          <w:rPr>
            <w:noProof/>
          </w:rPr>
          <w:fldChar w:fldCharType="end"/>
        </w:r>
      </w:ins>
    </w:p>
    <w:p w14:paraId="647445A0" w14:textId="1CE2D0E2" w:rsidR="00881EF7" w:rsidRDefault="00881EF7">
      <w:pPr>
        <w:pStyle w:val="TOC4"/>
        <w:rPr>
          <w:ins w:id="926" w:author="Rapporteur" w:date="2024-11-26T14:18:00Z"/>
          <w:rFonts w:asciiTheme="minorHAnsi" w:eastAsiaTheme="minorEastAsia" w:hAnsiTheme="minorHAnsi" w:cstheme="minorBidi"/>
          <w:noProof/>
          <w:kern w:val="2"/>
          <w:sz w:val="22"/>
          <w:szCs w:val="22"/>
          <w:lang w:val="en-SE" w:eastAsia="zh-CN"/>
          <w14:ligatures w14:val="standardContextual"/>
        </w:rPr>
      </w:pPr>
      <w:ins w:id="927" w:author="Rapporteur" w:date="2024-11-26T14:18:00Z">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_Toc183523378 \h </w:instrText>
        </w:r>
      </w:ins>
      <w:r>
        <w:rPr>
          <w:noProof/>
        </w:rPr>
      </w:r>
      <w:r>
        <w:rPr>
          <w:noProof/>
        </w:rPr>
        <w:fldChar w:fldCharType="separate"/>
      </w:r>
      <w:ins w:id="928" w:author="Rapporteur" w:date="2024-11-26T14:20:00Z">
        <w:r>
          <w:rPr>
            <w:noProof/>
          </w:rPr>
          <w:t>129</w:t>
        </w:r>
      </w:ins>
      <w:ins w:id="929" w:author="Rapporteur" w:date="2024-11-26T14:18:00Z">
        <w:r>
          <w:rPr>
            <w:noProof/>
          </w:rPr>
          <w:fldChar w:fldCharType="end"/>
        </w:r>
      </w:ins>
    </w:p>
    <w:p w14:paraId="5B9FF11A" w14:textId="01E864BA" w:rsidR="00881EF7" w:rsidRDefault="00881EF7">
      <w:pPr>
        <w:pStyle w:val="TOC5"/>
        <w:rPr>
          <w:ins w:id="930" w:author="Rapporteur" w:date="2024-11-26T14:18:00Z"/>
          <w:rFonts w:asciiTheme="minorHAnsi" w:eastAsiaTheme="minorEastAsia" w:hAnsiTheme="minorHAnsi" w:cstheme="minorBidi"/>
          <w:noProof/>
          <w:kern w:val="2"/>
          <w:sz w:val="22"/>
          <w:szCs w:val="22"/>
          <w:lang w:val="en-SE" w:eastAsia="zh-CN"/>
          <w14:ligatures w14:val="standardContextual"/>
        </w:rPr>
      </w:pPr>
      <w:ins w:id="931" w:author="Rapporteur" w:date="2024-11-26T14:18:00Z">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_Toc183523379 \h </w:instrText>
        </w:r>
      </w:ins>
      <w:r>
        <w:rPr>
          <w:noProof/>
        </w:rPr>
      </w:r>
      <w:r>
        <w:rPr>
          <w:noProof/>
        </w:rPr>
        <w:fldChar w:fldCharType="separate"/>
      </w:r>
      <w:ins w:id="932" w:author="Rapporteur" w:date="2024-11-26T14:20:00Z">
        <w:r>
          <w:rPr>
            <w:noProof/>
          </w:rPr>
          <w:t>129</w:t>
        </w:r>
      </w:ins>
      <w:ins w:id="933" w:author="Rapporteur" w:date="2024-11-26T14:18:00Z">
        <w:r>
          <w:rPr>
            <w:noProof/>
          </w:rPr>
          <w:fldChar w:fldCharType="end"/>
        </w:r>
      </w:ins>
    </w:p>
    <w:p w14:paraId="21F15474" w14:textId="7AD41476" w:rsidR="00881EF7" w:rsidRDefault="00881EF7">
      <w:pPr>
        <w:pStyle w:val="TOC5"/>
        <w:rPr>
          <w:ins w:id="934" w:author="Rapporteur" w:date="2024-11-26T14:18:00Z"/>
          <w:rFonts w:asciiTheme="minorHAnsi" w:eastAsiaTheme="minorEastAsia" w:hAnsiTheme="minorHAnsi" w:cstheme="minorBidi"/>
          <w:noProof/>
          <w:kern w:val="2"/>
          <w:sz w:val="22"/>
          <w:szCs w:val="22"/>
          <w:lang w:val="en-SE" w:eastAsia="zh-CN"/>
          <w14:ligatures w14:val="standardContextual"/>
        </w:rPr>
      </w:pPr>
      <w:ins w:id="935" w:author="Rapporteur" w:date="2024-11-26T14:18:00Z">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_Toc183523380 \h </w:instrText>
        </w:r>
      </w:ins>
      <w:r>
        <w:rPr>
          <w:noProof/>
        </w:rPr>
      </w:r>
      <w:r>
        <w:rPr>
          <w:noProof/>
        </w:rPr>
        <w:fldChar w:fldCharType="separate"/>
      </w:r>
      <w:ins w:id="936" w:author="Rapporteur" w:date="2024-11-26T14:20:00Z">
        <w:r>
          <w:rPr>
            <w:noProof/>
          </w:rPr>
          <w:t>129</w:t>
        </w:r>
      </w:ins>
      <w:ins w:id="937" w:author="Rapporteur" w:date="2024-11-26T14:18:00Z">
        <w:r>
          <w:rPr>
            <w:noProof/>
          </w:rPr>
          <w:fldChar w:fldCharType="end"/>
        </w:r>
      </w:ins>
    </w:p>
    <w:p w14:paraId="4241B018" w14:textId="5C9EB2D6" w:rsidR="00881EF7" w:rsidRDefault="00881EF7">
      <w:pPr>
        <w:pStyle w:val="TOC5"/>
        <w:rPr>
          <w:ins w:id="938" w:author="Rapporteur" w:date="2024-11-26T14:18:00Z"/>
          <w:rFonts w:asciiTheme="minorHAnsi" w:eastAsiaTheme="minorEastAsia" w:hAnsiTheme="minorHAnsi" w:cstheme="minorBidi"/>
          <w:noProof/>
          <w:kern w:val="2"/>
          <w:sz w:val="22"/>
          <w:szCs w:val="22"/>
          <w:lang w:val="en-SE" w:eastAsia="zh-CN"/>
          <w14:ligatures w14:val="standardContextual"/>
        </w:rPr>
      </w:pPr>
      <w:ins w:id="939" w:author="Rapporteur" w:date="2024-11-26T14:18:00Z">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_Toc183523381 \h </w:instrText>
        </w:r>
      </w:ins>
      <w:r>
        <w:rPr>
          <w:noProof/>
        </w:rPr>
      </w:r>
      <w:r>
        <w:rPr>
          <w:noProof/>
        </w:rPr>
        <w:fldChar w:fldCharType="separate"/>
      </w:r>
      <w:ins w:id="940" w:author="Rapporteur" w:date="2024-11-26T14:20:00Z">
        <w:r>
          <w:rPr>
            <w:noProof/>
          </w:rPr>
          <w:t>129</w:t>
        </w:r>
      </w:ins>
      <w:ins w:id="941" w:author="Rapporteur" w:date="2024-11-26T14:18:00Z">
        <w:r>
          <w:rPr>
            <w:noProof/>
          </w:rPr>
          <w:fldChar w:fldCharType="end"/>
        </w:r>
      </w:ins>
    </w:p>
    <w:p w14:paraId="6D0D6D45" w14:textId="674529AF" w:rsidR="00881EF7" w:rsidRDefault="00881EF7">
      <w:pPr>
        <w:pStyle w:val="TOC6"/>
        <w:rPr>
          <w:ins w:id="942" w:author="Rapporteur" w:date="2024-11-26T14:18:00Z"/>
          <w:rFonts w:asciiTheme="minorHAnsi" w:eastAsiaTheme="minorEastAsia" w:hAnsiTheme="minorHAnsi" w:cstheme="minorBidi"/>
          <w:noProof/>
          <w:kern w:val="2"/>
          <w:sz w:val="22"/>
          <w:szCs w:val="22"/>
          <w:lang w:val="en-SE" w:eastAsia="zh-CN"/>
          <w14:ligatures w14:val="standardContextual"/>
        </w:rPr>
      </w:pPr>
      <w:ins w:id="943" w:author="Rapporteur" w:date="2024-11-26T14:18:00Z">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_Toc183523382 \h </w:instrText>
        </w:r>
      </w:ins>
      <w:r>
        <w:rPr>
          <w:noProof/>
        </w:rPr>
      </w:r>
      <w:r>
        <w:rPr>
          <w:noProof/>
        </w:rPr>
        <w:fldChar w:fldCharType="separate"/>
      </w:r>
      <w:ins w:id="944" w:author="Rapporteur" w:date="2024-11-26T14:20:00Z">
        <w:r>
          <w:rPr>
            <w:noProof/>
          </w:rPr>
          <w:t>129</w:t>
        </w:r>
      </w:ins>
      <w:ins w:id="945" w:author="Rapporteur" w:date="2024-11-26T14:18:00Z">
        <w:r>
          <w:rPr>
            <w:noProof/>
          </w:rPr>
          <w:fldChar w:fldCharType="end"/>
        </w:r>
      </w:ins>
    </w:p>
    <w:p w14:paraId="3725E721" w14:textId="7B98FE1F" w:rsidR="00881EF7" w:rsidRDefault="00881EF7">
      <w:pPr>
        <w:pStyle w:val="TOC4"/>
        <w:rPr>
          <w:ins w:id="946" w:author="Rapporteur" w:date="2024-11-26T14:18:00Z"/>
          <w:rFonts w:asciiTheme="minorHAnsi" w:eastAsiaTheme="minorEastAsia" w:hAnsiTheme="minorHAnsi" w:cstheme="minorBidi"/>
          <w:noProof/>
          <w:kern w:val="2"/>
          <w:sz w:val="22"/>
          <w:szCs w:val="22"/>
          <w:lang w:val="en-SE" w:eastAsia="zh-CN"/>
          <w14:ligatures w14:val="standardContextual"/>
        </w:rPr>
      </w:pPr>
      <w:ins w:id="947" w:author="Rapporteur" w:date="2024-11-26T14:18:00Z">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_Toc183523383 \h </w:instrText>
        </w:r>
      </w:ins>
      <w:r>
        <w:rPr>
          <w:noProof/>
        </w:rPr>
      </w:r>
      <w:r>
        <w:rPr>
          <w:noProof/>
        </w:rPr>
        <w:fldChar w:fldCharType="separate"/>
      </w:r>
      <w:ins w:id="948" w:author="Rapporteur" w:date="2024-11-26T14:20:00Z">
        <w:r>
          <w:rPr>
            <w:noProof/>
          </w:rPr>
          <w:t>130</w:t>
        </w:r>
      </w:ins>
      <w:ins w:id="949" w:author="Rapporteur" w:date="2024-11-26T14:18:00Z">
        <w:r>
          <w:rPr>
            <w:noProof/>
          </w:rPr>
          <w:fldChar w:fldCharType="end"/>
        </w:r>
      </w:ins>
    </w:p>
    <w:p w14:paraId="4420A897" w14:textId="3EA4C7A1" w:rsidR="00881EF7" w:rsidRDefault="00881EF7">
      <w:pPr>
        <w:pStyle w:val="TOC5"/>
        <w:rPr>
          <w:ins w:id="950" w:author="Rapporteur" w:date="2024-11-26T14:18:00Z"/>
          <w:rFonts w:asciiTheme="minorHAnsi" w:eastAsiaTheme="minorEastAsia" w:hAnsiTheme="minorHAnsi" w:cstheme="minorBidi"/>
          <w:noProof/>
          <w:kern w:val="2"/>
          <w:sz w:val="22"/>
          <w:szCs w:val="22"/>
          <w:lang w:val="en-SE" w:eastAsia="zh-CN"/>
          <w14:ligatures w14:val="standardContextual"/>
        </w:rPr>
      </w:pPr>
      <w:ins w:id="951" w:author="Rapporteur" w:date="2024-11-26T14:18:00Z">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_Toc183523384 \h </w:instrText>
        </w:r>
      </w:ins>
      <w:r>
        <w:rPr>
          <w:noProof/>
        </w:rPr>
      </w:r>
      <w:r>
        <w:rPr>
          <w:noProof/>
        </w:rPr>
        <w:fldChar w:fldCharType="separate"/>
      </w:r>
      <w:ins w:id="952" w:author="Rapporteur" w:date="2024-11-26T14:20:00Z">
        <w:r>
          <w:rPr>
            <w:noProof/>
          </w:rPr>
          <w:t>130</w:t>
        </w:r>
      </w:ins>
      <w:ins w:id="953" w:author="Rapporteur" w:date="2024-11-26T14:18:00Z">
        <w:r>
          <w:rPr>
            <w:noProof/>
          </w:rPr>
          <w:fldChar w:fldCharType="end"/>
        </w:r>
      </w:ins>
    </w:p>
    <w:p w14:paraId="33F08D43" w14:textId="23C922BC" w:rsidR="00881EF7" w:rsidRDefault="00881EF7">
      <w:pPr>
        <w:pStyle w:val="TOC5"/>
        <w:rPr>
          <w:ins w:id="954" w:author="Rapporteur" w:date="2024-11-26T14:18:00Z"/>
          <w:rFonts w:asciiTheme="minorHAnsi" w:eastAsiaTheme="minorEastAsia" w:hAnsiTheme="minorHAnsi" w:cstheme="minorBidi"/>
          <w:noProof/>
          <w:kern w:val="2"/>
          <w:sz w:val="22"/>
          <w:szCs w:val="22"/>
          <w:lang w:val="en-SE" w:eastAsia="zh-CN"/>
          <w14:ligatures w14:val="standardContextual"/>
        </w:rPr>
      </w:pPr>
      <w:ins w:id="955" w:author="Rapporteur" w:date="2024-11-26T14:18:00Z">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_Toc183523385 \h </w:instrText>
        </w:r>
      </w:ins>
      <w:r>
        <w:rPr>
          <w:noProof/>
        </w:rPr>
      </w:r>
      <w:r>
        <w:rPr>
          <w:noProof/>
        </w:rPr>
        <w:fldChar w:fldCharType="separate"/>
      </w:r>
      <w:ins w:id="956" w:author="Rapporteur" w:date="2024-11-26T14:20:00Z">
        <w:r>
          <w:rPr>
            <w:noProof/>
          </w:rPr>
          <w:t>130</w:t>
        </w:r>
      </w:ins>
      <w:ins w:id="957" w:author="Rapporteur" w:date="2024-11-26T14:18:00Z">
        <w:r>
          <w:rPr>
            <w:noProof/>
          </w:rPr>
          <w:fldChar w:fldCharType="end"/>
        </w:r>
      </w:ins>
    </w:p>
    <w:p w14:paraId="2E68061A" w14:textId="564B70E9" w:rsidR="00881EF7" w:rsidRDefault="00881EF7">
      <w:pPr>
        <w:pStyle w:val="TOC5"/>
        <w:rPr>
          <w:ins w:id="958" w:author="Rapporteur" w:date="2024-11-26T14:18:00Z"/>
          <w:rFonts w:asciiTheme="minorHAnsi" w:eastAsiaTheme="minorEastAsia" w:hAnsiTheme="minorHAnsi" w:cstheme="minorBidi"/>
          <w:noProof/>
          <w:kern w:val="2"/>
          <w:sz w:val="22"/>
          <w:szCs w:val="22"/>
          <w:lang w:val="en-SE" w:eastAsia="zh-CN"/>
          <w14:ligatures w14:val="standardContextual"/>
        </w:rPr>
      </w:pPr>
      <w:ins w:id="959" w:author="Rapporteur" w:date="2024-11-26T14:18:00Z">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_Toc183523386 \h </w:instrText>
        </w:r>
      </w:ins>
      <w:r>
        <w:rPr>
          <w:noProof/>
        </w:rPr>
      </w:r>
      <w:r>
        <w:rPr>
          <w:noProof/>
        </w:rPr>
        <w:fldChar w:fldCharType="separate"/>
      </w:r>
      <w:ins w:id="960" w:author="Rapporteur" w:date="2024-11-26T14:20:00Z">
        <w:r>
          <w:rPr>
            <w:noProof/>
          </w:rPr>
          <w:t>131</w:t>
        </w:r>
      </w:ins>
      <w:ins w:id="961" w:author="Rapporteur" w:date="2024-11-26T14:18:00Z">
        <w:r>
          <w:rPr>
            <w:noProof/>
          </w:rPr>
          <w:fldChar w:fldCharType="end"/>
        </w:r>
      </w:ins>
    </w:p>
    <w:p w14:paraId="67BEE737" w14:textId="17418870" w:rsidR="00881EF7" w:rsidRDefault="00881EF7">
      <w:pPr>
        <w:pStyle w:val="TOC6"/>
        <w:rPr>
          <w:ins w:id="962" w:author="Rapporteur" w:date="2024-11-26T14:18:00Z"/>
          <w:rFonts w:asciiTheme="minorHAnsi" w:eastAsiaTheme="minorEastAsia" w:hAnsiTheme="minorHAnsi" w:cstheme="minorBidi"/>
          <w:noProof/>
          <w:kern w:val="2"/>
          <w:sz w:val="22"/>
          <w:szCs w:val="22"/>
          <w:lang w:val="en-SE" w:eastAsia="zh-CN"/>
          <w14:ligatures w14:val="standardContextual"/>
        </w:rPr>
      </w:pPr>
      <w:ins w:id="963" w:author="Rapporteur" w:date="2024-11-26T14:18:00Z">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_Toc183523387 \h </w:instrText>
        </w:r>
      </w:ins>
      <w:r>
        <w:rPr>
          <w:noProof/>
        </w:rPr>
      </w:r>
      <w:r>
        <w:rPr>
          <w:noProof/>
        </w:rPr>
        <w:fldChar w:fldCharType="separate"/>
      </w:r>
      <w:ins w:id="964" w:author="Rapporteur" w:date="2024-11-26T14:20:00Z">
        <w:r>
          <w:rPr>
            <w:noProof/>
          </w:rPr>
          <w:t>131</w:t>
        </w:r>
      </w:ins>
      <w:ins w:id="965" w:author="Rapporteur" w:date="2024-11-26T14:18:00Z">
        <w:r>
          <w:rPr>
            <w:noProof/>
          </w:rPr>
          <w:fldChar w:fldCharType="end"/>
        </w:r>
      </w:ins>
    </w:p>
    <w:p w14:paraId="21B905AB" w14:textId="579041D1" w:rsidR="00881EF7" w:rsidRDefault="00881EF7">
      <w:pPr>
        <w:pStyle w:val="TOC4"/>
        <w:rPr>
          <w:ins w:id="966" w:author="Rapporteur" w:date="2024-11-26T14:18:00Z"/>
          <w:rFonts w:asciiTheme="minorHAnsi" w:eastAsiaTheme="minorEastAsia" w:hAnsiTheme="minorHAnsi" w:cstheme="minorBidi"/>
          <w:noProof/>
          <w:kern w:val="2"/>
          <w:sz w:val="22"/>
          <w:szCs w:val="22"/>
          <w:lang w:val="en-SE" w:eastAsia="zh-CN"/>
          <w14:ligatures w14:val="standardContextual"/>
        </w:rPr>
      </w:pPr>
      <w:ins w:id="967" w:author="Rapporteur" w:date="2024-11-26T14:18:00Z">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_Toc183523388 \h </w:instrText>
        </w:r>
      </w:ins>
      <w:r>
        <w:rPr>
          <w:noProof/>
        </w:rPr>
      </w:r>
      <w:r>
        <w:rPr>
          <w:noProof/>
        </w:rPr>
        <w:fldChar w:fldCharType="separate"/>
      </w:r>
      <w:ins w:id="968" w:author="Rapporteur" w:date="2024-11-26T14:20:00Z">
        <w:r>
          <w:rPr>
            <w:noProof/>
          </w:rPr>
          <w:t>132</w:t>
        </w:r>
      </w:ins>
      <w:ins w:id="969" w:author="Rapporteur" w:date="2024-11-26T14:18:00Z">
        <w:r>
          <w:rPr>
            <w:noProof/>
          </w:rPr>
          <w:fldChar w:fldCharType="end"/>
        </w:r>
      </w:ins>
    </w:p>
    <w:p w14:paraId="521B3F0C" w14:textId="305EBD77" w:rsidR="00881EF7" w:rsidRDefault="00881EF7">
      <w:pPr>
        <w:pStyle w:val="TOC5"/>
        <w:rPr>
          <w:ins w:id="970" w:author="Rapporteur" w:date="2024-11-26T14:18:00Z"/>
          <w:rFonts w:asciiTheme="minorHAnsi" w:eastAsiaTheme="minorEastAsia" w:hAnsiTheme="minorHAnsi" w:cstheme="minorBidi"/>
          <w:noProof/>
          <w:kern w:val="2"/>
          <w:sz w:val="22"/>
          <w:szCs w:val="22"/>
          <w:lang w:val="en-SE" w:eastAsia="zh-CN"/>
          <w14:ligatures w14:val="standardContextual"/>
        </w:rPr>
      </w:pPr>
      <w:ins w:id="971" w:author="Rapporteur" w:date="2024-11-26T14:18:00Z">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_Toc183523389 \h </w:instrText>
        </w:r>
      </w:ins>
      <w:r>
        <w:rPr>
          <w:noProof/>
        </w:rPr>
      </w:r>
      <w:r>
        <w:rPr>
          <w:noProof/>
        </w:rPr>
        <w:fldChar w:fldCharType="separate"/>
      </w:r>
      <w:ins w:id="972" w:author="Rapporteur" w:date="2024-11-26T14:20:00Z">
        <w:r>
          <w:rPr>
            <w:noProof/>
          </w:rPr>
          <w:t>132</w:t>
        </w:r>
      </w:ins>
      <w:ins w:id="973" w:author="Rapporteur" w:date="2024-11-26T14:18:00Z">
        <w:r>
          <w:rPr>
            <w:noProof/>
          </w:rPr>
          <w:fldChar w:fldCharType="end"/>
        </w:r>
      </w:ins>
    </w:p>
    <w:p w14:paraId="7A4E8599" w14:textId="4A90CD62" w:rsidR="00881EF7" w:rsidRDefault="00881EF7">
      <w:pPr>
        <w:pStyle w:val="TOC5"/>
        <w:rPr>
          <w:ins w:id="974" w:author="Rapporteur" w:date="2024-11-26T14:18:00Z"/>
          <w:rFonts w:asciiTheme="minorHAnsi" w:eastAsiaTheme="minorEastAsia" w:hAnsiTheme="minorHAnsi" w:cstheme="minorBidi"/>
          <w:noProof/>
          <w:kern w:val="2"/>
          <w:sz w:val="22"/>
          <w:szCs w:val="22"/>
          <w:lang w:val="en-SE" w:eastAsia="zh-CN"/>
          <w14:ligatures w14:val="standardContextual"/>
        </w:rPr>
      </w:pPr>
      <w:ins w:id="975" w:author="Rapporteur" w:date="2024-11-26T14:18:00Z">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_Toc183523390 \h </w:instrText>
        </w:r>
      </w:ins>
      <w:r>
        <w:rPr>
          <w:noProof/>
        </w:rPr>
      </w:r>
      <w:r>
        <w:rPr>
          <w:noProof/>
        </w:rPr>
        <w:fldChar w:fldCharType="separate"/>
      </w:r>
      <w:ins w:id="976" w:author="Rapporteur" w:date="2024-11-26T14:20:00Z">
        <w:r>
          <w:rPr>
            <w:noProof/>
          </w:rPr>
          <w:t>132</w:t>
        </w:r>
      </w:ins>
      <w:ins w:id="977" w:author="Rapporteur" w:date="2024-11-26T14:18:00Z">
        <w:r>
          <w:rPr>
            <w:noProof/>
          </w:rPr>
          <w:fldChar w:fldCharType="end"/>
        </w:r>
      </w:ins>
    </w:p>
    <w:p w14:paraId="31684168" w14:textId="0DB8CD4B" w:rsidR="00881EF7" w:rsidRDefault="00881EF7">
      <w:pPr>
        <w:pStyle w:val="TOC5"/>
        <w:rPr>
          <w:ins w:id="978" w:author="Rapporteur" w:date="2024-11-26T14:18:00Z"/>
          <w:rFonts w:asciiTheme="minorHAnsi" w:eastAsiaTheme="minorEastAsia" w:hAnsiTheme="minorHAnsi" w:cstheme="minorBidi"/>
          <w:noProof/>
          <w:kern w:val="2"/>
          <w:sz w:val="22"/>
          <w:szCs w:val="22"/>
          <w:lang w:val="en-SE" w:eastAsia="zh-CN"/>
          <w14:ligatures w14:val="standardContextual"/>
        </w:rPr>
      </w:pPr>
      <w:ins w:id="979" w:author="Rapporteur" w:date="2024-11-26T14:18:00Z">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_Toc183523391 \h </w:instrText>
        </w:r>
      </w:ins>
      <w:r>
        <w:rPr>
          <w:noProof/>
        </w:rPr>
      </w:r>
      <w:r>
        <w:rPr>
          <w:noProof/>
        </w:rPr>
        <w:fldChar w:fldCharType="separate"/>
      </w:r>
      <w:ins w:id="980" w:author="Rapporteur" w:date="2024-11-26T14:20:00Z">
        <w:r>
          <w:rPr>
            <w:noProof/>
          </w:rPr>
          <w:t>132</w:t>
        </w:r>
      </w:ins>
      <w:ins w:id="981" w:author="Rapporteur" w:date="2024-11-26T14:18:00Z">
        <w:r>
          <w:rPr>
            <w:noProof/>
          </w:rPr>
          <w:fldChar w:fldCharType="end"/>
        </w:r>
      </w:ins>
    </w:p>
    <w:p w14:paraId="07A21252" w14:textId="407E3469" w:rsidR="00881EF7" w:rsidRDefault="00881EF7">
      <w:pPr>
        <w:pStyle w:val="TOC6"/>
        <w:rPr>
          <w:ins w:id="982" w:author="Rapporteur" w:date="2024-11-26T14:18:00Z"/>
          <w:rFonts w:asciiTheme="minorHAnsi" w:eastAsiaTheme="minorEastAsia" w:hAnsiTheme="minorHAnsi" w:cstheme="minorBidi"/>
          <w:noProof/>
          <w:kern w:val="2"/>
          <w:sz w:val="22"/>
          <w:szCs w:val="22"/>
          <w:lang w:val="en-SE" w:eastAsia="zh-CN"/>
          <w14:ligatures w14:val="standardContextual"/>
        </w:rPr>
      </w:pPr>
      <w:ins w:id="983" w:author="Rapporteur" w:date="2024-11-26T14:18:00Z">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_Toc183523392 \h </w:instrText>
        </w:r>
      </w:ins>
      <w:r>
        <w:rPr>
          <w:noProof/>
        </w:rPr>
      </w:r>
      <w:r>
        <w:rPr>
          <w:noProof/>
        </w:rPr>
        <w:fldChar w:fldCharType="separate"/>
      </w:r>
      <w:ins w:id="984" w:author="Rapporteur" w:date="2024-11-26T14:20:00Z">
        <w:r>
          <w:rPr>
            <w:noProof/>
          </w:rPr>
          <w:t>132</w:t>
        </w:r>
      </w:ins>
      <w:ins w:id="985" w:author="Rapporteur" w:date="2024-11-26T14:18:00Z">
        <w:r>
          <w:rPr>
            <w:noProof/>
          </w:rPr>
          <w:fldChar w:fldCharType="end"/>
        </w:r>
      </w:ins>
    </w:p>
    <w:p w14:paraId="6FA5779A" w14:textId="3A3C9418" w:rsidR="00881EF7" w:rsidRDefault="00881EF7">
      <w:pPr>
        <w:pStyle w:val="TOC4"/>
        <w:rPr>
          <w:ins w:id="986" w:author="Rapporteur" w:date="2024-11-26T14:18:00Z"/>
          <w:rFonts w:asciiTheme="minorHAnsi" w:eastAsiaTheme="minorEastAsia" w:hAnsiTheme="minorHAnsi" w:cstheme="minorBidi"/>
          <w:noProof/>
          <w:kern w:val="2"/>
          <w:sz w:val="22"/>
          <w:szCs w:val="22"/>
          <w:lang w:val="en-SE" w:eastAsia="zh-CN"/>
          <w14:ligatures w14:val="standardContextual"/>
        </w:rPr>
      </w:pPr>
      <w:ins w:id="987" w:author="Rapporteur" w:date="2024-11-26T14:18:00Z">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_Toc183523393 \h </w:instrText>
        </w:r>
      </w:ins>
      <w:r>
        <w:rPr>
          <w:noProof/>
        </w:rPr>
      </w:r>
      <w:r>
        <w:rPr>
          <w:noProof/>
        </w:rPr>
        <w:fldChar w:fldCharType="separate"/>
      </w:r>
      <w:ins w:id="988" w:author="Rapporteur" w:date="2024-11-26T14:20:00Z">
        <w:r>
          <w:rPr>
            <w:noProof/>
          </w:rPr>
          <w:t>133</w:t>
        </w:r>
      </w:ins>
      <w:ins w:id="989" w:author="Rapporteur" w:date="2024-11-26T14:18:00Z">
        <w:r>
          <w:rPr>
            <w:noProof/>
          </w:rPr>
          <w:fldChar w:fldCharType="end"/>
        </w:r>
      </w:ins>
    </w:p>
    <w:p w14:paraId="39EA4868" w14:textId="7AD0DEE5" w:rsidR="00881EF7" w:rsidRDefault="00881EF7">
      <w:pPr>
        <w:pStyle w:val="TOC3"/>
        <w:rPr>
          <w:ins w:id="990" w:author="Rapporteur" w:date="2024-11-26T14:18:00Z"/>
          <w:rFonts w:asciiTheme="minorHAnsi" w:eastAsiaTheme="minorEastAsia" w:hAnsiTheme="minorHAnsi" w:cstheme="minorBidi"/>
          <w:noProof/>
          <w:kern w:val="2"/>
          <w:sz w:val="22"/>
          <w:szCs w:val="22"/>
          <w:lang w:val="en-SE" w:eastAsia="zh-CN"/>
          <w14:ligatures w14:val="standardContextual"/>
        </w:rPr>
      </w:pPr>
      <w:ins w:id="991" w:author="Rapporteur" w:date="2024-11-26T14:18:00Z">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_Toc183523394 \h </w:instrText>
        </w:r>
      </w:ins>
      <w:r>
        <w:rPr>
          <w:noProof/>
        </w:rPr>
      </w:r>
      <w:r>
        <w:rPr>
          <w:noProof/>
        </w:rPr>
        <w:fldChar w:fldCharType="separate"/>
      </w:r>
      <w:ins w:id="992" w:author="Rapporteur" w:date="2024-11-26T14:20:00Z">
        <w:r>
          <w:rPr>
            <w:noProof/>
          </w:rPr>
          <w:t>133</w:t>
        </w:r>
      </w:ins>
      <w:ins w:id="993" w:author="Rapporteur" w:date="2024-11-26T14:18:00Z">
        <w:r>
          <w:rPr>
            <w:noProof/>
          </w:rPr>
          <w:fldChar w:fldCharType="end"/>
        </w:r>
      </w:ins>
    </w:p>
    <w:p w14:paraId="6BE88230" w14:textId="581E92E0" w:rsidR="00881EF7" w:rsidRDefault="00881EF7">
      <w:pPr>
        <w:pStyle w:val="TOC4"/>
        <w:rPr>
          <w:ins w:id="994" w:author="Rapporteur" w:date="2024-11-26T14:18:00Z"/>
          <w:rFonts w:asciiTheme="minorHAnsi" w:eastAsiaTheme="minorEastAsia" w:hAnsiTheme="minorHAnsi" w:cstheme="minorBidi"/>
          <w:noProof/>
          <w:kern w:val="2"/>
          <w:sz w:val="22"/>
          <w:szCs w:val="22"/>
          <w:lang w:val="en-SE" w:eastAsia="zh-CN"/>
          <w14:ligatures w14:val="standardContextual"/>
        </w:rPr>
      </w:pPr>
      <w:ins w:id="995" w:author="Rapporteur" w:date="2024-11-26T14:18:00Z">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_Toc183523395 \h </w:instrText>
        </w:r>
      </w:ins>
      <w:r>
        <w:rPr>
          <w:noProof/>
        </w:rPr>
      </w:r>
      <w:r>
        <w:rPr>
          <w:noProof/>
        </w:rPr>
        <w:fldChar w:fldCharType="separate"/>
      </w:r>
      <w:ins w:id="996" w:author="Rapporteur" w:date="2024-11-26T14:20:00Z">
        <w:r>
          <w:rPr>
            <w:noProof/>
          </w:rPr>
          <w:t>133</w:t>
        </w:r>
      </w:ins>
      <w:ins w:id="997" w:author="Rapporteur" w:date="2024-11-26T14:18:00Z">
        <w:r>
          <w:rPr>
            <w:noProof/>
          </w:rPr>
          <w:fldChar w:fldCharType="end"/>
        </w:r>
      </w:ins>
    </w:p>
    <w:p w14:paraId="51D7656C" w14:textId="1F2EEC89" w:rsidR="00881EF7" w:rsidRDefault="00881EF7">
      <w:pPr>
        <w:pStyle w:val="TOC4"/>
        <w:rPr>
          <w:ins w:id="998" w:author="Rapporteur" w:date="2024-11-26T14:18:00Z"/>
          <w:rFonts w:asciiTheme="minorHAnsi" w:eastAsiaTheme="minorEastAsia" w:hAnsiTheme="minorHAnsi" w:cstheme="minorBidi"/>
          <w:noProof/>
          <w:kern w:val="2"/>
          <w:sz w:val="22"/>
          <w:szCs w:val="22"/>
          <w:lang w:val="en-SE" w:eastAsia="zh-CN"/>
          <w14:ligatures w14:val="standardContextual"/>
        </w:rPr>
      </w:pPr>
      <w:ins w:id="999" w:author="Rapporteur" w:date="2024-11-26T14:18:00Z">
        <w:r w:rsidRPr="00FE1574">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_Toc183523396 \h </w:instrText>
        </w:r>
      </w:ins>
      <w:r>
        <w:rPr>
          <w:noProof/>
        </w:rPr>
      </w:r>
      <w:r>
        <w:rPr>
          <w:noProof/>
        </w:rPr>
        <w:fldChar w:fldCharType="separate"/>
      </w:r>
      <w:ins w:id="1000" w:author="Rapporteur" w:date="2024-11-26T14:20:00Z">
        <w:r>
          <w:rPr>
            <w:noProof/>
          </w:rPr>
          <w:t>140</w:t>
        </w:r>
      </w:ins>
      <w:ins w:id="1001" w:author="Rapporteur" w:date="2024-11-26T14:18:00Z">
        <w:r>
          <w:rPr>
            <w:noProof/>
          </w:rPr>
          <w:fldChar w:fldCharType="end"/>
        </w:r>
      </w:ins>
    </w:p>
    <w:p w14:paraId="4F5AAEFC" w14:textId="68C8F9A3" w:rsidR="00881EF7" w:rsidRDefault="00881EF7">
      <w:pPr>
        <w:pStyle w:val="TOC5"/>
        <w:rPr>
          <w:ins w:id="1002" w:author="Rapporteur" w:date="2024-11-26T14:18:00Z"/>
          <w:rFonts w:asciiTheme="minorHAnsi" w:eastAsiaTheme="minorEastAsia" w:hAnsiTheme="minorHAnsi" w:cstheme="minorBidi"/>
          <w:noProof/>
          <w:kern w:val="2"/>
          <w:sz w:val="22"/>
          <w:szCs w:val="22"/>
          <w:lang w:val="en-SE" w:eastAsia="zh-CN"/>
          <w14:ligatures w14:val="standardContextual"/>
        </w:rPr>
      </w:pPr>
      <w:ins w:id="1003" w:author="Rapporteur" w:date="2024-11-26T14:18:00Z">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_Toc183523397 \h </w:instrText>
        </w:r>
      </w:ins>
      <w:r>
        <w:rPr>
          <w:noProof/>
        </w:rPr>
      </w:r>
      <w:r>
        <w:rPr>
          <w:noProof/>
        </w:rPr>
        <w:fldChar w:fldCharType="separate"/>
      </w:r>
      <w:ins w:id="1004" w:author="Rapporteur" w:date="2024-11-26T14:20:00Z">
        <w:r>
          <w:rPr>
            <w:noProof/>
          </w:rPr>
          <w:t>140</w:t>
        </w:r>
      </w:ins>
      <w:ins w:id="1005" w:author="Rapporteur" w:date="2024-11-26T14:18:00Z">
        <w:r>
          <w:rPr>
            <w:noProof/>
          </w:rPr>
          <w:fldChar w:fldCharType="end"/>
        </w:r>
      </w:ins>
    </w:p>
    <w:p w14:paraId="64F7CFB6" w14:textId="16F65B4F" w:rsidR="00881EF7" w:rsidRDefault="00881EF7">
      <w:pPr>
        <w:pStyle w:val="TOC5"/>
        <w:rPr>
          <w:ins w:id="1006" w:author="Rapporteur" w:date="2024-11-26T14:18:00Z"/>
          <w:rFonts w:asciiTheme="minorHAnsi" w:eastAsiaTheme="minorEastAsia" w:hAnsiTheme="minorHAnsi" w:cstheme="minorBidi"/>
          <w:noProof/>
          <w:kern w:val="2"/>
          <w:sz w:val="22"/>
          <w:szCs w:val="22"/>
          <w:lang w:val="en-SE" w:eastAsia="zh-CN"/>
          <w14:ligatures w14:val="standardContextual"/>
        </w:rPr>
      </w:pPr>
      <w:ins w:id="1007" w:author="Rapporteur" w:date="2024-11-26T14:18:00Z">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_Toc183523398 \h </w:instrText>
        </w:r>
      </w:ins>
      <w:r>
        <w:rPr>
          <w:noProof/>
        </w:rPr>
      </w:r>
      <w:r>
        <w:rPr>
          <w:noProof/>
        </w:rPr>
        <w:fldChar w:fldCharType="separate"/>
      </w:r>
      <w:ins w:id="1008" w:author="Rapporteur" w:date="2024-11-26T14:20:00Z">
        <w:r>
          <w:rPr>
            <w:noProof/>
          </w:rPr>
          <w:t>140</w:t>
        </w:r>
      </w:ins>
      <w:ins w:id="1009" w:author="Rapporteur" w:date="2024-11-26T14:18:00Z">
        <w:r>
          <w:rPr>
            <w:noProof/>
          </w:rPr>
          <w:fldChar w:fldCharType="end"/>
        </w:r>
      </w:ins>
    </w:p>
    <w:p w14:paraId="11E874FA" w14:textId="581B2167" w:rsidR="00881EF7" w:rsidRDefault="00881EF7">
      <w:pPr>
        <w:pStyle w:val="TOC5"/>
        <w:rPr>
          <w:ins w:id="1010" w:author="Rapporteur" w:date="2024-11-26T14:18:00Z"/>
          <w:rFonts w:asciiTheme="minorHAnsi" w:eastAsiaTheme="minorEastAsia" w:hAnsiTheme="minorHAnsi" w:cstheme="minorBidi"/>
          <w:noProof/>
          <w:kern w:val="2"/>
          <w:sz w:val="22"/>
          <w:szCs w:val="22"/>
          <w:lang w:val="en-SE" w:eastAsia="zh-CN"/>
          <w14:ligatures w14:val="standardContextual"/>
        </w:rPr>
      </w:pPr>
      <w:ins w:id="1011" w:author="Rapporteur" w:date="2024-11-26T14:18:00Z">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_Toc183523399 \h </w:instrText>
        </w:r>
      </w:ins>
      <w:r>
        <w:rPr>
          <w:noProof/>
        </w:rPr>
      </w:r>
      <w:r>
        <w:rPr>
          <w:noProof/>
        </w:rPr>
        <w:fldChar w:fldCharType="separate"/>
      </w:r>
      <w:ins w:id="1012" w:author="Rapporteur" w:date="2024-11-26T14:20:00Z">
        <w:r>
          <w:rPr>
            <w:noProof/>
          </w:rPr>
          <w:t>141</w:t>
        </w:r>
      </w:ins>
      <w:ins w:id="1013" w:author="Rapporteur" w:date="2024-11-26T14:18:00Z">
        <w:r>
          <w:rPr>
            <w:noProof/>
          </w:rPr>
          <w:fldChar w:fldCharType="end"/>
        </w:r>
      </w:ins>
    </w:p>
    <w:p w14:paraId="1DDC57F7" w14:textId="56F83799" w:rsidR="00881EF7" w:rsidRDefault="00881EF7">
      <w:pPr>
        <w:pStyle w:val="TOC5"/>
        <w:rPr>
          <w:ins w:id="1014" w:author="Rapporteur" w:date="2024-11-26T14:18:00Z"/>
          <w:rFonts w:asciiTheme="minorHAnsi" w:eastAsiaTheme="minorEastAsia" w:hAnsiTheme="minorHAnsi" w:cstheme="minorBidi"/>
          <w:noProof/>
          <w:kern w:val="2"/>
          <w:sz w:val="22"/>
          <w:szCs w:val="22"/>
          <w:lang w:val="en-SE" w:eastAsia="zh-CN"/>
          <w14:ligatures w14:val="standardContextual"/>
        </w:rPr>
      </w:pPr>
      <w:ins w:id="1015" w:author="Rapporteur" w:date="2024-11-26T14:18:00Z">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_Toc183523400 \h </w:instrText>
        </w:r>
      </w:ins>
      <w:r>
        <w:rPr>
          <w:noProof/>
        </w:rPr>
      </w:r>
      <w:r>
        <w:rPr>
          <w:noProof/>
        </w:rPr>
        <w:fldChar w:fldCharType="separate"/>
      </w:r>
      <w:ins w:id="1016" w:author="Rapporteur" w:date="2024-11-26T14:20:00Z">
        <w:r>
          <w:rPr>
            <w:noProof/>
          </w:rPr>
          <w:t>141</w:t>
        </w:r>
      </w:ins>
      <w:ins w:id="1017" w:author="Rapporteur" w:date="2024-11-26T14:18:00Z">
        <w:r>
          <w:rPr>
            <w:noProof/>
          </w:rPr>
          <w:fldChar w:fldCharType="end"/>
        </w:r>
      </w:ins>
    </w:p>
    <w:p w14:paraId="29275A9A" w14:textId="387130DB" w:rsidR="00881EF7" w:rsidRDefault="00881EF7">
      <w:pPr>
        <w:pStyle w:val="TOC5"/>
        <w:rPr>
          <w:ins w:id="1018" w:author="Rapporteur" w:date="2024-11-26T14:18:00Z"/>
          <w:rFonts w:asciiTheme="minorHAnsi" w:eastAsiaTheme="minorEastAsia" w:hAnsiTheme="minorHAnsi" w:cstheme="minorBidi"/>
          <w:noProof/>
          <w:kern w:val="2"/>
          <w:sz w:val="22"/>
          <w:szCs w:val="22"/>
          <w:lang w:val="en-SE" w:eastAsia="zh-CN"/>
          <w14:ligatures w14:val="standardContextual"/>
        </w:rPr>
      </w:pPr>
      <w:ins w:id="1019" w:author="Rapporteur" w:date="2024-11-26T14:18:00Z">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_Toc183523401 \h </w:instrText>
        </w:r>
      </w:ins>
      <w:r>
        <w:rPr>
          <w:noProof/>
        </w:rPr>
      </w:r>
      <w:r>
        <w:rPr>
          <w:noProof/>
        </w:rPr>
        <w:fldChar w:fldCharType="separate"/>
      </w:r>
      <w:ins w:id="1020" w:author="Rapporteur" w:date="2024-11-26T14:20:00Z">
        <w:r>
          <w:rPr>
            <w:noProof/>
          </w:rPr>
          <w:t>141</w:t>
        </w:r>
      </w:ins>
      <w:ins w:id="1021" w:author="Rapporteur" w:date="2024-11-26T14:18:00Z">
        <w:r>
          <w:rPr>
            <w:noProof/>
          </w:rPr>
          <w:fldChar w:fldCharType="end"/>
        </w:r>
      </w:ins>
    </w:p>
    <w:p w14:paraId="65CB7E70" w14:textId="37B64ED9" w:rsidR="00881EF7" w:rsidRDefault="00881EF7">
      <w:pPr>
        <w:pStyle w:val="TOC5"/>
        <w:rPr>
          <w:ins w:id="1022" w:author="Rapporteur" w:date="2024-11-26T14:18:00Z"/>
          <w:rFonts w:asciiTheme="minorHAnsi" w:eastAsiaTheme="minorEastAsia" w:hAnsiTheme="minorHAnsi" w:cstheme="minorBidi"/>
          <w:noProof/>
          <w:kern w:val="2"/>
          <w:sz w:val="22"/>
          <w:szCs w:val="22"/>
          <w:lang w:val="en-SE" w:eastAsia="zh-CN"/>
          <w14:ligatures w14:val="standardContextual"/>
        </w:rPr>
      </w:pPr>
      <w:ins w:id="1023" w:author="Rapporteur" w:date="2024-11-26T14:18:00Z">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_Toc183523402 \h </w:instrText>
        </w:r>
      </w:ins>
      <w:r>
        <w:rPr>
          <w:noProof/>
        </w:rPr>
      </w:r>
      <w:r>
        <w:rPr>
          <w:noProof/>
        </w:rPr>
        <w:fldChar w:fldCharType="separate"/>
      </w:r>
      <w:ins w:id="1024" w:author="Rapporteur" w:date="2024-11-26T14:20:00Z">
        <w:r>
          <w:rPr>
            <w:noProof/>
          </w:rPr>
          <w:t>142</w:t>
        </w:r>
      </w:ins>
      <w:ins w:id="1025" w:author="Rapporteur" w:date="2024-11-26T14:18:00Z">
        <w:r>
          <w:rPr>
            <w:noProof/>
          </w:rPr>
          <w:fldChar w:fldCharType="end"/>
        </w:r>
      </w:ins>
    </w:p>
    <w:p w14:paraId="4ABE8D3E" w14:textId="6B46971C" w:rsidR="00881EF7" w:rsidRDefault="00881EF7">
      <w:pPr>
        <w:pStyle w:val="TOC5"/>
        <w:rPr>
          <w:ins w:id="1026" w:author="Rapporteur" w:date="2024-11-26T14:18:00Z"/>
          <w:rFonts w:asciiTheme="minorHAnsi" w:eastAsiaTheme="minorEastAsia" w:hAnsiTheme="minorHAnsi" w:cstheme="minorBidi"/>
          <w:noProof/>
          <w:kern w:val="2"/>
          <w:sz w:val="22"/>
          <w:szCs w:val="22"/>
          <w:lang w:val="en-SE" w:eastAsia="zh-CN"/>
          <w14:ligatures w14:val="standardContextual"/>
        </w:rPr>
      </w:pPr>
      <w:ins w:id="1027" w:author="Rapporteur" w:date="2024-11-26T14:18:00Z">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_Toc183523403 \h </w:instrText>
        </w:r>
      </w:ins>
      <w:r>
        <w:rPr>
          <w:noProof/>
        </w:rPr>
      </w:r>
      <w:r>
        <w:rPr>
          <w:noProof/>
        </w:rPr>
        <w:fldChar w:fldCharType="separate"/>
      </w:r>
      <w:ins w:id="1028" w:author="Rapporteur" w:date="2024-11-26T14:20:00Z">
        <w:r>
          <w:rPr>
            <w:noProof/>
          </w:rPr>
          <w:t>142</w:t>
        </w:r>
      </w:ins>
      <w:ins w:id="1029" w:author="Rapporteur" w:date="2024-11-26T14:18:00Z">
        <w:r>
          <w:rPr>
            <w:noProof/>
          </w:rPr>
          <w:fldChar w:fldCharType="end"/>
        </w:r>
      </w:ins>
    </w:p>
    <w:p w14:paraId="0B3D5559" w14:textId="648C081F" w:rsidR="00881EF7" w:rsidRDefault="00881EF7">
      <w:pPr>
        <w:pStyle w:val="TOC5"/>
        <w:rPr>
          <w:ins w:id="1030" w:author="Rapporteur" w:date="2024-11-26T14:18:00Z"/>
          <w:rFonts w:asciiTheme="minorHAnsi" w:eastAsiaTheme="minorEastAsia" w:hAnsiTheme="minorHAnsi" w:cstheme="minorBidi"/>
          <w:noProof/>
          <w:kern w:val="2"/>
          <w:sz w:val="22"/>
          <w:szCs w:val="22"/>
          <w:lang w:val="en-SE" w:eastAsia="zh-CN"/>
          <w14:ligatures w14:val="standardContextual"/>
        </w:rPr>
      </w:pPr>
      <w:ins w:id="1031" w:author="Rapporteur" w:date="2024-11-26T14:18:00Z">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_Toc183523404 \h </w:instrText>
        </w:r>
      </w:ins>
      <w:r>
        <w:rPr>
          <w:noProof/>
        </w:rPr>
      </w:r>
      <w:r>
        <w:rPr>
          <w:noProof/>
        </w:rPr>
        <w:fldChar w:fldCharType="separate"/>
      </w:r>
      <w:ins w:id="1032" w:author="Rapporteur" w:date="2024-11-26T14:20:00Z">
        <w:r>
          <w:rPr>
            <w:noProof/>
          </w:rPr>
          <w:t>142</w:t>
        </w:r>
      </w:ins>
      <w:ins w:id="1033" w:author="Rapporteur" w:date="2024-11-26T14:18:00Z">
        <w:r>
          <w:rPr>
            <w:noProof/>
          </w:rPr>
          <w:fldChar w:fldCharType="end"/>
        </w:r>
      </w:ins>
    </w:p>
    <w:p w14:paraId="4AFFF84B" w14:textId="6418D7A1" w:rsidR="00881EF7" w:rsidRDefault="00881EF7">
      <w:pPr>
        <w:pStyle w:val="TOC5"/>
        <w:rPr>
          <w:ins w:id="1034" w:author="Rapporteur" w:date="2024-11-26T14:18:00Z"/>
          <w:rFonts w:asciiTheme="minorHAnsi" w:eastAsiaTheme="minorEastAsia" w:hAnsiTheme="minorHAnsi" w:cstheme="minorBidi"/>
          <w:noProof/>
          <w:kern w:val="2"/>
          <w:sz w:val="22"/>
          <w:szCs w:val="22"/>
          <w:lang w:val="en-SE" w:eastAsia="zh-CN"/>
          <w14:ligatures w14:val="standardContextual"/>
        </w:rPr>
      </w:pPr>
      <w:ins w:id="1035" w:author="Rapporteur" w:date="2024-11-26T14:18:00Z">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_Toc183523405 \h </w:instrText>
        </w:r>
      </w:ins>
      <w:r>
        <w:rPr>
          <w:noProof/>
        </w:rPr>
      </w:r>
      <w:r>
        <w:rPr>
          <w:noProof/>
        </w:rPr>
        <w:fldChar w:fldCharType="separate"/>
      </w:r>
      <w:ins w:id="1036" w:author="Rapporteur" w:date="2024-11-26T14:20:00Z">
        <w:r>
          <w:rPr>
            <w:noProof/>
          </w:rPr>
          <w:t>143</w:t>
        </w:r>
      </w:ins>
      <w:ins w:id="1037" w:author="Rapporteur" w:date="2024-11-26T14:18:00Z">
        <w:r>
          <w:rPr>
            <w:noProof/>
          </w:rPr>
          <w:fldChar w:fldCharType="end"/>
        </w:r>
      </w:ins>
    </w:p>
    <w:p w14:paraId="58E54197" w14:textId="2F0C1464" w:rsidR="00881EF7" w:rsidRDefault="00881EF7">
      <w:pPr>
        <w:pStyle w:val="TOC5"/>
        <w:rPr>
          <w:ins w:id="1038" w:author="Rapporteur" w:date="2024-11-26T14:18:00Z"/>
          <w:rFonts w:asciiTheme="minorHAnsi" w:eastAsiaTheme="minorEastAsia" w:hAnsiTheme="minorHAnsi" w:cstheme="minorBidi"/>
          <w:noProof/>
          <w:kern w:val="2"/>
          <w:sz w:val="22"/>
          <w:szCs w:val="22"/>
          <w:lang w:val="en-SE" w:eastAsia="zh-CN"/>
          <w14:ligatures w14:val="standardContextual"/>
        </w:rPr>
      </w:pPr>
      <w:ins w:id="1039" w:author="Rapporteur" w:date="2024-11-26T14:18:00Z">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_Toc183523406 \h </w:instrText>
        </w:r>
      </w:ins>
      <w:r>
        <w:rPr>
          <w:noProof/>
        </w:rPr>
      </w:r>
      <w:r>
        <w:rPr>
          <w:noProof/>
        </w:rPr>
        <w:fldChar w:fldCharType="separate"/>
      </w:r>
      <w:ins w:id="1040" w:author="Rapporteur" w:date="2024-11-26T14:20:00Z">
        <w:r>
          <w:rPr>
            <w:noProof/>
          </w:rPr>
          <w:t>143</w:t>
        </w:r>
      </w:ins>
      <w:ins w:id="1041" w:author="Rapporteur" w:date="2024-11-26T14:18:00Z">
        <w:r>
          <w:rPr>
            <w:noProof/>
          </w:rPr>
          <w:fldChar w:fldCharType="end"/>
        </w:r>
      </w:ins>
    </w:p>
    <w:p w14:paraId="6E1230B8" w14:textId="77077175" w:rsidR="00881EF7" w:rsidRDefault="00881EF7">
      <w:pPr>
        <w:pStyle w:val="TOC5"/>
        <w:rPr>
          <w:ins w:id="1042" w:author="Rapporteur" w:date="2024-11-26T14:18:00Z"/>
          <w:rFonts w:asciiTheme="minorHAnsi" w:eastAsiaTheme="minorEastAsia" w:hAnsiTheme="minorHAnsi" w:cstheme="minorBidi"/>
          <w:noProof/>
          <w:kern w:val="2"/>
          <w:sz w:val="22"/>
          <w:szCs w:val="22"/>
          <w:lang w:val="en-SE" w:eastAsia="zh-CN"/>
          <w14:ligatures w14:val="standardContextual"/>
        </w:rPr>
      </w:pPr>
      <w:ins w:id="1043" w:author="Rapporteur" w:date="2024-11-26T14:18:00Z">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_Toc183523407 \h </w:instrText>
        </w:r>
      </w:ins>
      <w:r>
        <w:rPr>
          <w:noProof/>
        </w:rPr>
      </w:r>
      <w:r>
        <w:rPr>
          <w:noProof/>
        </w:rPr>
        <w:fldChar w:fldCharType="separate"/>
      </w:r>
      <w:ins w:id="1044" w:author="Rapporteur" w:date="2024-11-26T14:20:00Z">
        <w:r>
          <w:rPr>
            <w:noProof/>
          </w:rPr>
          <w:t>144</w:t>
        </w:r>
      </w:ins>
      <w:ins w:id="1045" w:author="Rapporteur" w:date="2024-11-26T14:18:00Z">
        <w:r>
          <w:rPr>
            <w:noProof/>
          </w:rPr>
          <w:fldChar w:fldCharType="end"/>
        </w:r>
      </w:ins>
    </w:p>
    <w:p w14:paraId="4AE3EE24" w14:textId="1BA6A3DB" w:rsidR="00881EF7" w:rsidRDefault="00881EF7">
      <w:pPr>
        <w:pStyle w:val="TOC5"/>
        <w:rPr>
          <w:ins w:id="1046" w:author="Rapporteur" w:date="2024-11-26T14:18:00Z"/>
          <w:rFonts w:asciiTheme="minorHAnsi" w:eastAsiaTheme="minorEastAsia" w:hAnsiTheme="minorHAnsi" w:cstheme="minorBidi"/>
          <w:noProof/>
          <w:kern w:val="2"/>
          <w:sz w:val="22"/>
          <w:szCs w:val="22"/>
          <w:lang w:val="en-SE" w:eastAsia="zh-CN"/>
          <w14:ligatures w14:val="standardContextual"/>
        </w:rPr>
      </w:pPr>
      <w:ins w:id="1047" w:author="Rapporteur" w:date="2024-11-26T14:18:00Z">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_Toc183523408 \h </w:instrText>
        </w:r>
      </w:ins>
      <w:r>
        <w:rPr>
          <w:noProof/>
        </w:rPr>
      </w:r>
      <w:r>
        <w:rPr>
          <w:noProof/>
        </w:rPr>
        <w:fldChar w:fldCharType="separate"/>
      </w:r>
      <w:ins w:id="1048" w:author="Rapporteur" w:date="2024-11-26T14:20:00Z">
        <w:r>
          <w:rPr>
            <w:noProof/>
          </w:rPr>
          <w:t>144</w:t>
        </w:r>
      </w:ins>
      <w:ins w:id="1049" w:author="Rapporteur" w:date="2024-11-26T14:18:00Z">
        <w:r>
          <w:rPr>
            <w:noProof/>
          </w:rPr>
          <w:fldChar w:fldCharType="end"/>
        </w:r>
      </w:ins>
    </w:p>
    <w:p w14:paraId="2533B91D" w14:textId="58EC86FC" w:rsidR="00881EF7" w:rsidRDefault="00881EF7">
      <w:pPr>
        <w:pStyle w:val="TOC5"/>
        <w:rPr>
          <w:ins w:id="1050" w:author="Rapporteur" w:date="2024-11-26T14:18:00Z"/>
          <w:rFonts w:asciiTheme="minorHAnsi" w:eastAsiaTheme="minorEastAsia" w:hAnsiTheme="minorHAnsi" w:cstheme="minorBidi"/>
          <w:noProof/>
          <w:kern w:val="2"/>
          <w:sz w:val="22"/>
          <w:szCs w:val="22"/>
          <w:lang w:val="en-SE" w:eastAsia="zh-CN"/>
          <w14:ligatures w14:val="standardContextual"/>
        </w:rPr>
      </w:pPr>
      <w:ins w:id="1051" w:author="Rapporteur" w:date="2024-11-26T14:18:00Z">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_Toc183523409 \h </w:instrText>
        </w:r>
      </w:ins>
      <w:r>
        <w:rPr>
          <w:noProof/>
        </w:rPr>
      </w:r>
      <w:r>
        <w:rPr>
          <w:noProof/>
        </w:rPr>
        <w:fldChar w:fldCharType="separate"/>
      </w:r>
      <w:ins w:id="1052" w:author="Rapporteur" w:date="2024-11-26T14:20:00Z">
        <w:r>
          <w:rPr>
            <w:noProof/>
          </w:rPr>
          <w:t>144</w:t>
        </w:r>
      </w:ins>
      <w:ins w:id="1053" w:author="Rapporteur" w:date="2024-11-26T14:18:00Z">
        <w:r>
          <w:rPr>
            <w:noProof/>
          </w:rPr>
          <w:fldChar w:fldCharType="end"/>
        </w:r>
      </w:ins>
    </w:p>
    <w:p w14:paraId="4C5165CD" w14:textId="793EF9CC" w:rsidR="00881EF7" w:rsidRDefault="00881EF7">
      <w:pPr>
        <w:pStyle w:val="TOC5"/>
        <w:rPr>
          <w:ins w:id="1054" w:author="Rapporteur" w:date="2024-11-26T14:18:00Z"/>
          <w:rFonts w:asciiTheme="minorHAnsi" w:eastAsiaTheme="minorEastAsia" w:hAnsiTheme="minorHAnsi" w:cstheme="minorBidi"/>
          <w:noProof/>
          <w:kern w:val="2"/>
          <w:sz w:val="22"/>
          <w:szCs w:val="22"/>
          <w:lang w:val="en-SE" w:eastAsia="zh-CN"/>
          <w14:ligatures w14:val="standardContextual"/>
        </w:rPr>
      </w:pPr>
      <w:ins w:id="1055" w:author="Rapporteur" w:date="2024-11-26T14:18:00Z">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_Toc183523410 \h </w:instrText>
        </w:r>
      </w:ins>
      <w:r>
        <w:rPr>
          <w:noProof/>
        </w:rPr>
      </w:r>
      <w:r>
        <w:rPr>
          <w:noProof/>
        </w:rPr>
        <w:fldChar w:fldCharType="separate"/>
      </w:r>
      <w:ins w:id="1056" w:author="Rapporteur" w:date="2024-11-26T14:20:00Z">
        <w:r>
          <w:rPr>
            <w:noProof/>
          </w:rPr>
          <w:t>145</w:t>
        </w:r>
      </w:ins>
      <w:ins w:id="1057" w:author="Rapporteur" w:date="2024-11-26T14:18:00Z">
        <w:r>
          <w:rPr>
            <w:noProof/>
          </w:rPr>
          <w:fldChar w:fldCharType="end"/>
        </w:r>
      </w:ins>
    </w:p>
    <w:p w14:paraId="69BB4243" w14:textId="600DB153" w:rsidR="00881EF7" w:rsidRDefault="00881EF7">
      <w:pPr>
        <w:pStyle w:val="TOC5"/>
        <w:rPr>
          <w:ins w:id="1058" w:author="Rapporteur" w:date="2024-11-26T14:18:00Z"/>
          <w:rFonts w:asciiTheme="minorHAnsi" w:eastAsiaTheme="minorEastAsia" w:hAnsiTheme="minorHAnsi" w:cstheme="minorBidi"/>
          <w:noProof/>
          <w:kern w:val="2"/>
          <w:sz w:val="22"/>
          <w:szCs w:val="22"/>
          <w:lang w:val="en-SE" w:eastAsia="zh-CN"/>
          <w14:ligatures w14:val="standardContextual"/>
        </w:rPr>
      </w:pPr>
      <w:ins w:id="1059" w:author="Rapporteur" w:date="2024-11-26T14:18:00Z">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rPr>
          <w:t>N2InfoContainer</w:t>
        </w:r>
        <w:r>
          <w:rPr>
            <w:noProof/>
          </w:rPr>
          <w:tab/>
        </w:r>
        <w:r>
          <w:rPr>
            <w:noProof/>
          </w:rPr>
          <w:fldChar w:fldCharType="begin"/>
        </w:r>
        <w:r>
          <w:rPr>
            <w:noProof/>
          </w:rPr>
          <w:instrText xml:space="preserve"> PAGEREF _Toc183523411 \h </w:instrText>
        </w:r>
      </w:ins>
      <w:r>
        <w:rPr>
          <w:noProof/>
        </w:rPr>
      </w:r>
      <w:r>
        <w:rPr>
          <w:noProof/>
        </w:rPr>
        <w:fldChar w:fldCharType="separate"/>
      </w:r>
      <w:ins w:id="1060" w:author="Rapporteur" w:date="2024-11-26T14:20:00Z">
        <w:r>
          <w:rPr>
            <w:noProof/>
          </w:rPr>
          <w:t>147</w:t>
        </w:r>
      </w:ins>
      <w:ins w:id="1061" w:author="Rapporteur" w:date="2024-11-26T14:18:00Z">
        <w:r>
          <w:rPr>
            <w:noProof/>
          </w:rPr>
          <w:fldChar w:fldCharType="end"/>
        </w:r>
      </w:ins>
    </w:p>
    <w:p w14:paraId="4FE9E78B" w14:textId="6D77BAF5" w:rsidR="00881EF7" w:rsidRDefault="00881EF7">
      <w:pPr>
        <w:pStyle w:val="TOC5"/>
        <w:rPr>
          <w:ins w:id="1062" w:author="Rapporteur" w:date="2024-11-26T14:18:00Z"/>
          <w:rFonts w:asciiTheme="minorHAnsi" w:eastAsiaTheme="minorEastAsia" w:hAnsiTheme="minorHAnsi" w:cstheme="minorBidi"/>
          <w:noProof/>
          <w:kern w:val="2"/>
          <w:sz w:val="22"/>
          <w:szCs w:val="22"/>
          <w:lang w:val="en-SE" w:eastAsia="zh-CN"/>
          <w14:ligatures w14:val="standardContextual"/>
        </w:rPr>
      </w:pPr>
      <w:ins w:id="1063" w:author="Rapporteur" w:date="2024-11-26T14:18:00Z">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_Toc183523412 \h </w:instrText>
        </w:r>
      </w:ins>
      <w:r>
        <w:rPr>
          <w:noProof/>
        </w:rPr>
      </w:r>
      <w:r>
        <w:rPr>
          <w:noProof/>
        </w:rPr>
        <w:fldChar w:fldCharType="separate"/>
      </w:r>
      <w:ins w:id="1064" w:author="Rapporteur" w:date="2024-11-26T14:20:00Z">
        <w:r>
          <w:rPr>
            <w:noProof/>
          </w:rPr>
          <w:t>148</w:t>
        </w:r>
      </w:ins>
      <w:ins w:id="1065" w:author="Rapporteur" w:date="2024-11-26T14:18:00Z">
        <w:r>
          <w:rPr>
            <w:noProof/>
          </w:rPr>
          <w:fldChar w:fldCharType="end"/>
        </w:r>
      </w:ins>
    </w:p>
    <w:p w14:paraId="5B64AC37" w14:textId="39E05083" w:rsidR="00881EF7" w:rsidRDefault="00881EF7">
      <w:pPr>
        <w:pStyle w:val="TOC5"/>
        <w:rPr>
          <w:ins w:id="1066" w:author="Rapporteur" w:date="2024-11-26T14:18:00Z"/>
          <w:rFonts w:asciiTheme="minorHAnsi" w:eastAsiaTheme="minorEastAsia" w:hAnsiTheme="minorHAnsi" w:cstheme="minorBidi"/>
          <w:noProof/>
          <w:kern w:val="2"/>
          <w:sz w:val="22"/>
          <w:szCs w:val="22"/>
          <w:lang w:val="en-SE" w:eastAsia="zh-CN"/>
          <w14:ligatures w14:val="standardContextual"/>
        </w:rPr>
      </w:pPr>
      <w:ins w:id="1067" w:author="Rapporteur" w:date="2024-11-26T14:18:00Z">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_Toc183523413 \h </w:instrText>
        </w:r>
      </w:ins>
      <w:r>
        <w:rPr>
          <w:noProof/>
        </w:rPr>
      </w:r>
      <w:r>
        <w:rPr>
          <w:noProof/>
        </w:rPr>
        <w:fldChar w:fldCharType="separate"/>
      </w:r>
      <w:ins w:id="1068" w:author="Rapporteur" w:date="2024-11-26T14:20:00Z">
        <w:r>
          <w:rPr>
            <w:noProof/>
          </w:rPr>
          <w:t>149</w:t>
        </w:r>
      </w:ins>
      <w:ins w:id="1069" w:author="Rapporteur" w:date="2024-11-26T14:18:00Z">
        <w:r>
          <w:rPr>
            <w:noProof/>
          </w:rPr>
          <w:fldChar w:fldCharType="end"/>
        </w:r>
      </w:ins>
    </w:p>
    <w:p w14:paraId="402FA953" w14:textId="69379025" w:rsidR="00881EF7" w:rsidRDefault="00881EF7">
      <w:pPr>
        <w:pStyle w:val="TOC5"/>
        <w:rPr>
          <w:ins w:id="1070" w:author="Rapporteur" w:date="2024-11-26T14:18:00Z"/>
          <w:rFonts w:asciiTheme="minorHAnsi" w:eastAsiaTheme="minorEastAsia" w:hAnsiTheme="minorHAnsi" w:cstheme="minorBidi"/>
          <w:noProof/>
          <w:kern w:val="2"/>
          <w:sz w:val="22"/>
          <w:szCs w:val="22"/>
          <w:lang w:val="en-SE" w:eastAsia="zh-CN"/>
          <w14:ligatures w14:val="standardContextual"/>
        </w:rPr>
      </w:pPr>
      <w:ins w:id="1071" w:author="Rapporteur" w:date="2024-11-26T14:18:00Z">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_Toc183523414 \h </w:instrText>
        </w:r>
      </w:ins>
      <w:r>
        <w:rPr>
          <w:noProof/>
        </w:rPr>
      </w:r>
      <w:r>
        <w:rPr>
          <w:noProof/>
        </w:rPr>
        <w:fldChar w:fldCharType="separate"/>
      </w:r>
      <w:ins w:id="1072" w:author="Rapporteur" w:date="2024-11-26T14:20:00Z">
        <w:r>
          <w:rPr>
            <w:noProof/>
          </w:rPr>
          <w:t>150</w:t>
        </w:r>
      </w:ins>
      <w:ins w:id="1073" w:author="Rapporteur" w:date="2024-11-26T14:18:00Z">
        <w:r>
          <w:rPr>
            <w:noProof/>
          </w:rPr>
          <w:fldChar w:fldCharType="end"/>
        </w:r>
      </w:ins>
    </w:p>
    <w:p w14:paraId="7F7FABD7" w14:textId="5314B7C4" w:rsidR="00881EF7" w:rsidRDefault="00881EF7">
      <w:pPr>
        <w:pStyle w:val="TOC5"/>
        <w:rPr>
          <w:ins w:id="1074" w:author="Rapporteur" w:date="2024-11-26T14:18:00Z"/>
          <w:rFonts w:asciiTheme="minorHAnsi" w:eastAsiaTheme="minorEastAsia" w:hAnsiTheme="minorHAnsi" w:cstheme="minorBidi"/>
          <w:noProof/>
          <w:kern w:val="2"/>
          <w:sz w:val="22"/>
          <w:szCs w:val="22"/>
          <w:lang w:val="en-SE" w:eastAsia="zh-CN"/>
          <w14:ligatures w14:val="standardContextual"/>
        </w:rPr>
      </w:pPr>
      <w:ins w:id="1075" w:author="Rapporteur" w:date="2024-11-26T14:18:00Z">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_Toc183523415 \h </w:instrText>
        </w:r>
      </w:ins>
      <w:r>
        <w:rPr>
          <w:noProof/>
        </w:rPr>
      </w:r>
      <w:r>
        <w:rPr>
          <w:noProof/>
        </w:rPr>
        <w:fldChar w:fldCharType="separate"/>
      </w:r>
      <w:ins w:id="1076" w:author="Rapporteur" w:date="2024-11-26T14:20:00Z">
        <w:r>
          <w:rPr>
            <w:noProof/>
          </w:rPr>
          <w:t>154</w:t>
        </w:r>
      </w:ins>
      <w:ins w:id="1077" w:author="Rapporteur" w:date="2024-11-26T14:18:00Z">
        <w:r>
          <w:rPr>
            <w:noProof/>
          </w:rPr>
          <w:fldChar w:fldCharType="end"/>
        </w:r>
      </w:ins>
    </w:p>
    <w:p w14:paraId="5FF05D60" w14:textId="21B04E46" w:rsidR="00881EF7" w:rsidRDefault="00881EF7">
      <w:pPr>
        <w:pStyle w:val="TOC5"/>
        <w:rPr>
          <w:ins w:id="1078" w:author="Rapporteur" w:date="2024-11-26T14:18:00Z"/>
          <w:rFonts w:asciiTheme="minorHAnsi" w:eastAsiaTheme="minorEastAsia" w:hAnsiTheme="minorHAnsi" w:cstheme="minorBidi"/>
          <w:noProof/>
          <w:kern w:val="2"/>
          <w:sz w:val="22"/>
          <w:szCs w:val="22"/>
          <w:lang w:val="en-SE" w:eastAsia="zh-CN"/>
          <w14:ligatures w14:val="standardContextual"/>
        </w:rPr>
      </w:pPr>
      <w:ins w:id="1079" w:author="Rapporteur" w:date="2024-11-26T14:18:00Z">
        <w:r w:rsidRPr="00FE1574">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 xml:space="preserve">Type: </w:t>
        </w:r>
        <w:r>
          <w:rPr>
            <w:noProof/>
          </w:rPr>
          <w:t>RegistrationContextContainer</w:t>
        </w:r>
        <w:r>
          <w:rPr>
            <w:noProof/>
          </w:rPr>
          <w:tab/>
        </w:r>
        <w:r>
          <w:rPr>
            <w:noProof/>
          </w:rPr>
          <w:fldChar w:fldCharType="begin"/>
        </w:r>
        <w:r>
          <w:rPr>
            <w:noProof/>
          </w:rPr>
          <w:instrText xml:space="preserve"> PAGEREF _Toc183523416 \h </w:instrText>
        </w:r>
      </w:ins>
      <w:r>
        <w:rPr>
          <w:noProof/>
        </w:rPr>
      </w:r>
      <w:r>
        <w:rPr>
          <w:noProof/>
        </w:rPr>
        <w:fldChar w:fldCharType="separate"/>
      </w:r>
      <w:ins w:id="1080" w:author="Rapporteur" w:date="2024-11-26T14:20:00Z">
        <w:r>
          <w:rPr>
            <w:noProof/>
          </w:rPr>
          <w:t>155</w:t>
        </w:r>
      </w:ins>
      <w:ins w:id="1081" w:author="Rapporteur" w:date="2024-11-26T14:18:00Z">
        <w:r>
          <w:rPr>
            <w:noProof/>
          </w:rPr>
          <w:fldChar w:fldCharType="end"/>
        </w:r>
      </w:ins>
    </w:p>
    <w:p w14:paraId="233B18E6" w14:textId="7A6570BB" w:rsidR="00881EF7" w:rsidRDefault="00881EF7">
      <w:pPr>
        <w:pStyle w:val="TOC5"/>
        <w:rPr>
          <w:ins w:id="1082" w:author="Rapporteur" w:date="2024-11-26T14:18:00Z"/>
          <w:rFonts w:asciiTheme="minorHAnsi" w:eastAsiaTheme="minorEastAsia" w:hAnsiTheme="minorHAnsi" w:cstheme="minorBidi"/>
          <w:noProof/>
          <w:kern w:val="2"/>
          <w:sz w:val="22"/>
          <w:szCs w:val="22"/>
          <w:lang w:val="en-SE" w:eastAsia="zh-CN"/>
          <w14:ligatures w14:val="standardContextual"/>
        </w:rPr>
      </w:pPr>
      <w:ins w:id="1083" w:author="Rapporteur" w:date="2024-11-26T14:18:00Z">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_Toc183523417 \h </w:instrText>
        </w:r>
      </w:ins>
      <w:r>
        <w:rPr>
          <w:noProof/>
        </w:rPr>
      </w:r>
      <w:r>
        <w:rPr>
          <w:noProof/>
        </w:rPr>
        <w:fldChar w:fldCharType="separate"/>
      </w:r>
      <w:ins w:id="1084" w:author="Rapporteur" w:date="2024-11-26T14:20:00Z">
        <w:r>
          <w:rPr>
            <w:noProof/>
          </w:rPr>
          <w:t>157</w:t>
        </w:r>
      </w:ins>
      <w:ins w:id="1085" w:author="Rapporteur" w:date="2024-11-26T14:18:00Z">
        <w:r>
          <w:rPr>
            <w:noProof/>
          </w:rPr>
          <w:fldChar w:fldCharType="end"/>
        </w:r>
      </w:ins>
    </w:p>
    <w:p w14:paraId="2D36EE0C" w14:textId="1F6C96B2" w:rsidR="00881EF7" w:rsidRDefault="00881EF7">
      <w:pPr>
        <w:pStyle w:val="TOC5"/>
        <w:rPr>
          <w:ins w:id="1086" w:author="Rapporteur" w:date="2024-11-26T14:18:00Z"/>
          <w:rFonts w:asciiTheme="minorHAnsi" w:eastAsiaTheme="minorEastAsia" w:hAnsiTheme="minorHAnsi" w:cstheme="minorBidi"/>
          <w:noProof/>
          <w:kern w:val="2"/>
          <w:sz w:val="22"/>
          <w:szCs w:val="22"/>
          <w:lang w:val="en-SE" w:eastAsia="zh-CN"/>
          <w14:ligatures w14:val="standardContextual"/>
        </w:rPr>
      </w:pPr>
      <w:ins w:id="1087" w:author="Rapporteur" w:date="2024-11-26T14:18:00Z">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_Toc183523418 \h </w:instrText>
        </w:r>
      </w:ins>
      <w:r>
        <w:rPr>
          <w:noProof/>
        </w:rPr>
      </w:r>
      <w:r>
        <w:rPr>
          <w:noProof/>
        </w:rPr>
        <w:fldChar w:fldCharType="separate"/>
      </w:r>
      <w:ins w:id="1088" w:author="Rapporteur" w:date="2024-11-26T14:20:00Z">
        <w:r>
          <w:rPr>
            <w:noProof/>
          </w:rPr>
          <w:t>157</w:t>
        </w:r>
      </w:ins>
      <w:ins w:id="1089" w:author="Rapporteur" w:date="2024-11-26T14:18:00Z">
        <w:r>
          <w:rPr>
            <w:noProof/>
          </w:rPr>
          <w:fldChar w:fldCharType="end"/>
        </w:r>
      </w:ins>
    </w:p>
    <w:p w14:paraId="2F570892" w14:textId="23320D75" w:rsidR="00881EF7" w:rsidRDefault="00881EF7">
      <w:pPr>
        <w:pStyle w:val="TOC5"/>
        <w:rPr>
          <w:ins w:id="1090" w:author="Rapporteur" w:date="2024-11-26T14:18:00Z"/>
          <w:rFonts w:asciiTheme="minorHAnsi" w:eastAsiaTheme="minorEastAsia" w:hAnsiTheme="minorHAnsi" w:cstheme="minorBidi"/>
          <w:noProof/>
          <w:kern w:val="2"/>
          <w:sz w:val="22"/>
          <w:szCs w:val="22"/>
          <w:lang w:val="en-SE" w:eastAsia="zh-CN"/>
          <w14:ligatures w14:val="standardContextual"/>
        </w:rPr>
      </w:pPr>
      <w:ins w:id="1091" w:author="Rapporteur" w:date="2024-11-26T14:18:00Z">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_Toc183523419 \h </w:instrText>
        </w:r>
      </w:ins>
      <w:r>
        <w:rPr>
          <w:noProof/>
        </w:rPr>
      </w:r>
      <w:r>
        <w:rPr>
          <w:noProof/>
        </w:rPr>
        <w:fldChar w:fldCharType="separate"/>
      </w:r>
      <w:ins w:id="1092" w:author="Rapporteur" w:date="2024-11-26T14:20:00Z">
        <w:r>
          <w:rPr>
            <w:noProof/>
          </w:rPr>
          <w:t>157</w:t>
        </w:r>
      </w:ins>
      <w:ins w:id="1093" w:author="Rapporteur" w:date="2024-11-26T14:18:00Z">
        <w:r>
          <w:rPr>
            <w:noProof/>
          </w:rPr>
          <w:fldChar w:fldCharType="end"/>
        </w:r>
      </w:ins>
    </w:p>
    <w:p w14:paraId="38F08415" w14:textId="5622A377" w:rsidR="00881EF7" w:rsidRDefault="00881EF7">
      <w:pPr>
        <w:pStyle w:val="TOC5"/>
        <w:rPr>
          <w:ins w:id="1094" w:author="Rapporteur" w:date="2024-11-26T14:18:00Z"/>
          <w:rFonts w:asciiTheme="minorHAnsi" w:eastAsiaTheme="minorEastAsia" w:hAnsiTheme="minorHAnsi" w:cstheme="minorBidi"/>
          <w:noProof/>
          <w:kern w:val="2"/>
          <w:sz w:val="22"/>
          <w:szCs w:val="22"/>
          <w:lang w:val="en-SE" w:eastAsia="zh-CN"/>
          <w14:ligatures w14:val="standardContextual"/>
        </w:rPr>
      </w:pPr>
      <w:ins w:id="1095" w:author="Rapporteur" w:date="2024-11-26T14:18:00Z">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_Toc183523420 \h </w:instrText>
        </w:r>
      </w:ins>
      <w:r>
        <w:rPr>
          <w:noProof/>
        </w:rPr>
      </w:r>
      <w:r>
        <w:rPr>
          <w:noProof/>
        </w:rPr>
        <w:fldChar w:fldCharType="separate"/>
      </w:r>
      <w:ins w:id="1096" w:author="Rapporteur" w:date="2024-11-26T14:20:00Z">
        <w:r>
          <w:rPr>
            <w:noProof/>
          </w:rPr>
          <w:t>158</w:t>
        </w:r>
      </w:ins>
      <w:ins w:id="1097" w:author="Rapporteur" w:date="2024-11-26T14:18:00Z">
        <w:r>
          <w:rPr>
            <w:noProof/>
          </w:rPr>
          <w:fldChar w:fldCharType="end"/>
        </w:r>
      </w:ins>
    </w:p>
    <w:p w14:paraId="7E07F88F" w14:textId="3964868D" w:rsidR="00881EF7" w:rsidRDefault="00881EF7">
      <w:pPr>
        <w:pStyle w:val="TOC5"/>
        <w:rPr>
          <w:ins w:id="1098" w:author="Rapporteur" w:date="2024-11-26T14:18:00Z"/>
          <w:rFonts w:asciiTheme="minorHAnsi" w:eastAsiaTheme="minorEastAsia" w:hAnsiTheme="minorHAnsi" w:cstheme="minorBidi"/>
          <w:noProof/>
          <w:kern w:val="2"/>
          <w:sz w:val="22"/>
          <w:szCs w:val="22"/>
          <w:lang w:val="en-SE" w:eastAsia="zh-CN"/>
          <w14:ligatures w14:val="standardContextual"/>
        </w:rPr>
      </w:pPr>
      <w:ins w:id="1099" w:author="Rapporteur" w:date="2024-11-26T14:18:00Z">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_Toc183523421 \h </w:instrText>
        </w:r>
      </w:ins>
      <w:r>
        <w:rPr>
          <w:noProof/>
        </w:rPr>
      </w:r>
      <w:r>
        <w:rPr>
          <w:noProof/>
        </w:rPr>
        <w:fldChar w:fldCharType="separate"/>
      </w:r>
      <w:ins w:id="1100" w:author="Rapporteur" w:date="2024-11-26T14:20:00Z">
        <w:r>
          <w:rPr>
            <w:noProof/>
          </w:rPr>
          <w:t>159</w:t>
        </w:r>
      </w:ins>
      <w:ins w:id="1101" w:author="Rapporteur" w:date="2024-11-26T14:18:00Z">
        <w:r>
          <w:rPr>
            <w:noProof/>
          </w:rPr>
          <w:fldChar w:fldCharType="end"/>
        </w:r>
      </w:ins>
    </w:p>
    <w:p w14:paraId="12D78B79" w14:textId="722FDF0D" w:rsidR="00881EF7" w:rsidRDefault="00881EF7">
      <w:pPr>
        <w:pStyle w:val="TOC5"/>
        <w:rPr>
          <w:ins w:id="1102" w:author="Rapporteur" w:date="2024-11-26T14:18:00Z"/>
          <w:rFonts w:asciiTheme="minorHAnsi" w:eastAsiaTheme="minorEastAsia" w:hAnsiTheme="minorHAnsi" w:cstheme="minorBidi"/>
          <w:noProof/>
          <w:kern w:val="2"/>
          <w:sz w:val="22"/>
          <w:szCs w:val="22"/>
          <w:lang w:val="en-SE" w:eastAsia="zh-CN"/>
          <w14:ligatures w14:val="standardContextual"/>
        </w:rPr>
      </w:pPr>
      <w:ins w:id="1103" w:author="Rapporteur" w:date="2024-11-26T14:18:00Z">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FE1574">
          <w:rPr>
            <w:noProof/>
            <w:lang w:val="en-US"/>
          </w:rPr>
          <w:t>Information</w:t>
        </w:r>
        <w:r>
          <w:rPr>
            <w:noProof/>
          </w:rPr>
          <w:tab/>
        </w:r>
        <w:r>
          <w:rPr>
            <w:noProof/>
          </w:rPr>
          <w:fldChar w:fldCharType="begin"/>
        </w:r>
        <w:r>
          <w:rPr>
            <w:noProof/>
          </w:rPr>
          <w:instrText xml:space="preserve"> PAGEREF _Toc183523422 \h </w:instrText>
        </w:r>
      </w:ins>
      <w:r>
        <w:rPr>
          <w:noProof/>
        </w:rPr>
      </w:r>
      <w:r>
        <w:rPr>
          <w:noProof/>
        </w:rPr>
        <w:fldChar w:fldCharType="separate"/>
      </w:r>
      <w:ins w:id="1104" w:author="Rapporteur" w:date="2024-11-26T14:20:00Z">
        <w:r>
          <w:rPr>
            <w:noProof/>
          </w:rPr>
          <w:t>168</w:t>
        </w:r>
      </w:ins>
      <w:ins w:id="1105" w:author="Rapporteur" w:date="2024-11-26T14:18:00Z">
        <w:r>
          <w:rPr>
            <w:noProof/>
          </w:rPr>
          <w:fldChar w:fldCharType="end"/>
        </w:r>
      </w:ins>
    </w:p>
    <w:p w14:paraId="720E6ECE" w14:textId="0248A6D1" w:rsidR="00881EF7" w:rsidRDefault="00881EF7">
      <w:pPr>
        <w:pStyle w:val="TOC5"/>
        <w:rPr>
          <w:ins w:id="1106" w:author="Rapporteur" w:date="2024-11-26T14:18:00Z"/>
          <w:rFonts w:asciiTheme="minorHAnsi" w:eastAsiaTheme="minorEastAsia" w:hAnsiTheme="minorHAnsi" w:cstheme="minorBidi"/>
          <w:noProof/>
          <w:kern w:val="2"/>
          <w:sz w:val="22"/>
          <w:szCs w:val="22"/>
          <w:lang w:val="en-SE" w:eastAsia="zh-CN"/>
          <w14:ligatures w14:val="standardContextual"/>
        </w:rPr>
      </w:pPr>
      <w:ins w:id="1107" w:author="Rapporteur" w:date="2024-11-26T14:18:00Z">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FE1574">
          <w:rPr>
            <w:noProof/>
            <w:lang w:val="en-US"/>
          </w:rPr>
          <w:t>InfoContent</w:t>
        </w:r>
        <w:r>
          <w:rPr>
            <w:noProof/>
          </w:rPr>
          <w:tab/>
        </w:r>
        <w:r>
          <w:rPr>
            <w:noProof/>
          </w:rPr>
          <w:fldChar w:fldCharType="begin"/>
        </w:r>
        <w:r>
          <w:rPr>
            <w:noProof/>
          </w:rPr>
          <w:instrText xml:space="preserve"> PAGEREF _Toc183523423 \h </w:instrText>
        </w:r>
      </w:ins>
      <w:r>
        <w:rPr>
          <w:noProof/>
        </w:rPr>
      </w:r>
      <w:r>
        <w:rPr>
          <w:noProof/>
        </w:rPr>
        <w:fldChar w:fldCharType="separate"/>
      </w:r>
      <w:ins w:id="1108" w:author="Rapporteur" w:date="2024-11-26T14:20:00Z">
        <w:r>
          <w:rPr>
            <w:noProof/>
          </w:rPr>
          <w:t>168</w:t>
        </w:r>
      </w:ins>
      <w:ins w:id="1109" w:author="Rapporteur" w:date="2024-11-26T14:18:00Z">
        <w:r>
          <w:rPr>
            <w:noProof/>
          </w:rPr>
          <w:fldChar w:fldCharType="end"/>
        </w:r>
      </w:ins>
    </w:p>
    <w:p w14:paraId="2EBDCA7A" w14:textId="02C83FB8" w:rsidR="00881EF7" w:rsidRDefault="00881EF7">
      <w:pPr>
        <w:pStyle w:val="TOC5"/>
        <w:rPr>
          <w:ins w:id="1110" w:author="Rapporteur" w:date="2024-11-26T14:18:00Z"/>
          <w:rFonts w:asciiTheme="minorHAnsi" w:eastAsiaTheme="minorEastAsia" w:hAnsiTheme="minorHAnsi" w:cstheme="minorBidi"/>
          <w:noProof/>
          <w:kern w:val="2"/>
          <w:sz w:val="22"/>
          <w:szCs w:val="22"/>
          <w:lang w:val="en-SE" w:eastAsia="zh-CN"/>
          <w14:ligatures w14:val="standardContextual"/>
        </w:rPr>
      </w:pPr>
      <w:ins w:id="1111" w:author="Rapporteur" w:date="2024-11-26T14:18:00Z">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_Toc183523424 \h </w:instrText>
        </w:r>
      </w:ins>
      <w:r>
        <w:rPr>
          <w:noProof/>
        </w:rPr>
      </w:r>
      <w:r>
        <w:rPr>
          <w:noProof/>
        </w:rPr>
        <w:fldChar w:fldCharType="separate"/>
      </w:r>
      <w:ins w:id="1112" w:author="Rapporteur" w:date="2024-11-26T14:20:00Z">
        <w:r>
          <w:rPr>
            <w:noProof/>
          </w:rPr>
          <w:t>169</w:t>
        </w:r>
      </w:ins>
      <w:ins w:id="1113" w:author="Rapporteur" w:date="2024-11-26T14:18:00Z">
        <w:r>
          <w:rPr>
            <w:noProof/>
          </w:rPr>
          <w:fldChar w:fldCharType="end"/>
        </w:r>
      </w:ins>
    </w:p>
    <w:p w14:paraId="420D64B1" w14:textId="6DD1A648" w:rsidR="00881EF7" w:rsidRDefault="00881EF7">
      <w:pPr>
        <w:pStyle w:val="TOC5"/>
        <w:rPr>
          <w:ins w:id="1114" w:author="Rapporteur" w:date="2024-11-26T14:18:00Z"/>
          <w:rFonts w:asciiTheme="minorHAnsi" w:eastAsiaTheme="minorEastAsia" w:hAnsiTheme="minorHAnsi" w:cstheme="minorBidi"/>
          <w:noProof/>
          <w:kern w:val="2"/>
          <w:sz w:val="22"/>
          <w:szCs w:val="22"/>
          <w:lang w:val="en-SE" w:eastAsia="zh-CN"/>
          <w14:ligatures w14:val="standardContextual"/>
        </w:rPr>
      </w:pPr>
      <w:ins w:id="1115" w:author="Rapporteur" w:date="2024-11-26T14:18:00Z">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_Toc183523425 \h </w:instrText>
        </w:r>
      </w:ins>
      <w:r>
        <w:rPr>
          <w:noProof/>
        </w:rPr>
      </w:r>
      <w:r>
        <w:rPr>
          <w:noProof/>
        </w:rPr>
        <w:fldChar w:fldCharType="separate"/>
      </w:r>
      <w:ins w:id="1116" w:author="Rapporteur" w:date="2024-11-26T14:20:00Z">
        <w:r>
          <w:rPr>
            <w:noProof/>
          </w:rPr>
          <w:t>170</w:t>
        </w:r>
      </w:ins>
      <w:ins w:id="1117" w:author="Rapporteur" w:date="2024-11-26T14:18:00Z">
        <w:r>
          <w:rPr>
            <w:noProof/>
          </w:rPr>
          <w:fldChar w:fldCharType="end"/>
        </w:r>
      </w:ins>
    </w:p>
    <w:p w14:paraId="16DCA0E3" w14:textId="0255D61A" w:rsidR="00881EF7" w:rsidRDefault="00881EF7">
      <w:pPr>
        <w:pStyle w:val="TOC5"/>
        <w:rPr>
          <w:ins w:id="1118" w:author="Rapporteur" w:date="2024-11-26T14:18:00Z"/>
          <w:rFonts w:asciiTheme="minorHAnsi" w:eastAsiaTheme="minorEastAsia" w:hAnsiTheme="minorHAnsi" w:cstheme="minorBidi"/>
          <w:noProof/>
          <w:kern w:val="2"/>
          <w:sz w:val="22"/>
          <w:szCs w:val="22"/>
          <w:lang w:val="en-SE" w:eastAsia="zh-CN"/>
          <w14:ligatures w14:val="standardContextual"/>
        </w:rPr>
      </w:pPr>
      <w:ins w:id="1119" w:author="Rapporteur" w:date="2024-11-26T14:18:00Z">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_Toc183523426 \h </w:instrText>
        </w:r>
      </w:ins>
      <w:r>
        <w:rPr>
          <w:noProof/>
        </w:rPr>
      </w:r>
      <w:r>
        <w:rPr>
          <w:noProof/>
        </w:rPr>
        <w:fldChar w:fldCharType="separate"/>
      </w:r>
      <w:ins w:id="1120" w:author="Rapporteur" w:date="2024-11-26T14:20:00Z">
        <w:r>
          <w:rPr>
            <w:noProof/>
          </w:rPr>
          <w:t>171</w:t>
        </w:r>
      </w:ins>
      <w:ins w:id="1121" w:author="Rapporteur" w:date="2024-11-26T14:18:00Z">
        <w:r>
          <w:rPr>
            <w:noProof/>
          </w:rPr>
          <w:fldChar w:fldCharType="end"/>
        </w:r>
      </w:ins>
    </w:p>
    <w:p w14:paraId="2914DBFD" w14:textId="3690A3C7" w:rsidR="00881EF7" w:rsidRDefault="00881EF7">
      <w:pPr>
        <w:pStyle w:val="TOC5"/>
        <w:rPr>
          <w:ins w:id="1122" w:author="Rapporteur" w:date="2024-11-26T14:18:00Z"/>
          <w:rFonts w:asciiTheme="minorHAnsi" w:eastAsiaTheme="minorEastAsia" w:hAnsiTheme="minorHAnsi" w:cstheme="minorBidi"/>
          <w:noProof/>
          <w:kern w:val="2"/>
          <w:sz w:val="22"/>
          <w:szCs w:val="22"/>
          <w:lang w:val="en-SE" w:eastAsia="zh-CN"/>
          <w14:ligatures w14:val="standardContextual"/>
        </w:rPr>
      </w:pPr>
      <w:ins w:id="1123" w:author="Rapporteur" w:date="2024-11-26T14:18:00Z">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_Toc183523427 \h </w:instrText>
        </w:r>
      </w:ins>
      <w:r>
        <w:rPr>
          <w:noProof/>
        </w:rPr>
      </w:r>
      <w:r>
        <w:rPr>
          <w:noProof/>
        </w:rPr>
        <w:fldChar w:fldCharType="separate"/>
      </w:r>
      <w:ins w:id="1124" w:author="Rapporteur" w:date="2024-11-26T14:20:00Z">
        <w:r>
          <w:rPr>
            <w:noProof/>
          </w:rPr>
          <w:t>171</w:t>
        </w:r>
      </w:ins>
      <w:ins w:id="1125" w:author="Rapporteur" w:date="2024-11-26T14:18:00Z">
        <w:r>
          <w:rPr>
            <w:noProof/>
          </w:rPr>
          <w:fldChar w:fldCharType="end"/>
        </w:r>
      </w:ins>
    </w:p>
    <w:p w14:paraId="2048433E" w14:textId="18B0D9B8" w:rsidR="00881EF7" w:rsidRDefault="00881EF7">
      <w:pPr>
        <w:pStyle w:val="TOC5"/>
        <w:rPr>
          <w:ins w:id="1126" w:author="Rapporteur" w:date="2024-11-26T14:18:00Z"/>
          <w:rFonts w:asciiTheme="minorHAnsi" w:eastAsiaTheme="minorEastAsia" w:hAnsiTheme="minorHAnsi" w:cstheme="minorBidi"/>
          <w:noProof/>
          <w:kern w:val="2"/>
          <w:sz w:val="22"/>
          <w:szCs w:val="22"/>
          <w:lang w:val="en-SE" w:eastAsia="zh-CN"/>
          <w14:ligatures w14:val="standardContextual"/>
        </w:rPr>
      </w:pPr>
      <w:ins w:id="1127" w:author="Rapporteur" w:date="2024-11-26T14:18:00Z">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_Toc183523428 \h </w:instrText>
        </w:r>
      </w:ins>
      <w:r>
        <w:rPr>
          <w:noProof/>
        </w:rPr>
      </w:r>
      <w:r>
        <w:rPr>
          <w:noProof/>
        </w:rPr>
        <w:fldChar w:fldCharType="separate"/>
      </w:r>
      <w:ins w:id="1128" w:author="Rapporteur" w:date="2024-11-26T14:20:00Z">
        <w:r>
          <w:rPr>
            <w:noProof/>
          </w:rPr>
          <w:t>172</w:t>
        </w:r>
      </w:ins>
      <w:ins w:id="1129" w:author="Rapporteur" w:date="2024-11-26T14:18:00Z">
        <w:r>
          <w:rPr>
            <w:noProof/>
          </w:rPr>
          <w:fldChar w:fldCharType="end"/>
        </w:r>
      </w:ins>
    </w:p>
    <w:p w14:paraId="0F485C32" w14:textId="771216FF" w:rsidR="00881EF7" w:rsidRDefault="00881EF7">
      <w:pPr>
        <w:pStyle w:val="TOC5"/>
        <w:rPr>
          <w:ins w:id="1130" w:author="Rapporteur" w:date="2024-11-26T14:18:00Z"/>
          <w:rFonts w:asciiTheme="minorHAnsi" w:eastAsiaTheme="minorEastAsia" w:hAnsiTheme="minorHAnsi" w:cstheme="minorBidi"/>
          <w:noProof/>
          <w:kern w:val="2"/>
          <w:sz w:val="22"/>
          <w:szCs w:val="22"/>
          <w:lang w:val="en-SE" w:eastAsia="zh-CN"/>
          <w14:ligatures w14:val="standardContextual"/>
        </w:rPr>
      </w:pPr>
      <w:ins w:id="1131" w:author="Rapporteur" w:date="2024-11-26T14:18:00Z">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_Toc183523429 \h </w:instrText>
        </w:r>
      </w:ins>
      <w:r>
        <w:rPr>
          <w:noProof/>
        </w:rPr>
      </w:r>
      <w:r>
        <w:rPr>
          <w:noProof/>
        </w:rPr>
        <w:fldChar w:fldCharType="separate"/>
      </w:r>
      <w:ins w:id="1132" w:author="Rapporteur" w:date="2024-11-26T14:20:00Z">
        <w:r>
          <w:rPr>
            <w:noProof/>
          </w:rPr>
          <w:t>172</w:t>
        </w:r>
      </w:ins>
      <w:ins w:id="1133" w:author="Rapporteur" w:date="2024-11-26T14:18:00Z">
        <w:r>
          <w:rPr>
            <w:noProof/>
          </w:rPr>
          <w:fldChar w:fldCharType="end"/>
        </w:r>
      </w:ins>
    </w:p>
    <w:p w14:paraId="6605A641" w14:textId="5DE3B72D" w:rsidR="00881EF7" w:rsidRDefault="00881EF7">
      <w:pPr>
        <w:pStyle w:val="TOC5"/>
        <w:rPr>
          <w:ins w:id="1134" w:author="Rapporteur" w:date="2024-11-26T14:18:00Z"/>
          <w:rFonts w:asciiTheme="minorHAnsi" w:eastAsiaTheme="minorEastAsia" w:hAnsiTheme="minorHAnsi" w:cstheme="minorBidi"/>
          <w:noProof/>
          <w:kern w:val="2"/>
          <w:sz w:val="22"/>
          <w:szCs w:val="22"/>
          <w:lang w:val="en-SE" w:eastAsia="zh-CN"/>
          <w14:ligatures w14:val="standardContextual"/>
        </w:rPr>
      </w:pPr>
      <w:ins w:id="1135" w:author="Rapporteur" w:date="2024-11-26T14:18:00Z">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_Toc183523430 \h </w:instrText>
        </w:r>
      </w:ins>
      <w:r>
        <w:rPr>
          <w:noProof/>
        </w:rPr>
      </w:r>
      <w:r>
        <w:rPr>
          <w:noProof/>
        </w:rPr>
        <w:fldChar w:fldCharType="separate"/>
      </w:r>
      <w:ins w:id="1136" w:author="Rapporteur" w:date="2024-11-26T14:20:00Z">
        <w:r>
          <w:rPr>
            <w:noProof/>
          </w:rPr>
          <w:t>173</w:t>
        </w:r>
      </w:ins>
      <w:ins w:id="1137" w:author="Rapporteur" w:date="2024-11-26T14:18:00Z">
        <w:r>
          <w:rPr>
            <w:noProof/>
          </w:rPr>
          <w:fldChar w:fldCharType="end"/>
        </w:r>
      </w:ins>
    </w:p>
    <w:p w14:paraId="01C7FF62" w14:textId="02DC55AB" w:rsidR="00881EF7" w:rsidRDefault="00881EF7">
      <w:pPr>
        <w:pStyle w:val="TOC5"/>
        <w:rPr>
          <w:ins w:id="1138" w:author="Rapporteur" w:date="2024-11-26T14:18:00Z"/>
          <w:rFonts w:asciiTheme="minorHAnsi" w:eastAsiaTheme="minorEastAsia" w:hAnsiTheme="minorHAnsi" w:cstheme="minorBidi"/>
          <w:noProof/>
          <w:kern w:val="2"/>
          <w:sz w:val="22"/>
          <w:szCs w:val="22"/>
          <w:lang w:val="en-SE" w:eastAsia="zh-CN"/>
          <w14:ligatures w14:val="standardContextual"/>
        </w:rPr>
      </w:pPr>
      <w:ins w:id="1139" w:author="Rapporteur" w:date="2024-11-26T14:18:00Z">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_Toc183523431 \h </w:instrText>
        </w:r>
      </w:ins>
      <w:r>
        <w:rPr>
          <w:noProof/>
        </w:rPr>
      </w:r>
      <w:r>
        <w:rPr>
          <w:noProof/>
        </w:rPr>
        <w:fldChar w:fldCharType="separate"/>
      </w:r>
      <w:ins w:id="1140" w:author="Rapporteur" w:date="2024-11-26T14:20:00Z">
        <w:r>
          <w:rPr>
            <w:noProof/>
          </w:rPr>
          <w:t>176</w:t>
        </w:r>
      </w:ins>
      <w:ins w:id="1141" w:author="Rapporteur" w:date="2024-11-26T14:18:00Z">
        <w:r>
          <w:rPr>
            <w:noProof/>
          </w:rPr>
          <w:fldChar w:fldCharType="end"/>
        </w:r>
      </w:ins>
    </w:p>
    <w:p w14:paraId="709CF810" w14:textId="2E83A06B" w:rsidR="00881EF7" w:rsidRDefault="00881EF7">
      <w:pPr>
        <w:pStyle w:val="TOC5"/>
        <w:rPr>
          <w:ins w:id="1142" w:author="Rapporteur" w:date="2024-11-26T14:18:00Z"/>
          <w:rFonts w:asciiTheme="minorHAnsi" w:eastAsiaTheme="minorEastAsia" w:hAnsiTheme="minorHAnsi" w:cstheme="minorBidi"/>
          <w:noProof/>
          <w:kern w:val="2"/>
          <w:sz w:val="22"/>
          <w:szCs w:val="22"/>
          <w:lang w:val="en-SE" w:eastAsia="zh-CN"/>
          <w14:ligatures w14:val="standardContextual"/>
        </w:rPr>
      </w:pPr>
      <w:ins w:id="1143" w:author="Rapporteur" w:date="2024-11-26T14:18:00Z">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_Toc183523432 \h </w:instrText>
        </w:r>
      </w:ins>
      <w:r>
        <w:rPr>
          <w:noProof/>
        </w:rPr>
      </w:r>
      <w:r>
        <w:rPr>
          <w:noProof/>
        </w:rPr>
        <w:fldChar w:fldCharType="separate"/>
      </w:r>
      <w:ins w:id="1144" w:author="Rapporteur" w:date="2024-11-26T14:20:00Z">
        <w:r>
          <w:rPr>
            <w:noProof/>
          </w:rPr>
          <w:t>176</w:t>
        </w:r>
      </w:ins>
      <w:ins w:id="1145" w:author="Rapporteur" w:date="2024-11-26T14:18:00Z">
        <w:r>
          <w:rPr>
            <w:noProof/>
          </w:rPr>
          <w:fldChar w:fldCharType="end"/>
        </w:r>
      </w:ins>
    </w:p>
    <w:p w14:paraId="50E5771F" w14:textId="15244CF6" w:rsidR="00881EF7" w:rsidRDefault="00881EF7">
      <w:pPr>
        <w:pStyle w:val="TOC5"/>
        <w:rPr>
          <w:ins w:id="1146" w:author="Rapporteur" w:date="2024-11-26T14:18:00Z"/>
          <w:rFonts w:asciiTheme="minorHAnsi" w:eastAsiaTheme="minorEastAsia" w:hAnsiTheme="minorHAnsi" w:cstheme="minorBidi"/>
          <w:noProof/>
          <w:kern w:val="2"/>
          <w:sz w:val="22"/>
          <w:szCs w:val="22"/>
          <w:lang w:val="en-SE" w:eastAsia="zh-CN"/>
          <w14:ligatures w14:val="standardContextual"/>
        </w:rPr>
      </w:pPr>
      <w:ins w:id="1147" w:author="Rapporteur" w:date="2024-11-26T14:18:00Z">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_Toc183523433 \h </w:instrText>
        </w:r>
      </w:ins>
      <w:r>
        <w:rPr>
          <w:noProof/>
        </w:rPr>
      </w:r>
      <w:r>
        <w:rPr>
          <w:noProof/>
        </w:rPr>
        <w:fldChar w:fldCharType="separate"/>
      </w:r>
      <w:ins w:id="1148" w:author="Rapporteur" w:date="2024-11-26T14:20:00Z">
        <w:r>
          <w:rPr>
            <w:noProof/>
          </w:rPr>
          <w:t>177</w:t>
        </w:r>
      </w:ins>
      <w:ins w:id="1149" w:author="Rapporteur" w:date="2024-11-26T14:18:00Z">
        <w:r>
          <w:rPr>
            <w:noProof/>
          </w:rPr>
          <w:fldChar w:fldCharType="end"/>
        </w:r>
      </w:ins>
    </w:p>
    <w:p w14:paraId="0E17D408" w14:textId="56982B5B" w:rsidR="00881EF7" w:rsidRDefault="00881EF7">
      <w:pPr>
        <w:pStyle w:val="TOC5"/>
        <w:rPr>
          <w:ins w:id="1150" w:author="Rapporteur" w:date="2024-11-26T14:18:00Z"/>
          <w:rFonts w:asciiTheme="minorHAnsi" w:eastAsiaTheme="minorEastAsia" w:hAnsiTheme="minorHAnsi" w:cstheme="minorBidi"/>
          <w:noProof/>
          <w:kern w:val="2"/>
          <w:sz w:val="22"/>
          <w:szCs w:val="22"/>
          <w:lang w:val="en-SE" w:eastAsia="zh-CN"/>
          <w14:ligatures w14:val="standardContextual"/>
        </w:rPr>
      </w:pPr>
      <w:ins w:id="1151" w:author="Rapporteur" w:date="2024-11-26T14:18:00Z">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_Toc183523434 \h </w:instrText>
        </w:r>
      </w:ins>
      <w:r>
        <w:rPr>
          <w:noProof/>
        </w:rPr>
      </w:r>
      <w:r>
        <w:rPr>
          <w:noProof/>
        </w:rPr>
        <w:fldChar w:fldCharType="separate"/>
      </w:r>
      <w:ins w:id="1152" w:author="Rapporteur" w:date="2024-11-26T14:20:00Z">
        <w:r>
          <w:rPr>
            <w:noProof/>
          </w:rPr>
          <w:t>182</w:t>
        </w:r>
      </w:ins>
      <w:ins w:id="1153" w:author="Rapporteur" w:date="2024-11-26T14:18:00Z">
        <w:r>
          <w:rPr>
            <w:noProof/>
          </w:rPr>
          <w:fldChar w:fldCharType="end"/>
        </w:r>
      </w:ins>
    </w:p>
    <w:p w14:paraId="432DDC5F" w14:textId="511B75A6" w:rsidR="00881EF7" w:rsidRDefault="00881EF7">
      <w:pPr>
        <w:pStyle w:val="TOC5"/>
        <w:rPr>
          <w:ins w:id="1154" w:author="Rapporteur" w:date="2024-11-26T14:18:00Z"/>
          <w:rFonts w:asciiTheme="minorHAnsi" w:eastAsiaTheme="minorEastAsia" w:hAnsiTheme="minorHAnsi" w:cstheme="minorBidi"/>
          <w:noProof/>
          <w:kern w:val="2"/>
          <w:sz w:val="22"/>
          <w:szCs w:val="22"/>
          <w:lang w:val="en-SE" w:eastAsia="zh-CN"/>
          <w14:ligatures w14:val="standardContextual"/>
        </w:rPr>
      </w:pPr>
      <w:ins w:id="1155" w:author="Rapporteur" w:date="2024-11-26T14:18:00Z">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_Toc183523435 \h </w:instrText>
        </w:r>
      </w:ins>
      <w:r>
        <w:rPr>
          <w:noProof/>
        </w:rPr>
      </w:r>
      <w:r>
        <w:rPr>
          <w:noProof/>
        </w:rPr>
        <w:fldChar w:fldCharType="separate"/>
      </w:r>
      <w:ins w:id="1156" w:author="Rapporteur" w:date="2024-11-26T14:20:00Z">
        <w:r>
          <w:rPr>
            <w:noProof/>
          </w:rPr>
          <w:t>183</w:t>
        </w:r>
      </w:ins>
      <w:ins w:id="1157" w:author="Rapporteur" w:date="2024-11-26T14:18:00Z">
        <w:r>
          <w:rPr>
            <w:noProof/>
          </w:rPr>
          <w:fldChar w:fldCharType="end"/>
        </w:r>
      </w:ins>
    </w:p>
    <w:p w14:paraId="516BFB75" w14:textId="134E30D2" w:rsidR="00881EF7" w:rsidRDefault="00881EF7">
      <w:pPr>
        <w:pStyle w:val="TOC5"/>
        <w:rPr>
          <w:ins w:id="1158" w:author="Rapporteur" w:date="2024-11-26T14:18:00Z"/>
          <w:rFonts w:asciiTheme="minorHAnsi" w:eastAsiaTheme="minorEastAsia" w:hAnsiTheme="minorHAnsi" w:cstheme="minorBidi"/>
          <w:noProof/>
          <w:kern w:val="2"/>
          <w:sz w:val="22"/>
          <w:szCs w:val="22"/>
          <w:lang w:val="en-SE" w:eastAsia="zh-CN"/>
          <w14:ligatures w14:val="standardContextual"/>
        </w:rPr>
      </w:pPr>
      <w:ins w:id="1159" w:author="Rapporteur" w:date="2024-11-26T14:18:00Z">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_Toc183523436 \h </w:instrText>
        </w:r>
      </w:ins>
      <w:r>
        <w:rPr>
          <w:noProof/>
        </w:rPr>
      </w:r>
      <w:r>
        <w:rPr>
          <w:noProof/>
        </w:rPr>
        <w:fldChar w:fldCharType="separate"/>
      </w:r>
      <w:ins w:id="1160" w:author="Rapporteur" w:date="2024-11-26T14:20:00Z">
        <w:r>
          <w:rPr>
            <w:noProof/>
          </w:rPr>
          <w:t>183</w:t>
        </w:r>
      </w:ins>
      <w:ins w:id="1161" w:author="Rapporteur" w:date="2024-11-26T14:18:00Z">
        <w:r>
          <w:rPr>
            <w:noProof/>
          </w:rPr>
          <w:fldChar w:fldCharType="end"/>
        </w:r>
      </w:ins>
    </w:p>
    <w:p w14:paraId="369A9444" w14:textId="03D7DF2E" w:rsidR="00881EF7" w:rsidRDefault="00881EF7">
      <w:pPr>
        <w:pStyle w:val="TOC5"/>
        <w:rPr>
          <w:ins w:id="1162" w:author="Rapporteur" w:date="2024-11-26T14:18:00Z"/>
          <w:rFonts w:asciiTheme="minorHAnsi" w:eastAsiaTheme="minorEastAsia" w:hAnsiTheme="minorHAnsi" w:cstheme="minorBidi"/>
          <w:noProof/>
          <w:kern w:val="2"/>
          <w:sz w:val="22"/>
          <w:szCs w:val="22"/>
          <w:lang w:val="en-SE" w:eastAsia="zh-CN"/>
          <w14:ligatures w14:val="standardContextual"/>
        </w:rPr>
      </w:pPr>
      <w:ins w:id="1163" w:author="Rapporteur" w:date="2024-11-26T14:18:00Z">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_Toc183523437 \h </w:instrText>
        </w:r>
      </w:ins>
      <w:r>
        <w:rPr>
          <w:noProof/>
        </w:rPr>
      </w:r>
      <w:r>
        <w:rPr>
          <w:noProof/>
        </w:rPr>
        <w:fldChar w:fldCharType="separate"/>
      </w:r>
      <w:ins w:id="1164" w:author="Rapporteur" w:date="2024-11-26T14:20:00Z">
        <w:r>
          <w:rPr>
            <w:noProof/>
          </w:rPr>
          <w:t>184</w:t>
        </w:r>
      </w:ins>
      <w:ins w:id="1165" w:author="Rapporteur" w:date="2024-11-26T14:18:00Z">
        <w:r>
          <w:rPr>
            <w:noProof/>
          </w:rPr>
          <w:fldChar w:fldCharType="end"/>
        </w:r>
      </w:ins>
    </w:p>
    <w:p w14:paraId="6336C998" w14:textId="6627878D" w:rsidR="00881EF7" w:rsidRDefault="00881EF7">
      <w:pPr>
        <w:pStyle w:val="TOC5"/>
        <w:rPr>
          <w:ins w:id="1166" w:author="Rapporteur" w:date="2024-11-26T14:18:00Z"/>
          <w:rFonts w:asciiTheme="minorHAnsi" w:eastAsiaTheme="minorEastAsia" w:hAnsiTheme="minorHAnsi" w:cstheme="minorBidi"/>
          <w:noProof/>
          <w:kern w:val="2"/>
          <w:sz w:val="22"/>
          <w:szCs w:val="22"/>
          <w:lang w:val="en-SE" w:eastAsia="zh-CN"/>
          <w14:ligatures w14:val="standardContextual"/>
        </w:rPr>
      </w:pPr>
      <w:ins w:id="1167" w:author="Rapporteur" w:date="2024-11-26T14:18:00Z">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_Toc183523438 \h </w:instrText>
        </w:r>
      </w:ins>
      <w:r>
        <w:rPr>
          <w:noProof/>
        </w:rPr>
      </w:r>
      <w:r>
        <w:rPr>
          <w:noProof/>
        </w:rPr>
        <w:fldChar w:fldCharType="separate"/>
      </w:r>
      <w:ins w:id="1168" w:author="Rapporteur" w:date="2024-11-26T14:20:00Z">
        <w:r>
          <w:rPr>
            <w:noProof/>
          </w:rPr>
          <w:t>185</w:t>
        </w:r>
      </w:ins>
      <w:ins w:id="1169" w:author="Rapporteur" w:date="2024-11-26T14:18:00Z">
        <w:r>
          <w:rPr>
            <w:noProof/>
          </w:rPr>
          <w:fldChar w:fldCharType="end"/>
        </w:r>
      </w:ins>
    </w:p>
    <w:p w14:paraId="47E0C4B4" w14:textId="5441B452" w:rsidR="00881EF7" w:rsidRDefault="00881EF7">
      <w:pPr>
        <w:pStyle w:val="TOC5"/>
        <w:rPr>
          <w:ins w:id="1170" w:author="Rapporteur" w:date="2024-11-26T14:18:00Z"/>
          <w:rFonts w:asciiTheme="minorHAnsi" w:eastAsiaTheme="minorEastAsia" w:hAnsiTheme="minorHAnsi" w:cstheme="minorBidi"/>
          <w:noProof/>
          <w:kern w:val="2"/>
          <w:sz w:val="22"/>
          <w:szCs w:val="22"/>
          <w:lang w:val="en-SE" w:eastAsia="zh-CN"/>
          <w14:ligatures w14:val="standardContextual"/>
        </w:rPr>
      </w:pPr>
      <w:ins w:id="1171" w:author="Rapporteur" w:date="2024-11-26T14:18:00Z">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_Toc183523439 \h </w:instrText>
        </w:r>
      </w:ins>
      <w:r>
        <w:rPr>
          <w:noProof/>
        </w:rPr>
      </w:r>
      <w:r>
        <w:rPr>
          <w:noProof/>
        </w:rPr>
        <w:fldChar w:fldCharType="separate"/>
      </w:r>
      <w:ins w:id="1172" w:author="Rapporteur" w:date="2024-11-26T14:20:00Z">
        <w:r>
          <w:rPr>
            <w:noProof/>
          </w:rPr>
          <w:t>185</w:t>
        </w:r>
      </w:ins>
      <w:ins w:id="1173" w:author="Rapporteur" w:date="2024-11-26T14:18:00Z">
        <w:r>
          <w:rPr>
            <w:noProof/>
          </w:rPr>
          <w:fldChar w:fldCharType="end"/>
        </w:r>
      </w:ins>
    </w:p>
    <w:p w14:paraId="14E70A3B" w14:textId="02AE22B2" w:rsidR="00881EF7" w:rsidRDefault="00881EF7">
      <w:pPr>
        <w:pStyle w:val="TOC5"/>
        <w:rPr>
          <w:ins w:id="1174" w:author="Rapporteur" w:date="2024-11-26T14:18:00Z"/>
          <w:rFonts w:asciiTheme="minorHAnsi" w:eastAsiaTheme="minorEastAsia" w:hAnsiTheme="minorHAnsi" w:cstheme="minorBidi"/>
          <w:noProof/>
          <w:kern w:val="2"/>
          <w:sz w:val="22"/>
          <w:szCs w:val="22"/>
          <w:lang w:val="en-SE" w:eastAsia="zh-CN"/>
          <w14:ligatures w14:val="standardContextual"/>
        </w:rPr>
      </w:pPr>
      <w:ins w:id="1175" w:author="Rapporteur" w:date="2024-11-26T14:18:00Z">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_Toc183523440 \h </w:instrText>
        </w:r>
      </w:ins>
      <w:r>
        <w:rPr>
          <w:noProof/>
        </w:rPr>
      </w:r>
      <w:r>
        <w:rPr>
          <w:noProof/>
        </w:rPr>
        <w:fldChar w:fldCharType="separate"/>
      </w:r>
      <w:ins w:id="1176" w:author="Rapporteur" w:date="2024-11-26T14:20:00Z">
        <w:r>
          <w:rPr>
            <w:noProof/>
          </w:rPr>
          <w:t>186</w:t>
        </w:r>
      </w:ins>
      <w:ins w:id="1177" w:author="Rapporteur" w:date="2024-11-26T14:18:00Z">
        <w:r>
          <w:rPr>
            <w:noProof/>
          </w:rPr>
          <w:fldChar w:fldCharType="end"/>
        </w:r>
      </w:ins>
    </w:p>
    <w:p w14:paraId="7E802EEE" w14:textId="668F198D" w:rsidR="00881EF7" w:rsidRDefault="00881EF7">
      <w:pPr>
        <w:pStyle w:val="TOC5"/>
        <w:rPr>
          <w:ins w:id="1178" w:author="Rapporteur" w:date="2024-11-26T14:18:00Z"/>
          <w:rFonts w:asciiTheme="minorHAnsi" w:eastAsiaTheme="minorEastAsia" w:hAnsiTheme="minorHAnsi" w:cstheme="minorBidi"/>
          <w:noProof/>
          <w:kern w:val="2"/>
          <w:sz w:val="22"/>
          <w:szCs w:val="22"/>
          <w:lang w:val="en-SE" w:eastAsia="zh-CN"/>
          <w14:ligatures w14:val="standardContextual"/>
        </w:rPr>
      </w:pPr>
      <w:ins w:id="1179" w:author="Rapporteur" w:date="2024-11-26T14:18:00Z">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_Toc183523441 \h </w:instrText>
        </w:r>
      </w:ins>
      <w:r>
        <w:rPr>
          <w:noProof/>
        </w:rPr>
      </w:r>
      <w:r>
        <w:rPr>
          <w:noProof/>
        </w:rPr>
        <w:fldChar w:fldCharType="separate"/>
      </w:r>
      <w:ins w:id="1180" w:author="Rapporteur" w:date="2024-11-26T14:20:00Z">
        <w:r>
          <w:rPr>
            <w:noProof/>
          </w:rPr>
          <w:t>186</w:t>
        </w:r>
      </w:ins>
      <w:ins w:id="1181" w:author="Rapporteur" w:date="2024-11-26T14:18:00Z">
        <w:r>
          <w:rPr>
            <w:noProof/>
          </w:rPr>
          <w:fldChar w:fldCharType="end"/>
        </w:r>
      </w:ins>
    </w:p>
    <w:p w14:paraId="169554D4" w14:textId="319398C0" w:rsidR="00881EF7" w:rsidRDefault="00881EF7">
      <w:pPr>
        <w:pStyle w:val="TOC5"/>
        <w:rPr>
          <w:ins w:id="1182" w:author="Rapporteur" w:date="2024-11-26T14:18:00Z"/>
          <w:rFonts w:asciiTheme="minorHAnsi" w:eastAsiaTheme="minorEastAsia" w:hAnsiTheme="minorHAnsi" w:cstheme="minorBidi"/>
          <w:noProof/>
          <w:kern w:val="2"/>
          <w:sz w:val="22"/>
          <w:szCs w:val="22"/>
          <w:lang w:val="en-SE" w:eastAsia="zh-CN"/>
          <w14:ligatures w14:val="standardContextual"/>
        </w:rPr>
      </w:pPr>
      <w:ins w:id="1183" w:author="Rapporteur" w:date="2024-11-26T14:18:00Z">
        <w:r w:rsidRPr="00FE1574">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Type: PWSResponseData</w:t>
        </w:r>
        <w:r>
          <w:rPr>
            <w:noProof/>
          </w:rPr>
          <w:tab/>
        </w:r>
        <w:r>
          <w:rPr>
            <w:noProof/>
          </w:rPr>
          <w:fldChar w:fldCharType="begin"/>
        </w:r>
        <w:r>
          <w:rPr>
            <w:noProof/>
          </w:rPr>
          <w:instrText xml:space="preserve"> PAGEREF _Toc183523442 \h </w:instrText>
        </w:r>
      </w:ins>
      <w:r>
        <w:rPr>
          <w:noProof/>
        </w:rPr>
      </w:r>
      <w:r>
        <w:rPr>
          <w:noProof/>
        </w:rPr>
        <w:fldChar w:fldCharType="separate"/>
      </w:r>
      <w:ins w:id="1184" w:author="Rapporteur" w:date="2024-11-26T14:20:00Z">
        <w:r>
          <w:rPr>
            <w:noProof/>
          </w:rPr>
          <w:t>186</w:t>
        </w:r>
      </w:ins>
      <w:ins w:id="1185" w:author="Rapporteur" w:date="2024-11-26T14:18:00Z">
        <w:r>
          <w:rPr>
            <w:noProof/>
          </w:rPr>
          <w:fldChar w:fldCharType="end"/>
        </w:r>
      </w:ins>
    </w:p>
    <w:p w14:paraId="79E3FFEF" w14:textId="2CEC2CDE" w:rsidR="00881EF7" w:rsidRDefault="00881EF7">
      <w:pPr>
        <w:pStyle w:val="TOC5"/>
        <w:rPr>
          <w:ins w:id="1186" w:author="Rapporteur" w:date="2024-11-26T14:18:00Z"/>
          <w:rFonts w:asciiTheme="minorHAnsi" w:eastAsiaTheme="minorEastAsia" w:hAnsiTheme="minorHAnsi" w:cstheme="minorBidi"/>
          <w:noProof/>
          <w:kern w:val="2"/>
          <w:sz w:val="22"/>
          <w:szCs w:val="22"/>
          <w:lang w:val="en-SE" w:eastAsia="zh-CN"/>
          <w14:ligatures w14:val="standardContextual"/>
        </w:rPr>
      </w:pPr>
      <w:ins w:id="1187" w:author="Rapporteur" w:date="2024-11-26T14:18:00Z">
        <w:r w:rsidRPr="00FE1574">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Type: PWSErrorData</w:t>
        </w:r>
        <w:r>
          <w:rPr>
            <w:noProof/>
          </w:rPr>
          <w:tab/>
        </w:r>
        <w:r>
          <w:rPr>
            <w:noProof/>
          </w:rPr>
          <w:fldChar w:fldCharType="begin"/>
        </w:r>
        <w:r>
          <w:rPr>
            <w:noProof/>
          </w:rPr>
          <w:instrText xml:space="preserve"> PAGEREF _Toc183523443 \h </w:instrText>
        </w:r>
      </w:ins>
      <w:r>
        <w:rPr>
          <w:noProof/>
        </w:rPr>
      </w:r>
      <w:r>
        <w:rPr>
          <w:noProof/>
        </w:rPr>
        <w:fldChar w:fldCharType="separate"/>
      </w:r>
      <w:ins w:id="1188" w:author="Rapporteur" w:date="2024-11-26T14:20:00Z">
        <w:r>
          <w:rPr>
            <w:noProof/>
          </w:rPr>
          <w:t>187</w:t>
        </w:r>
      </w:ins>
      <w:ins w:id="1189" w:author="Rapporteur" w:date="2024-11-26T14:18:00Z">
        <w:r>
          <w:rPr>
            <w:noProof/>
          </w:rPr>
          <w:fldChar w:fldCharType="end"/>
        </w:r>
      </w:ins>
    </w:p>
    <w:p w14:paraId="3ADE797F" w14:textId="51C0140D" w:rsidR="00881EF7" w:rsidRDefault="00881EF7">
      <w:pPr>
        <w:pStyle w:val="TOC5"/>
        <w:rPr>
          <w:ins w:id="1190" w:author="Rapporteur" w:date="2024-11-26T14:18:00Z"/>
          <w:rFonts w:asciiTheme="minorHAnsi" w:eastAsiaTheme="minorEastAsia" w:hAnsiTheme="minorHAnsi" w:cstheme="minorBidi"/>
          <w:noProof/>
          <w:kern w:val="2"/>
          <w:sz w:val="22"/>
          <w:szCs w:val="22"/>
          <w:lang w:val="en-SE" w:eastAsia="zh-CN"/>
          <w14:ligatures w14:val="standardContextual"/>
        </w:rPr>
      </w:pPr>
      <w:ins w:id="1191" w:author="Rapporteur" w:date="2024-11-26T14:18:00Z">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_Toc183523444 \h </w:instrText>
        </w:r>
      </w:ins>
      <w:r>
        <w:rPr>
          <w:noProof/>
        </w:rPr>
      </w:r>
      <w:r>
        <w:rPr>
          <w:noProof/>
        </w:rPr>
        <w:fldChar w:fldCharType="separate"/>
      </w:r>
      <w:ins w:id="1192" w:author="Rapporteur" w:date="2024-11-26T14:20:00Z">
        <w:r>
          <w:rPr>
            <w:noProof/>
          </w:rPr>
          <w:t>187</w:t>
        </w:r>
      </w:ins>
      <w:ins w:id="1193" w:author="Rapporteur" w:date="2024-11-26T14:18:00Z">
        <w:r>
          <w:rPr>
            <w:noProof/>
          </w:rPr>
          <w:fldChar w:fldCharType="end"/>
        </w:r>
      </w:ins>
    </w:p>
    <w:p w14:paraId="03E7D8C7" w14:textId="1568FB0C" w:rsidR="00881EF7" w:rsidRDefault="00881EF7">
      <w:pPr>
        <w:pStyle w:val="TOC5"/>
        <w:rPr>
          <w:ins w:id="1194" w:author="Rapporteur" w:date="2024-11-26T14:18:00Z"/>
          <w:rFonts w:asciiTheme="minorHAnsi" w:eastAsiaTheme="minorEastAsia" w:hAnsiTheme="minorHAnsi" w:cstheme="minorBidi"/>
          <w:noProof/>
          <w:kern w:val="2"/>
          <w:sz w:val="22"/>
          <w:szCs w:val="22"/>
          <w:lang w:val="en-SE" w:eastAsia="zh-CN"/>
          <w14:ligatures w14:val="standardContextual"/>
        </w:rPr>
      </w:pPr>
      <w:ins w:id="1195" w:author="Rapporteur" w:date="2024-11-26T14:18:00Z">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_Toc183523445 \h </w:instrText>
        </w:r>
      </w:ins>
      <w:r>
        <w:rPr>
          <w:noProof/>
        </w:rPr>
      </w:r>
      <w:r>
        <w:rPr>
          <w:noProof/>
        </w:rPr>
        <w:fldChar w:fldCharType="separate"/>
      </w:r>
      <w:ins w:id="1196" w:author="Rapporteur" w:date="2024-11-26T14:20:00Z">
        <w:r>
          <w:rPr>
            <w:noProof/>
          </w:rPr>
          <w:t>187</w:t>
        </w:r>
      </w:ins>
      <w:ins w:id="1197" w:author="Rapporteur" w:date="2024-11-26T14:18:00Z">
        <w:r>
          <w:rPr>
            <w:noProof/>
          </w:rPr>
          <w:fldChar w:fldCharType="end"/>
        </w:r>
      </w:ins>
    </w:p>
    <w:p w14:paraId="70740363" w14:textId="70340D8C" w:rsidR="00881EF7" w:rsidRDefault="00881EF7">
      <w:pPr>
        <w:pStyle w:val="TOC5"/>
        <w:rPr>
          <w:ins w:id="1198" w:author="Rapporteur" w:date="2024-11-26T14:18:00Z"/>
          <w:rFonts w:asciiTheme="minorHAnsi" w:eastAsiaTheme="minorEastAsia" w:hAnsiTheme="minorHAnsi" w:cstheme="minorBidi"/>
          <w:noProof/>
          <w:kern w:val="2"/>
          <w:sz w:val="22"/>
          <w:szCs w:val="22"/>
          <w:lang w:val="en-SE" w:eastAsia="zh-CN"/>
          <w14:ligatures w14:val="standardContextual"/>
        </w:rPr>
      </w:pPr>
      <w:ins w:id="1199" w:author="Rapporteur" w:date="2024-11-26T14:18:00Z">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_Toc183523446 \h </w:instrText>
        </w:r>
      </w:ins>
      <w:r>
        <w:rPr>
          <w:noProof/>
        </w:rPr>
      </w:r>
      <w:r>
        <w:rPr>
          <w:noProof/>
        </w:rPr>
        <w:fldChar w:fldCharType="separate"/>
      </w:r>
      <w:ins w:id="1200" w:author="Rapporteur" w:date="2024-11-26T14:20:00Z">
        <w:r>
          <w:rPr>
            <w:noProof/>
          </w:rPr>
          <w:t>187</w:t>
        </w:r>
      </w:ins>
      <w:ins w:id="1201" w:author="Rapporteur" w:date="2024-11-26T14:18:00Z">
        <w:r>
          <w:rPr>
            <w:noProof/>
          </w:rPr>
          <w:fldChar w:fldCharType="end"/>
        </w:r>
      </w:ins>
    </w:p>
    <w:p w14:paraId="2DB2D68A" w14:textId="26B4B647" w:rsidR="00881EF7" w:rsidRDefault="00881EF7">
      <w:pPr>
        <w:pStyle w:val="TOC5"/>
        <w:rPr>
          <w:ins w:id="1202" w:author="Rapporteur" w:date="2024-11-26T14:18:00Z"/>
          <w:rFonts w:asciiTheme="minorHAnsi" w:eastAsiaTheme="minorEastAsia" w:hAnsiTheme="minorHAnsi" w:cstheme="minorBidi"/>
          <w:noProof/>
          <w:kern w:val="2"/>
          <w:sz w:val="22"/>
          <w:szCs w:val="22"/>
          <w:lang w:val="en-SE" w:eastAsia="zh-CN"/>
          <w14:ligatures w14:val="standardContextual"/>
        </w:rPr>
      </w:pPr>
      <w:ins w:id="1203" w:author="Rapporteur" w:date="2024-11-26T14:18:00Z">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_Toc183523447 \h </w:instrText>
        </w:r>
      </w:ins>
      <w:r>
        <w:rPr>
          <w:noProof/>
        </w:rPr>
      </w:r>
      <w:r>
        <w:rPr>
          <w:noProof/>
        </w:rPr>
        <w:fldChar w:fldCharType="separate"/>
      </w:r>
      <w:ins w:id="1204" w:author="Rapporteur" w:date="2024-11-26T14:20:00Z">
        <w:r>
          <w:rPr>
            <w:noProof/>
          </w:rPr>
          <w:t>187</w:t>
        </w:r>
      </w:ins>
      <w:ins w:id="1205" w:author="Rapporteur" w:date="2024-11-26T14:18:00Z">
        <w:r>
          <w:rPr>
            <w:noProof/>
          </w:rPr>
          <w:fldChar w:fldCharType="end"/>
        </w:r>
      </w:ins>
    </w:p>
    <w:p w14:paraId="40DD436D" w14:textId="6ABE3196" w:rsidR="00881EF7" w:rsidRDefault="00881EF7">
      <w:pPr>
        <w:pStyle w:val="TOC5"/>
        <w:rPr>
          <w:ins w:id="1206" w:author="Rapporteur" w:date="2024-11-26T14:18:00Z"/>
          <w:rFonts w:asciiTheme="minorHAnsi" w:eastAsiaTheme="minorEastAsia" w:hAnsiTheme="minorHAnsi" w:cstheme="minorBidi"/>
          <w:noProof/>
          <w:kern w:val="2"/>
          <w:sz w:val="22"/>
          <w:szCs w:val="22"/>
          <w:lang w:val="en-SE" w:eastAsia="zh-CN"/>
          <w14:ligatures w14:val="standardContextual"/>
        </w:rPr>
      </w:pPr>
      <w:ins w:id="1207" w:author="Rapporteur" w:date="2024-11-26T14:18:00Z">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_Toc183523448 \h </w:instrText>
        </w:r>
      </w:ins>
      <w:r>
        <w:rPr>
          <w:noProof/>
        </w:rPr>
      </w:r>
      <w:r>
        <w:rPr>
          <w:noProof/>
        </w:rPr>
        <w:fldChar w:fldCharType="separate"/>
      </w:r>
      <w:ins w:id="1208" w:author="Rapporteur" w:date="2024-11-26T14:20:00Z">
        <w:r>
          <w:rPr>
            <w:noProof/>
          </w:rPr>
          <w:t>188</w:t>
        </w:r>
      </w:ins>
      <w:ins w:id="1209" w:author="Rapporteur" w:date="2024-11-26T14:18:00Z">
        <w:r>
          <w:rPr>
            <w:noProof/>
          </w:rPr>
          <w:fldChar w:fldCharType="end"/>
        </w:r>
      </w:ins>
    </w:p>
    <w:p w14:paraId="03707788" w14:textId="6C94B73A" w:rsidR="00881EF7" w:rsidRDefault="00881EF7">
      <w:pPr>
        <w:pStyle w:val="TOC5"/>
        <w:rPr>
          <w:ins w:id="1210" w:author="Rapporteur" w:date="2024-11-26T14:18:00Z"/>
          <w:rFonts w:asciiTheme="minorHAnsi" w:eastAsiaTheme="minorEastAsia" w:hAnsiTheme="minorHAnsi" w:cstheme="minorBidi"/>
          <w:noProof/>
          <w:kern w:val="2"/>
          <w:sz w:val="22"/>
          <w:szCs w:val="22"/>
          <w:lang w:val="en-SE" w:eastAsia="zh-CN"/>
          <w14:ligatures w14:val="standardContextual"/>
        </w:rPr>
      </w:pPr>
      <w:ins w:id="1211" w:author="Rapporteur" w:date="2024-11-26T14:18:00Z">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FE1574">
          <w:rPr>
            <w:noProof/>
            <w:lang w:val="en-US"/>
          </w:rPr>
          <w:t>Information</w:t>
        </w:r>
        <w:r>
          <w:rPr>
            <w:noProof/>
          </w:rPr>
          <w:tab/>
        </w:r>
        <w:r>
          <w:rPr>
            <w:noProof/>
          </w:rPr>
          <w:fldChar w:fldCharType="begin"/>
        </w:r>
        <w:r>
          <w:rPr>
            <w:noProof/>
          </w:rPr>
          <w:instrText xml:space="preserve"> PAGEREF _Toc183523449 \h </w:instrText>
        </w:r>
      </w:ins>
      <w:r>
        <w:rPr>
          <w:noProof/>
        </w:rPr>
      </w:r>
      <w:r>
        <w:rPr>
          <w:noProof/>
        </w:rPr>
        <w:fldChar w:fldCharType="separate"/>
      </w:r>
      <w:ins w:id="1212" w:author="Rapporteur" w:date="2024-11-26T14:20:00Z">
        <w:r>
          <w:rPr>
            <w:noProof/>
          </w:rPr>
          <w:t>188</w:t>
        </w:r>
      </w:ins>
      <w:ins w:id="1213" w:author="Rapporteur" w:date="2024-11-26T14:18:00Z">
        <w:r>
          <w:rPr>
            <w:noProof/>
          </w:rPr>
          <w:fldChar w:fldCharType="end"/>
        </w:r>
      </w:ins>
    </w:p>
    <w:p w14:paraId="0CA64219" w14:textId="52674BDF" w:rsidR="00881EF7" w:rsidRDefault="00881EF7">
      <w:pPr>
        <w:pStyle w:val="TOC5"/>
        <w:rPr>
          <w:ins w:id="1214" w:author="Rapporteur" w:date="2024-11-26T14:18:00Z"/>
          <w:rFonts w:asciiTheme="minorHAnsi" w:eastAsiaTheme="minorEastAsia" w:hAnsiTheme="minorHAnsi" w:cstheme="minorBidi"/>
          <w:noProof/>
          <w:kern w:val="2"/>
          <w:sz w:val="22"/>
          <w:szCs w:val="22"/>
          <w:lang w:val="en-SE" w:eastAsia="zh-CN"/>
          <w14:ligatures w14:val="standardContextual"/>
        </w:rPr>
      </w:pPr>
      <w:ins w:id="1215" w:author="Rapporteur" w:date="2024-11-26T14:18:00Z">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_Toc183523450 \h </w:instrText>
        </w:r>
      </w:ins>
      <w:r>
        <w:rPr>
          <w:noProof/>
        </w:rPr>
      </w:r>
      <w:r>
        <w:rPr>
          <w:noProof/>
        </w:rPr>
        <w:fldChar w:fldCharType="separate"/>
      </w:r>
      <w:ins w:id="1216" w:author="Rapporteur" w:date="2024-11-26T14:20:00Z">
        <w:r>
          <w:rPr>
            <w:noProof/>
          </w:rPr>
          <w:t>188</w:t>
        </w:r>
      </w:ins>
      <w:ins w:id="1217" w:author="Rapporteur" w:date="2024-11-26T14:18:00Z">
        <w:r>
          <w:rPr>
            <w:noProof/>
          </w:rPr>
          <w:fldChar w:fldCharType="end"/>
        </w:r>
      </w:ins>
    </w:p>
    <w:p w14:paraId="61427A91" w14:textId="0A1BFE04" w:rsidR="00881EF7" w:rsidRDefault="00881EF7">
      <w:pPr>
        <w:pStyle w:val="TOC5"/>
        <w:rPr>
          <w:ins w:id="1218" w:author="Rapporteur" w:date="2024-11-26T14:18:00Z"/>
          <w:rFonts w:asciiTheme="minorHAnsi" w:eastAsiaTheme="minorEastAsia" w:hAnsiTheme="minorHAnsi" w:cstheme="minorBidi"/>
          <w:noProof/>
          <w:kern w:val="2"/>
          <w:sz w:val="22"/>
          <w:szCs w:val="22"/>
          <w:lang w:val="en-SE" w:eastAsia="zh-CN"/>
          <w14:ligatures w14:val="standardContextual"/>
        </w:rPr>
      </w:pPr>
      <w:ins w:id="1219" w:author="Rapporteur" w:date="2024-11-26T14:18:00Z">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_Toc183523451 \h </w:instrText>
        </w:r>
      </w:ins>
      <w:r>
        <w:rPr>
          <w:noProof/>
        </w:rPr>
      </w:r>
      <w:r>
        <w:rPr>
          <w:noProof/>
        </w:rPr>
        <w:fldChar w:fldCharType="separate"/>
      </w:r>
      <w:ins w:id="1220" w:author="Rapporteur" w:date="2024-11-26T14:20:00Z">
        <w:r>
          <w:rPr>
            <w:noProof/>
          </w:rPr>
          <w:t>188</w:t>
        </w:r>
      </w:ins>
      <w:ins w:id="1221" w:author="Rapporteur" w:date="2024-11-26T14:18:00Z">
        <w:r>
          <w:rPr>
            <w:noProof/>
          </w:rPr>
          <w:fldChar w:fldCharType="end"/>
        </w:r>
      </w:ins>
    </w:p>
    <w:p w14:paraId="4E650370" w14:textId="4D75979F" w:rsidR="00881EF7" w:rsidRDefault="00881EF7">
      <w:pPr>
        <w:pStyle w:val="TOC5"/>
        <w:rPr>
          <w:ins w:id="1222" w:author="Rapporteur" w:date="2024-11-26T14:18:00Z"/>
          <w:rFonts w:asciiTheme="minorHAnsi" w:eastAsiaTheme="minorEastAsia" w:hAnsiTheme="minorHAnsi" w:cstheme="minorBidi"/>
          <w:noProof/>
          <w:kern w:val="2"/>
          <w:sz w:val="22"/>
          <w:szCs w:val="22"/>
          <w:lang w:val="en-SE" w:eastAsia="zh-CN"/>
          <w14:ligatures w14:val="standardContextual"/>
        </w:rPr>
      </w:pPr>
      <w:ins w:id="1223" w:author="Rapporteur" w:date="2024-11-26T14:18:00Z">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_Toc183523452 \h </w:instrText>
        </w:r>
      </w:ins>
      <w:r>
        <w:rPr>
          <w:noProof/>
        </w:rPr>
      </w:r>
      <w:r>
        <w:rPr>
          <w:noProof/>
        </w:rPr>
        <w:fldChar w:fldCharType="separate"/>
      </w:r>
      <w:ins w:id="1224" w:author="Rapporteur" w:date="2024-11-26T14:20:00Z">
        <w:r>
          <w:rPr>
            <w:noProof/>
          </w:rPr>
          <w:t>189</w:t>
        </w:r>
      </w:ins>
      <w:ins w:id="1225" w:author="Rapporteur" w:date="2024-11-26T14:18:00Z">
        <w:r>
          <w:rPr>
            <w:noProof/>
          </w:rPr>
          <w:fldChar w:fldCharType="end"/>
        </w:r>
      </w:ins>
    </w:p>
    <w:p w14:paraId="1441B5B5" w14:textId="026E218E" w:rsidR="00881EF7" w:rsidRDefault="00881EF7">
      <w:pPr>
        <w:pStyle w:val="TOC5"/>
        <w:rPr>
          <w:ins w:id="1226" w:author="Rapporteur" w:date="2024-11-26T14:18:00Z"/>
          <w:rFonts w:asciiTheme="minorHAnsi" w:eastAsiaTheme="minorEastAsia" w:hAnsiTheme="minorHAnsi" w:cstheme="minorBidi"/>
          <w:noProof/>
          <w:kern w:val="2"/>
          <w:sz w:val="22"/>
          <w:szCs w:val="22"/>
          <w:lang w:val="en-SE" w:eastAsia="zh-CN"/>
          <w14:ligatures w14:val="standardContextual"/>
        </w:rPr>
      </w:pPr>
      <w:ins w:id="1227" w:author="Rapporteur" w:date="2024-11-26T14:18:00Z">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_Toc183523453 \h </w:instrText>
        </w:r>
      </w:ins>
      <w:r>
        <w:rPr>
          <w:noProof/>
        </w:rPr>
      </w:r>
      <w:r>
        <w:rPr>
          <w:noProof/>
        </w:rPr>
        <w:fldChar w:fldCharType="separate"/>
      </w:r>
      <w:ins w:id="1228" w:author="Rapporteur" w:date="2024-11-26T14:20:00Z">
        <w:r>
          <w:rPr>
            <w:noProof/>
          </w:rPr>
          <w:t>189</w:t>
        </w:r>
      </w:ins>
      <w:ins w:id="1229" w:author="Rapporteur" w:date="2024-11-26T14:18:00Z">
        <w:r>
          <w:rPr>
            <w:noProof/>
          </w:rPr>
          <w:fldChar w:fldCharType="end"/>
        </w:r>
      </w:ins>
    </w:p>
    <w:p w14:paraId="37E4A850" w14:textId="00490C3A" w:rsidR="00881EF7" w:rsidRDefault="00881EF7">
      <w:pPr>
        <w:pStyle w:val="TOC5"/>
        <w:rPr>
          <w:ins w:id="1230" w:author="Rapporteur" w:date="2024-11-26T14:18:00Z"/>
          <w:rFonts w:asciiTheme="minorHAnsi" w:eastAsiaTheme="minorEastAsia" w:hAnsiTheme="minorHAnsi" w:cstheme="minorBidi"/>
          <w:noProof/>
          <w:kern w:val="2"/>
          <w:sz w:val="22"/>
          <w:szCs w:val="22"/>
          <w:lang w:val="en-SE" w:eastAsia="zh-CN"/>
          <w14:ligatures w14:val="standardContextual"/>
        </w:rPr>
      </w:pPr>
      <w:ins w:id="1231" w:author="Rapporteur" w:date="2024-11-26T14:18:00Z">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_Toc183523454 \h </w:instrText>
        </w:r>
      </w:ins>
      <w:r>
        <w:rPr>
          <w:noProof/>
        </w:rPr>
      </w:r>
      <w:r>
        <w:rPr>
          <w:noProof/>
        </w:rPr>
        <w:fldChar w:fldCharType="separate"/>
      </w:r>
      <w:ins w:id="1232" w:author="Rapporteur" w:date="2024-11-26T14:20:00Z">
        <w:r>
          <w:rPr>
            <w:noProof/>
          </w:rPr>
          <w:t>190</w:t>
        </w:r>
      </w:ins>
      <w:ins w:id="1233" w:author="Rapporteur" w:date="2024-11-26T14:18:00Z">
        <w:r>
          <w:rPr>
            <w:noProof/>
          </w:rPr>
          <w:fldChar w:fldCharType="end"/>
        </w:r>
      </w:ins>
    </w:p>
    <w:p w14:paraId="5A19CA72" w14:textId="06F31E40" w:rsidR="00881EF7" w:rsidRDefault="00881EF7">
      <w:pPr>
        <w:pStyle w:val="TOC5"/>
        <w:rPr>
          <w:ins w:id="1234" w:author="Rapporteur" w:date="2024-11-26T14:18:00Z"/>
          <w:rFonts w:asciiTheme="minorHAnsi" w:eastAsiaTheme="minorEastAsia" w:hAnsiTheme="minorHAnsi" w:cstheme="minorBidi"/>
          <w:noProof/>
          <w:kern w:val="2"/>
          <w:sz w:val="22"/>
          <w:szCs w:val="22"/>
          <w:lang w:val="en-SE" w:eastAsia="zh-CN"/>
          <w14:ligatures w14:val="standardContextual"/>
        </w:rPr>
      </w:pPr>
      <w:ins w:id="1235" w:author="Rapporteur" w:date="2024-11-26T14:18:00Z">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V2x</w:t>
        </w:r>
        <w:r>
          <w:rPr>
            <w:noProof/>
            <w:lang w:eastAsia="zh-CN"/>
          </w:rPr>
          <w:t>Information</w:t>
        </w:r>
        <w:r>
          <w:rPr>
            <w:noProof/>
          </w:rPr>
          <w:tab/>
        </w:r>
        <w:r>
          <w:rPr>
            <w:noProof/>
          </w:rPr>
          <w:fldChar w:fldCharType="begin"/>
        </w:r>
        <w:r>
          <w:rPr>
            <w:noProof/>
          </w:rPr>
          <w:instrText xml:space="preserve"> PAGEREF _Toc183523455 \h </w:instrText>
        </w:r>
      </w:ins>
      <w:r>
        <w:rPr>
          <w:noProof/>
        </w:rPr>
      </w:r>
      <w:r>
        <w:rPr>
          <w:noProof/>
        </w:rPr>
        <w:fldChar w:fldCharType="separate"/>
      </w:r>
      <w:ins w:id="1236" w:author="Rapporteur" w:date="2024-11-26T14:20:00Z">
        <w:r>
          <w:rPr>
            <w:noProof/>
          </w:rPr>
          <w:t>192</w:t>
        </w:r>
      </w:ins>
      <w:ins w:id="1237" w:author="Rapporteur" w:date="2024-11-26T14:18:00Z">
        <w:r>
          <w:rPr>
            <w:noProof/>
          </w:rPr>
          <w:fldChar w:fldCharType="end"/>
        </w:r>
      </w:ins>
    </w:p>
    <w:p w14:paraId="2A7858E6" w14:textId="5FC42EDA" w:rsidR="00881EF7" w:rsidRDefault="00881EF7">
      <w:pPr>
        <w:pStyle w:val="TOC5"/>
        <w:rPr>
          <w:ins w:id="1238" w:author="Rapporteur" w:date="2024-11-26T14:18:00Z"/>
          <w:rFonts w:asciiTheme="minorHAnsi" w:eastAsiaTheme="minorEastAsia" w:hAnsiTheme="minorHAnsi" w:cstheme="minorBidi"/>
          <w:noProof/>
          <w:kern w:val="2"/>
          <w:sz w:val="22"/>
          <w:szCs w:val="22"/>
          <w:lang w:val="en-SE" w:eastAsia="zh-CN"/>
          <w14:ligatures w14:val="standardContextual"/>
        </w:rPr>
      </w:pPr>
      <w:ins w:id="1239" w:author="Rapporteur" w:date="2024-11-26T14:18:00Z">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_Toc183523456 \h </w:instrText>
        </w:r>
      </w:ins>
      <w:r>
        <w:rPr>
          <w:noProof/>
        </w:rPr>
      </w:r>
      <w:r>
        <w:rPr>
          <w:noProof/>
        </w:rPr>
        <w:fldChar w:fldCharType="separate"/>
      </w:r>
      <w:ins w:id="1240" w:author="Rapporteur" w:date="2024-11-26T14:20:00Z">
        <w:r>
          <w:rPr>
            <w:noProof/>
          </w:rPr>
          <w:t>192</w:t>
        </w:r>
      </w:ins>
      <w:ins w:id="1241" w:author="Rapporteur" w:date="2024-11-26T14:18:00Z">
        <w:r>
          <w:rPr>
            <w:noProof/>
          </w:rPr>
          <w:fldChar w:fldCharType="end"/>
        </w:r>
      </w:ins>
    </w:p>
    <w:p w14:paraId="65F72F18" w14:textId="2529B498" w:rsidR="00881EF7" w:rsidRDefault="00881EF7">
      <w:pPr>
        <w:pStyle w:val="TOC5"/>
        <w:rPr>
          <w:ins w:id="1242" w:author="Rapporteur" w:date="2024-11-26T14:18:00Z"/>
          <w:rFonts w:asciiTheme="minorHAnsi" w:eastAsiaTheme="minorEastAsia" w:hAnsiTheme="minorHAnsi" w:cstheme="minorBidi"/>
          <w:noProof/>
          <w:kern w:val="2"/>
          <w:sz w:val="22"/>
          <w:szCs w:val="22"/>
          <w:lang w:val="en-SE" w:eastAsia="zh-CN"/>
          <w14:ligatures w14:val="standardContextual"/>
        </w:rPr>
      </w:pPr>
      <w:ins w:id="1243" w:author="Rapporteur" w:date="2024-11-26T14:18:00Z">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_Toc183523457 \h </w:instrText>
        </w:r>
      </w:ins>
      <w:r>
        <w:rPr>
          <w:noProof/>
        </w:rPr>
      </w:r>
      <w:r>
        <w:rPr>
          <w:noProof/>
        </w:rPr>
        <w:fldChar w:fldCharType="separate"/>
      </w:r>
      <w:ins w:id="1244" w:author="Rapporteur" w:date="2024-11-26T14:20:00Z">
        <w:r>
          <w:rPr>
            <w:noProof/>
          </w:rPr>
          <w:t>193</w:t>
        </w:r>
      </w:ins>
      <w:ins w:id="1245" w:author="Rapporteur" w:date="2024-11-26T14:18:00Z">
        <w:r>
          <w:rPr>
            <w:noProof/>
          </w:rPr>
          <w:fldChar w:fldCharType="end"/>
        </w:r>
      </w:ins>
    </w:p>
    <w:p w14:paraId="56D686C1" w14:textId="10AEEECE" w:rsidR="00881EF7" w:rsidRDefault="00881EF7">
      <w:pPr>
        <w:pStyle w:val="TOC5"/>
        <w:rPr>
          <w:ins w:id="1246" w:author="Rapporteur" w:date="2024-11-26T14:18:00Z"/>
          <w:rFonts w:asciiTheme="minorHAnsi" w:eastAsiaTheme="minorEastAsia" w:hAnsiTheme="minorHAnsi" w:cstheme="minorBidi"/>
          <w:noProof/>
          <w:kern w:val="2"/>
          <w:sz w:val="22"/>
          <w:szCs w:val="22"/>
          <w:lang w:val="en-SE" w:eastAsia="zh-CN"/>
          <w14:ligatures w14:val="standardContextual"/>
        </w:rPr>
      </w:pPr>
      <w:ins w:id="1247" w:author="Rapporteur" w:date="2024-11-26T14:18:00Z">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_Toc183523458 \h </w:instrText>
        </w:r>
      </w:ins>
      <w:r>
        <w:rPr>
          <w:noProof/>
        </w:rPr>
      </w:r>
      <w:r>
        <w:rPr>
          <w:noProof/>
        </w:rPr>
        <w:fldChar w:fldCharType="separate"/>
      </w:r>
      <w:ins w:id="1248" w:author="Rapporteur" w:date="2024-11-26T14:20:00Z">
        <w:r>
          <w:rPr>
            <w:noProof/>
          </w:rPr>
          <w:t>193</w:t>
        </w:r>
      </w:ins>
      <w:ins w:id="1249" w:author="Rapporteur" w:date="2024-11-26T14:18:00Z">
        <w:r>
          <w:rPr>
            <w:noProof/>
          </w:rPr>
          <w:fldChar w:fldCharType="end"/>
        </w:r>
      </w:ins>
    </w:p>
    <w:p w14:paraId="7EFC8E8C" w14:textId="0746BDB9" w:rsidR="00881EF7" w:rsidRDefault="00881EF7">
      <w:pPr>
        <w:pStyle w:val="TOC5"/>
        <w:rPr>
          <w:ins w:id="1250" w:author="Rapporteur" w:date="2024-11-26T14:18:00Z"/>
          <w:rFonts w:asciiTheme="minorHAnsi" w:eastAsiaTheme="minorEastAsia" w:hAnsiTheme="minorHAnsi" w:cstheme="minorBidi"/>
          <w:noProof/>
          <w:kern w:val="2"/>
          <w:sz w:val="22"/>
          <w:szCs w:val="22"/>
          <w:lang w:val="en-SE" w:eastAsia="zh-CN"/>
          <w14:ligatures w14:val="standardContextual"/>
        </w:rPr>
      </w:pPr>
      <w:ins w:id="1251" w:author="Rapporteur" w:date="2024-11-26T14:18:00Z">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_Toc183523459 \h </w:instrText>
        </w:r>
      </w:ins>
      <w:r>
        <w:rPr>
          <w:noProof/>
        </w:rPr>
      </w:r>
      <w:r>
        <w:rPr>
          <w:noProof/>
        </w:rPr>
        <w:fldChar w:fldCharType="separate"/>
      </w:r>
      <w:ins w:id="1252" w:author="Rapporteur" w:date="2024-11-26T14:20:00Z">
        <w:r>
          <w:rPr>
            <w:noProof/>
          </w:rPr>
          <w:t>193</w:t>
        </w:r>
      </w:ins>
      <w:ins w:id="1253" w:author="Rapporteur" w:date="2024-11-26T14:18:00Z">
        <w:r>
          <w:rPr>
            <w:noProof/>
          </w:rPr>
          <w:fldChar w:fldCharType="end"/>
        </w:r>
      </w:ins>
    </w:p>
    <w:p w14:paraId="39F59B67" w14:textId="2970DEB4" w:rsidR="00881EF7" w:rsidRDefault="00881EF7">
      <w:pPr>
        <w:pStyle w:val="TOC5"/>
        <w:rPr>
          <w:ins w:id="1254" w:author="Rapporteur" w:date="2024-11-26T14:18:00Z"/>
          <w:rFonts w:asciiTheme="minorHAnsi" w:eastAsiaTheme="minorEastAsia" w:hAnsiTheme="minorHAnsi" w:cstheme="minorBidi"/>
          <w:noProof/>
          <w:kern w:val="2"/>
          <w:sz w:val="22"/>
          <w:szCs w:val="22"/>
          <w:lang w:val="en-SE" w:eastAsia="zh-CN"/>
          <w14:ligatures w14:val="standardContextual"/>
        </w:rPr>
      </w:pPr>
      <w:ins w:id="1255" w:author="Rapporteur" w:date="2024-11-26T14:18:00Z">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_Toc183523460 \h </w:instrText>
        </w:r>
      </w:ins>
      <w:r>
        <w:rPr>
          <w:noProof/>
        </w:rPr>
      </w:r>
      <w:r>
        <w:rPr>
          <w:noProof/>
        </w:rPr>
        <w:fldChar w:fldCharType="separate"/>
      </w:r>
      <w:ins w:id="1256" w:author="Rapporteur" w:date="2024-11-26T14:20:00Z">
        <w:r>
          <w:rPr>
            <w:noProof/>
          </w:rPr>
          <w:t>194</w:t>
        </w:r>
      </w:ins>
      <w:ins w:id="1257" w:author="Rapporteur" w:date="2024-11-26T14:18:00Z">
        <w:r>
          <w:rPr>
            <w:noProof/>
          </w:rPr>
          <w:fldChar w:fldCharType="end"/>
        </w:r>
      </w:ins>
    </w:p>
    <w:p w14:paraId="1E5792B7" w14:textId="4C62E03F" w:rsidR="00881EF7" w:rsidRDefault="00881EF7">
      <w:pPr>
        <w:pStyle w:val="TOC5"/>
        <w:rPr>
          <w:ins w:id="1258" w:author="Rapporteur" w:date="2024-11-26T14:18:00Z"/>
          <w:rFonts w:asciiTheme="minorHAnsi" w:eastAsiaTheme="minorEastAsia" w:hAnsiTheme="minorHAnsi" w:cstheme="minorBidi"/>
          <w:noProof/>
          <w:kern w:val="2"/>
          <w:sz w:val="22"/>
          <w:szCs w:val="22"/>
          <w:lang w:val="en-SE" w:eastAsia="zh-CN"/>
          <w14:ligatures w14:val="standardContextual"/>
        </w:rPr>
      </w:pPr>
      <w:ins w:id="1259" w:author="Rapporteur" w:date="2024-11-26T14:18:00Z">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_Toc183523461 \h </w:instrText>
        </w:r>
      </w:ins>
      <w:r>
        <w:rPr>
          <w:noProof/>
        </w:rPr>
      </w:r>
      <w:r>
        <w:rPr>
          <w:noProof/>
        </w:rPr>
        <w:fldChar w:fldCharType="separate"/>
      </w:r>
      <w:ins w:id="1260" w:author="Rapporteur" w:date="2024-11-26T14:20:00Z">
        <w:r>
          <w:rPr>
            <w:noProof/>
          </w:rPr>
          <w:t>194</w:t>
        </w:r>
      </w:ins>
      <w:ins w:id="1261" w:author="Rapporteur" w:date="2024-11-26T14:18:00Z">
        <w:r>
          <w:rPr>
            <w:noProof/>
          </w:rPr>
          <w:fldChar w:fldCharType="end"/>
        </w:r>
      </w:ins>
    </w:p>
    <w:p w14:paraId="20A43739" w14:textId="5F45D72C" w:rsidR="00881EF7" w:rsidRDefault="00881EF7">
      <w:pPr>
        <w:pStyle w:val="TOC5"/>
        <w:rPr>
          <w:ins w:id="1262" w:author="Rapporteur" w:date="2024-11-26T14:18:00Z"/>
          <w:rFonts w:asciiTheme="minorHAnsi" w:eastAsiaTheme="minorEastAsia" w:hAnsiTheme="minorHAnsi" w:cstheme="minorBidi"/>
          <w:noProof/>
          <w:kern w:val="2"/>
          <w:sz w:val="22"/>
          <w:szCs w:val="22"/>
          <w:lang w:val="en-SE" w:eastAsia="zh-CN"/>
          <w14:ligatures w14:val="standardContextual"/>
        </w:rPr>
      </w:pPr>
      <w:ins w:id="1263" w:author="Rapporteur" w:date="2024-11-26T14:18:00Z">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_Toc183523462 \h </w:instrText>
        </w:r>
      </w:ins>
      <w:r>
        <w:rPr>
          <w:noProof/>
        </w:rPr>
      </w:r>
      <w:r>
        <w:rPr>
          <w:noProof/>
        </w:rPr>
        <w:fldChar w:fldCharType="separate"/>
      </w:r>
      <w:ins w:id="1264" w:author="Rapporteur" w:date="2024-11-26T14:20:00Z">
        <w:r>
          <w:rPr>
            <w:noProof/>
          </w:rPr>
          <w:t>195</w:t>
        </w:r>
      </w:ins>
      <w:ins w:id="1265" w:author="Rapporteur" w:date="2024-11-26T14:18:00Z">
        <w:r>
          <w:rPr>
            <w:noProof/>
          </w:rPr>
          <w:fldChar w:fldCharType="end"/>
        </w:r>
      </w:ins>
    </w:p>
    <w:p w14:paraId="56E736C9" w14:textId="453DF5D3" w:rsidR="00881EF7" w:rsidRDefault="00881EF7">
      <w:pPr>
        <w:pStyle w:val="TOC5"/>
        <w:rPr>
          <w:ins w:id="1266" w:author="Rapporteur" w:date="2024-11-26T14:18:00Z"/>
          <w:rFonts w:asciiTheme="minorHAnsi" w:eastAsiaTheme="minorEastAsia" w:hAnsiTheme="minorHAnsi" w:cstheme="minorBidi"/>
          <w:noProof/>
          <w:kern w:val="2"/>
          <w:sz w:val="22"/>
          <w:szCs w:val="22"/>
          <w:lang w:val="en-SE" w:eastAsia="zh-CN"/>
          <w14:ligatures w14:val="standardContextual"/>
        </w:rPr>
      </w:pPr>
      <w:ins w:id="1267" w:author="Rapporteur" w:date="2024-11-26T14:18:00Z">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_Toc183523463 \h </w:instrText>
        </w:r>
      </w:ins>
      <w:r>
        <w:rPr>
          <w:noProof/>
        </w:rPr>
      </w:r>
      <w:r>
        <w:rPr>
          <w:noProof/>
        </w:rPr>
        <w:fldChar w:fldCharType="separate"/>
      </w:r>
      <w:ins w:id="1268" w:author="Rapporteur" w:date="2024-11-26T14:20:00Z">
        <w:r>
          <w:rPr>
            <w:noProof/>
          </w:rPr>
          <w:t>196</w:t>
        </w:r>
      </w:ins>
      <w:ins w:id="1269" w:author="Rapporteur" w:date="2024-11-26T14:18:00Z">
        <w:r>
          <w:rPr>
            <w:noProof/>
          </w:rPr>
          <w:fldChar w:fldCharType="end"/>
        </w:r>
      </w:ins>
    </w:p>
    <w:p w14:paraId="7F2D95E2" w14:textId="03742B3E" w:rsidR="00881EF7" w:rsidRDefault="00881EF7">
      <w:pPr>
        <w:pStyle w:val="TOC5"/>
        <w:rPr>
          <w:ins w:id="1270" w:author="Rapporteur" w:date="2024-11-26T14:18:00Z"/>
          <w:rFonts w:asciiTheme="minorHAnsi" w:eastAsiaTheme="minorEastAsia" w:hAnsiTheme="minorHAnsi" w:cstheme="minorBidi"/>
          <w:noProof/>
          <w:kern w:val="2"/>
          <w:sz w:val="22"/>
          <w:szCs w:val="22"/>
          <w:lang w:val="en-SE" w:eastAsia="zh-CN"/>
          <w14:ligatures w14:val="standardContextual"/>
        </w:rPr>
      </w:pPr>
      <w:ins w:id="1271" w:author="Rapporteur" w:date="2024-11-26T14:18:00Z">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_Toc183523464 \h </w:instrText>
        </w:r>
      </w:ins>
      <w:r>
        <w:rPr>
          <w:noProof/>
        </w:rPr>
      </w:r>
      <w:r>
        <w:rPr>
          <w:noProof/>
        </w:rPr>
        <w:fldChar w:fldCharType="separate"/>
      </w:r>
      <w:ins w:id="1272" w:author="Rapporteur" w:date="2024-11-26T14:20:00Z">
        <w:r>
          <w:rPr>
            <w:noProof/>
          </w:rPr>
          <w:t>196</w:t>
        </w:r>
      </w:ins>
      <w:ins w:id="1273" w:author="Rapporteur" w:date="2024-11-26T14:18:00Z">
        <w:r>
          <w:rPr>
            <w:noProof/>
          </w:rPr>
          <w:fldChar w:fldCharType="end"/>
        </w:r>
      </w:ins>
    </w:p>
    <w:p w14:paraId="12DBE947" w14:textId="24559C58" w:rsidR="00881EF7" w:rsidRDefault="00881EF7">
      <w:pPr>
        <w:pStyle w:val="TOC5"/>
        <w:rPr>
          <w:ins w:id="1274" w:author="Rapporteur" w:date="2024-11-26T14:18:00Z"/>
          <w:rFonts w:asciiTheme="minorHAnsi" w:eastAsiaTheme="minorEastAsia" w:hAnsiTheme="minorHAnsi" w:cstheme="minorBidi"/>
          <w:noProof/>
          <w:kern w:val="2"/>
          <w:sz w:val="22"/>
          <w:szCs w:val="22"/>
          <w:lang w:val="en-SE" w:eastAsia="zh-CN"/>
          <w14:ligatures w14:val="standardContextual"/>
        </w:rPr>
      </w:pPr>
      <w:ins w:id="1275" w:author="Rapporteur" w:date="2024-11-26T14:18:00Z">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CeModeBInd</w:t>
        </w:r>
        <w:r>
          <w:rPr>
            <w:noProof/>
          </w:rPr>
          <w:tab/>
        </w:r>
        <w:r>
          <w:rPr>
            <w:noProof/>
          </w:rPr>
          <w:fldChar w:fldCharType="begin"/>
        </w:r>
        <w:r>
          <w:rPr>
            <w:noProof/>
          </w:rPr>
          <w:instrText xml:space="preserve"> PAGEREF _Toc183523465 \h </w:instrText>
        </w:r>
      </w:ins>
      <w:r>
        <w:rPr>
          <w:noProof/>
        </w:rPr>
      </w:r>
      <w:r>
        <w:rPr>
          <w:noProof/>
        </w:rPr>
        <w:fldChar w:fldCharType="separate"/>
      </w:r>
      <w:ins w:id="1276" w:author="Rapporteur" w:date="2024-11-26T14:20:00Z">
        <w:r>
          <w:rPr>
            <w:noProof/>
          </w:rPr>
          <w:t>196</w:t>
        </w:r>
      </w:ins>
      <w:ins w:id="1277" w:author="Rapporteur" w:date="2024-11-26T14:18:00Z">
        <w:r>
          <w:rPr>
            <w:noProof/>
          </w:rPr>
          <w:fldChar w:fldCharType="end"/>
        </w:r>
      </w:ins>
    </w:p>
    <w:p w14:paraId="19910B1B" w14:textId="411FF6B2" w:rsidR="00881EF7" w:rsidRDefault="00881EF7">
      <w:pPr>
        <w:pStyle w:val="TOC5"/>
        <w:rPr>
          <w:ins w:id="1278" w:author="Rapporteur" w:date="2024-11-26T14:18:00Z"/>
          <w:rFonts w:asciiTheme="minorHAnsi" w:eastAsiaTheme="minorEastAsia" w:hAnsiTheme="minorHAnsi" w:cstheme="minorBidi"/>
          <w:noProof/>
          <w:kern w:val="2"/>
          <w:sz w:val="22"/>
          <w:szCs w:val="22"/>
          <w:lang w:val="en-SE" w:eastAsia="zh-CN"/>
          <w14:ligatures w14:val="standardContextual"/>
        </w:rPr>
      </w:pPr>
      <w:ins w:id="1279" w:author="Rapporteur" w:date="2024-11-26T14:18:00Z">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LteMInd</w:t>
        </w:r>
        <w:r>
          <w:rPr>
            <w:noProof/>
          </w:rPr>
          <w:tab/>
        </w:r>
        <w:r>
          <w:rPr>
            <w:noProof/>
          </w:rPr>
          <w:fldChar w:fldCharType="begin"/>
        </w:r>
        <w:r>
          <w:rPr>
            <w:noProof/>
          </w:rPr>
          <w:instrText xml:space="preserve"> PAGEREF _Toc183523466 \h </w:instrText>
        </w:r>
      </w:ins>
      <w:r>
        <w:rPr>
          <w:noProof/>
        </w:rPr>
      </w:r>
      <w:r>
        <w:rPr>
          <w:noProof/>
        </w:rPr>
        <w:fldChar w:fldCharType="separate"/>
      </w:r>
      <w:ins w:id="1280" w:author="Rapporteur" w:date="2024-11-26T14:20:00Z">
        <w:r>
          <w:rPr>
            <w:noProof/>
          </w:rPr>
          <w:t>197</w:t>
        </w:r>
      </w:ins>
      <w:ins w:id="1281" w:author="Rapporteur" w:date="2024-11-26T14:18:00Z">
        <w:r>
          <w:rPr>
            <w:noProof/>
          </w:rPr>
          <w:fldChar w:fldCharType="end"/>
        </w:r>
      </w:ins>
    </w:p>
    <w:p w14:paraId="6C63DB21" w14:textId="6A851298" w:rsidR="00881EF7" w:rsidRDefault="00881EF7">
      <w:pPr>
        <w:pStyle w:val="TOC5"/>
        <w:rPr>
          <w:ins w:id="1282" w:author="Rapporteur" w:date="2024-11-26T14:18:00Z"/>
          <w:rFonts w:asciiTheme="minorHAnsi" w:eastAsiaTheme="minorEastAsia" w:hAnsiTheme="minorHAnsi" w:cstheme="minorBidi"/>
          <w:noProof/>
          <w:kern w:val="2"/>
          <w:sz w:val="22"/>
          <w:szCs w:val="22"/>
          <w:lang w:val="en-SE" w:eastAsia="zh-CN"/>
          <w14:ligatures w14:val="standardContextual"/>
        </w:rPr>
      </w:pPr>
      <w:ins w:id="1283" w:author="Rapporteur" w:date="2024-11-26T14:18:00Z">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FE1574">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_Toc183523467 \h </w:instrText>
        </w:r>
      </w:ins>
      <w:r>
        <w:rPr>
          <w:noProof/>
        </w:rPr>
      </w:r>
      <w:r>
        <w:rPr>
          <w:noProof/>
        </w:rPr>
        <w:fldChar w:fldCharType="separate"/>
      </w:r>
      <w:ins w:id="1284" w:author="Rapporteur" w:date="2024-11-26T14:20:00Z">
        <w:r>
          <w:rPr>
            <w:noProof/>
          </w:rPr>
          <w:t>197</w:t>
        </w:r>
      </w:ins>
      <w:ins w:id="1285" w:author="Rapporteur" w:date="2024-11-26T14:18:00Z">
        <w:r>
          <w:rPr>
            <w:noProof/>
          </w:rPr>
          <w:fldChar w:fldCharType="end"/>
        </w:r>
      </w:ins>
    </w:p>
    <w:p w14:paraId="4DDA7667" w14:textId="59AE733A" w:rsidR="00881EF7" w:rsidRDefault="00881EF7">
      <w:pPr>
        <w:pStyle w:val="TOC5"/>
        <w:rPr>
          <w:ins w:id="1286" w:author="Rapporteur" w:date="2024-11-26T14:18:00Z"/>
          <w:rFonts w:asciiTheme="minorHAnsi" w:eastAsiaTheme="minorEastAsia" w:hAnsiTheme="minorHAnsi" w:cstheme="minorBidi"/>
          <w:noProof/>
          <w:kern w:val="2"/>
          <w:sz w:val="22"/>
          <w:szCs w:val="22"/>
          <w:lang w:val="en-SE" w:eastAsia="zh-CN"/>
          <w14:ligatures w14:val="standardContextual"/>
        </w:rPr>
      </w:pPr>
      <w:ins w:id="1287" w:author="Rapporteur" w:date="2024-11-26T14:18:00Z">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_Toc183523468 \h </w:instrText>
        </w:r>
      </w:ins>
      <w:r>
        <w:rPr>
          <w:noProof/>
        </w:rPr>
      </w:r>
      <w:r>
        <w:rPr>
          <w:noProof/>
        </w:rPr>
        <w:fldChar w:fldCharType="separate"/>
      </w:r>
      <w:ins w:id="1288" w:author="Rapporteur" w:date="2024-11-26T14:20:00Z">
        <w:r>
          <w:rPr>
            <w:noProof/>
          </w:rPr>
          <w:t>197</w:t>
        </w:r>
      </w:ins>
      <w:ins w:id="1289" w:author="Rapporteur" w:date="2024-11-26T14:18:00Z">
        <w:r>
          <w:rPr>
            <w:noProof/>
          </w:rPr>
          <w:fldChar w:fldCharType="end"/>
        </w:r>
      </w:ins>
    </w:p>
    <w:p w14:paraId="50FD192B" w14:textId="6FDC8393" w:rsidR="00881EF7" w:rsidRDefault="00881EF7">
      <w:pPr>
        <w:pStyle w:val="TOC5"/>
        <w:rPr>
          <w:ins w:id="1290" w:author="Rapporteur" w:date="2024-11-26T14:18:00Z"/>
          <w:rFonts w:asciiTheme="minorHAnsi" w:eastAsiaTheme="minorEastAsia" w:hAnsiTheme="minorHAnsi" w:cstheme="minorBidi"/>
          <w:noProof/>
          <w:kern w:val="2"/>
          <w:sz w:val="22"/>
          <w:szCs w:val="22"/>
          <w:lang w:val="en-SE" w:eastAsia="zh-CN"/>
          <w14:ligatures w14:val="standardContextual"/>
        </w:rPr>
      </w:pPr>
      <w:ins w:id="1291" w:author="Rapporteur" w:date="2024-11-26T14:18:00Z">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_Toc183523469 \h </w:instrText>
        </w:r>
      </w:ins>
      <w:r>
        <w:rPr>
          <w:noProof/>
        </w:rPr>
      </w:r>
      <w:r>
        <w:rPr>
          <w:noProof/>
        </w:rPr>
        <w:fldChar w:fldCharType="separate"/>
      </w:r>
      <w:ins w:id="1292" w:author="Rapporteur" w:date="2024-11-26T14:20:00Z">
        <w:r>
          <w:rPr>
            <w:noProof/>
          </w:rPr>
          <w:t>198</w:t>
        </w:r>
      </w:ins>
      <w:ins w:id="1293" w:author="Rapporteur" w:date="2024-11-26T14:18:00Z">
        <w:r>
          <w:rPr>
            <w:noProof/>
          </w:rPr>
          <w:fldChar w:fldCharType="end"/>
        </w:r>
      </w:ins>
    </w:p>
    <w:p w14:paraId="18BB78F7" w14:textId="7FCE374C" w:rsidR="00881EF7" w:rsidRDefault="00881EF7">
      <w:pPr>
        <w:pStyle w:val="TOC5"/>
        <w:rPr>
          <w:ins w:id="1294" w:author="Rapporteur" w:date="2024-11-26T14:18:00Z"/>
          <w:rFonts w:asciiTheme="minorHAnsi" w:eastAsiaTheme="minorEastAsia" w:hAnsiTheme="minorHAnsi" w:cstheme="minorBidi"/>
          <w:noProof/>
          <w:kern w:val="2"/>
          <w:sz w:val="22"/>
          <w:szCs w:val="22"/>
          <w:lang w:val="en-SE" w:eastAsia="zh-CN"/>
          <w14:ligatures w14:val="standardContextual"/>
        </w:rPr>
      </w:pPr>
      <w:ins w:id="1295" w:author="Rapporteur" w:date="2024-11-26T14:18:00Z">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_Toc183523470 \h </w:instrText>
        </w:r>
      </w:ins>
      <w:r>
        <w:rPr>
          <w:noProof/>
        </w:rPr>
      </w:r>
      <w:r>
        <w:rPr>
          <w:noProof/>
        </w:rPr>
        <w:fldChar w:fldCharType="separate"/>
      </w:r>
      <w:ins w:id="1296" w:author="Rapporteur" w:date="2024-11-26T14:20:00Z">
        <w:r>
          <w:rPr>
            <w:noProof/>
          </w:rPr>
          <w:t>198</w:t>
        </w:r>
      </w:ins>
      <w:ins w:id="1297" w:author="Rapporteur" w:date="2024-11-26T14:18:00Z">
        <w:r>
          <w:rPr>
            <w:noProof/>
          </w:rPr>
          <w:fldChar w:fldCharType="end"/>
        </w:r>
      </w:ins>
    </w:p>
    <w:p w14:paraId="6B1C563F" w14:textId="7D6C4BE2" w:rsidR="00881EF7" w:rsidRDefault="00881EF7">
      <w:pPr>
        <w:pStyle w:val="TOC5"/>
        <w:rPr>
          <w:ins w:id="1298" w:author="Rapporteur" w:date="2024-11-26T14:18:00Z"/>
          <w:rFonts w:asciiTheme="minorHAnsi" w:eastAsiaTheme="minorEastAsia" w:hAnsiTheme="minorHAnsi" w:cstheme="minorBidi"/>
          <w:noProof/>
          <w:kern w:val="2"/>
          <w:sz w:val="22"/>
          <w:szCs w:val="22"/>
          <w:lang w:val="en-SE" w:eastAsia="zh-CN"/>
          <w14:ligatures w14:val="standardContextual"/>
        </w:rPr>
      </w:pPr>
      <w:ins w:id="1299" w:author="Rapporteur" w:date="2024-11-26T14:18:00Z">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_Toc183523471 \h </w:instrText>
        </w:r>
      </w:ins>
      <w:r>
        <w:rPr>
          <w:noProof/>
        </w:rPr>
      </w:r>
      <w:r>
        <w:rPr>
          <w:noProof/>
        </w:rPr>
        <w:fldChar w:fldCharType="separate"/>
      </w:r>
      <w:ins w:id="1300" w:author="Rapporteur" w:date="2024-11-26T14:20:00Z">
        <w:r>
          <w:rPr>
            <w:noProof/>
          </w:rPr>
          <w:t>198</w:t>
        </w:r>
      </w:ins>
      <w:ins w:id="1301" w:author="Rapporteur" w:date="2024-11-26T14:18:00Z">
        <w:r>
          <w:rPr>
            <w:noProof/>
          </w:rPr>
          <w:fldChar w:fldCharType="end"/>
        </w:r>
      </w:ins>
    </w:p>
    <w:p w14:paraId="3925A9C5" w14:textId="5BB56473" w:rsidR="00881EF7" w:rsidRDefault="00881EF7">
      <w:pPr>
        <w:pStyle w:val="TOC5"/>
        <w:rPr>
          <w:ins w:id="1302" w:author="Rapporteur" w:date="2024-11-26T14:18:00Z"/>
          <w:rFonts w:asciiTheme="minorHAnsi" w:eastAsiaTheme="minorEastAsia" w:hAnsiTheme="minorHAnsi" w:cstheme="minorBidi"/>
          <w:noProof/>
          <w:kern w:val="2"/>
          <w:sz w:val="22"/>
          <w:szCs w:val="22"/>
          <w:lang w:val="en-SE" w:eastAsia="zh-CN"/>
          <w14:ligatures w14:val="standardContextual"/>
        </w:rPr>
      </w:pPr>
      <w:ins w:id="1303" w:author="Rapporteur" w:date="2024-11-26T14:18:00Z">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FE1574">
          <w:rPr>
            <w:noProof/>
            <w:lang w:val="en-US" w:eastAsia="zh-CN"/>
          </w:rPr>
          <w:t>ProSe</w:t>
        </w:r>
        <w:r>
          <w:rPr>
            <w:noProof/>
            <w:lang w:eastAsia="zh-CN"/>
          </w:rPr>
          <w:t>Information</w:t>
        </w:r>
        <w:r>
          <w:rPr>
            <w:noProof/>
          </w:rPr>
          <w:tab/>
        </w:r>
        <w:r>
          <w:rPr>
            <w:noProof/>
          </w:rPr>
          <w:fldChar w:fldCharType="begin"/>
        </w:r>
        <w:r>
          <w:rPr>
            <w:noProof/>
          </w:rPr>
          <w:instrText xml:space="preserve"> PAGEREF _Toc183523472 \h </w:instrText>
        </w:r>
      </w:ins>
      <w:r>
        <w:rPr>
          <w:noProof/>
        </w:rPr>
      </w:r>
      <w:r>
        <w:rPr>
          <w:noProof/>
        </w:rPr>
        <w:fldChar w:fldCharType="separate"/>
      </w:r>
      <w:ins w:id="1304" w:author="Rapporteur" w:date="2024-11-26T14:20:00Z">
        <w:r>
          <w:rPr>
            <w:noProof/>
          </w:rPr>
          <w:t>198</w:t>
        </w:r>
      </w:ins>
      <w:ins w:id="1305" w:author="Rapporteur" w:date="2024-11-26T14:18:00Z">
        <w:r>
          <w:rPr>
            <w:noProof/>
          </w:rPr>
          <w:fldChar w:fldCharType="end"/>
        </w:r>
      </w:ins>
    </w:p>
    <w:p w14:paraId="74EEC035" w14:textId="3D0EB03D" w:rsidR="00881EF7" w:rsidRDefault="00881EF7">
      <w:pPr>
        <w:pStyle w:val="TOC5"/>
        <w:rPr>
          <w:ins w:id="1306" w:author="Rapporteur" w:date="2024-11-26T14:18:00Z"/>
          <w:rFonts w:asciiTheme="minorHAnsi" w:eastAsiaTheme="minorEastAsia" w:hAnsiTheme="minorHAnsi" w:cstheme="minorBidi"/>
          <w:noProof/>
          <w:kern w:val="2"/>
          <w:sz w:val="22"/>
          <w:szCs w:val="22"/>
          <w:lang w:val="en-SE" w:eastAsia="zh-CN"/>
          <w14:ligatures w14:val="standardContextual"/>
        </w:rPr>
      </w:pPr>
      <w:ins w:id="1307" w:author="Rapporteur" w:date="2024-11-26T14:18:00Z">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_Toc183523473 \h </w:instrText>
        </w:r>
      </w:ins>
      <w:r>
        <w:rPr>
          <w:noProof/>
        </w:rPr>
      </w:r>
      <w:r>
        <w:rPr>
          <w:noProof/>
        </w:rPr>
        <w:fldChar w:fldCharType="separate"/>
      </w:r>
      <w:ins w:id="1308" w:author="Rapporteur" w:date="2024-11-26T14:20:00Z">
        <w:r>
          <w:rPr>
            <w:noProof/>
          </w:rPr>
          <w:t>199</w:t>
        </w:r>
      </w:ins>
      <w:ins w:id="1309" w:author="Rapporteur" w:date="2024-11-26T14:18:00Z">
        <w:r>
          <w:rPr>
            <w:noProof/>
          </w:rPr>
          <w:fldChar w:fldCharType="end"/>
        </w:r>
      </w:ins>
    </w:p>
    <w:p w14:paraId="0650A2B3" w14:textId="195B5148" w:rsidR="00881EF7" w:rsidRDefault="00881EF7">
      <w:pPr>
        <w:pStyle w:val="TOC5"/>
        <w:rPr>
          <w:ins w:id="1310" w:author="Rapporteur" w:date="2024-11-26T14:18:00Z"/>
          <w:rFonts w:asciiTheme="minorHAnsi" w:eastAsiaTheme="minorEastAsia" w:hAnsiTheme="minorHAnsi" w:cstheme="minorBidi"/>
          <w:noProof/>
          <w:kern w:val="2"/>
          <w:sz w:val="22"/>
          <w:szCs w:val="22"/>
          <w:lang w:val="en-SE" w:eastAsia="zh-CN"/>
          <w14:ligatures w14:val="standardContextual"/>
        </w:rPr>
      </w:pPr>
      <w:ins w:id="1311" w:author="Rapporteur" w:date="2024-11-26T14:18:00Z">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_Toc183523474 \h </w:instrText>
        </w:r>
      </w:ins>
      <w:r>
        <w:rPr>
          <w:noProof/>
        </w:rPr>
      </w:r>
      <w:r>
        <w:rPr>
          <w:noProof/>
        </w:rPr>
        <w:fldChar w:fldCharType="separate"/>
      </w:r>
      <w:ins w:id="1312" w:author="Rapporteur" w:date="2024-11-26T14:20:00Z">
        <w:r>
          <w:rPr>
            <w:noProof/>
          </w:rPr>
          <w:t>199</w:t>
        </w:r>
      </w:ins>
      <w:ins w:id="1313" w:author="Rapporteur" w:date="2024-11-26T14:18:00Z">
        <w:r>
          <w:rPr>
            <w:noProof/>
          </w:rPr>
          <w:fldChar w:fldCharType="end"/>
        </w:r>
      </w:ins>
    </w:p>
    <w:p w14:paraId="5E7E60CD" w14:textId="57E58B10" w:rsidR="00881EF7" w:rsidRDefault="00881EF7">
      <w:pPr>
        <w:pStyle w:val="TOC4"/>
        <w:rPr>
          <w:ins w:id="1314" w:author="Rapporteur" w:date="2024-11-26T14:18:00Z"/>
          <w:rFonts w:asciiTheme="minorHAnsi" w:eastAsiaTheme="minorEastAsia" w:hAnsiTheme="minorHAnsi" w:cstheme="minorBidi"/>
          <w:noProof/>
          <w:kern w:val="2"/>
          <w:sz w:val="22"/>
          <w:szCs w:val="22"/>
          <w:lang w:val="en-SE" w:eastAsia="zh-CN"/>
          <w14:ligatures w14:val="standardContextual"/>
        </w:rPr>
      </w:pPr>
      <w:ins w:id="1315" w:author="Rapporteur" w:date="2024-11-26T14:18:00Z">
        <w:r w:rsidRPr="00FE1574">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_Toc183523475 \h </w:instrText>
        </w:r>
      </w:ins>
      <w:r>
        <w:rPr>
          <w:noProof/>
        </w:rPr>
      </w:r>
      <w:r>
        <w:rPr>
          <w:noProof/>
        </w:rPr>
        <w:fldChar w:fldCharType="separate"/>
      </w:r>
      <w:ins w:id="1316" w:author="Rapporteur" w:date="2024-11-26T14:20:00Z">
        <w:r>
          <w:rPr>
            <w:noProof/>
          </w:rPr>
          <w:t>199</w:t>
        </w:r>
      </w:ins>
      <w:ins w:id="1317" w:author="Rapporteur" w:date="2024-11-26T14:18:00Z">
        <w:r>
          <w:rPr>
            <w:noProof/>
          </w:rPr>
          <w:fldChar w:fldCharType="end"/>
        </w:r>
      </w:ins>
    </w:p>
    <w:p w14:paraId="31548605" w14:textId="53DFB2DF" w:rsidR="00881EF7" w:rsidRDefault="00881EF7">
      <w:pPr>
        <w:pStyle w:val="TOC5"/>
        <w:rPr>
          <w:ins w:id="1318" w:author="Rapporteur" w:date="2024-11-26T14:18:00Z"/>
          <w:rFonts w:asciiTheme="minorHAnsi" w:eastAsiaTheme="minorEastAsia" w:hAnsiTheme="minorHAnsi" w:cstheme="minorBidi"/>
          <w:noProof/>
          <w:kern w:val="2"/>
          <w:sz w:val="22"/>
          <w:szCs w:val="22"/>
          <w:lang w:val="en-SE" w:eastAsia="zh-CN"/>
          <w14:ligatures w14:val="standardContextual"/>
        </w:rPr>
      </w:pPr>
      <w:ins w:id="1319" w:author="Rapporteur" w:date="2024-11-26T14:18:00Z">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_Toc183523476 \h </w:instrText>
        </w:r>
      </w:ins>
      <w:r>
        <w:rPr>
          <w:noProof/>
        </w:rPr>
      </w:r>
      <w:r>
        <w:rPr>
          <w:noProof/>
        </w:rPr>
        <w:fldChar w:fldCharType="separate"/>
      </w:r>
      <w:ins w:id="1320" w:author="Rapporteur" w:date="2024-11-26T14:20:00Z">
        <w:r>
          <w:rPr>
            <w:noProof/>
          </w:rPr>
          <w:t>199</w:t>
        </w:r>
      </w:ins>
      <w:ins w:id="1321" w:author="Rapporteur" w:date="2024-11-26T14:18:00Z">
        <w:r>
          <w:rPr>
            <w:noProof/>
          </w:rPr>
          <w:fldChar w:fldCharType="end"/>
        </w:r>
      </w:ins>
    </w:p>
    <w:p w14:paraId="12A636BA" w14:textId="6B73BC5E" w:rsidR="00881EF7" w:rsidRDefault="00881EF7">
      <w:pPr>
        <w:pStyle w:val="TOC5"/>
        <w:rPr>
          <w:ins w:id="1322" w:author="Rapporteur" w:date="2024-11-26T14:18:00Z"/>
          <w:rFonts w:asciiTheme="minorHAnsi" w:eastAsiaTheme="minorEastAsia" w:hAnsiTheme="minorHAnsi" w:cstheme="minorBidi"/>
          <w:noProof/>
          <w:kern w:val="2"/>
          <w:sz w:val="22"/>
          <w:szCs w:val="22"/>
          <w:lang w:val="en-SE" w:eastAsia="zh-CN"/>
          <w14:ligatures w14:val="standardContextual"/>
        </w:rPr>
      </w:pPr>
      <w:ins w:id="1323" w:author="Rapporteur" w:date="2024-11-26T14:18:00Z">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_Toc183523477 \h </w:instrText>
        </w:r>
      </w:ins>
      <w:r>
        <w:rPr>
          <w:noProof/>
        </w:rPr>
      </w:r>
      <w:r>
        <w:rPr>
          <w:noProof/>
        </w:rPr>
        <w:fldChar w:fldCharType="separate"/>
      </w:r>
      <w:ins w:id="1324" w:author="Rapporteur" w:date="2024-11-26T14:20:00Z">
        <w:r>
          <w:rPr>
            <w:noProof/>
          </w:rPr>
          <w:t>199</w:t>
        </w:r>
      </w:ins>
      <w:ins w:id="1325" w:author="Rapporteur" w:date="2024-11-26T14:18:00Z">
        <w:r>
          <w:rPr>
            <w:noProof/>
          </w:rPr>
          <w:fldChar w:fldCharType="end"/>
        </w:r>
      </w:ins>
    </w:p>
    <w:p w14:paraId="0D8E26EF" w14:textId="6D57B800" w:rsidR="00881EF7" w:rsidRDefault="00881EF7">
      <w:pPr>
        <w:pStyle w:val="TOC5"/>
        <w:rPr>
          <w:ins w:id="1326" w:author="Rapporteur" w:date="2024-11-26T14:18:00Z"/>
          <w:rFonts w:asciiTheme="minorHAnsi" w:eastAsiaTheme="minorEastAsia" w:hAnsiTheme="minorHAnsi" w:cstheme="minorBidi"/>
          <w:noProof/>
          <w:kern w:val="2"/>
          <w:sz w:val="22"/>
          <w:szCs w:val="22"/>
          <w:lang w:val="en-SE" w:eastAsia="zh-CN"/>
          <w14:ligatures w14:val="standardContextual"/>
        </w:rPr>
      </w:pPr>
      <w:ins w:id="1327" w:author="Rapporteur" w:date="2024-11-26T14:18:00Z">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_Toc183523478 \h </w:instrText>
        </w:r>
      </w:ins>
      <w:r>
        <w:rPr>
          <w:noProof/>
        </w:rPr>
      </w:r>
      <w:r>
        <w:rPr>
          <w:noProof/>
        </w:rPr>
        <w:fldChar w:fldCharType="separate"/>
      </w:r>
      <w:ins w:id="1328" w:author="Rapporteur" w:date="2024-11-26T14:20:00Z">
        <w:r>
          <w:rPr>
            <w:noProof/>
          </w:rPr>
          <w:t>200</w:t>
        </w:r>
      </w:ins>
      <w:ins w:id="1329" w:author="Rapporteur" w:date="2024-11-26T14:18:00Z">
        <w:r>
          <w:rPr>
            <w:noProof/>
          </w:rPr>
          <w:fldChar w:fldCharType="end"/>
        </w:r>
      </w:ins>
    </w:p>
    <w:p w14:paraId="21785C7E" w14:textId="3DEFD77F" w:rsidR="00881EF7" w:rsidRDefault="00881EF7">
      <w:pPr>
        <w:pStyle w:val="TOC5"/>
        <w:rPr>
          <w:ins w:id="1330" w:author="Rapporteur" w:date="2024-11-26T14:18:00Z"/>
          <w:rFonts w:asciiTheme="minorHAnsi" w:eastAsiaTheme="minorEastAsia" w:hAnsiTheme="minorHAnsi" w:cstheme="minorBidi"/>
          <w:noProof/>
          <w:kern w:val="2"/>
          <w:sz w:val="22"/>
          <w:szCs w:val="22"/>
          <w:lang w:val="en-SE" w:eastAsia="zh-CN"/>
          <w14:ligatures w14:val="standardContextual"/>
        </w:rPr>
      </w:pPr>
      <w:ins w:id="1331" w:author="Rapporteur" w:date="2024-11-26T14:18:00Z">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_Toc183523479 \h </w:instrText>
        </w:r>
      </w:ins>
      <w:r>
        <w:rPr>
          <w:noProof/>
        </w:rPr>
      </w:r>
      <w:r>
        <w:rPr>
          <w:noProof/>
        </w:rPr>
        <w:fldChar w:fldCharType="separate"/>
      </w:r>
      <w:ins w:id="1332" w:author="Rapporteur" w:date="2024-11-26T14:20:00Z">
        <w:r>
          <w:rPr>
            <w:noProof/>
          </w:rPr>
          <w:t>201</w:t>
        </w:r>
      </w:ins>
      <w:ins w:id="1333" w:author="Rapporteur" w:date="2024-11-26T14:18:00Z">
        <w:r>
          <w:rPr>
            <w:noProof/>
          </w:rPr>
          <w:fldChar w:fldCharType="end"/>
        </w:r>
      </w:ins>
    </w:p>
    <w:p w14:paraId="2181140F" w14:textId="15CF5FD0" w:rsidR="00881EF7" w:rsidRDefault="00881EF7">
      <w:pPr>
        <w:pStyle w:val="TOC5"/>
        <w:rPr>
          <w:ins w:id="1334" w:author="Rapporteur" w:date="2024-11-26T14:18:00Z"/>
          <w:rFonts w:asciiTheme="minorHAnsi" w:eastAsiaTheme="minorEastAsia" w:hAnsiTheme="minorHAnsi" w:cstheme="minorBidi"/>
          <w:noProof/>
          <w:kern w:val="2"/>
          <w:sz w:val="22"/>
          <w:szCs w:val="22"/>
          <w:lang w:val="en-SE" w:eastAsia="zh-CN"/>
          <w14:ligatures w14:val="standardContextual"/>
        </w:rPr>
      </w:pPr>
      <w:ins w:id="1335" w:author="Rapporteur" w:date="2024-11-26T14:18:00Z">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_Toc183523480 \h </w:instrText>
        </w:r>
      </w:ins>
      <w:r>
        <w:rPr>
          <w:noProof/>
        </w:rPr>
      </w:r>
      <w:r>
        <w:rPr>
          <w:noProof/>
        </w:rPr>
        <w:fldChar w:fldCharType="separate"/>
      </w:r>
      <w:ins w:id="1336" w:author="Rapporteur" w:date="2024-11-26T14:20:00Z">
        <w:r>
          <w:rPr>
            <w:noProof/>
          </w:rPr>
          <w:t>201</w:t>
        </w:r>
      </w:ins>
      <w:ins w:id="1337" w:author="Rapporteur" w:date="2024-11-26T14:18:00Z">
        <w:r>
          <w:rPr>
            <w:noProof/>
          </w:rPr>
          <w:fldChar w:fldCharType="end"/>
        </w:r>
      </w:ins>
    </w:p>
    <w:p w14:paraId="6FEB4575" w14:textId="7B3346F6" w:rsidR="00881EF7" w:rsidRDefault="00881EF7">
      <w:pPr>
        <w:pStyle w:val="TOC5"/>
        <w:rPr>
          <w:ins w:id="1338" w:author="Rapporteur" w:date="2024-11-26T14:18:00Z"/>
          <w:rFonts w:asciiTheme="minorHAnsi" w:eastAsiaTheme="minorEastAsia" w:hAnsiTheme="minorHAnsi" w:cstheme="minorBidi"/>
          <w:noProof/>
          <w:kern w:val="2"/>
          <w:sz w:val="22"/>
          <w:szCs w:val="22"/>
          <w:lang w:val="en-SE" w:eastAsia="zh-CN"/>
          <w14:ligatures w14:val="standardContextual"/>
        </w:rPr>
      </w:pPr>
      <w:ins w:id="1339" w:author="Rapporteur" w:date="2024-11-26T14:18:00Z">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_Toc183523481 \h </w:instrText>
        </w:r>
      </w:ins>
      <w:r>
        <w:rPr>
          <w:noProof/>
        </w:rPr>
      </w:r>
      <w:r>
        <w:rPr>
          <w:noProof/>
        </w:rPr>
        <w:fldChar w:fldCharType="separate"/>
      </w:r>
      <w:ins w:id="1340" w:author="Rapporteur" w:date="2024-11-26T14:20:00Z">
        <w:r>
          <w:rPr>
            <w:noProof/>
          </w:rPr>
          <w:t>202</w:t>
        </w:r>
      </w:ins>
      <w:ins w:id="1341" w:author="Rapporteur" w:date="2024-11-26T14:18:00Z">
        <w:r>
          <w:rPr>
            <w:noProof/>
          </w:rPr>
          <w:fldChar w:fldCharType="end"/>
        </w:r>
      </w:ins>
    </w:p>
    <w:p w14:paraId="2FD49AAE" w14:textId="6D607E90" w:rsidR="00881EF7" w:rsidRDefault="00881EF7">
      <w:pPr>
        <w:pStyle w:val="TOC5"/>
        <w:rPr>
          <w:ins w:id="1342" w:author="Rapporteur" w:date="2024-11-26T14:18:00Z"/>
          <w:rFonts w:asciiTheme="minorHAnsi" w:eastAsiaTheme="minorEastAsia" w:hAnsiTheme="minorHAnsi" w:cstheme="minorBidi"/>
          <w:noProof/>
          <w:kern w:val="2"/>
          <w:sz w:val="22"/>
          <w:szCs w:val="22"/>
          <w:lang w:val="en-SE" w:eastAsia="zh-CN"/>
          <w14:ligatures w14:val="standardContextual"/>
        </w:rPr>
      </w:pPr>
      <w:ins w:id="1343" w:author="Rapporteur" w:date="2024-11-26T14:18:00Z">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_Toc183523482 \h </w:instrText>
        </w:r>
      </w:ins>
      <w:r>
        <w:rPr>
          <w:noProof/>
        </w:rPr>
      </w:r>
      <w:r>
        <w:rPr>
          <w:noProof/>
        </w:rPr>
        <w:fldChar w:fldCharType="separate"/>
      </w:r>
      <w:ins w:id="1344" w:author="Rapporteur" w:date="2024-11-26T14:20:00Z">
        <w:r>
          <w:rPr>
            <w:noProof/>
          </w:rPr>
          <w:t>203</w:t>
        </w:r>
      </w:ins>
      <w:ins w:id="1345" w:author="Rapporteur" w:date="2024-11-26T14:18:00Z">
        <w:r>
          <w:rPr>
            <w:noProof/>
          </w:rPr>
          <w:fldChar w:fldCharType="end"/>
        </w:r>
      </w:ins>
    </w:p>
    <w:p w14:paraId="0A3EE4C0" w14:textId="30AC7FAC" w:rsidR="00881EF7" w:rsidRDefault="00881EF7">
      <w:pPr>
        <w:pStyle w:val="TOC5"/>
        <w:rPr>
          <w:ins w:id="1346" w:author="Rapporteur" w:date="2024-11-26T14:18:00Z"/>
          <w:rFonts w:asciiTheme="minorHAnsi" w:eastAsiaTheme="minorEastAsia" w:hAnsiTheme="minorHAnsi" w:cstheme="minorBidi"/>
          <w:noProof/>
          <w:kern w:val="2"/>
          <w:sz w:val="22"/>
          <w:szCs w:val="22"/>
          <w:lang w:val="en-SE" w:eastAsia="zh-CN"/>
          <w14:ligatures w14:val="standardContextual"/>
        </w:rPr>
      </w:pPr>
      <w:ins w:id="1347" w:author="Rapporteur" w:date="2024-11-26T14:18:00Z">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_Toc183523483 \h </w:instrText>
        </w:r>
      </w:ins>
      <w:r>
        <w:rPr>
          <w:noProof/>
        </w:rPr>
      </w:r>
      <w:r>
        <w:rPr>
          <w:noProof/>
        </w:rPr>
        <w:fldChar w:fldCharType="separate"/>
      </w:r>
      <w:ins w:id="1348" w:author="Rapporteur" w:date="2024-11-26T14:20:00Z">
        <w:r>
          <w:rPr>
            <w:noProof/>
          </w:rPr>
          <w:t>203</w:t>
        </w:r>
      </w:ins>
      <w:ins w:id="1349" w:author="Rapporteur" w:date="2024-11-26T14:18:00Z">
        <w:r>
          <w:rPr>
            <w:noProof/>
          </w:rPr>
          <w:fldChar w:fldCharType="end"/>
        </w:r>
      </w:ins>
    </w:p>
    <w:p w14:paraId="29DA3D91" w14:textId="0EE38624" w:rsidR="00881EF7" w:rsidRDefault="00881EF7">
      <w:pPr>
        <w:pStyle w:val="TOC5"/>
        <w:rPr>
          <w:ins w:id="1350" w:author="Rapporteur" w:date="2024-11-26T14:18:00Z"/>
          <w:rFonts w:asciiTheme="minorHAnsi" w:eastAsiaTheme="minorEastAsia" w:hAnsiTheme="minorHAnsi" w:cstheme="minorBidi"/>
          <w:noProof/>
          <w:kern w:val="2"/>
          <w:sz w:val="22"/>
          <w:szCs w:val="22"/>
          <w:lang w:val="en-SE" w:eastAsia="zh-CN"/>
          <w14:ligatures w14:val="standardContextual"/>
        </w:rPr>
      </w:pPr>
      <w:ins w:id="1351" w:author="Rapporteur" w:date="2024-11-26T14:18:00Z">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_Toc183523484 \h </w:instrText>
        </w:r>
      </w:ins>
      <w:r>
        <w:rPr>
          <w:noProof/>
        </w:rPr>
      </w:r>
      <w:r>
        <w:rPr>
          <w:noProof/>
        </w:rPr>
        <w:fldChar w:fldCharType="separate"/>
      </w:r>
      <w:ins w:id="1352" w:author="Rapporteur" w:date="2024-11-26T14:20:00Z">
        <w:r>
          <w:rPr>
            <w:noProof/>
          </w:rPr>
          <w:t>203</w:t>
        </w:r>
      </w:ins>
      <w:ins w:id="1353" w:author="Rapporteur" w:date="2024-11-26T14:18:00Z">
        <w:r>
          <w:rPr>
            <w:noProof/>
          </w:rPr>
          <w:fldChar w:fldCharType="end"/>
        </w:r>
      </w:ins>
    </w:p>
    <w:p w14:paraId="3478B6C6" w14:textId="11DFD9CC" w:rsidR="00881EF7" w:rsidRDefault="00881EF7">
      <w:pPr>
        <w:pStyle w:val="TOC5"/>
        <w:rPr>
          <w:ins w:id="1354" w:author="Rapporteur" w:date="2024-11-26T14:18:00Z"/>
          <w:rFonts w:asciiTheme="minorHAnsi" w:eastAsiaTheme="minorEastAsia" w:hAnsiTheme="minorHAnsi" w:cstheme="minorBidi"/>
          <w:noProof/>
          <w:kern w:val="2"/>
          <w:sz w:val="22"/>
          <w:szCs w:val="22"/>
          <w:lang w:val="en-SE" w:eastAsia="zh-CN"/>
          <w14:ligatures w14:val="standardContextual"/>
        </w:rPr>
      </w:pPr>
      <w:ins w:id="1355" w:author="Rapporteur" w:date="2024-11-26T14:18:00Z">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_Toc183523485 \h </w:instrText>
        </w:r>
      </w:ins>
      <w:r>
        <w:rPr>
          <w:noProof/>
        </w:rPr>
      </w:r>
      <w:r>
        <w:rPr>
          <w:noProof/>
        </w:rPr>
        <w:fldChar w:fldCharType="separate"/>
      </w:r>
      <w:ins w:id="1356" w:author="Rapporteur" w:date="2024-11-26T14:20:00Z">
        <w:r>
          <w:rPr>
            <w:noProof/>
          </w:rPr>
          <w:t>203</w:t>
        </w:r>
      </w:ins>
      <w:ins w:id="1357" w:author="Rapporteur" w:date="2024-11-26T14:18:00Z">
        <w:r>
          <w:rPr>
            <w:noProof/>
          </w:rPr>
          <w:fldChar w:fldCharType="end"/>
        </w:r>
      </w:ins>
    </w:p>
    <w:p w14:paraId="16088E44" w14:textId="6AB11CB4" w:rsidR="00881EF7" w:rsidRDefault="00881EF7">
      <w:pPr>
        <w:pStyle w:val="TOC5"/>
        <w:rPr>
          <w:ins w:id="1358" w:author="Rapporteur" w:date="2024-11-26T14:18:00Z"/>
          <w:rFonts w:asciiTheme="minorHAnsi" w:eastAsiaTheme="minorEastAsia" w:hAnsiTheme="minorHAnsi" w:cstheme="minorBidi"/>
          <w:noProof/>
          <w:kern w:val="2"/>
          <w:sz w:val="22"/>
          <w:szCs w:val="22"/>
          <w:lang w:val="en-SE" w:eastAsia="zh-CN"/>
          <w14:ligatures w14:val="standardContextual"/>
        </w:rPr>
      </w:pPr>
      <w:ins w:id="1359" w:author="Rapporteur" w:date="2024-11-26T14:18:00Z">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_Toc183523486 \h </w:instrText>
        </w:r>
      </w:ins>
      <w:r>
        <w:rPr>
          <w:noProof/>
        </w:rPr>
      </w:r>
      <w:r>
        <w:rPr>
          <w:noProof/>
        </w:rPr>
        <w:fldChar w:fldCharType="separate"/>
      </w:r>
      <w:ins w:id="1360" w:author="Rapporteur" w:date="2024-11-26T14:20:00Z">
        <w:r>
          <w:rPr>
            <w:noProof/>
          </w:rPr>
          <w:t>203</w:t>
        </w:r>
      </w:ins>
      <w:ins w:id="1361" w:author="Rapporteur" w:date="2024-11-26T14:18:00Z">
        <w:r>
          <w:rPr>
            <w:noProof/>
          </w:rPr>
          <w:fldChar w:fldCharType="end"/>
        </w:r>
      </w:ins>
    </w:p>
    <w:p w14:paraId="6146935A" w14:textId="04E5AE7C" w:rsidR="00881EF7" w:rsidRDefault="00881EF7">
      <w:pPr>
        <w:pStyle w:val="TOC5"/>
        <w:rPr>
          <w:ins w:id="1362" w:author="Rapporteur" w:date="2024-11-26T14:18:00Z"/>
          <w:rFonts w:asciiTheme="minorHAnsi" w:eastAsiaTheme="minorEastAsia" w:hAnsiTheme="minorHAnsi" w:cstheme="minorBidi"/>
          <w:noProof/>
          <w:kern w:val="2"/>
          <w:sz w:val="22"/>
          <w:szCs w:val="22"/>
          <w:lang w:val="en-SE" w:eastAsia="zh-CN"/>
          <w14:ligatures w14:val="standardContextual"/>
        </w:rPr>
      </w:pPr>
      <w:ins w:id="1363" w:author="Rapporteur" w:date="2024-11-26T14:18:00Z">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 xml:space="preserve">Enumeration: </w:t>
        </w:r>
        <w:r>
          <w:rPr>
            <w:noProof/>
          </w:rPr>
          <w:t>ScType</w:t>
        </w:r>
        <w:r>
          <w:rPr>
            <w:noProof/>
          </w:rPr>
          <w:tab/>
        </w:r>
        <w:r>
          <w:rPr>
            <w:noProof/>
          </w:rPr>
          <w:fldChar w:fldCharType="begin"/>
        </w:r>
        <w:r>
          <w:rPr>
            <w:noProof/>
          </w:rPr>
          <w:instrText xml:space="preserve"> PAGEREF _Toc183523487 \h </w:instrText>
        </w:r>
      </w:ins>
      <w:r>
        <w:rPr>
          <w:noProof/>
        </w:rPr>
      </w:r>
      <w:r>
        <w:rPr>
          <w:noProof/>
        </w:rPr>
        <w:fldChar w:fldCharType="separate"/>
      </w:r>
      <w:ins w:id="1364" w:author="Rapporteur" w:date="2024-11-26T14:20:00Z">
        <w:r>
          <w:rPr>
            <w:noProof/>
          </w:rPr>
          <w:t>204</w:t>
        </w:r>
      </w:ins>
      <w:ins w:id="1365" w:author="Rapporteur" w:date="2024-11-26T14:18:00Z">
        <w:r>
          <w:rPr>
            <w:noProof/>
          </w:rPr>
          <w:fldChar w:fldCharType="end"/>
        </w:r>
      </w:ins>
    </w:p>
    <w:p w14:paraId="6B8FDCED" w14:textId="56E0775C" w:rsidR="00881EF7" w:rsidRDefault="00881EF7">
      <w:pPr>
        <w:pStyle w:val="TOC5"/>
        <w:rPr>
          <w:ins w:id="1366" w:author="Rapporteur" w:date="2024-11-26T14:18:00Z"/>
          <w:rFonts w:asciiTheme="minorHAnsi" w:eastAsiaTheme="minorEastAsia" w:hAnsiTheme="minorHAnsi" w:cstheme="minorBidi"/>
          <w:noProof/>
          <w:kern w:val="2"/>
          <w:sz w:val="22"/>
          <w:szCs w:val="22"/>
          <w:lang w:val="en-SE" w:eastAsia="zh-CN"/>
          <w14:ligatures w14:val="standardContextual"/>
        </w:rPr>
      </w:pPr>
      <w:ins w:id="1367" w:author="Rapporteur" w:date="2024-11-26T14:18:00Z">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FE1574">
          <w:rPr>
            <w:rFonts w:cs="Arial"/>
            <w:noProof/>
          </w:rPr>
          <w:t xml:space="preserve">Enumeration: </w:t>
        </w:r>
        <w:r>
          <w:rPr>
            <w:noProof/>
          </w:rPr>
          <w:t>KeyAmfType</w:t>
        </w:r>
        <w:r>
          <w:rPr>
            <w:noProof/>
          </w:rPr>
          <w:tab/>
        </w:r>
        <w:r>
          <w:rPr>
            <w:noProof/>
          </w:rPr>
          <w:fldChar w:fldCharType="begin"/>
        </w:r>
        <w:r>
          <w:rPr>
            <w:noProof/>
          </w:rPr>
          <w:instrText xml:space="preserve"> PAGEREF _Toc183523488 \h </w:instrText>
        </w:r>
      </w:ins>
      <w:r>
        <w:rPr>
          <w:noProof/>
        </w:rPr>
      </w:r>
      <w:r>
        <w:rPr>
          <w:noProof/>
        </w:rPr>
        <w:fldChar w:fldCharType="separate"/>
      </w:r>
      <w:ins w:id="1368" w:author="Rapporteur" w:date="2024-11-26T14:20:00Z">
        <w:r>
          <w:rPr>
            <w:noProof/>
          </w:rPr>
          <w:t>204</w:t>
        </w:r>
      </w:ins>
      <w:ins w:id="1369" w:author="Rapporteur" w:date="2024-11-26T14:18:00Z">
        <w:r>
          <w:rPr>
            <w:noProof/>
          </w:rPr>
          <w:fldChar w:fldCharType="end"/>
        </w:r>
      </w:ins>
    </w:p>
    <w:p w14:paraId="091B6C42" w14:textId="125933EB" w:rsidR="00881EF7" w:rsidRDefault="00881EF7">
      <w:pPr>
        <w:pStyle w:val="TOC5"/>
        <w:rPr>
          <w:ins w:id="1370" w:author="Rapporteur" w:date="2024-11-26T14:18:00Z"/>
          <w:rFonts w:asciiTheme="minorHAnsi" w:eastAsiaTheme="minorEastAsia" w:hAnsiTheme="minorHAnsi" w:cstheme="minorBidi"/>
          <w:noProof/>
          <w:kern w:val="2"/>
          <w:sz w:val="22"/>
          <w:szCs w:val="22"/>
          <w:lang w:val="en-SE" w:eastAsia="zh-CN"/>
          <w14:ligatures w14:val="standardContextual"/>
        </w:rPr>
      </w:pPr>
      <w:ins w:id="1371" w:author="Rapporteur" w:date="2024-11-26T14:18:00Z">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_Toc183523489 \h </w:instrText>
        </w:r>
      </w:ins>
      <w:r>
        <w:rPr>
          <w:noProof/>
        </w:rPr>
      </w:r>
      <w:r>
        <w:rPr>
          <w:noProof/>
        </w:rPr>
        <w:fldChar w:fldCharType="separate"/>
      </w:r>
      <w:ins w:id="1372" w:author="Rapporteur" w:date="2024-11-26T14:20:00Z">
        <w:r>
          <w:rPr>
            <w:noProof/>
          </w:rPr>
          <w:t>204</w:t>
        </w:r>
      </w:ins>
      <w:ins w:id="1373" w:author="Rapporteur" w:date="2024-11-26T14:18:00Z">
        <w:r>
          <w:rPr>
            <w:noProof/>
          </w:rPr>
          <w:fldChar w:fldCharType="end"/>
        </w:r>
      </w:ins>
    </w:p>
    <w:p w14:paraId="7C14D2B3" w14:textId="09EAE2D9" w:rsidR="00881EF7" w:rsidRDefault="00881EF7">
      <w:pPr>
        <w:pStyle w:val="TOC5"/>
        <w:rPr>
          <w:ins w:id="1374" w:author="Rapporteur" w:date="2024-11-26T14:18:00Z"/>
          <w:rFonts w:asciiTheme="minorHAnsi" w:eastAsiaTheme="minorEastAsia" w:hAnsiTheme="minorHAnsi" w:cstheme="minorBidi"/>
          <w:noProof/>
          <w:kern w:val="2"/>
          <w:sz w:val="22"/>
          <w:szCs w:val="22"/>
          <w:lang w:val="en-SE" w:eastAsia="zh-CN"/>
          <w14:ligatures w14:val="standardContextual"/>
        </w:rPr>
      </w:pPr>
      <w:ins w:id="1375" w:author="Rapporteur" w:date="2024-11-26T14:18:00Z">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_Toc183523490 \h </w:instrText>
        </w:r>
      </w:ins>
      <w:r>
        <w:rPr>
          <w:noProof/>
        </w:rPr>
      </w:r>
      <w:r>
        <w:rPr>
          <w:noProof/>
        </w:rPr>
        <w:fldChar w:fldCharType="separate"/>
      </w:r>
      <w:ins w:id="1376" w:author="Rapporteur" w:date="2024-11-26T14:20:00Z">
        <w:r>
          <w:rPr>
            <w:noProof/>
          </w:rPr>
          <w:t>204</w:t>
        </w:r>
      </w:ins>
      <w:ins w:id="1377" w:author="Rapporteur" w:date="2024-11-26T14:18:00Z">
        <w:r>
          <w:rPr>
            <w:noProof/>
          </w:rPr>
          <w:fldChar w:fldCharType="end"/>
        </w:r>
      </w:ins>
    </w:p>
    <w:p w14:paraId="45E41C1B" w14:textId="0E902512" w:rsidR="00881EF7" w:rsidRDefault="00881EF7">
      <w:pPr>
        <w:pStyle w:val="TOC5"/>
        <w:rPr>
          <w:ins w:id="1378" w:author="Rapporteur" w:date="2024-11-26T14:18:00Z"/>
          <w:rFonts w:asciiTheme="minorHAnsi" w:eastAsiaTheme="minorEastAsia" w:hAnsiTheme="minorHAnsi" w:cstheme="minorBidi"/>
          <w:noProof/>
          <w:kern w:val="2"/>
          <w:sz w:val="22"/>
          <w:szCs w:val="22"/>
          <w:lang w:val="en-SE" w:eastAsia="zh-CN"/>
          <w14:ligatures w14:val="standardContextual"/>
        </w:rPr>
      </w:pPr>
      <w:ins w:id="1379" w:author="Rapporteur" w:date="2024-11-26T14:18:00Z">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_Toc183523491 \h </w:instrText>
        </w:r>
      </w:ins>
      <w:r>
        <w:rPr>
          <w:noProof/>
        </w:rPr>
      </w:r>
      <w:r>
        <w:rPr>
          <w:noProof/>
        </w:rPr>
        <w:fldChar w:fldCharType="separate"/>
      </w:r>
      <w:ins w:id="1380" w:author="Rapporteur" w:date="2024-11-26T14:20:00Z">
        <w:r>
          <w:rPr>
            <w:noProof/>
          </w:rPr>
          <w:t>205</w:t>
        </w:r>
      </w:ins>
      <w:ins w:id="1381" w:author="Rapporteur" w:date="2024-11-26T14:18:00Z">
        <w:r>
          <w:rPr>
            <w:noProof/>
          </w:rPr>
          <w:fldChar w:fldCharType="end"/>
        </w:r>
      </w:ins>
    </w:p>
    <w:p w14:paraId="5B17140B" w14:textId="0A7ADFC3" w:rsidR="00881EF7" w:rsidRDefault="00881EF7">
      <w:pPr>
        <w:pStyle w:val="TOC5"/>
        <w:rPr>
          <w:ins w:id="1382" w:author="Rapporteur" w:date="2024-11-26T14:18:00Z"/>
          <w:rFonts w:asciiTheme="minorHAnsi" w:eastAsiaTheme="minorEastAsia" w:hAnsiTheme="minorHAnsi" w:cstheme="minorBidi"/>
          <w:noProof/>
          <w:kern w:val="2"/>
          <w:sz w:val="22"/>
          <w:szCs w:val="22"/>
          <w:lang w:val="en-SE" w:eastAsia="zh-CN"/>
          <w14:ligatures w14:val="standardContextual"/>
        </w:rPr>
      </w:pPr>
      <w:ins w:id="1383" w:author="Rapporteur" w:date="2024-11-26T14:18:00Z">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_Toc183523492 \h </w:instrText>
        </w:r>
      </w:ins>
      <w:r>
        <w:rPr>
          <w:noProof/>
        </w:rPr>
      </w:r>
      <w:r>
        <w:rPr>
          <w:noProof/>
        </w:rPr>
        <w:fldChar w:fldCharType="separate"/>
      </w:r>
      <w:ins w:id="1384" w:author="Rapporteur" w:date="2024-11-26T14:20:00Z">
        <w:r>
          <w:rPr>
            <w:noProof/>
          </w:rPr>
          <w:t>205</w:t>
        </w:r>
      </w:ins>
      <w:ins w:id="1385" w:author="Rapporteur" w:date="2024-11-26T14:18:00Z">
        <w:r>
          <w:rPr>
            <w:noProof/>
          </w:rPr>
          <w:fldChar w:fldCharType="end"/>
        </w:r>
      </w:ins>
    </w:p>
    <w:p w14:paraId="1F68DAD7" w14:textId="2BAA5319" w:rsidR="00881EF7" w:rsidRDefault="00881EF7">
      <w:pPr>
        <w:pStyle w:val="TOC5"/>
        <w:rPr>
          <w:ins w:id="1386" w:author="Rapporteur" w:date="2024-11-26T14:18:00Z"/>
          <w:rFonts w:asciiTheme="minorHAnsi" w:eastAsiaTheme="minorEastAsia" w:hAnsiTheme="minorHAnsi" w:cstheme="minorBidi"/>
          <w:noProof/>
          <w:kern w:val="2"/>
          <w:sz w:val="22"/>
          <w:szCs w:val="22"/>
          <w:lang w:val="en-SE" w:eastAsia="zh-CN"/>
          <w14:ligatures w14:val="standardContextual"/>
        </w:rPr>
      </w:pPr>
      <w:ins w:id="1387" w:author="Rapporteur" w:date="2024-11-26T14:18:00Z">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_Toc183523493 \h </w:instrText>
        </w:r>
      </w:ins>
      <w:r>
        <w:rPr>
          <w:noProof/>
        </w:rPr>
      </w:r>
      <w:r>
        <w:rPr>
          <w:noProof/>
        </w:rPr>
        <w:fldChar w:fldCharType="separate"/>
      </w:r>
      <w:ins w:id="1388" w:author="Rapporteur" w:date="2024-11-26T14:20:00Z">
        <w:r>
          <w:rPr>
            <w:noProof/>
          </w:rPr>
          <w:t>205</w:t>
        </w:r>
      </w:ins>
      <w:ins w:id="1389" w:author="Rapporteur" w:date="2024-11-26T14:18:00Z">
        <w:r>
          <w:rPr>
            <w:noProof/>
          </w:rPr>
          <w:fldChar w:fldCharType="end"/>
        </w:r>
      </w:ins>
    </w:p>
    <w:p w14:paraId="14A032B7" w14:textId="695EB93C" w:rsidR="00881EF7" w:rsidRDefault="00881EF7">
      <w:pPr>
        <w:pStyle w:val="TOC5"/>
        <w:rPr>
          <w:ins w:id="1390" w:author="Rapporteur" w:date="2024-11-26T14:18:00Z"/>
          <w:rFonts w:asciiTheme="minorHAnsi" w:eastAsiaTheme="minorEastAsia" w:hAnsiTheme="minorHAnsi" w:cstheme="minorBidi"/>
          <w:noProof/>
          <w:kern w:val="2"/>
          <w:sz w:val="22"/>
          <w:szCs w:val="22"/>
          <w:lang w:val="en-SE" w:eastAsia="zh-CN"/>
          <w14:ligatures w14:val="standardContextual"/>
        </w:rPr>
      </w:pPr>
      <w:ins w:id="1391" w:author="Rapporteur" w:date="2024-11-26T14:18:00Z">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SmfChangeIndication</w:t>
        </w:r>
        <w:r>
          <w:rPr>
            <w:noProof/>
          </w:rPr>
          <w:tab/>
        </w:r>
        <w:r>
          <w:rPr>
            <w:noProof/>
          </w:rPr>
          <w:fldChar w:fldCharType="begin"/>
        </w:r>
        <w:r>
          <w:rPr>
            <w:noProof/>
          </w:rPr>
          <w:instrText xml:space="preserve"> PAGEREF _Toc183523494 \h </w:instrText>
        </w:r>
      </w:ins>
      <w:r>
        <w:rPr>
          <w:noProof/>
        </w:rPr>
      </w:r>
      <w:r>
        <w:rPr>
          <w:noProof/>
        </w:rPr>
        <w:fldChar w:fldCharType="separate"/>
      </w:r>
      <w:ins w:id="1392" w:author="Rapporteur" w:date="2024-11-26T14:20:00Z">
        <w:r>
          <w:rPr>
            <w:noProof/>
          </w:rPr>
          <w:t>205</w:t>
        </w:r>
      </w:ins>
      <w:ins w:id="1393" w:author="Rapporteur" w:date="2024-11-26T14:18:00Z">
        <w:r>
          <w:rPr>
            <w:noProof/>
          </w:rPr>
          <w:fldChar w:fldCharType="end"/>
        </w:r>
      </w:ins>
    </w:p>
    <w:p w14:paraId="60C64A54" w14:textId="78A71337" w:rsidR="00881EF7" w:rsidRDefault="00881EF7">
      <w:pPr>
        <w:pStyle w:val="TOC5"/>
        <w:rPr>
          <w:ins w:id="1394" w:author="Rapporteur" w:date="2024-11-26T14:18:00Z"/>
          <w:rFonts w:asciiTheme="minorHAnsi" w:eastAsiaTheme="minorEastAsia" w:hAnsiTheme="minorHAnsi" w:cstheme="minorBidi"/>
          <w:noProof/>
          <w:kern w:val="2"/>
          <w:sz w:val="22"/>
          <w:szCs w:val="22"/>
          <w:lang w:val="en-SE" w:eastAsia="zh-CN"/>
          <w14:ligatures w14:val="standardContextual"/>
        </w:rPr>
      </w:pPr>
      <w:ins w:id="1395" w:author="Rapporteur" w:date="2024-11-26T14:18:00Z">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noProof/>
            <w:lang w:val="en-US" w:eastAsia="zh-CN"/>
          </w:rPr>
          <w:t>SbiBindingLevel</w:t>
        </w:r>
        <w:r>
          <w:rPr>
            <w:noProof/>
          </w:rPr>
          <w:tab/>
        </w:r>
        <w:r>
          <w:rPr>
            <w:noProof/>
          </w:rPr>
          <w:fldChar w:fldCharType="begin"/>
        </w:r>
        <w:r>
          <w:rPr>
            <w:noProof/>
          </w:rPr>
          <w:instrText xml:space="preserve"> PAGEREF _Toc183523495 \h </w:instrText>
        </w:r>
      </w:ins>
      <w:r>
        <w:rPr>
          <w:noProof/>
        </w:rPr>
      </w:r>
      <w:r>
        <w:rPr>
          <w:noProof/>
        </w:rPr>
        <w:fldChar w:fldCharType="separate"/>
      </w:r>
      <w:ins w:id="1396" w:author="Rapporteur" w:date="2024-11-26T14:20:00Z">
        <w:r>
          <w:rPr>
            <w:noProof/>
          </w:rPr>
          <w:t>206</w:t>
        </w:r>
      </w:ins>
      <w:ins w:id="1397" w:author="Rapporteur" w:date="2024-11-26T14:18:00Z">
        <w:r>
          <w:rPr>
            <w:noProof/>
          </w:rPr>
          <w:fldChar w:fldCharType="end"/>
        </w:r>
      </w:ins>
    </w:p>
    <w:p w14:paraId="321E6D08" w14:textId="4B3B7D2F" w:rsidR="00881EF7" w:rsidRDefault="00881EF7">
      <w:pPr>
        <w:pStyle w:val="TOC5"/>
        <w:rPr>
          <w:ins w:id="1398" w:author="Rapporteur" w:date="2024-11-26T14:18:00Z"/>
          <w:rFonts w:asciiTheme="minorHAnsi" w:eastAsiaTheme="minorEastAsia" w:hAnsiTheme="minorHAnsi" w:cstheme="minorBidi"/>
          <w:noProof/>
          <w:kern w:val="2"/>
          <w:sz w:val="22"/>
          <w:szCs w:val="22"/>
          <w:lang w:val="en-SE" w:eastAsia="zh-CN"/>
          <w14:ligatures w14:val="standardContextual"/>
        </w:rPr>
      </w:pPr>
      <w:ins w:id="1399" w:author="Rapporteur" w:date="2024-11-26T14:18:00Z">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_Toc183523496 \h </w:instrText>
        </w:r>
      </w:ins>
      <w:r>
        <w:rPr>
          <w:noProof/>
        </w:rPr>
      </w:r>
      <w:r>
        <w:rPr>
          <w:noProof/>
        </w:rPr>
        <w:fldChar w:fldCharType="separate"/>
      </w:r>
      <w:ins w:id="1400" w:author="Rapporteur" w:date="2024-11-26T14:20:00Z">
        <w:r>
          <w:rPr>
            <w:noProof/>
          </w:rPr>
          <w:t>206</w:t>
        </w:r>
      </w:ins>
      <w:ins w:id="1401" w:author="Rapporteur" w:date="2024-11-26T14:18:00Z">
        <w:r>
          <w:rPr>
            <w:noProof/>
          </w:rPr>
          <w:fldChar w:fldCharType="end"/>
        </w:r>
      </w:ins>
    </w:p>
    <w:p w14:paraId="544990B1" w14:textId="56B6E8F3" w:rsidR="00881EF7" w:rsidRDefault="00881EF7">
      <w:pPr>
        <w:pStyle w:val="TOC5"/>
        <w:rPr>
          <w:ins w:id="1402" w:author="Rapporteur" w:date="2024-11-26T14:18:00Z"/>
          <w:rFonts w:asciiTheme="minorHAnsi" w:eastAsiaTheme="minorEastAsia" w:hAnsiTheme="minorHAnsi" w:cstheme="minorBidi"/>
          <w:noProof/>
          <w:kern w:val="2"/>
          <w:sz w:val="22"/>
          <w:szCs w:val="22"/>
          <w:lang w:val="en-SE" w:eastAsia="zh-CN"/>
          <w14:ligatures w14:val="standardContextual"/>
        </w:rPr>
      </w:pPr>
      <w:ins w:id="1403" w:author="Rapporteur" w:date="2024-11-26T14:18:00Z">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_Toc183523497 \h </w:instrText>
        </w:r>
      </w:ins>
      <w:r>
        <w:rPr>
          <w:noProof/>
        </w:rPr>
      </w:r>
      <w:r>
        <w:rPr>
          <w:noProof/>
        </w:rPr>
        <w:fldChar w:fldCharType="separate"/>
      </w:r>
      <w:ins w:id="1404" w:author="Rapporteur" w:date="2024-11-26T14:20:00Z">
        <w:r>
          <w:rPr>
            <w:noProof/>
          </w:rPr>
          <w:t>206</w:t>
        </w:r>
      </w:ins>
      <w:ins w:id="1405" w:author="Rapporteur" w:date="2024-11-26T14:18:00Z">
        <w:r>
          <w:rPr>
            <w:noProof/>
          </w:rPr>
          <w:fldChar w:fldCharType="end"/>
        </w:r>
      </w:ins>
    </w:p>
    <w:p w14:paraId="2540A667" w14:textId="10D4F41B" w:rsidR="00881EF7" w:rsidRDefault="00881EF7">
      <w:pPr>
        <w:pStyle w:val="TOC5"/>
        <w:rPr>
          <w:ins w:id="1406" w:author="Rapporteur" w:date="2024-11-26T14:18:00Z"/>
          <w:rFonts w:asciiTheme="minorHAnsi" w:eastAsiaTheme="minorEastAsia" w:hAnsiTheme="minorHAnsi" w:cstheme="minorBidi"/>
          <w:noProof/>
          <w:kern w:val="2"/>
          <w:sz w:val="22"/>
          <w:szCs w:val="22"/>
          <w:lang w:val="en-SE" w:eastAsia="zh-CN"/>
          <w14:ligatures w14:val="standardContextual"/>
        </w:rPr>
      </w:pPr>
      <w:ins w:id="1407" w:author="Rapporteur" w:date="2024-11-26T14:18:00Z">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FE1574">
          <w:rPr>
            <w:rFonts w:cs="Arial"/>
            <w:noProof/>
            <w:lang w:eastAsia="zh-CN"/>
          </w:rPr>
          <w:t>PeriodicCommunicationIndicator</w:t>
        </w:r>
        <w:r>
          <w:rPr>
            <w:noProof/>
          </w:rPr>
          <w:tab/>
        </w:r>
        <w:r>
          <w:rPr>
            <w:noProof/>
          </w:rPr>
          <w:fldChar w:fldCharType="begin"/>
        </w:r>
        <w:r>
          <w:rPr>
            <w:noProof/>
          </w:rPr>
          <w:instrText xml:space="preserve"> PAGEREF _Toc183523498 \h </w:instrText>
        </w:r>
      </w:ins>
      <w:r>
        <w:rPr>
          <w:noProof/>
        </w:rPr>
      </w:r>
      <w:r>
        <w:rPr>
          <w:noProof/>
        </w:rPr>
        <w:fldChar w:fldCharType="separate"/>
      </w:r>
      <w:ins w:id="1408" w:author="Rapporteur" w:date="2024-11-26T14:20:00Z">
        <w:r>
          <w:rPr>
            <w:noProof/>
          </w:rPr>
          <w:t>206</w:t>
        </w:r>
      </w:ins>
      <w:ins w:id="1409" w:author="Rapporteur" w:date="2024-11-26T14:18:00Z">
        <w:r>
          <w:rPr>
            <w:noProof/>
          </w:rPr>
          <w:fldChar w:fldCharType="end"/>
        </w:r>
      </w:ins>
    </w:p>
    <w:p w14:paraId="3C3C7790" w14:textId="1B63F5CC" w:rsidR="00881EF7" w:rsidRDefault="00881EF7">
      <w:pPr>
        <w:pStyle w:val="TOC5"/>
        <w:rPr>
          <w:ins w:id="1410" w:author="Rapporteur" w:date="2024-11-26T14:18:00Z"/>
          <w:rFonts w:asciiTheme="minorHAnsi" w:eastAsiaTheme="minorEastAsia" w:hAnsiTheme="minorHAnsi" w:cstheme="minorBidi"/>
          <w:noProof/>
          <w:kern w:val="2"/>
          <w:sz w:val="22"/>
          <w:szCs w:val="22"/>
          <w:lang w:val="en-SE" w:eastAsia="zh-CN"/>
          <w14:ligatures w14:val="standardContextual"/>
        </w:rPr>
      </w:pPr>
      <w:ins w:id="1411" w:author="Rapporteur" w:date="2024-11-26T14:18:00Z">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_Toc183523499 \h </w:instrText>
        </w:r>
      </w:ins>
      <w:r>
        <w:rPr>
          <w:noProof/>
        </w:rPr>
      </w:r>
      <w:r>
        <w:rPr>
          <w:noProof/>
        </w:rPr>
        <w:fldChar w:fldCharType="separate"/>
      </w:r>
      <w:ins w:id="1412" w:author="Rapporteur" w:date="2024-11-26T14:20:00Z">
        <w:r>
          <w:rPr>
            <w:noProof/>
          </w:rPr>
          <w:t>206</w:t>
        </w:r>
      </w:ins>
      <w:ins w:id="1413" w:author="Rapporteur" w:date="2024-11-26T14:18:00Z">
        <w:r>
          <w:rPr>
            <w:noProof/>
          </w:rPr>
          <w:fldChar w:fldCharType="end"/>
        </w:r>
      </w:ins>
    </w:p>
    <w:p w14:paraId="76C3A75A" w14:textId="0EF62AF8" w:rsidR="00881EF7" w:rsidRDefault="00881EF7">
      <w:pPr>
        <w:pStyle w:val="TOC5"/>
        <w:rPr>
          <w:ins w:id="1414" w:author="Rapporteur" w:date="2024-11-26T14:18:00Z"/>
          <w:rFonts w:asciiTheme="minorHAnsi" w:eastAsiaTheme="minorEastAsia" w:hAnsiTheme="minorHAnsi" w:cstheme="minorBidi"/>
          <w:noProof/>
          <w:kern w:val="2"/>
          <w:sz w:val="22"/>
          <w:szCs w:val="22"/>
          <w:lang w:val="en-SE" w:eastAsia="zh-CN"/>
          <w14:ligatures w14:val="standardContextual"/>
        </w:rPr>
      </w:pPr>
      <w:ins w:id="1415" w:author="Rapporteur" w:date="2024-11-26T14:18:00Z">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_Toc183523500 \h </w:instrText>
        </w:r>
      </w:ins>
      <w:r>
        <w:rPr>
          <w:noProof/>
        </w:rPr>
      </w:r>
      <w:r>
        <w:rPr>
          <w:noProof/>
        </w:rPr>
        <w:fldChar w:fldCharType="separate"/>
      </w:r>
      <w:ins w:id="1416" w:author="Rapporteur" w:date="2024-11-26T14:20:00Z">
        <w:r>
          <w:rPr>
            <w:noProof/>
          </w:rPr>
          <w:t>207</w:t>
        </w:r>
      </w:ins>
      <w:ins w:id="1417" w:author="Rapporteur" w:date="2024-11-26T14:18:00Z">
        <w:r>
          <w:rPr>
            <w:noProof/>
          </w:rPr>
          <w:fldChar w:fldCharType="end"/>
        </w:r>
      </w:ins>
    </w:p>
    <w:p w14:paraId="4AF811F1" w14:textId="43ECBD2E" w:rsidR="00881EF7" w:rsidRDefault="00881EF7">
      <w:pPr>
        <w:pStyle w:val="TOC4"/>
        <w:rPr>
          <w:ins w:id="1418" w:author="Rapporteur" w:date="2024-11-26T14:18:00Z"/>
          <w:rFonts w:asciiTheme="minorHAnsi" w:eastAsiaTheme="minorEastAsia" w:hAnsiTheme="minorHAnsi" w:cstheme="minorBidi"/>
          <w:noProof/>
          <w:kern w:val="2"/>
          <w:sz w:val="22"/>
          <w:szCs w:val="22"/>
          <w:lang w:val="en-SE" w:eastAsia="zh-CN"/>
          <w14:ligatures w14:val="standardContextual"/>
        </w:rPr>
      </w:pPr>
      <w:ins w:id="1419" w:author="Rapporteur" w:date="2024-11-26T14:18:00Z">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_Toc183523501 \h </w:instrText>
        </w:r>
      </w:ins>
      <w:r>
        <w:rPr>
          <w:noProof/>
        </w:rPr>
      </w:r>
      <w:r>
        <w:rPr>
          <w:noProof/>
        </w:rPr>
        <w:fldChar w:fldCharType="separate"/>
      </w:r>
      <w:ins w:id="1420" w:author="Rapporteur" w:date="2024-11-26T14:20:00Z">
        <w:r>
          <w:rPr>
            <w:noProof/>
          </w:rPr>
          <w:t>207</w:t>
        </w:r>
      </w:ins>
      <w:ins w:id="1421" w:author="Rapporteur" w:date="2024-11-26T14:18:00Z">
        <w:r>
          <w:rPr>
            <w:noProof/>
          </w:rPr>
          <w:fldChar w:fldCharType="end"/>
        </w:r>
      </w:ins>
    </w:p>
    <w:p w14:paraId="29D53A45" w14:textId="46043AA4" w:rsidR="00881EF7" w:rsidRDefault="00881EF7">
      <w:pPr>
        <w:pStyle w:val="TOC5"/>
        <w:rPr>
          <w:ins w:id="1422" w:author="Rapporteur" w:date="2024-11-26T14:18:00Z"/>
          <w:rFonts w:asciiTheme="minorHAnsi" w:eastAsiaTheme="minorEastAsia" w:hAnsiTheme="minorHAnsi" w:cstheme="minorBidi"/>
          <w:noProof/>
          <w:kern w:val="2"/>
          <w:sz w:val="22"/>
          <w:szCs w:val="22"/>
          <w:lang w:val="en-SE" w:eastAsia="zh-CN"/>
          <w14:ligatures w14:val="standardContextual"/>
        </w:rPr>
      </w:pPr>
      <w:ins w:id="1423" w:author="Rapporteur" w:date="2024-11-26T14:18:00Z">
        <w:r w:rsidRPr="00FE1574">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_Toc183523502 \h </w:instrText>
        </w:r>
      </w:ins>
      <w:r>
        <w:rPr>
          <w:noProof/>
        </w:rPr>
      </w:r>
      <w:r>
        <w:rPr>
          <w:noProof/>
        </w:rPr>
        <w:fldChar w:fldCharType="separate"/>
      </w:r>
      <w:ins w:id="1424" w:author="Rapporteur" w:date="2024-11-26T14:20:00Z">
        <w:r>
          <w:rPr>
            <w:noProof/>
          </w:rPr>
          <w:t>207</w:t>
        </w:r>
      </w:ins>
      <w:ins w:id="1425" w:author="Rapporteur" w:date="2024-11-26T14:18:00Z">
        <w:r>
          <w:rPr>
            <w:noProof/>
          </w:rPr>
          <w:fldChar w:fldCharType="end"/>
        </w:r>
      </w:ins>
    </w:p>
    <w:p w14:paraId="74293C3C" w14:textId="5211BE79" w:rsidR="00881EF7" w:rsidRDefault="00881EF7">
      <w:pPr>
        <w:pStyle w:val="TOC5"/>
        <w:rPr>
          <w:ins w:id="1426" w:author="Rapporteur" w:date="2024-11-26T14:18:00Z"/>
          <w:rFonts w:asciiTheme="minorHAnsi" w:eastAsiaTheme="minorEastAsia" w:hAnsiTheme="minorHAnsi" w:cstheme="minorBidi"/>
          <w:noProof/>
          <w:kern w:val="2"/>
          <w:sz w:val="22"/>
          <w:szCs w:val="22"/>
          <w:lang w:val="en-SE" w:eastAsia="zh-CN"/>
          <w14:ligatures w14:val="standardContextual"/>
        </w:rPr>
      </w:pPr>
      <w:ins w:id="1427" w:author="Rapporteur" w:date="2024-11-26T14:18:00Z">
        <w:r w:rsidRPr="00FE1574">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N1 Message</w:t>
        </w:r>
        <w:r>
          <w:rPr>
            <w:noProof/>
          </w:rPr>
          <w:tab/>
        </w:r>
        <w:r>
          <w:rPr>
            <w:noProof/>
          </w:rPr>
          <w:fldChar w:fldCharType="begin"/>
        </w:r>
        <w:r>
          <w:rPr>
            <w:noProof/>
          </w:rPr>
          <w:instrText xml:space="preserve"> PAGEREF _Toc183523503 \h </w:instrText>
        </w:r>
      </w:ins>
      <w:r>
        <w:rPr>
          <w:noProof/>
        </w:rPr>
      </w:r>
      <w:r>
        <w:rPr>
          <w:noProof/>
        </w:rPr>
        <w:fldChar w:fldCharType="separate"/>
      </w:r>
      <w:ins w:id="1428" w:author="Rapporteur" w:date="2024-11-26T14:20:00Z">
        <w:r>
          <w:rPr>
            <w:noProof/>
          </w:rPr>
          <w:t>207</w:t>
        </w:r>
      </w:ins>
      <w:ins w:id="1429" w:author="Rapporteur" w:date="2024-11-26T14:18:00Z">
        <w:r>
          <w:rPr>
            <w:noProof/>
          </w:rPr>
          <w:fldChar w:fldCharType="end"/>
        </w:r>
      </w:ins>
    </w:p>
    <w:p w14:paraId="6CF8BB76" w14:textId="7248CAFA" w:rsidR="00881EF7" w:rsidRDefault="00881EF7">
      <w:pPr>
        <w:pStyle w:val="TOC5"/>
        <w:rPr>
          <w:ins w:id="1430" w:author="Rapporteur" w:date="2024-11-26T14:18:00Z"/>
          <w:rFonts w:asciiTheme="minorHAnsi" w:eastAsiaTheme="minorEastAsia" w:hAnsiTheme="minorHAnsi" w:cstheme="minorBidi"/>
          <w:noProof/>
          <w:kern w:val="2"/>
          <w:sz w:val="22"/>
          <w:szCs w:val="22"/>
          <w:lang w:val="en-SE" w:eastAsia="zh-CN"/>
          <w14:ligatures w14:val="standardContextual"/>
        </w:rPr>
      </w:pPr>
      <w:ins w:id="1431" w:author="Rapporteur" w:date="2024-11-26T14:18:00Z">
        <w:r w:rsidRPr="00FE1574">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_Toc183523504 \h </w:instrText>
        </w:r>
      </w:ins>
      <w:r>
        <w:rPr>
          <w:noProof/>
        </w:rPr>
      </w:r>
      <w:r>
        <w:rPr>
          <w:noProof/>
        </w:rPr>
        <w:fldChar w:fldCharType="separate"/>
      </w:r>
      <w:ins w:id="1432" w:author="Rapporteur" w:date="2024-11-26T14:20:00Z">
        <w:r>
          <w:rPr>
            <w:noProof/>
          </w:rPr>
          <w:t>208</w:t>
        </w:r>
      </w:ins>
      <w:ins w:id="1433" w:author="Rapporteur" w:date="2024-11-26T14:18:00Z">
        <w:r>
          <w:rPr>
            <w:noProof/>
          </w:rPr>
          <w:fldChar w:fldCharType="end"/>
        </w:r>
      </w:ins>
    </w:p>
    <w:p w14:paraId="1D3C8CD7" w14:textId="2E25E818" w:rsidR="00881EF7" w:rsidRDefault="00881EF7">
      <w:pPr>
        <w:pStyle w:val="TOC6"/>
        <w:rPr>
          <w:ins w:id="1434" w:author="Rapporteur" w:date="2024-11-26T14:18:00Z"/>
          <w:rFonts w:asciiTheme="minorHAnsi" w:eastAsiaTheme="minorEastAsia" w:hAnsiTheme="minorHAnsi" w:cstheme="minorBidi"/>
          <w:noProof/>
          <w:kern w:val="2"/>
          <w:sz w:val="22"/>
          <w:szCs w:val="22"/>
          <w:lang w:val="en-SE" w:eastAsia="zh-CN"/>
          <w14:ligatures w14:val="standardContextual"/>
        </w:rPr>
      </w:pPr>
      <w:ins w:id="1435" w:author="Rapporteur" w:date="2024-11-26T14:18:00Z">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_Toc183523505 \h </w:instrText>
        </w:r>
      </w:ins>
      <w:r>
        <w:rPr>
          <w:noProof/>
        </w:rPr>
      </w:r>
      <w:r>
        <w:rPr>
          <w:noProof/>
        </w:rPr>
        <w:fldChar w:fldCharType="separate"/>
      </w:r>
      <w:ins w:id="1436" w:author="Rapporteur" w:date="2024-11-26T14:20:00Z">
        <w:r>
          <w:rPr>
            <w:noProof/>
          </w:rPr>
          <w:t>208</w:t>
        </w:r>
      </w:ins>
      <w:ins w:id="1437" w:author="Rapporteur" w:date="2024-11-26T14:18:00Z">
        <w:r>
          <w:rPr>
            <w:noProof/>
          </w:rPr>
          <w:fldChar w:fldCharType="end"/>
        </w:r>
      </w:ins>
    </w:p>
    <w:p w14:paraId="36F3C808" w14:textId="71527AD4" w:rsidR="00881EF7" w:rsidRDefault="00881EF7">
      <w:pPr>
        <w:pStyle w:val="TOC6"/>
        <w:rPr>
          <w:ins w:id="1438" w:author="Rapporteur" w:date="2024-11-26T14:18:00Z"/>
          <w:rFonts w:asciiTheme="minorHAnsi" w:eastAsiaTheme="minorEastAsia" w:hAnsiTheme="minorHAnsi" w:cstheme="minorBidi"/>
          <w:noProof/>
          <w:kern w:val="2"/>
          <w:sz w:val="22"/>
          <w:szCs w:val="22"/>
          <w:lang w:val="en-SE" w:eastAsia="zh-CN"/>
          <w14:ligatures w14:val="standardContextual"/>
        </w:rPr>
      </w:pPr>
      <w:ins w:id="1439" w:author="Rapporteur" w:date="2024-11-26T14:18:00Z">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_Toc183523506 \h </w:instrText>
        </w:r>
      </w:ins>
      <w:r>
        <w:rPr>
          <w:noProof/>
        </w:rPr>
      </w:r>
      <w:r>
        <w:rPr>
          <w:noProof/>
        </w:rPr>
        <w:fldChar w:fldCharType="separate"/>
      </w:r>
      <w:ins w:id="1440" w:author="Rapporteur" w:date="2024-11-26T14:20:00Z">
        <w:r>
          <w:rPr>
            <w:noProof/>
          </w:rPr>
          <w:t>208</w:t>
        </w:r>
      </w:ins>
      <w:ins w:id="1441" w:author="Rapporteur" w:date="2024-11-26T14:18:00Z">
        <w:r>
          <w:rPr>
            <w:noProof/>
          </w:rPr>
          <w:fldChar w:fldCharType="end"/>
        </w:r>
      </w:ins>
    </w:p>
    <w:p w14:paraId="414DB006" w14:textId="16A9A5AC" w:rsidR="00881EF7" w:rsidRDefault="00881EF7">
      <w:pPr>
        <w:pStyle w:val="TOC6"/>
        <w:rPr>
          <w:ins w:id="1442" w:author="Rapporteur" w:date="2024-11-26T14:18:00Z"/>
          <w:rFonts w:asciiTheme="minorHAnsi" w:eastAsiaTheme="minorEastAsia" w:hAnsiTheme="minorHAnsi" w:cstheme="minorBidi"/>
          <w:noProof/>
          <w:kern w:val="2"/>
          <w:sz w:val="22"/>
          <w:szCs w:val="22"/>
          <w:lang w:val="en-SE" w:eastAsia="zh-CN"/>
          <w14:ligatures w14:val="standardContextual"/>
        </w:rPr>
      </w:pPr>
      <w:ins w:id="1443" w:author="Rapporteur" w:date="2024-11-26T14:18:00Z">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_Toc183523507 \h </w:instrText>
        </w:r>
      </w:ins>
      <w:r>
        <w:rPr>
          <w:noProof/>
        </w:rPr>
      </w:r>
      <w:r>
        <w:rPr>
          <w:noProof/>
        </w:rPr>
        <w:fldChar w:fldCharType="separate"/>
      </w:r>
      <w:ins w:id="1444" w:author="Rapporteur" w:date="2024-11-26T14:20:00Z">
        <w:r>
          <w:rPr>
            <w:noProof/>
          </w:rPr>
          <w:t>210</w:t>
        </w:r>
      </w:ins>
      <w:ins w:id="1445" w:author="Rapporteur" w:date="2024-11-26T14:18:00Z">
        <w:r>
          <w:rPr>
            <w:noProof/>
          </w:rPr>
          <w:fldChar w:fldCharType="end"/>
        </w:r>
      </w:ins>
    </w:p>
    <w:p w14:paraId="5C66BD34" w14:textId="3E58E66C" w:rsidR="00881EF7" w:rsidRDefault="00881EF7">
      <w:pPr>
        <w:pStyle w:val="TOC5"/>
        <w:rPr>
          <w:ins w:id="1446" w:author="Rapporteur" w:date="2024-11-26T14:18:00Z"/>
          <w:rFonts w:asciiTheme="minorHAnsi" w:eastAsiaTheme="minorEastAsia" w:hAnsiTheme="minorHAnsi" w:cstheme="minorBidi"/>
          <w:noProof/>
          <w:kern w:val="2"/>
          <w:sz w:val="22"/>
          <w:szCs w:val="22"/>
          <w:lang w:val="en-SE" w:eastAsia="zh-CN"/>
          <w14:ligatures w14:val="standardContextual"/>
        </w:rPr>
      </w:pPr>
      <w:ins w:id="1447" w:author="Rapporteur" w:date="2024-11-26T14:18:00Z">
        <w:r w:rsidRPr="00FE1574">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Mobile Terminated Data</w:t>
        </w:r>
        <w:r>
          <w:rPr>
            <w:noProof/>
          </w:rPr>
          <w:tab/>
        </w:r>
        <w:r>
          <w:rPr>
            <w:noProof/>
          </w:rPr>
          <w:fldChar w:fldCharType="begin"/>
        </w:r>
        <w:r>
          <w:rPr>
            <w:noProof/>
          </w:rPr>
          <w:instrText xml:space="preserve"> PAGEREF _Toc183523508 \h </w:instrText>
        </w:r>
      </w:ins>
      <w:r>
        <w:rPr>
          <w:noProof/>
        </w:rPr>
      </w:r>
      <w:r>
        <w:rPr>
          <w:noProof/>
        </w:rPr>
        <w:fldChar w:fldCharType="separate"/>
      </w:r>
      <w:ins w:id="1448" w:author="Rapporteur" w:date="2024-11-26T14:20:00Z">
        <w:r>
          <w:rPr>
            <w:noProof/>
          </w:rPr>
          <w:t>211</w:t>
        </w:r>
      </w:ins>
      <w:ins w:id="1449" w:author="Rapporteur" w:date="2024-11-26T14:18:00Z">
        <w:r>
          <w:rPr>
            <w:noProof/>
          </w:rPr>
          <w:fldChar w:fldCharType="end"/>
        </w:r>
      </w:ins>
    </w:p>
    <w:p w14:paraId="6C756AB9" w14:textId="4DF67A00" w:rsidR="00881EF7" w:rsidRDefault="00881EF7">
      <w:pPr>
        <w:pStyle w:val="TOC5"/>
        <w:rPr>
          <w:ins w:id="1450" w:author="Rapporteur" w:date="2024-11-26T14:18:00Z"/>
          <w:rFonts w:asciiTheme="minorHAnsi" w:eastAsiaTheme="minorEastAsia" w:hAnsiTheme="minorHAnsi" w:cstheme="minorBidi"/>
          <w:noProof/>
          <w:kern w:val="2"/>
          <w:sz w:val="22"/>
          <w:szCs w:val="22"/>
          <w:lang w:val="en-SE" w:eastAsia="zh-CN"/>
          <w14:ligatures w14:val="standardContextual"/>
        </w:rPr>
      </w:pPr>
      <w:ins w:id="1451" w:author="Rapporteur" w:date="2024-11-26T14:18:00Z">
        <w:r w:rsidRPr="00FE1574">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GTP-C Message</w:t>
        </w:r>
        <w:r>
          <w:rPr>
            <w:noProof/>
          </w:rPr>
          <w:tab/>
        </w:r>
        <w:r>
          <w:rPr>
            <w:noProof/>
          </w:rPr>
          <w:fldChar w:fldCharType="begin"/>
        </w:r>
        <w:r>
          <w:rPr>
            <w:noProof/>
          </w:rPr>
          <w:instrText xml:space="preserve"> PAGEREF _Toc183523509 \h </w:instrText>
        </w:r>
      </w:ins>
      <w:r>
        <w:rPr>
          <w:noProof/>
        </w:rPr>
      </w:r>
      <w:r>
        <w:rPr>
          <w:noProof/>
        </w:rPr>
        <w:fldChar w:fldCharType="separate"/>
      </w:r>
      <w:ins w:id="1452" w:author="Rapporteur" w:date="2024-11-26T14:20:00Z">
        <w:r>
          <w:rPr>
            <w:noProof/>
          </w:rPr>
          <w:t>211</w:t>
        </w:r>
      </w:ins>
      <w:ins w:id="1453" w:author="Rapporteur" w:date="2024-11-26T14:18:00Z">
        <w:r>
          <w:rPr>
            <w:noProof/>
          </w:rPr>
          <w:fldChar w:fldCharType="end"/>
        </w:r>
      </w:ins>
    </w:p>
    <w:p w14:paraId="6F8C3E8E" w14:textId="0E96C1A0" w:rsidR="00881EF7" w:rsidRDefault="00881EF7">
      <w:pPr>
        <w:pStyle w:val="TOC3"/>
        <w:rPr>
          <w:ins w:id="1454" w:author="Rapporteur" w:date="2024-11-26T14:18:00Z"/>
          <w:rFonts w:asciiTheme="minorHAnsi" w:eastAsiaTheme="minorEastAsia" w:hAnsiTheme="minorHAnsi" w:cstheme="minorBidi"/>
          <w:noProof/>
          <w:kern w:val="2"/>
          <w:sz w:val="22"/>
          <w:szCs w:val="22"/>
          <w:lang w:val="en-SE" w:eastAsia="zh-CN"/>
          <w14:ligatures w14:val="standardContextual"/>
        </w:rPr>
      </w:pPr>
      <w:ins w:id="1455" w:author="Rapporteur" w:date="2024-11-26T14:18:00Z">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_Toc183523510 \h </w:instrText>
        </w:r>
      </w:ins>
      <w:r>
        <w:rPr>
          <w:noProof/>
        </w:rPr>
      </w:r>
      <w:r>
        <w:rPr>
          <w:noProof/>
        </w:rPr>
        <w:fldChar w:fldCharType="separate"/>
      </w:r>
      <w:ins w:id="1456" w:author="Rapporteur" w:date="2024-11-26T14:20:00Z">
        <w:r>
          <w:rPr>
            <w:noProof/>
          </w:rPr>
          <w:t>211</w:t>
        </w:r>
      </w:ins>
      <w:ins w:id="1457" w:author="Rapporteur" w:date="2024-11-26T14:18:00Z">
        <w:r>
          <w:rPr>
            <w:noProof/>
          </w:rPr>
          <w:fldChar w:fldCharType="end"/>
        </w:r>
      </w:ins>
    </w:p>
    <w:p w14:paraId="7248B775" w14:textId="464F7A71" w:rsidR="00881EF7" w:rsidRDefault="00881EF7">
      <w:pPr>
        <w:pStyle w:val="TOC4"/>
        <w:rPr>
          <w:ins w:id="1458" w:author="Rapporteur" w:date="2024-11-26T14:18:00Z"/>
          <w:rFonts w:asciiTheme="minorHAnsi" w:eastAsiaTheme="minorEastAsia" w:hAnsiTheme="minorHAnsi" w:cstheme="minorBidi"/>
          <w:noProof/>
          <w:kern w:val="2"/>
          <w:sz w:val="22"/>
          <w:szCs w:val="22"/>
          <w:lang w:val="en-SE" w:eastAsia="zh-CN"/>
          <w14:ligatures w14:val="standardContextual"/>
        </w:rPr>
      </w:pPr>
      <w:ins w:id="1459" w:author="Rapporteur" w:date="2024-11-26T14:18:00Z">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_Toc183523511 \h </w:instrText>
        </w:r>
      </w:ins>
      <w:r>
        <w:rPr>
          <w:noProof/>
        </w:rPr>
      </w:r>
      <w:r>
        <w:rPr>
          <w:noProof/>
        </w:rPr>
        <w:fldChar w:fldCharType="separate"/>
      </w:r>
      <w:ins w:id="1460" w:author="Rapporteur" w:date="2024-11-26T14:20:00Z">
        <w:r>
          <w:rPr>
            <w:noProof/>
          </w:rPr>
          <w:t>211</w:t>
        </w:r>
      </w:ins>
      <w:ins w:id="1461" w:author="Rapporteur" w:date="2024-11-26T14:18:00Z">
        <w:r>
          <w:rPr>
            <w:noProof/>
          </w:rPr>
          <w:fldChar w:fldCharType="end"/>
        </w:r>
      </w:ins>
    </w:p>
    <w:p w14:paraId="6AB2F6AB" w14:textId="76D85409" w:rsidR="00881EF7" w:rsidRDefault="00881EF7">
      <w:pPr>
        <w:pStyle w:val="TOC4"/>
        <w:rPr>
          <w:ins w:id="1462" w:author="Rapporteur" w:date="2024-11-26T14:18:00Z"/>
          <w:rFonts w:asciiTheme="minorHAnsi" w:eastAsiaTheme="minorEastAsia" w:hAnsiTheme="minorHAnsi" w:cstheme="minorBidi"/>
          <w:noProof/>
          <w:kern w:val="2"/>
          <w:sz w:val="22"/>
          <w:szCs w:val="22"/>
          <w:lang w:val="en-SE" w:eastAsia="zh-CN"/>
          <w14:ligatures w14:val="standardContextual"/>
        </w:rPr>
      </w:pPr>
      <w:ins w:id="1463" w:author="Rapporteur" w:date="2024-11-26T14:18:00Z">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_Toc183523512 \h </w:instrText>
        </w:r>
      </w:ins>
      <w:r>
        <w:rPr>
          <w:noProof/>
        </w:rPr>
      </w:r>
      <w:r>
        <w:rPr>
          <w:noProof/>
        </w:rPr>
        <w:fldChar w:fldCharType="separate"/>
      </w:r>
      <w:ins w:id="1464" w:author="Rapporteur" w:date="2024-11-26T14:20:00Z">
        <w:r>
          <w:rPr>
            <w:noProof/>
          </w:rPr>
          <w:t>211</w:t>
        </w:r>
      </w:ins>
      <w:ins w:id="1465" w:author="Rapporteur" w:date="2024-11-26T14:18:00Z">
        <w:r>
          <w:rPr>
            <w:noProof/>
          </w:rPr>
          <w:fldChar w:fldCharType="end"/>
        </w:r>
      </w:ins>
    </w:p>
    <w:p w14:paraId="6EADDF00" w14:textId="2707A75B" w:rsidR="00881EF7" w:rsidRDefault="00881EF7">
      <w:pPr>
        <w:pStyle w:val="TOC4"/>
        <w:rPr>
          <w:ins w:id="1466" w:author="Rapporteur" w:date="2024-11-26T14:18:00Z"/>
          <w:rFonts w:asciiTheme="minorHAnsi" w:eastAsiaTheme="minorEastAsia" w:hAnsiTheme="minorHAnsi" w:cstheme="minorBidi"/>
          <w:noProof/>
          <w:kern w:val="2"/>
          <w:sz w:val="22"/>
          <w:szCs w:val="22"/>
          <w:lang w:val="en-SE" w:eastAsia="zh-CN"/>
          <w14:ligatures w14:val="standardContextual"/>
        </w:rPr>
      </w:pPr>
      <w:ins w:id="1467" w:author="Rapporteur" w:date="2024-11-26T14:18:00Z">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_Toc183523513 \h </w:instrText>
        </w:r>
      </w:ins>
      <w:r>
        <w:rPr>
          <w:noProof/>
        </w:rPr>
      </w:r>
      <w:r>
        <w:rPr>
          <w:noProof/>
        </w:rPr>
        <w:fldChar w:fldCharType="separate"/>
      </w:r>
      <w:ins w:id="1468" w:author="Rapporteur" w:date="2024-11-26T14:20:00Z">
        <w:r>
          <w:rPr>
            <w:noProof/>
          </w:rPr>
          <w:t>212</w:t>
        </w:r>
      </w:ins>
      <w:ins w:id="1469" w:author="Rapporteur" w:date="2024-11-26T14:18:00Z">
        <w:r>
          <w:rPr>
            <w:noProof/>
          </w:rPr>
          <w:fldChar w:fldCharType="end"/>
        </w:r>
      </w:ins>
    </w:p>
    <w:p w14:paraId="1F50FDE2" w14:textId="14CDBA1E" w:rsidR="00881EF7" w:rsidRDefault="00881EF7">
      <w:pPr>
        <w:pStyle w:val="TOC3"/>
        <w:rPr>
          <w:ins w:id="1470" w:author="Rapporteur" w:date="2024-11-26T14:18:00Z"/>
          <w:rFonts w:asciiTheme="minorHAnsi" w:eastAsiaTheme="minorEastAsia" w:hAnsiTheme="minorHAnsi" w:cstheme="minorBidi"/>
          <w:noProof/>
          <w:kern w:val="2"/>
          <w:sz w:val="22"/>
          <w:szCs w:val="22"/>
          <w:lang w:val="en-SE" w:eastAsia="zh-CN"/>
          <w14:ligatures w14:val="standardContextual"/>
        </w:rPr>
      </w:pPr>
      <w:ins w:id="1471" w:author="Rapporteur" w:date="2024-11-26T14:18:00Z">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_Toc183523514 \h </w:instrText>
        </w:r>
      </w:ins>
      <w:r>
        <w:rPr>
          <w:noProof/>
        </w:rPr>
      </w:r>
      <w:r>
        <w:rPr>
          <w:noProof/>
        </w:rPr>
        <w:fldChar w:fldCharType="separate"/>
      </w:r>
      <w:ins w:id="1472" w:author="Rapporteur" w:date="2024-11-26T14:20:00Z">
        <w:r>
          <w:rPr>
            <w:noProof/>
          </w:rPr>
          <w:t>215</w:t>
        </w:r>
      </w:ins>
      <w:ins w:id="1473" w:author="Rapporteur" w:date="2024-11-26T14:18:00Z">
        <w:r>
          <w:rPr>
            <w:noProof/>
          </w:rPr>
          <w:fldChar w:fldCharType="end"/>
        </w:r>
      </w:ins>
    </w:p>
    <w:p w14:paraId="01289CC0" w14:textId="3167817C" w:rsidR="00881EF7" w:rsidRDefault="00881EF7">
      <w:pPr>
        <w:pStyle w:val="TOC3"/>
        <w:rPr>
          <w:ins w:id="1474" w:author="Rapporteur" w:date="2024-11-26T14:18:00Z"/>
          <w:rFonts w:asciiTheme="minorHAnsi" w:eastAsiaTheme="minorEastAsia" w:hAnsiTheme="minorHAnsi" w:cstheme="minorBidi"/>
          <w:noProof/>
          <w:kern w:val="2"/>
          <w:sz w:val="22"/>
          <w:szCs w:val="22"/>
          <w:lang w:val="en-SE" w:eastAsia="zh-CN"/>
          <w14:ligatures w14:val="standardContextual"/>
        </w:rPr>
      </w:pPr>
      <w:ins w:id="1475" w:author="Rapporteur" w:date="2024-11-26T14:18:00Z">
        <w:r w:rsidRPr="00FE1574">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_Toc183523515 \h </w:instrText>
        </w:r>
      </w:ins>
      <w:r>
        <w:rPr>
          <w:noProof/>
        </w:rPr>
      </w:r>
      <w:r>
        <w:rPr>
          <w:noProof/>
        </w:rPr>
        <w:fldChar w:fldCharType="separate"/>
      </w:r>
      <w:ins w:id="1476" w:author="Rapporteur" w:date="2024-11-26T14:20:00Z">
        <w:r>
          <w:rPr>
            <w:noProof/>
          </w:rPr>
          <w:t>218</w:t>
        </w:r>
      </w:ins>
      <w:ins w:id="1477" w:author="Rapporteur" w:date="2024-11-26T14:18:00Z">
        <w:r>
          <w:rPr>
            <w:noProof/>
          </w:rPr>
          <w:fldChar w:fldCharType="end"/>
        </w:r>
      </w:ins>
    </w:p>
    <w:p w14:paraId="0E121678" w14:textId="7689165F" w:rsidR="00881EF7" w:rsidRDefault="00881EF7">
      <w:pPr>
        <w:pStyle w:val="TOC3"/>
        <w:rPr>
          <w:ins w:id="1478" w:author="Rapporteur" w:date="2024-11-26T14:18:00Z"/>
          <w:rFonts w:asciiTheme="minorHAnsi" w:eastAsiaTheme="minorEastAsia" w:hAnsiTheme="minorHAnsi" w:cstheme="minorBidi"/>
          <w:noProof/>
          <w:kern w:val="2"/>
          <w:sz w:val="22"/>
          <w:szCs w:val="22"/>
          <w:lang w:val="en-SE" w:eastAsia="zh-CN"/>
          <w14:ligatures w14:val="standardContextual"/>
        </w:rPr>
      </w:pPr>
      <w:ins w:id="1479" w:author="Rapporteur" w:date="2024-11-26T14:18:00Z">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_Toc183523516 \h </w:instrText>
        </w:r>
      </w:ins>
      <w:r>
        <w:rPr>
          <w:noProof/>
        </w:rPr>
      </w:r>
      <w:r>
        <w:rPr>
          <w:noProof/>
        </w:rPr>
        <w:fldChar w:fldCharType="separate"/>
      </w:r>
      <w:ins w:id="1480" w:author="Rapporteur" w:date="2024-11-26T14:20:00Z">
        <w:r>
          <w:rPr>
            <w:noProof/>
          </w:rPr>
          <w:t>218</w:t>
        </w:r>
      </w:ins>
      <w:ins w:id="1481" w:author="Rapporteur" w:date="2024-11-26T14:18:00Z">
        <w:r>
          <w:rPr>
            <w:noProof/>
          </w:rPr>
          <w:fldChar w:fldCharType="end"/>
        </w:r>
      </w:ins>
    </w:p>
    <w:p w14:paraId="66F4AD38" w14:textId="17C8ED89" w:rsidR="00881EF7" w:rsidRDefault="00881EF7">
      <w:pPr>
        <w:pStyle w:val="TOC2"/>
        <w:rPr>
          <w:ins w:id="1482" w:author="Rapporteur" w:date="2024-11-26T14:18:00Z"/>
          <w:rFonts w:asciiTheme="minorHAnsi" w:eastAsiaTheme="minorEastAsia" w:hAnsiTheme="minorHAnsi" w:cstheme="minorBidi"/>
          <w:noProof/>
          <w:kern w:val="2"/>
          <w:sz w:val="22"/>
          <w:szCs w:val="22"/>
          <w:lang w:val="en-SE" w:eastAsia="zh-CN"/>
          <w14:ligatures w14:val="standardContextual"/>
        </w:rPr>
      </w:pPr>
      <w:ins w:id="1483" w:author="Rapporteur" w:date="2024-11-26T14:18:00Z">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_Toc183523517 \h </w:instrText>
        </w:r>
      </w:ins>
      <w:r>
        <w:rPr>
          <w:noProof/>
        </w:rPr>
      </w:r>
      <w:r>
        <w:rPr>
          <w:noProof/>
        </w:rPr>
        <w:fldChar w:fldCharType="separate"/>
      </w:r>
      <w:ins w:id="1484" w:author="Rapporteur" w:date="2024-11-26T14:20:00Z">
        <w:r>
          <w:rPr>
            <w:noProof/>
          </w:rPr>
          <w:t>219</w:t>
        </w:r>
      </w:ins>
      <w:ins w:id="1485" w:author="Rapporteur" w:date="2024-11-26T14:18:00Z">
        <w:r>
          <w:rPr>
            <w:noProof/>
          </w:rPr>
          <w:fldChar w:fldCharType="end"/>
        </w:r>
      </w:ins>
    </w:p>
    <w:p w14:paraId="53A62874" w14:textId="034B7D7F" w:rsidR="00881EF7" w:rsidRDefault="00881EF7">
      <w:pPr>
        <w:pStyle w:val="TOC3"/>
        <w:rPr>
          <w:ins w:id="1486" w:author="Rapporteur" w:date="2024-11-26T14:18:00Z"/>
          <w:rFonts w:asciiTheme="minorHAnsi" w:eastAsiaTheme="minorEastAsia" w:hAnsiTheme="minorHAnsi" w:cstheme="minorBidi"/>
          <w:noProof/>
          <w:kern w:val="2"/>
          <w:sz w:val="22"/>
          <w:szCs w:val="22"/>
          <w:lang w:val="en-SE" w:eastAsia="zh-CN"/>
          <w14:ligatures w14:val="standardContextual"/>
        </w:rPr>
      </w:pPr>
      <w:ins w:id="1487" w:author="Rapporteur" w:date="2024-11-26T14:18:00Z">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_Toc183523518 \h </w:instrText>
        </w:r>
      </w:ins>
      <w:r>
        <w:rPr>
          <w:noProof/>
        </w:rPr>
      </w:r>
      <w:r>
        <w:rPr>
          <w:noProof/>
        </w:rPr>
        <w:fldChar w:fldCharType="separate"/>
      </w:r>
      <w:ins w:id="1488" w:author="Rapporteur" w:date="2024-11-26T14:20:00Z">
        <w:r>
          <w:rPr>
            <w:noProof/>
          </w:rPr>
          <w:t>219</w:t>
        </w:r>
      </w:ins>
      <w:ins w:id="1489" w:author="Rapporteur" w:date="2024-11-26T14:18:00Z">
        <w:r>
          <w:rPr>
            <w:noProof/>
          </w:rPr>
          <w:fldChar w:fldCharType="end"/>
        </w:r>
      </w:ins>
    </w:p>
    <w:p w14:paraId="286AC9E7" w14:textId="1B755FE3" w:rsidR="00881EF7" w:rsidRDefault="00881EF7">
      <w:pPr>
        <w:pStyle w:val="TOC3"/>
        <w:rPr>
          <w:ins w:id="1490" w:author="Rapporteur" w:date="2024-11-26T14:18:00Z"/>
          <w:rFonts w:asciiTheme="minorHAnsi" w:eastAsiaTheme="minorEastAsia" w:hAnsiTheme="minorHAnsi" w:cstheme="minorBidi"/>
          <w:noProof/>
          <w:kern w:val="2"/>
          <w:sz w:val="22"/>
          <w:szCs w:val="22"/>
          <w:lang w:val="en-SE" w:eastAsia="zh-CN"/>
          <w14:ligatures w14:val="standardContextual"/>
        </w:rPr>
      </w:pPr>
      <w:ins w:id="1491" w:author="Rapporteur" w:date="2024-11-26T14:18:00Z">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_Toc183523519 \h </w:instrText>
        </w:r>
      </w:ins>
      <w:r>
        <w:rPr>
          <w:noProof/>
        </w:rPr>
      </w:r>
      <w:r>
        <w:rPr>
          <w:noProof/>
        </w:rPr>
        <w:fldChar w:fldCharType="separate"/>
      </w:r>
      <w:ins w:id="1492" w:author="Rapporteur" w:date="2024-11-26T14:20:00Z">
        <w:r>
          <w:rPr>
            <w:noProof/>
          </w:rPr>
          <w:t>219</w:t>
        </w:r>
      </w:ins>
      <w:ins w:id="1493" w:author="Rapporteur" w:date="2024-11-26T14:18:00Z">
        <w:r>
          <w:rPr>
            <w:noProof/>
          </w:rPr>
          <w:fldChar w:fldCharType="end"/>
        </w:r>
      </w:ins>
    </w:p>
    <w:p w14:paraId="23D05BA4" w14:textId="7481011C" w:rsidR="00881EF7" w:rsidRDefault="00881EF7">
      <w:pPr>
        <w:pStyle w:val="TOC4"/>
        <w:rPr>
          <w:ins w:id="1494" w:author="Rapporteur" w:date="2024-11-26T14:18:00Z"/>
          <w:rFonts w:asciiTheme="minorHAnsi" w:eastAsiaTheme="minorEastAsia" w:hAnsiTheme="minorHAnsi" w:cstheme="minorBidi"/>
          <w:noProof/>
          <w:kern w:val="2"/>
          <w:sz w:val="22"/>
          <w:szCs w:val="22"/>
          <w:lang w:val="en-SE" w:eastAsia="zh-CN"/>
          <w14:ligatures w14:val="standardContextual"/>
        </w:rPr>
      </w:pPr>
      <w:ins w:id="1495" w:author="Rapporteur" w:date="2024-11-26T14:18:00Z">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_Toc183523520 \h </w:instrText>
        </w:r>
      </w:ins>
      <w:r>
        <w:rPr>
          <w:noProof/>
        </w:rPr>
      </w:r>
      <w:r>
        <w:rPr>
          <w:noProof/>
        </w:rPr>
        <w:fldChar w:fldCharType="separate"/>
      </w:r>
      <w:ins w:id="1496" w:author="Rapporteur" w:date="2024-11-26T14:20:00Z">
        <w:r>
          <w:rPr>
            <w:noProof/>
          </w:rPr>
          <w:t>219</w:t>
        </w:r>
      </w:ins>
      <w:ins w:id="1497" w:author="Rapporteur" w:date="2024-11-26T14:18:00Z">
        <w:r>
          <w:rPr>
            <w:noProof/>
          </w:rPr>
          <w:fldChar w:fldCharType="end"/>
        </w:r>
      </w:ins>
    </w:p>
    <w:p w14:paraId="0B586950" w14:textId="01F4981F" w:rsidR="00881EF7" w:rsidRDefault="00881EF7">
      <w:pPr>
        <w:pStyle w:val="TOC4"/>
        <w:rPr>
          <w:ins w:id="1498" w:author="Rapporteur" w:date="2024-11-26T14:18:00Z"/>
          <w:rFonts w:asciiTheme="minorHAnsi" w:eastAsiaTheme="minorEastAsia" w:hAnsiTheme="minorHAnsi" w:cstheme="minorBidi"/>
          <w:noProof/>
          <w:kern w:val="2"/>
          <w:sz w:val="22"/>
          <w:szCs w:val="22"/>
          <w:lang w:val="en-SE" w:eastAsia="zh-CN"/>
          <w14:ligatures w14:val="standardContextual"/>
        </w:rPr>
      </w:pPr>
      <w:ins w:id="1499" w:author="Rapporteur" w:date="2024-11-26T14:18:00Z">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_Toc183523521 \h </w:instrText>
        </w:r>
      </w:ins>
      <w:r>
        <w:rPr>
          <w:noProof/>
        </w:rPr>
      </w:r>
      <w:r>
        <w:rPr>
          <w:noProof/>
        </w:rPr>
        <w:fldChar w:fldCharType="separate"/>
      </w:r>
      <w:ins w:id="1500" w:author="Rapporteur" w:date="2024-11-26T14:20:00Z">
        <w:r>
          <w:rPr>
            <w:noProof/>
          </w:rPr>
          <w:t>219</w:t>
        </w:r>
      </w:ins>
      <w:ins w:id="1501" w:author="Rapporteur" w:date="2024-11-26T14:18:00Z">
        <w:r>
          <w:rPr>
            <w:noProof/>
          </w:rPr>
          <w:fldChar w:fldCharType="end"/>
        </w:r>
      </w:ins>
    </w:p>
    <w:p w14:paraId="59CCE785" w14:textId="3EEA29A8" w:rsidR="00881EF7" w:rsidRDefault="00881EF7">
      <w:pPr>
        <w:pStyle w:val="TOC5"/>
        <w:rPr>
          <w:ins w:id="1502" w:author="Rapporteur" w:date="2024-11-26T14:18:00Z"/>
          <w:rFonts w:asciiTheme="minorHAnsi" w:eastAsiaTheme="minorEastAsia" w:hAnsiTheme="minorHAnsi" w:cstheme="minorBidi"/>
          <w:noProof/>
          <w:kern w:val="2"/>
          <w:sz w:val="22"/>
          <w:szCs w:val="22"/>
          <w:lang w:val="en-SE" w:eastAsia="zh-CN"/>
          <w14:ligatures w14:val="standardContextual"/>
        </w:rPr>
      </w:pPr>
      <w:ins w:id="1503" w:author="Rapporteur" w:date="2024-11-26T14:18:00Z">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_Toc183523522 \h </w:instrText>
        </w:r>
      </w:ins>
      <w:r>
        <w:rPr>
          <w:noProof/>
        </w:rPr>
      </w:r>
      <w:r>
        <w:rPr>
          <w:noProof/>
        </w:rPr>
        <w:fldChar w:fldCharType="separate"/>
      </w:r>
      <w:ins w:id="1504" w:author="Rapporteur" w:date="2024-11-26T14:20:00Z">
        <w:r>
          <w:rPr>
            <w:noProof/>
          </w:rPr>
          <w:t>219</w:t>
        </w:r>
      </w:ins>
      <w:ins w:id="1505" w:author="Rapporteur" w:date="2024-11-26T14:18:00Z">
        <w:r>
          <w:rPr>
            <w:noProof/>
          </w:rPr>
          <w:fldChar w:fldCharType="end"/>
        </w:r>
      </w:ins>
    </w:p>
    <w:p w14:paraId="24DAC1C5" w14:textId="663B6204" w:rsidR="00881EF7" w:rsidRDefault="00881EF7">
      <w:pPr>
        <w:pStyle w:val="TOC5"/>
        <w:rPr>
          <w:ins w:id="1506" w:author="Rapporteur" w:date="2024-11-26T14:18:00Z"/>
          <w:rFonts w:asciiTheme="minorHAnsi" w:eastAsiaTheme="minorEastAsia" w:hAnsiTheme="minorHAnsi" w:cstheme="minorBidi"/>
          <w:noProof/>
          <w:kern w:val="2"/>
          <w:sz w:val="22"/>
          <w:szCs w:val="22"/>
          <w:lang w:val="en-SE" w:eastAsia="zh-CN"/>
          <w14:ligatures w14:val="standardContextual"/>
        </w:rPr>
      </w:pPr>
      <w:ins w:id="1507" w:author="Rapporteur" w:date="2024-11-26T14:18:00Z">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_Toc183523523 \h </w:instrText>
        </w:r>
      </w:ins>
      <w:r>
        <w:rPr>
          <w:noProof/>
        </w:rPr>
      </w:r>
      <w:r>
        <w:rPr>
          <w:noProof/>
        </w:rPr>
        <w:fldChar w:fldCharType="separate"/>
      </w:r>
      <w:ins w:id="1508" w:author="Rapporteur" w:date="2024-11-26T14:20:00Z">
        <w:r>
          <w:rPr>
            <w:noProof/>
          </w:rPr>
          <w:t>219</w:t>
        </w:r>
      </w:ins>
      <w:ins w:id="1509" w:author="Rapporteur" w:date="2024-11-26T14:18:00Z">
        <w:r>
          <w:rPr>
            <w:noProof/>
          </w:rPr>
          <w:fldChar w:fldCharType="end"/>
        </w:r>
      </w:ins>
    </w:p>
    <w:p w14:paraId="77485DFB" w14:textId="20C100EE" w:rsidR="00881EF7" w:rsidRDefault="00881EF7">
      <w:pPr>
        <w:pStyle w:val="TOC4"/>
        <w:rPr>
          <w:ins w:id="1510" w:author="Rapporteur" w:date="2024-11-26T14:18:00Z"/>
          <w:rFonts w:asciiTheme="minorHAnsi" w:eastAsiaTheme="minorEastAsia" w:hAnsiTheme="minorHAnsi" w:cstheme="minorBidi"/>
          <w:noProof/>
          <w:kern w:val="2"/>
          <w:sz w:val="22"/>
          <w:szCs w:val="22"/>
          <w:lang w:val="en-SE" w:eastAsia="zh-CN"/>
          <w14:ligatures w14:val="standardContextual"/>
        </w:rPr>
      </w:pPr>
      <w:ins w:id="1511" w:author="Rapporteur" w:date="2024-11-26T14:18:00Z">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_Toc183523524 \h </w:instrText>
        </w:r>
      </w:ins>
      <w:r>
        <w:rPr>
          <w:noProof/>
        </w:rPr>
      </w:r>
      <w:r>
        <w:rPr>
          <w:noProof/>
        </w:rPr>
        <w:fldChar w:fldCharType="separate"/>
      </w:r>
      <w:ins w:id="1512" w:author="Rapporteur" w:date="2024-11-26T14:20:00Z">
        <w:r>
          <w:rPr>
            <w:noProof/>
          </w:rPr>
          <w:t>220</w:t>
        </w:r>
      </w:ins>
      <w:ins w:id="1513" w:author="Rapporteur" w:date="2024-11-26T14:18:00Z">
        <w:r>
          <w:rPr>
            <w:noProof/>
          </w:rPr>
          <w:fldChar w:fldCharType="end"/>
        </w:r>
      </w:ins>
    </w:p>
    <w:p w14:paraId="2E4A67F6" w14:textId="17870B0F" w:rsidR="00881EF7" w:rsidRDefault="00881EF7">
      <w:pPr>
        <w:pStyle w:val="TOC5"/>
        <w:rPr>
          <w:ins w:id="1514" w:author="Rapporteur" w:date="2024-11-26T14:18:00Z"/>
          <w:rFonts w:asciiTheme="minorHAnsi" w:eastAsiaTheme="minorEastAsia" w:hAnsiTheme="minorHAnsi" w:cstheme="minorBidi"/>
          <w:noProof/>
          <w:kern w:val="2"/>
          <w:sz w:val="22"/>
          <w:szCs w:val="22"/>
          <w:lang w:val="en-SE" w:eastAsia="zh-CN"/>
          <w14:ligatures w14:val="standardContextual"/>
        </w:rPr>
      </w:pPr>
      <w:ins w:id="1515" w:author="Rapporteur" w:date="2024-11-26T14:18:00Z">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_Toc183523525 \h </w:instrText>
        </w:r>
      </w:ins>
      <w:r>
        <w:rPr>
          <w:noProof/>
        </w:rPr>
      </w:r>
      <w:r>
        <w:rPr>
          <w:noProof/>
        </w:rPr>
        <w:fldChar w:fldCharType="separate"/>
      </w:r>
      <w:ins w:id="1516" w:author="Rapporteur" w:date="2024-11-26T14:20:00Z">
        <w:r>
          <w:rPr>
            <w:noProof/>
          </w:rPr>
          <w:t>220</w:t>
        </w:r>
      </w:ins>
      <w:ins w:id="1517" w:author="Rapporteur" w:date="2024-11-26T14:18:00Z">
        <w:r>
          <w:rPr>
            <w:noProof/>
          </w:rPr>
          <w:fldChar w:fldCharType="end"/>
        </w:r>
      </w:ins>
    </w:p>
    <w:p w14:paraId="778312EB" w14:textId="2E5E8B95" w:rsidR="00881EF7" w:rsidRDefault="00881EF7">
      <w:pPr>
        <w:pStyle w:val="TOC3"/>
        <w:rPr>
          <w:ins w:id="1518" w:author="Rapporteur" w:date="2024-11-26T14:18:00Z"/>
          <w:rFonts w:asciiTheme="minorHAnsi" w:eastAsiaTheme="minorEastAsia" w:hAnsiTheme="minorHAnsi" w:cstheme="minorBidi"/>
          <w:noProof/>
          <w:kern w:val="2"/>
          <w:sz w:val="22"/>
          <w:szCs w:val="22"/>
          <w:lang w:val="en-SE" w:eastAsia="zh-CN"/>
          <w14:ligatures w14:val="standardContextual"/>
        </w:rPr>
      </w:pPr>
      <w:ins w:id="1519" w:author="Rapporteur" w:date="2024-11-26T14:18:00Z">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_Toc183523526 \h </w:instrText>
        </w:r>
      </w:ins>
      <w:r>
        <w:rPr>
          <w:noProof/>
        </w:rPr>
      </w:r>
      <w:r>
        <w:rPr>
          <w:noProof/>
        </w:rPr>
        <w:fldChar w:fldCharType="separate"/>
      </w:r>
      <w:ins w:id="1520" w:author="Rapporteur" w:date="2024-11-26T14:20:00Z">
        <w:r>
          <w:rPr>
            <w:noProof/>
          </w:rPr>
          <w:t>220</w:t>
        </w:r>
      </w:ins>
      <w:ins w:id="1521" w:author="Rapporteur" w:date="2024-11-26T14:18:00Z">
        <w:r>
          <w:rPr>
            <w:noProof/>
          </w:rPr>
          <w:fldChar w:fldCharType="end"/>
        </w:r>
      </w:ins>
    </w:p>
    <w:p w14:paraId="7A79B74E" w14:textId="2138B3BD" w:rsidR="00881EF7" w:rsidRDefault="00881EF7">
      <w:pPr>
        <w:pStyle w:val="TOC4"/>
        <w:rPr>
          <w:ins w:id="1522" w:author="Rapporteur" w:date="2024-11-26T14:18:00Z"/>
          <w:rFonts w:asciiTheme="minorHAnsi" w:eastAsiaTheme="minorEastAsia" w:hAnsiTheme="minorHAnsi" w:cstheme="minorBidi"/>
          <w:noProof/>
          <w:kern w:val="2"/>
          <w:sz w:val="22"/>
          <w:szCs w:val="22"/>
          <w:lang w:val="en-SE" w:eastAsia="zh-CN"/>
          <w14:ligatures w14:val="standardContextual"/>
        </w:rPr>
      </w:pPr>
      <w:ins w:id="1523" w:author="Rapporteur" w:date="2024-11-26T14:18:00Z">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_Toc183523527 \h </w:instrText>
        </w:r>
      </w:ins>
      <w:r>
        <w:rPr>
          <w:noProof/>
        </w:rPr>
      </w:r>
      <w:r>
        <w:rPr>
          <w:noProof/>
        </w:rPr>
        <w:fldChar w:fldCharType="separate"/>
      </w:r>
      <w:ins w:id="1524" w:author="Rapporteur" w:date="2024-11-26T14:20:00Z">
        <w:r>
          <w:rPr>
            <w:noProof/>
          </w:rPr>
          <w:t>220</w:t>
        </w:r>
      </w:ins>
      <w:ins w:id="1525" w:author="Rapporteur" w:date="2024-11-26T14:18:00Z">
        <w:r>
          <w:rPr>
            <w:noProof/>
          </w:rPr>
          <w:fldChar w:fldCharType="end"/>
        </w:r>
      </w:ins>
    </w:p>
    <w:p w14:paraId="2A7A27F1" w14:textId="55DDA787" w:rsidR="00881EF7" w:rsidRDefault="00881EF7">
      <w:pPr>
        <w:pStyle w:val="TOC4"/>
        <w:rPr>
          <w:ins w:id="1526" w:author="Rapporteur" w:date="2024-11-26T14:18:00Z"/>
          <w:rFonts w:asciiTheme="minorHAnsi" w:eastAsiaTheme="minorEastAsia" w:hAnsiTheme="minorHAnsi" w:cstheme="minorBidi"/>
          <w:noProof/>
          <w:kern w:val="2"/>
          <w:sz w:val="22"/>
          <w:szCs w:val="22"/>
          <w:lang w:val="en-SE" w:eastAsia="zh-CN"/>
          <w14:ligatures w14:val="standardContextual"/>
        </w:rPr>
      </w:pPr>
      <w:ins w:id="1527" w:author="Rapporteur" w:date="2024-11-26T14:18:00Z">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_Toc183523528 \h </w:instrText>
        </w:r>
      </w:ins>
      <w:r>
        <w:rPr>
          <w:noProof/>
        </w:rPr>
      </w:r>
      <w:r>
        <w:rPr>
          <w:noProof/>
        </w:rPr>
        <w:fldChar w:fldCharType="separate"/>
      </w:r>
      <w:ins w:id="1528" w:author="Rapporteur" w:date="2024-11-26T14:20:00Z">
        <w:r>
          <w:rPr>
            <w:noProof/>
          </w:rPr>
          <w:t>220</w:t>
        </w:r>
      </w:ins>
      <w:ins w:id="1529" w:author="Rapporteur" w:date="2024-11-26T14:18:00Z">
        <w:r>
          <w:rPr>
            <w:noProof/>
          </w:rPr>
          <w:fldChar w:fldCharType="end"/>
        </w:r>
      </w:ins>
    </w:p>
    <w:p w14:paraId="2B5B2517" w14:textId="0027B226" w:rsidR="00881EF7" w:rsidRDefault="00881EF7">
      <w:pPr>
        <w:pStyle w:val="TOC5"/>
        <w:rPr>
          <w:ins w:id="1530" w:author="Rapporteur" w:date="2024-11-26T14:18:00Z"/>
          <w:rFonts w:asciiTheme="minorHAnsi" w:eastAsiaTheme="minorEastAsia" w:hAnsiTheme="minorHAnsi" w:cstheme="minorBidi"/>
          <w:noProof/>
          <w:kern w:val="2"/>
          <w:sz w:val="22"/>
          <w:szCs w:val="22"/>
          <w:lang w:val="en-SE" w:eastAsia="zh-CN"/>
          <w14:ligatures w14:val="standardContextual"/>
        </w:rPr>
      </w:pPr>
      <w:ins w:id="1531" w:author="Rapporteur" w:date="2024-11-26T14:18:00Z">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_Toc183523529 \h </w:instrText>
        </w:r>
      </w:ins>
      <w:r>
        <w:rPr>
          <w:noProof/>
        </w:rPr>
      </w:r>
      <w:r>
        <w:rPr>
          <w:noProof/>
        </w:rPr>
        <w:fldChar w:fldCharType="separate"/>
      </w:r>
      <w:ins w:id="1532" w:author="Rapporteur" w:date="2024-11-26T14:20:00Z">
        <w:r>
          <w:rPr>
            <w:noProof/>
          </w:rPr>
          <w:t>220</w:t>
        </w:r>
      </w:ins>
      <w:ins w:id="1533" w:author="Rapporteur" w:date="2024-11-26T14:18:00Z">
        <w:r>
          <w:rPr>
            <w:noProof/>
          </w:rPr>
          <w:fldChar w:fldCharType="end"/>
        </w:r>
      </w:ins>
    </w:p>
    <w:p w14:paraId="62AAA358" w14:textId="3F147BCA" w:rsidR="00881EF7" w:rsidRDefault="00881EF7">
      <w:pPr>
        <w:pStyle w:val="TOC5"/>
        <w:rPr>
          <w:ins w:id="1534" w:author="Rapporteur" w:date="2024-11-26T14:18:00Z"/>
          <w:rFonts w:asciiTheme="minorHAnsi" w:eastAsiaTheme="minorEastAsia" w:hAnsiTheme="minorHAnsi" w:cstheme="minorBidi"/>
          <w:noProof/>
          <w:kern w:val="2"/>
          <w:sz w:val="22"/>
          <w:szCs w:val="22"/>
          <w:lang w:val="en-SE" w:eastAsia="zh-CN"/>
          <w14:ligatures w14:val="standardContextual"/>
        </w:rPr>
      </w:pPr>
      <w:ins w:id="1535" w:author="Rapporteur" w:date="2024-11-26T14:18:00Z">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_Toc183523530 \h </w:instrText>
        </w:r>
      </w:ins>
      <w:r>
        <w:rPr>
          <w:noProof/>
        </w:rPr>
      </w:r>
      <w:r>
        <w:rPr>
          <w:noProof/>
        </w:rPr>
        <w:fldChar w:fldCharType="separate"/>
      </w:r>
      <w:ins w:id="1536" w:author="Rapporteur" w:date="2024-11-26T14:20:00Z">
        <w:r>
          <w:rPr>
            <w:noProof/>
          </w:rPr>
          <w:t>221</w:t>
        </w:r>
      </w:ins>
      <w:ins w:id="1537" w:author="Rapporteur" w:date="2024-11-26T14:18:00Z">
        <w:r>
          <w:rPr>
            <w:noProof/>
          </w:rPr>
          <w:fldChar w:fldCharType="end"/>
        </w:r>
      </w:ins>
    </w:p>
    <w:p w14:paraId="47494574" w14:textId="4CC8022C" w:rsidR="00881EF7" w:rsidRDefault="00881EF7">
      <w:pPr>
        <w:pStyle w:val="TOC5"/>
        <w:rPr>
          <w:ins w:id="1538" w:author="Rapporteur" w:date="2024-11-26T14:18:00Z"/>
          <w:rFonts w:asciiTheme="minorHAnsi" w:eastAsiaTheme="minorEastAsia" w:hAnsiTheme="minorHAnsi" w:cstheme="minorBidi"/>
          <w:noProof/>
          <w:kern w:val="2"/>
          <w:sz w:val="22"/>
          <w:szCs w:val="22"/>
          <w:lang w:val="en-SE" w:eastAsia="zh-CN"/>
          <w14:ligatures w14:val="standardContextual"/>
        </w:rPr>
      </w:pPr>
      <w:ins w:id="1539" w:author="Rapporteur" w:date="2024-11-26T14:18:00Z">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_Toc183523531 \h </w:instrText>
        </w:r>
      </w:ins>
      <w:r>
        <w:rPr>
          <w:noProof/>
        </w:rPr>
      </w:r>
      <w:r>
        <w:rPr>
          <w:noProof/>
        </w:rPr>
        <w:fldChar w:fldCharType="separate"/>
      </w:r>
      <w:ins w:id="1540" w:author="Rapporteur" w:date="2024-11-26T14:20:00Z">
        <w:r>
          <w:rPr>
            <w:noProof/>
          </w:rPr>
          <w:t>221</w:t>
        </w:r>
      </w:ins>
      <w:ins w:id="1541" w:author="Rapporteur" w:date="2024-11-26T14:18:00Z">
        <w:r>
          <w:rPr>
            <w:noProof/>
          </w:rPr>
          <w:fldChar w:fldCharType="end"/>
        </w:r>
      </w:ins>
    </w:p>
    <w:p w14:paraId="60FA4EDA" w14:textId="1153B33C" w:rsidR="00881EF7" w:rsidRDefault="00881EF7">
      <w:pPr>
        <w:pStyle w:val="TOC6"/>
        <w:rPr>
          <w:ins w:id="1542" w:author="Rapporteur" w:date="2024-11-26T14:18:00Z"/>
          <w:rFonts w:asciiTheme="minorHAnsi" w:eastAsiaTheme="minorEastAsia" w:hAnsiTheme="minorHAnsi" w:cstheme="minorBidi"/>
          <w:noProof/>
          <w:kern w:val="2"/>
          <w:sz w:val="22"/>
          <w:szCs w:val="22"/>
          <w:lang w:val="en-SE" w:eastAsia="zh-CN"/>
          <w14:ligatures w14:val="standardContextual"/>
        </w:rPr>
      </w:pPr>
      <w:ins w:id="1543" w:author="Rapporteur" w:date="2024-11-26T14:18:00Z">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_Toc183523532 \h </w:instrText>
        </w:r>
      </w:ins>
      <w:r>
        <w:rPr>
          <w:noProof/>
        </w:rPr>
      </w:r>
      <w:r>
        <w:rPr>
          <w:noProof/>
        </w:rPr>
        <w:fldChar w:fldCharType="separate"/>
      </w:r>
      <w:ins w:id="1544" w:author="Rapporteur" w:date="2024-11-26T14:20:00Z">
        <w:r>
          <w:rPr>
            <w:noProof/>
          </w:rPr>
          <w:t>221</w:t>
        </w:r>
      </w:ins>
      <w:ins w:id="1545" w:author="Rapporteur" w:date="2024-11-26T14:18:00Z">
        <w:r>
          <w:rPr>
            <w:noProof/>
          </w:rPr>
          <w:fldChar w:fldCharType="end"/>
        </w:r>
      </w:ins>
    </w:p>
    <w:p w14:paraId="7DAFE79E" w14:textId="16509E3A" w:rsidR="00881EF7" w:rsidRDefault="00881EF7">
      <w:pPr>
        <w:pStyle w:val="TOC5"/>
        <w:rPr>
          <w:ins w:id="1546" w:author="Rapporteur" w:date="2024-11-26T14:18:00Z"/>
          <w:rFonts w:asciiTheme="minorHAnsi" w:eastAsiaTheme="minorEastAsia" w:hAnsiTheme="minorHAnsi" w:cstheme="minorBidi"/>
          <w:noProof/>
          <w:kern w:val="2"/>
          <w:sz w:val="22"/>
          <w:szCs w:val="22"/>
          <w:lang w:val="en-SE" w:eastAsia="zh-CN"/>
          <w14:ligatures w14:val="standardContextual"/>
        </w:rPr>
      </w:pPr>
      <w:ins w:id="1547" w:author="Rapporteur" w:date="2024-11-26T14:18:00Z">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_Toc183523533 \h </w:instrText>
        </w:r>
      </w:ins>
      <w:r>
        <w:rPr>
          <w:noProof/>
        </w:rPr>
      </w:r>
      <w:r>
        <w:rPr>
          <w:noProof/>
        </w:rPr>
        <w:fldChar w:fldCharType="separate"/>
      </w:r>
      <w:ins w:id="1548" w:author="Rapporteur" w:date="2024-11-26T14:20:00Z">
        <w:r>
          <w:rPr>
            <w:noProof/>
          </w:rPr>
          <w:t>222</w:t>
        </w:r>
      </w:ins>
      <w:ins w:id="1549" w:author="Rapporteur" w:date="2024-11-26T14:18:00Z">
        <w:r>
          <w:rPr>
            <w:noProof/>
          </w:rPr>
          <w:fldChar w:fldCharType="end"/>
        </w:r>
      </w:ins>
    </w:p>
    <w:p w14:paraId="6055A437" w14:textId="75DE21B2" w:rsidR="00881EF7" w:rsidRDefault="00881EF7">
      <w:pPr>
        <w:pStyle w:val="TOC4"/>
        <w:rPr>
          <w:ins w:id="1550" w:author="Rapporteur" w:date="2024-11-26T14:18:00Z"/>
          <w:rFonts w:asciiTheme="minorHAnsi" w:eastAsiaTheme="minorEastAsia" w:hAnsiTheme="minorHAnsi" w:cstheme="minorBidi"/>
          <w:noProof/>
          <w:kern w:val="2"/>
          <w:sz w:val="22"/>
          <w:szCs w:val="22"/>
          <w:lang w:val="en-SE" w:eastAsia="zh-CN"/>
          <w14:ligatures w14:val="standardContextual"/>
        </w:rPr>
      </w:pPr>
      <w:ins w:id="1551" w:author="Rapporteur" w:date="2024-11-26T14:18:00Z">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_Toc183523534 \h </w:instrText>
        </w:r>
      </w:ins>
      <w:r>
        <w:rPr>
          <w:noProof/>
        </w:rPr>
      </w:r>
      <w:r>
        <w:rPr>
          <w:noProof/>
        </w:rPr>
        <w:fldChar w:fldCharType="separate"/>
      </w:r>
      <w:ins w:id="1552" w:author="Rapporteur" w:date="2024-11-26T14:20:00Z">
        <w:r>
          <w:rPr>
            <w:noProof/>
          </w:rPr>
          <w:t>223</w:t>
        </w:r>
      </w:ins>
      <w:ins w:id="1553" w:author="Rapporteur" w:date="2024-11-26T14:18:00Z">
        <w:r>
          <w:rPr>
            <w:noProof/>
          </w:rPr>
          <w:fldChar w:fldCharType="end"/>
        </w:r>
      </w:ins>
    </w:p>
    <w:p w14:paraId="5089A9B9" w14:textId="6E4B3165" w:rsidR="00881EF7" w:rsidRDefault="00881EF7">
      <w:pPr>
        <w:pStyle w:val="TOC5"/>
        <w:rPr>
          <w:ins w:id="1554" w:author="Rapporteur" w:date="2024-11-26T14:18:00Z"/>
          <w:rFonts w:asciiTheme="minorHAnsi" w:eastAsiaTheme="minorEastAsia" w:hAnsiTheme="minorHAnsi" w:cstheme="minorBidi"/>
          <w:noProof/>
          <w:kern w:val="2"/>
          <w:sz w:val="22"/>
          <w:szCs w:val="22"/>
          <w:lang w:val="en-SE" w:eastAsia="zh-CN"/>
          <w14:ligatures w14:val="standardContextual"/>
        </w:rPr>
      </w:pPr>
      <w:ins w:id="1555" w:author="Rapporteur" w:date="2024-11-26T14:18:00Z">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_Toc183523535 \h </w:instrText>
        </w:r>
      </w:ins>
      <w:r>
        <w:rPr>
          <w:noProof/>
        </w:rPr>
      </w:r>
      <w:r>
        <w:rPr>
          <w:noProof/>
        </w:rPr>
        <w:fldChar w:fldCharType="separate"/>
      </w:r>
      <w:ins w:id="1556" w:author="Rapporteur" w:date="2024-11-26T14:20:00Z">
        <w:r>
          <w:rPr>
            <w:noProof/>
          </w:rPr>
          <w:t>223</w:t>
        </w:r>
      </w:ins>
      <w:ins w:id="1557" w:author="Rapporteur" w:date="2024-11-26T14:18:00Z">
        <w:r>
          <w:rPr>
            <w:noProof/>
          </w:rPr>
          <w:fldChar w:fldCharType="end"/>
        </w:r>
      </w:ins>
    </w:p>
    <w:p w14:paraId="4C40EC95" w14:textId="4F10815D" w:rsidR="00881EF7" w:rsidRDefault="00881EF7">
      <w:pPr>
        <w:pStyle w:val="TOC5"/>
        <w:rPr>
          <w:ins w:id="1558" w:author="Rapporteur" w:date="2024-11-26T14:18:00Z"/>
          <w:rFonts w:asciiTheme="minorHAnsi" w:eastAsiaTheme="minorEastAsia" w:hAnsiTheme="minorHAnsi" w:cstheme="minorBidi"/>
          <w:noProof/>
          <w:kern w:val="2"/>
          <w:sz w:val="22"/>
          <w:szCs w:val="22"/>
          <w:lang w:val="en-SE" w:eastAsia="zh-CN"/>
          <w14:ligatures w14:val="standardContextual"/>
        </w:rPr>
      </w:pPr>
      <w:ins w:id="1559" w:author="Rapporteur" w:date="2024-11-26T14:18:00Z">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_Toc183523536 \h </w:instrText>
        </w:r>
      </w:ins>
      <w:r>
        <w:rPr>
          <w:noProof/>
        </w:rPr>
      </w:r>
      <w:r>
        <w:rPr>
          <w:noProof/>
        </w:rPr>
        <w:fldChar w:fldCharType="separate"/>
      </w:r>
      <w:ins w:id="1560" w:author="Rapporteur" w:date="2024-11-26T14:20:00Z">
        <w:r>
          <w:rPr>
            <w:noProof/>
          </w:rPr>
          <w:t>223</w:t>
        </w:r>
      </w:ins>
      <w:ins w:id="1561" w:author="Rapporteur" w:date="2024-11-26T14:18:00Z">
        <w:r>
          <w:rPr>
            <w:noProof/>
          </w:rPr>
          <w:fldChar w:fldCharType="end"/>
        </w:r>
      </w:ins>
    </w:p>
    <w:p w14:paraId="71C0E9D1" w14:textId="6F8A6246" w:rsidR="00881EF7" w:rsidRDefault="00881EF7">
      <w:pPr>
        <w:pStyle w:val="TOC5"/>
        <w:rPr>
          <w:ins w:id="1562" w:author="Rapporteur" w:date="2024-11-26T14:18:00Z"/>
          <w:rFonts w:asciiTheme="minorHAnsi" w:eastAsiaTheme="minorEastAsia" w:hAnsiTheme="minorHAnsi" w:cstheme="minorBidi"/>
          <w:noProof/>
          <w:kern w:val="2"/>
          <w:sz w:val="22"/>
          <w:szCs w:val="22"/>
          <w:lang w:val="en-SE" w:eastAsia="zh-CN"/>
          <w14:ligatures w14:val="standardContextual"/>
        </w:rPr>
      </w:pPr>
      <w:ins w:id="1563" w:author="Rapporteur" w:date="2024-11-26T14:18:00Z">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_Toc183523537 \h </w:instrText>
        </w:r>
      </w:ins>
      <w:r>
        <w:rPr>
          <w:noProof/>
        </w:rPr>
      </w:r>
      <w:r>
        <w:rPr>
          <w:noProof/>
        </w:rPr>
        <w:fldChar w:fldCharType="separate"/>
      </w:r>
      <w:ins w:id="1564" w:author="Rapporteur" w:date="2024-11-26T14:20:00Z">
        <w:r>
          <w:rPr>
            <w:noProof/>
          </w:rPr>
          <w:t>223</w:t>
        </w:r>
      </w:ins>
      <w:ins w:id="1565" w:author="Rapporteur" w:date="2024-11-26T14:18:00Z">
        <w:r>
          <w:rPr>
            <w:noProof/>
          </w:rPr>
          <w:fldChar w:fldCharType="end"/>
        </w:r>
      </w:ins>
    </w:p>
    <w:p w14:paraId="10D6E107" w14:textId="3E5B12AE" w:rsidR="00881EF7" w:rsidRDefault="00881EF7">
      <w:pPr>
        <w:pStyle w:val="TOC6"/>
        <w:rPr>
          <w:ins w:id="1566" w:author="Rapporteur" w:date="2024-11-26T14:18:00Z"/>
          <w:rFonts w:asciiTheme="minorHAnsi" w:eastAsiaTheme="minorEastAsia" w:hAnsiTheme="minorHAnsi" w:cstheme="minorBidi"/>
          <w:noProof/>
          <w:kern w:val="2"/>
          <w:sz w:val="22"/>
          <w:szCs w:val="22"/>
          <w:lang w:val="en-SE" w:eastAsia="zh-CN"/>
          <w14:ligatures w14:val="standardContextual"/>
        </w:rPr>
      </w:pPr>
      <w:ins w:id="1567" w:author="Rapporteur" w:date="2024-11-26T14:18:00Z">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_Toc183523538 \h </w:instrText>
        </w:r>
      </w:ins>
      <w:r>
        <w:rPr>
          <w:noProof/>
        </w:rPr>
      </w:r>
      <w:r>
        <w:rPr>
          <w:noProof/>
        </w:rPr>
        <w:fldChar w:fldCharType="separate"/>
      </w:r>
      <w:ins w:id="1568" w:author="Rapporteur" w:date="2024-11-26T14:20:00Z">
        <w:r>
          <w:rPr>
            <w:noProof/>
          </w:rPr>
          <w:t>223</w:t>
        </w:r>
      </w:ins>
      <w:ins w:id="1569" w:author="Rapporteur" w:date="2024-11-26T14:18:00Z">
        <w:r>
          <w:rPr>
            <w:noProof/>
          </w:rPr>
          <w:fldChar w:fldCharType="end"/>
        </w:r>
      </w:ins>
    </w:p>
    <w:p w14:paraId="1E8384D0" w14:textId="10978ECD" w:rsidR="00881EF7" w:rsidRDefault="00881EF7">
      <w:pPr>
        <w:pStyle w:val="TOC6"/>
        <w:rPr>
          <w:ins w:id="1570" w:author="Rapporteur" w:date="2024-11-26T14:18:00Z"/>
          <w:rFonts w:asciiTheme="minorHAnsi" w:eastAsiaTheme="minorEastAsia" w:hAnsiTheme="minorHAnsi" w:cstheme="minorBidi"/>
          <w:noProof/>
          <w:kern w:val="2"/>
          <w:sz w:val="22"/>
          <w:szCs w:val="22"/>
          <w:lang w:val="en-SE" w:eastAsia="zh-CN"/>
          <w14:ligatures w14:val="standardContextual"/>
        </w:rPr>
      </w:pPr>
      <w:ins w:id="1571" w:author="Rapporteur" w:date="2024-11-26T14:18:00Z">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_Toc183523539 \h </w:instrText>
        </w:r>
      </w:ins>
      <w:r>
        <w:rPr>
          <w:noProof/>
        </w:rPr>
      </w:r>
      <w:r>
        <w:rPr>
          <w:noProof/>
        </w:rPr>
        <w:fldChar w:fldCharType="separate"/>
      </w:r>
      <w:ins w:id="1572" w:author="Rapporteur" w:date="2024-11-26T14:20:00Z">
        <w:r>
          <w:rPr>
            <w:noProof/>
          </w:rPr>
          <w:t>224</w:t>
        </w:r>
      </w:ins>
      <w:ins w:id="1573" w:author="Rapporteur" w:date="2024-11-26T14:18:00Z">
        <w:r>
          <w:rPr>
            <w:noProof/>
          </w:rPr>
          <w:fldChar w:fldCharType="end"/>
        </w:r>
      </w:ins>
    </w:p>
    <w:p w14:paraId="368AED0A" w14:textId="5440D538" w:rsidR="00881EF7" w:rsidRDefault="00881EF7">
      <w:pPr>
        <w:pStyle w:val="TOC5"/>
        <w:rPr>
          <w:ins w:id="1574" w:author="Rapporteur" w:date="2024-11-26T14:18:00Z"/>
          <w:rFonts w:asciiTheme="minorHAnsi" w:eastAsiaTheme="minorEastAsia" w:hAnsiTheme="minorHAnsi" w:cstheme="minorBidi"/>
          <w:noProof/>
          <w:kern w:val="2"/>
          <w:sz w:val="22"/>
          <w:szCs w:val="22"/>
          <w:lang w:val="en-SE" w:eastAsia="zh-CN"/>
          <w14:ligatures w14:val="standardContextual"/>
        </w:rPr>
      </w:pPr>
      <w:ins w:id="1575" w:author="Rapporteur" w:date="2024-11-26T14:18:00Z">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_Toc183523540 \h </w:instrText>
        </w:r>
      </w:ins>
      <w:r>
        <w:rPr>
          <w:noProof/>
        </w:rPr>
      </w:r>
      <w:r>
        <w:rPr>
          <w:noProof/>
        </w:rPr>
        <w:fldChar w:fldCharType="separate"/>
      </w:r>
      <w:ins w:id="1576" w:author="Rapporteur" w:date="2024-11-26T14:20:00Z">
        <w:r>
          <w:rPr>
            <w:noProof/>
          </w:rPr>
          <w:t>226</w:t>
        </w:r>
      </w:ins>
      <w:ins w:id="1577" w:author="Rapporteur" w:date="2024-11-26T14:18:00Z">
        <w:r>
          <w:rPr>
            <w:noProof/>
          </w:rPr>
          <w:fldChar w:fldCharType="end"/>
        </w:r>
      </w:ins>
    </w:p>
    <w:p w14:paraId="0AB46B6F" w14:textId="64DF1679" w:rsidR="00881EF7" w:rsidRDefault="00881EF7">
      <w:pPr>
        <w:pStyle w:val="TOC3"/>
        <w:rPr>
          <w:ins w:id="1578" w:author="Rapporteur" w:date="2024-11-26T14:18:00Z"/>
          <w:rFonts w:asciiTheme="minorHAnsi" w:eastAsiaTheme="minorEastAsia" w:hAnsiTheme="minorHAnsi" w:cstheme="minorBidi"/>
          <w:noProof/>
          <w:kern w:val="2"/>
          <w:sz w:val="22"/>
          <w:szCs w:val="22"/>
          <w:lang w:val="en-SE" w:eastAsia="zh-CN"/>
          <w14:ligatures w14:val="standardContextual"/>
        </w:rPr>
      </w:pPr>
      <w:ins w:id="1579" w:author="Rapporteur" w:date="2024-11-26T14:18:00Z">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_Toc183523541 \h </w:instrText>
        </w:r>
      </w:ins>
      <w:r>
        <w:rPr>
          <w:noProof/>
        </w:rPr>
      </w:r>
      <w:r>
        <w:rPr>
          <w:noProof/>
        </w:rPr>
        <w:fldChar w:fldCharType="separate"/>
      </w:r>
      <w:ins w:id="1580" w:author="Rapporteur" w:date="2024-11-26T14:20:00Z">
        <w:r>
          <w:rPr>
            <w:noProof/>
          </w:rPr>
          <w:t>226</w:t>
        </w:r>
      </w:ins>
      <w:ins w:id="1581" w:author="Rapporteur" w:date="2024-11-26T14:18:00Z">
        <w:r>
          <w:rPr>
            <w:noProof/>
          </w:rPr>
          <w:fldChar w:fldCharType="end"/>
        </w:r>
      </w:ins>
    </w:p>
    <w:p w14:paraId="468A29C9" w14:textId="1815E272" w:rsidR="00881EF7" w:rsidRDefault="00881EF7">
      <w:pPr>
        <w:pStyle w:val="TOC3"/>
        <w:rPr>
          <w:ins w:id="1582" w:author="Rapporteur" w:date="2024-11-26T14:18:00Z"/>
          <w:rFonts w:asciiTheme="minorHAnsi" w:eastAsiaTheme="minorEastAsia" w:hAnsiTheme="minorHAnsi" w:cstheme="minorBidi"/>
          <w:noProof/>
          <w:kern w:val="2"/>
          <w:sz w:val="22"/>
          <w:szCs w:val="22"/>
          <w:lang w:val="en-SE" w:eastAsia="zh-CN"/>
          <w14:ligatures w14:val="standardContextual"/>
        </w:rPr>
      </w:pPr>
      <w:ins w:id="1583" w:author="Rapporteur" w:date="2024-11-26T14:18:00Z">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_Toc183523542 \h </w:instrText>
        </w:r>
      </w:ins>
      <w:r>
        <w:rPr>
          <w:noProof/>
        </w:rPr>
      </w:r>
      <w:r>
        <w:rPr>
          <w:noProof/>
        </w:rPr>
        <w:fldChar w:fldCharType="separate"/>
      </w:r>
      <w:ins w:id="1584" w:author="Rapporteur" w:date="2024-11-26T14:20:00Z">
        <w:r>
          <w:rPr>
            <w:noProof/>
          </w:rPr>
          <w:t>226</w:t>
        </w:r>
      </w:ins>
      <w:ins w:id="1585" w:author="Rapporteur" w:date="2024-11-26T14:18:00Z">
        <w:r>
          <w:rPr>
            <w:noProof/>
          </w:rPr>
          <w:fldChar w:fldCharType="end"/>
        </w:r>
      </w:ins>
    </w:p>
    <w:p w14:paraId="3D71E128" w14:textId="3C961ACD" w:rsidR="00881EF7" w:rsidRDefault="00881EF7">
      <w:pPr>
        <w:pStyle w:val="TOC4"/>
        <w:rPr>
          <w:ins w:id="1586" w:author="Rapporteur" w:date="2024-11-26T14:18:00Z"/>
          <w:rFonts w:asciiTheme="minorHAnsi" w:eastAsiaTheme="minorEastAsia" w:hAnsiTheme="minorHAnsi" w:cstheme="minorBidi"/>
          <w:noProof/>
          <w:kern w:val="2"/>
          <w:sz w:val="22"/>
          <w:szCs w:val="22"/>
          <w:lang w:val="en-SE" w:eastAsia="zh-CN"/>
          <w14:ligatures w14:val="standardContextual"/>
        </w:rPr>
      </w:pPr>
      <w:ins w:id="1587" w:author="Rapporteur" w:date="2024-11-26T14:18:00Z">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_Toc183523543 \h </w:instrText>
        </w:r>
      </w:ins>
      <w:r>
        <w:rPr>
          <w:noProof/>
        </w:rPr>
      </w:r>
      <w:r>
        <w:rPr>
          <w:noProof/>
        </w:rPr>
        <w:fldChar w:fldCharType="separate"/>
      </w:r>
      <w:ins w:id="1588" w:author="Rapporteur" w:date="2024-11-26T14:20:00Z">
        <w:r>
          <w:rPr>
            <w:noProof/>
          </w:rPr>
          <w:t>226</w:t>
        </w:r>
      </w:ins>
      <w:ins w:id="1589" w:author="Rapporteur" w:date="2024-11-26T14:18:00Z">
        <w:r>
          <w:rPr>
            <w:noProof/>
          </w:rPr>
          <w:fldChar w:fldCharType="end"/>
        </w:r>
      </w:ins>
    </w:p>
    <w:p w14:paraId="54D78CE7" w14:textId="5951832C" w:rsidR="00881EF7" w:rsidRDefault="00881EF7">
      <w:pPr>
        <w:pStyle w:val="TOC4"/>
        <w:rPr>
          <w:ins w:id="1590" w:author="Rapporteur" w:date="2024-11-26T14:18:00Z"/>
          <w:rFonts w:asciiTheme="minorHAnsi" w:eastAsiaTheme="minorEastAsia" w:hAnsiTheme="minorHAnsi" w:cstheme="minorBidi"/>
          <w:noProof/>
          <w:kern w:val="2"/>
          <w:sz w:val="22"/>
          <w:szCs w:val="22"/>
          <w:lang w:val="en-SE" w:eastAsia="zh-CN"/>
          <w14:ligatures w14:val="standardContextual"/>
        </w:rPr>
      </w:pPr>
      <w:ins w:id="1591" w:author="Rapporteur" w:date="2024-11-26T14:18:00Z">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_Toc183523544 \h </w:instrText>
        </w:r>
      </w:ins>
      <w:r>
        <w:rPr>
          <w:noProof/>
        </w:rPr>
      </w:r>
      <w:r>
        <w:rPr>
          <w:noProof/>
        </w:rPr>
        <w:fldChar w:fldCharType="separate"/>
      </w:r>
      <w:ins w:id="1592" w:author="Rapporteur" w:date="2024-11-26T14:20:00Z">
        <w:r>
          <w:rPr>
            <w:noProof/>
          </w:rPr>
          <w:t>226</w:t>
        </w:r>
      </w:ins>
      <w:ins w:id="1593" w:author="Rapporteur" w:date="2024-11-26T14:18:00Z">
        <w:r>
          <w:rPr>
            <w:noProof/>
          </w:rPr>
          <w:fldChar w:fldCharType="end"/>
        </w:r>
      </w:ins>
    </w:p>
    <w:p w14:paraId="6C455DCC" w14:textId="297DB5EB" w:rsidR="00881EF7" w:rsidRDefault="00881EF7">
      <w:pPr>
        <w:pStyle w:val="TOC5"/>
        <w:rPr>
          <w:ins w:id="1594" w:author="Rapporteur" w:date="2024-11-26T14:18:00Z"/>
          <w:rFonts w:asciiTheme="minorHAnsi" w:eastAsiaTheme="minorEastAsia" w:hAnsiTheme="minorHAnsi" w:cstheme="minorBidi"/>
          <w:noProof/>
          <w:kern w:val="2"/>
          <w:sz w:val="22"/>
          <w:szCs w:val="22"/>
          <w:lang w:val="en-SE" w:eastAsia="zh-CN"/>
          <w14:ligatures w14:val="standardContextual"/>
        </w:rPr>
      </w:pPr>
      <w:ins w:id="1595" w:author="Rapporteur" w:date="2024-11-26T14:18:00Z">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_Toc183523545 \h </w:instrText>
        </w:r>
      </w:ins>
      <w:r>
        <w:rPr>
          <w:noProof/>
        </w:rPr>
      </w:r>
      <w:r>
        <w:rPr>
          <w:noProof/>
        </w:rPr>
        <w:fldChar w:fldCharType="separate"/>
      </w:r>
      <w:ins w:id="1596" w:author="Rapporteur" w:date="2024-11-26T14:20:00Z">
        <w:r>
          <w:rPr>
            <w:noProof/>
          </w:rPr>
          <w:t>226</w:t>
        </w:r>
      </w:ins>
      <w:ins w:id="1597" w:author="Rapporteur" w:date="2024-11-26T14:18:00Z">
        <w:r>
          <w:rPr>
            <w:noProof/>
          </w:rPr>
          <w:fldChar w:fldCharType="end"/>
        </w:r>
      </w:ins>
    </w:p>
    <w:p w14:paraId="3C2C39D2" w14:textId="58C8A016" w:rsidR="00881EF7" w:rsidRDefault="00881EF7">
      <w:pPr>
        <w:pStyle w:val="TOC5"/>
        <w:rPr>
          <w:ins w:id="1598" w:author="Rapporteur" w:date="2024-11-26T14:18:00Z"/>
          <w:rFonts w:asciiTheme="minorHAnsi" w:eastAsiaTheme="minorEastAsia" w:hAnsiTheme="minorHAnsi" w:cstheme="minorBidi"/>
          <w:noProof/>
          <w:kern w:val="2"/>
          <w:sz w:val="22"/>
          <w:szCs w:val="22"/>
          <w:lang w:val="en-SE" w:eastAsia="zh-CN"/>
          <w14:ligatures w14:val="standardContextual"/>
        </w:rPr>
      </w:pPr>
      <w:ins w:id="1599" w:author="Rapporteur" w:date="2024-11-26T14:18:00Z">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_Toc183523546 \h </w:instrText>
        </w:r>
      </w:ins>
      <w:r>
        <w:rPr>
          <w:noProof/>
        </w:rPr>
      </w:r>
      <w:r>
        <w:rPr>
          <w:noProof/>
        </w:rPr>
        <w:fldChar w:fldCharType="separate"/>
      </w:r>
      <w:ins w:id="1600" w:author="Rapporteur" w:date="2024-11-26T14:20:00Z">
        <w:r>
          <w:rPr>
            <w:noProof/>
          </w:rPr>
          <w:t>226</w:t>
        </w:r>
      </w:ins>
      <w:ins w:id="1601" w:author="Rapporteur" w:date="2024-11-26T14:18:00Z">
        <w:r>
          <w:rPr>
            <w:noProof/>
          </w:rPr>
          <w:fldChar w:fldCharType="end"/>
        </w:r>
      </w:ins>
    </w:p>
    <w:p w14:paraId="07B2F78C" w14:textId="11BB7137" w:rsidR="00881EF7" w:rsidRDefault="00881EF7">
      <w:pPr>
        <w:pStyle w:val="TOC6"/>
        <w:rPr>
          <w:ins w:id="1602" w:author="Rapporteur" w:date="2024-11-26T14:18:00Z"/>
          <w:rFonts w:asciiTheme="minorHAnsi" w:eastAsiaTheme="minorEastAsia" w:hAnsiTheme="minorHAnsi" w:cstheme="minorBidi"/>
          <w:noProof/>
          <w:kern w:val="2"/>
          <w:sz w:val="22"/>
          <w:szCs w:val="22"/>
          <w:lang w:val="en-SE" w:eastAsia="zh-CN"/>
          <w14:ligatures w14:val="standardContextual"/>
        </w:rPr>
      </w:pPr>
      <w:ins w:id="1603" w:author="Rapporteur" w:date="2024-11-26T14:18:00Z">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_Toc183523547 \h </w:instrText>
        </w:r>
      </w:ins>
      <w:r>
        <w:rPr>
          <w:noProof/>
        </w:rPr>
      </w:r>
      <w:r>
        <w:rPr>
          <w:noProof/>
        </w:rPr>
        <w:fldChar w:fldCharType="separate"/>
      </w:r>
      <w:ins w:id="1604" w:author="Rapporteur" w:date="2024-11-26T14:20:00Z">
        <w:r>
          <w:rPr>
            <w:noProof/>
          </w:rPr>
          <w:t>226</w:t>
        </w:r>
      </w:ins>
      <w:ins w:id="1605" w:author="Rapporteur" w:date="2024-11-26T14:18:00Z">
        <w:r>
          <w:rPr>
            <w:noProof/>
          </w:rPr>
          <w:fldChar w:fldCharType="end"/>
        </w:r>
      </w:ins>
    </w:p>
    <w:p w14:paraId="77CF698F" w14:textId="3F97DE28" w:rsidR="00881EF7" w:rsidRDefault="00881EF7">
      <w:pPr>
        <w:pStyle w:val="TOC3"/>
        <w:rPr>
          <w:ins w:id="1606" w:author="Rapporteur" w:date="2024-11-26T14:18:00Z"/>
          <w:rFonts w:asciiTheme="minorHAnsi" w:eastAsiaTheme="minorEastAsia" w:hAnsiTheme="minorHAnsi" w:cstheme="minorBidi"/>
          <w:noProof/>
          <w:kern w:val="2"/>
          <w:sz w:val="22"/>
          <w:szCs w:val="22"/>
          <w:lang w:val="en-SE" w:eastAsia="zh-CN"/>
          <w14:ligatures w14:val="standardContextual"/>
        </w:rPr>
      </w:pPr>
      <w:ins w:id="1607" w:author="Rapporteur" w:date="2024-11-26T14:18:00Z">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_Toc183523548 \h </w:instrText>
        </w:r>
      </w:ins>
      <w:r>
        <w:rPr>
          <w:noProof/>
        </w:rPr>
      </w:r>
      <w:r>
        <w:rPr>
          <w:noProof/>
        </w:rPr>
        <w:fldChar w:fldCharType="separate"/>
      </w:r>
      <w:ins w:id="1608" w:author="Rapporteur" w:date="2024-11-26T14:20:00Z">
        <w:r>
          <w:rPr>
            <w:noProof/>
          </w:rPr>
          <w:t>227</w:t>
        </w:r>
      </w:ins>
      <w:ins w:id="1609" w:author="Rapporteur" w:date="2024-11-26T14:18:00Z">
        <w:r>
          <w:rPr>
            <w:noProof/>
          </w:rPr>
          <w:fldChar w:fldCharType="end"/>
        </w:r>
      </w:ins>
    </w:p>
    <w:p w14:paraId="6B117986" w14:textId="18F35387" w:rsidR="00881EF7" w:rsidRDefault="00881EF7">
      <w:pPr>
        <w:pStyle w:val="TOC4"/>
        <w:rPr>
          <w:ins w:id="1610" w:author="Rapporteur" w:date="2024-11-26T14:18:00Z"/>
          <w:rFonts w:asciiTheme="minorHAnsi" w:eastAsiaTheme="minorEastAsia" w:hAnsiTheme="minorHAnsi" w:cstheme="minorBidi"/>
          <w:noProof/>
          <w:kern w:val="2"/>
          <w:sz w:val="22"/>
          <w:szCs w:val="22"/>
          <w:lang w:val="en-SE" w:eastAsia="zh-CN"/>
          <w14:ligatures w14:val="standardContextual"/>
        </w:rPr>
      </w:pPr>
      <w:ins w:id="1611" w:author="Rapporteur" w:date="2024-11-26T14:18:00Z">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_Toc183523549 \h </w:instrText>
        </w:r>
      </w:ins>
      <w:r>
        <w:rPr>
          <w:noProof/>
        </w:rPr>
      </w:r>
      <w:r>
        <w:rPr>
          <w:noProof/>
        </w:rPr>
        <w:fldChar w:fldCharType="separate"/>
      </w:r>
      <w:ins w:id="1612" w:author="Rapporteur" w:date="2024-11-26T14:20:00Z">
        <w:r>
          <w:rPr>
            <w:noProof/>
          </w:rPr>
          <w:t>227</w:t>
        </w:r>
      </w:ins>
      <w:ins w:id="1613" w:author="Rapporteur" w:date="2024-11-26T14:18:00Z">
        <w:r>
          <w:rPr>
            <w:noProof/>
          </w:rPr>
          <w:fldChar w:fldCharType="end"/>
        </w:r>
      </w:ins>
    </w:p>
    <w:p w14:paraId="186FFD26" w14:textId="6791CF76" w:rsidR="00881EF7" w:rsidRDefault="00881EF7">
      <w:pPr>
        <w:pStyle w:val="TOC4"/>
        <w:rPr>
          <w:ins w:id="1614" w:author="Rapporteur" w:date="2024-11-26T14:18:00Z"/>
          <w:rFonts w:asciiTheme="minorHAnsi" w:eastAsiaTheme="minorEastAsia" w:hAnsiTheme="minorHAnsi" w:cstheme="minorBidi"/>
          <w:noProof/>
          <w:kern w:val="2"/>
          <w:sz w:val="22"/>
          <w:szCs w:val="22"/>
          <w:lang w:val="en-SE" w:eastAsia="zh-CN"/>
          <w14:ligatures w14:val="standardContextual"/>
        </w:rPr>
      </w:pPr>
      <w:ins w:id="1615" w:author="Rapporteur" w:date="2024-11-26T14:18:00Z">
        <w:r w:rsidRPr="00FE1574">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_Toc183523550 \h </w:instrText>
        </w:r>
      </w:ins>
      <w:r>
        <w:rPr>
          <w:noProof/>
        </w:rPr>
      </w:r>
      <w:r>
        <w:rPr>
          <w:noProof/>
        </w:rPr>
        <w:fldChar w:fldCharType="separate"/>
      </w:r>
      <w:ins w:id="1616" w:author="Rapporteur" w:date="2024-11-26T14:20:00Z">
        <w:r>
          <w:rPr>
            <w:noProof/>
          </w:rPr>
          <w:t>229</w:t>
        </w:r>
      </w:ins>
      <w:ins w:id="1617" w:author="Rapporteur" w:date="2024-11-26T14:18:00Z">
        <w:r>
          <w:rPr>
            <w:noProof/>
          </w:rPr>
          <w:fldChar w:fldCharType="end"/>
        </w:r>
      </w:ins>
    </w:p>
    <w:p w14:paraId="1B4F4AD6" w14:textId="76B086BC" w:rsidR="00881EF7" w:rsidRDefault="00881EF7">
      <w:pPr>
        <w:pStyle w:val="TOC5"/>
        <w:rPr>
          <w:ins w:id="1618" w:author="Rapporteur" w:date="2024-11-26T14:18:00Z"/>
          <w:rFonts w:asciiTheme="minorHAnsi" w:eastAsiaTheme="minorEastAsia" w:hAnsiTheme="minorHAnsi" w:cstheme="minorBidi"/>
          <w:noProof/>
          <w:kern w:val="2"/>
          <w:sz w:val="22"/>
          <w:szCs w:val="22"/>
          <w:lang w:val="en-SE" w:eastAsia="zh-CN"/>
          <w14:ligatures w14:val="standardContextual"/>
        </w:rPr>
      </w:pPr>
      <w:ins w:id="1619" w:author="Rapporteur" w:date="2024-11-26T14:18:00Z">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_Toc183523551 \h </w:instrText>
        </w:r>
      </w:ins>
      <w:r>
        <w:rPr>
          <w:noProof/>
        </w:rPr>
      </w:r>
      <w:r>
        <w:rPr>
          <w:noProof/>
        </w:rPr>
        <w:fldChar w:fldCharType="separate"/>
      </w:r>
      <w:ins w:id="1620" w:author="Rapporteur" w:date="2024-11-26T14:20:00Z">
        <w:r>
          <w:rPr>
            <w:noProof/>
          </w:rPr>
          <w:t>229</w:t>
        </w:r>
      </w:ins>
      <w:ins w:id="1621" w:author="Rapporteur" w:date="2024-11-26T14:18:00Z">
        <w:r>
          <w:rPr>
            <w:noProof/>
          </w:rPr>
          <w:fldChar w:fldCharType="end"/>
        </w:r>
      </w:ins>
    </w:p>
    <w:p w14:paraId="4BF6B7C7" w14:textId="067414F2" w:rsidR="00881EF7" w:rsidRDefault="00881EF7">
      <w:pPr>
        <w:pStyle w:val="TOC5"/>
        <w:rPr>
          <w:ins w:id="1622" w:author="Rapporteur" w:date="2024-11-26T14:18:00Z"/>
          <w:rFonts w:asciiTheme="minorHAnsi" w:eastAsiaTheme="minorEastAsia" w:hAnsiTheme="minorHAnsi" w:cstheme="minorBidi"/>
          <w:noProof/>
          <w:kern w:val="2"/>
          <w:sz w:val="22"/>
          <w:szCs w:val="22"/>
          <w:lang w:val="en-SE" w:eastAsia="zh-CN"/>
          <w14:ligatures w14:val="standardContextual"/>
        </w:rPr>
      </w:pPr>
      <w:ins w:id="1623" w:author="Rapporteur" w:date="2024-11-26T14:18:00Z">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_Toc183523552 \h </w:instrText>
        </w:r>
      </w:ins>
      <w:r>
        <w:rPr>
          <w:noProof/>
        </w:rPr>
      </w:r>
      <w:r>
        <w:rPr>
          <w:noProof/>
        </w:rPr>
        <w:fldChar w:fldCharType="separate"/>
      </w:r>
      <w:ins w:id="1624" w:author="Rapporteur" w:date="2024-11-26T14:20:00Z">
        <w:r>
          <w:rPr>
            <w:noProof/>
          </w:rPr>
          <w:t>230</w:t>
        </w:r>
      </w:ins>
      <w:ins w:id="1625" w:author="Rapporteur" w:date="2024-11-26T14:18:00Z">
        <w:r>
          <w:rPr>
            <w:noProof/>
          </w:rPr>
          <w:fldChar w:fldCharType="end"/>
        </w:r>
      </w:ins>
    </w:p>
    <w:p w14:paraId="52F5246F" w14:textId="470B654F" w:rsidR="00881EF7" w:rsidRDefault="00881EF7">
      <w:pPr>
        <w:pStyle w:val="TOC5"/>
        <w:rPr>
          <w:ins w:id="1626" w:author="Rapporteur" w:date="2024-11-26T14:18:00Z"/>
          <w:rFonts w:asciiTheme="minorHAnsi" w:eastAsiaTheme="minorEastAsia" w:hAnsiTheme="minorHAnsi" w:cstheme="minorBidi"/>
          <w:noProof/>
          <w:kern w:val="2"/>
          <w:sz w:val="22"/>
          <w:szCs w:val="22"/>
          <w:lang w:val="en-SE" w:eastAsia="zh-CN"/>
          <w14:ligatures w14:val="standardContextual"/>
        </w:rPr>
      </w:pPr>
      <w:ins w:id="1627" w:author="Rapporteur" w:date="2024-11-26T14:18:00Z">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_Toc183523553 \h </w:instrText>
        </w:r>
      </w:ins>
      <w:r>
        <w:rPr>
          <w:noProof/>
        </w:rPr>
      </w:r>
      <w:r>
        <w:rPr>
          <w:noProof/>
        </w:rPr>
        <w:fldChar w:fldCharType="separate"/>
      </w:r>
      <w:ins w:id="1628" w:author="Rapporteur" w:date="2024-11-26T14:20:00Z">
        <w:r>
          <w:rPr>
            <w:noProof/>
          </w:rPr>
          <w:t>233</w:t>
        </w:r>
      </w:ins>
      <w:ins w:id="1629" w:author="Rapporteur" w:date="2024-11-26T14:18:00Z">
        <w:r>
          <w:rPr>
            <w:noProof/>
          </w:rPr>
          <w:fldChar w:fldCharType="end"/>
        </w:r>
      </w:ins>
    </w:p>
    <w:p w14:paraId="218399AE" w14:textId="24F29DCB" w:rsidR="00881EF7" w:rsidRDefault="00881EF7">
      <w:pPr>
        <w:pStyle w:val="TOC5"/>
        <w:rPr>
          <w:ins w:id="1630" w:author="Rapporteur" w:date="2024-11-26T14:18:00Z"/>
          <w:rFonts w:asciiTheme="minorHAnsi" w:eastAsiaTheme="minorEastAsia" w:hAnsiTheme="minorHAnsi" w:cstheme="minorBidi"/>
          <w:noProof/>
          <w:kern w:val="2"/>
          <w:sz w:val="22"/>
          <w:szCs w:val="22"/>
          <w:lang w:val="en-SE" w:eastAsia="zh-CN"/>
          <w14:ligatures w14:val="standardContextual"/>
        </w:rPr>
      </w:pPr>
      <w:ins w:id="1631" w:author="Rapporteur" w:date="2024-11-26T14:18:00Z">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_Toc183523554 \h </w:instrText>
        </w:r>
      </w:ins>
      <w:r>
        <w:rPr>
          <w:noProof/>
        </w:rPr>
      </w:r>
      <w:r>
        <w:rPr>
          <w:noProof/>
        </w:rPr>
        <w:fldChar w:fldCharType="separate"/>
      </w:r>
      <w:ins w:id="1632" w:author="Rapporteur" w:date="2024-11-26T14:20:00Z">
        <w:r>
          <w:rPr>
            <w:noProof/>
          </w:rPr>
          <w:t>238</w:t>
        </w:r>
      </w:ins>
      <w:ins w:id="1633" w:author="Rapporteur" w:date="2024-11-26T14:18:00Z">
        <w:r>
          <w:rPr>
            <w:noProof/>
          </w:rPr>
          <w:fldChar w:fldCharType="end"/>
        </w:r>
      </w:ins>
    </w:p>
    <w:p w14:paraId="50AB7C81" w14:textId="1C90196A" w:rsidR="00881EF7" w:rsidRDefault="00881EF7">
      <w:pPr>
        <w:pStyle w:val="TOC5"/>
        <w:rPr>
          <w:ins w:id="1634" w:author="Rapporteur" w:date="2024-11-26T14:18:00Z"/>
          <w:rFonts w:asciiTheme="minorHAnsi" w:eastAsiaTheme="minorEastAsia" w:hAnsiTheme="minorHAnsi" w:cstheme="minorBidi"/>
          <w:noProof/>
          <w:kern w:val="2"/>
          <w:sz w:val="22"/>
          <w:szCs w:val="22"/>
          <w:lang w:val="en-SE" w:eastAsia="zh-CN"/>
          <w14:ligatures w14:val="standardContextual"/>
        </w:rPr>
      </w:pPr>
      <w:ins w:id="1635" w:author="Rapporteur" w:date="2024-11-26T14:18:00Z">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_Toc183523555 \h </w:instrText>
        </w:r>
      </w:ins>
      <w:r>
        <w:rPr>
          <w:noProof/>
        </w:rPr>
      </w:r>
      <w:r>
        <w:rPr>
          <w:noProof/>
        </w:rPr>
        <w:fldChar w:fldCharType="separate"/>
      </w:r>
      <w:ins w:id="1636" w:author="Rapporteur" w:date="2024-11-26T14:20:00Z">
        <w:r>
          <w:rPr>
            <w:noProof/>
          </w:rPr>
          <w:t>239</w:t>
        </w:r>
      </w:ins>
      <w:ins w:id="1637" w:author="Rapporteur" w:date="2024-11-26T14:18:00Z">
        <w:r>
          <w:rPr>
            <w:noProof/>
          </w:rPr>
          <w:fldChar w:fldCharType="end"/>
        </w:r>
      </w:ins>
    </w:p>
    <w:p w14:paraId="5DD447F7" w14:textId="7EEF0986" w:rsidR="00881EF7" w:rsidRDefault="00881EF7">
      <w:pPr>
        <w:pStyle w:val="TOC5"/>
        <w:rPr>
          <w:ins w:id="1638" w:author="Rapporteur" w:date="2024-11-26T14:18:00Z"/>
          <w:rFonts w:asciiTheme="minorHAnsi" w:eastAsiaTheme="minorEastAsia" w:hAnsiTheme="minorHAnsi" w:cstheme="minorBidi"/>
          <w:noProof/>
          <w:kern w:val="2"/>
          <w:sz w:val="22"/>
          <w:szCs w:val="22"/>
          <w:lang w:val="en-SE" w:eastAsia="zh-CN"/>
          <w14:ligatures w14:val="standardContextual"/>
        </w:rPr>
      </w:pPr>
      <w:ins w:id="1639" w:author="Rapporteur" w:date="2024-11-26T14:18:00Z">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_Toc183523556 \h </w:instrText>
        </w:r>
      </w:ins>
      <w:r>
        <w:rPr>
          <w:noProof/>
        </w:rPr>
      </w:r>
      <w:r>
        <w:rPr>
          <w:noProof/>
        </w:rPr>
        <w:fldChar w:fldCharType="separate"/>
      </w:r>
      <w:ins w:id="1640" w:author="Rapporteur" w:date="2024-11-26T14:20:00Z">
        <w:r>
          <w:rPr>
            <w:noProof/>
          </w:rPr>
          <w:t>244</w:t>
        </w:r>
      </w:ins>
      <w:ins w:id="1641" w:author="Rapporteur" w:date="2024-11-26T14:18:00Z">
        <w:r>
          <w:rPr>
            <w:noProof/>
          </w:rPr>
          <w:fldChar w:fldCharType="end"/>
        </w:r>
      </w:ins>
    </w:p>
    <w:p w14:paraId="33D9A62C" w14:textId="4E4837EB" w:rsidR="00881EF7" w:rsidRDefault="00881EF7">
      <w:pPr>
        <w:pStyle w:val="TOC5"/>
        <w:rPr>
          <w:ins w:id="1642" w:author="Rapporteur" w:date="2024-11-26T14:18:00Z"/>
          <w:rFonts w:asciiTheme="minorHAnsi" w:eastAsiaTheme="minorEastAsia" w:hAnsiTheme="minorHAnsi" w:cstheme="minorBidi"/>
          <w:noProof/>
          <w:kern w:val="2"/>
          <w:sz w:val="22"/>
          <w:szCs w:val="22"/>
          <w:lang w:val="en-SE" w:eastAsia="zh-CN"/>
          <w14:ligatures w14:val="standardContextual"/>
        </w:rPr>
      </w:pPr>
      <w:ins w:id="1643" w:author="Rapporteur" w:date="2024-11-26T14:18:00Z">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_Toc183523557 \h </w:instrText>
        </w:r>
      </w:ins>
      <w:r>
        <w:rPr>
          <w:noProof/>
        </w:rPr>
      </w:r>
      <w:r>
        <w:rPr>
          <w:noProof/>
        </w:rPr>
        <w:fldChar w:fldCharType="separate"/>
      </w:r>
      <w:ins w:id="1644" w:author="Rapporteur" w:date="2024-11-26T14:20:00Z">
        <w:r>
          <w:rPr>
            <w:noProof/>
          </w:rPr>
          <w:t>246</w:t>
        </w:r>
      </w:ins>
      <w:ins w:id="1645" w:author="Rapporteur" w:date="2024-11-26T14:18:00Z">
        <w:r>
          <w:rPr>
            <w:noProof/>
          </w:rPr>
          <w:fldChar w:fldCharType="end"/>
        </w:r>
      </w:ins>
    </w:p>
    <w:p w14:paraId="3FC8BEDA" w14:textId="487CA68C" w:rsidR="00881EF7" w:rsidRDefault="00881EF7">
      <w:pPr>
        <w:pStyle w:val="TOC5"/>
        <w:rPr>
          <w:ins w:id="1646" w:author="Rapporteur" w:date="2024-11-26T14:18:00Z"/>
          <w:rFonts w:asciiTheme="minorHAnsi" w:eastAsiaTheme="minorEastAsia" w:hAnsiTheme="minorHAnsi" w:cstheme="minorBidi"/>
          <w:noProof/>
          <w:kern w:val="2"/>
          <w:sz w:val="22"/>
          <w:szCs w:val="22"/>
          <w:lang w:val="en-SE" w:eastAsia="zh-CN"/>
          <w14:ligatures w14:val="standardContextual"/>
        </w:rPr>
      </w:pPr>
      <w:ins w:id="1647" w:author="Rapporteur" w:date="2024-11-26T14:18:00Z">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_Toc183523558 \h </w:instrText>
        </w:r>
      </w:ins>
      <w:r>
        <w:rPr>
          <w:noProof/>
        </w:rPr>
      </w:r>
      <w:r>
        <w:rPr>
          <w:noProof/>
        </w:rPr>
        <w:fldChar w:fldCharType="separate"/>
      </w:r>
      <w:ins w:id="1648" w:author="Rapporteur" w:date="2024-11-26T14:20:00Z">
        <w:r>
          <w:rPr>
            <w:noProof/>
          </w:rPr>
          <w:t>246</w:t>
        </w:r>
      </w:ins>
      <w:ins w:id="1649" w:author="Rapporteur" w:date="2024-11-26T14:18:00Z">
        <w:r>
          <w:rPr>
            <w:noProof/>
          </w:rPr>
          <w:fldChar w:fldCharType="end"/>
        </w:r>
      </w:ins>
    </w:p>
    <w:p w14:paraId="134E7502" w14:textId="621A09D1" w:rsidR="00881EF7" w:rsidRDefault="00881EF7">
      <w:pPr>
        <w:pStyle w:val="TOC5"/>
        <w:rPr>
          <w:ins w:id="1650" w:author="Rapporteur" w:date="2024-11-26T14:18:00Z"/>
          <w:rFonts w:asciiTheme="minorHAnsi" w:eastAsiaTheme="minorEastAsia" w:hAnsiTheme="minorHAnsi" w:cstheme="minorBidi"/>
          <w:noProof/>
          <w:kern w:val="2"/>
          <w:sz w:val="22"/>
          <w:szCs w:val="22"/>
          <w:lang w:val="en-SE" w:eastAsia="zh-CN"/>
          <w14:ligatures w14:val="standardContextual"/>
        </w:rPr>
      </w:pPr>
      <w:ins w:id="1651" w:author="Rapporteur" w:date="2024-11-26T14:18:00Z">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_Toc183523559 \h </w:instrText>
        </w:r>
      </w:ins>
      <w:r>
        <w:rPr>
          <w:noProof/>
        </w:rPr>
      </w:r>
      <w:r>
        <w:rPr>
          <w:noProof/>
        </w:rPr>
        <w:fldChar w:fldCharType="separate"/>
      </w:r>
      <w:ins w:id="1652" w:author="Rapporteur" w:date="2024-11-26T14:20:00Z">
        <w:r>
          <w:rPr>
            <w:noProof/>
          </w:rPr>
          <w:t>246</w:t>
        </w:r>
      </w:ins>
      <w:ins w:id="1653" w:author="Rapporteur" w:date="2024-11-26T14:18:00Z">
        <w:r>
          <w:rPr>
            <w:noProof/>
          </w:rPr>
          <w:fldChar w:fldCharType="end"/>
        </w:r>
      </w:ins>
    </w:p>
    <w:p w14:paraId="43EB8FF7" w14:textId="182511A5" w:rsidR="00881EF7" w:rsidRDefault="00881EF7">
      <w:pPr>
        <w:pStyle w:val="TOC5"/>
        <w:rPr>
          <w:ins w:id="1654" w:author="Rapporteur" w:date="2024-11-26T14:18:00Z"/>
          <w:rFonts w:asciiTheme="minorHAnsi" w:eastAsiaTheme="minorEastAsia" w:hAnsiTheme="minorHAnsi" w:cstheme="minorBidi"/>
          <w:noProof/>
          <w:kern w:val="2"/>
          <w:sz w:val="22"/>
          <w:szCs w:val="22"/>
          <w:lang w:val="en-SE" w:eastAsia="zh-CN"/>
          <w14:ligatures w14:val="standardContextual"/>
        </w:rPr>
      </w:pPr>
      <w:ins w:id="1655" w:author="Rapporteur" w:date="2024-11-26T14:18:00Z">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_Toc183523560 \h </w:instrText>
        </w:r>
      </w:ins>
      <w:r>
        <w:rPr>
          <w:noProof/>
        </w:rPr>
      </w:r>
      <w:r>
        <w:rPr>
          <w:noProof/>
        </w:rPr>
        <w:fldChar w:fldCharType="separate"/>
      </w:r>
      <w:ins w:id="1656" w:author="Rapporteur" w:date="2024-11-26T14:20:00Z">
        <w:r>
          <w:rPr>
            <w:noProof/>
          </w:rPr>
          <w:t>246</w:t>
        </w:r>
      </w:ins>
      <w:ins w:id="1657" w:author="Rapporteur" w:date="2024-11-26T14:18:00Z">
        <w:r>
          <w:rPr>
            <w:noProof/>
          </w:rPr>
          <w:fldChar w:fldCharType="end"/>
        </w:r>
      </w:ins>
    </w:p>
    <w:p w14:paraId="3EFEC016" w14:textId="45A1EF22" w:rsidR="00881EF7" w:rsidRDefault="00881EF7">
      <w:pPr>
        <w:pStyle w:val="TOC5"/>
        <w:rPr>
          <w:ins w:id="1658" w:author="Rapporteur" w:date="2024-11-26T14:18:00Z"/>
          <w:rFonts w:asciiTheme="minorHAnsi" w:eastAsiaTheme="minorEastAsia" w:hAnsiTheme="minorHAnsi" w:cstheme="minorBidi"/>
          <w:noProof/>
          <w:kern w:val="2"/>
          <w:sz w:val="22"/>
          <w:szCs w:val="22"/>
          <w:lang w:val="en-SE" w:eastAsia="zh-CN"/>
          <w14:ligatures w14:val="standardContextual"/>
        </w:rPr>
      </w:pPr>
      <w:ins w:id="1659" w:author="Rapporteur" w:date="2024-11-26T14:18:00Z">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_Toc183523561 \h </w:instrText>
        </w:r>
      </w:ins>
      <w:r>
        <w:rPr>
          <w:noProof/>
        </w:rPr>
      </w:r>
      <w:r>
        <w:rPr>
          <w:noProof/>
        </w:rPr>
        <w:fldChar w:fldCharType="separate"/>
      </w:r>
      <w:ins w:id="1660" w:author="Rapporteur" w:date="2024-11-26T14:20:00Z">
        <w:r>
          <w:rPr>
            <w:noProof/>
          </w:rPr>
          <w:t>247</w:t>
        </w:r>
      </w:ins>
      <w:ins w:id="1661" w:author="Rapporteur" w:date="2024-11-26T14:18:00Z">
        <w:r>
          <w:rPr>
            <w:noProof/>
          </w:rPr>
          <w:fldChar w:fldCharType="end"/>
        </w:r>
      </w:ins>
    </w:p>
    <w:p w14:paraId="4E1BDF29" w14:textId="4058F2A1" w:rsidR="00881EF7" w:rsidRDefault="00881EF7">
      <w:pPr>
        <w:pStyle w:val="TOC5"/>
        <w:rPr>
          <w:ins w:id="1662" w:author="Rapporteur" w:date="2024-11-26T14:18:00Z"/>
          <w:rFonts w:asciiTheme="minorHAnsi" w:eastAsiaTheme="minorEastAsia" w:hAnsiTheme="minorHAnsi" w:cstheme="minorBidi"/>
          <w:noProof/>
          <w:kern w:val="2"/>
          <w:sz w:val="22"/>
          <w:szCs w:val="22"/>
          <w:lang w:val="en-SE" w:eastAsia="zh-CN"/>
          <w14:ligatures w14:val="standardContextual"/>
        </w:rPr>
      </w:pPr>
      <w:ins w:id="1663" w:author="Rapporteur" w:date="2024-11-26T14:18:00Z">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_Toc183523562 \h </w:instrText>
        </w:r>
      </w:ins>
      <w:r>
        <w:rPr>
          <w:noProof/>
        </w:rPr>
      </w:r>
      <w:r>
        <w:rPr>
          <w:noProof/>
        </w:rPr>
        <w:fldChar w:fldCharType="separate"/>
      </w:r>
      <w:ins w:id="1664" w:author="Rapporteur" w:date="2024-11-26T14:20:00Z">
        <w:r>
          <w:rPr>
            <w:noProof/>
          </w:rPr>
          <w:t>247</w:t>
        </w:r>
      </w:ins>
      <w:ins w:id="1665" w:author="Rapporteur" w:date="2024-11-26T14:18:00Z">
        <w:r>
          <w:rPr>
            <w:noProof/>
          </w:rPr>
          <w:fldChar w:fldCharType="end"/>
        </w:r>
      </w:ins>
    </w:p>
    <w:p w14:paraId="1E4D1990" w14:textId="4D2C63A0" w:rsidR="00881EF7" w:rsidRDefault="00881EF7">
      <w:pPr>
        <w:pStyle w:val="TOC5"/>
        <w:rPr>
          <w:ins w:id="1666" w:author="Rapporteur" w:date="2024-11-26T14:18:00Z"/>
          <w:rFonts w:asciiTheme="minorHAnsi" w:eastAsiaTheme="minorEastAsia" w:hAnsiTheme="minorHAnsi" w:cstheme="minorBidi"/>
          <w:noProof/>
          <w:kern w:val="2"/>
          <w:sz w:val="22"/>
          <w:szCs w:val="22"/>
          <w:lang w:val="en-SE" w:eastAsia="zh-CN"/>
          <w14:ligatures w14:val="standardContextual"/>
        </w:rPr>
      </w:pPr>
      <w:ins w:id="1667" w:author="Rapporteur" w:date="2024-11-26T14:18:00Z">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_Toc183523563 \h </w:instrText>
        </w:r>
      </w:ins>
      <w:r>
        <w:rPr>
          <w:noProof/>
        </w:rPr>
      </w:r>
      <w:r>
        <w:rPr>
          <w:noProof/>
        </w:rPr>
        <w:fldChar w:fldCharType="separate"/>
      </w:r>
      <w:ins w:id="1668" w:author="Rapporteur" w:date="2024-11-26T14:20:00Z">
        <w:r>
          <w:rPr>
            <w:noProof/>
          </w:rPr>
          <w:t>247</w:t>
        </w:r>
      </w:ins>
      <w:ins w:id="1669" w:author="Rapporteur" w:date="2024-11-26T14:18:00Z">
        <w:r>
          <w:rPr>
            <w:noProof/>
          </w:rPr>
          <w:fldChar w:fldCharType="end"/>
        </w:r>
      </w:ins>
    </w:p>
    <w:p w14:paraId="0EDA71D9" w14:textId="0339E6BF" w:rsidR="00881EF7" w:rsidRDefault="00881EF7">
      <w:pPr>
        <w:pStyle w:val="TOC5"/>
        <w:rPr>
          <w:ins w:id="1670" w:author="Rapporteur" w:date="2024-11-26T14:18:00Z"/>
          <w:rFonts w:asciiTheme="minorHAnsi" w:eastAsiaTheme="minorEastAsia" w:hAnsiTheme="minorHAnsi" w:cstheme="minorBidi"/>
          <w:noProof/>
          <w:kern w:val="2"/>
          <w:sz w:val="22"/>
          <w:szCs w:val="22"/>
          <w:lang w:val="en-SE" w:eastAsia="zh-CN"/>
          <w14:ligatures w14:val="standardContextual"/>
        </w:rPr>
      </w:pPr>
      <w:ins w:id="1671" w:author="Rapporteur" w:date="2024-11-26T14:18:00Z">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_Toc183523564 \h </w:instrText>
        </w:r>
      </w:ins>
      <w:r>
        <w:rPr>
          <w:noProof/>
        </w:rPr>
      </w:r>
      <w:r>
        <w:rPr>
          <w:noProof/>
        </w:rPr>
        <w:fldChar w:fldCharType="separate"/>
      </w:r>
      <w:ins w:id="1672" w:author="Rapporteur" w:date="2024-11-26T14:20:00Z">
        <w:r>
          <w:rPr>
            <w:noProof/>
          </w:rPr>
          <w:t>248</w:t>
        </w:r>
      </w:ins>
      <w:ins w:id="1673" w:author="Rapporteur" w:date="2024-11-26T14:18:00Z">
        <w:r>
          <w:rPr>
            <w:noProof/>
          </w:rPr>
          <w:fldChar w:fldCharType="end"/>
        </w:r>
      </w:ins>
    </w:p>
    <w:p w14:paraId="6D4E3EB6" w14:textId="13D33409" w:rsidR="00881EF7" w:rsidRDefault="00881EF7">
      <w:pPr>
        <w:pStyle w:val="TOC5"/>
        <w:rPr>
          <w:ins w:id="1674" w:author="Rapporteur" w:date="2024-11-26T14:18:00Z"/>
          <w:rFonts w:asciiTheme="minorHAnsi" w:eastAsiaTheme="minorEastAsia" w:hAnsiTheme="minorHAnsi" w:cstheme="minorBidi"/>
          <w:noProof/>
          <w:kern w:val="2"/>
          <w:sz w:val="22"/>
          <w:szCs w:val="22"/>
          <w:lang w:val="en-SE" w:eastAsia="zh-CN"/>
          <w14:ligatures w14:val="standardContextual"/>
        </w:rPr>
      </w:pPr>
      <w:ins w:id="1675" w:author="Rapporteur" w:date="2024-11-26T14:18:00Z">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_Toc183523565 \h </w:instrText>
        </w:r>
      </w:ins>
      <w:r>
        <w:rPr>
          <w:noProof/>
        </w:rPr>
      </w:r>
      <w:r>
        <w:rPr>
          <w:noProof/>
        </w:rPr>
        <w:fldChar w:fldCharType="separate"/>
      </w:r>
      <w:ins w:id="1676" w:author="Rapporteur" w:date="2024-11-26T14:20:00Z">
        <w:r>
          <w:rPr>
            <w:noProof/>
          </w:rPr>
          <w:t>251</w:t>
        </w:r>
      </w:ins>
      <w:ins w:id="1677" w:author="Rapporteur" w:date="2024-11-26T14:18:00Z">
        <w:r>
          <w:rPr>
            <w:noProof/>
          </w:rPr>
          <w:fldChar w:fldCharType="end"/>
        </w:r>
      </w:ins>
    </w:p>
    <w:p w14:paraId="6DC8C4C0" w14:textId="15E0A620" w:rsidR="00881EF7" w:rsidRDefault="00881EF7">
      <w:pPr>
        <w:pStyle w:val="TOC5"/>
        <w:rPr>
          <w:ins w:id="1678" w:author="Rapporteur" w:date="2024-11-26T14:18:00Z"/>
          <w:rFonts w:asciiTheme="minorHAnsi" w:eastAsiaTheme="minorEastAsia" w:hAnsiTheme="minorHAnsi" w:cstheme="minorBidi"/>
          <w:noProof/>
          <w:kern w:val="2"/>
          <w:sz w:val="22"/>
          <w:szCs w:val="22"/>
          <w:lang w:val="en-SE" w:eastAsia="zh-CN"/>
          <w14:ligatures w14:val="standardContextual"/>
        </w:rPr>
      </w:pPr>
      <w:ins w:id="1679" w:author="Rapporteur" w:date="2024-11-26T14:18:00Z">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_Toc183523566 \h </w:instrText>
        </w:r>
      </w:ins>
      <w:r>
        <w:rPr>
          <w:noProof/>
        </w:rPr>
      </w:r>
      <w:r>
        <w:rPr>
          <w:noProof/>
        </w:rPr>
        <w:fldChar w:fldCharType="separate"/>
      </w:r>
      <w:ins w:id="1680" w:author="Rapporteur" w:date="2024-11-26T14:20:00Z">
        <w:r>
          <w:rPr>
            <w:noProof/>
          </w:rPr>
          <w:t>251</w:t>
        </w:r>
      </w:ins>
      <w:ins w:id="1681" w:author="Rapporteur" w:date="2024-11-26T14:18:00Z">
        <w:r>
          <w:rPr>
            <w:noProof/>
          </w:rPr>
          <w:fldChar w:fldCharType="end"/>
        </w:r>
      </w:ins>
    </w:p>
    <w:p w14:paraId="4A30E4AC" w14:textId="0F00FCA7" w:rsidR="00881EF7" w:rsidRDefault="00881EF7">
      <w:pPr>
        <w:pStyle w:val="TOC5"/>
        <w:rPr>
          <w:ins w:id="1682" w:author="Rapporteur" w:date="2024-11-26T14:18:00Z"/>
          <w:rFonts w:asciiTheme="minorHAnsi" w:eastAsiaTheme="minorEastAsia" w:hAnsiTheme="minorHAnsi" w:cstheme="minorBidi"/>
          <w:noProof/>
          <w:kern w:val="2"/>
          <w:sz w:val="22"/>
          <w:szCs w:val="22"/>
          <w:lang w:val="en-SE" w:eastAsia="zh-CN"/>
          <w14:ligatures w14:val="standardContextual"/>
        </w:rPr>
      </w:pPr>
      <w:ins w:id="1683" w:author="Rapporteur" w:date="2024-11-26T14:18:00Z">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_Toc183523567 \h </w:instrText>
        </w:r>
      </w:ins>
      <w:r>
        <w:rPr>
          <w:noProof/>
        </w:rPr>
      </w:r>
      <w:r>
        <w:rPr>
          <w:noProof/>
        </w:rPr>
        <w:fldChar w:fldCharType="separate"/>
      </w:r>
      <w:ins w:id="1684" w:author="Rapporteur" w:date="2024-11-26T14:20:00Z">
        <w:r>
          <w:rPr>
            <w:noProof/>
          </w:rPr>
          <w:t>252</w:t>
        </w:r>
      </w:ins>
      <w:ins w:id="1685" w:author="Rapporteur" w:date="2024-11-26T14:18:00Z">
        <w:r>
          <w:rPr>
            <w:noProof/>
          </w:rPr>
          <w:fldChar w:fldCharType="end"/>
        </w:r>
      </w:ins>
    </w:p>
    <w:p w14:paraId="50C17C1E" w14:textId="695FD9AB" w:rsidR="00881EF7" w:rsidRDefault="00881EF7">
      <w:pPr>
        <w:pStyle w:val="TOC5"/>
        <w:rPr>
          <w:ins w:id="1686" w:author="Rapporteur" w:date="2024-11-26T14:18:00Z"/>
          <w:rFonts w:asciiTheme="minorHAnsi" w:eastAsiaTheme="minorEastAsia" w:hAnsiTheme="minorHAnsi" w:cstheme="minorBidi"/>
          <w:noProof/>
          <w:kern w:val="2"/>
          <w:sz w:val="22"/>
          <w:szCs w:val="22"/>
          <w:lang w:val="en-SE" w:eastAsia="zh-CN"/>
          <w14:ligatures w14:val="standardContextual"/>
        </w:rPr>
      </w:pPr>
      <w:ins w:id="1687" w:author="Rapporteur" w:date="2024-11-26T14:18:00Z">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_Toc183523568 \h </w:instrText>
        </w:r>
      </w:ins>
      <w:r>
        <w:rPr>
          <w:noProof/>
        </w:rPr>
      </w:r>
      <w:r>
        <w:rPr>
          <w:noProof/>
        </w:rPr>
        <w:fldChar w:fldCharType="separate"/>
      </w:r>
      <w:ins w:id="1688" w:author="Rapporteur" w:date="2024-11-26T14:20:00Z">
        <w:r>
          <w:rPr>
            <w:noProof/>
          </w:rPr>
          <w:t>252</w:t>
        </w:r>
      </w:ins>
      <w:ins w:id="1689" w:author="Rapporteur" w:date="2024-11-26T14:18:00Z">
        <w:r>
          <w:rPr>
            <w:noProof/>
          </w:rPr>
          <w:fldChar w:fldCharType="end"/>
        </w:r>
      </w:ins>
    </w:p>
    <w:p w14:paraId="29C35860" w14:textId="2E0628BF" w:rsidR="00881EF7" w:rsidRDefault="00881EF7">
      <w:pPr>
        <w:pStyle w:val="TOC5"/>
        <w:rPr>
          <w:ins w:id="1690" w:author="Rapporteur" w:date="2024-11-26T14:18:00Z"/>
          <w:rFonts w:asciiTheme="minorHAnsi" w:eastAsiaTheme="minorEastAsia" w:hAnsiTheme="minorHAnsi" w:cstheme="minorBidi"/>
          <w:noProof/>
          <w:kern w:val="2"/>
          <w:sz w:val="22"/>
          <w:szCs w:val="22"/>
          <w:lang w:val="en-SE" w:eastAsia="zh-CN"/>
          <w14:ligatures w14:val="standardContextual"/>
        </w:rPr>
      </w:pPr>
      <w:ins w:id="1691" w:author="Rapporteur" w:date="2024-11-26T14:18:00Z">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_Toc183523569 \h </w:instrText>
        </w:r>
      </w:ins>
      <w:r>
        <w:rPr>
          <w:noProof/>
        </w:rPr>
      </w:r>
      <w:r>
        <w:rPr>
          <w:noProof/>
        </w:rPr>
        <w:fldChar w:fldCharType="separate"/>
      </w:r>
      <w:ins w:id="1692" w:author="Rapporteur" w:date="2024-11-26T14:20:00Z">
        <w:r>
          <w:rPr>
            <w:noProof/>
          </w:rPr>
          <w:t>252</w:t>
        </w:r>
      </w:ins>
      <w:ins w:id="1693" w:author="Rapporteur" w:date="2024-11-26T14:18:00Z">
        <w:r>
          <w:rPr>
            <w:noProof/>
          </w:rPr>
          <w:fldChar w:fldCharType="end"/>
        </w:r>
      </w:ins>
    </w:p>
    <w:p w14:paraId="46222DAC" w14:textId="27C449DF" w:rsidR="00881EF7" w:rsidRDefault="00881EF7">
      <w:pPr>
        <w:pStyle w:val="TOC5"/>
        <w:rPr>
          <w:ins w:id="1694" w:author="Rapporteur" w:date="2024-11-26T14:18:00Z"/>
          <w:rFonts w:asciiTheme="minorHAnsi" w:eastAsiaTheme="minorEastAsia" w:hAnsiTheme="minorHAnsi" w:cstheme="minorBidi"/>
          <w:noProof/>
          <w:kern w:val="2"/>
          <w:sz w:val="22"/>
          <w:szCs w:val="22"/>
          <w:lang w:val="en-SE" w:eastAsia="zh-CN"/>
          <w14:ligatures w14:val="standardContextual"/>
        </w:rPr>
      </w:pPr>
      <w:ins w:id="1695" w:author="Rapporteur" w:date="2024-11-26T14:18:00Z">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_Toc183523570 \h </w:instrText>
        </w:r>
      </w:ins>
      <w:r>
        <w:rPr>
          <w:noProof/>
        </w:rPr>
      </w:r>
      <w:r>
        <w:rPr>
          <w:noProof/>
        </w:rPr>
        <w:fldChar w:fldCharType="separate"/>
      </w:r>
      <w:ins w:id="1696" w:author="Rapporteur" w:date="2024-11-26T14:20:00Z">
        <w:r>
          <w:rPr>
            <w:noProof/>
          </w:rPr>
          <w:t>253</w:t>
        </w:r>
      </w:ins>
      <w:ins w:id="1697" w:author="Rapporteur" w:date="2024-11-26T14:18:00Z">
        <w:r>
          <w:rPr>
            <w:noProof/>
          </w:rPr>
          <w:fldChar w:fldCharType="end"/>
        </w:r>
      </w:ins>
    </w:p>
    <w:p w14:paraId="283EEE50" w14:textId="3A80FC51" w:rsidR="00881EF7" w:rsidRDefault="00881EF7">
      <w:pPr>
        <w:pStyle w:val="TOC5"/>
        <w:rPr>
          <w:ins w:id="1698" w:author="Rapporteur" w:date="2024-11-26T14:18:00Z"/>
          <w:rFonts w:asciiTheme="minorHAnsi" w:eastAsiaTheme="minorEastAsia" w:hAnsiTheme="minorHAnsi" w:cstheme="minorBidi"/>
          <w:noProof/>
          <w:kern w:val="2"/>
          <w:sz w:val="22"/>
          <w:szCs w:val="22"/>
          <w:lang w:val="en-SE" w:eastAsia="zh-CN"/>
          <w14:ligatures w14:val="standardContextual"/>
        </w:rPr>
      </w:pPr>
      <w:ins w:id="1699" w:author="Rapporteur" w:date="2024-11-26T14:18:00Z">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_Toc183523571 \h </w:instrText>
        </w:r>
      </w:ins>
      <w:r>
        <w:rPr>
          <w:noProof/>
        </w:rPr>
      </w:r>
      <w:r>
        <w:rPr>
          <w:noProof/>
        </w:rPr>
        <w:fldChar w:fldCharType="separate"/>
      </w:r>
      <w:ins w:id="1700" w:author="Rapporteur" w:date="2024-11-26T14:20:00Z">
        <w:r>
          <w:rPr>
            <w:noProof/>
          </w:rPr>
          <w:t>253</w:t>
        </w:r>
      </w:ins>
      <w:ins w:id="1701" w:author="Rapporteur" w:date="2024-11-26T14:18:00Z">
        <w:r>
          <w:rPr>
            <w:noProof/>
          </w:rPr>
          <w:fldChar w:fldCharType="end"/>
        </w:r>
      </w:ins>
    </w:p>
    <w:p w14:paraId="114929D7" w14:textId="4F1058B4" w:rsidR="00881EF7" w:rsidRDefault="00881EF7">
      <w:pPr>
        <w:pStyle w:val="TOC5"/>
        <w:rPr>
          <w:ins w:id="1702" w:author="Rapporteur" w:date="2024-11-26T14:18:00Z"/>
          <w:rFonts w:asciiTheme="minorHAnsi" w:eastAsiaTheme="minorEastAsia" w:hAnsiTheme="minorHAnsi" w:cstheme="minorBidi"/>
          <w:noProof/>
          <w:kern w:val="2"/>
          <w:sz w:val="22"/>
          <w:szCs w:val="22"/>
          <w:lang w:val="en-SE" w:eastAsia="zh-CN"/>
          <w14:ligatures w14:val="standardContextual"/>
        </w:rPr>
      </w:pPr>
      <w:ins w:id="1703" w:author="Rapporteur" w:date="2024-11-26T14:18:00Z">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_Toc183523572 \h </w:instrText>
        </w:r>
      </w:ins>
      <w:r>
        <w:rPr>
          <w:noProof/>
        </w:rPr>
      </w:r>
      <w:r>
        <w:rPr>
          <w:noProof/>
        </w:rPr>
        <w:fldChar w:fldCharType="separate"/>
      </w:r>
      <w:ins w:id="1704" w:author="Rapporteur" w:date="2024-11-26T14:20:00Z">
        <w:r>
          <w:rPr>
            <w:noProof/>
          </w:rPr>
          <w:t>253</w:t>
        </w:r>
      </w:ins>
      <w:ins w:id="1705" w:author="Rapporteur" w:date="2024-11-26T14:18:00Z">
        <w:r>
          <w:rPr>
            <w:noProof/>
          </w:rPr>
          <w:fldChar w:fldCharType="end"/>
        </w:r>
      </w:ins>
    </w:p>
    <w:p w14:paraId="3ED6C81D" w14:textId="0519F09F" w:rsidR="00881EF7" w:rsidRDefault="00881EF7">
      <w:pPr>
        <w:pStyle w:val="TOC5"/>
        <w:rPr>
          <w:ins w:id="1706" w:author="Rapporteur" w:date="2024-11-26T14:18:00Z"/>
          <w:rFonts w:asciiTheme="minorHAnsi" w:eastAsiaTheme="minorEastAsia" w:hAnsiTheme="minorHAnsi" w:cstheme="minorBidi"/>
          <w:noProof/>
          <w:kern w:val="2"/>
          <w:sz w:val="22"/>
          <w:szCs w:val="22"/>
          <w:lang w:val="en-SE" w:eastAsia="zh-CN"/>
          <w14:ligatures w14:val="standardContextual"/>
        </w:rPr>
      </w:pPr>
      <w:ins w:id="1707" w:author="Rapporteur" w:date="2024-11-26T14:18:00Z">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_Toc183523573 \h </w:instrText>
        </w:r>
      </w:ins>
      <w:r>
        <w:rPr>
          <w:noProof/>
        </w:rPr>
      </w:r>
      <w:r>
        <w:rPr>
          <w:noProof/>
        </w:rPr>
        <w:fldChar w:fldCharType="separate"/>
      </w:r>
      <w:ins w:id="1708" w:author="Rapporteur" w:date="2024-11-26T14:20:00Z">
        <w:r>
          <w:rPr>
            <w:noProof/>
          </w:rPr>
          <w:t>253</w:t>
        </w:r>
      </w:ins>
      <w:ins w:id="1709" w:author="Rapporteur" w:date="2024-11-26T14:18:00Z">
        <w:r>
          <w:rPr>
            <w:noProof/>
          </w:rPr>
          <w:fldChar w:fldCharType="end"/>
        </w:r>
      </w:ins>
    </w:p>
    <w:p w14:paraId="50C7E46A" w14:textId="4C9650BF" w:rsidR="00881EF7" w:rsidRDefault="00881EF7">
      <w:pPr>
        <w:pStyle w:val="TOC5"/>
        <w:rPr>
          <w:ins w:id="1710" w:author="Rapporteur" w:date="2024-11-26T14:18:00Z"/>
          <w:rFonts w:asciiTheme="minorHAnsi" w:eastAsiaTheme="minorEastAsia" w:hAnsiTheme="minorHAnsi" w:cstheme="minorBidi"/>
          <w:noProof/>
          <w:kern w:val="2"/>
          <w:sz w:val="22"/>
          <w:szCs w:val="22"/>
          <w:lang w:val="en-SE" w:eastAsia="zh-CN"/>
          <w14:ligatures w14:val="standardContextual"/>
        </w:rPr>
      </w:pPr>
      <w:ins w:id="1711" w:author="Rapporteur" w:date="2024-11-26T14:18:00Z">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_Toc183523574 \h </w:instrText>
        </w:r>
      </w:ins>
      <w:r>
        <w:rPr>
          <w:noProof/>
        </w:rPr>
      </w:r>
      <w:r>
        <w:rPr>
          <w:noProof/>
        </w:rPr>
        <w:fldChar w:fldCharType="separate"/>
      </w:r>
      <w:ins w:id="1712" w:author="Rapporteur" w:date="2024-11-26T14:20:00Z">
        <w:r>
          <w:rPr>
            <w:noProof/>
          </w:rPr>
          <w:t>254</w:t>
        </w:r>
      </w:ins>
      <w:ins w:id="1713" w:author="Rapporteur" w:date="2024-11-26T14:18:00Z">
        <w:r>
          <w:rPr>
            <w:noProof/>
          </w:rPr>
          <w:fldChar w:fldCharType="end"/>
        </w:r>
      </w:ins>
    </w:p>
    <w:p w14:paraId="1F929538" w14:textId="2431DC49" w:rsidR="00881EF7" w:rsidRDefault="00881EF7">
      <w:pPr>
        <w:pStyle w:val="TOC5"/>
        <w:rPr>
          <w:ins w:id="1714" w:author="Rapporteur" w:date="2024-11-26T14:18:00Z"/>
          <w:rFonts w:asciiTheme="minorHAnsi" w:eastAsiaTheme="minorEastAsia" w:hAnsiTheme="minorHAnsi" w:cstheme="minorBidi"/>
          <w:noProof/>
          <w:kern w:val="2"/>
          <w:sz w:val="22"/>
          <w:szCs w:val="22"/>
          <w:lang w:val="en-SE" w:eastAsia="zh-CN"/>
          <w14:ligatures w14:val="standardContextual"/>
        </w:rPr>
      </w:pPr>
      <w:ins w:id="1715" w:author="Rapporteur" w:date="2024-11-26T14:18:00Z">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_Toc183523575 \h </w:instrText>
        </w:r>
      </w:ins>
      <w:r>
        <w:rPr>
          <w:noProof/>
        </w:rPr>
      </w:r>
      <w:r>
        <w:rPr>
          <w:noProof/>
        </w:rPr>
        <w:fldChar w:fldCharType="separate"/>
      </w:r>
      <w:ins w:id="1716" w:author="Rapporteur" w:date="2024-11-26T14:20:00Z">
        <w:r>
          <w:rPr>
            <w:noProof/>
          </w:rPr>
          <w:t>254</w:t>
        </w:r>
      </w:ins>
      <w:ins w:id="1717" w:author="Rapporteur" w:date="2024-11-26T14:18:00Z">
        <w:r>
          <w:rPr>
            <w:noProof/>
          </w:rPr>
          <w:fldChar w:fldCharType="end"/>
        </w:r>
      </w:ins>
    </w:p>
    <w:p w14:paraId="55734F99" w14:textId="4C8E0C6C" w:rsidR="00881EF7" w:rsidRDefault="00881EF7">
      <w:pPr>
        <w:pStyle w:val="TOC5"/>
        <w:rPr>
          <w:ins w:id="1718" w:author="Rapporteur" w:date="2024-11-26T14:18:00Z"/>
          <w:rFonts w:asciiTheme="minorHAnsi" w:eastAsiaTheme="minorEastAsia" w:hAnsiTheme="minorHAnsi" w:cstheme="minorBidi"/>
          <w:noProof/>
          <w:kern w:val="2"/>
          <w:sz w:val="22"/>
          <w:szCs w:val="22"/>
          <w:lang w:val="en-SE" w:eastAsia="zh-CN"/>
          <w14:ligatures w14:val="standardContextual"/>
        </w:rPr>
      </w:pPr>
      <w:ins w:id="1719" w:author="Rapporteur" w:date="2024-11-26T14:18:00Z">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_Toc183523576 \h </w:instrText>
        </w:r>
      </w:ins>
      <w:r>
        <w:rPr>
          <w:noProof/>
        </w:rPr>
      </w:r>
      <w:r>
        <w:rPr>
          <w:noProof/>
        </w:rPr>
        <w:fldChar w:fldCharType="separate"/>
      </w:r>
      <w:ins w:id="1720" w:author="Rapporteur" w:date="2024-11-26T14:20:00Z">
        <w:r>
          <w:rPr>
            <w:noProof/>
          </w:rPr>
          <w:t>254</w:t>
        </w:r>
      </w:ins>
      <w:ins w:id="1721" w:author="Rapporteur" w:date="2024-11-26T14:18:00Z">
        <w:r>
          <w:rPr>
            <w:noProof/>
          </w:rPr>
          <w:fldChar w:fldCharType="end"/>
        </w:r>
      </w:ins>
    </w:p>
    <w:p w14:paraId="43C17AA5" w14:textId="501DED66" w:rsidR="00881EF7" w:rsidRDefault="00881EF7">
      <w:pPr>
        <w:pStyle w:val="TOC5"/>
        <w:rPr>
          <w:ins w:id="1722" w:author="Rapporteur" w:date="2024-11-26T14:18:00Z"/>
          <w:rFonts w:asciiTheme="minorHAnsi" w:eastAsiaTheme="minorEastAsia" w:hAnsiTheme="minorHAnsi" w:cstheme="minorBidi"/>
          <w:noProof/>
          <w:kern w:val="2"/>
          <w:sz w:val="22"/>
          <w:szCs w:val="22"/>
          <w:lang w:val="en-SE" w:eastAsia="zh-CN"/>
          <w14:ligatures w14:val="standardContextual"/>
        </w:rPr>
      </w:pPr>
      <w:ins w:id="1723" w:author="Rapporteur" w:date="2024-11-26T14:18:00Z">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_Toc183523577 \h </w:instrText>
        </w:r>
      </w:ins>
      <w:r>
        <w:rPr>
          <w:noProof/>
        </w:rPr>
      </w:r>
      <w:r>
        <w:rPr>
          <w:noProof/>
        </w:rPr>
        <w:fldChar w:fldCharType="separate"/>
      </w:r>
      <w:ins w:id="1724" w:author="Rapporteur" w:date="2024-11-26T14:20:00Z">
        <w:r>
          <w:rPr>
            <w:noProof/>
          </w:rPr>
          <w:t>255</w:t>
        </w:r>
      </w:ins>
      <w:ins w:id="1725" w:author="Rapporteur" w:date="2024-11-26T14:18:00Z">
        <w:r>
          <w:rPr>
            <w:noProof/>
          </w:rPr>
          <w:fldChar w:fldCharType="end"/>
        </w:r>
      </w:ins>
    </w:p>
    <w:p w14:paraId="708AF284" w14:textId="6E926CDB" w:rsidR="00881EF7" w:rsidRDefault="00881EF7">
      <w:pPr>
        <w:pStyle w:val="TOC5"/>
        <w:rPr>
          <w:ins w:id="1726" w:author="Rapporteur" w:date="2024-11-26T14:18:00Z"/>
          <w:rFonts w:asciiTheme="minorHAnsi" w:eastAsiaTheme="minorEastAsia" w:hAnsiTheme="minorHAnsi" w:cstheme="minorBidi"/>
          <w:noProof/>
          <w:kern w:val="2"/>
          <w:sz w:val="22"/>
          <w:szCs w:val="22"/>
          <w:lang w:val="en-SE" w:eastAsia="zh-CN"/>
          <w14:ligatures w14:val="standardContextual"/>
        </w:rPr>
      </w:pPr>
      <w:ins w:id="1727" w:author="Rapporteur" w:date="2024-11-26T14:18:00Z">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_Toc183523578 \h </w:instrText>
        </w:r>
      </w:ins>
      <w:r>
        <w:rPr>
          <w:noProof/>
        </w:rPr>
      </w:r>
      <w:r>
        <w:rPr>
          <w:noProof/>
        </w:rPr>
        <w:fldChar w:fldCharType="separate"/>
      </w:r>
      <w:ins w:id="1728" w:author="Rapporteur" w:date="2024-11-26T14:20:00Z">
        <w:r>
          <w:rPr>
            <w:noProof/>
          </w:rPr>
          <w:t>255</w:t>
        </w:r>
      </w:ins>
      <w:ins w:id="1729" w:author="Rapporteur" w:date="2024-11-26T14:18:00Z">
        <w:r>
          <w:rPr>
            <w:noProof/>
          </w:rPr>
          <w:fldChar w:fldCharType="end"/>
        </w:r>
      </w:ins>
    </w:p>
    <w:p w14:paraId="1D86A558" w14:textId="54552F9E" w:rsidR="00881EF7" w:rsidRDefault="00881EF7">
      <w:pPr>
        <w:pStyle w:val="TOC5"/>
        <w:rPr>
          <w:ins w:id="1730" w:author="Rapporteur" w:date="2024-11-26T14:18:00Z"/>
          <w:rFonts w:asciiTheme="minorHAnsi" w:eastAsiaTheme="minorEastAsia" w:hAnsiTheme="minorHAnsi" w:cstheme="minorBidi"/>
          <w:noProof/>
          <w:kern w:val="2"/>
          <w:sz w:val="22"/>
          <w:szCs w:val="22"/>
          <w:lang w:val="en-SE" w:eastAsia="zh-CN"/>
          <w14:ligatures w14:val="standardContextual"/>
        </w:rPr>
      </w:pPr>
      <w:ins w:id="1731" w:author="Rapporteur" w:date="2024-11-26T14:18:00Z">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_Toc183523579 \h </w:instrText>
        </w:r>
      </w:ins>
      <w:r>
        <w:rPr>
          <w:noProof/>
        </w:rPr>
      </w:r>
      <w:r>
        <w:rPr>
          <w:noProof/>
        </w:rPr>
        <w:fldChar w:fldCharType="separate"/>
      </w:r>
      <w:ins w:id="1732" w:author="Rapporteur" w:date="2024-11-26T14:20:00Z">
        <w:r>
          <w:rPr>
            <w:noProof/>
          </w:rPr>
          <w:t>255</w:t>
        </w:r>
      </w:ins>
      <w:ins w:id="1733" w:author="Rapporteur" w:date="2024-11-26T14:18:00Z">
        <w:r>
          <w:rPr>
            <w:noProof/>
          </w:rPr>
          <w:fldChar w:fldCharType="end"/>
        </w:r>
      </w:ins>
    </w:p>
    <w:p w14:paraId="5181F051" w14:textId="5EE2E413" w:rsidR="00881EF7" w:rsidRDefault="00881EF7">
      <w:pPr>
        <w:pStyle w:val="TOC5"/>
        <w:rPr>
          <w:ins w:id="1734" w:author="Rapporteur" w:date="2024-11-26T14:18:00Z"/>
          <w:rFonts w:asciiTheme="minorHAnsi" w:eastAsiaTheme="minorEastAsia" w:hAnsiTheme="minorHAnsi" w:cstheme="minorBidi"/>
          <w:noProof/>
          <w:kern w:val="2"/>
          <w:sz w:val="22"/>
          <w:szCs w:val="22"/>
          <w:lang w:val="en-SE" w:eastAsia="zh-CN"/>
          <w14:ligatures w14:val="standardContextual"/>
        </w:rPr>
      </w:pPr>
      <w:ins w:id="1735" w:author="Rapporteur" w:date="2024-11-26T14:18:00Z">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_Toc183523580 \h </w:instrText>
        </w:r>
      </w:ins>
      <w:r>
        <w:rPr>
          <w:noProof/>
        </w:rPr>
      </w:r>
      <w:r>
        <w:rPr>
          <w:noProof/>
        </w:rPr>
        <w:fldChar w:fldCharType="separate"/>
      </w:r>
      <w:ins w:id="1736" w:author="Rapporteur" w:date="2024-11-26T14:20:00Z">
        <w:r>
          <w:rPr>
            <w:noProof/>
          </w:rPr>
          <w:t>256</w:t>
        </w:r>
      </w:ins>
      <w:ins w:id="1737" w:author="Rapporteur" w:date="2024-11-26T14:18:00Z">
        <w:r>
          <w:rPr>
            <w:noProof/>
          </w:rPr>
          <w:fldChar w:fldCharType="end"/>
        </w:r>
      </w:ins>
    </w:p>
    <w:p w14:paraId="00ED3AFB" w14:textId="0D54F67F" w:rsidR="00881EF7" w:rsidRDefault="00881EF7">
      <w:pPr>
        <w:pStyle w:val="TOC5"/>
        <w:rPr>
          <w:ins w:id="1738" w:author="Rapporteur" w:date="2024-11-26T14:18:00Z"/>
          <w:rFonts w:asciiTheme="minorHAnsi" w:eastAsiaTheme="minorEastAsia" w:hAnsiTheme="minorHAnsi" w:cstheme="minorBidi"/>
          <w:noProof/>
          <w:kern w:val="2"/>
          <w:sz w:val="22"/>
          <w:szCs w:val="22"/>
          <w:lang w:val="en-SE" w:eastAsia="zh-CN"/>
          <w14:ligatures w14:val="standardContextual"/>
        </w:rPr>
      </w:pPr>
      <w:ins w:id="1739" w:author="Rapporteur" w:date="2024-11-26T14:18:00Z">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_Toc183523581 \h </w:instrText>
        </w:r>
      </w:ins>
      <w:r>
        <w:rPr>
          <w:noProof/>
        </w:rPr>
      </w:r>
      <w:r>
        <w:rPr>
          <w:noProof/>
        </w:rPr>
        <w:fldChar w:fldCharType="separate"/>
      </w:r>
      <w:ins w:id="1740" w:author="Rapporteur" w:date="2024-11-26T14:20:00Z">
        <w:r>
          <w:rPr>
            <w:noProof/>
          </w:rPr>
          <w:t>256</w:t>
        </w:r>
      </w:ins>
      <w:ins w:id="1741" w:author="Rapporteur" w:date="2024-11-26T14:18:00Z">
        <w:r>
          <w:rPr>
            <w:noProof/>
          </w:rPr>
          <w:fldChar w:fldCharType="end"/>
        </w:r>
      </w:ins>
    </w:p>
    <w:p w14:paraId="27FC63B6" w14:textId="1D1B2F48" w:rsidR="00881EF7" w:rsidRDefault="00881EF7">
      <w:pPr>
        <w:pStyle w:val="TOC5"/>
        <w:rPr>
          <w:ins w:id="1742" w:author="Rapporteur" w:date="2024-11-26T14:18:00Z"/>
          <w:rFonts w:asciiTheme="minorHAnsi" w:eastAsiaTheme="minorEastAsia" w:hAnsiTheme="minorHAnsi" w:cstheme="minorBidi"/>
          <w:noProof/>
          <w:kern w:val="2"/>
          <w:sz w:val="22"/>
          <w:szCs w:val="22"/>
          <w:lang w:val="en-SE" w:eastAsia="zh-CN"/>
          <w14:ligatures w14:val="standardContextual"/>
        </w:rPr>
      </w:pPr>
      <w:ins w:id="1743" w:author="Rapporteur" w:date="2024-11-26T14:18:00Z">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_Toc183523582 \h </w:instrText>
        </w:r>
      </w:ins>
      <w:r>
        <w:rPr>
          <w:noProof/>
        </w:rPr>
      </w:r>
      <w:r>
        <w:rPr>
          <w:noProof/>
        </w:rPr>
        <w:fldChar w:fldCharType="separate"/>
      </w:r>
      <w:ins w:id="1744" w:author="Rapporteur" w:date="2024-11-26T14:20:00Z">
        <w:r>
          <w:rPr>
            <w:noProof/>
          </w:rPr>
          <w:t>257</w:t>
        </w:r>
      </w:ins>
      <w:ins w:id="1745" w:author="Rapporteur" w:date="2024-11-26T14:18:00Z">
        <w:r>
          <w:rPr>
            <w:noProof/>
          </w:rPr>
          <w:fldChar w:fldCharType="end"/>
        </w:r>
      </w:ins>
    </w:p>
    <w:p w14:paraId="1889FD42" w14:textId="4E7E3ABA" w:rsidR="00881EF7" w:rsidRDefault="00881EF7">
      <w:pPr>
        <w:pStyle w:val="TOC5"/>
        <w:rPr>
          <w:ins w:id="1746" w:author="Rapporteur" w:date="2024-11-26T14:18:00Z"/>
          <w:rFonts w:asciiTheme="minorHAnsi" w:eastAsiaTheme="minorEastAsia" w:hAnsiTheme="minorHAnsi" w:cstheme="minorBidi"/>
          <w:noProof/>
          <w:kern w:val="2"/>
          <w:sz w:val="22"/>
          <w:szCs w:val="22"/>
          <w:lang w:val="en-SE" w:eastAsia="zh-CN"/>
          <w14:ligatures w14:val="standardContextual"/>
        </w:rPr>
      </w:pPr>
      <w:ins w:id="1747" w:author="Rapporteur" w:date="2024-11-26T14:18:00Z">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_Toc183523583 \h </w:instrText>
        </w:r>
      </w:ins>
      <w:r>
        <w:rPr>
          <w:noProof/>
        </w:rPr>
      </w:r>
      <w:r>
        <w:rPr>
          <w:noProof/>
        </w:rPr>
        <w:fldChar w:fldCharType="separate"/>
      </w:r>
      <w:ins w:id="1748" w:author="Rapporteur" w:date="2024-11-26T14:20:00Z">
        <w:r>
          <w:rPr>
            <w:noProof/>
          </w:rPr>
          <w:t>257</w:t>
        </w:r>
      </w:ins>
      <w:ins w:id="1749" w:author="Rapporteur" w:date="2024-11-26T14:18:00Z">
        <w:r>
          <w:rPr>
            <w:noProof/>
          </w:rPr>
          <w:fldChar w:fldCharType="end"/>
        </w:r>
      </w:ins>
    </w:p>
    <w:p w14:paraId="00C59E8A" w14:textId="4D32AB6F" w:rsidR="00881EF7" w:rsidRDefault="00881EF7">
      <w:pPr>
        <w:pStyle w:val="TOC4"/>
        <w:rPr>
          <w:ins w:id="1750" w:author="Rapporteur" w:date="2024-11-26T14:18:00Z"/>
          <w:rFonts w:asciiTheme="minorHAnsi" w:eastAsiaTheme="minorEastAsia" w:hAnsiTheme="minorHAnsi" w:cstheme="minorBidi"/>
          <w:noProof/>
          <w:kern w:val="2"/>
          <w:sz w:val="22"/>
          <w:szCs w:val="22"/>
          <w:lang w:val="en-SE" w:eastAsia="zh-CN"/>
          <w14:ligatures w14:val="standardContextual"/>
        </w:rPr>
      </w:pPr>
      <w:ins w:id="1751" w:author="Rapporteur" w:date="2024-11-26T14:18:00Z">
        <w:r w:rsidRPr="00FE1574">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_Toc183523584 \h </w:instrText>
        </w:r>
      </w:ins>
      <w:r>
        <w:rPr>
          <w:noProof/>
        </w:rPr>
      </w:r>
      <w:r>
        <w:rPr>
          <w:noProof/>
        </w:rPr>
        <w:fldChar w:fldCharType="separate"/>
      </w:r>
      <w:ins w:id="1752" w:author="Rapporteur" w:date="2024-11-26T14:20:00Z">
        <w:r>
          <w:rPr>
            <w:noProof/>
          </w:rPr>
          <w:t>257</w:t>
        </w:r>
      </w:ins>
      <w:ins w:id="1753" w:author="Rapporteur" w:date="2024-11-26T14:18:00Z">
        <w:r>
          <w:rPr>
            <w:noProof/>
          </w:rPr>
          <w:fldChar w:fldCharType="end"/>
        </w:r>
      </w:ins>
    </w:p>
    <w:p w14:paraId="385FCFE4" w14:textId="6A8A4A6D" w:rsidR="00881EF7" w:rsidRDefault="00881EF7">
      <w:pPr>
        <w:pStyle w:val="TOC5"/>
        <w:rPr>
          <w:ins w:id="1754" w:author="Rapporteur" w:date="2024-11-26T14:18:00Z"/>
          <w:rFonts w:asciiTheme="minorHAnsi" w:eastAsiaTheme="minorEastAsia" w:hAnsiTheme="minorHAnsi" w:cstheme="minorBidi"/>
          <w:noProof/>
          <w:kern w:val="2"/>
          <w:sz w:val="22"/>
          <w:szCs w:val="22"/>
          <w:lang w:val="en-SE" w:eastAsia="zh-CN"/>
          <w14:ligatures w14:val="standardContextual"/>
        </w:rPr>
      </w:pPr>
      <w:ins w:id="1755" w:author="Rapporteur" w:date="2024-11-26T14:18:00Z">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_Toc183523585 \h </w:instrText>
        </w:r>
      </w:ins>
      <w:r>
        <w:rPr>
          <w:noProof/>
        </w:rPr>
      </w:r>
      <w:r>
        <w:rPr>
          <w:noProof/>
        </w:rPr>
        <w:fldChar w:fldCharType="separate"/>
      </w:r>
      <w:ins w:id="1756" w:author="Rapporteur" w:date="2024-11-26T14:20:00Z">
        <w:r>
          <w:rPr>
            <w:noProof/>
          </w:rPr>
          <w:t>257</w:t>
        </w:r>
      </w:ins>
      <w:ins w:id="1757" w:author="Rapporteur" w:date="2024-11-26T14:18:00Z">
        <w:r>
          <w:rPr>
            <w:noProof/>
          </w:rPr>
          <w:fldChar w:fldCharType="end"/>
        </w:r>
      </w:ins>
    </w:p>
    <w:p w14:paraId="4EB71F0E" w14:textId="2972F271" w:rsidR="00881EF7" w:rsidRDefault="00881EF7">
      <w:pPr>
        <w:pStyle w:val="TOC5"/>
        <w:rPr>
          <w:ins w:id="1758" w:author="Rapporteur" w:date="2024-11-26T14:18:00Z"/>
          <w:rFonts w:asciiTheme="minorHAnsi" w:eastAsiaTheme="minorEastAsia" w:hAnsiTheme="minorHAnsi" w:cstheme="minorBidi"/>
          <w:noProof/>
          <w:kern w:val="2"/>
          <w:sz w:val="22"/>
          <w:szCs w:val="22"/>
          <w:lang w:val="en-SE" w:eastAsia="zh-CN"/>
          <w14:ligatures w14:val="standardContextual"/>
        </w:rPr>
      </w:pPr>
      <w:ins w:id="1759" w:author="Rapporteur" w:date="2024-11-26T14:18:00Z">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_Toc183523586 \h </w:instrText>
        </w:r>
      </w:ins>
      <w:r>
        <w:rPr>
          <w:noProof/>
        </w:rPr>
      </w:r>
      <w:r>
        <w:rPr>
          <w:noProof/>
        </w:rPr>
        <w:fldChar w:fldCharType="separate"/>
      </w:r>
      <w:ins w:id="1760" w:author="Rapporteur" w:date="2024-11-26T14:20:00Z">
        <w:r>
          <w:rPr>
            <w:noProof/>
          </w:rPr>
          <w:t>257</w:t>
        </w:r>
      </w:ins>
      <w:ins w:id="1761" w:author="Rapporteur" w:date="2024-11-26T14:18:00Z">
        <w:r>
          <w:rPr>
            <w:noProof/>
          </w:rPr>
          <w:fldChar w:fldCharType="end"/>
        </w:r>
      </w:ins>
    </w:p>
    <w:p w14:paraId="622F32C7" w14:textId="338387F7" w:rsidR="00881EF7" w:rsidRDefault="00881EF7">
      <w:pPr>
        <w:pStyle w:val="TOC5"/>
        <w:rPr>
          <w:ins w:id="1762" w:author="Rapporteur" w:date="2024-11-26T14:18:00Z"/>
          <w:rFonts w:asciiTheme="minorHAnsi" w:eastAsiaTheme="minorEastAsia" w:hAnsiTheme="minorHAnsi" w:cstheme="minorBidi"/>
          <w:noProof/>
          <w:kern w:val="2"/>
          <w:sz w:val="22"/>
          <w:szCs w:val="22"/>
          <w:lang w:val="en-SE" w:eastAsia="zh-CN"/>
          <w14:ligatures w14:val="standardContextual"/>
        </w:rPr>
      </w:pPr>
      <w:ins w:id="1763" w:author="Rapporteur" w:date="2024-11-26T14:18:00Z">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_Toc183523587 \h </w:instrText>
        </w:r>
      </w:ins>
      <w:r>
        <w:rPr>
          <w:noProof/>
        </w:rPr>
      </w:r>
      <w:r>
        <w:rPr>
          <w:noProof/>
        </w:rPr>
        <w:fldChar w:fldCharType="separate"/>
      </w:r>
      <w:ins w:id="1764" w:author="Rapporteur" w:date="2024-11-26T14:20:00Z">
        <w:r>
          <w:rPr>
            <w:noProof/>
          </w:rPr>
          <w:t>258</w:t>
        </w:r>
      </w:ins>
      <w:ins w:id="1765" w:author="Rapporteur" w:date="2024-11-26T14:18:00Z">
        <w:r>
          <w:rPr>
            <w:noProof/>
          </w:rPr>
          <w:fldChar w:fldCharType="end"/>
        </w:r>
      </w:ins>
    </w:p>
    <w:p w14:paraId="47BBDC33" w14:textId="5E8F96D6" w:rsidR="00881EF7" w:rsidRDefault="00881EF7">
      <w:pPr>
        <w:pStyle w:val="TOC5"/>
        <w:rPr>
          <w:ins w:id="1766" w:author="Rapporteur" w:date="2024-11-26T14:18:00Z"/>
          <w:rFonts w:asciiTheme="minorHAnsi" w:eastAsiaTheme="minorEastAsia" w:hAnsiTheme="minorHAnsi" w:cstheme="minorBidi"/>
          <w:noProof/>
          <w:kern w:val="2"/>
          <w:sz w:val="22"/>
          <w:szCs w:val="22"/>
          <w:lang w:val="en-SE" w:eastAsia="zh-CN"/>
          <w14:ligatures w14:val="standardContextual"/>
        </w:rPr>
      </w:pPr>
      <w:ins w:id="1767" w:author="Rapporteur" w:date="2024-11-26T14:18:00Z">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_Toc183523588 \h </w:instrText>
        </w:r>
      </w:ins>
      <w:r>
        <w:rPr>
          <w:noProof/>
        </w:rPr>
      </w:r>
      <w:r>
        <w:rPr>
          <w:noProof/>
        </w:rPr>
        <w:fldChar w:fldCharType="separate"/>
      </w:r>
      <w:ins w:id="1768" w:author="Rapporteur" w:date="2024-11-26T14:20:00Z">
        <w:r>
          <w:rPr>
            <w:noProof/>
          </w:rPr>
          <w:t>260</w:t>
        </w:r>
      </w:ins>
      <w:ins w:id="1769" w:author="Rapporteur" w:date="2024-11-26T14:18:00Z">
        <w:r>
          <w:rPr>
            <w:noProof/>
          </w:rPr>
          <w:fldChar w:fldCharType="end"/>
        </w:r>
      </w:ins>
    </w:p>
    <w:p w14:paraId="0CFB7D8D" w14:textId="7602B188" w:rsidR="00881EF7" w:rsidRDefault="00881EF7">
      <w:pPr>
        <w:pStyle w:val="TOC5"/>
        <w:rPr>
          <w:ins w:id="1770" w:author="Rapporteur" w:date="2024-11-26T14:18:00Z"/>
          <w:rFonts w:asciiTheme="minorHAnsi" w:eastAsiaTheme="minorEastAsia" w:hAnsiTheme="minorHAnsi" w:cstheme="minorBidi"/>
          <w:noProof/>
          <w:kern w:val="2"/>
          <w:sz w:val="22"/>
          <w:szCs w:val="22"/>
          <w:lang w:val="en-SE" w:eastAsia="zh-CN"/>
          <w14:ligatures w14:val="standardContextual"/>
        </w:rPr>
      </w:pPr>
      <w:ins w:id="1771" w:author="Rapporteur" w:date="2024-11-26T14:18:00Z">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_Toc183523589 \h </w:instrText>
        </w:r>
      </w:ins>
      <w:r>
        <w:rPr>
          <w:noProof/>
        </w:rPr>
      </w:r>
      <w:r>
        <w:rPr>
          <w:noProof/>
        </w:rPr>
        <w:fldChar w:fldCharType="separate"/>
      </w:r>
      <w:ins w:id="1772" w:author="Rapporteur" w:date="2024-11-26T14:20:00Z">
        <w:r>
          <w:rPr>
            <w:noProof/>
          </w:rPr>
          <w:t>261</w:t>
        </w:r>
      </w:ins>
      <w:ins w:id="1773" w:author="Rapporteur" w:date="2024-11-26T14:18:00Z">
        <w:r>
          <w:rPr>
            <w:noProof/>
          </w:rPr>
          <w:fldChar w:fldCharType="end"/>
        </w:r>
      </w:ins>
    </w:p>
    <w:p w14:paraId="270C48B7" w14:textId="2454C88A" w:rsidR="00881EF7" w:rsidRDefault="00881EF7">
      <w:pPr>
        <w:pStyle w:val="TOC5"/>
        <w:rPr>
          <w:ins w:id="1774" w:author="Rapporteur" w:date="2024-11-26T14:18:00Z"/>
          <w:rFonts w:asciiTheme="minorHAnsi" w:eastAsiaTheme="minorEastAsia" w:hAnsiTheme="minorHAnsi" w:cstheme="minorBidi"/>
          <w:noProof/>
          <w:kern w:val="2"/>
          <w:sz w:val="22"/>
          <w:szCs w:val="22"/>
          <w:lang w:val="en-SE" w:eastAsia="zh-CN"/>
          <w14:ligatures w14:val="standardContextual"/>
        </w:rPr>
      </w:pPr>
      <w:ins w:id="1775" w:author="Rapporteur" w:date="2024-11-26T14:18:00Z">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_Toc183523590 \h </w:instrText>
        </w:r>
      </w:ins>
      <w:r>
        <w:rPr>
          <w:noProof/>
        </w:rPr>
      </w:r>
      <w:r>
        <w:rPr>
          <w:noProof/>
        </w:rPr>
        <w:fldChar w:fldCharType="separate"/>
      </w:r>
      <w:ins w:id="1776" w:author="Rapporteur" w:date="2024-11-26T14:20:00Z">
        <w:r>
          <w:rPr>
            <w:noProof/>
          </w:rPr>
          <w:t>261</w:t>
        </w:r>
      </w:ins>
      <w:ins w:id="1777" w:author="Rapporteur" w:date="2024-11-26T14:18:00Z">
        <w:r>
          <w:rPr>
            <w:noProof/>
          </w:rPr>
          <w:fldChar w:fldCharType="end"/>
        </w:r>
      </w:ins>
    </w:p>
    <w:p w14:paraId="1D4E5AB1" w14:textId="0CC16BE6" w:rsidR="00881EF7" w:rsidRDefault="00881EF7">
      <w:pPr>
        <w:pStyle w:val="TOC5"/>
        <w:rPr>
          <w:ins w:id="1778" w:author="Rapporteur" w:date="2024-11-26T14:18:00Z"/>
          <w:rFonts w:asciiTheme="minorHAnsi" w:eastAsiaTheme="minorEastAsia" w:hAnsiTheme="minorHAnsi" w:cstheme="minorBidi"/>
          <w:noProof/>
          <w:kern w:val="2"/>
          <w:sz w:val="22"/>
          <w:szCs w:val="22"/>
          <w:lang w:val="en-SE" w:eastAsia="zh-CN"/>
          <w14:ligatures w14:val="standardContextual"/>
        </w:rPr>
      </w:pPr>
      <w:ins w:id="1779" w:author="Rapporteur" w:date="2024-11-26T14:18:00Z">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_Toc183523591 \h </w:instrText>
        </w:r>
      </w:ins>
      <w:r>
        <w:rPr>
          <w:noProof/>
        </w:rPr>
      </w:r>
      <w:r>
        <w:rPr>
          <w:noProof/>
        </w:rPr>
        <w:fldChar w:fldCharType="separate"/>
      </w:r>
      <w:ins w:id="1780" w:author="Rapporteur" w:date="2024-11-26T14:20:00Z">
        <w:r>
          <w:rPr>
            <w:noProof/>
          </w:rPr>
          <w:t>261</w:t>
        </w:r>
      </w:ins>
      <w:ins w:id="1781" w:author="Rapporteur" w:date="2024-11-26T14:18:00Z">
        <w:r>
          <w:rPr>
            <w:noProof/>
          </w:rPr>
          <w:fldChar w:fldCharType="end"/>
        </w:r>
      </w:ins>
    </w:p>
    <w:p w14:paraId="61F9F358" w14:textId="074B35D7" w:rsidR="00881EF7" w:rsidRDefault="00881EF7">
      <w:pPr>
        <w:pStyle w:val="TOC5"/>
        <w:rPr>
          <w:ins w:id="1782" w:author="Rapporteur" w:date="2024-11-26T14:18:00Z"/>
          <w:rFonts w:asciiTheme="minorHAnsi" w:eastAsiaTheme="minorEastAsia" w:hAnsiTheme="minorHAnsi" w:cstheme="minorBidi"/>
          <w:noProof/>
          <w:kern w:val="2"/>
          <w:sz w:val="22"/>
          <w:szCs w:val="22"/>
          <w:lang w:val="en-SE" w:eastAsia="zh-CN"/>
          <w14:ligatures w14:val="standardContextual"/>
        </w:rPr>
      </w:pPr>
      <w:ins w:id="1783" w:author="Rapporteur" w:date="2024-11-26T14:18:00Z">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_Toc183523592 \h </w:instrText>
        </w:r>
      </w:ins>
      <w:r>
        <w:rPr>
          <w:noProof/>
        </w:rPr>
      </w:r>
      <w:r>
        <w:rPr>
          <w:noProof/>
        </w:rPr>
        <w:fldChar w:fldCharType="separate"/>
      </w:r>
      <w:ins w:id="1784" w:author="Rapporteur" w:date="2024-11-26T14:20:00Z">
        <w:r>
          <w:rPr>
            <w:noProof/>
          </w:rPr>
          <w:t>261</w:t>
        </w:r>
      </w:ins>
      <w:ins w:id="1785" w:author="Rapporteur" w:date="2024-11-26T14:18:00Z">
        <w:r>
          <w:rPr>
            <w:noProof/>
          </w:rPr>
          <w:fldChar w:fldCharType="end"/>
        </w:r>
      </w:ins>
    </w:p>
    <w:p w14:paraId="4CF955E7" w14:textId="047114C5" w:rsidR="00881EF7" w:rsidRDefault="00881EF7">
      <w:pPr>
        <w:pStyle w:val="TOC5"/>
        <w:rPr>
          <w:ins w:id="1786" w:author="Rapporteur" w:date="2024-11-26T14:18:00Z"/>
          <w:rFonts w:asciiTheme="minorHAnsi" w:eastAsiaTheme="minorEastAsia" w:hAnsiTheme="minorHAnsi" w:cstheme="minorBidi"/>
          <w:noProof/>
          <w:kern w:val="2"/>
          <w:sz w:val="22"/>
          <w:szCs w:val="22"/>
          <w:lang w:val="en-SE" w:eastAsia="zh-CN"/>
          <w14:ligatures w14:val="standardContextual"/>
        </w:rPr>
      </w:pPr>
      <w:ins w:id="1787" w:author="Rapporteur" w:date="2024-11-26T14:18:00Z">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_Toc183523593 \h </w:instrText>
        </w:r>
      </w:ins>
      <w:r>
        <w:rPr>
          <w:noProof/>
        </w:rPr>
      </w:r>
      <w:r>
        <w:rPr>
          <w:noProof/>
        </w:rPr>
        <w:fldChar w:fldCharType="separate"/>
      </w:r>
      <w:ins w:id="1788" w:author="Rapporteur" w:date="2024-11-26T14:20:00Z">
        <w:r>
          <w:rPr>
            <w:noProof/>
          </w:rPr>
          <w:t>261</w:t>
        </w:r>
      </w:ins>
      <w:ins w:id="1789" w:author="Rapporteur" w:date="2024-11-26T14:18:00Z">
        <w:r>
          <w:rPr>
            <w:noProof/>
          </w:rPr>
          <w:fldChar w:fldCharType="end"/>
        </w:r>
      </w:ins>
    </w:p>
    <w:p w14:paraId="14615E14" w14:textId="5D393B50" w:rsidR="00881EF7" w:rsidRDefault="00881EF7">
      <w:pPr>
        <w:pStyle w:val="TOC5"/>
        <w:rPr>
          <w:ins w:id="1790" w:author="Rapporteur" w:date="2024-11-26T14:18:00Z"/>
          <w:rFonts w:asciiTheme="minorHAnsi" w:eastAsiaTheme="minorEastAsia" w:hAnsiTheme="minorHAnsi" w:cstheme="minorBidi"/>
          <w:noProof/>
          <w:kern w:val="2"/>
          <w:sz w:val="22"/>
          <w:szCs w:val="22"/>
          <w:lang w:val="en-SE" w:eastAsia="zh-CN"/>
          <w14:ligatures w14:val="standardContextual"/>
        </w:rPr>
      </w:pPr>
      <w:ins w:id="1791" w:author="Rapporteur" w:date="2024-11-26T14:18:00Z">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_Toc183523594 \h </w:instrText>
        </w:r>
      </w:ins>
      <w:r>
        <w:rPr>
          <w:noProof/>
        </w:rPr>
      </w:r>
      <w:r>
        <w:rPr>
          <w:noProof/>
        </w:rPr>
        <w:fldChar w:fldCharType="separate"/>
      </w:r>
      <w:ins w:id="1792" w:author="Rapporteur" w:date="2024-11-26T14:20:00Z">
        <w:r>
          <w:rPr>
            <w:noProof/>
          </w:rPr>
          <w:t>261</w:t>
        </w:r>
      </w:ins>
      <w:ins w:id="1793" w:author="Rapporteur" w:date="2024-11-26T14:18:00Z">
        <w:r>
          <w:rPr>
            <w:noProof/>
          </w:rPr>
          <w:fldChar w:fldCharType="end"/>
        </w:r>
      </w:ins>
    </w:p>
    <w:p w14:paraId="7662F2F7" w14:textId="2A0D2CB4" w:rsidR="00881EF7" w:rsidRDefault="00881EF7">
      <w:pPr>
        <w:pStyle w:val="TOC5"/>
        <w:rPr>
          <w:ins w:id="1794" w:author="Rapporteur" w:date="2024-11-26T14:18:00Z"/>
          <w:rFonts w:asciiTheme="minorHAnsi" w:eastAsiaTheme="minorEastAsia" w:hAnsiTheme="minorHAnsi" w:cstheme="minorBidi"/>
          <w:noProof/>
          <w:kern w:val="2"/>
          <w:sz w:val="22"/>
          <w:szCs w:val="22"/>
          <w:lang w:val="en-SE" w:eastAsia="zh-CN"/>
          <w14:ligatures w14:val="standardContextual"/>
        </w:rPr>
      </w:pPr>
      <w:ins w:id="1795" w:author="Rapporteur" w:date="2024-11-26T14:18:00Z">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_Toc183523595 \h </w:instrText>
        </w:r>
      </w:ins>
      <w:r>
        <w:rPr>
          <w:noProof/>
        </w:rPr>
      </w:r>
      <w:r>
        <w:rPr>
          <w:noProof/>
        </w:rPr>
        <w:fldChar w:fldCharType="separate"/>
      </w:r>
      <w:ins w:id="1796" w:author="Rapporteur" w:date="2024-11-26T14:20:00Z">
        <w:r>
          <w:rPr>
            <w:noProof/>
          </w:rPr>
          <w:t>262</w:t>
        </w:r>
      </w:ins>
      <w:ins w:id="1797" w:author="Rapporteur" w:date="2024-11-26T14:18:00Z">
        <w:r>
          <w:rPr>
            <w:noProof/>
          </w:rPr>
          <w:fldChar w:fldCharType="end"/>
        </w:r>
      </w:ins>
    </w:p>
    <w:p w14:paraId="4D0FD56E" w14:textId="6F992AE9" w:rsidR="00881EF7" w:rsidRDefault="00881EF7">
      <w:pPr>
        <w:pStyle w:val="TOC5"/>
        <w:rPr>
          <w:ins w:id="1798" w:author="Rapporteur" w:date="2024-11-26T14:18:00Z"/>
          <w:rFonts w:asciiTheme="minorHAnsi" w:eastAsiaTheme="minorEastAsia" w:hAnsiTheme="minorHAnsi" w:cstheme="minorBidi"/>
          <w:noProof/>
          <w:kern w:val="2"/>
          <w:sz w:val="22"/>
          <w:szCs w:val="22"/>
          <w:lang w:val="en-SE" w:eastAsia="zh-CN"/>
          <w14:ligatures w14:val="standardContextual"/>
        </w:rPr>
      </w:pPr>
      <w:ins w:id="1799" w:author="Rapporteur" w:date="2024-11-26T14:18:00Z">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_Toc183523596 \h </w:instrText>
        </w:r>
      </w:ins>
      <w:r>
        <w:rPr>
          <w:noProof/>
        </w:rPr>
      </w:r>
      <w:r>
        <w:rPr>
          <w:noProof/>
        </w:rPr>
        <w:fldChar w:fldCharType="separate"/>
      </w:r>
      <w:ins w:id="1800" w:author="Rapporteur" w:date="2024-11-26T14:20:00Z">
        <w:r>
          <w:rPr>
            <w:noProof/>
          </w:rPr>
          <w:t>262</w:t>
        </w:r>
      </w:ins>
      <w:ins w:id="1801" w:author="Rapporteur" w:date="2024-11-26T14:18:00Z">
        <w:r>
          <w:rPr>
            <w:noProof/>
          </w:rPr>
          <w:fldChar w:fldCharType="end"/>
        </w:r>
      </w:ins>
    </w:p>
    <w:p w14:paraId="737BC5C8" w14:textId="338E63C0" w:rsidR="00881EF7" w:rsidRDefault="00881EF7">
      <w:pPr>
        <w:pStyle w:val="TOC5"/>
        <w:rPr>
          <w:ins w:id="1802" w:author="Rapporteur" w:date="2024-11-26T14:18:00Z"/>
          <w:rFonts w:asciiTheme="minorHAnsi" w:eastAsiaTheme="minorEastAsia" w:hAnsiTheme="minorHAnsi" w:cstheme="minorBidi"/>
          <w:noProof/>
          <w:kern w:val="2"/>
          <w:sz w:val="22"/>
          <w:szCs w:val="22"/>
          <w:lang w:val="en-SE" w:eastAsia="zh-CN"/>
          <w14:ligatures w14:val="standardContextual"/>
        </w:rPr>
      </w:pPr>
      <w:ins w:id="1803" w:author="Rapporteur" w:date="2024-11-26T14:18:00Z">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_Toc183523597 \h </w:instrText>
        </w:r>
      </w:ins>
      <w:r>
        <w:rPr>
          <w:noProof/>
        </w:rPr>
      </w:r>
      <w:r>
        <w:rPr>
          <w:noProof/>
        </w:rPr>
        <w:fldChar w:fldCharType="separate"/>
      </w:r>
      <w:ins w:id="1804" w:author="Rapporteur" w:date="2024-11-26T14:20:00Z">
        <w:r>
          <w:rPr>
            <w:noProof/>
          </w:rPr>
          <w:t>262</w:t>
        </w:r>
      </w:ins>
      <w:ins w:id="1805" w:author="Rapporteur" w:date="2024-11-26T14:18:00Z">
        <w:r>
          <w:rPr>
            <w:noProof/>
          </w:rPr>
          <w:fldChar w:fldCharType="end"/>
        </w:r>
      </w:ins>
    </w:p>
    <w:p w14:paraId="6E5F8E47" w14:textId="725E2186" w:rsidR="00881EF7" w:rsidRDefault="00881EF7">
      <w:pPr>
        <w:pStyle w:val="TOC5"/>
        <w:rPr>
          <w:ins w:id="1806" w:author="Rapporteur" w:date="2024-11-26T14:18:00Z"/>
          <w:rFonts w:asciiTheme="minorHAnsi" w:eastAsiaTheme="minorEastAsia" w:hAnsiTheme="minorHAnsi" w:cstheme="minorBidi"/>
          <w:noProof/>
          <w:kern w:val="2"/>
          <w:sz w:val="22"/>
          <w:szCs w:val="22"/>
          <w:lang w:val="en-SE" w:eastAsia="zh-CN"/>
          <w14:ligatures w14:val="standardContextual"/>
        </w:rPr>
      </w:pPr>
      <w:ins w:id="1807" w:author="Rapporteur" w:date="2024-11-26T14:18:00Z">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_Toc183523598 \h </w:instrText>
        </w:r>
      </w:ins>
      <w:r>
        <w:rPr>
          <w:noProof/>
        </w:rPr>
      </w:r>
      <w:r>
        <w:rPr>
          <w:noProof/>
        </w:rPr>
        <w:fldChar w:fldCharType="separate"/>
      </w:r>
      <w:ins w:id="1808" w:author="Rapporteur" w:date="2024-11-26T14:20:00Z">
        <w:r>
          <w:rPr>
            <w:noProof/>
          </w:rPr>
          <w:t>262</w:t>
        </w:r>
      </w:ins>
      <w:ins w:id="1809" w:author="Rapporteur" w:date="2024-11-26T14:18:00Z">
        <w:r>
          <w:rPr>
            <w:noProof/>
          </w:rPr>
          <w:fldChar w:fldCharType="end"/>
        </w:r>
      </w:ins>
    </w:p>
    <w:p w14:paraId="62E2271D" w14:textId="3818657A" w:rsidR="00881EF7" w:rsidRDefault="00881EF7">
      <w:pPr>
        <w:pStyle w:val="TOC5"/>
        <w:rPr>
          <w:ins w:id="1810" w:author="Rapporteur" w:date="2024-11-26T14:18:00Z"/>
          <w:rFonts w:asciiTheme="minorHAnsi" w:eastAsiaTheme="minorEastAsia" w:hAnsiTheme="minorHAnsi" w:cstheme="minorBidi"/>
          <w:noProof/>
          <w:kern w:val="2"/>
          <w:sz w:val="22"/>
          <w:szCs w:val="22"/>
          <w:lang w:val="en-SE" w:eastAsia="zh-CN"/>
          <w14:ligatures w14:val="standardContextual"/>
        </w:rPr>
      </w:pPr>
      <w:ins w:id="1811" w:author="Rapporteur" w:date="2024-11-26T14:18:00Z">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_Toc183523599 \h </w:instrText>
        </w:r>
      </w:ins>
      <w:r>
        <w:rPr>
          <w:noProof/>
        </w:rPr>
      </w:r>
      <w:r>
        <w:rPr>
          <w:noProof/>
        </w:rPr>
        <w:fldChar w:fldCharType="separate"/>
      </w:r>
      <w:ins w:id="1812" w:author="Rapporteur" w:date="2024-11-26T14:20:00Z">
        <w:r>
          <w:rPr>
            <w:noProof/>
          </w:rPr>
          <w:t>263</w:t>
        </w:r>
      </w:ins>
      <w:ins w:id="1813" w:author="Rapporteur" w:date="2024-11-26T14:18:00Z">
        <w:r>
          <w:rPr>
            <w:noProof/>
          </w:rPr>
          <w:fldChar w:fldCharType="end"/>
        </w:r>
      </w:ins>
    </w:p>
    <w:p w14:paraId="19035DFA" w14:textId="384D9626" w:rsidR="00881EF7" w:rsidRDefault="00881EF7">
      <w:pPr>
        <w:pStyle w:val="TOC4"/>
        <w:rPr>
          <w:ins w:id="1814" w:author="Rapporteur" w:date="2024-11-26T14:18:00Z"/>
          <w:rFonts w:asciiTheme="minorHAnsi" w:eastAsiaTheme="minorEastAsia" w:hAnsiTheme="minorHAnsi" w:cstheme="minorBidi"/>
          <w:noProof/>
          <w:kern w:val="2"/>
          <w:sz w:val="22"/>
          <w:szCs w:val="22"/>
          <w:lang w:val="en-SE" w:eastAsia="zh-CN"/>
          <w14:ligatures w14:val="standardContextual"/>
        </w:rPr>
      </w:pPr>
      <w:ins w:id="1815" w:author="Rapporteur" w:date="2024-11-26T14:18:00Z">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_Toc183523600 \h </w:instrText>
        </w:r>
      </w:ins>
      <w:r>
        <w:rPr>
          <w:noProof/>
        </w:rPr>
      </w:r>
      <w:r>
        <w:rPr>
          <w:noProof/>
        </w:rPr>
        <w:fldChar w:fldCharType="separate"/>
      </w:r>
      <w:ins w:id="1816" w:author="Rapporteur" w:date="2024-11-26T14:20:00Z">
        <w:r>
          <w:rPr>
            <w:noProof/>
          </w:rPr>
          <w:t>263</w:t>
        </w:r>
      </w:ins>
      <w:ins w:id="1817" w:author="Rapporteur" w:date="2024-11-26T14:18:00Z">
        <w:r>
          <w:rPr>
            <w:noProof/>
          </w:rPr>
          <w:fldChar w:fldCharType="end"/>
        </w:r>
      </w:ins>
    </w:p>
    <w:p w14:paraId="3138FC83" w14:textId="709972BD" w:rsidR="00881EF7" w:rsidRDefault="00881EF7">
      <w:pPr>
        <w:pStyle w:val="TOC3"/>
        <w:rPr>
          <w:ins w:id="1818" w:author="Rapporteur" w:date="2024-11-26T14:18:00Z"/>
          <w:rFonts w:asciiTheme="minorHAnsi" w:eastAsiaTheme="minorEastAsia" w:hAnsiTheme="minorHAnsi" w:cstheme="minorBidi"/>
          <w:noProof/>
          <w:kern w:val="2"/>
          <w:sz w:val="22"/>
          <w:szCs w:val="22"/>
          <w:lang w:val="en-SE" w:eastAsia="zh-CN"/>
          <w14:ligatures w14:val="standardContextual"/>
        </w:rPr>
      </w:pPr>
      <w:ins w:id="1819" w:author="Rapporteur" w:date="2024-11-26T14:18:00Z">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_Toc183523601 \h </w:instrText>
        </w:r>
      </w:ins>
      <w:r>
        <w:rPr>
          <w:noProof/>
        </w:rPr>
      </w:r>
      <w:r>
        <w:rPr>
          <w:noProof/>
        </w:rPr>
        <w:fldChar w:fldCharType="separate"/>
      </w:r>
      <w:ins w:id="1820" w:author="Rapporteur" w:date="2024-11-26T14:20:00Z">
        <w:r>
          <w:rPr>
            <w:noProof/>
          </w:rPr>
          <w:t>263</w:t>
        </w:r>
      </w:ins>
      <w:ins w:id="1821" w:author="Rapporteur" w:date="2024-11-26T14:18:00Z">
        <w:r>
          <w:rPr>
            <w:noProof/>
          </w:rPr>
          <w:fldChar w:fldCharType="end"/>
        </w:r>
      </w:ins>
    </w:p>
    <w:p w14:paraId="723C0C5F" w14:textId="0773A5E6" w:rsidR="00881EF7" w:rsidRDefault="00881EF7">
      <w:pPr>
        <w:pStyle w:val="TOC4"/>
        <w:rPr>
          <w:ins w:id="1822" w:author="Rapporteur" w:date="2024-11-26T14:18:00Z"/>
          <w:rFonts w:asciiTheme="minorHAnsi" w:eastAsiaTheme="minorEastAsia" w:hAnsiTheme="minorHAnsi" w:cstheme="minorBidi"/>
          <w:noProof/>
          <w:kern w:val="2"/>
          <w:sz w:val="22"/>
          <w:szCs w:val="22"/>
          <w:lang w:val="en-SE" w:eastAsia="zh-CN"/>
          <w14:ligatures w14:val="standardContextual"/>
        </w:rPr>
      </w:pPr>
      <w:ins w:id="1823" w:author="Rapporteur" w:date="2024-11-26T14:18:00Z">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_Toc183523602 \h </w:instrText>
        </w:r>
      </w:ins>
      <w:r>
        <w:rPr>
          <w:noProof/>
        </w:rPr>
      </w:r>
      <w:r>
        <w:rPr>
          <w:noProof/>
        </w:rPr>
        <w:fldChar w:fldCharType="separate"/>
      </w:r>
      <w:ins w:id="1824" w:author="Rapporteur" w:date="2024-11-26T14:20:00Z">
        <w:r>
          <w:rPr>
            <w:noProof/>
          </w:rPr>
          <w:t>263</w:t>
        </w:r>
      </w:ins>
      <w:ins w:id="1825" w:author="Rapporteur" w:date="2024-11-26T14:18:00Z">
        <w:r>
          <w:rPr>
            <w:noProof/>
          </w:rPr>
          <w:fldChar w:fldCharType="end"/>
        </w:r>
      </w:ins>
    </w:p>
    <w:p w14:paraId="04B3901A" w14:textId="15B5BAAF" w:rsidR="00881EF7" w:rsidRDefault="00881EF7">
      <w:pPr>
        <w:pStyle w:val="TOC4"/>
        <w:rPr>
          <w:ins w:id="1826" w:author="Rapporteur" w:date="2024-11-26T14:18:00Z"/>
          <w:rFonts w:asciiTheme="minorHAnsi" w:eastAsiaTheme="minorEastAsia" w:hAnsiTheme="minorHAnsi" w:cstheme="minorBidi"/>
          <w:noProof/>
          <w:kern w:val="2"/>
          <w:sz w:val="22"/>
          <w:szCs w:val="22"/>
          <w:lang w:val="en-SE" w:eastAsia="zh-CN"/>
          <w14:ligatures w14:val="standardContextual"/>
        </w:rPr>
      </w:pPr>
      <w:ins w:id="1827" w:author="Rapporteur" w:date="2024-11-26T14:18:00Z">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_Toc183523603 \h </w:instrText>
        </w:r>
      </w:ins>
      <w:r>
        <w:rPr>
          <w:noProof/>
        </w:rPr>
      </w:r>
      <w:r>
        <w:rPr>
          <w:noProof/>
        </w:rPr>
        <w:fldChar w:fldCharType="separate"/>
      </w:r>
      <w:ins w:id="1828" w:author="Rapporteur" w:date="2024-11-26T14:20:00Z">
        <w:r>
          <w:rPr>
            <w:noProof/>
          </w:rPr>
          <w:t>263</w:t>
        </w:r>
      </w:ins>
      <w:ins w:id="1829" w:author="Rapporteur" w:date="2024-11-26T14:18:00Z">
        <w:r>
          <w:rPr>
            <w:noProof/>
          </w:rPr>
          <w:fldChar w:fldCharType="end"/>
        </w:r>
      </w:ins>
    </w:p>
    <w:p w14:paraId="77ABE506" w14:textId="33B2ABC6" w:rsidR="00881EF7" w:rsidRDefault="00881EF7">
      <w:pPr>
        <w:pStyle w:val="TOC4"/>
        <w:rPr>
          <w:ins w:id="1830" w:author="Rapporteur" w:date="2024-11-26T14:18:00Z"/>
          <w:rFonts w:asciiTheme="minorHAnsi" w:eastAsiaTheme="minorEastAsia" w:hAnsiTheme="minorHAnsi" w:cstheme="minorBidi"/>
          <w:noProof/>
          <w:kern w:val="2"/>
          <w:sz w:val="22"/>
          <w:szCs w:val="22"/>
          <w:lang w:val="en-SE" w:eastAsia="zh-CN"/>
          <w14:ligatures w14:val="standardContextual"/>
        </w:rPr>
      </w:pPr>
      <w:ins w:id="1831" w:author="Rapporteur" w:date="2024-11-26T14:18:00Z">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_Toc183523604 \h </w:instrText>
        </w:r>
      </w:ins>
      <w:r>
        <w:rPr>
          <w:noProof/>
        </w:rPr>
      </w:r>
      <w:r>
        <w:rPr>
          <w:noProof/>
        </w:rPr>
        <w:fldChar w:fldCharType="separate"/>
      </w:r>
      <w:ins w:id="1832" w:author="Rapporteur" w:date="2024-11-26T14:20:00Z">
        <w:r>
          <w:rPr>
            <w:noProof/>
          </w:rPr>
          <w:t>263</w:t>
        </w:r>
      </w:ins>
      <w:ins w:id="1833" w:author="Rapporteur" w:date="2024-11-26T14:18:00Z">
        <w:r>
          <w:rPr>
            <w:noProof/>
          </w:rPr>
          <w:fldChar w:fldCharType="end"/>
        </w:r>
      </w:ins>
    </w:p>
    <w:p w14:paraId="187DFE22" w14:textId="64FFFE5D" w:rsidR="00881EF7" w:rsidRDefault="00881EF7">
      <w:pPr>
        <w:pStyle w:val="TOC3"/>
        <w:rPr>
          <w:ins w:id="1834" w:author="Rapporteur" w:date="2024-11-26T14:18:00Z"/>
          <w:rFonts w:asciiTheme="minorHAnsi" w:eastAsiaTheme="minorEastAsia" w:hAnsiTheme="minorHAnsi" w:cstheme="minorBidi"/>
          <w:noProof/>
          <w:kern w:val="2"/>
          <w:sz w:val="22"/>
          <w:szCs w:val="22"/>
          <w:lang w:val="en-SE" w:eastAsia="zh-CN"/>
          <w14:ligatures w14:val="standardContextual"/>
        </w:rPr>
      </w:pPr>
      <w:ins w:id="1835" w:author="Rapporteur" w:date="2024-11-26T14:18:00Z">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_Toc183523605 \h </w:instrText>
        </w:r>
      </w:ins>
      <w:r>
        <w:rPr>
          <w:noProof/>
        </w:rPr>
      </w:r>
      <w:r>
        <w:rPr>
          <w:noProof/>
        </w:rPr>
        <w:fldChar w:fldCharType="separate"/>
      </w:r>
      <w:ins w:id="1836" w:author="Rapporteur" w:date="2024-11-26T14:20:00Z">
        <w:r>
          <w:rPr>
            <w:noProof/>
          </w:rPr>
          <w:t>263</w:t>
        </w:r>
      </w:ins>
      <w:ins w:id="1837" w:author="Rapporteur" w:date="2024-11-26T14:18:00Z">
        <w:r>
          <w:rPr>
            <w:noProof/>
          </w:rPr>
          <w:fldChar w:fldCharType="end"/>
        </w:r>
      </w:ins>
    </w:p>
    <w:p w14:paraId="348B2802" w14:textId="71011D9B" w:rsidR="00881EF7" w:rsidRDefault="00881EF7">
      <w:pPr>
        <w:pStyle w:val="TOC3"/>
        <w:rPr>
          <w:ins w:id="1838" w:author="Rapporteur" w:date="2024-11-26T14:18:00Z"/>
          <w:rFonts w:asciiTheme="minorHAnsi" w:eastAsiaTheme="minorEastAsia" w:hAnsiTheme="minorHAnsi" w:cstheme="minorBidi"/>
          <w:noProof/>
          <w:kern w:val="2"/>
          <w:sz w:val="22"/>
          <w:szCs w:val="22"/>
          <w:lang w:val="en-SE" w:eastAsia="zh-CN"/>
          <w14:ligatures w14:val="standardContextual"/>
        </w:rPr>
      </w:pPr>
      <w:ins w:id="1839" w:author="Rapporteur" w:date="2024-11-26T14:18:00Z">
        <w:r w:rsidRPr="00FE1574">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_Toc183523606 \h </w:instrText>
        </w:r>
      </w:ins>
      <w:r>
        <w:rPr>
          <w:noProof/>
        </w:rPr>
      </w:r>
      <w:r>
        <w:rPr>
          <w:noProof/>
        </w:rPr>
        <w:fldChar w:fldCharType="separate"/>
      </w:r>
      <w:ins w:id="1840" w:author="Rapporteur" w:date="2024-11-26T14:20:00Z">
        <w:r>
          <w:rPr>
            <w:noProof/>
          </w:rPr>
          <w:t>265</w:t>
        </w:r>
      </w:ins>
      <w:ins w:id="1841" w:author="Rapporteur" w:date="2024-11-26T14:18:00Z">
        <w:r>
          <w:rPr>
            <w:noProof/>
          </w:rPr>
          <w:fldChar w:fldCharType="end"/>
        </w:r>
      </w:ins>
    </w:p>
    <w:p w14:paraId="598A9D68" w14:textId="7C5624E3" w:rsidR="00881EF7" w:rsidRDefault="00881EF7">
      <w:pPr>
        <w:pStyle w:val="TOC3"/>
        <w:rPr>
          <w:ins w:id="1842" w:author="Rapporteur" w:date="2024-11-26T14:18:00Z"/>
          <w:rFonts w:asciiTheme="minorHAnsi" w:eastAsiaTheme="minorEastAsia" w:hAnsiTheme="minorHAnsi" w:cstheme="minorBidi"/>
          <w:noProof/>
          <w:kern w:val="2"/>
          <w:sz w:val="22"/>
          <w:szCs w:val="22"/>
          <w:lang w:val="en-SE" w:eastAsia="zh-CN"/>
          <w14:ligatures w14:val="standardContextual"/>
        </w:rPr>
      </w:pPr>
      <w:ins w:id="1843" w:author="Rapporteur" w:date="2024-11-26T14:18:00Z">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_Toc183523607 \h </w:instrText>
        </w:r>
      </w:ins>
      <w:r>
        <w:rPr>
          <w:noProof/>
        </w:rPr>
      </w:r>
      <w:r>
        <w:rPr>
          <w:noProof/>
        </w:rPr>
        <w:fldChar w:fldCharType="separate"/>
      </w:r>
      <w:ins w:id="1844" w:author="Rapporteur" w:date="2024-11-26T14:20:00Z">
        <w:r>
          <w:rPr>
            <w:noProof/>
          </w:rPr>
          <w:t>266</w:t>
        </w:r>
      </w:ins>
      <w:ins w:id="1845" w:author="Rapporteur" w:date="2024-11-26T14:18:00Z">
        <w:r>
          <w:rPr>
            <w:noProof/>
          </w:rPr>
          <w:fldChar w:fldCharType="end"/>
        </w:r>
      </w:ins>
    </w:p>
    <w:p w14:paraId="35C57FF7" w14:textId="02A7521C" w:rsidR="00881EF7" w:rsidRDefault="00881EF7">
      <w:pPr>
        <w:pStyle w:val="TOC2"/>
        <w:rPr>
          <w:ins w:id="1846" w:author="Rapporteur" w:date="2024-11-26T14:18:00Z"/>
          <w:rFonts w:asciiTheme="minorHAnsi" w:eastAsiaTheme="minorEastAsia" w:hAnsiTheme="minorHAnsi" w:cstheme="minorBidi"/>
          <w:noProof/>
          <w:kern w:val="2"/>
          <w:sz w:val="22"/>
          <w:szCs w:val="22"/>
          <w:lang w:val="en-SE" w:eastAsia="zh-CN"/>
          <w14:ligatures w14:val="standardContextual"/>
        </w:rPr>
      </w:pPr>
      <w:ins w:id="1847" w:author="Rapporteur" w:date="2024-11-26T14:18:00Z">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_Toc183523608 \h </w:instrText>
        </w:r>
      </w:ins>
      <w:r>
        <w:rPr>
          <w:noProof/>
        </w:rPr>
      </w:r>
      <w:r>
        <w:rPr>
          <w:noProof/>
        </w:rPr>
        <w:fldChar w:fldCharType="separate"/>
      </w:r>
      <w:ins w:id="1848" w:author="Rapporteur" w:date="2024-11-26T14:20:00Z">
        <w:r>
          <w:rPr>
            <w:noProof/>
          </w:rPr>
          <w:t>266</w:t>
        </w:r>
      </w:ins>
      <w:ins w:id="1849" w:author="Rapporteur" w:date="2024-11-26T14:18:00Z">
        <w:r>
          <w:rPr>
            <w:noProof/>
          </w:rPr>
          <w:fldChar w:fldCharType="end"/>
        </w:r>
      </w:ins>
    </w:p>
    <w:p w14:paraId="74CAF0C2" w14:textId="7B88DEA7" w:rsidR="00881EF7" w:rsidRDefault="00881EF7">
      <w:pPr>
        <w:pStyle w:val="TOC3"/>
        <w:rPr>
          <w:ins w:id="1850" w:author="Rapporteur" w:date="2024-11-26T14:18:00Z"/>
          <w:rFonts w:asciiTheme="minorHAnsi" w:eastAsiaTheme="minorEastAsia" w:hAnsiTheme="minorHAnsi" w:cstheme="minorBidi"/>
          <w:noProof/>
          <w:kern w:val="2"/>
          <w:sz w:val="22"/>
          <w:szCs w:val="22"/>
          <w:lang w:val="en-SE" w:eastAsia="zh-CN"/>
          <w14:ligatures w14:val="standardContextual"/>
        </w:rPr>
      </w:pPr>
      <w:ins w:id="1851" w:author="Rapporteur" w:date="2024-11-26T14:18:00Z">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_Toc183523609 \h </w:instrText>
        </w:r>
      </w:ins>
      <w:r>
        <w:rPr>
          <w:noProof/>
        </w:rPr>
      </w:r>
      <w:r>
        <w:rPr>
          <w:noProof/>
        </w:rPr>
        <w:fldChar w:fldCharType="separate"/>
      </w:r>
      <w:ins w:id="1852" w:author="Rapporteur" w:date="2024-11-26T14:20:00Z">
        <w:r>
          <w:rPr>
            <w:noProof/>
          </w:rPr>
          <w:t>266</w:t>
        </w:r>
      </w:ins>
      <w:ins w:id="1853" w:author="Rapporteur" w:date="2024-11-26T14:18:00Z">
        <w:r>
          <w:rPr>
            <w:noProof/>
          </w:rPr>
          <w:fldChar w:fldCharType="end"/>
        </w:r>
      </w:ins>
    </w:p>
    <w:p w14:paraId="28832E00" w14:textId="0011AA38" w:rsidR="00881EF7" w:rsidRDefault="00881EF7">
      <w:pPr>
        <w:pStyle w:val="TOC3"/>
        <w:rPr>
          <w:ins w:id="1854" w:author="Rapporteur" w:date="2024-11-26T14:18:00Z"/>
          <w:rFonts w:asciiTheme="minorHAnsi" w:eastAsiaTheme="minorEastAsia" w:hAnsiTheme="minorHAnsi" w:cstheme="minorBidi"/>
          <w:noProof/>
          <w:kern w:val="2"/>
          <w:sz w:val="22"/>
          <w:szCs w:val="22"/>
          <w:lang w:val="en-SE" w:eastAsia="zh-CN"/>
          <w14:ligatures w14:val="standardContextual"/>
        </w:rPr>
      </w:pPr>
      <w:ins w:id="1855" w:author="Rapporteur" w:date="2024-11-26T14:18:00Z">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_Toc183523610 \h </w:instrText>
        </w:r>
      </w:ins>
      <w:r>
        <w:rPr>
          <w:noProof/>
        </w:rPr>
      </w:r>
      <w:r>
        <w:rPr>
          <w:noProof/>
        </w:rPr>
        <w:fldChar w:fldCharType="separate"/>
      </w:r>
      <w:ins w:id="1856" w:author="Rapporteur" w:date="2024-11-26T14:20:00Z">
        <w:r>
          <w:rPr>
            <w:noProof/>
          </w:rPr>
          <w:t>267</w:t>
        </w:r>
      </w:ins>
      <w:ins w:id="1857" w:author="Rapporteur" w:date="2024-11-26T14:18:00Z">
        <w:r>
          <w:rPr>
            <w:noProof/>
          </w:rPr>
          <w:fldChar w:fldCharType="end"/>
        </w:r>
      </w:ins>
    </w:p>
    <w:p w14:paraId="4B8882A7" w14:textId="5544623D" w:rsidR="00881EF7" w:rsidRDefault="00881EF7">
      <w:pPr>
        <w:pStyle w:val="TOC4"/>
        <w:rPr>
          <w:ins w:id="1858" w:author="Rapporteur" w:date="2024-11-26T14:18:00Z"/>
          <w:rFonts w:asciiTheme="minorHAnsi" w:eastAsiaTheme="minorEastAsia" w:hAnsiTheme="minorHAnsi" w:cstheme="minorBidi"/>
          <w:noProof/>
          <w:kern w:val="2"/>
          <w:sz w:val="22"/>
          <w:szCs w:val="22"/>
          <w:lang w:val="en-SE" w:eastAsia="zh-CN"/>
          <w14:ligatures w14:val="standardContextual"/>
        </w:rPr>
      </w:pPr>
      <w:ins w:id="1859" w:author="Rapporteur" w:date="2024-11-26T14:18:00Z">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_Toc183523611 \h </w:instrText>
        </w:r>
      </w:ins>
      <w:r>
        <w:rPr>
          <w:noProof/>
        </w:rPr>
      </w:r>
      <w:r>
        <w:rPr>
          <w:noProof/>
        </w:rPr>
        <w:fldChar w:fldCharType="separate"/>
      </w:r>
      <w:ins w:id="1860" w:author="Rapporteur" w:date="2024-11-26T14:20:00Z">
        <w:r>
          <w:rPr>
            <w:noProof/>
          </w:rPr>
          <w:t>267</w:t>
        </w:r>
      </w:ins>
      <w:ins w:id="1861" w:author="Rapporteur" w:date="2024-11-26T14:18:00Z">
        <w:r>
          <w:rPr>
            <w:noProof/>
          </w:rPr>
          <w:fldChar w:fldCharType="end"/>
        </w:r>
      </w:ins>
    </w:p>
    <w:p w14:paraId="4F09138A" w14:textId="38D84011" w:rsidR="00881EF7" w:rsidRDefault="00881EF7">
      <w:pPr>
        <w:pStyle w:val="TOC4"/>
        <w:rPr>
          <w:ins w:id="1862" w:author="Rapporteur" w:date="2024-11-26T14:18:00Z"/>
          <w:rFonts w:asciiTheme="minorHAnsi" w:eastAsiaTheme="minorEastAsia" w:hAnsiTheme="minorHAnsi" w:cstheme="minorBidi"/>
          <w:noProof/>
          <w:kern w:val="2"/>
          <w:sz w:val="22"/>
          <w:szCs w:val="22"/>
          <w:lang w:val="en-SE" w:eastAsia="zh-CN"/>
          <w14:ligatures w14:val="standardContextual"/>
        </w:rPr>
      </w:pPr>
      <w:ins w:id="1863" w:author="Rapporteur" w:date="2024-11-26T14:18:00Z">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_Toc183523612 \h </w:instrText>
        </w:r>
      </w:ins>
      <w:r>
        <w:rPr>
          <w:noProof/>
        </w:rPr>
      </w:r>
      <w:r>
        <w:rPr>
          <w:noProof/>
        </w:rPr>
        <w:fldChar w:fldCharType="separate"/>
      </w:r>
      <w:ins w:id="1864" w:author="Rapporteur" w:date="2024-11-26T14:20:00Z">
        <w:r>
          <w:rPr>
            <w:noProof/>
          </w:rPr>
          <w:t>267</w:t>
        </w:r>
      </w:ins>
      <w:ins w:id="1865" w:author="Rapporteur" w:date="2024-11-26T14:18:00Z">
        <w:r>
          <w:rPr>
            <w:noProof/>
          </w:rPr>
          <w:fldChar w:fldCharType="end"/>
        </w:r>
      </w:ins>
    </w:p>
    <w:p w14:paraId="2A3F6AED" w14:textId="5D66F034" w:rsidR="00881EF7" w:rsidRDefault="00881EF7">
      <w:pPr>
        <w:pStyle w:val="TOC5"/>
        <w:rPr>
          <w:ins w:id="1866" w:author="Rapporteur" w:date="2024-11-26T14:18:00Z"/>
          <w:rFonts w:asciiTheme="minorHAnsi" w:eastAsiaTheme="minorEastAsia" w:hAnsiTheme="minorHAnsi" w:cstheme="minorBidi"/>
          <w:noProof/>
          <w:kern w:val="2"/>
          <w:sz w:val="22"/>
          <w:szCs w:val="22"/>
          <w:lang w:val="en-SE" w:eastAsia="zh-CN"/>
          <w14:ligatures w14:val="standardContextual"/>
        </w:rPr>
      </w:pPr>
      <w:ins w:id="1867" w:author="Rapporteur" w:date="2024-11-26T14:18:00Z">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_Toc183523613 \h </w:instrText>
        </w:r>
      </w:ins>
      <w:r>
        <w:rPr>
          <w:noProof/>
        </w:rPr>
      </w:r>
      <w:r>
        <w:rPr>
          <w:noProof/>
        </w:rPr>
        <w:fldChar w:fldCharType="separate"/>
      </w:r>
      <w:ins w:id="1868" w:author="Rapporteur" w:date="2024-11-26T14:20:00Z">
        <w:r>
          <w:rPr>
            <w:noProof/>
          </w:rPr>
          <w:t>267</w:t>
        </w:r>
      </w:ins>
      <w:ins w:id="1869" w:author="Rapporteur" w:date="2024-11-26T14:18:00Z">
        <w:r>
          <w:rPr>
            <w:noProof/>
          </w:rPr>
          <w:fldChar w:fldCharType="end"/>
        </w:r>
      </w:ins>
    </w:p>
    <w:p w14:paraId="5DF5DF1C" w14:textId="792614AC" w:rsidR="00881EF7" w:rsidRDefault="00881EF7">
      <w:pPr>
        <w:pStyle w:val="TOC5"/>
        <w:rPr>
          <w:ins w:id="1870" w:author="Rapporteur" w:date="2024-11-26T14:18:00Z"/>
          <w:rFonts w:asciiTheme="minorHAnsi" w:eastAsiaTheme="minorEastAsia" w:hAnsiTheme="minorHAnsi" w:cstheme="minorBidi"/>
          <w:noProof/>
          <w:kern w:val="2"/>
          <w:sz w:val="22"/>
          <w:szCs w:val="22"/>
          <w:lang w:val="en-SE" w:eastAsia="zh-CN"/>
          <w14:ligatures w14:val="standardContextual"/>
        </w:rPr>
      </w:pPr>
      <w:ins w:id="1871" w:author="Rapporteur" w:date="2024-11-26T14:18:00Z">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_Toc183523614 \h </w:instrText>
        </w:r>
      </w:ins>
      <w:r>
        <w:rPr>
          <w:noProof/>
        </w:rPr>
      </w:r>
      <w:r>
        <w:rPr>
          <w:noProof/>
        </w:rPr>
        <w:fldChar w:fldCharType="separate"/>
      </w:r>
      <w:ins w:id="1872" w:author="Rapporteur" w:date="2024-11-26T14:20:00Z">
        <w:r>
          <w:rPr>
            <w:noProof/>
          </w:rPr>
          <w:t>267</w:t>
        </w:r>
      </w:ins>
      <w:ins w:id="1873" w:author="Rapporteur" w:date="2024-11-26T14:18:00Z">
        <w:r>
          <w:rPr>
            <w:noProof/>
          </w:rPr>
          <w:fldChar w:fldCharType="end"/>
        </w:r>
      </w:ins>
    </w:p>
    <w:p w14:paraId="3C7D2D48" w14:textId="4BB12D99" w:rsidR="00881EF7" w:rsidRDefault="00881EF7">
      <w:pPr>
        <w:pStyle w:val="TOC4"/>
        <w:rPr>
          <w:ins w:id="1874" w:author="Rapporteur" w:date="2024-11-26T14:18:00Z"/>
          <w:rFonts w:asciiTheme="minorHAnsi" w:eastAsiaTheme="minorEastAsia" w:hAnsiTheme="minorHAnsi" w:cstheme="minorBidi"/>
          <w:noProof/>
          <w:kern w:val="2"/>
          <w:sz w:val="22"/>
          <w:szCs w:val="22"/>
          <w:lang w:val="en-SE" w:eastAsia="zh-CN"/>
          <w14:ligatures w14:val="standardContextual"/>
        </w:rPr>
      </w:pPr>
      <w:ins w:id="1875" w:author="Rapporteur" w:date="2024-11-26T14:18:00Z">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_Toc183523615 \h </w:instrText>
        </w:r>
      </w:ins>
      <w:r>
        <w:rPr>
          <w:noProof/>
        </w:rPr>
      </w:r>
      <w:r>
        <w:rPr>
          <w:noProof/>
        </w:rPr>
        <w:fldChar w:fldCharType="separate"/>
      </w:r>
      <w:ins w:id="1876" w:author="Rapporteur" w:date="2024-11-26T14:20:00Z">
        <w:r>
          <w:rPr>
            <w:noProof/>
          </w:rPr>
          <w:t>267</w:t>
        </w:r>
      </w:ins>
      <w:ins w:id="1877" w:author="Rapporteur" w:date="2024-11-26T14:18:00Z">
        <w:r>
          <w:rPr>
            <w:noProof/>
          </w:rPr>
          <w:fldChar w:fldCharType="end"/>
        </w:r>
      </w:ins>
    </w:p>
    <w:p w14:paraId="293F0384" w14:textId="0869A8A8" w:rsidR="00881EF7" w:rsidRDefault="00881EF7">
      <w:pPr>
        <w:pStyle w:val="TOC5"/>
        <w:rPr>
          <w:ins w:id="1878" w:author="Rapporteur" w:date="2024-11-26T14:18:00Z"/>
          <w:rFonts w:asciiTheme="minorHAnsi" w:eastAsiaTheme="minorEastAsia" w:hAnsiTheme="minorHAnsi" w:cstheme="minorBidi"/>
          <w:noProof/>
          <w:kern w:val="2"/>
          <w:sz w:val="22"/>
          <w:szCs w:val="22"/>
          <w:lang w:val="en-SE" w:eastAsia="zh-CN"/>
          <w14:ligatures w14:val="standardContextual"/>
        </w:rPr>
      </w:pPr>
      <w:ins w:id="1879" w:author="Rapporteur" w:date="2024-11-26T14:18:00Z">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_Toc183523616 \h </w:instrText>
        </w:r>
      </w:ins>
      <w:r>
        <w:rPr>
          <w:noProof/>
        </w:rPr>
      </w:r>
      <w:r>
        <w:rPr>
          <w:noProof/>
        </w:rPr>
        <w:fldChar w:fldCharType="separate"/>
      </w:r>
      <w:ins w:id="1880" w:author="Rapporteur" w:date="2024-11-26T14:20:00Z">
        <w:r>
          <w:rPr>
            <w:noProof/>
          </w:rPr>
          <w:t>267</w:t>
        </w:r>
      </w:ins>
      <w:ins w:id="1881" w:author="Rapporteur" w:date="2024-11-26T14:18:00Z">
        <w:r>
          <w:rPr>
            <w:noProof/>
          </w:rPr>
          <w:fldChar w:fldCharType="end"/>
        </w:r>
      </w:ins>
    </w:p>
    <w:p w14:paraId="7176A90E" w14:textId="5DD736BC" w:rsidR="00881EF7" w:rsidRDefault="00881EF7">
      <w:pPr>
        <w:pStyle w:val="TOC3"/>
        <w:rPr>
          <w:ins w:id="1882" w:author="Rapporteur" w:date="2024-11-26T14:18:00Z"/>
          <w:rFonts w:asciiTheme="minorHAnsi" w:eastAsiaTheme="minorEastAsia" w:hAnsiTheme="minorHAnsi" w:cstheme="minorBidi"/>
          <w:noProof/>
          <w:kern w:val="2"/>
          <w:sz w:val="22"/>
          <w:szCs w:val="22"/>
          <w:lang w:val="en-SE" w:eastAsia="zh-CN"/>
          <w14:ligatures w14:val="standardContextual"/>
        </w:rPr>
      </w:pPr>
      <w:ins w:id="1883" w:author="Rapporteur" w:date="2024-11-26T14:18:00Z">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_Toc183523617 \h </w:instrText>
        </w:r>
      </w:ins>
      <w:r>
        <w:rPr>
          <w:noProof/>
        </w:rPr>
      </w:r>
      <w:r>
        <w:rPr>
          <w:noProof/>
        </w:rPr>
        <w:fldChar w:fldCharType="separate"/>
      </w:r>
      <w:ins w:id="1884" w:author="Rapporteur" w:date="2024-11-26T14:20:00Z">
        <w:r>
          <w:rPr>
            <w:noProof/>
          </w:rPr>
          <w:t>268</w:t>
        </w:r>
      </w:ins>
      <w:ins w:id="1885" w:author="Rapporteur" w:date="2024-11-26T14:18:00Z">
        <w:r>
          <w:rPr>
            <w:noProof/>
          </w:rPr>
          <w:fldChar w:fldCharType="end"/>
        </w:r>
      </w:ins>
    </w:p>
    <w:p w14:paraId="70407093" w14:textId="2D2C5F4B" w:rsidR="00881EF7" w:rsidRDefault="00881EF7">
      <w:pPr>
        <w:pStyle w:val="TOC4"/>
        <w:rPr>
          <w:ins w:id="1886" w:author="Rapporteur" w:date="2024-11-26T14:18:00Z"/>
          <w:rFonts w:asciiTheme="minorHAnsi" w:eastAsiaTheme="minorEastAsia" w:hAnsiTheme="minorHAnsi" w:cstheme="minorBidi"/>
          <w:noProof/>
          <w:kern w:val="2"/>
          <w:sz w:val="22"/>
          <w:szCs w:val="22"/>
          <w:lang w:val="en-SE" w:eastAsia="zh-CN"/>
          <w14:ligatures w14:val="standardContextual"/>
        </w:rPr>
      </w:pPr>
      <w:ins w:id="1887" w:author="Rapporteur" w:date="2024-11-26T14:18:00Z">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_Toc183523618 \h </w:instrText>
        </w:r>
      </w:ins>
      <w:r>
        <w:rPr>
          <w:noProof/>
        </w:rPr>
      </w:r>
      <w:r>
        <w:rPr>
          <w:noProof/>
        </w:rPr>
        <w:fldChar w:fldCharType="separate"/>
      </w:r>
      <w:ins w:id="1888" w:author="Rapporteur" w:date="2024-11-26T14:20:00Z">
        <w:r>
          <w:rPr>
            <w:noProof/>
          </w:rPr>
          <w:t>268</w:t>
        </w:r>
      </w:ins>
      <w:ins w:id="1889" w:author="Rapporteur" w:date="2024-11-26T14:18:00Z">
        <w:r>
          <w:rPr>
            <w:noProof/>
          </w:rPr>
          <w:fldChar w:fldCharType="end"/>
        </w:r>
      </w:ins>
    </w:p>
    <w:p w14:paraId="732BA638" w14:textId="172534C7" w:rsidR="00881EF7" w:rsidRDefault="00881EF7">
      <w:pPr>
        <w:pStyle w:val="TOC4"/>
        <w:rPr>
          <w:ins w:id="1890" w:author="Rapporteur" w:date="2024-11-26T14:18:00Z"/>
          <w:rFonts w:asciiTheme="minorHAnsi" w:eastAsiaTheme="minorEastAsia" w:hAnsiTheme="minorHAnsi" w:cstheme="minorBidi"/>
          <w:noProof/>
          <w:kern w:val="2"/>
          <w:sz w:val="22"/>
          <w:szCs w:val="22"/>
          <w:lang w:val="en-SE" w:eastAsia="zh-CN"/>
          <w14:ligatures w14:val="standardContextual"/>
        </w:rPr>
      </w:pPr>
      <w:ins w:id="1891" w:author="Rapporteur" w:date="2024-11-26T14:18:00Z">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_Toc183523619 \h </w:instrText>
        </w:r>
      </w:ins>
      <w:r>
        <w:rPr>
          <w:noProof/>
        </w:rPr>
      </w:r>
      <w:r>
        <w:rPr>
          <w:noProof/>
        </w:rPr>
        <w:fldChar w:fldCharType="separate"/>
      </w:r>
      <w:ins w:id="1892" w:author="Rapporteur" w:date="2024-11-26T14:20:00Z">
        <w:r>
          <w:rPr>
            <w:noProof/>
          </w:rPr>
          <w:t>268</w:t>
        </w:r>
      </w:ins>
      <w:ins w:id="1893" w:author="Rapporteur" w:date="2024-11-26T14:18:00Z">
        <w:r>
          <w:rPr>
            <w:noProof/>
          </w:rPr>
          <w:fldChar w:fldCharType="end"/>
        </w:r>
      </w:ins>
    </w:p>
    <w:p w14:paraId="6C94A50E" w14:textId="7E4535B6" w:rsidR="00881EF7" w:rsidRDefault="00881EF7">
      <w:pPr>
        <w:pStyle w:val="TOC5"/>
        <w:rPr>
          <w:ins w:id="1894" w:author="Rapporteur" w:date="2024-11-26T14:18:00Z"/>
          <w:rFonts w:asciiTheme="minorHAnsi" w:eastAsiaTheme="minorEastAsia" w:hAnsiTheme="minorHAnsi" w:cstheme="minorBidi"/>
          <w:noProof/>
          <w:kern w:val="2"/>
          <w:sz w:val="22"/>
          <w:szCs w:val="22"/>
          <w:lang w:val="en-SE" w:eastAsia="zh-CN"/>
          <w14:ligatures w14:val="standardContextual"/>
        </w:rPr>
      </w:pPr>
      <w:ins w:id="1895" w:author="Rapporteur" w:date="2024-11-26T14:18:00Z">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_Toc183523620 \h </w:instrText>
        </w:r>
      </w:ins>
      <w:r>
        <w:rPr>
          <w:noProof/>
        </w:rPr>
      </w:r>
      <w:r>
        <w:rPr>
          <w:noProof/>
        </w:rPr>
        <w:fldChar w:fldCharType="separate"/>
      </w:r>
      <w:ins w:id="1896" w:author="Rapporteur" w:date="2024-11-26T14:20:00Z">
        <w:r>
          <w:rPr>
            <w:noProof/>
          </w:rPr>
          <w:t>268</w:t>
        </w:r>
      </w:ins>
      <w:ins w:id="1897" w:author="Rapporteur" w:date="2024-11-26T14:18:00Z">
        <w:r>
          <w:rPr>
            <w:noProof/>
          </w:rPr>
          <w:fldChar w:fldCharType="end"/>
        </w:r>
      </w:ins>
    </w:p>
    <w:p w14:paraId="1D8D0DE3" w14:textId="56D945BA" w:rsidR="00881EF7" w:rsidRDefault="00881EF7">
      <w:pPr>
        <w:pStyle w:val="TOC5"/>
        <w:rPr>
          <w:ins w:id="1898" w:author="Rapporteur" w:date="2024-11-26T14:18:00Z"/>
          <w:rFonts w:asciiTheme="minorHAnsi" w:eastAsiaTheme="minorEastAsia" w:hAnsiTheme="minorHAnsi" w:cstheme="minorBidi"/>
          <w:noProof/>
          <w:kern w:val="2"/>
          <w:sz w:val="22"/>
          <w:szCs w:val="22"/>
          <w:lang w:val="en-SE" w:eastAsia="zh-CN"/>
          <w14:ligatures w14:val="standardContextual"/>
        </w:rPr>
      </w:pPr>
      <w:ins w:id="1899" w:author="Rapporteur" w:date="2024-11-26T14:18:00Z">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_Toc183523621 \h </w:instrText>
        </w:r>
      </w:ins>
      <w:r>
        <w:rPr>
          <w:noProof/>
        </w:rPr>
      </w:r>
      <w:r>
        <w:rPr>
          <w:noProof/>
        </w:rPr>
        <w:fldChar w:fldCharType="separate"/>
      </w:r>
      <w:ins w:id="1900" w:author="Rapporteur" w:date="2024-11-26T14:20:00Z">
        <w:r>
          <w:rPr>
            <w:noProof/>
          </w:rPr>
          <w:t>268</w:t>
        </w:r>
      </w:ins>
      <w:ins w:id="1901" w:author="Rapporteur" w:date="2024-11-26T14:18:00Z">
        <w:r>
          <w:rPr>
            <w:noProof/>
          </w:rPr>
          <w:fldChar w:fldCharType="end"/>
        </w:r>
      </w:ins>
    </w:p>
    <w:p w14:paraId="475A846C" w14:textId="2D8BDFFC" w:rsidR="00881EF7" w:rsidRDefault="00881EF7">
      <w:pPr>
        <w:pStyle w:val="TOC5"/>
        <w:rPr>
          <w:ins w:id="1902" w:author="Rapporteur" w:date="2024-11-26T14:18:00Z"/>
          <w:rFonts w:asciiTheme="minorHAnsi" w:eastAsiaTheme="minorEastAsia" w:hAnsiTheme="minorHAnsi" w:cstheme="minorBidi"/>
          <w:noProof/>
          <w:kern w:val="2"/>
          <w:sz w:val="22"/>
          <w:szCs w:val="22"/>
          <w:lang w:val="en-SE" w:eastAsia="zh-CN"/>
          <w14:ligatures w14:val="standardContextual"/>
        </w:rPr>
      </w:pPr>
      <w:ins w:id="1903" w:author="Rapporteur" w:date="2024-11-26T14:18:00Z">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_Toc183523622 \h </w:instrText>
        </w:r>
      </w:ins>
      <w:r>
        <w:rPr>
          <w:noProof/>
        </w:rPr>
      </w:r>
      <w:r>
        <w:rPr>
          <w:noProof/>
        </w:rPr>
        <w:fldChar w:fldCharType="separate"/>
      </w:r>
      <w:ins w:id="1904" w:author="Rapporteur" w:date="2024-11-26T14:20:00Z">
        <w:r>
          <w:rPr>
            <w:noProof/>
          </w:rPr>
          <w:t>269</w:t>
        </w:r>
      </w:ins>
      <w:ins w:id="1905" w:author="Rapporteur" w:date="2024-11-26T14:18:00Z">
        <w:r>
          <w:rPr>
            <w:noProof/>
          </w:rPr>
          <w:fldChar w:fldCharType="end"/>
        </w:r>
      </w:ins>
    </w:p>
    <w:p w14:paraId="7696FD98" w14:textId="424C84D6" w:rsidR="00881EF7" w:rsidRDefault="00881EF7">
      <w:pPr>
        <w:pStyle w:val="TOC6"/>
        <w:rPr>
          <w:ins w:id="1906" w:author="Rapporteur" w:date="2024-11-26T14:18:00Z"/>
          <w:rFonts w:asciiTheme="minorHAnsi" w:eastAsiaTheme="minorEastAsia" w:hAnsiTheme="minorHAnsi" w:cstheme="minorBidi"/>
          <w:noProof/>
          <w:kern w:val="2"/>
          <w:sz w:val="22"/>
          <w:szCs w:val="22"/>
          <w:lang w:val="en-SE" w:eastAsia="zh-CN"/>
          <w14:ligatures w14:val="standardContextual"/>
        </w:rPr>
      </w:pPr>
      <w:ins w:id="1907" w:author="Rapporteur" w:date="2024-11-26T14:18:00Z">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_Toc183523623 \h </w:instrText>
        </w:r>
      </w:ins>
      <w:r>
        <w:rPr>
          <w:noProof/>
        </w:rPr>
      </w:r>
      <w:r>
        <w:rPr>
          <w:noProof/>
        </w:rPr>
        <w:fldChar w:fldCharType="separate"/>
      </w:r>
      <w:ins w:id="1908" w:author="Rapporteur" w:date="2024-11-26T14:20:00Z">
        <w:r>
          <w:rPr>
            <w:noProof/>
          </w:rPr>
          <w:t>269</w:t>
        </w:r>
      </w:ins>
      <w:ins w:id="1909" w:author="Rapporteur" w:date="2024-11-26T14:18:00Z">
        <w:r>
          <w:rPr>
            <w:noProof/>
          </w:rPr>
          <w:fldChar w:fldCharType="end"/>
        </w:r>
      </w:ins>
    </w:p>
    <w:p w14:paraId="198BB2AC" w14:textId="0D9984FB" w:rsidR="00881EF7" w:rsidRDefault="00881EF7">
      <w:pPr>
        <w:pStyle w:val="TOC5"/>
        <w:rPr>
          <w:ins w:id="1910" w:author="Rapporteur" w:date="2024-11-26T14:18:00Z"/>
          <w:rFonts w:asciiTheme="minorHAnsi" w:eastAsiaTheme="minorEastAsia" w:hAnsiTheme="minorHAnsi" w:cstheme="minorBidi"/>
          <w:noProof/>
          <w:kern w:val="2"/>
          <w:sz w:val="22"/>
          <w:szCs w:val="22"/>
          <w:lang w:val="en-SE" w:eastAsia="zh-CN"/>
          <w14:ligatures w14:val="standardContextual"/>
        </w:rPr>
      </w:pPr>
      <w:ins w:id="1911" w:author="Rapporteur" w:date="2024-11-26T14:18:00Z">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_Toc183523624 \h </w:instrText>
        </w:r>
      </w:ins>
      <w:r>
        <w:rPr>
          <w:noProof/>
        </w:rPr>
      </w:r>
      <w:r>
        <w:rPr>
          <w:noProof/>
        </w:rPr>
        <w:fldChar w:fldCharType="separate"/>
      </w:r>
      <w:ins w:id="1912" w:author="Rapporteur" w:date="2024-11-26T14:20:00Z">
        <w:r>
          <w:rPr>
            <w:noProof/>
          </w:rPr>
          <w:t>271</w:t>
        </w:r>
      </w:ins>
      <w:ins w:id="1913" w:author="Rapporteur" w:date="2024-11-26T14:18:00Z">
        <w:r>
          <w:rPr>
            <w:noProof/>
          </w:rPr>
          <w:fldChar w:fldCharType="end"/>
        </w:r>
      </w:ins>
    </w:p>
    <w:p w14:paraId="1F522D1B" w14:textId="0CE18D27" w:rsidR="00881EF7" w:rsidRDefault="00881EF7">
      <w:pPr>
        <w:pStyle w:val="TOC4"/>
        <w:rPr>
          <w:ins w:id="1914" w:author="Rapporteur" w:date="2024-11-26T14:18:00Z"/>
          <w:rFonts w:asciiTheme="minorHAnsi" w:eastAsiaTheme="minorEastAsia" w:hAnsiTheme="minorHAnsi" w:cstheme="minorBidi"/>
          <w:noProof/>
          <w:kern w:val="2"/>
          <w:sz w:val="22"/>
          <w:szCs w:val="22"/>
          <w:lang w:val="en-SE" w:eastAsia="zh-CN"/>
          <w14:ligatures w14:val="standardContextual"/>
        </w:rPr>
      </w:pPr>
      <w:ins w:id="1915" w:author="Rapporteur" w:date="2024-11-26T14:18:00Z">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_Toc183523625 \h </w:instrText>
        </w:r>
      </w:ins>
      <w:r>
        <w:rPr>
          <w:noProof/>
        </w:rPr>
      </w:r>
      <w:r>
        <w:rPr>
          <w:noProof/>
        </w:rPr>
        <w:fldChar w:fldCharType="separate"/>
      </w:r>
      <w:ins w:id="1916" w:author="Rapporteur" w:date="2024-11-26T14:20:00Z">
        <w:r>
          <w:rPr>
            <w:noProof/>
          </w:rPr>
          <w:t>271</w:t>
        </w:r>
      </w:ins>
      <w:ins w:id="1917" w:author="Rapporteur" w:date="2024-11-26T14:18:00Z">
        <w:r>
          <w:rPr>
            <w:noProof/>
          </w:rPr>
          <w:fldChar w:fldCharType="end"/>
        </w:r>
      </w:ins>
    </w:p>
    <w:p w14:paraId="2E991643" w14:textId="1A284F0E" w:rsidR="00881EF7" w:rsidRDefault="00881EF7">
      <w:pPr>
        <w:pStyle w:val="TOC5"/>
        <w:rPr>
          <w:ins w:id="1918" w:author="Rapporteur" w:date="2024-11-26T14:18:00Z"/>
          <w:rFonts w:asciiTheme="minorHAnsi" w:eastAsiaTheme="minorEastAsia" w:hAnsiTheme="minorHAnsi" w:cstheme="minorBidi"/>
          <w:noProof/>
          <w:kern w:val="2"/>
          <w:sz w:val="22"/>
          <w:szCs w:val="22"/>
          <w:lang w:val="en-SE" w:eastAsia="zh-CN"/>
          <w14:ligatures w14:val="standardContextual"/>
        </w:rPr>
      </w:pPr>
      <w:ins w:id="1919" w:author="Rapporteur" w:date="2024-11-26T14:18:00Z">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_Toc183523626 \h </w:instrText>
        </w:r>
      </w:ins>
      <w:r>
        <w:rPr>
          <w:noProof/>
        </w:rPr>
      </w:r>
      <w:r>
        <w:rPr>
          <w:noProof/>
        </w:rPr>
        <w:fldChar w:fldCharType="separate"/>
      </w:r>
      <w:ins w:id="1920" w:author="Rapporteur" w:date="2024-11-26T14:20:00Z">
        <w:r>
          <w:rPr>
            <w:noProof/>
          </w:rPr>
          <w:t>271</w:t>
        </w:r>
      </w:ins>
      <w:ins w:id="1921" w:author="Rapporteur" w:date="2024-11-26T14:18:00Z">
        <w:r>
          <w:rPr>
            <w:noProof/>
          </w:rPr>
          <w:fldChar w:fldCharType="end"/>
        </w:r>
      </w:ins>
    </w:p>
    <w:p w14:paraId="41F7DDAF" w14:textId="70CBA203" w:rsidR="00881EF7" w:rsidRDefault="00881EF7">
      <w:pPr>
        <w:pStyle w:val="TOC5"/>
        <w:rPr>
          <w:ins w:id="1922" w:author="Rapporteur" w:date="2024-11-26T14:18:00Z"/>
          <w:rFonts w:asciiTheme="minorHAnsi" w:eastAsiaTheme="minorEastAsia" w:hAnsiTheme="minorHAnsi" w:cstheme="minorBidi"/>
          <w:noProof/>
          <w:kern w:val="2"/>
          <w:sz w:val="22"/>
          <w:szCs w:val="22"/>
          <w:lang w:val="en-SE" w:eastAsia="zh-CN"/>
          <w14:ligatures w14:val="standardContextual"/>
        </w:rPr>
      </w:pPr>
      <w:ins w:id="1923" w:author="Rapporteur" w:date="2024-11-26T14:18:00Z">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_Toc183523627 \h </w:instrText>
        </w:r>
      </w:ins>
      <w:r>
        <w:rPr>
          <w:noProof/>
        </w:rPr>
      </w:r>
      <w:r>
        <w:rPr>
          <w:noProof/>
        </w:rPr>
        <w:fldChar w:fldCharType="separate"/>
      </w:r>
      <w:ins w:id="1924" w:author="Rapporteur" w:date="2024-11-26T14:20:00Z">
        <w:r>
          <w:rPr>
            <w:noProof/>
          </w:rPr>
          <w:t>271</w:t>
        </w:r>
      </w:ins>
      <w:ins w:id="1925" w:author="Rapporteur" w:date="2024-11-26T14:18:00Z">
        <w:r>
          <w:rPr>
            <w:noProof/>
          </w:rPr>
          <w:fldChar w:fldCharType="end"/>
        </w:r>
      </w:ins>
    </w:p>
    <w:p w14:paraId="5D005824" w14:textId="75456FFA" w:rsidR="00881EF7" w:rsidRDefault="00881EF7">
      <w:pPr>
        <w:pStyle w:val="TOC5"/>
        <w:rPr>
          <w:ins w:id="1926" w:author="Rapporteur" w:date="2024-11-26T14:18:00Z"/>
          <w:rFonts w:asciiTheme="minorHAnsi" w:eastAsiaTheme="minorEastAsia" w:hAnsiTheme="minorHAnsi" w:cstheme="minorBidi"/>
          <w:noProof/>
          <w:kern w:val="2"/>
          <w:sz w:val="22"/>
          <w:szCs w:val="22"/>
          <w:lang w:val="en-SE" w:eastAsia="zh-CN"/>
          <w14:ligatures w14:val="standardContextual"/>
        </w:rPr>
      </w:pPr>
      <w:ins w:id="1927" w:author="Rapporteur" w:date="2024-11-26T14:18:00Z">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_Toc183523628 \h </w:instrText>
        </w:r>
      </w:ins>
      <w:r>
        <w:rPr>
          <w:noProof/>
        </w:rPr>
      </w:r>
      <w:r>
        <w:rPr>
          <w:noProof/>
        </w:rPr>
        <w:fldChar w:fldCharType="separate"/>
      </w:r>
      <w:ins w:id="1928" w:author="Rapporteur" w:date="2024-11-26T14:20:00Z">
        <w:r>
          <w:rPr>
            <w:noProof/>
          </w:rPr>
          <w:t>271</w:t>
        </w:r>
      </w:ins>
      <w:ins w:id="1929" w:author="Rapporteur" w:date="2024-11-26T14:18:00Z">
        <w:r>
          <w:rPr>
            <w:noProof/>
          </w:rPr>
          <w:fldChar w:fldCharType="end"/>
        </w:r>
      </w:ins>
    </w:p>
    <w:p w14:paraId="7142478C" w14:textId="25919A21" w:rsidR="00881EF7" w:rsidRDefault="00881EF7">
      <w:pPr>
        <w:pStyle w:val="TOC6"/>
        <w:rPr>
          <w:ins w:id="1930" w:author="Rapporteur" w:date="2024-11-26T14:18:00Z"/>
          <w:rFonts w:asciiTheme="minorHAnsi" w:eastAsiaTheme="minorEastAsia" w:hAnsiTheme="minorHAnsi" w:cstheme="minorBidi"/>
          <w:noProof/>
          <w:kern w:val="2"/>
          <w:sz w:val="22"/>
          <w:szCs w:val="22"/>
          <w:lang w:val="en-SE" w:eastAsia="zh-CN"/>
          <w14:ligatures w14:val="standardContextual"/>
        </w:rPr>
      </w:pPr>
      <w:ins w:id="1931" w:author="Rapporteur" w:date="2024-11-26T14:18:00Z">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_Toc183523629 \h </w:instrText>
        </w:r>
      </w:ins>
      <w:r>
        <w:rPr>
          <w:noProof/>
        </w:rPr>
      </w:r>
      <w:r>
        <w:rPr>
          <w:noProof/>
        </w:rPr>
        <w:fldChar w:fldCharType="separate"/>
      </w:r>
      <w:ins w:id="1932" w:author="Rapporteur" w:date="2024-11-26T14:20:00Z">
        <w:r>
          <w:rPr>
            <w:noProof/>
          </w:rPr>
          <w:t>271</w:t>
        </w:r>
      </w:ins>
      <w:ins w:id="1933" w:author="Rapporteur" w:date="2024-11-26T14:18:00Z">
        <w:r>
          <w:rPr>
            <w:noProof/>
          </w:rPr>
          <w:fldChar w:fldCharType="end"/>
        </w:r>
      </w:ins>
    </w:p>
    <w:p w14:paraId="16BFCA56" w14:textId="619002BB" w:rsidR="00881EF7" w:rsidRDefault="00881EF7">
      <w:pPr>
        <w:pStyle w:val="TOC5"/>
        <w:rPr>
          <w:ins w:id="1934" w:author="Rapporteur" w:date="2024-11-26T14:18:00Z"/>
          <w:rFonts w:asciiTheme="minorHAnsi" w:eastAsiaTheme="minorEastAsia" w:hAnsiTheme="minorHAnsi" w:cstheme="minorBidi"/>
          <w:noProof/>
          <w:kern w:val="2"/>
          <w:sz w:val="22"/>
          <w:szCs w:val="22"/>
          <w:lang w:val="en-SE" w:eastAsia="zh-CN"/>
          <w14:ligatures w14:val="standardContextual"/>
        </w:rPr>
      </w:pPr>
      <w:ins w:id="1935" w:author="Rapporteur" w:date="2024-11-26T14:18:00Z">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_Toc183523630 \h </w:instrText>
        </w:r>
      </w:ins>
      <w:r>
        <w:rPr>
          <w:noProof/>
        </w:rPr>
      </w:r>
      <w:r>
        <w:rPr>
          <w:noProof/>
        </w:rPr>
        <w:fldChar w:fldCharType="separate"/>
      </w:r>
      <w:ins w:id="1936" w:author="Rapporteur" w:date="2024-11-26T14:20:00Z">
        <w:r>
          <w:rPr>
            <w:noProof/>
          </w:rPr>
          <w:t>274</w:t>
        </w:r>
      </w:ins>
      <w:ins w:id="1937" w:author="Rapporteur" w:date="2024-11-26T14:18:00Z">
        <w:r>
          <w:rPr>
            <w:noProof/>
          </w:rPr>
          <w:fldChar w:fldCharType="end"/>
        </w:r>
      </w:ins>
    </w:p>
    <w:p w14:paraId="56C1FE1D" w14:textId="0C720C5F" w:rsidR="00881EF7" w:rsidRDefault="00881EF7">
      <w:pPr>
        <w:pStyle w:val="TOC4"/>
        <w:rPr>
          <w:ins w:id="1938" w:author="Rapporteur" w:date="2024-11-26T14:18:00Z"/>
          <w:rFonts w:asciiTheme="minorHAnsi" w:eastAsiaTheme="minorEastAsia" w:hAnsiTheme="minorHAnsi" w:cstheme="minorBidi"/>
          <w:noProof/>
          <w:kern w:val="2"/>
          <w:sz w:val="22"/>
          <w:szCs w:val="22"/>
          <w:lang w:val="en-SE" w:eastAsia="zh-CN"/>
          <w14:ligatures w14:val="standardContextual"/>
        </w:rPr>
      </w:pPr>
      <w:ins w:id="1939" w:author="Rapporteur" w:date="2024-11-26T14:18:00Z">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FE1574">
          <w:rPr>
            <w:iCs/>
            <w:noProof/>
            <w:lang w:eastAsia="zh-CN"/>
          </w:rPr>
          <w:t>ueContexts collection</w:t>
        </w:r>
        <w:r>
          <w:rPr>
            <w:noProof/>
          </w:rPr>
          <w:tab/>
        </w:r>
        <w:r>
          <w:rPr>
            <w:noProof/>
          </w:rPr>
          <w:fldChar w:fldCharType="begin"/>
        </w:r>
        <w:r>
          <w:rPr>
            <w:noProof/>
          </w:rPr>
          <w:instrText xml:space="preserve"> PAGEREF _Toc183523631 \h </w:instrText>
        </w:r>
      </w:ins>
      <w:r>
        <w:rPr>
          <w:noProof/>
        </w:rPr>
      </w:r>
      <w:r>
        <w:rPr>
          <w:noProof/>
        </w:rPr>
        <w:fldChar w:fldCharType="separate"/>
      </w:r>
      <w:ins w:id="1940" w:author="Rapporteur" w:date="2024-11-26T14:20:00Z">
        <w:r>
          <w:rPr>
            <w:noProof/>
          </w:rPr>
          <w:t>274</w:t>
        </w:r>
      </w:ins>
      <w:ins w:id="1941" w:author="Rapporteur" w:date="2024-11-26T14:18:00Z">
        <w:r>
          <w:rPr>
            <w:noProof/>
          </w:rPr>
          <w:fldChar w:fldCharType="end"/>
        </w:r>
      </w:ins>
    </w:p>
    <w:p w14:paraId="6B3E7334" w14:textId="0FBC9468" w:rsidR="00881EF7" w:rsidRDefault="00881EF7">
      <w:pPr>
        <w:pStyle w:val="TOC5"/>
        <w:rPr>
          <w:ins w:id="1942" w:author="Rapporteur" w:date="2024-11-26T14:18:00Z"/>
          <w:rFonts w:asciiTheme="minorHAnsi" w:eastAsiaTheme="minorEastAsia" w:hAnsiTheme="minorHAnsi" w:cstheme="minorBidi"/>
          <w:noProof/>
          <w:kern w:val="2"/>
          <w:sz w:val="22"/>
          <w:szCs w:val="22"/>
          <w:lang w:val="en-SE" w:eastAsia="zh-CN"/>
          <w14:ligatures w14:val="standardContextual"/>
        </w:rPr>
      </w:pPr>
      <w:ins w:id="1943" w:author="Rapporteur" w:date="2024-11-26T14:18:00Z">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_Toc183523632 \h </w:instrText>
        </w:r>
      </w:ins>
      <w:r>
        <w:rPr>
          <w:noProof/>
        </w:rPr>
      </w:r>
      <w:r>
        <w:rPr>
          <w:noProof/>
        </w:rPr>
        <w:fldChar w:fldCharType="separate"/>
      </w:r>
      <w:ins w:id="1944" w:author="Rapporteur" w:date="2024-11-26T14:20:00Z">
        <w:r>
          <w:rPr>
            <w:noProof/>
          </w:rPr>
          <w:t>274</w:t>
        </w:r>
      </w:ins>
      <w:ins w:id="1945" w:author="Rapporteur" w:date="2024-11-26T14:18:00Z">
        <w:r>
          <w:rPr>
            <w:noProof/>
          </w:rPr>
          <w:fldChar w:fldCharType="end"/>
        </w:r>
      </w:ins>
    </w:p>
    <w:p w14:paraId="55D67578" w14:textId="5873EB06" w:rsidR="00881EF7" w:rsidRDefault="00881EF7">
      <w:pPr>
        <w:pStyle w:val="TOC5"/>
        <w:rPr>
          <w:ins w:id="1946" w:author="Rapporteur" w:date="2024-11-26T14:18:00Z"/>
          <w:rFonts w:asciiTheme="minorHAnsi" w:eastAsiaTheme="minorEastAsia" w:hAnsiTheme="minorHAnsi" w:cstheme="minorBidi"/>
          <w:noProof/>
          <w:kern w:val="2"/>
          <w:sz w:val="22"/>
          <w:szCs w:val="22"/>
          <w:lang w:val="en-SE" w:eastAsia="zh-CN"/>
          <w14:ligatures w14:val="standardContextual"/>
        </w:rPr>
      </w:pPr>
      <w:ins w:id="1947" w:author="Rapporteur" w:date="2024-11-26T14:18:00Z">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_Toc183523633 \h </w:instrText>
        </w:r>
      </w:ins>
      <w:r>
        <w:rPr>
          <w:noProof/>
        </w:rPr>
      </w:r>
      <w:r>
        <w:rPr>
          <w:noProof/>
        </w:rPr>
        <w:fldChar w:fldCharType="separate"/>
      </w:r>
      <w:ins w:id="1948" w:author="Rapporteur" w:date="2024-11-26T14:20:00Z">
        <w:r>
          <w:rPr>
            <w:noProof/>
          </w:rPr>
          <w:t>274</w:t>
        </w:r>
      </w:ins>
      <w:ins w:id="1949" w:author="Rapporteur" w:date="2024-11-26T14:18:00Z">
        <w:r>
          <w:rPr>
            <w:noProof/>
          </w:rPr>
          <w:fldChar w:fldCharType="end"/>
        </w:r>
      </w:ins>
    </w:p>
    <w:p w14:paraId="1F6565DF" w14:textId="2F3CA467" w:rsidR="00881EF7" w:rsidRDefault="00881EF7">
      <w:pPr>
        <w:pStyle w:val="TOC5"/>
        <w:rPr>
          <w:ins w:id="1950" w:author="Rapporteur" w:date="2024-11-26T14:18:00Z"/>
          <w:rFonts w:asciiTheme="minorHAnsi" w:eastAsiaTheme="minorEastAsia" w:hAnsiTheme="minorHAnsi" w:cstheme="minorBidi"/>
          <w:noProof/>
          <w:kern w:val="2"/>
          <w:sz w:val="22"/>
          <w:szCs w:val="22"/>
          <w:lang w:val="en-SE" w:eastAsia="zh-CN"/>
          <w14:ligatures w14:val="standardContextual"/>
        </w:rPr>
      </w:pPr>
      <w:ins w:id="1951" w:author="Rapporteur" w:date="2024-11-26T14:18:00Z">
        <w:r>
          <w:rPr>
            <w:noProof/>
          </w:rPr>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_Toc183523634 \h </w:instrText>
        </w:r>
      </w:ins>
      <w:r>
        <w:rPr>
          <w:noProof/>
        </w:rPr>
      </w:r>
      <w:r>
        <w:rPr>
          <w:noProof/>
        </w:rPr>
        <w:fldChar w:fldCharType="separate"/>
      </w:r>
      <w:ins w:id="1952" w:author="Rapporteur" w:date="2024-11-26T14:20:00Z">
        <w:r>
          <w:rPr>
            <w:noProof/>
          </w:rPr>
          <w:t>274</w:t>
        </w:r>
      </w:ins>
      <w:ins w:id="1953" w:author="Rapporteur" w:date="2024-11-26T14:18:00Z">
        <w:r>
          <w:rPr>
            <w:noProof/>
          </w:rPr>
          <w:fldChar w:fldCharType="end"/>
        </w:r>
      </w:ins>
    </w:p>
    <w:p w14:paraId="1001D75C" w14:textId="1FAD8C9A" w:rsidR="00881EF7" w:rsidRDefault="00881EF7">
      <w:pPr>
        <w:pStyle w:val="TOC5"/>
        <w:rPr>
          <w:ins w:id="1954" w:author="Rapporteur" w:date="2024-11-26T14:18:00Z"/>
          <w:rFonts w:asciiTheme="minorHAnsi" w:eastAsiaTheme="minorEastAsia" w:hAnsiTheme="minorHAnsi" w:cstheme="minorBidi"/>
          <w:noProof/>
          <w:kern w:val="2"/>
          <w:sz w:val="22"/>
          <w:szCs w:val="22"/>
          <w:lang w:val="en-SE" w:eastAsia="zh-CN"/>
          <w14:ligatures w14:val="standardContextual"/>
        </w:rPr>
      </w:pPr>
      <w:ins w:id="1955" w:author="Rapporteur" w:date="2024-11-26T14:18:00Z">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_Toc183523635 \h </w:instrText>
        </w:r>
      </w:ins>
      <w:r>
        <w:rPr>
          <w:noProof/>
        </w:rPr>
      </w:r>
      <w:r>
        <w:rPr>
          <w:noProof/>
        </w:rPr>
        <w:fldChar w:fldCharType="separate"/>
      </w:r>
      <w:ins w:id="1956" w:author="Rapporteur" w:date="2024-11-26T14:20:00Z">
        <w:r>
          <w:rPr>
            <w:noProof/>
          </w:rPr>
          <w:t>274</w:t>
        </w:r>
      </w:ins>
      <w:ins w:id="1957" w:author="Rapporteur" w:date="2024-11-26T14:18:00Z">
        <w:r>
          <w:rPr>
            <w:noProof/>
          </w:rPr>
          <w:fldChar w:fldCharType="end"/>
        </w:r>
      </w:ins>
    </w:p>
    <w:p w14:paraId="31AF9281" w14:textId="0C02243F" w:rsidR="00881EF7" w:rsidRDefault="00881EF7">
      <w:pPr>
        <w:pStyle w:val="TOC6"/>
        <w:rPr>
          <w:ins w:id="1958" w:author="Rapporteur" w:date="2024-11-26T14:18:00Z"/>
          <w:rFonts w:asciiTheme="minorHAnsi" w:eastAsiaTheme="minorEastAsia" w:hAnsiTheme="minorHAnsi" w:cstheme="minorBidi"/>
          <w:noProof/>
          <w:kern w:val="2"/>
          <w:sz w:val="22"/>
          <w:szCs w:val="22"/>
          <w:lang w:val="en-SE" w:eastAsia="zh-CN"/>
          <w14:ligatures w14:val="standardContextual"/>
        </w:rPr>
      </w:pPr>
      <w:ins w:id="1959" w:author="Rapporteur" w:date="2024-11-26T14:18:00Z">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_Toc183523636 \h </w:instrText>
        </w:r>
      </w:ins>
      <w:r>
        <w:rPr>
          <w:noProof/>
        </w:rPr>
      </w:r>
      <w:r>
        <w:rPr>
          <w:noProof/>
        </w:rPr>
        <w:fldChar w:fldCharType="separate"/>
      </w:r>
      <w:ins w:id="1960" w:author="Rapporteur" w:date="2024-11-26T14:20:00Z">
        <w:r>
          <w:rPr>
            <w:noProof/>
          </w:rPr>
          <w:t>274</w:t>
        </w:r>
      </w:ins>
      <w:ins w:id="1961" w:author="Rapporteur" w:date="2024-11-26T14:18:00Z">
        <w:r>
          <w:rPr>
            <w:noProof/>
          </w:rPr>
          <w:fldChar w:fldCharType="end"/>
        </w:r>
      </w:ins>
    </w:p>
    <w:p w14:paraId="37942D8A" w14:textId="18E583AB" w:rsidR="00881EF7" w:rsidRDefault="00881EF7">
      <w:pPr>
        <w:pStyle w:val="TOC6"/>
        <w:rPr>
          <w:ins w:id="1962" w:author="Rapporteur" w:date="2024-11-26T14:18:00Z"/>
          <w:rFonts w:asciiTheme="minorHAnsi" w:eastAsiaTheme="minorEastAsia" w:hAnsiTheme="minorHAnsi" w:cstheme="minorBidi"/>
          <w:noProof/>
          <w:kern w:val="2"/>
          <w:sz w:val="22"/>
          <w:szCs w:val="22"/>
          <w:lang w:val="en-SE" w:eastAsia="zh-CN"/>
          <w14:ligatures w14:val="standardContextual"/>
        </w:rPr>
      </w:pPr>
      <w:ins w:id="1963" w:author="Rapporteur" w:date="2024-11-26T14:18:00Z">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FE1574">
          <w:rPr>
            <w:noProof/>
            <w:lang w:val="en-US"/>
          </w:rPr>
          <w:t>enable-</w:t>
        </w:r>
        <w:r>
          <w:rPr>
            <w:noProof/>
            <w:lang w:eastAsia="zh-CN"/>
          </w:rPr>
          <w:t>g</w:t>
        </w:r>
        <w:r w:rsidRPr="00FE1574">
          <w:rPr>
            <w:noProof/>
            <w:lang w:val="en-US" w:eastAsia="zh-CN"/>
          </w:rPr>
          <w:t>roup-reachability</w:t>
        </w:r>
        <w:r>
          <w:rPr>
            <w:noProof/>
          </w:rPr>
          <w:tab/>
        </w:r>
        <w:r>
          <w:rPr>
            <w:noProof/>
          </w:rPr>
          <w:fldChar w:fldCharType="begin"/>
        </w:r>
        <w:r>
          <w:rPr>
            <w:noProof/>
          </w:rPr>
          <w:instrText xml:space="preserve"> PAGEREF _Toc183523637 \h </w:instrText>
        </w:r>
      </w:ins>
      <w:r>
        <w:rPr>
          <w:noProof/>
        </w:rPr>
      </w:r>
      <w:r>
        <w:rPr>
          <w:noProof/>
        </w:rPr>
        <w:fldChar w:fldCharType="separate"/>
      </w:r>
      <w:ins w:id="1964" w:author="Rapporteur" w:date="2024-11-26T14:20:00Z">
        <w:r>
          <w:rPr>
            <w:noProof/>
          </w:rPr>
          <w:t>274</w:t>
        </w:r>
      </w:ins>
      <w:ins w:id="1965" w:author="Rapporteur" w:date="2024-11-26T14:18:00Z">
        <w:r>
          <w:rPr>
            <w:noProof/>
          </w:rPr>
          <w:fldChar w:fldCharType="end"/>
        </w:r>
      </w:ins>
    </w:p>
    <w:p w14:paraId="4AA3D655" w14:textId="5D910EC8" w:rsidR="00881EF7" w:rsidRDefault="00881EF7">
      <w:pPr>
        <w:pStyle w:val="TOC7"/>
        <w:rPr>
          <w:ins w:id="1966" w:author="Rapporteur" w:date="2024-11-26T14:18:00Z"/>
          <w:rFonts w:asciiTheme="minorHAnsi" w:eastAsiaTheme="minorEastAsia" w:hAnsiTheme="minorHAnsi" w:cstheme="minorBidi"/>
          <w:noProof/>
          <w:kern w:val="2"/>
          <w:sz w:val="22"/>
          <w:szCs w:val="22"/>
          <w:lang w:val="en-SE" w:eastAsia="zh-CN"/>
          <w14:ligatures w14:val="standardContextual"/>
        </w:rPr>
      </w:pPr>
      <w:ins w:id="1967" w:author="Rapporteur" w:date="2024-11-26T14:18:00Z">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_Toc183523638 \h </w:instrText>
        </w:r>
      </w:ins>
      <w:r>
        <w:rPr>
          <w:noProof/>
        </w:rPr>
      </w:r>
      <w:r>
        <w:rPr>
          <w:noProof/>
        </w:rPr>
        <w:fldChar w:fldCharType="separate"/>
      </w:r>
      <w:ins w:id="1968" w:author="Rapporteur" w:date="2024-11-26T14:20:00Z">
        <w:r>
          <w:rPr>
            <w:noProof/>
          </w:rPr>
          <w:t>274</w:t>
        </w:r>
      </w:ins>
      <w:ins w:id="1969" w:author="Rapporteur" w:date="2024-11-26T14:18:00Z">
        <w:r>
          <w:rPr>
            <w:noProof/>
          </w:rPr>
          <w:fldChar w:fldCharType="end"/>
        </w:r>
      </w:ins>
    </w:p>
    <w:p w14:paraId="0A62547F" w14:textId="3F4F4C73" w:rsidR="00881EF7" w:rsidRDefault="00881EF7">
      <w:pPr>
        <w:pStyle w:val="TOC7"/>
        <w:rPr>
          <w:ins w:id="1970" w:author="Rapporteur" w:date="2024-11-26T14:18:00Z"/>
          <w:rFonts w:asciiTheme="minorHAnsi" w:eastAsiaTheme="minorEastAsia" w:hAnsiTheme="minorHAnsi" w:cstheme="minorBidi"/>
          <w:noProof/>
          <w:kern w:val="2"/>
          <w:sz w:val="22"/>
          <w:szCs w:val="22"/>
          <w:lang w:val="en-SE" w:eastAsia="zh-CN"/>
          <w14:ligatures w14:val="standardContextual"/>
        </w:rPr>
      </w:pPr>
      <w:ins w:id="1971" w:author="Rapporteur" w:date="2024-11-26T14:18:00Z">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_Toc183523639 \h </w:instrText>
        </w:r>
      </w:ins>
      <w:r>
        <w:rPr>
          <w:noProof/>
        </w:rPr>
      </w:r>
      <w:r>
        <w:rPr>
          <w:noProof/>
        </w:rPr>
        <w:fldChar w:fldCharType="separate"/>
      </w:r>
      <w:ins w:id="1972" w:author="Rapporteur" w:date="2024-11-26T14:20:00Z">
        <w:r>
          <w:rPr>
            <w:noProof/>
          </w:rPr>
          <w:t>274</w:t>
        </w:r>
      </w:ins>
      <w:ins w:id="1973" w:author="Rapporteur" w:date="2024-11-26T14:18:00Z">
        <w:r>
          <w:rPr>
            <w:noProof/>
          </w:rPr>
          <w:fldChar w:fldCharType="end"/>
        </w:r>
      </w:ins>
    </w:p>
    <w:p w14:paraId="795048E7" w14:textId="5738BF2E" w:rsidR="00881EF7" w:rsidRDefault="00881EF7">
      <w:pPr>
        <w:pStyle w:val="TOC3"/>
        <w:rPr>
          <w:ins w:id="1974" w:author="Rapporteur" w:date="2024-11-26T14:18:00Z"/>
          <w:rFonts w:asciiTheme="minorHAnsi" w:eastAsiaTheme="minorEastAsia" w:hAnsiTheme="minorHAnsi" w:cstheme="minorBidi"/>
          <w:noProof/>
          <w:kern w:val="2"/>
          <w:sz w:val="22"/>
          <w:szCs w:val="22"/>
          <w:lang w:val="en-SE" w:eastAsia="zh-CN"/>
          <w14:ligatures w14:val="standardContextual"/>
        </w:rPr>
      </w:pPr>
      <w:ins w:id="1975" w:author="Rapporteur" w:date="2024-11-26T14:18:00Z">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_Toc183523640 \h </w:instrText>
        </w:r>
      </w:ins>
      <w:r>
        <w:rPr>
          <w:noProof/>
        </w:rPr>
      </w:r>
      <w:r>
        <w:rPr>
          <w:noProof/>
        </w:rPr>
        <w:fldChar w:fldCharType="separate"/>
      </w:r>
      <w:ins w:id="1976" w:author="Rapporteur" w:date="2024-11-26T14:20:00Z">
        <w:r>
          <w:rPr>
            <w:noProof/>
          </w:rPr>
          <w:t>276</w:t>
        </w:r>
      </w:ins>
      <w:ins w:id="1977" w:author="Rapporteur" w:date="2024-11-26T14:18:00Z">
        <w:r>
          <w:rPr>
            <w:noProof/>
          </w:rPr>
          <w:fldChar w:fldCharType="end"/>
        </w:r>
      </w:ins>
    </w:p>
    <w:p w14:paraId="1809ABAC" w14:textId="17ED54CC" w:rsidR="00881EF7" w:rsidRDefault="00881EF7">
      <w:pPr>
        <w:pStyle w:val="TOC3"/>
        <w:rPr>
          <w:ins w:id="1978" w:author="Rapporteur" w:date="2024-11-26T14:18:00Z"/>
          <w:rFonts w:asciiTheme="minorHAnsi" w:eastAsiaTheme="minorEastAsia" w:hAnsiTheme="minorHAnsi" w:cstheme="minorBidi"/>
          <w:noProof/>
          <w:kern w:val="2"/>
          <w:sz w:val="22"/>
          <w:szCs w:val="22"/>
          <w:lang w:val="en-SE" w:eastAsia="zh-CN"/>
          <w14:ligatures w14:val="standardContextual"/>
        </w:rPr>
      </w:pPr>
      <w:ins w:id="1979" w:author="Rapporteur" w:date="2024-11-26T14:18:00Z">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_Toc183523641 \h </w:instrText>
        </w:r>
      </w:ins>
      <w:r>
        <w:rPr>
          <w:noProof/>
        </w:rPr>
      </w:r>
      <w:r>
        <w:rPr>
          <w:noProof/>
        </w:rPr>
        <w:fldChar w:fldCharType="separate"/>
      </w:r>
      <w:ins w:id="1980" w:author="Rapporteur" w:date="2024-11-26T14:20:00Z">
        <w:r>
          <w:rPr>
            <w:noProof/>
          </w:rPr>
          <w:t>276</w:t>
        </w:r>
      </w:ins>
      <w:ins w:id="1981" w:author="Rapporteur" w:date="2024-11-26T14:18:00Z">
        <w:r>
          <w:rPr>
            <w:noProof/>
          </w:rPr>
          <w:fldChar w:fldCharType="end"/>
        </w:r>
      </w:ins>
    </w:p>
    <w:p w14:paraId="460BB2BC" w14:textId="6401989E" w:rsidR="00881EF7" w:rsidRDefault="00881EF7">
      <w:pPr>
        <w:pStyle w:val="TOC4"/>
        <w:rPr>
          <w:ins w:id="1982" w:author="Rapporteur" w:date="2024-11-26T14:18:00Z"/>
          <w:rFonts w:asciiTheme="minorHAnsi" w:eastAsiaTheme="minorEastAsia" w:hAnsiTheme="minorHAnsi" w:cstheme="minorBidi"/>
          <w:noProof/>
          <w:kern w:val="2"/>
          <w:sz w:val="22"/>
          <w:szCs w:val="22"/>
          <w:lang w:val="en-SE" w:eastAsia="zh-CN"/>
          <w14:ligatures w14:val="standardContextual"/>
        </w:rPr>
      </w:pPr>
      <w:ins w:id="1983" w:author="Rapporteur" w:date="2024-11-26T14:18:00Z">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_Toc183523642 \h </w:instrText>
        </w:r>
      </w:ins>
      <w:r>
        <w:rPr>
          <w:noProof/>
        </w:rPr>
      </w:r>
      <w:r>
        <w:rPr>
          <w:noProof/>
        </w:rPr>
        <w:fldChar w:fldCharType="separate"/>
      </w:r>
      <w:ins w:id="1984" w:author="Rapporteur" w:date="2024-11-26T14:20:00Z">
        <w:r>
          <w:rPr>
            <w:noProof/>
          </w:rPr>
          <w:t>276</w:t>
        </w:r>
      </w:ins>
      <w:ins w:id="1985" w:author="Rapporteur" w:date="2024-11-26T14:18:00Z">
        <w:r>
          <w:rPr>
            <w:noProof/>
          </w:rPr>
          <w:fldChar w:fldCharType="end"/>
        </w:r>
      </w:ins>
    </w:p>
    <w:p w14:paraId="49D4BA8D" w14:textId="7E46C291" w:rsidR="00881EF7" w:rsidRDefault="00881EF7">
      <w:pPr>
        <w:pStyle w:val="TOC4"/>
        <w:rPr>
          <w:ins w:id="1986" w:author="Rapporteur" w:date="2024-11-26T14:18:00Z"/>
          <w:rFonts w:asciiTheme="minorHAnsi" w:eastAsiaTheme="minorEastAsia" w:hAnsiTheme="minorHAnsi" w:cstheme="minorBidi"/>
          <w:noProof/>
          <w:kern w:val="2"/>
          <w:sz w:val="22"/>
          <w:szCs w:val="22"/>
          <w:lang w:val="en-SE" w:eastAsia="zh-CN"/>
          <w14:ligatures w14:val="standardContextual"/>
        </w:rPr>
      </w:pPr>
      <w:ins w:id="1987" w:author="Rapporteur" w:date="2024-11-26T14:18:00Z">
        <w:r>
          <w:rPr>
            <w:noProof/>
          </w:rPr>
          <w:t>6.3.5.2</w:t>
        </w:r>
        <w:r>
          <w:rPr>
            <w:rFonts w:asciiTheme="minorHAnsi" w:eastAsiaTheme="minorEastAsia" w:hAnsiTheme="minorHAnsi" w:cstheme="minorBidi"/>
            <w:noProof/>
            <w:kern w:val="2"/>
            <w:sz w:val="22"/>
            <w:szCs w:val="22"/>
            <w:lang w:val="en-SE" w:eastAsia="zh-CN"/>
            <w14:ligatures w14:val="standardContextual"/>
          </w:rPr>
          <w:tab/>
        </w:r>
        <w:r w:rsidRPr="00FE1574">
          <w:rPr>
            <w:noProof/>
            <w:lang w:eastAsia="zh-CN"/>
          </w:rPr>
          <w:t>UE Reachability Info Notify</w:t>
        </w:r>
        <w:r>
          <w:rPr>
            <w:noProof/>
          </w:rPr>
          <w:tab/>
        </w:r>
        <w:r>
          <w:rPr>
            <w:noProof/>
          </w:rPr>
          <w:fldChar w:fldCharType="begin"/>
        </w:r>
        <w:r>
          <w:rPr>
            <w:noProof/>
          </w:rPr>
          <w:instrText xml:space="preserve"> PAGEREF _Toc183523643 \h </w:instrText>
        </w:r>
      </w:ins>
      <w:r>
        <w:rPr>
          <w:noProof/>
        </w:rPr>
      </w:r>
      <w:r>
        <w:rPr>
          <w:noProof/>
        </w:rPr>
        <w:fldChar w:fldCharType="separate"/>
      </w:r>
      <w:ins w:id="1988" w:author="Rapporteur" w:date="2024-11-26T14:20:00Z">
        <w:r>
          <w:rPr>
            <w:noProof/>
          </w:rPr>
          <w:t>276</w:t>
        </w:r>
      </w:ins>
      <w:ins w:id="1989" w:author="Rapporteur" w:date="2024-11-26T14:18:00Z">
        <w:r>
          <w:rPr>
            <w:noProof/>
          </w:rPr>
          <w:fldChar w:fldCharType="end"/>
        </w:r>
      </w:ins>
    </w:p>
    <w:p w14:paraId="01058E6A" w14:textId="77944667" w:rsidR="00881EF7" w:rsidRDefault="00881EF7">
      <w:pPr>
        <w:pStyle w:val="TOC5"/>
        <w:rPr>
          <w:ins w:id="1990" w:author="Rapporteur" w:date="2024-11-26T14:18:00Z"/>
          <w:rFonts w:asciiTheme="minorHAnsi" w:eastAsiaTheme="minorEastAsia" w:hAnsiTheme="minorHAnsi" w:cstheme="minorBidi"/>
          <w:noProof/>
          <w:kern w:val="2"/>
          <w:sz w:val="22"/>
          <w:szCs w:val="22"/>
          <w:lang w:val="en-SE" w:eastAsia="zh-CN"/>
          <w14:ligatures w14:val="standardContextual"/>
        </w:rPr>
      </w:pPr>
      <w:ins w:id="1991" w:author="Rapporteur" w:date="2024-11-26T14:18:00Z">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_Toc183523644 \h </w:instrText>
        </w:r>
      </w:ins>
      <w:r>
        <w:rPr>
          <w:noProof/>
        </w:rPr>
      </w:r>
      <w:r>
        <w:rPr>
          <w:noProof/>
        </w:rPr>
        <w:fldChar w:fldCharType="separate"/>
      </w:r>
      <w:ins w:id="1992" w:author="Rapporteur" w:date="2024-11-26T14:20:00Z">
        <w:r>
          <w:rPr>
            <w:noProof/>
          </w:rPr>
          <w:t>276</w:t>
        </w:r>
      </w:ins>
      <w:ins w:id="1993" w:author="Rapporteur" w:date="2024-11-26T14:18:00Z">
        <w:r>
          <w:rPr>
            <w:noProof/>
          </w:rPr>
          <w:fldChar w:fldCharType="end"/>
        </w:r>
      </w:ins>
    </w:p>
    <w:p w14:paraId="4D352E28" w14:textId="3585BBF0" w:rsidR="00881EF7" w:rsidRDefault="00881EF7">
      <w:pPr>
        <w:pStyle w:val="TOC5"/>
        <w:rPr>
          <w:ins w:id="1994" w:author="Rapporteur" w:date="2024-11-26T14:18:00Z"/>
          <w:rFonts w:asciiTheme="minorHAnsi" w:eastAsiaTheme="minorEastAsia" w:hAnsiTheme="minorHAnsi" w:cstheme="minorBidi"/>
          <w:noProof/>
          <w:kern w:val="2"/>
          <w:sz w:val="22"/>
          <w:szCs w:val="22"/>
          <w:lang w:val="en-SE" w:eastAsia="zh-CN"/>
          <w14:ligatures w14:val="standardContextual"/>
        </w:rPr>
      </w:pPr>
      <w:ins w:id="1995" w:author="Rapporteur" w:date="2024-11-26T14:18:00Z">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_Toc183523645 \h </w:instrText>
        </w:r>
      </w:ins>
      <w:r>
        <w:rPr>
          <w:noProof/>
        </w:rPr>
      </w:r>
      <w:r>
        <w:rPr>
          <w:noProof/>
        </w:rPr>
        <w:fldChar w:fldCharType="separate"/>
      </w:r>
      <w:ins w:id="1996" w:author="Rapporteur" w:date="2024-11-26T14:20:00Z">
        <w:r>
          <w:rPr>
            <w:noProof/>
          </w:rPr>
          <w:t>276</w:t>
        </w:r>
      </w:ins>
      <w:ins w:id="1997" w:author="Rapporteur" w:date="2024-11-26T14:18:00Z">
        <w:r>
          <w:rPr>
            <w:noProof/>
          </w:rPr>
          <w:fldChar w:fldCharType="end"/>
        </w:r>
      </w:ins>
    </w:p>
    <w:p w14:paraId="0C389079" w14:textId="0EF5DCC8" w:rsidR="00881EF7" w:rsidRDefault="00881EF7">
      <w:pPr>
        <w:pStyle w:val="TOC6"/>
        <w:rPr>
          <w:ins w:id="1998" w:author="Rapporteur" w:date="2024-11-26T14:18:00Z"/>
          <w:rFonts w:asciiTheme="minorHAnsi" w:eastAsiaTheme="minorEastAsia" w:hAnsiTheme="minorHAnsi" w:cstheme="minorBidi"/>
          <w:noProof/>
          <w:kern w:val="2"/>
          <w:sz w:val="22"/>
          <w:szCs w:val="22"/>
          <w:lang w:val="en-SE" w:eastAsia="zh-CN"/>
          <w14:ligatures w14:val="standardContextual"/>
        </w:rPr>
      </w:pPr>
      <w:ins w:id="1999" w:author="Rapporteur" w:date="2024-11-26T14:18:00Z">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_Toc183523646 \h </w:instrText>
        </w:r>
      </w:ins>
      <w:r>
        <w:rPr>
          <w:noProof/>
        </w:rPr>
      </w:r>
      <w:r>
        <w:rPr>
          <w:noProof/>
        </w:rPr>
        <w:fldChar w:fldCharType="separate"/>
      </w:r>
      <w:ins w:id="2000" w:author="Rapporteur" w:date="2024-11-26T14:20:00Z">
        <w:r>
          <w:rPr>
            <w:noProof/>
          </w:rPr>
          <w:t>276</w:t>
        </w:r>
      </w:ins>
      <w:ins w:id="2001" w:author="Rapporteur" w:date="2024-11-26T14:18:00Z">
        <w:r>
          <w:rPr>
            <w:noProof/>
          </w:rPr>
          <w:fldChar w:fldCharType="end"/>
        </w:r>
      </w:ins>
    </w:p>
    <w:p w14:paraId="710B2C06" w14:textId="285015B5" w:rsidR="00881EF7" w:rsidRDefault="00881EF7">
      <w:pPr>
        <w:pStyle w:val="TOC3"/>
        <w:rPr>
          <w:ins w:id="2002" w:author="Rapporteur" w:date="2024-11-26T14:18:00Z"/>
          <w:rFonts w:asciiTheme="minorHAnsi" w:eastAsiaTheme="minorEastAsia" w:hAnsiTheme="minorHAnsi" w:cstheme="minorBidi"/>
          <w:noProof/>
          <w:kern w:val="2"/>
          <w:sz w:val="22"/>
          <w:szCs w:val="22"/>
          <w:lang w:val="en-SE" w:eastAsia="zh-CN"/>
          <w14:ligatures w14:val="standardContextual"/>
        </w:rPr>
      </w:pPr>
      <w:ins w:id="2003" w:author="Rapporteur" w:date="2024-11-26T14:18:00Z">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_Toc183523647 \h </w:instrText>
        </w:r>
      </w:ins>
      <w:r>
        <w:rPr>
          <w:noProof/>
        </w:rPr>
      </w:r>
      <w:r>
        <w:rPr>
          <w:noProof/>
        </w:rPr>
        <w:fldChar w:fldCharType="separate"/>
      </w:r>
      <w:ins w:id="2004" w:author="Rapporteur" w:date="2024-11-26T14:20:00Z">
        <w:r>
          <w:rPr>
            <w:noProof/>
          </w:rPr>
          <w:t>277</w:t>
        </w:r>
      </w:ins>
      <w:ins w:id="2005" w:author="Rapporteur" w:date="2024-11-26T14:18:00Z">
        <w:r>
          <w:rPr>
            <w:noProof/>
          </w:rPr>
          <w:fldChar w:fldCharType="end"/>
        </w:r>
      </w:ins>
    </w:p>
    <w:p w14:paraId="54A4D99D" w14:textId="506B1288" w:rsidR="00881EF7" w:rsidRDefault="00881EF7">
      <w:pPr>
        <w:pStyle w:val="TOC4"/>
        <w:rPr>
          <w:ins w:id="2006" w:author="Rapporteur" w:date="2024-11-26T14:18:00Z"/>
          <w:rFonts w:asciiTheme="minorHAnsi" w:eastAsiaTheme="minorEastAsia" w:hAnsiTheme="minorHAnsi" w:cstheme="minorBidi"/>
          <w:noProof/>
          <w:kern w:val="2"/>
          <w:sz w:val="22"/>
          <w:szCs w:val="22"/>
          <w:lang w:val="en-SE" w:eastAsia="zh-CN"/>
          <w14:ligatures w14:val="standardContextual"/>
        </w:rPr>
      </w:pPr>
      <w:ins w:id="2007" w:author="Rapporteur" w:date="2024-11-26T14:18:00Z">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_Toc183523648 \h </w:instrText>
        </w:r>
      </w:ins>
      <w:r>
        <w:rPr>
          <w:noProof/>
        </w:rPr>
      </w:r>
      <w:r>
        <w:rPr>
          <w:noProof/>
        </w:rPr>
        <w:fldChar w:fldCharType="separate"/>
      </w:r>
      <w:ins w:id="2008" w:author="Rapporteur" w:date="2024-11-26T14:20:00Z">
        <w:r>
          <w:rPr>
            <w:noProof/>
          </w:rPr>
          <w:t>277</w:t>
        </w:r>
      </w:ins>
      <w:ins w:id="2009" w:author="Rapporteur" w:date="2024-11-26T14:18:00Z">
        <w:r>
          <w:rPr>
            <w:noProof/>
          </w:rPr>
          <w:fldChar w:fldCharType="end"/>
        </w:r>
      </w:ins>
    </w:p>
    <w:p w14:paraId="533D4A8E" w14:textId="11448EEF" w:rsidR="00881EF7" w:rsidRDefault="00881EF7">
      <w:pPr>
        <w:pStyle w:val="TOC4"/>
        <w:rPr>
          <w:ins w:id="2010" w:author="Rapporteur" w:date="2024-11-26T14:18:00Z"/>
          <w:rFonts w:asciiTheme="minorHAnsi" w:eastAsiaTheme="minorEastAsia" w:hAnsiTheme="minorHAnsi" w:cstheme="minorBidi"/>
          <w:noProof/>
          <w:kern w:val="2"/>
          <w:sz w:val="22"/>
          <w:szCs w:val="22"/>
          <w:lang w:val="en-SE" w:eastAsia="zh-CN"/>
          <w14:ligatures w14:val="standardContextual"/>
        </w:rPr>
      </w:pPr>
      <w:ins w:id="2011" w:author="Rapporteur" w:date="2024-11-26T14:18:00Z">
        <w:r w:rsidRPr="00FE1574">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_Toc183523649 \h </w:instrText>
        </w:r>
      </w:ins>
      <w:r>
        <w:rPr>
          <w:noProof/>
        </w:rPr>
      </w:r>
      <w:r>
        <w:rPr>
          <w:noProof/>
        </w:rPr>
        <w:fldChar w:fldCharType="separate"/>
      </w:r>
      <w:ins w:id="2012" w:author="Rapporteur" w:date="2024-11-26T14:20:00Z">
        <w:r>
          <w:rPr>
            <w:noProof/>
          </w:rPr>
          <w:t>278</w:t>
        </w:r>
      </w:ins>
      <w:ins w:id="2013" w:author="Rapporteur" w:date="2024-11-26T14:18:00Z">
        <w:r>
          <w:rPr>
            <w:noProof/>
          </w:rPr>
          <w:fldChar w:fldCharType="end"/>
        </w:r>
      </w:ins>
    </w:p>
    <w:p w14:paraId="7162005A" w14:textId="7C34528D" w:rsidR="00881EF7" w:rsidRDefault="00881EF7">
      <w:pPr>
        <w:pStyle w:val="TOC5"/>
        <w:rPr>
          <w:ins w:id="2014" w:author="Rapporteur" w:date="2024-11-26T14:18:00Z"/>
          <w:rFonts w:asciiTheme="minorHAnsi" w:eastAsiaTheme="minorEastAsia" w:hAnsiTheme="minorHAnsi" w:cstheme="minorBidi"/>
          <w:noProof/>
          <w:kern w:val="2"/>
          <w:sz w:val="22"/>
          <w:szCs w:val="22"/>
          <w:lang w:val="en-SE" w:eastAsia="zh-CN"/>
          <w14:ligatures w14:val="standardContextual"/>
        </w:rPr>
      </w:pPr>
      <w:ins w:id="2015" w:author="Rapporteur" w:date="2024-11-26T14:18:00Z">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_Toc183523650 \h </w:instrText>
        </w:r>
      </w:ins>
      <w:r>
        <w:rPr>
          <w:noProof/>
        </w:rPr>
      </w:r>
      <w:r>
        <w:rPr>
          <w:noProof/>
        </w:rPr>
        <w:fldChar w:fldCharType="separate"/>
      </w:r>
      <w:ins w:id="2016" w:author="Rapporteur" w:date="2024-11-26T14:20:00Z">
        <w:r>
          <w:rPr>
            <w:noProof/>
          </w:rPr>
          <w:t>278</w:t>
        </w:r>
      </w:ins>
      <w:ins w:id="2017" w:author="Rapporteur" w:date="2024-11-26T14:18:00Z">
        <w:r>
          <w:rPr>
            <w:noProof/>
          </w:rPr>
          <w:fldChar w:fldCharType="end"/>
        </w:r>
      </w:ins>
    </w:p>
    <w:p w14:paraId="57B46392" w14:textId="52774BA2" w:rsidR="00881EF7" w:rsidRDefault="00881EF7">
      <w:pPr>
        <w:pStyle w:val="TOC5"/>
        <w:rPr>
          <w:ins w:id="2018" w:author="Rapporteur" w:date="2024-11-26T14:18:00Z"/>
          <w:rFonts w:asciiTheme="minorHAnsi" w:eastAsiaTheme="minorEastAsia" w:hAnsiTheme="minorHAnsi" w:cstheme="minorBidi"/>
          <w:noProof/>
          <w:kern w:val="2"/>
          <w:sz w:val="22"/>
          <w:szCs w:val="22"/>
          <w:lang w:val="en-SE" w:eastAsia="zh-CN"/>
          <w14:ligatures w14:val="standardContextual"/>
        </w:rPr>
      </w:pPr>
      <w:ins w:id="2019" w:author="Rapporteur" w:date="2024-11-26T14:18:00Z">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_Toc183523651 \h </w:instrText>
        </w:r>
      </w:ins>
      <w:r>
        <w:rPr>
          <w:noProof/>
        </w:rPr>
      </w:r>
      <w:r>
        <w:rPr>
          <w:noProof/>
        </w:rPr>
        <w:fldChar w:fldCharType="separate"/>
      </w:r>
      <w:ins w:id="2020" w:author="Rapporteur" w:date="2024-11-26T14:20:00Z">
        <w:r>
          <w:rPr>
            <w:noProof/>
          </w:rPr>
          <w:t>279</w:t>
        </w:r>
      </w:ins>
      <w:ins w:id="2021" w:author="Rapporteur" w:date="2024-11-26T14:18:00Z">
        <w:r>
          <w:rPr>
            <w:noProof/>
          </w:rPr>
          <w:fldChar w:fldCharType="end"/>
        </w:r>
      </w:ins>
    </w:p>
    <w:p w14:paraId="3E5CC104" w14:textId="176F9978" w:rsidR="00881EF7" w:rsidRDefault="00881EF7">
      <w:pPr>
        <w:pStyle w:val="TOC5"/>
        <w:rPr>
          <w:ins w:id="2022" w:author="Rapporteur" w:date="2024-11-26T14:18:00Z"/>
          <w:rFonts w:asciiTheme="minorHAnsi" w:eastAsiaTheme="minorEastAsia" w:hAnsiTheme="minorHAnsi" w:cstheme="minorBidi"/>
          <w:noProof/>
          <w:kern w:val="2"/>
          <w:sz w:val="22"/>
          <w:szCs w:val="22"/>
          <w:lang w:val="en-SE" w:eastAsia="zh-CN"/>
          <w14:ligatures w14:val="standardContextual"/>
        </w:rPr>
      </w:pPr>
      <w:ins w:id="2023" w:author="Rapporteur" w:date="2024-11-26T14:18:00Z">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_Toc183523652 \h </w:instrText>
        </w:r>
      </w:ins>
      <w:r>
        <w:rPr>
          <w:noProof/>
        </w:rPr>
      </w:r>
      <w:r>
        <w:rPr>
          <w:noProof/>
        </w:rPr>
        <w:fldChar w:fldCharType="separate"/>
      </w:r>
      <w:ins w:id="2024" w:author="Rapporteur" w:date="2024-11-26T14:20:00Z">
        <w:r>
          <w:rPr>
            <w:noProof/>
          </w:rPr>
          <w:t>279</w:t>
        </w:r>
      </w:ins>
      <w:ins w:id="2025" w:author="Rapporteur" w:date="2024-11-26T14:18:00Z">
        <w:r>
          <w:rPr>
            <w:noProof/>
          </w:rPr>
          <w:fldChar w:fldCharType="end"/>
        </w:r>
      </w:ins>
    </w:p>
    <w:p w14:paraId="07657C4A" w14:textId="6EB5D000" w:rsidR="00881EF7" w:rsidRDefault="00881EF7">
      <w:pPr>
        <w:pStyle w:val="TOC5"/>
        <w:rPr>
          <w:ins w:id="2026" w:author="Rapporteur" w:date="2024-11-26T14:18:00Z"/>
          <w:rFonts w:asciiTheme="minorHAnsi" w:eastAsiaTheme="minorEastAsia" w:hAnsiTheme="minorHAnsi" w:cstheme="minorBidi"/>
          <w:noProof/>
          <w:kern w:val="2"/>
          <w:sz w:val="22"/>
          <w:szCs w:val="22"/>
          <w:lang w:val="en-SE" w:eastAsia="zh-CN"/>
          <w14:ligatures w14:val="standardContextual"/>
        </w:rPr>
      </w:pPr>
      <w:ins w:id="2027" w:author="Rapporteur" w:date="2024-11-26T14:18:00Z">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_Toc183523653 \h </w:instrText>
        </w:r>
      </w:ins>
      <w:r>
        <w:rPr>
          <w:noProof/>
        </w:rPr>
      </w:r>
      <w:r>
        <w:rPr>
          <w:noProof/>
        </w:rPr>
        <w:fldChar w:fldCharType="separate"/>
      </w:r>
      <w:ins w:id="2028" w:author="Rapporteur" w:date="2024-11-26T14:20:00Z">
        <w:r>
          <w:rPr>
            <w:noProof/>
          </w:rPr>
          <w:t>280</w:t>
        </w:r>
      </w:ins>
      <w:ins w:id="2029" w:author="Rapporteur" w:date="2024-11-26T14:18:00Z">
        <w:r>
          <w:rPr>
            <w:noProof/>
          </w:rPr>
          <w:fldChar w:fldCharType="end"/>
        </w:r>
      </w:ins>
    </w:p>
    <w:p w14:paraId="5B5DE172" w14:textId="597FC16B" w:rsidR="00881EF7" w:rsidRDefault="00881EF7">
      <w:pPr>
        <w:pStyle w:val="TOC5"/>
        <w:rPr>
          <w:ins w:id="2030" w:author="Rapporteur" w:date="2024-11-26T14:18:00Z"/>
          <w:rFonts w:asciiTheme="minorHAnsi" w:eastAsiaTheme="minorEastAsia" w:hAnsiTheme="minorHAnsi" w:cstheme="minorBidi"/>
          <w:noProof/>
          <w:kern w:val="2"/>
          <w:sz w:val="22"/>
          <w:szCs w:val="22"/>
          <w:lang w:val="en-SE" w:eastAsia="zh-CN"/>
          <w14:ligatures w14:val="standardContextual"/>
        </w:rPr>
      </w:pPr>
      <w:ins w:id="2031" w:author="Rapporteur" w:date="2024-11-26T14:18:00Z">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_Toc183523654 \h </w:instrText>
        </w:r>
      </w:ins>
      <w:r>
        <w:rPr>
          <w:noProof/>
        </w:rPr>
      </w:r>
      <w:r>
        <w:rPr>
          <w:noProof/>
        </w:rPr>
        <w:fldChar w:fldCharType="separate"/>
      </w:r>
      <w:ins w:id="2032" w:author="Rapporteur" w:date="2024-11-26T14:20:00Z">
        <w:r>
          <w:rPr>
            <w:noProof/>
          </w:rPr>
          <w:t>280</w:t>
        </w:r>
      </w:ins>
      <w:ins w:id="2033" w:author="Rapporteur" w:date="2024-11-26T14:18:00Z">
        <w:r>
          <w:rPr>
            <w:noProof/>
          </w:rPr>
          <w:fldChar w:fldCharType="end"/>
        </w:r>
      </w:ins>
    </w:p>
    <w:p w14:paraId="3B9EC5F4" w14:textId="2A736AF6" w:rsidR="00881EF7" w:rsidRDefault="00881EF7">
      <w:pPr>
        <w:pStyle w:val="TOC5"/>
        <w:rPr>
          <w:ins w:id="2034" w:author="Rapporteur" w:date="2024-11-26T14:18:00Z"/>
          <w:rFonts w:asciiTheme="minorHAnsi" w:eastAsiaTheme="minorEastAsia" w:hAnsiTheme="minorHAnsi" w:cstheme="minorBidi"/>
          <w:noProof/>
          <w:kern w:val="2"/>
          <w:sz w:val="22"/>
          <w:szCs w:val="22"/>
          <w:lang w:val="en-SE" w:eastAsia="zh-CN"/>
          <w14:ligatures w14:val="standardContextual"/>
        </w:rPr>
      </w:pPr>
      <w:ins w:id="2035" w:author="Rapporteur" w:date="2024-11-26T14:18:00Z">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_Toc183523655 \h </w:instrText>
        </w:r>
      </w:ins>
      <w:r>
        <w:rPr>
          <w:noProof/>
        </w:rPr>
      </w:r>
      <w:r>
        <w:rPr>
          <w:noProof/>
        </w:rPr>
        <w:fldChar w:fldCharType="separate"/>
      </w:r>
      <w:ins w:id="2036" w:author="Rapporteur" w:date="2024-11-26T14:20:00Z">
        <w:r>
          <w:rPr>
            <w:noProof/>
          </w:rPr>
          <w:t>280</w:t>
        </w:r>
      </w:ins>
      <w:ins w:id="2037" w:author="Rapporteur" w:date="2024-11-26T14:18:00Z">
        <w:r>
          <w:rPr>
            <w:noProof/>
          </w:rPr>
          <w:fldChar w:fldCharType="end"/>
        </w:r>
      </w:ins>
    </w:p>
    <w:p w14:paraId="551CFEED" w14:textId="22981E5F" w:rsidR="00881EF7" w:rsidRDefault="00881EF7">
      <w:pPr>
        <w:pStyle w:val="TOC5"/>
        <w:rPr>
          <w:ins w:id="2038" w:author="Rapporteur" w:date="2024-11-26T14:18:00Z"/>
          <w:rFonts w:asciiTheme="minorHAnsi" w:eastAsiaTheme="minorEastAsia" w:hAnsiTheme="minorHAnsi" w:cstheme="minorBidi"/>
          <w:noProof/>
          <w:kern w:val="2"/>
          <w:sz w:val="22"/>
          <w:szCs w:val="22"/>
          <w:lang w:val="en-SE" w:eastAsia="zh-CN"/>
          <w14:ligatures w14:val="standardContextual"/>
        </w:rPr>
      </w:pPr>
      <w:ins w:id="2039" w:author="Rapporteur" w:date="2024-11-26T14:18:00Z">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_Toc183523656 \h </w:instrText>
        </w:r>
      </w:ins>
      <w:r>
        <w:rPr>
          <w:noProof/>
        </w:rPr>
      </w:r>
      <w:r>
        <w:rPr>
          <w:noProof/>
        </w:rPr>
        <w:fldChar w:fldCharType="separate"/>
      </w:r>
      <w:ins w:id="2040" w:author="Rapporteur" w:date="2024-11-26T14:20:00Z">
        <w:r>
          <w:rPr>
            <w:noProof/>
          </w:rPr>
          <w:t>281</w:t>
        </w:r>
      </w:ins>
      <w:ins w:id="2041" w:author="Rapporteur" w:date="2024-11-26T14:18:00Z">
        <w:r>
          <w:rPr>
            <w:noProof/>
          </w:rPr>
          <w:fldChar w:fldCharType="end"/>
        </w:r>
      </w:ins>
    </w:p>
    <w:p w14:paraId="546CA968" w14:textId="440905B6" w:rsidR="00881EF7" w:rsidRDefault="00881EF7">
      <w:pPr>
        <w:pStyle w:val="TOC5"/>
        <w:rPr>
          <w:ins w:id="2042" w:author="Rapporteur" w:date="2024-11-26T14:18:00Z"/>
          <w:rFonts w:asciiTheme="minorHAnsi" w:eastAsiaTheme="minorEastAsia" w:hAnsiTheme="minorHAnsi" w:cstheme="minorBidi"/>
          <w:noProof/>
          <w:kern w:val="2"/>
          <w:sz w:val="22"/>
          <w:szCs w:val="22"/>
          <w:lang w:val="en-SE" w:eastAsia="zh-CN"/>
          <w14:ligatures w14:val="standardContextual"/>
        </w:rPr>
      </w:pPr>
      <w:ins w:id="2043" w:author="Rapporteur" w:date="2024-11-26T14:18:00Z">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_Toc183523657 \h </w:instrText>
        </w:r>
      </w:ins>
      <w:r>
        <w:rPr>
          <w:noProof/>
        </w:rPr>
      </w:r>
      <w:r>
        <w:rPr>
          <w:noProof/>
        </w:rPr>
        <w:fldChar w:fldCharType="separate"/>
      </w:r>
      <w:ins w:id="2044" w:author="Rapporteur" w:date="2024-11-26T14:20:00Z">
        <w:r>
          <w:rPr>
            <w:noProof/>
          </w:rPr>
          <w:t>281</w:t>
        </w:r>
      </w:ins>
      <w:ins w:id="2045" w:author="Rapporteur" w:date="2024-11-26T14:18:00Z">
        <w:r>
          <w:rPr>
            <w:noProof/>
          </w:rPr>
          <w:fldChar w:fldCharType="end"/>
        </w:r>
      </w:ins>
    </w:p>
    <w:p w14:paraId="67ABD66B" w14:textId="32DF1620" w:rsidR="00881EF7" w:rsidRDefault="00881EF7">
      <w:pPr>
        <w:pStyle w:val="TOC5"/>
        <w:rPr>
          <w:ins w:id="2046" w:author="Rapporteur" w:date="2024-11-26T14:18:00Z"/>
          <w:rFonts w:asciiTheme="minorHAnsi" w:eastAsiaTheme="minorEastAsia" w:hAnsiTheme="minorHAnsi" w:cstheme="minorBidi"/>
          <w:noProof/>
          <w:kern w:val="2"/>
          <w:sz w:val="22"/>
          <w:szCs w:val="22"/>
          <w:lang w:val="en-SE" w:eastAsia="zh-CN"/>
          <w14:ligatures w14:val="standardContextual"/>
        </w:rPr>
      </w:pPr>
      <w:ins w:id="2047" w:author="Rapporteur" w:date="2024-11-26T14:18:00Z">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_Toc183523658 \h </w:instrText>
        </w:r>
      </w:ins>
      <w:r>
        <w:rPr>
          <w:noProof/>
        </w:rPr>
      </w:r>
      <w:r>
        <w:rPr>
          <w:noProof/>
        </w:rPr>
        <w:fldChar w:fldCharType="separate"/>
      </w:r>
      <w:ins w:id="2048" w:author="Rapporteur" w:date="2024-11-26T14:20:00Z">
        <w:r>
          <w:rPr>
            <w:noProof/>
          </w:rPr>
          <w:t>281</w:t>
        </w:r>
      </w:ins>
      <w:ins w:id="2049" w:author="Rapporteur" w:date="2024-11-26T14:18:00Z">
        <w:r>
          <w:rPr>
            <w:noProof/>
          </w:rPr>
          <w:fldChar w:fldCharType="end"/>
        </w:r>
      </w:ins>
    </w:p>
    <w:p w14:paraId="464DA654" w14:textId="0DB5C2B5" w:rsidR="00881EF7" w:rsidRDefault="00881EF7">
      <w:pPr>
        <w:pStyle w:val="TOC5"/>
        <w:rPr>
          <w:ins w:id="2050" w:author="Rapporteur" w:date="2024-11-26T14:18:00Z"/>
          <w:rFonts w:asciiTheme="minorHAnsi" w:eastAsiaTheme="minorEastAsia" w:hAnsiTheme="minorHAnsi" w:cstheme="minorBidi"/>
          <w:noProof/>
          <w:kern w:val="2"/>
          <w:sz w:val="22"/>
          <w:szCs w:val="22"/>
          <w:lang w:val="en-SE" w:eastAsia="zh-CN"/>
          <w14:ligatures w14:val="standardContextual"/>
        </w:rPr>
      </w:pPr>
      <w:ins w:id="2051" w:author="Rapporteur" w:date="2024-11-26T14:18:00Z">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_Toc183523659 \h </w:instrText>
        </w:r>
      </w:ins>
      <w:r>
        <w:rPr>
          <w:noProof/>
        </w:rPr>
      </w:r>
      <w:r>
        <w:rPr>
          <w:noProof/>
        </w:rPr>
        <w:fldChar w:fldCharType="separate"/>
      </w:r>
      <w:ins w:id="2052" w:author="Rapporteur" w:date="2024-11-26T14:20:00Z">
        <w:r>
          <w:rPr>
            <w:noProof/>
          </w:rPr>
          <w:t>282</w:t>
        </w:r>
      </w:ins>
      <w:ins w:id="2053" w:author="Rapporteur" w:date="2024-11-26T14:18:00Z">
        <w:r>
          <w:rPr>
            <w:noProof/>
          </w:rPr>
          <w:fldChar w:fldCharType="end"/>
        </w:r>
      </w:ins>
    </w:p>
    <w:p w14:paraId="2BF2CE17" w14:textId="18B4062F" w:rsidR="00881EF7" w:rsidRDefault="00881EF7">
      <w:pPr>
        <w:pStyle w:val="TOC5"/>
        <w:rPr>
          <w:ins w:id="2054" w:author="Rapporteur" w:date="2024-11-26T14:18:00Z"/>
          <w:rFonts w:asciiTheme="minorHAnsi" w:eastAsiaTheme="minorEastAsia" w:hAnsiTheme="minorHAnsi" w:cstheme="minorBidi"/>
          <w:noProof/>
          <w:kern w:val="2"/>
          <w:sz w:val="22"/>
          <w:szCs w:val="22"/>
          <w:lang w:val="en-SE" w:eastAsia="zh-CN"/>
          <w14:ligatures w14:val="standardContextual"/>
        </w:rPr>
      </w:pPr>
      <w:ins w:id="2055" w:author="Rapporteur" w:date="2024-11-26T14:18:00Z">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_Toc183523660 \h </w:instrText>
        </w:r>
      </w:ins>
      <w:r>
        <w:rPr>
          <w:noProof/>
        </w:rPr>
      </w:r>
      <w:r>
        <w:rPr>
          <w:noProof/>
        </w:rPr>
        <w:fldChar w:fldCharType="separate"/>
      </w:r>
      <w:ins w:id="2056" w:author="Rapporteur" w:date="2024-11-26T14:20:00Z">
        <w:r>
          <w:rPr>
            <w:noProof/>
          </w:rPr>
          <w:t>282</w:t>
        </w:r>
      </w:ins>
      <w:ins w:id="2057" w:author="Rapporteur" w:date="2024-11-26T14:18:00Z">
        <w:r>
          <w:rPr>
            <w:noProof/>
          </w:rPr>
          <w:fldChar w:fldCharType="end"/>
        </w:r>
      </w:ins>
    </w:p>
    <w:p w14:paraId="1CD91F93" w14:textId="103B6E79" w:rsidR="00881EF7" w:rsidRDefault="00881EF7">
      <w:pPr>
        <w:pStyle w:val="TOC4"/>
        <w:rPr>
          <w:ins w:id="2058" w:author="Rapporteur" w:date="2024-11-26T14:18:00Z"/>
          <w:rFonts w:asciiTheme="minorHAnsi" w:eastAsiaTheme="minorEastAsia" w:hAnsiTheme="minorHAnsi" w:cstheme="minorBidi"/>
          <w:noProof/>
          <w:kern w:val="2"/>
          <w:sz w:val="22"/>
          <w:szCs w:val="22"/>
          <w:lang w:val="en-SE" w:eastAsia="zh-CN"/>
          <w14:ligatures w14:val="standardContextual"/>
        </w:rPr>
      </w:pPr>
      <w:ins w:id="2059" w:author="Rapporteur" w:date="2024-11-26T14:18:00Z">
        <w:r w:rsidRPr="00FE1574">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_Toc183523661 \h </w:instrText>
        </w:r>
      </w:ins>
      <w:r>
        <w:rPr>
          <w:noProof/>
        </w:rPr>
      </w:r>
      <w:r>
        <w:rPr>
          <w:noProof/>
        </w:rPr>
        <w:fldChar w:fldCharType="separate"/>
      </w:r>
      <w:ins w:id="2060" w:author="Rapporteur" w:date="2024-11-26T14:20:00Z">
        <w:r>
          <w:rPr>
            <w:noProof/>
          </w:rPr>
          <w:t>282</w:t>
        </w:r>
      </w:ins>
      <w:ins w:id="2061" w:author="Rapporteur" w:date="2024-11-26T14:18:00Z">
        <w:r>
          <w:rPr>
            <w:noProof/>
          </w:rPr>
          <w:fldChar w:fldCharType="end"/>
        </w:r>
      </w:ins>
    </w:p>
    <w:p w14:paraId="509D0E5D" w14:textId="487F0A59" w:rsidR="00881EF7" w:rsidRDefault="00881EF7">
      <w:pPr>
        <w:pStyle w:val="TOC5"/>
        <w:rPr>
          <w:ins w:id="2062" w:author="Rapporteur" w:date="2024-11-26T14:18:00Z"/>
          <w:rFonts w:asciiTheme="minorHAnsi" w:eastAsiaTheme="minorEastAsia" w:hAnsiTheme="minorHAnsi" w:cstheme="minorBidi"/>
          <w:noProof/>
          <w:kern w:val="2"/>
          <w:sz w:val="22"/>
          <w:szCs w:val="22"/>
          <w:lang w:val="en-SE" w:eastAsia="zh-CN"/>
          <w14:ligatures w14:val="standardContextual"/>
        </w:rPr>
      </w:pPr>
      <w:ins w:id="2063" w:author="Rapporteur" w:date="2024-11-26T14:18:00Z">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_Toc183523662 \h </w:instrText>
        </w:r>
      </w:ins>
      <w:r>
        <w:rPr>
          <w:noProof/>
        </w:rPr>
      </w:r>
      <w:r>
        <w:rPr>
          <w:noProof/>
        </w:rPr>
        <w:fldChar w:fldCharType="separate"/>
      </w:r>
      <w:ins w:id="2064" w:author="Rapporteur" w:date="2024-11-26T14:20:00Z">
        <w:r>
          <w:rPr>
            <w:noProof/>
          </w:rPr>
          <w:t>282</w:t>
        </w:r>
      </w:ins>
      <w:ins w:id="2065" w:author="Rapporteur" w:date="2024-11-26T14:18:00Z">
        <w:r>
          <w:rPr>
            <w:noProof/>
          </w:rPr>
          <w:fldChar w:fldCharType="end"/>
        </w:r>
      </w:ins>
    </w:p>
    <w:p w14:paraId="343CD5F6" w14:textId="56F09206" w:rsidR="00881EF7" w:rsidRDefault="00881EF7">
      <w:pPr>
        <w:pStyle w:val="TOC5"/>
        <w:rPr>
          <w:ins w:id="2066" w:author="Rapporteur" w:date="2024-11-26T14:18:00Z"/>
          <w:rFonts w:asciiTheme="minorHAnsi" w:eastAsiaTheme="minorEastAsia" w:hAnsiTheme="minorHAnsi" w:cstheme="minorBidi"/>
          <w:noProof/>
          <w:kern w:val="2"/>
          <w:sz w:val="22"/>
          <w:szCs w:val="22"/>
          <w:lang w:val="en-SE" w:eastAsia="zh-CN"/>
          <w14:ligatures w14:val="standardContextual"/>
        </w:rPr>
      </w:pPr>
      <w:ins w:id="2067" w:author="Rapporteur" w:date="2024-11-26T14:18:00Z">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_Toc183523663 \h </w:instrText>
        </w:r>
      </w:ins>
      <w:r>
        <w:rPr>
          <w:noProof/>
        </w:rPr>
      </w:r>
      <w:r>
        <w:rPr>
          <w:noProof/>
        </w:rPr>
        <w:fldChar w:fldCharType="separate"/>
      </w:r>
      <w:ins w:id="2068" w:author="Rapporteur" w:date="2024-11-26T14:20:00Z">
        <w:r>
          <w:rPr>
            <w:noProof/>
          </w:rPr>
          <w:t>282</w:t>
        </w:r>
      </w:ins>
      <w:ins w:id="2069" w:author="Rapporteur" w:date="2024-11-26T14:18:00Z">
        <w:r>
          <w:rPr>
            <w:noProof/>
          </w:rPr>
          <w:fldChar w:fldCharType="end"/>
        </w:r>
      </w:ins>
    </w:p>
    <w:p w14:paraId="1CE8FF7B" w14:textId="1DE6C5B8" w:rsidR="00881EF7" w:rsidRDefault="00881EF7">
      <w:pPr>
        <w:pStyle w:val="TOC5"/>
        <w:rPr>
          <w:ins w:id="2070" w:author="Rapporteur" w:date="2024-11-26T14:18:00Z"/>
          <w:rFonts w:asciiTheme="minorHAnsi" w:eastAsiaTheme="minorEastAsia" w:hAnsiTheme="minorHAnsi" w:cstheme="minorBidi"/>
          <w:noProof/>
          <w:kern w:val="2"/>
          <w:sz w:val="22"/>
          <w:szCs w:val="22"/>
          <w:lang w:val="en-SE" w:eastAsia="zh-CN"/>
          <w14:ligatures w14:val="standardContextual"/>
        </w:rPr>
      </w:pPr>
      <w:ins w:id="2071" w:author="Rapporteur" w:date="2024-11-26T14:18:00Z">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_Toc183523664 \h </w:instrText>
        </w:r>
      </w:ins>
      <w:r>
        <w:rPr>
          <w:noProof/>
        </w:rPr>
      </w:r>
      <w:r>
        <w:rPr>
          <w:noProof/>
        </w:rPr>
        <w:fldChar w:fldCharType="separate"/>
      </w:r>
      <w:ins w:id="2072" w:author="Rapporteur" w:date="2024-11-26T14:20:00Z">
        <w:r>
          <w:rPr>
            <w:noProof/>
          </w:rPr>
          <w:t>282</w:t>
        </w:r>
      </w:ins>
      <w:ins w:id="2073" w:author="Rapporteur" w:date="2024-11-26T14:18:00Z">
        <w:r>
          <w:rPr>
            <w:noProof/>
          </w:rPr>
          <w:fldChar w:fldCharType="end"/>
        </w:r>
      </w:ins>
    </w:p>
    <w:p w14:paraId="319DE59B" w14:textId="45142AD5" w:rsidR="00881EF7" w:rsidRDefault="00881EF7">
      <w:pPr>
        <w:pStyle w:val="TOC4"/>
        <w:rPr>
          <w:ins w:id="2074" w:author="Rapporteur" w:date="2024-11-26T14:18:00Z"/>
          <w:rFonts w:asciiTheme="minorHAnsi" w:eastAsiaTheme="minorEastAsia" w:hAnsiTheme="minorHAnsi" w:cstheme="minorBidi"/>
          <w:noProof/>
          <w:kern w:val="2"/>
          <w:sz w:val="22"/>
          <w:szCs w:val="22"/>
          <w:lang w:val="en-SE" w:eastAsia="zh-CN"/>
          <w14:ligatures w14:val="standardContextual"/>
        </w:rPr>
      </w:pPr>
      <w:ins w:id="2075" w:author="Rapporteur" w:date="2024-11-26T14:18:00Z">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_Toc183523665 \h </w:instrText>
        </w:r>
      </w:ins>
      <w:r>
        <w:rPr>
          <w:noProof/>
        </w:rPr>
      </w:r>
      <w:r>
        <w:rPr>
          <w:noProof/>
        </w:rPr>
        <w:fldChar w:fldCharType="separate"/>
      </w:r>
      <w:ins w:id="2076" w:author="Rapporteur" w:date="2024-11-26T14:20:00Z">
        <w:r>
          <w:rPr>
            <w:noProof/>
          </w:rPr>
          <w:t>282</w:t>
        </w:r>
      </w:ins>
      <w:ins w:id="2077" w:author="Rapporteur" w:date="2024-11-26T14:18:00Z">
        <w:r>
          <w:rPr>
            <w:noProof/>
          </w:rPr>
          <w:fldChar w:fldCharType="end"/>
        </w:r>
      </w:ins>
    </w:p>
    <w:p w14:paraId="117E2F92" w14:textId="190B319C" w:rsidR="00881EF7" w:rsidRDefault="00881EF7">
      <w:pPr>
        <w:pStyle w:val="TOC3"/>
        <w:rPr>
          <w:ins w:id="2078" w:author="Rapporteur" w:date="2024-11-26T14:18:00Z"/>
          <w:rFonts w:asciiTheme="minorHAnsi" w:eastAsiaTheme="minorEastAsia" w:hAnsiTheme="minorHAnsi" w:cstheme="minorBidi"/>
          <w:noProof/>
          <w:kern w:val="2"/>
          <w:sz w:val="22"/>
          <w:szCs w:val="22"/>
          <w:lang w:val="en-SE" w:eastAsia="zh-CN"/>
          <w14:ligatures w14:val="standardContextual"/>
        </w:rPr>
      </w:pPr>
      <w:ins w:id="2079" w:author="Rapporteur" w:date="2024-11-26T14:18:00Z">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_Toc183523666 \h </w:instrText>
        </w:r>
      </w:ins>
      <w:r>
        <w:rPr>
          <w:noProof/>
        </w:rPr>
      </w:r>
      <w:r>
        <w:rPr>
          <w:noProof/>
        </w:rPr>
        <w:fldChar w:fldCharType="separate"/>
      </w:r>
      <w:ins w:id="2080" w:author="Rapporteur" w:date="2024-11-26T14:20:00Z">
        <w:r>
          <w:rPr>
            <w:noProof/>
          </w:rPr>
          <w:t>282</w:t>
        </w:r>
      </w:ins>
      <w:ins w:id="2081" w:author="Rapporteur" w:date="2024-11-26T14:18:00Z">
        <w:r>
          <w:rPr>
            <w:noProof/>
          </w:rPr>
          <w:fldChar w:fldCharType="end"/>
        </w:r>
      </w:ins>
    </w:p>
    <w:p w14:paraId="30F3B9B9" w14:textId="096F357F" w:rsidR="00881EF7" w:rsidRDefault="00881EF7">
      <w:pPr>
        <w:pStyle w:val="TOC4"/>
        <w:rPr>
          <w:ins w:id="2082" w:author="Rapporteur" w:date="2024-11-26T14:18:00Z"/>
          <w:rFonts w:asciiTheme="minorHAnsi" w:eastAsiaTheme="minorEastAsia" w:hAnsiTheme="minorHAnsi" w:cstheme="minorBidi"/>
          <w:noProof/>
          <w:kern w:val="2"/>
          <w:sz w:val="22"/>
          <w:szCs w:val="22"/>
          <w:lang w:val="en-SE" w:eastAsia="zh-CN"/>
          <w14:ligatures w14:val="standardContextual"/>
        </w:rPr>
      </w:pPr>
      <w:ins w:id="2083" w:author="Rapporteur" w:date="2024-11-26T14:18:00Z">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_Toc183523667 \h </w:instrText>
        </w:r>
      </w:ins>
      <w:r>
        <w:rPr>
          <w:noProof/>
        </w:rPr>
      </w:r>
      <w:r>
        <w:rPr>
          <w:noProof/>
        </w:rPr>
        <w:fldChar w:fldCharType="separate"/>
      </w:r>
      <w:ins w:id="2084" w:author="Rapporteur" w:date="2024-11-26T14:20:00Z">
        <w:r>
          <w:rPr>
            <w:noProof/>
          </w:rPr>
          <w:t>282</w:t>
        </w:r>
      </w:ins>
      <w:ins w:id="2085" w:author="Rapporteur" w:date="2024-11-26T14:18:00Z">
        <w:r>
          <w:rPr>
            <w:noProof/>
          </w:rPr>
          <w:fldChar w:fldCharType="end"/>
        </w:r>
      </w:ins>
    </w:p>
    <w:p w14:paraId="1128C534" w14:textId="6416D2FF" w:rsidR="00881EF7" w:rsidRDefault="00881EF7">
      <w:pPr>
        <w:pStyle w:val="TOC4"/>
        <w:rPr>
          <w:ins w:id="2086" w:author="Rapporteur" w:date="2024-11-26T14:18:00Z"/>
          <w:rFonts w:asciiTheme="minorHAnsi" w:eastAsiaTheme="minorEastAsia" w:hAnsiTheme="minorHAnsi" w:cstheme="minorBidi"/>
          <w:noProof/>
          <w:kern w:val="2"/>
          <w:sz w:val="22"/>
          <w:szCs w:val="22"/>
          <w:lang w:val="en-SE" w:eastAsia="zh-CN"/>
          <w14:ligatures w14:val="standardContextual"/>
        </w:rPr>
      </w:pPr>
      <w:ins w:id="2087" w:author="Rapporteur" w:date="2024-11-26T14:18:00Z">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_Toc183523668 \h </w:instrText>
        </w:r>
      </w:ins>
      <w:r>
        <w:rPr>
          <w:noProof/>
        </w:rPr>
      </w:r>
      <w:r>
        <w:rPr>
          <w:noProof/>
        </w:rPr>
        <w:fldChar w:fldCharType="separate"/>
      </w:r>
      <w:ins w:id="2088" w:author="Rapporteur" w:date="2024-11-26T14:20:00Z">
        <w:r>
          <w:rPr>
            <w:noProof/>
          </w:rPr>
          <w:t>282</w:t>
        </w:r>
      </w:ins>
      <w:ins w:id="2089" w:author="Rapporteur" w:date="2024-11-26T14:18:00Z">
        <w:r>
          <w:rPr>
            <w:noProof/>
          </w:rPr>
          <w:fldChar w:fldCharType="end"/>
        </w:r>
      </w:ins>
    </w:p>
    <w:p w14:paraId="64220AF2" w14:textId="773A38EA" w:rsidR="00881EF7" w:rsidRDefault="00881EF7">
      <w:pPr>
        <w:pStyle w:val="TOC4"/>
        <w:rPr>
          <w:ins w:id="2090" w:author="Rapporteur" w:date="2024-11-26T14:18:00Z"/>
          <w:rFonts w:asciiTheme="minorHAnsi" w:eastAsiaTheme="minorEastAsia" w:hAnsiTheme="minorHAnsi" w:cstheme="minorBidi"/>
          <w:noProof/>
          <w:kern w:val="2"/>
          <w:sz w:val="22"/>
          <w:szCs w:val="22"/>
          <w:lang w:val="en-SE" w:eastAsia="zh-CN"/>
          <w14:ligatures w14:val="standardContextual"/>
        </w:rPr>
      </w:pPr>
      <w:ins w:id="2091" w:author="Rapporteur" w:date="2024-11-26T14:18:00Z">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_Toc183523669 \h </w:instrText>
        </w:r>
      </w:ins>
      <w:r>
        <w:rPr>
          <w:noProof/>
        </w:rPr>
      </w:r>
      <w:r>
        <w:rPr>
          <w:noProof/>
        </w:rPr>
        <w:fldChar w:fldCharType="separate"/>
      </w:r>
      <w:ins w:id="2092" w:author="Rapporteur" w:date="2024-11-26T14:20:00Z">
        <w:r>
          <w:rPr>
            <w:noProof/>
          </w:rPr>
          <w:t>283</w:t>
        </w:r>
      </w:ins>
      <w:ins w:id="2093" w:author="Rapporteur" w:date="2024-11-26T14:18:00Z">
        <w:r>
          <w:rPr>
            <w:noProof/>
          </w:rPr>
          <w:fldChar w:fldCharType="end"/>
        </w:r>
      </w:ins>
    </w:p>
    <w:p w14:paraId="090AC274" w14:textId="5D07F27A" w:rsidR="00881EF7" w:rsidRDefault="00881EF7">
      <w:pPr>
        <w:pStyle w:val="TOC3"/>
        <w:rPr>
          <w:ins w:id="2094" w:author="Rapporteur" w:date="2024-11-26T14:18:00Z"/>
          <w:rFonts w:asciiTheme="minorHAnsi" w:eastAsiaTheme="minorEastAsia" w:hAnsiTheme="minorHAnsi" w:cstheme="minorBidi"/>
          <w:noProof/>
          <w:kern w:val="2"/>
          <w:sz w:val="22"/>
          <w:szCs w:val="22"/>
          <w:lang w:val="en-SE" w:eastAsia="zh-CN"/>
          <w14:ligatures w14:val="standardContextual"/>
        </w:rPr>
      </w:pPr>
      <w:ins w:id="2095" w:author="Rapporteur" w:date="2024-11-26T14:18:00Z">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_Toc183523670 \h </w:instrText>
        </w:r>
      </w:ins>
      <w:r>
        <w:rPr>
          <w:noProof/>
        </w:rPr>
      </w:r>
      <w:r>
        <w:rPr>
          <w:noProof/>
        </w:rPr>
        <w:fldChar w:fldCharType="separate"/>
      </w:r>
      <w:ins w:id="2096" w:author="Rapporteur" w:date="2024-11-26T14:20:00Z">
        <w:r>
          <w:rPr>
            <w:noProof/>
          </w:rPr>
          <w:t>283</w:t>
        </w:r>
      </w:ins>
      <w:ins w:id="2097" w:author="Rapporteur" w:date="2024-11-26T14:18:00Z">
        <w:r>
          <w:rPr>
            <w:noProof/>
          </w:rPr>
          <w:fldChar w:fldCharType="end"/>
        </w:r>
      </w:ins>
    </w:p>
    <w:p w14:paraId="7CD29C20" w14:textId="221BB1D2" w:rsidR="00881EF7" w:rsidRDefault="00881EF7">
      <w:pPr>
        <w:pStyle w:val="TOC3"/>
        <w:rPr>
          <w:ins w:id="2098" w:author="Rapporteur" w:date="2024-11-26T14:18:00Z"/>
          <w:rFonts w:asciiTheme="minorHAnsi" w:eastAsiaTheme="minorEastAsia" w:hAnsiTheme="minorHAnsi" w:cstheme="minorBidi"/>
          <w:noProof/>
          <w:kern w:val="2"/>
          <w:sz w:val="22"/>
          <w:szCs w:val="22"/>
          <w:lang w:val="en-SE" w:eastAsia="zh-CN"/>
          <w14:ligatures w14:val="standardContextual"/>
        </w:rPr>
      </w:pPr>
      <w:ins w:id="2099" w:author="Rapporteur" w:date="2024-11-26T14:18:00Z">
        <w:r w:rsidRPr="00FE1574">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_Toc183523671 \h </w:instrText>
        </w:r>
      </w:ins>
      <w:r>
        <w:rPr>
          <w:noProof/>
        </w:rPr>
      </w:r>
      <w:r>
        <w:rPr>
          <w:noProof/>
        </w:rPr>
        <w:fldChar w:fldCharType="separate"/>
      </w:r>
      <w:ins w:id="2100" w:author="Rapporteur" w:date="2024-11-26T14:20:00Z">
        <w:r>
          <w:rPr>
            <w:noProof/>
          </w:rPr>
          <w:t>284</w:t>
        </w:r>
      </w:ins>
      <w:ins w:id="2101" w:author="Rapporteur" w:date="2024-11-26T14:18:00Z">
        <w:r>
          <w:rPr>
            <w:noProof/>
          </w:rPr>
          <w:fldChar w:fldCharType="end"/>
        </w:r>
      </w:ins>
    </w:p>
    <w:p w14:paraId="36BC7C79" w14:textId="6846987B" w:rsidR="00881EF7" w:rsidRDefault="00881EF7">
      <w:pPr>
        <w:pStyle w:val="TOC3"/>
        <w:rPr>
          <w:ins w:id="2102" w:author="Rapporteur" w:date="2024-11-26T14:18:00Z"/>
          <w:rFonts w:asciiTheme="minorHAnsi" w:eastAsiaTheme="minorEastAsia" w:hAnsiTheme="minorHAnsi" w:cstheme="minorBidi"/>
          <w:noProof/>
          <w:kern w:val="2"/>
          <w:sz w:val="22"/>
          <w:szCs w:val="22"/>
          <w:lang w:val="en-SE" w:eastAsia="zh-CN"/>
          <w14:ligatures w14:val="standardContextual"/>
        </w:rPr>
      </w:pPr>
      <w:ins w:id="2103" w:author="Rapporteur" w:date="2024-11-26T14:18:00Z">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_Toc183523672 \h </w:instrText>
        </w:r>
      </w:ins>
      <w:r>
        <w:rPr>
          <w:noProof/>
        </w:rPr>
      </w:r>
      <w:r>
        <w:rPr>
          <w:noProof/>
        </w:rPr>
        <w:fldChar w:fldCharType="separate"/>
      </w:r>
      <w:ins w:id="2104" w:author="Rapporteur" w:date="2024-11-26T14:20:00Z">
        <w:r>
          <w:rPr>
            <w:noProof/>
          </w:rPr>
          <w:t>284</w:t>
        </w:r>
      </w:ins>
      <w:ins w:id="2105" w:author="Rapporteur" w:date="2024-11-26T14:18:00Z">
        <w:r>
          <w:rPr>
            <w:noProof/>
          </w:rPr>
          <w:fldChar w:fldCharType="end"/>
        </w:r>
      </w:ins>
    </w:p>
    <w:p w14:paraId="780009BE" w14:textId="4BE88B91" w:rsidR="00881EF7" w:rsidRDefault="00881EF7">
      <w:pPr>
        <w:pStyle w:val="TOC2"/>
        <w:rPr>
          <w:ins w:id="2106" w:author="Rapporteur" w:date="2024-11-26T14:18:00Z"/>
          <w:rFonts w:asciiTheme="minorHAnsi" w:eastAsiaTheme="minorEastAsia" w:hAnsiTheme="minorHAnsi" w:cstheme="minorBidi"/>
          <w:noProof/>
          <w:kern w:val="2"/>
          <w:sz w:val="22"/>
          <w:szCs w:val="22"/>
          <w:lang w:val="en-SE" w:eastAsia="zh-CN"/>
          <w14:ligatures w14:val="standardContextual"/>
        </w:rPr>
      </w:pPr>
      <w:ins w:id="2107" w:author="Rapporteur" w:date="2024-11-26T14:18:00Z">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_Toc183523673 \h </w:instrText>
        </w:r>
      </w:ins>
      <w:r>
        <w:rPr>
          <w:noProof/>
        </w:rPr>
      </w:r>
      <w:r>
        <w:rPr>
          <w:noProof/>
        </w:rPr>
        <w:fldChar w:fldCharType="separate"/>
      </w:r>
      <w:ins w:id="2108" w:author="Rapporteur" w:date="2024-11-26T14:20:00Z">
        <w:r>
          <w:rPr>
            <w:noProof/>
          </w:rPr>
          <w:t>285</w:t>
        </w:r>
      </w:ins>
      <w:ins w:id="2109" w:author="Rapporteur" w:date="2024-11-26T14:18:00Z">
        <w:r>
          <w:rPr>
            <w:noProof/>
          </w:rPr>
          <w:fldChar w:fldCharType="end"/>
        </w:r>
      </w:ins>
    </w:p>
    <w:p w14:paraId="3482AB6B" w14:textId="3B78A3D0" w:rsidR="00881EF7" w:rsidRDefault="00881EF7">
      <w:pPr>
        <w:pStyle w:val="TOC3"/>
        <w:rPr>
          <w:ins w:id="2110" w:author="Rapporteur" w:date="2024-11-26T14:18:00Z"/>
          <w:rFonts w:asciiTheme="minorHAnsi" w:eastAsiaTheme="minorEastAsia" w:hAnsiTheme="minorHAnsi" w:cstheme="minorBidi"/>
          <w:noProof/>
          <w:kern w:val="2"/>
          <w:sz w:val="22"/>
          <w:szCs w:val="22"/>
          <w:lang w:val="en-SE" w:eastAsia="zh-CN"/>
          <w14:ligatures w14:val="standardContextual"/>
        </w:rPr>
      </w:pPr>
      <w:ins w:id="2111" w:author="Rapporteur" w:date="2024-11-26T14:18:00Z">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_Toc183523674 \h </w:instrText>
        </w:r>
      </w:ins>
      <w:r>
        <w:rPr>
          <w:noProof/>
        </w:rPr>
      </w:r>
      <w:r>
        <w:rPr>
          <w:noProof/>
        </w:rPr>
        <w:fldChar w:fldCharType="separate"/>
      </w:r>
      <w:ins w:id="2112" w:author="Rapporteur" w:date="2024-11-26T14:20:00Z">
        <w:r>
          <w:rPr>
            <w:noProof/>
          </w:rPr>
          <w:t>285</w:t>
        </w:r>
      </w:ins>
      <w:ins w:id="2113" w:author="Rapporteur" w:date="2024-11-26T14:18:00Z">
        <w:r>
          <w:rPr>
            <w:noProof/>
          </w:rPr>
          <w:fldChar w:fldCharType="end"/>
        </w:r>
      </w:ins>
    </w:p>
    <w:p w14:paraId="13F70935" w14:textId="786A792B" w:rsidR="00881EF7" w:rsidRDefault="00881EF7">
      <w:pPr>
        <w:pStyle w:val="TOC3"/>
        <w:rPr>
          <w:ins w:id="2114" w:author="Rapporteur" w:date="2024-11-26T14:18:00Z"/>
          <w:rFonts w:asciiTheme="minorHAnsi" w:eastAsiaTheme="minorEastAsia" w:hAnsiTheme="minorHAnsi" w:cstheme="minorBidi"/>
          <w:noProof/>
          <w:kern w:val="2"/>
          <w:sz w:val="22"/>
          <w:szCs w:val="22"/>
          <w:lang w:val="en-SE" w:eastAsia="zh-CN"/>
          <w14:ligatures w14:val="standardContextual"/>
        </w:rPr>
      </w:pPr>
      <w:ins w:id="2115" w:author="Rapporteur" w:date="2024-11-26T14:18:00Z">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_Toc183523675 \h </w:instrText>
        </w:r>
      </w:ins>
      <w:r>
        <w:rPr>
          <w:noProof/>
        </w:rPr>
      </w:r>
      <w:r>
        <w:rPr>
          <w:noProof/>
        </w:rPr>
        <w:fldChar w:fldCharType="separate"/>
      </w:r>
      <w:ins w:id="2116" w:author="Rapporteur" w:date="2024-11-26T14:20:00Z">
        <w:r>
          <w:rPr>
            <w:noProof/>
          </w:rPr>
          <w:t>285</w:t>
        </w:r>
      </w:ins>
      <w:ins w:id="2117" w:author="Rapporteur" w:date="2024-11-26T14:18:00Z">
        <w:r>
          <w:rPr>
            <w:noProof/>
          </w:rPr>
          <w:fldChar w:fldCharType="end"/>
        </w:r>
      </w:ins>
    </w:p>
    <w:p w14:paraId="0728E7DC" w14:textId="267290B0" w:rsidR="00881EF7" w:rsidRDefault="00881EF7">
      <w:pPr>
        <w:pStyle w:val="TOC4"/>
        <w:rPr>
          <w:ins w:id="2118" w:author="Rapporteur" w:date="2024-11-26T14:18:00Z"/>
          <w:rFonts w:asciiTheme="minorHAnsi" w:eastAsiaTheme="minorEastAsia" w:hAnsiTheme="minorHAnsi" w:cstheme="minorBidi"/>
          <w:noProof/>
          <w:kern w:val="2"/>
          <w:sz w:val="22"/>
          <w:szCs w:val="22"/>
          <w:lang w:val="en-SE" w:eastAsia="zh-CN"/>
          <w14:ligatures w14:val="standardContextual"/>
        </w:rPr>
      </w:pPr>
      <w:ins w:id="2119" w:author="Rapporteur" w:date="2024-11-26T14:18:00Z">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_Toc183523676 \h </w:instrText>
        </w:r>
      </w:ins>
      <w:r>
        <w:rPr>
          <w:noProof/>
        </w:rPr>
      </w:r>
      <w:r>
        <w:rPr>
          <w:noProof/>
        </w:rPr>
        <w:fldChar w:fldCharType="separate"/>
      </w:r>
      <w:ins w:id="2120" w:author="Rapporteur" w:date="2024-11-26T14:20:00Z">
        <w:r>
          <w:rPr>
            <w:noProof/>
          </w:rPr>
          <w:t>285</w:t>
        </w:r>
      </w:ins>
      <w:ins w:id="2121" w:author="Rapporteur" w:date="2024-11-26T14:18:00Z">
        <w:r>
          <w:rPr>
            <w:noProof/>
          </w:rPr>
          <w:fldChar w:fldCharType="end"/>
        </w:r>
      </w:ins>
    </w:p>
    <w:p w14:paraId="47539FD7" w14:textId="306E45C4" w:rsidR="00881EF7" w:rsidRDefault="00881EF7">
      <w:pPr>
        <w:pStyle w:val="TOC4"/>
        <w:rPr>
          <w:ins w:id="2122" w:author="Rapporteur" w:date="2024-11-26T14:18:00Z"/>
          <w:rFonts w:asciiTheme="minorHAnsi" w:eastAsiaTheme="minorEastAsia" w:hAnsiTheme="minorHAnsi" w:cstheme="minorBidi"/>
          <w:noProof/>
          <w:kern w:val="2"/>
          <w:sz w:val="22"/>
          <w:szCs w:val="22"/>
          <w:lang w:val="en-SE" w:eastAsia="zh-CN"/>
          <w14:ligatures w14:val="standardContextual"/>
        </w:rPr>
      </w:pPr>
      <w:ins w:id="2123" w:author="Rapporteur" w:date="2024-11-26T14:18:00Z">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_Toc183523677 \h </w:instrText>
        </w:r>
      </w:ins>
      <w:r>
        <w:rPr>
          <w:noProof/>
        </w:rPr>
      </w:r>
      <w:r>
        <w:rPr>
          <w:noProof/>
        </w:rPr>
        <w:fldChar w:fldCharType="separate"/>
      </w:r>
      <w:ins w:id="2124" w:author="Rapporteur" w:date="2024-11-26T14:20:00Z">
        <w:r>
          <w:rPr>
            <w:noProof/>
          </w:rPr>
          <w:t>285</w:t>
        </w:r>
      </w:ins>
      <w:ins w:id="2125" w:author="Rapporteur" w:date="2024-11-26T14:18:00Z">
        <w:r>
          <w:rPr>
            <w:noProof/>
          </w:rPr>
          <w:fldChar w:fldCharType="end"/>
        </w:r>
      </w:ins>
    </w:p>
    <w:p w14:paraId="6E27C86E" w14:textId="172A96A4" w:rsidR="00881EF7" w:rsidRDefault="00881EF7">
      <w:pPr>
        <w:pStyle w:val="TOC5"/>
        <w:rPr>
          <w:ins w:id="2126" w:author="Rapporteur" w:date="2024-11-26T14:18:00Z"/>
          <w:rFonts w:asciiTheme="minorHAnsi" w:eastAsiaTheme="minorEastAsia" w:hAnsiTheme="minorHAnsi" w:cstheme="minorBidi"/>
          <w:noProof/>
          <w:kern w:val="2"/>
          <w:sz w:val="22"/>
          <w:szCs w:val="22"/>
          <w:lang w:val="en-SE" w:eastAsia="zh-CN"/>
          <w14:ligatures w14:val="standardContextual"/>
        </w:rPr>
      </w:pPr>
      <w:ins w:id="2127" w:author="Rapporteur" w:date="2024-11-26T14:18:00Z">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_Toc183523678 \h </w:instrText>
        </w:r>
      </w:ins>
      <w:r>
        <w:rPr>
          <w:noProof/>
        </w:rPr>
      </w:r>
      <w:r>
        <w:rPr>
          <w:noProof/>
        </w:rPr>
        <w:fldChar w:fldCharType="separate"/>
      </w:r>
      <w:ins w:id="2128" w:author="Rapporteur" w:date="2024-11-26T14:20:00Z">
        <w:r>
          <w:rPr>
            <w:noProof/>
          </w:rPr>
          <w:t>285</w:t>
        </w:r>
      </w:ins>
      <w:ins w:id="2129" w:author="Rapporteur" w:date="2024-11-26T14:18:00Z">
        <w:r>
          <w:rPr>
            <w:noProof/>
          </w:rPr>
          <w:fldChar w:fldCharType="end"/>
        </w:r>
      </w:ins>
    </w:p>
    <w:p w14:paraId="07410F30" w14:textId="1E686674" w:rsidR="00881EF7" w:rsidRDefault="00881EF7">
      <w:pPr>
        <w:pStyle w:val="TOC5"/>
        <w:rPr>
          <w:ins w:id="2130" w:author="Rapporteur" w:date="2024-11-26T14:18:00Z"/>
          <w:rFonts w:asciiTheme="minorHAnsi" w:eastAsiaTheme="minorEastAsia" w:hAnsiTheme="minorHAnsi" w:cstheme="minorBidi"/>
          <w:noProof/>
          <w:kern w:val="2"/>
          <w:sz w:val="22"/>
          <w:szCs w:val="22"/>
          <w:lang w:val="en-SE" w:eastAsia="zh-CN"/>
          <w14:ligatures w14:val="standardContextual"/>
        </w:rPr>
      </w:pPr>
      <w:ins w:id="2131" w:author="Rapporteur" w:date="2024-11-26T14:18:00Z">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_Toc183523679 \h </w:instrText>
        </w:r>
      </w:ins>
      <w:r>
        <w:rPr>
          <w:noProof/>
        </w:rPr>
      </w:r>
      <w:r>
        <w:rPr>
          <w:noProof/>
        </w:rPr>
        <w:fldChar w:fldCharType="separate"/>
      </w:r>
      <w:ins w:id="2132" w:author="Rapporteur" w:date="2024-11-26T14:20:00Z">
        <w:r>
          <w:rPr>
            <w:noProof/>
          </w:rPr>
          <w:t>285</w:t>
        </w:r>
      </w:ins>
      <w:ins w:id="2133" w:author="Rapporteur" w:date="2024-11-26T14:18:00Z">
        <w:r>
          <w:rPr>
            <w:noProof/>
          </w:rPr>
          <w:fldChar w:fldCharType="end"/>
        </w:r>
      </w:ins>
    </w:p>
    <w:p w14:paraId="65F05537" w14:textId="7D7D3EC8" w:rsidR="00881EF7" w:rsidRDefault="00881EF7">
      <w:pPr>
        <w:pStyle w:val="TOC4"/>
        <w:rPr>
          <w:ins w:id="2134" w:author="Rapporteur" w:date="2024-11-26T14:18:00Z"/>
          <w:rFonts w:asciiTheme="minorHAnsi" w:eastAsiaTheme="minorEastAsia" w:hAnsiTheme="minorHAnsi" w:cstheme="minorBidi"/>
          <w:noProof/>
          <w:kern w:val="2"/>
          <w:sz w:val="22"/>
          <w:szCs w:val="22"/>
          <w:lang w:val="en-SE" w:eastAsia="zh-CN"/>
          <w14:ligatures w14:val="standardContextual"/>
        </w:rPr>
      </w:pPr>
      <w:ins w:id="2135" w:author="Rapporteur" w:date="2024-11-26T14:18:00Z">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_Toc183523680 \h </w:instrText>
        </w:r>
      </w:ins>
      <w:r>
        <w:rPr>
          <w:noProof/>
        </w:rPr>
      </w:r>
      <w:r>
        <w:rPr>
          <w:noProof/>
        </w:rPr>
        <w:fldChar w:fldCharType="separate"/>
      </w:r>
      <w:ins w:id="2136" w:author="Rapporteur" w:date="2024-11-26T14:20:00Z">
        <w:r>
          <w:rPr>
            <w:noProof/>
          </w:rPr>
          <w:t>286</w:t>
        </w:r>
      </w:ins>
      <w:ins w:id="2137" w:author="Rapporteur" w:date="2024-11-26T14:18:00Z">
        <w:r>
          <w:rPr>
            <w:noProof/>
          </w:rPr>
          <w:fldChar w:fldCharType="end"/>
        </w:r>
      </w:ins>
    </w:p>
    <w:p w14:paraId="50020256" w14:textId="55D6D08B" w:rsidR="00881EF7" w:rsidRDefault="00881EF7">
      <w:pPr>
        <w:pStyle w:val="TOC5"/>
        <w:rPr>
          <w:ins w:id="2138" w:author="Rapporteur" w:date="2024-11-26T14:18:00Z"/>
          <w:rFonts w:asciiTheme="minorHAnsi" w:eastAsiaTheme="minorEastAsia" w:hAnsiTheme="minorHAnsi" w:cstheme="minorBidi"/>
          <w:noProof/>
          <w:kern w:val="2"/>
          <w:sz w:val="22"/>
          <w:szCs w:val="22"/>
          <w:lang w:val="en-SE" w:eastAsia="zh-CN"/>
          <w14:ligatures w14:val="standardContextual"/>
        </w:rPr>
      </w:pPr>
      <w:ins w:id="2139" w:author="Rapporteur" w:date="2024-11-26T14:18:00Z">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_Toc183523681 \h </w:instrText>
        </w:r>
      </w:ins>
      <w:r>
        <w:rPr>
          <w:noProof/>
        </w:rPr>
      </w:r>
      <w:r>
        <w:rPr>
          <w:noProof/>
        </w:rPr>
        <w:fldChar w:fldCharType="separate"/>
      </w:r>
      <w:ins w:id="2140" w:author="Rapporteur" w:date="2024-11-26T14:20:00Z">
        <w:r>
          <w:rPr>
            <w:noProof/>
          </w:rPr>
          <w:t>286</w:t>
        </w:r>
      </w:ins>
      <w:ins w:id="2141" w:author="Rapporteur" w:date="2024-11-26T14:18:00Z">
        <w:r>
          <w:rPr>
            <w:noProof/>
          </w:rPr>
          <w:fldChar w:fldCharType="end"/>
        </w:r>
      </w:ins>
    </w:p>
    <w:p w14:paraId="78207189" w14:textId="1C9BF0B1" w:rsidR="00881EF7" w:rsidRDefault="00881EF7">
      <w:pPr>
        <w:pStyle w:val="TOC3"/>
        <w:rPr>
          <w:ins w:id="2142" w:author="Rapporteur" w:date="2024-11-26T14:18:00Z"/>
          <w:rFonts w:asciiTheme="minorHAnsi" w:eastAsiaTheme="minorEastAsia" w:hAnsiTheme="minorHAnsi" w:cstheme="minorBidi"/>
          <w:noProof/>
          <w:kern w:val="2"/>
          <w:sz w:val="22"/>
          <w:szCs w:val="22"/>
          <w:lang w:val="en-SE" w:eastAsia="zh-CN"/>
          <w14:ligatures w14:val="standardContextual"/>
        </w:rPr>
      </w:pPr>
      <w:ins w:id="2143" w:author="Rapporteur" w:date="2024-11-26T14:18:00Z">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_Toc183523682 \h </w:instrText>
        </w:r>
      </w:ins>
      <w:r>
        <w:rPr>
          <w:noProof/>
        </w:rPr>
      </w:r>
      <w:r>
        <w:rPr>
          <w:noProof/>
        </w:rPr>
        <w:fldChar w:fldCharType="separate"/>
      </w:r>
      <w:ins w:id="2144" w:author="Rapporteur" w:date="2024-11-26T14:20:00Z">
        <w:r>
          <w:rPr>
            <w:noProof/>
          </w:rPr>
          <w:t>286</w:t>
        </w:r>
      </w:ins>
      <w:ins w:id="2145" w:author="Rapporteur" w:date="2024-11-26T14:18:00Z">
        <w:r>
          <w:rPr>
            <w:noProof/>
          </w:rPr>
          <w:fldChar w:fldCharType="end"/>
        </w:r>
      </w:ins>
    </w:p>
    <w:p w14:paraId="0FB07BE0" w14:textId="0AD79D7E" w:rsidR="00881EF7" w:rsidRDefault="00881EF7">
      <w:pPr>
        <w:pStyle w:val="TOC4"/>
        <w:rPr>
          <w:ins w:id="2146" w:author="Rapporteur" w:date="2024-11-26T14:18:00Z"/>
          <w:rFonts w:asciiTheme="minorHAnsi" w:eastAsiaTheme="minorEastAsia" w:hAnsiTheme="minorHAnsi" w:cstheme="minorBidi"/>
          <w:noProof/>
          <w:kern w:val="2"/>
          <w:sz w:val="22"/>
          <w:szCs w:val="22"/>
          <w:lang w:val="en-SE" w:eastAsia="zh-CN"/>
          <w14:ligatures w14:val="standardContextual"/>
        </w:rPr>
      </w:pPr>
      <w:ins w:id="2147" w:author="Rapporteur" w:date="2024-11-26T14:18:00Z">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_Toc183523683 \h </w:instrText>
        </w:r>
      </w:ins>
      <w:r>
        <w:rPr>
          <w:noProof/>
        </w:rPr>
      </w:r>
      <w:r>
        <w:rPr>
          <w:noProof/>
        </w:rPr>
        <w:fldChar w:fldCharType="separate"/>
      </w:r>
      <w:ins w:id="2148" w:author="Rapporteur" w:date="2024-11-26T14:20:00Z">
        <w:r>
          <w:rPr>
            <w:noProof/>
          </w:rPr>
          <w:t>286</w:t>
        </w:r>
      </w:ins>
      <w:ins w:id="2149" w:author="Rapporteur" w:date="2024-11-26T14:18:00Z">
        <w:r>
          <w:rPr>
            <w:noProof/>
          </w:rPr>
          <w:fldChar w:fldCharType="end"/>
        </w:r>
      </w:ins>
    </w:p>
    <w:p w14:paraId="008CF175" w14:textId="6DD7D9E1" w:rsidR="00881EF7" w:rsidRDefault="00881EF7">
      <w:pPr>
        <w:pStyle w:val="TOC4"/>
        <w:rPr>
          <w:ins w:id="2150" w:author="Rapporteur" w:date="2024-11-26T14:18:00Z"/>
          <w:rFonts w:asciiTheme="minorHAnsi" w:eastAsiaTheme="minorEastAsia" w:hAnsiTheme="minorHAnsi" w:cstheme="minorBidi"/>
          <w:noProof/>
          <w:kern w:val="2"/>
          <w:sz w:val="22"/>
          <w:szCs w:val="22"/>
          <w:lang w:val="en-SE" w:eastAsia="zh-CN"/>
          <w14:ligatures w14:val="standardContextual"/>
        </w:rPr>
      </w:pPr>
      <w:ins w:id="2151" w:author="Rapporteur" w:date="2024-11-26T14:18:00Z">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_Toc183523684 \h </w:instrText>
        </w:r>
      </w:ins>
      <w:r>
        <w:rPr>
          <w:noProof/>
        </w:rPr>
      </w:r>
      <w:r>
        <w:rPr>
          <w:noProof/>
        </w:rPr>
        <w:fldChar w:fldCharType="separate"/>
      </w:r>
      <w:ins w:id="2152" w:author="Rapporteur" w:date="2024-11-26T14:20:00Z">
        <w:r>
          <w:rPr>
            <w:noProof/>
          </w:rPr>
          <w:t>286</w:t>
        </w:r>
      </w:ins>
      <w:ins w:id="2153" w:author="Rapporteur" w:date="2024-11-26T14:18:00Z">
        <w:r>
          <w:rPr>
            <w:noProof/>
          </w:rPr>
          <w:fldChar w:fldCharType="end"/>
        </w:r>
      </w:ins>
    </w:p>
    <w:p w14:paraId="3A17C802" w14:textId="60E9BF8C" w:rsidR="00881EF7" w:rsidRDefault="00881EF7">
      <w:pPr>
        <w:pStyle w:val="TOC5"/>
        <w:rPr>
          <w:ins w:id="2154" w:author="Rapporteur" w:date="2024-11-26T14:18:00Z"/>
          <w:rFonts w:asciiTheme="minorHAnsi" w:eastAsiaTheme="minorEastAsia" w:hAnsiTheme="minorHAnsi" w:cstheme="minorBidi"/>
          <w:noProof/>
          <w:kern w:val="2"/>
          <w:sz w:val="22"/>
          <w:szCs w:val="22"/>
          <w:lang w:val="en-SE" w:eastAsia="zh-CN"/>
          <w14:ligatures w14:val="standardContextual"/>
        </w:rPr>
      </w:pPr>
      <w:ins w:id="2155" w:author="Rapporteur" w:date="2024-11-26T14:18:00Z">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_Toc183523685 \h </w:instrText>
        </w:r>
      </w:ins>
      <w:r>
        <w:rPr>
          <w:noProof/>
        </w:rPr>
      </w:r>
      <w:r>
        <w:rPr>
          <w:noProof/>
        </w:rPr>
        <w:fldChar w:fldCharType="separate"/>
      </w:r>
      <w:ins w:id="2156" w:author="Rapporteur" w:date="2024-11-26T14:20:00Z">
        <w:r>
          <w:rPr>
            <w:noProof/>
          </w:rPr>
          <w:t>286</w:t>
        </w:r>
      </w:ins>
      <w:ins w:id="2157" w:author="Rapporteur" w:date="2024-11-26T14:18:00Z">
        <w:r>
          <w:rPr>
            <w:noProof/>
          </w:rPr>
          <w:fldChar w:fldCharType="end"/>
        </w:r>
      </w:ins>
    </w:p>
    <w:p w14:paraId="3D60B88A" w14:textId="247A615F" w:rsidR="00881EF7" w:rsidRDefault="00881EF7">
      <w:pPr>
        <w:pStyle w:val="TOC5"/>
        <w:rPr>
          <w:ins w:id="2158" w:author="Rapporteur" w:date="2024-11-26T14:18:00Z"/>
          <w:rFonts w:asciiTheme="minorHAnsi" w:eastAsiaTheme="minorEastAsia" w:hAnsiTheme="minorHAnsi" w:cstheme="minorBidi"/>
          <w:noProof/>
          <w:kern w:val="2"/>
          <w:sz w:val="22"/>
          <w:szCs w:val="22"/>
          <w:lang w:val="en-SE" w:eastAsia="zh-CN"/>
          <w14:ligatures w14:val="standardContextual"/>
        </w:rPr>
      </w:pPr>
      <w:ins w:id="2159" w:author="Rapporteur" w:date="2024-11-26T14:18:00Z">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_Toc183523686 \h </w:instrText>
        </w:r>
      </w:ins>
      <w:r>
        <w:rPr>
          <w:noProof/>
        </w:rPr>
      </w:r>
      <w:r>
        <w:rPr>
          <w:noProof/>
        </w:rPr>
        <w:fldChar w:fldCharType="separate"/>
      </w:r>
      <w:ins w:id="2160" w:author="Rapporteur" w:date="2024-11-26T14:20:00Z">
        <w:r>
          <w:rPr>
            <w:noProof/>
          </w:rPr>
          <w:t>287</w:t>
        </w:r>
      </w:ins>
      <w:ins w:id="2161" w:author="Rapporteur" w:date="2024-11-26T14:18:00Z">
        <w:r>
          <w:rPr>
            <w:noProof/>
          </w:rPr>
          <w:fldChar w:fldCharType="end"/>
        </w:r>
      </w:ins>
    </w:p>
    <w:p w14:paraId="429453D5" w14:textId="1F02E999" w:rsidR="00881EF7" w:rsidRDefault="00881EF7">
      <w:pPr>
        <w:pStyle w:val="TOC5"/>
        <w:rPr>
          <w:ins w:id="2162" w:author="Rapporteur" w:date="2024-11-26T14:18:00Z"/>
          <w:rFonts w:asciiTheme="minorHAnsi" w:eastAsiaTheme="minorEastAsia" w:hAnsiTheme="minorHAnsi" w:cstheme="minorBidi"/>
          <w:noProof/>
          <w:kern w:val="2"/>
          <w:sz w:val="22"/>
          <w:szCs w:val="22"/>
          <w:lang w:val="en-SE" w:eastAsia="zh-CN"/>
          <w14:ligatures w14:val="standardContextual"/>
        </w:rPr>
      </w:pPr>
      <w:ins w:id="2163" w:author="Rapporteur" w:date="2024-11-26T14:18:00Z">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_Toc183523687 \h </w:instrText>
        </w:r>
      </w:ins>
      <w:r>
        <w:rPr>
          <w:noProof/>
        </w:rPr>
      </w:r>
      <w:r>
        <w:rPr>
          <w:noProof/>
        </w:rPr>
        <w:fldChar w:fldCharType="separate"/>
      </w:r>
      <w:ins w:id="2164" w:author="Rapporteur" w:date="2024-11-26T14:20:00Z">
        <w:r>
          <w:rPr>
            <w:noProof/>
          </w:rPr>
          <w:t>287</w:t>
        </w:r>
      </w:ins>
      <w:ins w:id="2165" w:author="Rapporteur" w:date="2024-11-26T14:18:00Z">
        <w:r>
          <w:rPr>
            <w:noProof/>
          </w:rPr>
          <w:fldChar w:fldCharType="end"/>
        </w:r>
      </w:ins>
    </w:p>
    <w:p w14:paraId="4F60FA14" w14:textId="2A7871EC" w:rsidR="00881EF7" w:rsidRDefault="00881EF7">
      <w:pPr>
        <w:pStyle w:val="TOC5"/>
        <w:rPr>
          <w:ins w:id="2166" w:author="Rapporteur" w:date="2024-11-26T14:18:00Z"/>
          <w:rFonts w:asciiTheme="minorHAnsi" w:eastAsiaTheme="minorEastAsia" w:hAnsiTheme="minorHAnsi" w:cstheme="minorBidi"/>
          <w:noProof/>
          <w:kern w:val="2"/>
          <w:sz w:val="22"/>
          <w:szCs w:val="22"/>
          <w:lang w:val="en-SE" w:eastAsia="zh-CN"/>
          <w14:ligatures w14:val="standardContextual"/>
        </w:rPr>
      </w:pPr>
      <w:ins w:id="2167" w:author="Rapporteur" w:date="2024-11-26T14:18:00Z">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_Toc183523688 \h </w:instrText>
        </w:r>
      </w:ins>
      <w:r>
        <w:rPr>
          <w:noProof/>
        </w:rPr>
      </w:r>
      <w:r>
        <w:rPr>
          <w:noProof/>
        </w:rPr>
        <w:fldChar w:fldCharType="separate"/>
      </w:r>
      <w:ins w:id="2168" w:author="Rapporteur" w:date="2024-11-26T14:20:00Z">
        <w:r>
          <w:rPr>
            <w:noProof/>
          </w:rPr>
          <w:t>287</w:t>
        </w:r>
      </w:ins>
      <w:ins w:id="2169" w:author="Rapporteur" w:date="2024-11-26T14:18:00Z">
        <w:r>
          <w:rPr>
            <w:noProof/>
          </w:rPr>
          <w:fldChar w:fldCharType="end"/>
        </w:r>
      </w:ins>
    </w:p>
    <w:p w14:paraId="5666BA17" w14:textId="0BF71791" w:rsidR="00881EF7" w:rsidRDefault="00881EF7">
      <w:pPr>
        <w:pStyle w:val="TOC6"/>
        <w:rPr>
          <w:ins w:id="2170" w:author="Rapporteur" w:date="2024-11-26T14:18:00Z"/>
          <w:rFonts w:asciiTheme="minorHAnsi" w:eastAsiaTheme="minorEastAsia" w:hAnsiTheme="minorHAnsi" w:cstheme="minorBidi"/>
          <w:noProof/>
          <w:kern w:val="2"/>
          <w:sz w:val="22"/>
          <w:szCs w:val="22"/>
          <w:lang w:val="en-SE" w:eastAsia="zh-CN"/>
          <w14:ligatures w14:val="standardContextual"/>
        </w:rPr>
      </w:pPr>
      <w:ins w:id="2171" w:author="Rapporteur" w:date="2024-11-26T14:18:00Z">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_Toc183523689 \h </w:instrText>
        </w:r>
      </w:ins>
      <w:r>
        <w:rPr>
          <w:noProof/>
        </w:rPr>
      </w:r>
      <w:r>
        <w:rPr>
          <w:noProof/>
        </w:rPr>
        <w:fldChar w:fldCharType="separate"/>
      </w:r>
      <w:ins w:id="2172" w:author="Rapporteur" w:date="2024-11-26T14:20:00Z">
        <w:r>
          <w:rPr>
            <w:noProof/>
          </w:rPr>
          <w:t>287</w:t>
        </w:r>
      </w:ins>
      <w:ins w:id="2173" w:author="Rapporteur" w:date="2024-11-26T14:18:00Z">
        <w:r>
          <w:rPr>
            <w:noProof/>
          </w:rPr>
          <w:fldChar w:fldCharType="end"/>
        </w:r>
      </w:ins>
    </w:p>
    <w:p w14:paraId="3DFDE29E" w14:textId="789E5FDD" w:rsidR="00881EF7" w:rsidRDefault="00881EF7">
      <w:pPr>
        <w:pStyle w:val="TOC6"/>
        <w:rPr>
          <w:ins w:id="2174" w:author="Rapporteur" w:date="2024-11-26T14:18:00Z"/>
          <w:rFonts w:asciiTheme="minorHAnsi" w:eastAsiaTheme="minorEastAsia" w:hAnsiTheme="minorHAnsi" w:cstheme="minorBidi"/>
          <w:noProof/>
          <w:kern w:val="2"/>
          <w:sz w:val="22"/>
          <w:szCs w:val="22"/>
          <w:lang w:val="en-SE" w:eastAsia="zh-CN"/>
          <w14:ligatures w14:val="standardContextual"/>
        </w:rPr>
      </w:pPr>
      <w:ins w:id="2175" w:author="Rapporteur" w:date="2024-11-26T14:18:00Z">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_Toc183523690 \h </w:instrText>
        </w:r>
      </w:ins>
      <w:r>
        <w:rPr>
          <w:noProof/>
        </w:rPr>
      </w:r>
      <w:r>
        <w:rPr>
          <w:noProof/>
        </w:rPr>
        <w:fldChar w:fldCharType="separate"/>
      </w:r>
      <w:ins w:id="2176" w:author="Rapporteur" w:date="2024-11-26T14:20:00Z">
        <w:r>
          <w:rPr>
            <w:noProof/>
          </w:rPr>
          <w:t>287</w:t>
        </w:r>
      </w:ins>
      <w:ins w:id="2177" w:author="Rapporteur" w:date="2024-11-26T14:18:00Z">
        <w:r>
          <w:rPr>
            <w:noProof/>
          </w:rPr>
          <w:fldChar w:fldCharType="end"/>
        </w:r>
      </w:ins>
    </w:p>
    <w:p w14:paraId="4FEB8E34" w14:textId="0FB785B4" w:rsidR="00881EF7" w:rsidRDefault="00881EF7">
      <w:pPr>
        <w:pStyle w:val="TOC7"/>
        <w:rPr>
          <w:ins w:id="2178" w:author="Rapporteur" w:date="2024-11-26T14:18:00Z"/>
          <w:rFonts w:asciiTheme="minorHAnsi" w:eastAsiaTheme="minorEastAsia" w:hAnsiTheme="minorHAnsi" w:cstheme="minorBidi"/>
          <w:noProof/>
          <w:kern w:val="2"/>
          <w:sz w:val="22"/>
          <w:szCs w:val="22"/>
          <w:lang w:val="en-SE" w:eastAsia="zh-CN"/>
          <w14:ligatures w14:val="standardContextual"/>
        </w:rPr>
      </w:pPr>
      <w:ins w:id="2179" w:author="Rapporteur" w:date="2024-11-26T14:18:00Z">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_Toc183523691 \h </w:instrText>
        </w:r>
      </w:ins>
      <w:r>
        <w:rPr>
          <w:noProof/>
        </w:rPr>
      </w:r>
      <w:r>
        <w:rPr>
          <w:noProof/>
        </w:rPr>
        <w:fldChar w:fldCharType="separate"/>
      </w:r>
      <w:ins w:id="2180" w:author="Rapporteur" w:date="2024-11-26T14:20:00Z">
        <w:r>
          <w:rPr>
            <w:noProof/>
          </w:rPr>
          <w:t>287</w:t>
        </w:r>
      </w:ins>
      <w:ins w:id="2181" w:author="Rapporteur" w:date="2024-11-26T14:18:00Z">
        <w:r>
          <w:rPr>
            <w:noProof/>
          </w:rPr>
          <w:fldChar w:fldCharType="end"/>
        </w:r>
      </w:ins>
    </w:p>
    <w:p w14:paraId="1ABB53AF" w14:textId="2EC498BD" w:rsidR="00881EF7" w:rsidRDefault="00881EF7">
      <w:pPr>
        <w:pStyle w:val="TOC7"/>
        <w:rPr>
          <w:ins w:id="2182" w:author="Rapporteur" w:date="2024-11-26T14:18:00Z"/>
          <w:rFonts w:asciiTheme="minorHAnsi" w:eastAsiaTheme="minorEastAsia" w:hAnsiTheme="minorHAnsi" w:cstheme="minorBidi"/>
          <w:noProof/>
          <w:kern w:val="2"/>
          <w:sz w:val="22"/>
          <w:szCs w:val="22"/>
          <w:lang w:val="en-SE" w:eastAsia="zh-CN"/>
          <w14:ligatures w14:val="standardContextual"/>
        </w:rPr>
      </w:pPr>
      <w:ins w:id="2183" w:author="Rapporteur" w:date="2024-11-26T14:18:00Z">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_Toc183523692 \h </w:instrText>
        </w:r>
      </w:ins>
      <w:r>
        <w:rPr>
          <w:noProof/>
        </w:rPr>
      </w:r>
      <w:r>
        <w:rPr>
          <w:noProof/>
        </w:rPr>
        <w:fldChar w:fldCharType="separate"/>
      </w:r>
      <w:ins w:id="2184" w:author="Rapporteur" w:date="2024-11-26T14:20:00Z">
        <w:r>
          <w:rPr>
            <w:noProof/>
          </w:rPr>
          <w:t>287</w:t>
        </w:r>
      </w:ins>
      <w:ins w:id="2185" w:author="Rapporteur" w:date="2024-11-26T14:18:00Z">
        <w:r>
          <w:rPr>
            <w:noProof/>
          </w:rPr>
          <w:fldChar w:fldCharType="end"/>
        </w:r>
      </w:ins>
    </w:p>
    <w:p w14:paraId="1F861E8B" w14:textId="3B2D9D0C" w:rsidR="00881EF7" w:rsidRDefault="00881EF7">
      <w:pPr>
        <w:pStyle w:val="TOC6"/>
        <w:rPr>
          <w:ins w:id="2186" w:author="Rapporteur" w:date="2024-11-26T14:18:00Z"/>
          <w:rFonts w:asciiTheme="minorHAnsi" w:eastAsiaTheme="minorEastAsia" w:hAnsiTheme="minorHAnsi" w:cstheme="minorBidi"/>
          <w:noProof/>
          <w:kern w:val="2"/>
          <w:sz w:val="22"/>
          <w:szCs w:val="22"/>
          <w:lang w:val="en-SE" w:eastAsia="zh-CN"/>
          <w14:ligatures w14:val="standardContextual"/>
        </w:rPr>
      </w:pPr>
      <w:ins w:id="2187" w:author="Rapporteur" w:date="2024-11-26T14:18:00Z">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_Toc183523693 \h </w:instrText>
        </w:r>
      </w:ins>
      <w:r>
        <w:rPr>
          <w:noProof/>
        </w:rPr>
      </w:r>
      <w:r>
        <w:rPr>
          <w:noProof/>
        </w:rPr>
        <w:fldChar w:fldCharType="separate"/>
      </w:r>
      <w:ins w:id="2188" w:author="Rapporteur" w:date="2024-11-26T14:20:00Z">
        <w:r>
          <w:rPr>
            <w:noProof/>
          </w:rPr>
          <w:t>289</w:t>
        </w:r>
      </w:ins>
      <w:ins w:id="2189" w:author="Rapporteur" w:date="2024-11-26T14:18:00Z">
        <w:r>
          <w:rPr>
            <w:noProof/>
          </w:rPr>
          <w:fldChar w:fldCharType="end"/>
        </w:r>
      </w:ins>
    </w:p>
    <w:p w14:paraId="774E7649" w14:textId="74B10C4B" w:rsidR="00881EF7" w:rsidRDefault="00881EF7">
      <w:pPr>
        <w:pStyle w:val="TOC7"/>
        <w:rPr>
          <w:ins w:id="2190" w:author="Rapporteur" w:date="2024-11-26T14:18:00Z"/>
          <w:rFonts w:asciiTheme="minorHAnsi" w:eastAsiaTheme="minorEastAsia" w:hAnsiTheme="minorHAnsi" w:cstheme="minorBidi"/>
          <w:noProof/>
          <w:kern w:val="2"/>
          <w:sz w:val="22"/>
          <w:szCs w:val="22"/>
          <w:lang w:val="en-SE" w:eastAsia="zh-CN"/>
          <w14:ligatures w14:val="standardContextual"/>
        </w:rPr>
      </w:pPr>
      <w:ins w:id="2191" w:author="Rapporteur" w:date="2024-11-26T14:18:00Z">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_Toc183523694 \h </w:instrText>
        </w:r>
      </w:ins>
      <w:r>
        <w:rPr>
          <w:noProof/>
        </w:rPr>
      </w:r>
      <w:r>
        <w:rPr>
          <w:noProof/>
        </w:rPr>
        <w:fldChar w:fldCharType="separate"/>
      </w:r>
      <w:ins w:id="2192" w:author="Rapporteur" w:date="2024-11-26T14:20:00Z">
        <w:r>
          <w:rPr>
            <w:noProof/>
          </w:rPr>
          <w:t>289</w:t>
        </w:r>
      </w:ins>
      <w:ins w:id="2193" w:author="Rapporteur" w:date="2024-11-26T14:18:00Z">
        <w:r>
          <w:rPr>
            <w:noProof/>
          </w:rPr>
          <w:fldChar w:fldCharType="end"/>
        </w:r>
      </w:ins>
    </w:p>
    <w:p w14:paraId="181CCCC7" w14:textId="530578F1" w:rsidR="00881EF7" w:rsidRDefault="00881EF7">
      <w:pPr>
        <w:pStyle w:val="TOC7"/>
        <w:rPr>
          <w:ins w:id="2194" w:author="Rapporteur" w:date="2024-11-26T14:18:00Z"/>
          <w:rFonts w:asciiTheme="minorHAnsi" w:eastAsiaTheme="minorEastAsia" w:hAnsiTheme="minorHAnsi" w:cstheme="minorBidi"/>
          <w:noProof/>
          <w:kern w:val="2"/>
          <w:sz w:val="22"/>
          <w:szCs w:val="22"/>
          <w:lang w:val="en-SE" w:eastAsia="zh-CN"/>
          <w14:ligatures w14:val="standardContextual"/>
        </w:rPr>
      </w:pPr>
      <w:ins w:id="2195" w:author="Rapporteur" w:date="2024-11-26T14:18:00Z">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_Toc183523695 \h </w:instrText>
        </w:r>
      </w:ins>
      <w:r>
        <w:rPr>
          <w:noProof/>
        </w:rPr>
      </w:r>
      <w:r>
        <w:rPr>
          <w:noProof/>
        </w:rPr>
        <w:fldChar w:fldCharType="separate"/>
      </w:r>
      <w:ins w:id="2196" w:author="Rapporteur" w:date="2024-11-26T14:20:00Z">
        <w:r>
          <w:rPr>
            <w:noProof/>
          </w:rPr>
          <w:t>289</w:t>
        </w:r>
      </w:ins>
      <w:ins w:id="2197" w:author="Rapporteur" w:date="2024-11-26T14:18:00Z">
        <w:r>
          <w:rPr>
            <w:noProof/>
          </w:rPr>
          <w:fldChar w:fldCharType="end"/>
        </w:r>
      </w:ins>
    </w:p>
    <w:p w14:paraId="23E8A451" w14:textId="733032E3" w:rsidR="00881EF7" w:rsidRDefault="00881EF7">
      <w:pPr>
        <w:pStyle w:val="TOC6"/>
        <w:rPr>
          <w:ins w:id="2198" w:author="Rapporteur" w:date="2024-11-26T14:18:00Z"/>
          <w:rFonts w:asciiTheme="minorHAnsi" w:eastAsiaTheme="minorEastAsia" w:hAnsiTheme="minorHAnsi" w:cstheme="minorBidi"/>
          <w:noProof/>
          <w:kern w:val="2"/>
          <w:sz w:val="22"/>
          <w:szCs w:val="22"/>
          <w:lang w:val="en-SE" w:eastAsia="zh-CN"/>
          <w14:ligatures w14:val="standardContextual"/>
        </w:rPr>
      </w:pPr>
      <w:ins w:id="2199" w:author="Rapporteur" w:date="2024-11-26T14:18:00Z">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_Toc183523696 \h </w:instrText>
        </w:r>
      </w:ins>
      <w:r>
        <w:rPr>
          <w:noProof/>
        </w:rPr>
      </w:r>
      <w:r>
        <w:rPr>
          <w:noProof/>
        </w:rPr>
        <w:fldChar w:fldCharType="separate"/>
      </w:r>
      <w:ins w:id="2200" w:author="Rapporteur" w:date="2024-11-26T14:20:00Z">
        <w:r>
          <w:rPr>
            <w:noProof/>
          </w:rPr>
          <w:t>290</w:t>
        </w:r>
      </w:ins>
      <w:ins w:id="2201" w:author="Rapporteur" w:date="2024-11-26T14:18:00Z">
        <w:r>
          <w:rPr>
            <w:noProof/>
          </w:rPr>
          <w:fldChar w:fldCharType="end"/>
        </w:r>
      </w:ins>
    </w:p>
    <w:p w14:paraId="2EF48FD8" w14:textId="7E9CD9C1" w:rsidR="00881EF7" w:rsidRDefault="00881EF7">
      <w:pPr>
        <w:pStyle w:val="TOC7"/>
        <w:rPr>
          <w:ins w:id="2202" w:author="Rapporteur" w:date="2024-11-26T14:18:00Z"/>
          <w:rFonts w:asciiTheme="minorHAnsi" w:eastAsiaTheme="minorEastAsia" w:hAnsiTheme="minorHAnsi" w:cstheme="minorBidi"/>
          <w:noProof/>
          <w:kern w:val="2"/>
          <w:sz w:val="22"/>
          <w:szCs w:val="22"/>
          <w:lang w:val="en-SE" w:eastAsia="zh-CN"/>
          <w14:ligatures w14:val="standardContextual"/>
        </w:rPr>
      </w:pPr>
      <w:ins w:id="2203" w:author="Rapporteur" w:date="2024-11-26T14:18:00Z">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_Toc183523697 \h </w:instrText>
        </w:r>
      </w:ins>
      <w:r>
        <w:rPr>
          <w:noProof/>
        </w:rPr>
      </w:r>
      <w:r>
        <w:rPr>
          <w:noProof/>
        </w:rPr>
        <w:fldChar w:fldCharType="separate"/>
      </w:r>
      <w:ins w:id="2204" w:author="Rapporteur" w:date="2024-11-26T14:20:00Z">
        <w:r>
          <w:rPr>
            <w:noProof/>
          </w:rPr>
          <w:t>290</w:t>
        </w:r>
      </w:ins>
      <w:ins w:id="2205" w:author="Rapporteur" w:date="2024-11-26T14:18:00Z">
        <w:r>
          <w:rPr>
            <w:noProof/>
          </w:rPr>
          <w:fldChar w:fldCharType="end"/>
        </w:r>
      </w:ins>
    </w:p>
    <w:p w14:paraId="773F11D4" w14:textId="6C65095D" w:rsidR="00881EF7" w:rsidRDefault="00881EF7">
      <w:pPr>
        <w:pStyle w:val="TOC7"/>
        <w:rPr>
          <w:ins w:id="2206" w:author="Rapporteur" w:date="2024-11-26T14:18:00Z"/>
          <w:rFonts w:asciiTheme="minorHAnsi" w:eastAsiaTheme="minorEastAsia" w:hAnsiTheme="minorHAnsi" w:cstheme="minorBidi"/>
          <w:noProof/>
          <w:kern w:val="2"/>
          <w:sz w:val="22"/>
          <w:szCs w:val="22"/>
          <w:lang w:val="en-SE" w:eastAsia="zh-CN"/>
          <w14:ligatures w14:val="standardContextual"/>
        </w:rPr>
      </w:pPr>
      <w:ins w:id="2207" w:author="Rapporteur" w:date="2024-11-26T14:18:00Z">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_Toc183523698 \h </w:instrText>
        </w:r>
      </w:ins>
      <w:r>
        <w:rPr>
          <w:noProof/>
        </w:rPr>
      </w:r>
      <w:r>
        <w:rPr>
          <w:noProof/>
        </w:rPr>
        <w:fldChar w:fldCharType="separate"/>
      </w:r>
      <w:ins w:id="2208" w:author="Rapporteur" w:date="2024-11-26T14:20:00Z">
        <w:r>
          <w:rPr>
            <w:noProof/>
          </w:rPr>
          <w:t>291</w:t>
        </w:r>
      </w:ins>
      <w:ins w:id="2209" w:author="Rapporteur" w:date="2024-11-26T14:18:00Z">
        <w:r>
          <w:rPr>
            <w:noProof/>
          </w:rPr>
          <w:fldChar w:fldCharType="end"/>
        </w:r>
      </w:ins>
    </w:p>
    <w:p w14:paraId="499BF357" w14:textId="5888A696" w:rsidR="00881EF7" w:rsidRDefault="00881EF7">
      <w:pPr>
        <w:pStyle w:val="TOC3"/>
        <w:rPr>
          <w:ins w:id="2210" w:author="Rapporteur" w:date="2024-11-26T14:18:00Z"/>
          <w:rFonts w:asciiTheme="minorHAnsi" w:eastAsiaTheme="minorEastAsia" w:hAnsiTheme="minorHAnsi" w:cstheme="minorBidi"/>
          <w:noProof/>
          <w:kern w:val="2"/>
          <w:sz w:val="22"/>
          <w:szCs w:val="22"/>
          <w:lang w:val="en-SE" w:eastAsia="zh-CN"/>
          <w14:ligatures w14:val="standardContextual"/>
        </w:rPr>
      </w:pPr>
      <w:ins w:id="2211" w:author="Rapporteur" w:date="2024-11-26T14:18:00Z">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_Toc183523699 \h </w:instrText>
        </w:r>
      </w:ins>
      <w:r>
        <w:rPr>
          <w:noProof/>
        </w:rPr>
      </w:r>
      <w:r>
        <w:rPr>
          <w:noProof/>
        </w:rPr>
        <w:fldChar w:fldCharType="separate"/>
      </w:r>
      <w:ins w:id="2212" w:author="Rapporteur" w:date="2024-11-26T14:20:00Z">
        <w:r>
          <w:rPr>
            <w:noProof/>
          </w:rPr>
          <w:t>292</w:t>
        </w:r>
      </w:ins>
      <w:ins w:id="2213" w:author="Rapporteur" w:date="2024-11-26T14:18:00Z">
        <w:r>
          <w:rPr>
            <w:noProof/>
          </w:rPr>
          <w:fldChar w:fldCharType="end"/>
        </w:r>
      </w:ins>
    </w:p>
    <w:p w14:paraId="7ED33E39" w14:textId="263C540A" w:rsidR="00881EF7" w:rsidRDefault="00881EF7">
      <w:pPr>
        <w:pStyle w:val="TOC3"/>
        <w:rPr>
          <w:ins w:id="2214" w:author="Rapporteur" w:date="2024-11-26T14:18:00Z"/>
          <w:rFonts w:asciiTheme="minorHAnsi" w:eastAsiaTheme="minorEastAsia" w:hAnsiTheme="minorHAnsi" w:cstheme="minorBidi"/>
          <w:noProof/>
          <w:kern w:val="2"/>
          <w:sz w:val="22"/>
          <w:szCs w:val="22"/>
          <w:lang w:val="en-SE" w:eastAsia="zh-CN"/>
          <w14:ligatures w14:val="standardContextual"/>
        </w:rPr>
      </w:pPr>
      <w:ins w:id="2215" w:author="Rapporteur" w:date="2024-11-26T14:18:00Z">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_Toc183523700 \h </w:instrText>
        </w:r>
      </w:ins>
      <w:r>
        <w:rPr>
          <w:noProof/>
        </w:rPr>
      </w:r>
      <w:r>
        <w:rPr>
          <w:noProof/>
        </w:rPr>
        <w:fldChar w:fldCharType="separate"/>
      </w:r>
      <w:ins w:id="2216" w:author="Rapporteur" w:date="2024-11-26T14:20:00Z">
        <w:r>
          <w:rPr>
            <w:noProof/>
          </w:rPr>
          <w:t>292</w:t>
        </w:r>
      </w:ins>
      <w:ins w:id="2217" w:author="Rapporteur" w:date="2024-11-26T14:18:00Z">
        <w:r>
          <w:rPr>
            <w:noProof/>
          </w:rPr>
          <w:fldChar w:fldCharType="end"/>
        </w:r>
      </w:ins>
    </w:p>
    <w:p w14:paraId="090706F3" w14:textId="45EDB816" w:rsidR="00881EF7" w:rsidRDefault="00881EF7">
      <w:pPr>
        <w:pStyle w:val="TOC4"/>
        <w:rPr>
          <w:ins w:id="2218" w:author="Rapporteur" w:date="2024-11-26T14:18:00Z"/>
          <w:rFonts w:asciiTheme="minorHAnsi" w:eastAsiaTheme="minorEastAsia" w:hAnsiTheme="minorHAnsi" w:cstheme="minorBidi"/>
          <w:noProof/>
          <w:kern w:val="2"/>
          <w:sz w:val="22"/>
          <w:szCs w:val="22"/>
          <w:lang w:val="en-SE" w:eastAsia="zh-CN"/>
          <w14:ligatures w14:val="standardContextual"/>
        </w:rPr>
      </w:pPr>
      <w:ins w:id="2219" w:author="Rapporteur" w:date="2024-11-26T14:18:00Z">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_Toc183523701 \h </w:instrText>
        </w:r>
      </w:ins>
      <w:r>
        <w:rPr>
          <w:noProof/>
        </w:rPr>
      </w:r>
      <w:r>
        <w:rPr>
          <w:noProof/>
        </w:rPr>
        <w:fldChar w:fldCharType="separate"/>
      </w:r>
      <w:ins w:id="2220" w:author="Rapporteur" w:date="2024-11-26T14:20:00Z">
        <w:r>
          <w:rPr>
            <w:noProof/>
          </w:rPr>
          <w:t>292</w:t>
        </w:r>
      </w:ins>
      <w:ins w:id="2221" w:author="Rapporteur" w:date="2024-11-26T14:18:00Z">
        <w:r>
          <w:rPr>
            <w:noProof/>
          </w:rPr>
          <w:fldChar w:fldCharType="end"/>
        </w:r>
      </w:ins>
    </w:p>
    <w:p w14:paraId="6DA23DAA" w14:textId="62946F09" w:rsidR="00881EF7" w:rsidRDefault="00881EF7">
      <w:pPr>
        <w:pStyle w:val="TOC4"/>
        <w:rPr>
          <w:ins w:id="2222" w:author="Rapporteur" w:date="2024-11-26T14:18:00Z"/>
          <w:rFonts w:asciiTheme="minorHAnsi" w:eastAsiaTheme="minorEastAsia" w:hAnsiTheme="minorHAnsi" w:cstheme="minorBidi"/>
          <w:noProof/>
          <w:kern w:val="2"/>
          <w:sz w:val="22"/>
          <w:szCs w:val="22"/>
          <w:lang w:val="en-SE" w:eastAsia="zh-CN"/>
          <w14:ligatures w14:val="standardContextual"/>
        </w:rPr>
      </w:pPr>
      <w:ins w:id="2223" w:author="Rapporteur" w:date="2024-11-26T14:18:00Z">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_Toc183523702 \h </w:instrText>
        </w:r>
      </w:ins>
      <w:r>
        <w:rPr>
          <w:noProof/>
        </w:rPr>
      </w:r>
      <w:r>
        <w:rPr>
          <w:noProof/>
        </w:rPr>
        <w:fldChar w:fldCharType="separate"/>
      </w:r>
      <w:ins w:id="2224" w:author="Rapporteur" w:date="2024-11-26T14:20:00Z">
        <w:r>
          <w:rPr>
            <w:noProof/>
          </w:rPr>
          <w:t>292</w:t>
        </w:r>
      </w:ins>
      <w:ins w:id="2225" w:author="Rapporteur" w:date="2024-11-26T14:18:00Z">
        <w:r>
          <w:rPr>
            <w:noProof/>
          </w:rPr>
          <w:fldChar w:fldCharType="end"/>
        </w:r>
      </w:ins>
    </w:p>
    <w:p w14:paraId="0424951A" w14:textId="1DBC1095" w:rsidR="00881EF7" w:rsidRDefault="00881EF7">
      <w:pPr>
        <w:pStyle w:val="TOC5"/>
        <w:rPr>
          <w:ins w:id="2226" w:author="Rapporteur" w:date="2024-11-26T14:18:00Z"/>
          <w:rFonts w:asciiTheme="minorHAnsi" w:eastAsiaTheme="minorEastAsia" w:hAnsiTheme="minorHAnsi" w:cstheme="minorBidi"/>
          <w:noProof/>
          <w:kern w:val="2"/>
          <w:sz w:val="22"/>
          <w:szCs w:val="22"/>
          <w:lang w:val="en-SE" w:eastAsia="zh-CN"/>
          <w14:ligatures w14:val="standardContextual"/>
        </w:rPr>
      </w:pPr>
      <w:ins w:id="2227" w:author="Rapporteur" w:date="2024-11-26T14:18:00Z">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_Toc183523703 \h </w:instrText>
        </w:r>
      </w:ins>
      <w:r>
        <w:rPr>
          <w:noProof/>
        </w:rPr>
      </w:r>
      <w:r>
        <w:rPr>
          <w:noProof/>
        </w:rPr>
        <w:fldChar w:fldCharType="separate"/>
      </w:r>
      <w:ins w:id="2228" w:author="Rapporteur" w:date="2024-11-26T14:20:00Z">
        <w:r>
          <w:rPr>
            <w:noProof/>
          </w:rPr>
          <w:t>292</w:t>
        </w:r>
      </w:ins>
      <w:ins w:id="2229" w:author="Rapporteur" w:date="2024-11-26T14:18:00Z">
        <w:r>
          <w:rPr>
            <w:noProof/>
          </w:rPr>
          <w:fldChar w:fldCharType="end"/>
        </w:r>
      </w:ins>
    </w:p>
    <w:p w14:paraId="0A78C11E" w14:textId="24354102" w:rsidR="00881EF7" w:rsidRDefault="00881EF7">
      <w:pPr>
        <w:pStyle w:val="TOC5"/>
        <w:rPr>
          <w:ins w:id="2230" w:author="Rapporteur" w:date="2024-11-26T14:18:00Z"/>
          <w:rFonts w:asciiTheme="minorHAnsi" w:eastAsiaTheme="minorEastAsia" w:hAnsiTheme="minorHAnsi" w:cstheme="minorBidi"/>
          <w:noProof/>
          <w:kern w:val="2"/>
          <w:sz w:val="22"/>
          <w:szCs w:val="22"/>
          <w:lang w:val="en-SE" w:eastAsia="zh-CN"/>
          <w14:ligatures w14:val="standardContextual"/>
        </w:rPr>
      </w:pPr>
      <w:ins w:id="2231" w:author="Rapporteur" w:date="2024-11-26T14:18:00Z">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_Toc183523704 \h </w:instrText>
        </w:r>
      </w:ins>
      <w:r>
        <w:rPr>
          <w:noProof/>
        </w:rPr>
      </w:r>
      <w:r>
        <w:rPr>
          <w:noProof/>
        </w:rPr>
        <w:fldChar w:fldCharType="separate"/>
      </w:r>
      <w:ins w:id="2232" w:author="Rapporteur" w:date="2024-11-26T14:20:00Z">
        <w:r>
          <w:rPr>
            <w:noProof/>
          </w:rPr>
          <w:t>292</w:t>
        </w:r>
      </w:ins>
      <w:ins w:id="2233" w:author="Rapporteur" w:date="2024-11-26T14:18:00Z">
        <w:r>
          <w:rPr>
            <w:noProof/>
          </w:rPr>
          <w:fldChar w:fldCharType="end"/>
        </w:r>
      </w:ins>
    </w:p>
    <w:p w14:paraId="559557FD" w14:textId="13B99FC8" w:rsidR="00881EF7" w:rsidRDefault="00881EF7">
      <w:pPr>
        <w:pStyle w:val="TOC5"/>
        <w:rPr>
          <w:ins w:id="2234" w:author="Rapporteur" w:date="2024-11-26T14:18:00Z"/>
          <w:rFonts w:asciiTheme="minorHAnsi" w:eastAsiaTheme="minorEastAsia" w:hAnsiTheme="minorHAnsi" w:cstheme="minorBidi"/>
          <w:noProof/>
          <w:kern w:val="2"/>
          <w:sz w:val="22"/>
          <w:szCs w:val="22"/>
          <w:lang w:val="en-SE" w:eastAsia="zh-CN"/>
          <w14:ligatures w14:val="standardContextual"/>
        </w:rPr>
      </w:pPr>
      <w:ins w:id="2235" w:author="Rapporteur" w:date="2024-11-26T14:18:00Z">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_Toc183523705 \h </w:instrText>
        </w:r>
      </w:ins>
      <w:r>
        <w:rPr>
          <w:noProof/>
        </w:rPr>
      </w:r>
      <w:r>
        <w:rPr>
          <w:noProof/>
        </w:rPr>
        <w:fldChar w:fldCharType="separate"/>
      </w:r>
      <w:ins w:id="2236" w:author="Rapporteur" w:date="2024-11-26T14:20:00Z">
        <w:r>
          <w:rPr>
            <w:noProof/>
          </w:rPr>
          <w:t>292</w:t>
        </w:r>
      </w:ins>
      <w:ins w:id="2237" w:author="Rapporteur" w:date="2024-11-26T14:18:00Z">
        <w:r>
          <w:rPr>
            <w:noProof/>
          </w:rPr>
          <w:fldChar w:fldCharType="end"/>
        </w:r>
      </w:ins>
    </w:p>
    <w:p w14:paraId="5D5D78AC" w14:textId="0D1BB8D7" w:rsidR="00881EF7" w:rsidRDefault="00881EF7">
      <w:pPr>
        <w:pStyle w:val="TOC6"/>
        <w:rPr>
          <w:ins w:id="2238" w:author="Rapporteur" w:date="2024-11-26T14:18:00Z"/>
          <w:rFonts w:asciiTheme="minorHAnsi" w:eastAsiaTheme="minorEastAsia" w:hAnsiTheme="minorHAnsi" w:cstheme="minorBidi"/>
          <w:noProof/>
          <w:kern w:val="2"/>
          <w:sz w:val="22"/>
          <w:szCs w:val="22"/>
          <w:lang w:val="en-SE" w:eastAsia="zh-CN"/>
          <w14:ligatures w14:val="standardContextual"/>
        </w:rPr>
      </w:pPr>
      <w:ins w:id="2239" w:author="Rapporteur" w:date="2024-11-26T14:18:00Z">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_Toc183523706 \h </w:instrText>
        </w:r>
      </w:ins>
      <w:r>
        <w:rPr>
          <w:noProof/>
        </w:rPr>
      </w:r>
      <w:r>
        <w:rPr>
          <w:noProof/>
        </w:rPr>
        <w:fldChar w:fldCharType="separate"/>
      </w:r>
      <w:ins w:id="2240" w:author="Rapporteur" w:date="2024-11-26T14:20:00Z">
        <w:r>
          <w:rPr>
            <w:noProof/>
          </w:rPr>
          <w:t>292</w:t>
        </w:r>
      </w:ins>
      <w:ins w:id="2241" w:author="Rapporteur" w:date="2024-11-26T14:18:00Z">
        <w:r>
          <w:rPr>
            <w:noProof/>
          </w:rPr>
          <w:fldChar w:fldCharType="end"/>
        </w:r>
      </w:ins>
    </w:p>
    <w:p w14:paraId="65EB50AC" w14:textId="5CCCE616" w:rsidR="00881EF7" w:rsidRDefault="00881EF7">
      <w:pPr>
        <w:pStyle w:val="TOC3"/>
        <w:rPr>
          <w:ins w:id="2242" w:author="Rapporteur" w:date="2024-11-26T14:18:00Z"/>
          <w:rFonts w:asciiTheme="minorHAnsi" w:eastAsiaTheme="minorEastAsia" w:hAnsiTheme="minorHAnsi" w:cstheme="minorBidi"/>
          <w:noProof/>
          <w:kern w:val="2"/>
          <w:sz w:val="22"/>
          <w:szCs w:val="22"/>
          <w:lang w:val="en-SE" w:eastAsia="zh-CN"/>
          <w14:ligatures w14:val="standardContextual"/>
        </w:rPr>
      </w:pPr>
      <w:ins w:id="2243" w:author="Rapporteur" w:date="2024-11-26T14:18:00Z">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_Toc183523707 \h </w:instrText>
        </w:r>
      </w:ins>
      <w:r>
        <w:rPr>
          <w:noProof/>
        </w:rPr>
      </w:r>
      <w:r>
        <w:rPr>
          <w:noProof/>
        </w:rPr>
        <w:fldChar w:fldCharType="separate"/>
      </w:r>
      <w:ins w:id="2244" w:author="Rapporteur" w:date="2024-11-26T14:20:00Z">
        <w:r>
          <w:rPr>
            <w:noProof/>
          </w:rPr>
          <w:t>293</w:t>
        </w:r>
      </w:ins>
      <w:ins w:id="2245" w:author="Rapporteur" w:date="2024-11-26T14:18:00Z">
        <w:r>
          <w:rPr>
            <w:noProof/>
          </w:rPr>
          <w:fldChar w:fldCharType="end"/>
        </w:r>
      </w:ins>
    </w:p>
    <w:p w14:paraId="0F82CFCC" w14:textId="77AB6307" w:rsidR="00881EF7" w:rsidRDefault="00881EF7">
      <w:pPr>
        <w:pStyle w:val="TOC4"/>
        <w:rPr>
          <w:ins w:id="2246" w:author="Rapporteur" w:date="2024-11-26T14:18:00Z"/>
          <w:rFonts w:asciiTheme="minorHAnsi" w:eastAsiaTheme="minorEastAsia" w:hAnsiTheme="minorHAnsi" w:cstheme="minorBidi"/>
          <w:noProof/>
          <w:kern w:val="2"/>
          <w:sz w:val="22"/>
          <w:szCs w:val="22"/>
          <w:lang w:val="en-SE" w:eastAsia="zh-CN"/>
          <w14:ligatures w14:val="standardContextual"/>
        </w:rPr>
      </w:pPr>
      <w:ins w:id="2247" w:author="Rapporteur" w:date="2024-11-26T14:18:00Z">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_Toc183523708 \h </w:instrText>
        </w:r>
      </w:ins>
      <w:r>
        <w:rPr>
          <w:noProof/>
        </w:rPr>
      </w:r>
      <w:r>
        <w:rPr>
          <w:noProof/>
        </w:rPr>
        <w:fldChar w:fldCharType="separate"/>
      </w:r>
      <w:ins w:id="2248" w:author="Rapporteur" w:date="2024-11-26T14:20:00Z">
        <w:r>
          <w:rPr>
            <w:noProof/>
          </w:rPr>
          <w:t>293</w:t>
        </w:r>
      </w:ins>
      <w:ins w:id="2249" w:author="Rapporteur" w:date="2024-11-26T14:18:00Z">
        <w:r>
          <w:rPr>
            <w:noProof/>
          </w:rPr>
          <w:fldChar w:fldCharType="end"/>
        </w:r>
      </w:ins>
    </w:p>
    <w:p w14:paraId="286A7B82" w14:textId="61C8FA46" w:rsidR="00881EF7" w:rsidRDefault="00881EF7">
      <w:pPr>
        <w:pStyle w:val="TOC4"/>
        <w:rPr>
          <w:ins w:id="2250" w:author="Rapporteur" w:date="2024-11-26T14:18:00Z"/>
          <w:rFonts w:asciiTheme="minorHAnsi" w:eastAsiaTheme="minorEastAsia" w:hAnsiTheme="minorHAnsi" w:cstheme="minorBidi"/>
          <w:noProof/>
          <w:kern w:val="2"/>
          <w:sz w:val="22"/>
          <w:szCs w:val="22"/>
          <w:lang w:val="en-SE" w:eastAsia="zh-CN"/>
          <w14:ligatures w14:val="standardContextual"/>
        </w:rPr>
      </w:pPr>
      <w:ins w:id="2251" w:author="Rapporteur" w:date="2024-11-26T14:18:00Z">
        <w:r w:rsidRPr="00FE1574">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_Toc183523709 \h </w:instrText>
        </w:r>
      </w:ins>
      <w:r>
        <w:rPr>
          <w:noProof/>
        </w:rPr>
      </w:r>
      <w:r>
        <w:rPr>
          <w:noProof/>
        </w:rPr>
        <w:fldChar w:fldCharType="separate"/>
      </w:r>
      <w:ins w:id="2252" w:author="Rapporteur" w:date="2024-11-26T14:20:00Z">
        <w:r>
          <w:rPr>
            <w:noProof/>
          </w:rPr>
          <w:t>295</w:t>
        </w:r>
      </w:ins>
      <w:ins w:id="2253" w:author="Rapporteur" w:date="2024-11-26T14:18:00Z">
        <w:r>
          <w:rPr>
            <w:noProof/>
          </w:rPr>
          <w:fldChar w:fldCharType="end"/>
        </w:r>
      </w:ins>
    </w:p>
    <w:p w14:paraId="1810FF20" w14:textId="1E1407DA" w:rsidR="00881EF7" w:rsidRDefault="00881EF7">
      <w:pPr>
        <w:pStyle w:val="TOC5"/>
        <w:rPr>
          <w:ins w:id="2254" w:author="Rapporteur" w:date="2024-11-26T14:18:00Z"/>
          <w:rFonts w:asciiTheme="minorHAnsi" w:eastAsiaTheme="minorEastAsia" w:hAnsiTheme="minorHAnsi" w:cstheme="minorBidi"/>
          <w:noProof/>
          <w:kern w:val="2"/>
          <w:sz w:val="22"/>
          <w:szCs w:val="22"/>
          <w:lang w:val="en-SE" w:eastAsia="zh-CN"/>
          <w14:ligatures w14:val="standardContextual"/>
        </w:rPr>
      </w:pPr>
      <w:ins w:id="2255" w:author="Rapporteur" w:date="2024-11-26T14:18:00Z">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_Toc183523710 \h </w:instrText>
        </w:r>
      </w:ins>
      <w:r>
        <w:rPr>
          <w:noProof/>
        </w:rPr>
      </w:r>
      <w:r>
        <w:rPr>
          <w:noProof/>
        </w:rPr>
        <w:fldChar w:fldCharType="separate"/>
      </w:r>
      <w:ins w:id="2256" w:author="Rapporteur" w:date="2024-11-26T14:20:00Z">
        <w:r>
          <w:rPr>
            <w:noProof/>
          </w:rPr>
          <w:t>295</w:t>
        </w:r>
      </w:ins>
      <w:ins w:id="2257" w:author="Rapporteur" w:date="2024-11-26T14:18:00Z">
        <w:r>
          <w:rPr>
            <w:noProof/>
          </w:rPr>
          <w:fldChar w:fldCharType="end"/>
        </w:r>
      </w:ins>
    </w:p>
    <w:p w14:paraId="5F181A62" w14:textId="697671C8" w:rsidR="00881EF7" w:rsidRDefault="00881EF7">
      <w:pPr>
        <w:pStyle w:val="TOC5"/>
        <w:rPr>
          <w:ins w:id="2258" w:author="Rapporteur" w:date="2024-11-26T14:18:00Z"/>
          <w:rFonts w:asciiTheme="minorHAnsi" w:eastAsiaTheme="minorEastAsia" w:hAnsiTheme="minorHAnsi" w:cstheme="minorBidi"/>
          <w:noProof/>
          <w:kern w:val="2"/>
          <w:sz w:val="22"/>
          <w:szCs w:val="22"/>
          <w:lang w:val="en-SE" w:eastAsia="zh-CN"/>
          <w14:ligatures w14:val="standardContextual"/>
        </w:rPr>
      </w:pPr>
      <w:ins w:id="2259" w:author="Rapporteur" w:date="2024-11-26T14:18:00Z">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_Toc183523711 \h </w:instrText>
        </w:r>
      </w:ins>
      <w:r>
        <w:rPr>
          <w:noProof/>
        </w:rPr>
      </w:r>
      <w:r>
        <w:rPr>
          <w:noProof/>
        </w:rPr>
        <w:fldChar w:fldCharType="separate"/>
      </w:r>
      <w:ins w:id="2260" w:author="Rapporteur" w:date="2024-11-26T14:20:00Z">
        <w:r>
          <w:rPr>
            <w:noProof/>
          </w:rPr>
          <w:t>296</w:t>
        </w:r>
      </w:ins>
      <w:ins w:id="2261" w:author="Rapporteur" w:date="2024-11-26T14:18:00Z">
        <w:r>
          <w:rPr>
            <w:noProof/>
          </w:rPr>
          <w:fldChar w:fldCharType="end"/>
        </w:r>
      </w:ins>
    </w:p>
    <w:p w14:paraId="3AB8FE70" w14:textId="684B2B30" w:rsidR="00881EF7" w:rsidRDefault="00881EF7">
      <w:pPr>
        <w:pStyle w:val="TOC5"/>
        <w:rPr>
          <w:ins w:id="2262" w:author="Rapporteur" w:date="2024-11-26T14:18:00Z"/>
          <w:rFonts w:asciiTheme="minorHAnsi" w:eastAsiaTheme="minorEastAsia" w:hAnsiTheme="minorHAnsi" w:cstheme="minorBidi"/>
          <w:noProof/>
          <w:kern w:val="2"/>
          <w:sz w:val="22"/>
          <w:szCs w:val="22"/>
          <w:lang w:val="en-SE" w:eastAsia="zh-CN"/>
          <w14:ligatures w14:val="standardContextual"/>
        </w:rPr>
      </w:pPr>
      <w:ins w:id="2263" w:author="Rapporteur" w:date="2024-11-26T14:18:00Z">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_Toc183523712 \h </w:instrText>
        </w:r>
      </w:ins>
      <w:r>
        <w:rPr>
          <w:noProof/>
        </w:rPr>
      </w:r>
      <w:r>
        <w:rPr>
          <w:noProof/>
        </w:rPr>
        <w:fldChar w:fldCharType="separate"/>
      </w:r>
      <w:ins w:id="2264" w:author="Rapporteur" w:date="2024-11-26T14:20:00Z">
        <w:r>
          <w:rPr>
            <w:noProof/>
          </w:rPr>
          <w:t>299</w:t>
        </w:r>
      </w:ins>
      <w:ins w:id="2265" w:author="Rapporteur" w:date="2024-11-26T14:18:00Z">
        <w:r>
          <w:rPr>
            <w:noProof/>
          </w:rPr>
          <w:fldChar w:fldCharType="end"/>
        </w:r>
      </w:ins>
    </w:p>
    <w:p w14:paraId="6605EA8C" w14:textId="6DA856FB" w:rsidR="00881EF7" w:rsidRDefault="00881EF7">
      <w:pPr>
        <w:pStyle w:val="TOC5"/>
        <w:rPr>
          <w:ins w:id="2266" w:author="Rapporteur" w:date="2024-11-26T14:18:00Z"/>
          <w:rFonts w:asciiTheme="minorHAnsi" w:eastAsiaTheme="minorEastAsia" w:hAnsiTheme="minorHAnsi" w:cstheme="minorBidi"/>
          <w:noProof/>
          <w:kern w:val="2"/>
          <w:sz w:val="22"/>
          <w:szCs w:val="22"/>
          <w:lang w:val="en-SE" w:eastAsia="zh-CN"/>
          <w14:ligatures w14:val="standardContextual"/>
        </w:rPr>
      </w:pPr>
      <w:ins w:id="2267" w:author="Rapporteur" w:date="2024-11-26T14:18:00Z">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_Toc183523713 \h </w:instrText>
        </w:r>
      </w:ins>
      <w:r>
        <w:rPr>
          <w:noProof/>
        </w:rPr>
      </w:r>
      <w:r>
        <w:rPr>
          <w:noProof/>
        </w:rPr>
        <w:fldChar w:fldCharType="separate"/>
      </w:r>
      <w:ins w:id="2268" w:author="Rapporteur" w:date="2024-11-26T14:20:00Z">
        <w:r>
          <w:rPr>
            <w:noProof/>
          </w:rPr>
          <w:t>302</w:t>
        </w:r>
      </w:ins>
      <w:ins w:id="2269" w:author="Rapporteur" w:date="2024-11-26T14:18:00Z">
        <w:r>
          <w:rPr>
            <w:noProof/>
          </w:rPr>
          <w:fldChar w:fldCharType="end"/>
        </w:r>
      </w:ins>
    </w:p>
    <w:p w14:paraId="0C03F13A" w14:textId="494D424A" w:rsidR="00881EF7" w:rsidRDefault="00881EF7">
      <w:pPr>
        <w:pStyle w:val="TOC5"/>
        <w:rPr>
          <w:ins w:id="2270" w:author="Rapporteur" w:date="2024-11-26T14:18:00Z"/>
          <w:rFonts w:asciiTheme="minorHAnsi" w:eastAsiaTheme="minorEastAsia" w:hAnsiTheme="minorHAnsi" w:cstheme="minorBidi"/>
          <w:noProof/>
          <w:kern w:val="2"/>
          <w:sz w:val="22"/>
          <w:szCs w:val="22"/>
          <w:lang w:val="en-SE" w:eastAsia="zh-CN"/>
          <w14:ligatures w14:val="standardContextual"/>
        </w:rPr>
      </w:pPr>
      <w:ins w:id="2271" w:author="Rapporteur" w:date="2024-11-26T14:18:00Z">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_Toc183523714 \h </w:instrText>
        </w:r>
      </w:ins>
      <w:r>
        <w:rPr>
          <w:noProof/>
        </w:rPr>
      </w:r>
      <w:r>
        <w:rPr>
          <w:noProof/>
        </w:rPr>
        <w:fldChar w:fldCharType="separate"/>
      </w:r>
      <w:ins w:id="2272" w:author="Rapporteur" w:date="2024-11-26T14:20:00Z">
        <w:r>
          <w:rPr>
            <w:noProof/>
          </w:rPr>
          <w:t>305</w:t>
        </w:r>
      </w:ins>
      <w:ins w:id="2273" w:author="Rapporteur" w:date="2024-11-26T14:18:00Z">
        <w:r>
          <w:rPr>
            <w:noProof/>
          </w:rPr>
          <w:fldChar w:fldCharType="end"/>
        </w:r>
      </w:ins>
    </w:p>
    <w:p w14:paraId="0E49F4EC" w14:textId="19ACD4AE" w:rsidR="00881EF7" w:rsidRDefault="00881EF7">
      <w:pPr>
        <w:pStyle w:val="TOC5"/>
        <w:rPr>
          <w:ins w:id="2274" w:author="Rapporteur" w:date="2024-11-26T14:18:00Z"/>
          <w:rFonts w:asciiTheme="minorHAnsi" w:eastAsiaTheme="minorEastAsia" w:hAnsiTheme="minorHAnsi" w:cstheme="minorBidi"/>
          <w:noProof/>
          <w:kern w:val="2"/>
          <w:sz w:val="22"/>
          <w:szCs w:val="22"/>
          <w:lang w:val="en-SE" w:eastAsia="zh-CN"/>
          <w14:ligatures w14:val="standardContextual"/>
        </w:rPr>
      </w:pPr>
      <w:ins w:id="2275" w:author="Rapporteur" w:date="2024-11-26T14:18:00Z">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_Toc183523715 \h </w:instrText>
        </w:r>
      </w:ins>
      <w:r>
        <w:rPr>
          <w:noProof/>
        </w:rPr>
      </w:r>
      <w:r>
        <w:rPr>
          <w:noProof/>
        </w:rPr>
        <w:fldChar w:fldCharType="separate"/>
      </w:r>
      <w:ins w:id="2276" w:author="Rapporteur" w:date="2024-11-26T14:20:00Z">
        <w:r>
          <w:rPr>
            <w:noProof/>
          </w:rPr>
          <w:t>306</w:t>
        </w:r>
      </w:ins>
      <w:ins w:id="2277" w:author="Rapporteur" w:date="2024-11-26T14:18:00Z">
        <w:r>
          <w:rPr>
            <w:noProof/>
          </w:rPr>
          <w:fldChar w:fldCharType="end"/>
        </w:r>
      </w:ins>
    </w:p>
    <w:p w14:paraId="4645B3B6" w14:textId="05C889C2" w:rsidR="00881EF7" w:rsidRDefault="00881EF7">
      <w:pPr>
        <w:pStyle w:val="TOC5"/>
        <w:rPr>
          <w:ins w:id="2278" w:author="Rapporteur" w:date="2024-11-26T14:18:00Z"/>
          <w:rFonts w:asciiTheme="minorHAnsi" w:eastAsiaTheme="minorEastAsia" w:hAnsiTheme="minorHAnsi" w:cstheme="minorBidi"/>
          <w:noProof/>
          <w:kern w:val="2"/>
          <w:sz w:val="22"/>
          <w:szCs w:val="22"/>
          <w:lang w:val="en-SE" w:eastAsia="zh-CN"/>
          <w14:ligatures w14:val="standardContextual"/>
        </w:rPr>
      </w:pPr>
      <w:ins w:id="2279" w:author="Rapporteur" w:date="2024-11-26T14:18:00Z">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_Toc183523716 \h </w:instrText>
        </w:r>
      </w:ins>
      <w:r>
        <w:rPr>
          <w:noProof/>
        </w:rPr>
      </w:r>
      <w:r>
        <w:rPr>
          <w:noProof/>
        </w:rPr>
        <w:fldChar w:fldCharType="separate"/>
      </w:r>
      <w:ins w:id="2280" w:author="Rapporteur" w:date="2024-11-26T14:20:00Z">
        <w:r>
          <w:rPr>
            <w:noProof/>
          </w:rPr>
          <w:t>306</w:t>
        </w:r>
      </w:ins>
      <w:ins w:id="2281" w:author="Rapporteur" w:date="2024-11-26T14:18:00Z">
        <w:r>
          <w:rPr>
            <w:noProof/>
          </w:rPr>
          <w:fldChar w:fldCharType="end"/>
        </w:r>
      </w:ins>
    </w:p>
    <w:p w14:paraId="7B0C2CDF" w14:textId="5FD870EB" w:rsidR="00881EF7" w:rsidRDefault="00881EF7">
      <w:pPr>
        <w:pStyle w:val="TOC4"/>
        <w:rPr>
          <w:ins w:id="2282" w:author="Rapporteur" w:date="2024-11-26T14:18:00Z"/>
          <w:rFonts w:asciiTheme="minorHAnsi" w:eastAsiaTheme="minorEastAsia" w:hAnsiTheme="minorHAnsi" w:cstheme="minorBidi"/>
          <w:noProof/>
          <w:kern w:val="2"/>
          <w:sz w:val="22"/>
          <w:szCs w:val="22"/>
          <w:lang w:val="en-SE" w:eastAsia="zh-CN"/>
          <w14:ligatures w14:val="standardContextual"/>
        </w:rPr>
      </w:pPr>
      <w:ins w:id="2283" w:author="Rapporteur" w:date="2024-11-26T14:18:00Z">
        <w:r w:rsidRPr="00FE1574">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_Toc183523717 \h </w:instrText>
        </w:r>
      </w:ins>
      <w:r>
        <w:rPr>
          <w:noProof/>
        </w:rPr>
      </w:r>
      <w:r>
        <w:rPr>
          <w:noProof/>
        </w:rPr>
        <w:fldChar w:fldCharType="separate"/>
      </w:r>
      <w:ins w:id="2284" w:author="Rapporteur" w:date="2024-11-26T14:20:00Z">
        <w:r>
          <w:rPr>
            <w:noProof/>
          </w:rPr>
          <w:t>307</w:t>
        </w:r>
      </w:ins>
      <w:ins w:id="2285" w:author="Rapporteur" w:date="2024-11-26T14:18:00Z">
        <w:r>
          <w:rPr>
            <w:noProof/>
          </w:rPr>
          <w:fldChar w:fldCharType="end"/>
        </w:r>
      </w:ins>
    </w:p>
    <w:p w14:paraId="1D226C76" w14:textId="23E622E7" w:rsidR="00881EF7" w:rsidRDefault="00881EF7">
      <w:pPr>
        <w:pStyle w:val="TOC5"/>
        <w:rPr>
          <w:ins w:id="2286" w:author="Rapporteur" w:date="2024-11-26T14:18:00Z"/>
          <w:rFonts w:asciiTheme="minorHAnsi" w:eastAsiaTheme="minorEastAsia" w:hAnsiTheme="minorHAnsi" w:cstheme="minorBidi"/>
          <w:noProof/>
          <w:kern w:val="2"/>
          <w:sz w:val="22"/>
          <w:szCs w:val="22"/>
          <w:lang w:val="en-SE" w:eastAsia="zh-CN"/>
          <w14:ligatures w14:val="standardContextual"/>
        </w:rPr>
      </w:pPr>
      <w:ins w:id="2287" w:author="Rapporteur" w:date="2024-11-26T14:18:00Z">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_Toc183523718 \h </w:instrText>
        </w:r>
      </w:ins>
      <w:r>
        <w:rPr>
          <w:noProof/>
        </w:rPr>
      </w:r>
      <w:r>
        <w:rPr>
          <w:noProof/>
        </w:rPr>
        <w:fldChar w:fldCharType="separate"/>
      </w:r>
      <w:ins w:id="2288" w:author="Rapporteur" w:date="2024-11-26T14:20:00Z">
        <w:r>
          <w:rPr>
            <w:noProof/>
          </w:rPr>
          <w:t>307</w:t>
        </w:r>
      </w:ins>
      <w:ins w:id="2289" w:author="Rapporteur" w:date="2024-11-26T14:18:00Z">
        <w:r>
          <w:rPr>
            <w:noProof/>
          </w:rPr>
          <w:fldChar w:fldCharType="end"/>
        </w:r>
      </w:ins>
    </w:p>
    <w:p w14:paraId="4CA7B1AD" w14:textId="0EE1AA45" w:rsidR="00881EF7" w:rsidRDefault="00881EF7">
      <w:pPr>
        <w:pStyle w:val="TOC5"/>
        <w:rPr>
          <w:ins w:id="2290" w:author="Rapporteur" w:date="2024-11-26T14:18:00Z"/>
          <w:rFonts w:asciiTheme="minorHAnsi" w:eastAsiaTheme="minorEastAsia" w:hAnsiTheme="minorHAnsi" w:cstheme="minorBidi"/>
          <w:noProof/>
          <w:kern w:val="2"/>
          <w:sz w:val="22"/>
          <w:szCs w:val="22"/>
          <w:lang w:val="en-SE" w:eastAsia="zh-CN"/>
          <w14:ligatures w14:val="standardContextual"/>
        </w:rPr>
      </w:pPr>
      <w:ins w:id="2291" w:author="Rapporteur" w:date="2024-11-26T14:18:00Z">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_Toc183523719 \h </w:instrText>
        </w:r>
      </w:ins>
      <w:r>
        <w:rPr>
          <w:noProof/>
        </w:rPr>
      </w:r>
      <w:r>
        <w:rPr>
          <w:noProof/>
        </w:rPr>
        <w:fldChar w:fldCharType="separate"/>
      </w:r>
      <w:ins w:id="2292" w:author="Rapporteur" w:date="2024-11-26T14:20:00Z">
        <w:r>
          <w:rPr>
            <w:noProof/>
          </w:rPr>
          <w:t>307</w:t>
        </w:r>
      </w:ins>
      <w:ins w:id="2293" w:author="Rapporteur" w:date="2024-11-26T14:18:00Z">
        <w:r>
          <w:rPr>
            <w:noProof/>
          </w:rPr>
          <w:fldChar w:fldCharType="end"/>
        </w:r>
      </w:ins>
    </w:p>
    <w:p w14:paraId="58580646" w14:textId="7D0A0624" w:rsidR="00881EF7" w:rsidRDefault="00881EF7">
      <w:pPr>
        <w:pStyle w:val="TOC5"/>
        <w:rPr>
          <w:ins w:id="2294" w:author="Rapporteur" w:date="2024-11-26T14:18:00Z"/>
          <w:rFonts w:asciiTheme="minorHAnsi" w:eastAsiaTheme="minorEastAsia" w:hAnsiTheme="minorHAnsi" w:cstheme="minorBidi"/>
          <w:noProof/>
          <w:kern w:val="2"/>
          <w:sz w:val="22"/>
          <w:szCs w:val="22"/>
          <w:lang w:val="en-SE" w:eastAsia="zh-CN"/>
          <w14:ligatures w14:val="standardContextual"/>
        </w:rPr>
      </w:pPr>
      <w:ins w:id="2295" w:author="Rapporteur" w:date="2024-11-26T14:18:00Z">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_Toc183523720 \h </w:instrText>
        </w:r>
      </w:ins>
      <w:r>
        <w:rPr>
          <w:noProof/>
        </w:rPr>
      </w:r>
      <w:r>
        <w:rPr>
          <w:noProof/>
        </w:rPr>
        <w:fldChar w:fldCharType="separate"/>
      </w:r>
      <w:ins w:id="2296" w:author="Rapporteur" w:date="2024-11-26T14:20:00Z">
        <w:r>
          <w:rPr>
            <w:noProof/>
          </w:rPr>
          <w:t>307</w:t>
        </w:r>
      </w:ins>
      <w:ins w:id="2297" w:author="Rapporteur" w:date="2024-11-26T14:18:00Z">
        <w:r>
          <w:rPr>
            <w:noProof/>
          </w:rPr>
          <w:fldChar w:fldCharType="end"/>
        </w:r>
      </w:ins>
    </w:p>
    <w:p w14:paraId="43F58FC2" w14:textId="27D9CD45" w:rsidR="00881EF7" w:rsidRDefault="00881EF7">
      <w:pPr>
        <w:pStyle w:val="TOC5"/>
        <w:rPr>
          <w:ins w:id="2298" w:author="Rapporteur" w:date="2024-11-26T14:18:00Z"/>
          <w:rFonts w:asciiTheme="minorHAnsi" w:eastAsiaTheme="minorEastAsia" w:hAnsiTheme="minorHAnsi" w:cstheme="minorBidi"/>
          <w:noProof/>
          <w:kern w:val="2"/>
          <w:sz w:val="22"/>
          <w:szCs w:val="22"/>
          <w:lang w:val="en-SE" w:eastAsia="zh-CN"/>
          <w14:ligatures w14:val="standardContextual"/>
        </w:rPr>
      </w:pPr>
      <w:ins w:id="2299" w:author="Rapporteur" w:date="2024-11-26T14:18:00Z">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_Toc183523721 \h </w:instrText>
        </w:r>
      </w:ins>
      <w:r>
        <w:rPr>
          <w:noProof/>
        </w:rPr>
      </w:r>
      <w:r>
        <w:rPr>
          <w:noProof/>
        </w:rPr>
        <w:fldChar w:fldCharType="separate"/>
      </w:r>
      <w:ins w:id="2300" w:author="Rapporteur" w:date="2024-11-26T14:20:00Z">
        <w:r>
          <w:rPr>
            <w:noProof/>
          </w:rPr>
          <w:t>307</w:t>
        </w:r>
      </w:ins>
      <w:ins w:id="2301" w:author="Rapporteur" w:date="2024-11-26T14:18:00Z">
        <w:r>
          <w:rPr>
            <w:noProof/>
          </w:rPr>
          <w:fldChar w:fldCharType="end"/>
        </w:r>
      </w:ins>
    </w:p>
    <w:p w14:paraId="3E98E7A2" w14:textId="417DD7FE" w:rsidR="00881EF7" w:rsidRDefault="00881EF7">
      <w:pPr>
        <w:pStyle w:val="TOC5"/>
        <w:rPr>
          <w:ins w:id="2302" w:author="Rapporteur" w:date="2024-11-26T14:18:00Z"/>
          <w:rFonts w:asciiTheme="minorHAnsi" w:eastAsiaTheme="minorEastAsia" w:hAnsiTheme="minorHAnsi" w:cstheme="minorBidi"/>
          <w:noProof/>
          <w:kern w:val="2"/>
          <w:sz w:val="22"/>
          <w:szCs w:val="22"/>
          <w:lang w:val="en-SE" w:eastAsia="zh-CN"/>
          <w14:ligatures w14:val="standardContextual"/>
        </w:rPr>
      </w:pPr>
      <w:ins w:id="2303" w:author="Rapporteur" w:date="2024-11-26T14:18:00Z">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_Toc183523722 \h </w:instrText>
        </w:r>
      </w:ins>
      <w:r>
        <w:rPr>
          <w:noProof/>
        </w:rPr>
      </w:r>
      <w:r>
        <w:rPr>
          <w:noProof/>
        </w:rPr>
        <w:fldChar w:fldCharType="separate"/>
      </w:r>
      <w:ins w:id="2304" w:author="Rapporteur" w:date="2024-11-26T14:20:00Z">
        <w:r>
          <w:rPr>
            <w:noProof/>
          </w:rPr>
          <w:t>307</w:t>
        </w:r>
      </w:ins>
      <w:ins w:id="2305" w:author="Rapporteur" w:date="2024-11-26T14:18:00Z">
        <w:r>
          <w:rPr>
            <w:noProof/>
          </w:rPr>
          <w:fldChar w:fldCharType="end"/>
        </w:r>
      </w:ins>
    </w:p>
    <w:p w14:paraId="0AFB09BF" w14:textId="1F37E257" w:rsidR="00881EF7" w:rsidRDefault="00881EF7">
      <w:pPr>
        <w:pStyle w:val="TOC3"/>
        <w:rPr>
          <w:ins w:id="2306" w:author="Rapporteur" w:date="2024-11-26T14:18:00Z"/>
          <w:rFonts w:asciiTheme="minorHAnsi" w:eastAsiaTheme="minorEastAsia" w:hAnsiTheme="minorHAnsi" w:cstheme="minorBidi"/>
          <w:noProof/>
          <w:kern w:val="2"/>
          <w:sz w:val="22"/>
          <w:szCs w:val="22"/>
          <w:lang w:val="en-SE" w:eastAsia="zh-CN"/>
          <w14:ligatures w14:val="standardContextual"/>
        </w:rPr>
      </w:pPr>
      <w:ins w:id="2307" w:author="Rapporteur" w:date="2024-11-26T14:18:00Z">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_Toc183523723 \h </w:instrText>
        </w:r>
      </w:ins>
      <w:r>
        <w:rPr>
          <w:noProof/>
        </w:rPr>
      </w:r>
      <w:r>
        <w:rPr>
          <w:noProof/>
        </w:rPr>
        <w:fldChar w:fldCharType="separate"/>
      </w:r>
      <w:ins w:id="2308" w:author="Rapporteur" w:date="2024-11-26T14:20:00Z">
        <w:r>
          <w:rPr>
            <w:noProof/>
          </w:rPr>
          <w:t>308</w:t>
        </w:r>
      </w:ins>
      <w:ins w:id="2309" w:author="Rapporteur" w:date="2024-11-26T14:18:00Z">
        <w:r>
          <w:rPr>
            <w:noProof/>
          </w:rPr>
          <w:fldChar w:fldCharType="end"/>
        </w:r>
      </w:ins>
    </w:p>
    <w:p w14:paraId="5BB19A55" w14:textId="5B0893C1" w:rsidR="00881EF7" w:rsidRDefault="00881EF7">
      <w:pPr>
        <w:pStyle w:val="TOC4"/>
        <w:rPr>
          <w:ins w:id="2310" w:author="Rapporteur" w:date="2024-11-26T14:18:00Z"/>
          <w:rFonts w:asciiTheme="minorHAnsi" w:eastAsiaTheme="minorEastAsia" w:hAnsiTheme="minorHAnsi" w:cstheme="minorBidi"/>
          <w:noProof/>
          <w:kern w:val="2"/>
          <w:sz w:val="22"/>
          <w:szCs w:val="22"/>
          <w:lang w:val="en-SE" w:eastAsia="zh-CN"/>
          <w14:ligatures w14:val="standardContextual"/>
        </w:rPr>
      </w:pPr>
      <w:ins w:id="2311" w:author="Rapporteur" w:date="2024-11-26T14:18:00Z">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_Toc183523724 \h </w:instrText>
        </w:r>
      </w:ins>
      <w:r>
        <w:rPr>
          <w:noProof/>
        </w:rPr>
      </w:r>
      <w:r>
        <w:rPr>
          <w:noProof/>
        </w:rPr>
        <w:fldChar w:fldCharType="separate"/>
      </w:r>
      <w:ins w:id="2312" w:author="Rapporteur" w:date="2024-11-26T14:20:00Z">
        <w:r>
          <w:rPr>
            <w:noProof/>
          </w:rPr>
          <w:t>308</w:t>
        </w:r>
      </w:ins>
      <w:ins w:id="2313" w:author="Rapporteur" w:date="2024-11-26T14:18:00Z">
        <w:r>
          <w:rPr>
            <w:noProof/>
          </w:rPr>
          <w:fldChar w:fldCharType="end"/>
        </w:r>
      </w:ins>
    </w:p>
    <w:p w14:paraId="477AA6B0" w14:textId="67951F5B" w:rsidR="00881EF7" w:rsidRDefault="00881EF7">
      <w:pPr>
        <w:pStyle w:val="TOC4"/>
        <w:rPr>
          <w:ins w:id="2314" w:author="Rapporteur" w:date="2024-11-26T14:18:00Z"/>
          <w:rFonts w:asciiTheme="minorHAnsi" w:eastAsiaTheme="minorEastAsia" w:hAnsiTheme="minorHAnsi" w:cstheme="minorBidi"/>
          <w:noProof/>
          <w:kern w:val="2"/>
          <w:sz w:val="22"/>
          <w:szCs w:val="22"/>
          <w:lang w:val="en-SE" w:eastAsia="zh-CN"/>
          <w14:ligatures w14:val="standardContextual"/>
        </w:rPr>
      </w:pPr>
      <w:ins w:id="2315" w:author="Rapporteur" w:date="2024-11-26T14:18:00Z">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_Toc183523725 \h </w:instrText>
        </w:r>
      </w:ins>
      <w:r>
        <w:rPr>
          <w:noProof/>
        </w:rPr>
      </w:r>
      <w:r>
        <w:rPr>
          <w:noProof/>
        </w:rPr>
        <w:fldChar w:fldCharType="separate"/>
      </w:r>
      <w:ins w:id="2316" w:author="Rapporteur" w:date="2024-11-26T14:20:00Z">
        <w:r>
          <w:rPr>
            <w:noProof/>
          </w:rPr>
          <w:t>308</w:t>
        </w:r>
      </w:ins>
      <w:ins w:id="2317" w:author="Rapporteur" w:date="2024-11-26T14:18:00Z">
        <w:r>
          <w:rPr>
            <w:noProof/>
          </w:rPr>
          <w:fldChar w:fldCharType="end"/>
        </w:r>
      </w:ins>
    </w:p>
    <w:p w14:paraId="475998C9" w14:textId="3E845FF6" w:rsidR="00881EF7" w:rsidRDefault="00881EF7">
      <w:pPr>
        <w:pStyle w:val="TOC4"/>
        <w:rPr>
          <w:ins w:id="2318" w:author="Rapporteur" w:date="2024-11-26T14:18:00Z"/>
          <w:rFonts w:asciiTheme="minorHAnsi" w:eastAsiaTheme="minorEastAsia" w:hAnsiTheme="minorHAnsi" w:cstheme="minorBidi"/>
          <w:noProof/>
          <w:kern w:val="2"/>
          <w:sz w:val="22"/>
          <w:szCs w:val="22"/>
          <w:lang w:val="en-SE" w:eastAsia="zh-CN"/>
          <w14:ligatures w14:val="standardContextual"/>
        </w:rPr>
      </w:pPr>
      <w:ins w:id="2319" w:author="Rapporteur" w:date="2024-11-26T14:18:00Z">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_Toc183523726 \h </w:instrText>
        </w:r>
      </w:ins>
      <w:r>
        <w:rPr>
          <w:noProof/>
        </w:rPr>
      </w:r>
      <w:r>
        <w:rPr>
          <w:noProof/>
        </w:rPr>
        <w:fldChar w:fldCharType="separate"/>
      </w:r>
      <w:ins w:id="2320" w:author="Rapporteur" w:date="2024-11-26T14:20:00Z">
        <w:r>
          <w:rPr>
            <w:noProof/>
          </w:rPr>
          <w:t>308</w:t>
        </w:r>
      </w:ins>
      <w:ins w:id="2321" w:author="Rapporteur" w:date="2024-11-26T14:18:00Z">
        <w:r>
          <w:rPr>
            <w:noProof/>
          </w:rPr>
          <w:fldChar w:fldCharType="end"/>
        </w:r>
      </w:ins>
    </w:p>
    <w:p w14:paraId="5347319B" w14:textId="2F42E402" w:rsidR="00881EF7" w:rsidRDefault="00881EF7">
      <w:pPr>
        <w:pStyle w:val="TOC3"/>
        <w:rPr>
          <w:ins w:id="2322" w:author="Rapporteur" w:date="2024-11-26T14:18:00Z"/>
          <w:rFonts w:asciiTheme="minorHAnsi" w:eastAsiaTheme="minorEastAsia" w:hAnsiTheme="minorHAnsi" w:cstheme="minorBidi"/>
          <w:noProof/>
          <w:kern w:val="2"/>
          <w:sz w:val="22"/>
          <w:szCs w:val="22"/>
          <w:lang w:val="en-SE" w:eastAsia="zh-CN"/>
          <w14:ligatures w14:val="standardContextual"/>
        </w:rPr>
      </w:pPr>
      <w:ins w:id="2323" w:author="Rapporteur" w:date="2024-11-26T14:18:00Z">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_Toc183523727 \h </w:instrText>
        </w:r>
      </w:ins>
      <w:r>
        <w:rPr>
          <w:noProof/>
        </w:rPr>
      </w:r>
      <w:r>
        <w:rPr>
          <w:noProof/>
        </w:rPr>
        <w:fldChar w:fldCharType="separate"/>
      </w:r>
      <w:ins w:id="2324" w:author="Rapporteur" w:date="2024-11-26T14:20:00Z">
        <w:r>
          <w:rPr>
            <w:noProof/>
          </w:rPr>
          <w:t>308</w:t>
        </w:r>
      </w:ins>
      <w:ins w:id="2325" w:author="Rapporteur" w:date="2024-11-26T14:18:00Z">
        <w:r>
          <w:rPr>
            <w:noProof/>
          </w:rPr>
          <w:fldChar w:fldCharType="end"/>
        </w:r>
      </w:ins>
    </w:p>
    <w:p w14:paraId="6D46F84C" w14:textId="0E8D7C33" w:rsidR="00881EF7" w:rsidRDefault="00881EF7">
      <w:pPr>
        <w:pStyle w:val="TOC3"/>
        <w:rPr>
          <w:ins w:id="2326" w:author="Rapporteur" w:date="2024-11-26T14:18:00Z"/>
          <w:rFonts w:asciiTheme="minorHAnsi" w:eastAsiaTheme="minorEastAsia" w:hAnsiTheme="minorHAnsi" w:cstheme="minorBidi"/>
          <w:noProof/>
          <w:kern w:val="2"/>
          <w:sz w:val="22"/>
          <w:szCs w:val="22"/>
          <w:lang w:val="en-SE" w:eastAsia="zh-CN"/>
          <w14:ligatures w14:val="standardContextual"/>
        </w:rPr>
      </w:pPr>
      <w:ins w:id="2327" w:author="Rapporteur" w:date="2024-11-26T14:18:00Z">
        <w:r w:rsidRPr="00FE1574">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_Toc183523728 \h </w:instrText>
        </w:r>
      </w:ins>
      <w:r>
        <w:rPr>
          <w:noProof/>
        </w:rPr>
      </w:r>
      <w:r>
        <w:rPr>
          <w:noProof/>
        </w:rPr>
        <w:fldChar w:fldCharType="separate"/>
      </w:r>
      <w:ins w:id="2328" w:author="Rapporteur" w:date="2024-11-26T14:20:00Z">
        <w:r>
          <w:rPr>
            <w:noProof/>
          </w:rPr>
          <w:t>309</w:t>
        </w:r>
      </w:ins>
      <w:ins w:id="2329" w:author="Rapporteur" w:date="2024-11-26T14:18:00Z">
        <w:r>
          <w:rPr>
            <w:noProof/>
          </w:rPr>
          <w:fldChar w:fldCharType="end"/>
        </w:r>
      </w:ins>
    </w:p>
    <w:p w14:paraId="56B07884" w14:textId="048DCA09" w:rsidR="00881EF7" w:rsidRDefault="00881EF7">
      <w:pPr>
        <w:pStyle w:val="TOC3"/>
        <w:rPr>
          <w:ins w:id="2330" w:author="Rapporteur" w:date="2024-11-26T14:18:00Z"/>
          <w:rFonts w:asciiTheme="minorHAnsi" w:eastAsiaTheme="minorEastAsia" w:hAnsiTheme="minorHAnsi" w:cstheme="minorBidi"/>
          <w:noProof/>
          <w:kern w:val="2"/>
          <w:sz w:val="22"/>
          <w:szCs w:val="22"/>
          <w:lang w:val="en-SE" w:eastAsia="zh-CN"/>
          <w14:ligatures w14:val="standardContextual"/>
        </w:rPr>
      </w:pPr>
      <w:ins w:id="2331" w:author="Rapporteur" w:date="2024-11-26T14:18:00Z">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_Toc183523729 \h </w:instrText>
        </w:r>
      </w:ins>
      <w:r>
        <w:rPr>
          <w:noProof/>
        </w:rPr>
      </w:r>
      <w:r>
        <w:rPr>
          <w:noProof/>
        </w:rPr>
        <w:fldChar w:fldCharType="separate"/>
      </w:r>
      <w:ins w:id="2332" w:author="Rapporteur" w:date="2024-11-26T14:20:00Z">
        <w:r>
          <w:rPr>
            <w:noProof/>
          </w:rPr>
          <w:t>309</w:t>
        </w:r>
      </w:ins>
      <w:ins w:id="2333" w:author="Rapporteur" w:date="2024-11-26T14:18:00Z">
        <w:r>
          <w:rPr>
            <w:noProof/>
          </w:rPr>
          <w:fldChar w:fldCharType="end"/>
        </w:r>
      </w:ins>
    </w:p>
    <w:p w14:paraId="4B0C3200" w14:textId="548617A9" w:rsidR="00881EF7" w:rsidRDefault="00881EF7">
      <w:pPr>
        <w:pStyle w:val="TOC2"/>
        <w:rPr>
          <w:ins w:id="2334" w:author="Rapporteur" w:date="2024-11-26T14:18:00Z"/>
          <w:rFonts w:asciiTheme="minorHAnsi" w:eastAsiaTheme="minorEastAsia" w:hAnsiTheme="minorHAnsi" w:cstheme="minorBidi"/>
          <w:noProof/>
          <w:kern w:val="2"/>
          <w:sz w:val="22"/>
          <w:szCs w:val="22"/>
          <w:lang w:val="en-SE" w:eastAsia="zh-CN"/>
          <w14:ligatures w14:val="standardContextual"/>
        </w:rPr>
      </w:pPr>
      <w:ins w:id="2335" w:author="Rapporteur" w:date="2024-11-26T14:18:00Z">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_Toc183523730 \h </w:instrText>
        </w:r>
      </w:ins>
      <w:r>
        <w:rPr>
          <w:noProof/>
        </w:rPr>
      </w:r>
      <w:r>
        <w:rPr>
          <w:noProof/>
        </w:rPr>
        <w:fldChar w:fldCharType="separate"/>
      </w:r>
      <w:ins w:id="2336" w:author="Rapporteur" w:date="2024-11-26T14:20:00Z">
        <w:r>
          <w:rPr>
            <w:noProof/>
          </w:rPr>
          <w:t>310</w:t>
        </w:r>
      </w:ins>
      <w:ins w:id="2337" w:author="Rapporteur" w:date="2024-11-26T14:18:00Z">
        <w:r>
          <w:rPr>
            <w:noProof/>
          </w:rPr>
          <w:fldChar w:fldCharType="end"/>
        </w:r>
      </w:ins>
    </w:p>
    <w:p w14:paraId="2DE6FFDF" w14:textId="3EF4F9DC" w:rsidR="00881EF7" w:rsidRDefault="00881EF7">
      <w:pPr>
        <w:pStyle w:val="TOC3"/>
        <w:rPr>
          <w:ins w:id="2338" w:author="Rapporteur" w:date="2024-11-26T14:18:00Z"/>
          <w:rFonts w:asciiTheme="minorHAnsi" w:eastAsiaTheme="minorEastAsia" w:hAnsiTheme="minorHAnsi" w:cstheme="minorBidi"/>
          <w:noProof/>
          <w:kern w:val="2"/>
          <w:sz w:val="22"/>
          <w:szCs w:val="22"/>
          <w:lang w:val="en-SE" w:eastAsia="zh-CN"/>
          <w14:ligatures w14:val="standardContextual"/>
        </w:rPr>
      </w:pPr>
      <w:ins w:id="2339" w:author="Rapporteur" w:date="2024-11-26T14:18:00Z">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_Toc183523731 \h </w:instrText>
        </w:r>
      </w:ins>
      <w:r>
        <w:rPr>
          <w:noProof/>
        </w:rPr>
      </w:r>
      <w:r>
        <w:rPr>
          <w:noProof/>
        </w:rPr>
        <w:fldChar w:fldCharType="separate"/>
      </w:r>
      <w:ins w:id="2340" w:author="Rapporteur" w:date="2024-11-26T14:20:00Z">
        <w:r>
          <w:rPr>
            <w:noProof/>
          </w:rPr>
          <w:t>310</w:t>
        </w:r>
      </w:ins>
      <w:ins w:id="2341" w:author="Rapporteur" w:date="2024-11-26T14:18:00Z">
        <w:r>
          <w:rPr>
            <w:noProof/>
          </w:rPr>
          <w:fldChar w:fldCharType="end"/>
        </w:r>
      </w:ins>
    </w:p>
    <w:p w14:paraId="11F2C7A2" w14:textId="00DAC751" w:rsidR="00881EF7" w:rsidRDefault="00881EF7">
      <w:pPr>
        <w:pStyle w:val="TOC3"/>
        <w:rPr>
          <w:ins w:id="2342" w:author="Rapporteur" w:date="2024-11-26T14:18:00Z"/>
          <w:rFonts w:asciiTheme="minorHAnsi" w:eastAsiaTheme="minorEastAsia" w:hAnsiTheme="minorHAnsi" w:cstheme="minorBidi"/>
          <w:noProof/>
          <w:kern w:val="2"/>
          <w:sz w:val="22"/>
          <w:szCs w:val="22"/>
          <w:lang w:val="en-SE" w:eastAsia="zh-CN"/>
          <w14:ligatures w14:val="standardContextual"/>
        </w:rPr>
      </w:pPr>
      <w:ins w:id="2343" w:author="Rapporteur" w:date="2024-11-26T14:18:00Z">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_Toc183523732 \h </w:instrText>
        </w:r>
      </w:ins>
      <w:r>
        <w:rPr>
          <w:noProof/>
        </w:rPr>
      </w:r>
      <w:r>
        <w:rPr>
          <w:noProof/>
        </w:rPr>
        <w:fldChar w:fldCharType="separate"/>
      </w:r>
      <w:ins w:id="2344" w:author="Rapporteur" w:date="2024-11-26T14:20:00Z">
        <w:r>
          <w:rPr>
            <w:noProof/>
          </w:rPr>
          <w:t>310</w:t>
        </w:r>
      </w:ins>
      <w:ins w:id="2345" w:author="Rapporteur" w:date="2024-11-26T14:18:00Z">
        <w:r>
          <w:rPr>
            <w:noProof/>
          </w:rPr>
          <w:fldChar w:fldCharType="end"/>
        </w:r>
      </w:ins>
    </w:p>
    <w:p w14:paraId="29E15F7B" w14:textId="2987624E" w:rsidR="00881EF7" w:rsidRDefault="00881EF7">
      <w:pPr>
        <w:pStyle w:val="TOC4"/>
        <w:rPr>
          <w:ins w:id="2346" w:author="Rapporteur" w:date="2024-11-26T14:18:00Z"/>
          <w:rFonts w:asciiTheme="minorHAnsi" w:eastAsiaTheme="minorEastAsia" w:hAnsiTheme="minorHAnsi" w:cstheme="minorBidi"/>
          <w:noProof/>
          <w:kern w:val="2"/>
          <w:sz w:val="22"/>
          <w:szCs w:val="22"/>
          <w:lang w:val="en-SE" w:eastAsia="zh-CN"/>
          <w14:ligatures w14:val="standardContextual"/>
        </w:rPr>
      </w:pPr>
      <w:ins w:id="2347" w:author="Rapporteur" w:date="2024-11-26T14:18:00Z">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_Toc183523733 \h </w:instrText>
        </w:r>
      </w:ins>
      <w:r>
        <w:rPr>
          <w:noProof/>
        </w:rPr>
      </w:r>
      <w:r>
        <w:rPr>
          <w:noProof/>
        </w:rPr>
        <w:fldChar w:fldCharType="separate"/>
      </w:r>
      <w:ins w:id="2348" w:author="Rapporteur" w:date="2024-11-26T14:20:00Z">
        <w:r>
          <w:rPr>
            <w:noProof/>
          </w:rPr>
          <w:t>310</w:t>
        </w:r>
      </w:ins>
      <w:ins w:id="2349" w:author="Rapporteur" w:date="2024-11-26T14:18:00Z">
        <w:r>
          <w:rPr>
            <w:noProof/>
          </w:rPr>
          <w:fldChar w:fldCharType="end"/>
        </w:r>
      </w:ins>
    </w:p>
    <w:p w14:paraId="4618AC0D" w14:textId="3B10F0D0" w:rsidR="00881EF7" w:rsidRDefault="00881EF7">
      <w:pPr>
        <w:pStyle w:val="TOC4"/>
        <w:rPr>
          <w:ins w:id="2350" w:author="Rapporteur" w:date="2024-11-26T14:18:00Z"/>
          <w:rFonts w:asciiTheme="minorHAnsi" w:eastAsiaTheme="minorEastAsia" w:hAnsiTheme="minorHAnsi" w:cstheme="minorBidi"/>
          <w:noProof/>
          <w:kern w:val="2"/>
          <w:sz w:val="22"/>
          <w:szCs w:val="22"/>
          <w:lang w:val="en-SE" w:eastAsia="zh-CN"/>
          <w14:ligatures w14:val="standardContextual"/>
        </w:rPr>
      </w:pPr>
      <w:ins w:id="2351" w:author="Rapporteur" w:date="2024-11-26T14:18:00Z">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_Toc183523734 \h </w:instrText>
        </w:r>
      </w:ins>
      <w:r>
        <w:rPr>
          <w:noProof/>
        </w:rPr>
      </w:r>
      <w:r>
        <w:rPr>
          <w:noProof/>
        </w:rPr>
        <w:fldChar w:fldCharType="separate"/>
      </w:r>
      <w:ins w:id="2352" w:author="Rapporteur" w:date="2024-11-26T14:20:00Z">
        <w:r>
          <w:rPr>
            <w:noProof/>
          </w:rPr>
          <w:t>310</w:t>
        </w:r>
      </w:ins>
      <w:ins w:id="2353" w:author="Rapporteur" w:date="2024-11-26T14:18:00Z">
        <w:r>
          <w:rPr>
            <w:noProof/>
          </w:rPr>
          <w:fldChar w:fldCharType="end"/>
        </w:r>
      </w:ins>
    </w:p>
    <w:p w14:paraId="3B8D5BAB" w14:textId="4B7022D3" w:rsidR="00881EF7" w:rsidRDefault="00881EF7">
      <w:pPr>
        <w:pStyle w:val="TOC5"/>
        <w:rPr>
          <w:ins w:id="2354" w:author="Rapporteur" w:date="2024-11-26T14:18:00Z"/>
          <w:rFonts w:asciiTheme="minorHAnsi" w:eastAsiaTheme="minorEastAsia" w:hAnsiTheme="minorHAnsi" w:cstheme="minorBidi"/>
          <w:noProof/>
          <w:kern w:val="2"/>
          <w:sz w:val="22"/>
          <w:szCs w:val="22"/>
          <w:lang w:val="en-SE" w:eastAsia="zh-CN"/>
          <w14:ligatures w14:val="standardContextual"/>
        </w:rPr>
      </w:pPr>
      <w:ins w:id="2355" w:author="Rapporteur" w:date="2024-11-26T14:18:00Z">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_Toc183523735 \h </w:instrText>
        </w:r>
      </w:ins>
      <w:r>
        <w:rPr>
          <w:noProof/>
        </w:rPr>
      </w:r>
      <w:r>
        <w:rPr>
          <w:noProof/>
        </w:rPr>
        <w:fldChar w:fldCharType="separate"/>
      </w:r>
      <w:ins w:id="2356" w:author="Rapporteur" w:date="2024-11-26T14:20:00Z">
        <w:r>
          <w:rPr>
            <w:noProof/>
          </w:rPr>
          <w:t>310</w:t>
        </w:r>
      </w:ins>
      <w:ins w:id="2357" w:author="Rapporteur" w:date="2024-11-26T14:18:00Z">
        <w:r>
          <w:rPr>
            <w:noProof/>
          </w:rPr>
          <w:fldChar w:fldCharType="end"/>
        </w:r>
      </w:ins>
    </w:p>
    <w:p w14:paraId="39028D02" w14:textId="7A449FEE" w:rsidR="00881EF7" w:rsidRDefault="00881EF7">
      <w:pPr>
        <w:pStyle w:val="TOC5"/>
        <w:rPr>
          <w:ins w:id="2358" w:author="Rapporteur" w:date="2024-11-26T14:18:00Z"/>
          <w:rFonts w:asciiTheme="minorHAnsi" w:eastAsiaTheme="minorEastAsia" w:hAnsiTheme="minorHAnsi" w:cstheme="minorBidi"/>
          <w:noProof/>
          <w:kern w:val="2"/>
          <w:sz w:val="22"/>
          <w:szCs w:val="22"/>
          <w:lang w:val="en-SE" w:eastAsia="zh-CN"/>
          <w14:ligatures w14:val="standardContextual"/>
        </w:rPr>
      </w:pPr>
      <w:ins w:id="2359" w:author="Rapporteur" w:date="2024-11-26T14:18:00Z">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_Toc183523736 \h </w:instrText>
        </w:r>
      </w:ins>
      <w:r>
        <w:rPr>
          <w:noProof/>
        </w:rPr>
      </w:r>
      <w:r>
        <w:rPr>
          <w:noProof/>
        </w:rPr>
        <w:fldChar w:fldCharType="separate"/>
      </w:r>
      <w:ins w:id="2360" w:author="Rapporteur" w:date="2024-11-26T14:20:00Z">
        <w:r>
          <w:rPr>
            <w:noProof/>
          </w:rPr>
          <w:t>310</w:t>
        </w:r>
      </w:ins>
      <w:ins w:id="2361" w:author="Rapporteur" w:date="2024-11-26T14:18:00Z">
        <w:r>
          <w:rPr>
            <w:noProof/>
          </w:rPr>
          <w:fldChar w:fldCharType="end"/>
        </w:r>
      </w:ins>
    </w:p>
    <w:p w14:paraId="31E8500E" w14:textId="004776AF" w:rsidR="00881EF7" w:rsidRDefault="00881EF7">
      <w:pPr>
        <w:pStyle w:val="TOC4"/>
        <w:rPr>
          <w:ins w:id="2362" w:author="Rapporteur" w:date="2024-11-26T14:18:00Z"/>
          <w:rFonts w:asciiTheme="minorHAnsi" w:eastAsiaTheme="minorEastAsia" w:hAnsiTheme="minorHAnsi" w:cstheme="minorBidi"/>
          <w:noProof/>
          <w:kern w:val="2"/>
          <w:sz w:val="22"/>
          <w:szCs w:val="22"/>
          <w:lang w:val="en-SE" w:eastAsia="zh-CN"/>
          <w14:ligatures w14:val="standardContextual"/>
        </w:rPr>
      </w:pPr>
      <w:ins w:id="2363" w:author="Rapporteur" w:date="2024-11-26T14:18:00Z">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_Toc183523737 \h </w:instrText>
        </w:r>
      </w:ins>
      <w:r>
        <w:rPr>
          <w:noProof/>
        </w:rPr>
      </w:r>
      <w:r>
        <w:rPr>
          <w:noProof/>
        </w:rPr>
        <w:fldChar w:fldCharType="separate"/>
      </w:r>
      <w:ins w:id="2364" w:author="Rapporteur" w:date="2024-11-26T14:20:00Z">
        <w:r>
          <w:rPr>
            <w:noProof/>
          </w:rPr>
          <w:t>311</w:t>
        </w:r>
      </w:ins>
      <w:ins w:id="2365" w:author="Rapporteur" w:date="2024-11-26T14:18:00Z">
        <w:r>
          <w:rPr>
            <w:noProof/>
          </w:rPr>
          <w:fldChar w:fldCharType="end"/>
        </w:r>
      </w:ins>
    </w:p>
    <w:p w14:paraId="38540A1E" w14:textId="39933FC6" w:rsidR="00881EF7" w:rsidRDefault="00881EF7">
      <w:pPr>
        <w:pStyle w:val="TOC5"/>
        <w:rPr>
          <w:ins w:id="2366" w:author="Rapporteur" w:date="2024-11-26T14:18:00Z"/>
          <w:rFonts w:asciiTheme="minorHAnsi" w:eastAsiaTheme="minorEastAsia" w:hAnsiTheme="minorHAnsi" w:cstheme="minorBidi"/>
          <w:noProof/>
          <w:kern w:val="2"/>
          <w:sz w:val="22"/>
          <w:szCs w:val="22"/>
          <w:lang w:val="en-SE" w:eastAsia="zh-CN"/>
          <w14:ligatures w14:val="standardContextual"/>
        </w:rPr>
      </w:pPr>
      <w:ins w:id="2367" w:author="Rapporteur" w:date="2024-11-26T14:18:00Z">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_Toc183523738 \h </w:instrText>
        </w:r>
      </w:ins>
      <w:r>
        <w:rPr>
          <w:noProof/>
        </w:rPr>
      </w:r>
      <w:r>
        <w:rPr>
          <w:noProof/>
        </w:rPr>
        <w:fldChar w:fldCharType="separate"/>
      </w:r>
      <w:ins w:id="2368" w:author="Rapporteur" w:date="2024-11-26T14:20:00Z">
        <w:r>
          <w:rPr>
            <w:noProof/>
          </w:rPr>
          <w:t>311</w:t>
        </w:r>
      </w:ins>
      <w:ins w:id="2369" w:author="Rapporteur" w:date="2024-11-26T14:18:00Z">
        <w:r>
          <w:rPr>
            <w:noProof/>
          </w:rPr>
          <w:fldChar w:fldCharType="end"/>
        </w:r>
      </w:ins>
    </w:p>
    <w:p w14:paraId="0B15035C" w14:textId="2EEA520F" w:rsidR="00881EF7" w:rsidRDefault="00881EF7">
      <w:pPr>
        <w:pStyle w:val="TOC4"/>
        <w:rPr>
          <w:ins w:id="2370" w:author="Rapporteur" w:date="2024-11-26T14:18:00Z"/>
          <w:rFonts w:asciiTheme="minorHAnsi" w:eastAsiaTheme="minorEastAsia" w:hAnsiTheme="minorHAnsi" w:cstheme="minorBidi"/>
          <w:noProof/>
          <w:kern w:val="2"/>
          <w:sz w:val="22"/>
          <w:szCs w:val="22"/>
          <w:lang w:val="en-SE" w:eastAsia="zh-CN"/>
          <w14:ligatures w14:val="standardContextual"/>
        </w:rPr>
      </w:pPr>
      <w:ins w:id="2371" w:author="Rapporteur" w:date="2024-11-26T14:18:00Z">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_Toc183523739 \h </w:instrText>
        </w:r>
      </w:ins>
      <w:r>
        <w:rPr>
          <w:noProof/>
        </w:rPr>
      </w:r>
      <w:r>
        <w:rPr>
          <w:noProof/>
        </w:rPr>
        <w:fldChar w:fldCharType="separate"/>
      </w:r>
      <w:ins w:id="2372" w:author="Rapporteur" w:date="2024-11-26T14:20:00Z">
        <w:r>
          <w:rPr>
            <w:noProof/>
          </w:rPr>
          <w:t>311</w:t>
        </w:r>
      </w:ins>
      <w:ins w:id="2373" w:author="Rapporteur" w:date="2024-11-26T14:18:00Z">
        <w:r>
          <w:rPr>
            <w:noProof/>
          </w:rPr>
          <w:fldChar w:fldCharType="end"/>
        </w:r>
      </w:ins>
    </w:p>
    <w:p w14:paraId="402E8776" w14:textId="5E8B6E7F" w:rsidR="00881EF7" w:rsidRDefault="00881EF7">
      <w:pPr>
        <w:pStyle w:val="TOC3"/>
        <w:rPr>
          <w:ins w:id="2374" w:author="Rapporteur" w:date="2024-11-26T14:18:00Z"/>
          <w:rFonts w:asciiTheme="minorHAnsi" w:eastAsiaTheme="minorEastAsia" w:hAnsiTheme="minorHAnsi" w:cstheme="minorBidi"/>
          <w:noProof/>
          <w:kern w:val="2"/>
          <w:sz w:val="22"/>
          <w:szCs w:val="22"/>
          <w:lang w:val="en-SE" w:eastAsia="zh-CN"/>
          <w14:ligatures w14:val="standardContextual"/>
        </w:rPr>
      </w:pPr>
      <w:ins w:id="2375" w:author="Rapporteur" w:date="2024-11-26T14:18:00Z">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_Toc183523740 \h </w:instrText>
        </w:r>
      </w:ins>
      <w:r>
        <w:rPr>
          <w:noProof/>
        </w:rPr>
      </w:r>
      <w:r>
        <w:rPr>
          <w:noProof/>
        </w:rPr>
        <w:fldChar w:fldCharType="separate"/>
      </w:r>
      <w:ins w:id="2376" w:author="Rapporteur" w:date="2024-11-26T14:20:00Z">
        <w:r>
          <w:rPr>
            <w:noProof/>
          </w:rPr>
          <w:t>312</w:t>
        </w:r>
      </w:ins>
      <w:ins w:id="2377" w:author="Rapporteur" w:date="2024-11-26T14:18:00Z">
        <w:r>
          <w:rPr>
            <w:noProof/>
          </w:rPr>
          <w:fldChar w:fldCharType="end"/>
        </w:r>
      </w:ins>
    </w:p>
    <w:p w14:paraId="540F85B2" w14:textId="4A6CE1C9" w:rsidR="00881EF7" w:rsidRDefault="00881EF7">
      <w:pPr>
        <w:pStyle w:val="TOC4"/>
        <w:rPr>
          <w:ins w:id="2378" w:author="Rapporteur" w:date="2024-11-26T14:18:00Z"/>
          <w:rFonts w:asciiTheme="minorHAnsi" w:eastAsiaTheme="minorEastAsia" w:hAnsiTheme="minorHAnsi" w:cstheme="minorBidi"/>
          <w:noProof/>
          <w:kern w:val="2"/>
          <w:sz w:val="22"/>
          <w:szCs w:val="22"/>
          <w:lang w:val="en-SE" w:eastAsia="zh-CN"/>
          <w14:ligatures w14:val="standardContextual"/>
        </w:rPr>
      </w:pPr>
      <w:ins w:id="2379" w:author="Rapporteur" w:date="2024-11-26T14:18:00Z">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_Toc183523741 \h </w:instrText>
        </w:r>
      </w:ins>
      <w:r>
        <w:rPr>
          <w:noProof/>
        </w:rPr>
      </w:r>
      <w:r>
        <w:rPr>
          <w:noProof/>
        </w:rPr>
        <w:fldChar w:fldCharType="separate"/>
      </w:r>
      <w:ins w:id="2380" w:author="Rapporteur" w:date="2024-11-26T14:20:00Z">
        <w:r>
          <w:rPr>
            <w:noProof/>
          </w:rPr>
          <w:t>312</w:t>
        </w:r>
      </w:ins>
      <w:ins w:id="2381" w:author="Rapporteur" w:date="2024-11-26T14:18:00Z">
        <w:r>
          <w:rPr>
            <w:noProof/>
          </w:rPr>
          <w:fldChar w:fldCharType="end"/>
        </w:r>
      </w:ins>
    </w:p>
    <w:p w14:paraId="7288D09B" w14:textId="64F33B9C" w:rsidR="00881EF7" w:rsidRDefault="00881EF7">
      <w:pPr>
        <w:pStyle w:val="TOC4"/>
        <w:rPr>
          <w:ins w:id="2382" w:author="Rapporteur" w:date="2024-11-26T14:18:00Z"/>
          <w:rFonts w:asciiTheme="minorHAnsi" w:eastAsiaTheme="minorEastAsia" w:hAnsiTheme="minorHAnsi" w:cstheme="minorBidi"/>
          <w:noProof/>
          <w:kern w:val="2"/>
          <w:sz w:val="22"/>
          <w:szCs w:val="22"/>
          <w:lang w:val="en-SE" w:eastAsia="zh-CN"/>
          <w14:ligatures w14:val="standardContextual"/>
        </w:rPr>
      </w:pPr>
      <w:ins w:id="2383" w:author="Rapporteur" w:date="2024-11-26T14:18:00Z">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_Toc183523742 \h </w:instrText>
        </w:r>
      </w:ins>
      <w:r>
        <w:rPr>
          <w:noProof/>
        </w:rPr>
      </w:r>
      <w:r>
        <w:rPr>
          <w:noProof/>
        </w:rPr>
        <w:fldChar w:fldCharType="separate"/>
      </w:r>
      <w:ins w:id="2384" w:author="Rapporteur" w:date="2024-11-26T14:20:00Z">
        <w:r>
          <w:rPr>
            <w:noProof/>
          </w:rPr>
          <w:t>312</w:t>
        </w:r>
      </w:ins>
      <w:ins w:id="2385" w:author="Rapporteur" w:date="2024-11-26T14:18:00Z">
        <w:r>
          <w:rPr>
            <w:noProof/>
          </w:rPr>
          <w:fldChar w:fldCharType="end"/>
        </w:r>
      </w:ins>
    </w:p>
    <w:p w14:paraId="05B7CD70" w14:textId="4E709BB0" w:rsidR="00881EF7" w:rsidRDefault="00881EF7">
      <w:pPr>
        <w:pStyle w:val="TOC5"/>
        <w:rPr>
          <w:ins w:id="2386" w:author="Rapporteur" w:date="2024-11-26T14:18:00Z"/>
          <w:rFonts w:asciiTheme="minorHAnsi" w:eastAsiaTheme="minorEastAsia" w:hAnsiTheme="minorHAnsi" w:cstheme="minorBidi"/>
          <w:noProof/>
          <w:kern w:val="2"/>
          <w:sz w:val="22"/>
          <w:szCs w:val="22"/>
          <w:lang w:val="en-SE" w:eastAsia="zh-CN"/>
          <w14:ligatures w14:val="standardContextual"/>
        </w:rPr>
      </w:pPr>
      <w:ins w:id="2387" w:author="Rapporteur" w:date="2024-11-26T14:18:00Z">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_Toc183523743 \h </w:instrText>
        </w:r>
      </w:ins>
      <w:r>
        <w:rPr>
          <w:noProof/>
        </w:rPr>
      </w:r>
      <w:r>
        <w:rPr>
          <w:noProof/>
        </w:rPr>
        <w:fldChar w:fldCharType="separate"/>
      </w:r>
      <w:ins w:id="2388" w:author="Rapporteur" w:date="2024-11-26T14:20:00Z">
        <w:r>
          <w:rPr>
            <w:noProof/>
          </w:rPr>
          <w:t>312</w:t>
        </w:r>
      </w:ins>
      <w:ins w:id="2389" w:author="Rapporteur" w:date="2024-11-26T14:18:00Z">
        <w:r>
          <w:rPr>
            <w:noProof/>
          </w:rPr>
          <w:fldChar w:fldCharType="end"/>
        </w:r>
      </w:ins>
    </w:p>
    <w:p w14:paraId="7750F05D" w14:textId="6D8236D8" w:rsidR="00881EF7" w:rsidRDefault="00881EF7">
      <w:pPr>
        <w:pStyle w:val="TOC5"/>
        <w:rPr>
          <w:ins w:id="2390" w:author="Rapporteur" w:date="2024-11-26T14:18:00Z"/>
          <w:rFonts w:asciiTheme="minorHAnsi" w:eastAsiaTheme="minorEastAsia" w:hAnsiTheme="minorHAnsi" w:cstheme="minorBidi"/>
          <w:noProof/>
          <w:kern w:val="2"/>
          <w:sz w:val="22"/>
          <w:szCs w:val="22"/>
          <w:lang w:val="en-SE" w:eastAsia="zh-CN"/>
          <w14:ligatures w14:val="standardContextual"/>
        </w:rPr>
      </w:pPr>
      <w:ins w:id="2391" w:author="Rapporteur" w:date="2024-11-26T14:18:00Z">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_Toc183523744 \h </w:instrText>
        </w:r>
      </w:ins>
      <w:r>
        <w:rPr>
          <w:noProof/>
        </w:rPr>
      </w:r>
      <w:r>
        <w:rPr>
          <w:noProof/>
        </w:rPr>
        <w:fldChar w:fldCharType="separate"/>
      </w:r>
      <w:ins w:id="2392" w:author="Rapporteur" w:date="2024-11-26T14:20:00Z">
        <w:r>
          <w:rPr>
            <w:noProof/>
          </w:rPr>
          <w:t>312</w:t>
        </w:r>
      </w:ins>
      <w:ins w:id="2393" w:author="Rapporteur" w:date="2024-11-26T14:18:00Z">
        <w:r>
          <w:rPr>
            <w:noProof/>
          </w:rPr>
          <w:fldChar w:fldCharType="end"/>
        </w:r>
      </w:ins>
    </w:p>
    <w:p w14:paraId="77222634" w14:textId="786EC431" w:rsidR="00881EF7" w:rsidRDefault="00881EF7">
      <w:pPr>
        <w:pStyle w:val="TOC5"/>
        <w:rPr>
          <w:ins w:id="2394" w:author="Rapporteur" w:date="2024-11-26T14:18:00Z"/>
          <w:rFonts w:asciiTheme="minorHAnsi" w:eastAsiaTheme="minorEastAsia" w:hAnsiTheme="minorHAnsi" w:cstheme="minorBidi"/>
          <w:noProof/>
          <w:kern w:val="2"/>
          <w:sz w:val="22"/>
          <w:szCs w:val="22"/>
          <w:lang w:val="en-SE" w:eastAsia="zh-CN"/>
          <w14:ligatures w14:val="standardContextual"/>
        </w:rPr>
      </w:pPr>
      <w:ins w:id="2395" w:author="Rapporteur" w:date="2024-11-26T14:18:00Z">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_Toc183523745 \h </w:instrText>
        </w:r>
      </w:ins>
      <w:r>
        <w:rPr>
          <w:noProof/>
        </w:rPr>
      </w:r>
      <w:r>
        <w:rPr>
          <w:noProof/>
        </w:rPr>
        <w:fldChar w:fldCharType="separate"/>
      </w:r>
      <w:ins w:id="2396" w:author="Rapporteur" w:date="2024-11-26T14:20:00Z">
        <w:r>
          <w:rPr>
            <w:noProof/>
          </w:rPr>
          <w:t>313</w:t>
        </w:r>
      </w:ins>
      <w:ins w:id="2397" w:author="Rapporteur" w:date="2024-11-26T14:18:00Z">
        <w:r>
          <w:rPr>
            <w:noProof/>
          </w:rPr>
          <w:fldChar w:fldCharType="end"/>
        </w:r>
      </w:ins>
    </w:p>
    <w:p w14:paraId="742093FF" w14:textId="7243143D" w:rsidR="00881EF7" w:rsidRDefault="00881EF7">
      <w:pPr>
        <w:pStyle w:val="TOC6"/>
        <w:rPr>
          <w:ins w:id="2398" w:author="Rapporteur" w:date="2024-11-26T14:18:00Z"/>
          <w:rFonts w:asciiTheme="minorHAnsi" w:eastAsiaTheme="minorEastAsia" w:hAnsiTheme="minorHAnsi" w:cstheme="minorBidi"/>
          <w:noProof/>
          <w:kern w:val="2"/>
          <w:sz w:val="22"/>
          <w:szCs w:val="22"/>
          <w:lang w:val="en-SE" w:eastAsia="zh-CN"/>
          <w14:ligatures w14:val="standardContextual"/>
        </w:rPr>
      </w:pPr>
      <w:ins w:id="2399" w:author="Rapporteur" w:date="2024-11-26T14:18:00Z">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_Toc183523746 \h </w:instrText>
        </w:r>
      </w:ins>
      <w:r>
        <w:rPr>
          <w:noProof/>
        </w:rPr>
      </w:r>
      <w:r>
        <w:rPr>
          <w:noProof/>
        </w:rPr>
        <w:fldChar w:fldCharType="separate"/>
      </w:r>
      <w:ins w:id="2400" w:author="Rapporteur" w:date="2024-11-26T14:20:00Z">
        <w:r>
          <w:rPr>
            <w:noProof/>
          </w:rPr>
          <w:t>313</w:t>
        </w:r>
      </w:ins>
      <w:ins w:id="2401" w:author="Rapporteur" w:date="2024-11-26T14:18:00Z">
        <w:r>
          <w:rPr>
            <w:noProof/>
          </w:rPr>
          <w:fldChar w:fldCharType="end"/>
        </w:r>
      </w:ins>
    </w:p>
    <w:p w14:paraId="20DA8843" w14:textId="3D7EAE54" w:rsidR="00881EF7" w:rsidRDefault="00881EF7">
      <w:pPr>
        <w:pStyle w:val="TOC5"/>
        <w:rPr>
          <w:ins w:id="2402" w:author="Rapporteur" w:date="2024-11-26T14:18:00Z"/>
          <w:rFonts w:asciiTheme="minorHAnsi" w:eastAsiaTheme="minorEastAsia" w:hAnsiTheme="minorHAnsi" w:cstheme="minorBidi"/>
          <w:noProof/>
          <w:kern w:val="2"/>
          <w:sz w:val="22"/>
          <w:szCs w:val="22"/>
          <w:lang w:val="en-SE" w:eastAsia="zh-CN"/>
          <w14:ligatures w14:val="standardContextual"/>
        </w:rPr>
      </w:pPr>
      <w:ins w:id="2403" w:author="Rapporteur" w:date="2024-11-26T14:18:00Z">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_Toc183523747 \h </w:instrText>
        </w:r>
      </w:ins>
      <w:r>
        <w:rPr>
          <w:noProof/>
        </w:rPr>
      </w:r>
      <w:r>
        <w:rPr>
          <w:noProof/>
        </w:rPr>
        <w:fldChar w:fldCharType="separate"/>
      </w:r>
      <w:ins w:id="2404" w:author="Rapporteur" w:date="2024-11-26T14:20:00Z">
        <w:r>
          <w:rPr>
            <w:noProof/>
          </w:rPr>
          <w:t>314</w:t>
        </w:r>
      </w:ins>
      <w:ins w:id="2405" w:author="Rapporteur" w:date="2024-11-26T14:18:00Z">
        <w:r>
          <w:rPr>
            <w:noProof/>
          </w:rPr>
          <w:fldChar w:fldCharType="end"/>
        </w:r>
      </w:ins>
    </w:p>
    <w:p w14:paraId="7AAA3818" w14:textId="3CCCC219" w:rsidR="00881EF7" w:rsidRDefault="00881EF7">
      <w:pPr>
        <w:pStyle w:val="TOC4"/>
        <w:rPr>
          <w:ins w:id="2406" w:author="Rapporteur" w:date="2024-11-26T14:18:00Z"/>
          <w:rFonts w:asciiTheme="minorHAnsi" w:eastAsiaTheme="minorEastAsia" w:hAnsiTheme="minorHAnsi" w:cstheme="minorBidi"/>
          <w:noProof/>
          <w:kern w:val="2"/>
          <w:sz w:val="22"/>
          <w:szCs w:val="22"/>
          <w:lang w:val="en-SE" w:eastAsia="zh-CN"/>
          <w14:ligatures w14:val="standardContextual"/>
        </w:rPr>
      </w:pPr>
      <w:ins w:id="2407" w:author="Rapporteur" w:date="2024-11-26T14:18:00Z">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_Toc183523748 \h </w:instrText>
        </w:r>
      </w:ins>
      <w:r>
        <w:rPr>
          <w:noProof/>
        </w:rPr>
      </w:r>
      <w:r>
        <w:rPr>
          <w:noProof/>
        </w:rPr>
        <w:fldChar w:fldCharType="separate"/>
      </w:r>
      <w:ins w:id="2408" w:author="Rapporteur" w:date="2024-11-26T14:20:00Z">
        <w:r>
          <w:rPr>
            <w:noProof/>
          </w:rPr>
          <w:t>314</w:t>
        </w:r>
      </w:ins>
      <w:ins w:id="2409" w:author="Rapporteur" w:date="2024-11-26T14:18:00Z">
        <w:r>
          <w:rPr>
            <w:noProof/>
          </w:rPr>
          <w:fldChar w:fldCharType="end"/>
        </w:r>
      </w:ins>
    </w:p>
    <w:p w14:paraId="6F36F50A" w14:textId="341F2307" w:rsidR="00881EF7" w:rsidRDefault="00881EF7">
      <w:pPr>
        <w:pStyle w:val="TOC5"/>
        <w:rPr>
          <w:ins w:id="2410" w:author="Rapporteur" w:date="2024-11-26T14:18:00Z"/>
          <w:rFonts w:asciiTheme="minorHAnsi" w:eastAsiaTheme="minorEastAsia" w:hAnsiTheme="minorHAnsi" w:cstheme="minorBidi"/>
          <w:noProof/>
          <w:kern w:val="2"/>
          <w:sz w:val="22"/>
          <w:szCs w:val="22"/>
          <w:lang w:val="en-SE" w:eastAsia="zh-CN"/>
          <w14:ligatures w14:val="standardContextual"/>
        </w:rPr>
      </w:pPr>
      <w:ins w:id="2411" w:author="Rapporteur" w:date="2024-11-26T14:18:00Z">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_Toc183523749 \h </w:instrText>
        </w:r>
      </w:ins>
      <w:r>
        <w:rPr>
          <w:noProof/>
        </w:rPr>
      </w:r>
      <w:r>
        <w:rPr>
          <w:noProof/>
        </w:rPr>
        <w:fldChar w:fldCharType="separate"/>
      </w:r>
      <w:ins w:id="2412" w:author="Rapporteur" w:date="2024-11-26T14:20:00Z">
        <w:r>
          <w:rPr>
            <w:noProof/>
          </w:rPr>
          <w:t>314</w:t>
        </w:r>
      </w:ins>
      <w:ins w:id="2413" w:author="Rapporteur" w:date="2024-11-26T14:18:00Z">
        <w:r>
          <w:rPr>
            <w:noProof/>
          </w:rPr>
          <w:fldChar w:fldCharType="end"/>
        </w:r>
      </w:ins>
    </w:p>
    <w:p w14:paraId="2A637872" w14:textId="27B29E12" w:rsidR="00881EF7" w:rsidRDefault="00881EF7">
      <w:pPr>
        <w:pStyle w:val="TOC5"/>
        <w:rPr>
          <w:ins w:id="2414" w:author="Rapporteur" w:date="2024-11-26T14:18:00Z"/>
          <w:rFonts w:asciiTheme="minorHAnsi" w:eastAsiaTheme="minorEastAsia" w:hAnsiTheme="minorHAnsi" w:cstheme="minorBidi"/>
          <w:noProof/>
          <w:kern w:val="2"/>
          <w:sz w:val="22"/>
          <w:szCs w:val="22"/>
          <w:lang w:val="en-SE" w:eastAsia="zh-CN"/>
          <w14:ligatures w14:val="standardContextual"/>
        </w:rPr>
      </w:pPr>
      <w:ins w:id="2415" w:author="Rapporteur" w:date="2024-11-26T14:18:00Z">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_Toc183523750 \h </w:instrText>
        </w:r>
      </w:ins>
      <w:r>
        <w:rPr>
          <w:noProof/>
        </w:rPr>
      </w:r>
      <w:r>
        <w:rPr>
          <w:noProof/>
        </w:rPr>
        <w:fldChar w:fldCharType="separate"/>
      </w:r>
      <w:ins w:id="2416" w:author="Rapporteur" w:date="2024-11-26T14:20:00Z">
        <w:r>
          <w:rPr>
            <w:noProof/>
          </w:rPr>
          <w:t>314</w:t>
        </w:r>
      </w:ins>
      <w:ins w:id="2417" w:author="Rapporteur" w:date="2024-11-26T14:18:00Z">
        <w:r>
          <w:rPr>
            <w:noProof/>
          </w:rPr>
          <w:fldChar w:fldCharType="end"/>
        </w:r>
      </w:ins>
    </w:p>
    <w:p w14:paraId="451071F9" w14:textId="1654153A" w:rsidR="00881EF7" w:rsidRDefault="00881EF7">
      <w:pPr>
        <w:pStyle w:val="TOC5"/>
        <w:rPr>
          <w:ins w:id="2418" w:author="Rapporteur" w:date="2024-11-26T14:18:00Z"/>
          <w:rFonts w:asciiTheme="minorHAnsi" w:eastAsiaTheme="minorEastAsia" w:hAnsiTheme="minorHAnsi" w:cstheme="minorBidi"/>
          <w:noProof/>
          <w:kern w:val="2"/>
          <w:sz w:val="22"/>
          <w:szCs w:val="22"/>
          <w:lang w:val="en-SE" w:eastAsia="zh-CN"/>
          <w14:ligatures w14:val="standardContextual"/>
        </w:rPr>
      </w:pPr>
      <w:ins w:id="2419" w:author="Rapporteur" w:date="2024-11-26T14:18:00Z">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_Toc183523751 \h </w:instrText>
        </w:r>
      </w:ins>
      <w:r>
        <w:rPr>
          <w:noProof/>
        </w:rPr>
      </w:r>
      <w:r>
        <w:rPr>
          <w:noProof/>
        </w:rPr>
        <w:fldChar w:fldCharType="separate"/>
      </w:r>
      <w:ins w:id="2420" w:author="Rapporteur" w:date="2024-11-26T14:20:00Z">
        <w:r>
          <w:rPr>
            <w:noProof/>
          </w:rPr>
          <w:t>314</w:t>
        </w:r>
      </w:ins>
      <w:ins w:id="2421" w:author="Rapporteur" w:date="2024-11-26T14:18:00Z">
        <w:r>
          <w:rPr>
            <w:noProof/>
          </w:rPr>
          <w:fldChar w:fldCharType="end"/>
        </w:r>
      </w:ins>
    </w:p>
    <w:p w14:paraId="22F13F04" w14:textId="41CE58C3" w:rsidR="00881EF7" w:rsidRDefault="00881EF7">
      <w:pPr>
        <w:pStyle w:val="TOC6"/>
        <w:rPr>
          <w:ins w:id="2422" w:author="Rapporteur" w:date="2024-11-26T14:18:00Z"/>
          <w:rFonts w:asciiTheme="minorHAnsi" w:eastAsiaTheme="minorEastAsia" w:hAnsiTheme="minorHAnsi" w:cstheme="minorBidi"/>
          <w:noProof/>
          <w:kern w:val="2"/>
          <w:sz w:val="22"/>
          <w:szCs w:val="22"/>
          <w:lang w:val="en-SE" w:eastAsia="zh-CN"/>
          <w14:ligatures w14:val="standardContextual"/>
        </w:rPr>
      </w:pPr>
      <w:ins w:id="2423" w:author="Rapporteur" w:date="2024-11-26T14:18:00Z">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_Toc183523752 \h </w:instrText>
        </w:r>
      </w:ins>
      <w:r>
        <w:rPr>
          <w:noProof/>
        </w:rPr>
      </w:r>
      <w:r>
        <w:rPr>
          <w:noProof/>
        </w:rPr>
        <w:fldChar w:fldCharType="separate"/>
      </w:r>
      <w:ins w:id="2424" w:author="Rapporteur" w:date="2024-11-26T14:20:00Z">
        <w:r>
          <w:rPr>
            <w:noProof/>
          </w:rPr>
          <w:t>314</w:t>
        </w:r>
      </w:ins>
      <w:ins w:id="2425" w:author="Rapporteur" w:date="2024-11-26T14:18:00Z">
        <w:r>
          <w:rPr>
            <w:noProof/>
          </w:rPr>
          <w:fldChar w:fldCharType="end"/>
        </w:r>
      </w:ins>
    </w:p>
    <w:p w14:paraId="1C0B42F7" w14:textId="40AD7949" w:rsidR="00881EF7" w:rsidRDefault="00881EF7">
      <w:pPr>
        <w:pStyle w:val="TOC5"/>
        <w:rPr>
          <w:ins w:id="2426" w:author="Rapporteur" w:date="2024-11-26T14:18:00Z"/>
          <w:rFonts w:asciiTheme="minorHAnsi" w:eastAsiaTheme="minorEastAsia" w:hAnsiTheme="minorHAnsi" w:cstheme="minorBidi"/>
          <w:noProof/>
          <w:kern w:val="2"/>
          <w:sz w:val="22"/>
          <w:szCs w:val="22"/>
          <w:lang w:val="en-SE" w:eastAsia="zh-CN"/>
          <w14:ligatures w14:val="standardContextual"/>
        </w:rPr>
      </w:pPr>
      <w:ins w:id="2427" w:author="Rapporteur" w:date="2024-11-26T14:18:00Z">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_Toc183523753 \h </w:instrText>
        </w:r>
      </w:ins>
      <w:r>
        <w:rPr>
          <w:noProof/>
        </w:rPr>
      </w:r>
      <w:r>
        <w:rPr>
          <w:noProof/>
        </w:rPr>
        <w:fldChar w:fldCharType="separate"/>
      </w:r>
      <w:ins w:id="2428" w:author="Rapporteur" w:date="2024-11-26T14:20:00Z">
        <w:r>
          <w:rPr>
            <w:noProof/>
          </w:rPr>
          <w:t>315</w:t>
        </w:r>
      </w:ins>
      <w:ins w:id="2429" w:author="Rapporteur" w:date="2024-11-26T14:18:00Z">
        <w:r>
          <w:rPr>
            <w:noProof/>
          </w:rPr>
          <w:fldChar w:fldCharType="end"/>
        </w:r>
      </w:ins>
    </w:p>
    <w:p w14:paraId="7714AE48" w14:textId="18C5C60D" w:rsidR="00881EF7" w:rsidRDefault="00881EF7">
      <w:pPr>
        <w:pStyle w:val="TOC6"/>
        <w:rPr>
          <w:ins w:id="2430" w:author="Rapporteur" w:date="2024-11-26T14:18:00Z"/>
          <w:rFonts w:asciiTheme="minorHAnsi" w:eastAsiaTheme="minorEastAsia" w:hAnsiTheme="minorHAnsi" w:cstheme="minorBidi"/>
          <w:noProof/>
          <w:kern w:val="2"/>
          <w:sz w:val="22"/>
          <w:szCs w:val="22"/>
          <w:lang w:val="en-SE" w:eastAsia="zh-CN"/>
          <w14:ligatures w14:val="standardContextual"/>
        </w:rPr>
      </w:pPr>
      <w:ins w:id="2431" w:author="Rapporteur" w:date="2024-11-26T14:18:00Z">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_Toc183523754 \h </w:instrText>
        </w:r>
      </w:ins>
      <w:r>
        <w:rPr>
          <w:noProof/>
        </w:rPr>
      </w:r>
      <w:r>
        <w:rPr>
          <w:noProof/>
        </w:rPr>
        <w:fldChar w:fldCharType="separate"/>
      </w:r>
      <w:ins w:id="2432" w:author="Rapporteur" w:date="2024-11-26T14:20:00Z">
        <w:r>
          <w:rPr>
            <w:noProof/>
          </w:rPr>
          <w:t>315</w:t>
        </w:r>
      </w:ins>
      <w:ins w:id="2433" w:author="Rapporteur" w:date="2024-11-26T14:18:00Z">
        <w:r>
          <w:rPr>
            <w:noProof/>
          </w:rPr>
          <w:fldChar w:fldCharType="end"/>
        </w:r>
      </w:ins>
    </w:p>
    <w:p w14:paraId="6F6EF4F8" w14:textId="7686B8A4" w:rsidR="00881EF7" w:rsidRDefault="00881EF7">
      <w:pPr>
        <w:pStyle w:val="TOC7"/>
        <w:rPr>
          <w:ins w:id="2434" w:author="Rapporteur" w:date="2024-11-26T14:18:00Z"/>
          <w:rFonts w:asciiTheme="minorHAnsi" w:eastAsiaTheme="minorEastAsia" w:hAnsiTheme="minorHAnsi" w:cstheme="minorBidi"/>
          <w:noProof/>
          <w:kern w:val="2"/>
          <w:sz w:val="22"/>
          <w:szCs w:val="22"/>
          <w:lang w:val="en-SE" w:eastAsia="zh-CN"/>
          <w14:ligatures w14:val="standardContextual"/>
        </w:rPr>
      </w:pPr>
      <w:ins w:id="2435" w:author="Rapporteur" w:date="2024-11-26T14:18:00Z">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_Toc183523755 \h </w:instrText>
        </w:r>
      </w:ins>
      <w:r>
        <w:rPr>
          <w:noProof/>
        </w:rPr>
      </w:r>
      <w:r>
        <w:rPr>
          <w:noProof/>
        </w:rPr>
        <w:fldChar w:fldCharType="separate"/>
      </w:r>
      <w:ins w:id="2436" w:author="Rapporteur" w:date="2024-11-26T14:20:00Z">
        <w:r>
          <w:rPr>
            <w:noProof/>
          </w:rPr>
          <w:t>315</w:t>
        </w:r>
      </w:ins>
      <w:ins w:id="2437" w:author="Rapporteur" w:date="2024-11-26T14:18:00Z">
        <w:r>
          <w:rPr>
            <w:noProof/>
          </w:rPr>
          <w:fldChar w:fldCharType="end"/>
        </w:r>
      </w:ins>
    </w:p>
    <w:p w14:paraId="0EB8AED4" w14:textId="54FB62A1" w:rsidR="00881EF7" w:rsidRDefault="00881EF7">
      <w:pPr>
        <w:pStyle w:val="TOC7"/>
        <w:rPr>
          <w:ins w:id="2438" w:author="Rapporteur" w:date="2024-11-26T14:18:00Z"/>
          <w:rFonts w:asciiTheme="minorHAnsi" w:eastAsiaTheme="minorEastAsia" w:hAnsiTheme="minorHAnsi" w:cstheme="minorBidi"/>
          <w:noProof/>
          <w:kern w:val="2"/>
          <w:sz w:val="22"/>
          <w:szCs w:val="22"/>
          <w:lang w:val="en-SE" w:eastAsia="zh-CN"/>
          <w14:ligatures w14:val="standardContextual"/>
        </w:rPr>
      </w:pPr>
      <w:ins w:id="2439" w:author="Rapporteur" w:date="2024-11-26T14:18:00Z">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_Toc183523756 \h </w:instrText>
        </w:r>
      </w:ins>
      <w:r>
        <w:rPr>
          <w:noProof/>
        </w:rPr>
      </w:r>
      <w:r>
        <w:rPr>
          <w:noProof/>
        </w:rPr>
        <w:fldChar w:fldCharType="separate"/>
      </w:r>
      <w:ins w:id="2440" w:author="Rapporteur" w:date="2024-11-26T14:20:00Z">
        <w:r>
          <w:rPr>
            <w:noProof/>
          </w:rPr>
          <w:t>316</w:t>
        </w:r>
      </w:ins>
      <w:ins w:id="2441" w:author="Rapporteur" w:date="2024-11-26T14:18:00Z">
        <w:r>
          <w:rPr>
            <w:noProof/>
          </w:rPr>
          <w:fldChar w:fldCharType="end"/>
        </w:r>
      </w:ins>
    </w:p>
    <w:p w14:paraId="5E17C1AC" w14:textId="5A5D37BA" w:rsidR="00881EF7" w:rsidRDefault="00881EF7">
      <w:pPr>
        <w:pStyle w:val="TOC3"/>
        <w:rPr>
          <w:ins w:id="2442" w:author="Rapporteur" w:date="2024-11-26T14:18:00Z"/>
          <w:rFonts w:asciiTheme="minorHAnsi" w:eastAsiaTheme="minorEastAsia" w:hAnsiTheme="minorHAnsi" w:cstheme="minorBidi"/>
          <w:noProof/>
          <w:kern w:val="2"/>
          <w:sz w:val="22"/>
          <w:szCs w:val="22"/>
          <w:lang w:val="en-SE" w:eastAsia="zh-CN"/>
          <w14:ligatures w14:val="standardContextual"/>
        </w:rPr>
      </w:pPr>
      <w:ins w:id="2443" w:author="Rapporteur" w:date="2024-11-26T14:18:00Z">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_Toc183523757 \h </w:instrText>
        </w:r>
      </w:ins>
      <w:r>
        <w:rPr>
          <w:noProof/>
        </w:rPr>
      </w:r>
      <w:r>
        <w:rPr>
          <w:noProof/>
        </w:rPr>
        <w:fldChar w:fldCharType="separate"/>
      </w:r>
      <w:ins w:id="2444" w:author="Rapporteur" w:date="2024-11-26T14:20:00Z">
        <w:r>
          <w:rPr>
            <w:noProof/>
          </w:rPr>
          <w:t>316</w:t>
        </w:r>
      </w:ins>
      <w:ins w:id="2445" w:author="Rapporteur" w:date="2024-11-26T14:18:00Z">
        <w:r>
          <w:rPr>
            <w:noProof/>
          </w:rPr>
          <w:fldChar w:fldCharType="end"/>
        </w:r>
      </w:ins>
    </w:p>
    <w:p w14:paraId="506DC856" w14:textId="368F1FD0" w:rsidR="00881EF7" w:rsidRDefault="00881EF7">
      <w:pPr>
        <w:pStyle w:val="TOC3"/>
        <w:rPr>
          <w:ins w:id="2446" w:author="Rapporteur" w:date="2024-11-26T14:18:00Z"/>
          <w:rFonts w:asciiTheme="minorHAnsi" w:eastAsiaTheme="minorEastAsia" w:hAnsiTheme="minorHAnsi" w:cstheme="minorBidi"/>
          <w:noProof/>
          <w:kern w:val="2"/>
          <w:sz w:val="22"/>
          <w:szCs w:val="22"/>
          <w:lang w:val="en-SE" w:eastAsia="zh-CN"/>
          <w14:ligatures w14:val="standardContextual"/>
        </w:rPr>
      </w:pPr>
      <w:ins w:id="2447" w:author="Rapporteur" w:date="2024-11-26T14:18:00Z">
        <w:r>
          <w:rPr>
            <w:noProof/>
          </w:rPr>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_Toc183523758 \h </w:instrText>
        </w:r>
      </w:ins>
      <w:r>
        <w:rPr>
          <w:noProof/>
        </w:rPr>
      </w:r>
      <w:r>
        <w:rPr>
          <w:noProof/>
        </w:rPr>
        <w:fldChar w:fldCharType="separate"/>
      </w:r>
      <w:ins w:id="2448" w:author="Rapporteur" w:date="2024-11-26T14:20:00Z">
        <w:r>
          <w:rPr>
            <w:noProof/>
          </w:rPr>
          <w:t>317</w:t>
        </w:r>
      </w:ins>
      <w:ins w:id="2449" w:author="Rapporteur" w:date="2024-11-26T14:18:00Z">
        <w:r>
          <w:rPr>
            <w:noProof/>
          </w:rPr>
          <w:fldChar w:fldCharType="end"/>
        </w:r>
      </w:ins>
    </w:p>
    <w:p w14:paraId="1EAB77D1" w14:textId="22D4011C" w:rsidR="00881EF7" w:rsidRDefault="00881EF7">
      <w:pPr>
        <w:pStyle w:val="TOC4"/>
        <w:rPr>
          <w:ins w:id="2450" w:author="Rapporteur" w:date="2024-11-26T14:18:00Z"/>
          <w:rFonts w:asciiTheme="minorHAnsi" w:eastAsiaTheme="minorEastAsia" w:hAnsiTheme="minorHAnsi" w:cstheme="minorBidi"/>
          <w:noProof/>
          <w:kern w:val="2"/>
          <w:sz w:val="22"/>
          <w:szCs w:val="22"/>
          <w:lang w:val="en-SE" w:eastAsia="zh-CN"/>
          <w14:ligatures w14:val="standardContextual"/>
        </w:rPr>
      </w:pPr>
      <w:ins w:id="2451" w:author="Rapporteur" w:date="2024-11-26T14:18:00Z">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_Toc183523759 \h </w:instrText>
        </w:r>
      </w:ins>
      <w:r>
        <w:rPr>
          <w:noProof/>
        </w:rPr>
      </w:r>
      <w:r>
        <w:rPr>
          <w:noProof/>
        </w:rPr>
        <w:fldChar w:fldCharType="separate"/>
      </w:r>
      <w:ins w:id="2452" w:author="Rapporteur" w:date="2024-11-26T14:20:00Z">
        <w:r>
          <w:rPr>
            <w:noProof/>
          </w:rPr>
          <w:t>317</w:t>
        </w:r>
      </w:ins>
      <w:ins w:id="2453" w:author="Rapporteur" w:date="2024-11-26T14:18:00Z">
        <w:r>
          <w:rPr>
            <w:noProof/>
          </w:rPr>
          <w:fldChar w:fldCharType="end"/>
        </w:r>
      </w:ins>
    </w:p>
    <w:p w14:paraId="332047F8" w14:textId="2E03440E" w:rsidR="00881EF7" w:rsidRDefault="00881EF7">
      <w:pPr>
        <w:pStyle w:val="TOC4"/>
        <w:rPr>
          <w:ins w:id="2454" w:author="Rapporteur" w:date="2024-11-26T14:18:00Z"/>
          <w:rFonts w:asciiTheme="minorHAnsi" w:eastAsiaTheme="minorEastAsia" w:hAnsiTheme="minorHAnsi" w:cstheme="minorBidi"/>
          <w:noProof/>
          <w:kern w:val="2"/>
          <w:sz w:val="22"/>
          <w:szCs w:val="22"/>
          <w:lang w:val="en-SE" w:eastAsia="zh-CN"/>
          <w14:ligatures w14:val="standardContextual"/>
        </w:rPr>
      </w:pPr>
      <w:ins w:id="2455" w:author="Rapporteur" w:date="2024-11-26T14:18:00Z">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_Toc183523760 \h </w:instrText>
        </w:r>
      </w:ins>
      <w:r>
        <w:rPr>
          <w:noProof/>
        </w:rPr>
      </w:r>
      <w:r>
        <w:rPr>
          <w:noProof/>
        </w:rPr>
        <w:fldChar w:fldCharType="separate"/>
      </w:r>
      <w:ins w:id="2456" w:author="Rapporteur" w:date="2024-11-26T14:20:00Z">
        <w:r>
          <w:rPr>
            <w:noProof/>
          </w:rPr>
          <w:t>317</w:t>
        </w:r>
      </w:ins>
      <w:ins w:id="2457" w:author="Rapporteur" w:date="2024-11-26T14:18:00Z">
        <w:r>
          <w:rPr>
            <w:noProof/>
          </w:rPr>
          <w:fldChar w:fldCharType="end"/>
        </w:r>
      </w:ins>
    </w:p>
    <w:p w14:paraId="7875D406" w14:textId="0AF8810C" w:rsidR="00881EF7" w:rsidRDefault="00881EF7">
      <w:pPr>
        <w:pStyle w:val="TOC5"/>
        <w:rPr>
          <w:ins w:id="2458" w:author="Rapporteur" w:date="2024-11-26T14:18:00Z"/>
          <w:rFonts w:asciiTheme="minorHAnsi" w:eastAsiaTheme="minorEastAsia" w:hAnsiTheme="minorHAnsi" w:cstheme="minorBidi"/>
          <w:noProof/>
          <w:kern w:val="2"/>
          <w:sz w:val="22"/>
          <w:szCs w:val="22"/>
          <w:lang w:val="en-SE" w:eastAsia="zh-CN"/>
          <w14:ligatures w14:val="standardContextual"/>
        </w:rPr>
      </w:pPr>
      <w:ins w:id="2459" w:author="Rapporteur" w:date="2024-11-26T14:18:00Z">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_Toc183523761 \h </w:instrText>
        </w:r>
      </w:ins>
      <w:r>
        <w:rPr>
          <w:noProof/>
        </w:rPr>
      </w:r>
      <w:r>
        <w:rPr>
          <w:noProof/>
        </w:rPr>
        <w:fldChar w:fldCharType="separate"/>
      </w:r>
      <w:ins w:id="2460" w:author="Rapporteur" w:date="2024-11-26T14:20:00Z">
        <w:r>
          <w:rPr>
            <w:noProof/>
          </w:rPr>
          <w:t>317</w:t>
        </w:r>
      </w:ins>
      <w:ins w:id="2461" w:author="Rapporteur" w:date="2024-11-26T14:18:00Z">
        <w:r>
          <w:rPr>
            <w:noProof/>
          </w:rPr>
          <w:fldChar w:fldCharType="end"/>
        </w:r>
      </w:ins>
    </w:p>
    <w:p w14:paraId="5B53EFB3" w14:textId="0F66E35F" w:rsidR="00881EF7" w:rsidRDefault="00881EF7">
      <w:pPr>
        <w:pStyle w:val="TOC5"/>
        <w:rPr>
          <w:ins w:id="2462" w:author="Rapporteur" w:date="2024-11-26T14:18:00Z"/>
          <w:rFonts w:asciiTheme="minorHAnsi" w:eastAsiaTheme="minorEastAsia" w:hAnsiTheme="minorHAnsi" w:cstheme="minorBidi"/>
          <w:noProof/>
          <w:kern w:val="2"/>
          <w:sz w:val="22"/>
          <w:szCs w:val="22"/>
          <w:lang w:val="en-SE" w:eastAsia="zh-CN"/>
          <w14:ligatures w14:val="standardContextual"/>
        </w:rPr>
      </w:pPr>
      <w:ins w:id="2463" w:author="Rapporteur" w:date="2024-11-26T14:18:00Z">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_Toc183523762 \h </w:instrText>
        </w:r>
      </w:ins>
      <w:r>
        <w:rPr>
          <w:noProof/>
        </w:rPr>
      </w:r>
      <w:r>
        <w:rPr>
          <w:noProof/>
        </w:rPr>
        <w:fldChar w:fldCharType="separate"/>
      </w:r>
      <w:ins w:id="2464" w:author="Rapporteur" w:date="2024-11-26T14:20:00Z">
        <w:r>
          <w:rPr>
            <w:noProof/>
          </w:rPr>
          <w:t>317</w:t>
        </w:r>
      </w:ins>
      <w:ins w:id="2465" w:author="Rapporteur" w:date="2024-11-26T14:18:00Z">
        <w:r>
          <w:rPr>
            <w:noProof/>
          </w:rPr>
          <w:fldChar w:fldCharType="end"/>
        </w:r>
      </w:ins>
    </w:p>
    <w:p w14:paraId="3E1F9A3E" w14:textId="25F824BB" w:rsidR="00881EF7" w:rsidRDefault="00881EF7">
      <w:pPr>
        <w:pStyle w:val="TOC5"/>
        <w:rPr>
          <w:ins w:id="2466" w:author="Rapporteur" w:date="2024-11-26T14:18:00Z"/>
          <w:rFonts w:asciiTheme="minorHAnsi" w:eastAsiaTheme="minorEastAsia" w:hAnsiTheme="minorHAnsi" w:cstheme="minorBidi"/>
          <w:noProof/>
          <w:kern w:val="2"/>
          <w:sz w:val="22"/>
          <w:szCs w:val="22"/>
          <w:lang w:val="en-SE" w:eastAsia="zh-CN"/>
          <w14:ligatures w14:val="standardContextual"/>
        </w:rPr>
      </w:pPr>
      <w:ins w:id="2467" w:author="Rapporteur" w:date="2024-11-26T14:18:00Z">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_Toc183523763 \h </w:instrText>
        </w:r>
      </w:ins>
      <w:r>
        <w:rPr>
          <w:noProof/>
        </w:rPr>
      </w:r>
      <w:r>
        <w:rPr>
          <w:noProof/>
        </w:rPr>
        <w:fldChar w:fldCharType="separate"/>
      </w:r>
      <w:ins w:id="2468" w:author="Rapporteur" w:date="2024-11-26T14:20:00Z">
        <w:r>
          <w:rPr>
            <w:noProof/>
          </w:rPr>
          <w:t>317</w:t>
        </w:r>
      </w:ins>
      <w:ins w:id="2469" w:author="Rapporteur" w:date="2024-11-26T14:18:00Z">
        <w:r>
          <w:rPr>
            <w:noProof/>
          </w:rPr>
          <w:fldChar w:fldCharType="end"/>
        </w:r>
      </w:ins>
    </w:p>
    <w:p w14:paraId="5D6D0BCC" w14:textId="22D4AE3E" w:rsidR="00881EF7" w:rsidRDefault="00881EF7">
      <w:pPr>
        <w:pStyle w:val="TOC6"/>
        <w:rPr>
          <w:ins w:id="2470" w:author="Rapporteur" w:date="2024-11-26T14:18:00Z"/>
          <w:rFonts w:asciiTheme="minorHAnsi" w:eastAsiaTheme="minorEastAsia" w:hAnsiTheme="minorHAnsi" w:cstheme="minorBidi"/>
          <w:noProof/>
          <w:kern w:val="2"/>
          <w:sz w:val="22"/>
          <w:szCs w:val="22"/>
          <w:lang w:val="en-SE" w:eastAsia="zh-CN"/>
          <w14:ligatures w14:val="standardContextual"/>
        </w:rPr>
      </w:pPr>
      <w:ins w:id="2471" w:author="Rapporteur" w:date="2024-11-26T14:18:00Z">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_Toc183523764 \h </w:instrText>
        </w:r>
      </w:ins>
      <w:r>
        <w:rPr>
          <w:noProof/>
        </w:rPr>
      </w:r>
      <w:r>
        <w:rPr>
          <w:noProof/>
        </w:rPr>
        <w:fldChar w:fldCharType="separate"/>
      </w:r>
      <w:ins w:id="2472" w:author="Rapporteur" w:date="2024-11-26T14:20:00Z">
        <w:r>
          <w:rPr>
            <w:noProof/>
          </w:rPr>
          <w:t>317</w:t>
        </w:r>
      </w:ins>
      <w:ins w:id="2473" w:author="Rapporteur" w:date="2024-11-26T14:18:00Z">
        <w:r>
          <w:rPr>
            <w:noProof/>
          </w:rPr>
          <w:fldChar w:fldCharType="end"/>
        </w:r>
      </w:ins>
    </w:p>
    <w:p w14:paraId="3B6A71B1" w14:textId="1839EC73" w:rsidR="00881EF7" w:rsidRDefault="00881EF7">
      <w:pPr>
        <w:pStyle w:val="TOC3"/>
        <w:rPr>
          <w:ins w:id="2474" w:author="Rapporteur" w:date="2024-11-26T14:18:00Z"/>
          <w:rFonts w:asciiTheme="minorHAnsi" w:eastAsiaTheme="minorEastAsia" w:hAnsiTheme="minorHAnsi" w:cstheme="minorBidi"/>
          <w:noProof/>
          <w:kern w:val="2"/>
          <w:sz w:val="22"/>
          <w:szCs w:val="22"/>
          <w:lang w:val="en-SE" w:eastAsia="zh-CN"/>
          <w14:ligatures w14:val="standardContextual"/>
        </w:rPr>
      </w:pPr>
      <w:ins w:id="2475" w:author="Rapporteur" w:date="2024-11-26T14:18:00Z">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_Toc183523765 \h </w:instrText>
        </w:r>
      </w:ins>
      <w:r>
        <w:rPr>
          <w:noProof/>
        </w:rPr>
      </w:r>
      <w:r>
        <w:rPr>
          <w:noProof/>
        </w:rPr>
        <w:fldChar w:fldCharType="separate"/>
      </w:r>
      <w:ins w:id="2476" w:author="Rapporteur" w:date="2024-11-26T14:20:00Z">
        <w:r>
          <w:rPr>
            <w:noProof/>
          </w:rPr>
          <w:t>318</w:t>
        </w:r>
      </w:ins>
      <w:ins w:id="2477" w:author="Rapporteur" w:date="2024-11-26T14:18:00Z">
        <w:r>
          <w:rPr>
            <w:noProof/>
          </w:rPr>
          <w:fldChar w:fldCharType="end"/>
        </w:r>
      </w:ins>
    </w:p>
    <w:p w14:paraId="7D98724E" w14:textId="5D410CAE" w:rsidR="00881EF7" w:rsidRDefault="00881EF7">
      <w:pPr>
        <w:pStyle w:val="TOC4"/>
        <w:rPr>
          <w:ins w:id="2478" w:author="Rapporteur" w:date="2024-11-26T14:18:00Z"/>
          <w:rFonts w:asciiTheme="minorHAnsi" w:eastAsiaTheme="minorEastAsia" w:hAnsiTheme="minorHAnsi" w:cstheme="minorBidi"/>
          <w:noProof/>
          <w:kern w:val="2"/>
          <w:sz w:val="22"/>
          <w:szCs w:val="22"/>
          <w:lang w:val="en-SE" w:eastAsia="zh-CN"/>
          <w14:ligatures w14:val="standardContextual"/>
        </w:rPr>
      </w:pPr>
      <w:ins w:id="2479" w:author="Rapporteur" w:date="2024-11-26T14:18:00Z">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_Toc183523766 \h </w:instrText>
        </w:r>
      </w:ins>
      <w:r>
        <w:rPr>
          <w:noProof/>
        </w:rPr>
      </w:r>
      <w:r>
        <w:rPr>
          <w:noProof/>
        </w:rPr>
        <w:fldChar w:fldCharType="separate"/>
      </w:r>
      <w:ins w:id="2480" w:author="Rapporteur" w:date="2024-11-26T14:20:00Z">
        <w:r>
          <w:rPr>
            <w:noProof/>
          </w:rPr>
          <w:t>318</w:t>
        </w:r>
      </w:ins>
      <w:ins w:id="2481" w:author="Rapporteur" w:date="2024-11-26T14:18:00Z">
        <w:r>
          <w:rPr>
            <w:noProof/>
          </w:rPr>
          <w:fldChar w:fldCharType="end"/>
        </w:r>
      </w:ins>
    </w:p>
    <w:p w14:paraId="5C6626D3" w14:textId="3CC72522" w:rsidR="00881EF7" w:rsidRDefault="00881EF7">
      <w:pPr>
        <w:pStyle w:val="TOC4"/>
        <w:rPr>
          <w:ins w:id="2482" w:author="Rapporteur" w:date="2024-11-26T14:18:00Z"/>
          <w:rFonts w:asciiTheme="minorHAnsi" w:eastAsiaTheme="minorEastAsia" w:hAnsiTheme="minorHAnsi" w:cstheme="minorBidi"/>
          <w:noProof/>
          <w:kern w:val="2"/>
          <w:sz w:val="22"/>
          <w:szCs w:val="22"/>
          <w:lang w:val="en-SE" w:eastAsia="zh-CN"/>
          <w14:ligatures w14:val="standardContextual"/>
        </w:rPr>
      </w:pPr>
      <w:ins w:id="2483" w:author="Rapporteur" w:date="2024-11-26T14:18:00Z">
        <w:r w:rsidRPr="00FE1574">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_Toc183523767 \h </w:instrText>
        </w:r>
      </w:ins>
      <w:r>
        <w:rPr>
          <w:noProof/>
        </w:rPr>
      </w:r>
      <w:r>
        <w:rPr>
          <w:noProof/>
        </w:rPr>
        <w:fldChar w:fldCharType="separate"/>
      </w:r>
      <w:ins w:id="2484" w:author="Rapporteur" w:date="2024-11-26T14:20:00Z">
        <w:r>
          <w:rPr>
            <w:noProof/>
          </w:rPr>
          <w:t>319</w:t>
        </w:r>
      </w:ins>
      <w:ins w:id="2485" w:author="Rapporteur" w:date="2024-11-26T14:18:00Z">
        <w:r>
          <w:rPr>
            <w:noProof/>
          </w:rPr>
          <w:fldChar w:fldCharType="end"/>
        </w:r>
      </w:ins>
    </w:p>
    <w:p w14:paraId="55EC5CAB" w14:textId="6FC4EA86" w:rsidR="00881EF7" w:rsidRDefault="00881EF7">
      <w:pPr>
        <w:pStyle w:val="TOC5"/>
        <w:rPr>
          <w:ins w:id="2486" w:author="Rapporteur" w:date="2024-11-26T14:18:00Z"/>
          <w:rFonts w:asciiTheme="minorHAnsi" w:eastAsiaTheme="minorEastAsia" w:hAnsiTheme="minorHAnsi" w:cstheme="minorBidi"/>
          <w:noProof/>
          <w:kern w:val="2"/>
          <w:sz w:val="22"/>
          <w:szCs w:val="22"/>
          <w:lang w:val="en-SE" w:eastAsia="zh-CN"/>
          <w14:ligatures w14:val="standardContextual"/>
        </w:rPr>
      </w:pPr>
      <w:ins w:id="2487" w:author="Rapporteur" w:date="2024-11-26T14:18:00Z">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_Toc183523768 \h </w:instrText>
        </w:r>
      </w:ins>
      <w:r>
        <w:rPr>
          <w:noProof/>
        </w:rPr>
      </w:r>
      <w:r>
        <w:rPr>
          <w:noProof/>
        </w:rPr>
        <w:fldChar w:fldCharType="separate"/>
      </w:r>
      <w:ins w:id="2488" w:author="Rapporteur" w:date="2024-11-26T14:20:00Z">
        <w:r>
          <w:rPr>
            <w:noProof/>
          </w:rPr>
          <w:t>319</w:t>
        </w:r>
      </w:ins>
      <w:ins w:id="2489" w:author="Rapporteur" w:date="2024-11-26T14:18:00Z">
        <w:r>
          <w:rPr>
            <w:noProof/>
          </w:rPr>
          <w:fldChar w:fldCharType="end"/>
        </w:r>
      </w:ins>
    </w:p>
    <w:p w14:paraId="67ABFB2A" w14:textId="193FA70B" w:rsidR="00881EF7" w:rsidRDefault="00881EF7">
      <w:pPr>
        <w:pStyle w:val="TOC5"/>
        <w:rPr>
          <w:ins w:id="2490" w:author="Rapporteur" w:date="2024-11-26T14:18:00Z"/>
          <w:rFonts w:asciiTheme="minorHAnsi" w:eastAsiaTheme="minorEastAsia" w:hAnsiTheme="minorHAnsi" w:cstheme="minorBidi"/>
          <w:noProof/>
          <w:kern w:val="2"/>
          <w:sz w:val="22"/>
          <w:szCs w:val="22"/>
          <w:lang w:val="en-SE" w:eastAsia="zh-CN"/>
          <w14:ligatures w14:val="standardContextual"/>
        </w:rPr>
      </w:pPr>
      <w:ins w:id="2491" w:author="Rapporteur" w:date="2024-11-26T14:18:00Z">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_Toc183523769 \h </w:instrText>
        </w:r>
      </w:ins>
      <w:r>
        <w:rPr>
          <w:noProof/>
        </w:rPr>
      </w:r>
      <w:r>
        <w:rPr>
          <w:noProof/>
        </w:rPr>
        <w:fldChar w:fldCharType="separate"/>
      </w:r>
      <w:ins w:id="2492" w:author="Rapporteur" w:date="2024-11-26T14:20:00Z">
        <w:r>
          <w:rPr>
            <w:noProof/>
          </w:rPr>
          <w:t>320</w:t>
        </w:r>
      </w:ins>
      <w:ins w:id="2493" w:author="Rapporteur" w:date="2024-11-26T14:18:00Z">
        <w:r>
          <w:rPr>
            <w:noProof/>
          </w:rPr>
          <w:fldChar w:fldCharType="end"/>
        </w:r>
      </w:ins>
    </w:p>
    <w:p w14:paraId="4BCF5B70" w14:textId="22509B95" w:rsidR="00881EF7" w:rsidRDefault="00881EF7">
      <w:pPr>
        <w:pStyle w:val="TOC5"/>
        <w:rPr>
          <w:ins w:id="2494" w:author="Rapporteur" w:date="2024-11-26T14:18:00Z"/>
          <w:rFonts w:asciiTheme="minorHAnsi" w:eastAsiaTheme="minorEastAsia" w:hAnsiTheme="minorHAnsi" w:cstheme="minorBidi"/>
          <w:noProof/>
          <w:kern w:val="2"/>
          <w:sz w:val="22"/>
          <w:szCs w:val="22"/>
          <w:lang w:val="en-SE" w:eastAsia="zh-CN"/>
          <w14:ligatures w14:val="standardContextual"/>
        </w:rPr>
      </w:pPr>
      <w:ins w:id="2495" w:author="Rapporteur" w:date="2024-11-26T14:18:00Z">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_Toc183523770 \h </w:instrText>
        </w:r>
      </w:ins>
      <w:r>
        <w:rPr>
          <w:noProof/>
        </w:rPr>
      </w:r>
      <w:r>
        <w:rPr>
          <w:noProof/>
        </w:rPr>
        <w:fldChar w:fldCharType="separate"/>
      </w:r>
      <w:ins w:id="2496" w:author="Rapporteur" w:date="2024-11-26T14:20:00Z">
        <w:r>
          <w:rPr>
            <w:noProof/>
          </w:rPr>
          <w:t>320</w:t>
        </w:r>
      </w:ins>
      <w:ins w:id="2497" w:author="Rapporteur" w:date="2024-11-26T14:18:00Z">
        <w:r>
          <w:rPr>
            <w:noProof/>
          </w:rPr>
          <w:fldChar w:fldCharType="end"/>
        </w:r>
      </w:ins>
    </w:p>
    <w:p w14:paraId="6CF3C814" w14:textId="21DE8BD5" w:rsidR="00881EF7" w:rsidRDefault="00881EF7">
      <w:pPr>
        <w:pStyle w:val="TOC5"/>
        <w:rPr>
          <w:ins w:id="2498" w:author="Rapporteur" w:date="2024-11-26T14:18:00Z"/>
          <w:rFonts w:asciiTheme="minorHAnsi" w:eastAsiaTheme="minorEastAsia" w:hAnsiTheme="minorHAnsi" w:cstheme="minorBidi"/>
          <w:noProof/>
          <w:kern w:val="2"/>
          <w:sz w:val="22"/>
          <w:szCs w:val="22"/>
          <w:lang w:val="en-SE" w:eastAsia="zh-CN"/>
          <w14:ligatures w14:val="standardContextual"/>
        </w:rPr>
      </w:pPr>
      <w:ins w:id="2499" w:author="Rapporteur" w:date="2024-11-26T14:18:00Z">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_Toc183523771 \h </w:instrText>
        </w:r>
      </w:ins>
      <w:r>
        <w:rPr>
          <w:noProof/>
        </w:rPr>
      </w:r>
      <w:r>
        <w:rPr>
          <w:noProof/>
        </w:rPr>
        <w:fldChar w:fldCharType="separate"/>
      </w:r>
      <w:ins w:id="2500" w:author="Rapporteur" w:date="2024-11-26T14:20:00Z">
        <w:r>
          <w:rPr>
            <w:noProof/>
          </w:rPr>
          <w:t>321</w:t>
        </w:r>
      </w:ins>
      <w:ins w:id="2501" w:author="Rapporteur" w:date="2024-11-26T14:18:00Z">
        <w:r>
          <w:rPr>
            <w:noProof/>
          </w:rPr>
          <w:fldChar w:fldCharType="end"/>
        </w:r>
      </w:ins>
    </w:p>
    <w:p w14:paraId="5F4F92C9" w14:textId="550E991A" w:rsidR="00881EF7" w:rsidRDefault="00881EF7">
      <w:pPr>
        <w:pStyle w:val="TOC5"/>
        <w:rPr>
          <w:ins w:id="2502" w:author="Rapporteur" w:date="2024-11-26T14:18:00Z"/>
          <w:rFonts w:asciiTheme="minorHAnsi" w:eastAsiaTheme="minorEastAsia" w:hAnsiTheme="minorHAnsi" w:cstheme="minorBidi"/>
          <w:noProof/>
          <w:kern w:val="2"/>
          <w:sz w:val="22"/>
          <w:szCs w:val="22"/>
          <w:lang w:val="en-SE" w:eastAsia="zh-CN"/>
          <w14:ligatures w14:val="standardContextual"/>
        </w:rPr>
      </w:pPr>
      <w:ins w:id="2503" w:author="Rapporteur" w:date="2024-11-26T14:18:00Z">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_Toc183523772 \h </w:instrText>
        </w:r>
      </w:ins>
      <w:r>
        <w:rPr>
          <w:noProof/>
        </w:rPr>
      </w:r>
      <w:r>
        <w:rPr>
          <w:noProof/>
        </w:rPr>
        <w:fldChar w:fldCharType="separate"/>
      </w:r>
      <w:ins w:id="2504" w:author="Rapporteur" w:date="2024-11-26T14:20:00Z">
        <w:r>
          <w:rPr>
            <w:noProof/>
          </w:rPr>
          <w:t>322</w:t>
        </w:r>
      </w:ins>
      <w:ins w:id="2505" w:author="Rapporteur" w:date="2024-11-26T14:18:00Z">
        <w:r>
          <w:rPr>
            <w:noProof/>
          </w:rPr>
          <w:fldChar w:fldCharType="end"/>
        </w:r>
      </w:ins>
    </w:p>
    <w:p w14:paraId="0ABF1C0A" w14:textId="355196FF" w:rsidR="00881EF7" w:rsidRDefault="00881EF7">
      <w:pPr>
        <w:pStyle w:val="TOC5"/>
        <w:rPr>
          <w:ins w:id="2506" w:author="Rapporteur" w:date="2024-11-26T14:18:00Z"/>
          <w:rFonts w:asciiTheme="minorHAnsi" w:eastAsiaTheme="minorEastAsia" w:hAnsiTheme="minorHAnsi" w:cstheme="minorBidi"/>
          <w:noProof/>
          <w:kern w:val="2"/>
          <w:sz w:val="22"/>
          <w:szCs w:val="22"/>
          <w:lang w:val="en-SE" w:eastAsia="zh-CN"/>
          <w14:ligatures w14:val="standardContextual"/>
        </w:rPr>
      </w:pPr>
      <w:ins w:id="2507" w:author="Rapporteur" w:date="2024-11-26T14:18:00Z">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_Toc183523773 \h </w:instrText>
        </w:r>
      </w:ins>
      <w:r>
        <w:rPr>
          <w:noProof/>
        </w:rPr>
      </w:r>
      <w:r>
        <w:rPr>
          <w:noProof/>
        </w:rPr>
        <w:fldChar w:fldCharType="separate"/>
      </w:r>
      <w:ins w:id="2508" w:author="Rapporteur" w:date="2024-11-26T14:20:00Z">
        <w:r>
          <w:rPr>
            <w:noProof/>
          </w:rPr>
          <w:t>322</w:t>
        </w:r>
      </w:ins>
      <w:ins w:id="2509" w:author="Rapporteur" w:date="2024-11-26T14:18:00Z">
        <w:r>
          <w:rPr>
            <w:noProof/>
          </w:rPr>
          <w:fldChar w:fldCharType="end"/>
        </w:r>
      </w:ins>
    </w:p>
    <w:p w14:paraId="60A35823" w14:textId="55C8A698" w:rsidR="00881EF7" w:rsidRDefault="00881EF7">
      <w:pPr>
        <w:pStyle w:val="TOC5"/>
        <w:rPr>
          <w:ins w:id="2510" w:author="Rapporteur" w:date="2024-11-26T14:18:00Z"/>
          <w:rFonts w:asciiTheme="minorHAnsi" w:eastAsiaTheme="minorEastAsia" w:hAnsiTheme="minorHAnsi" w:cstheme="minorBidi"/>
          <w:noProof/>
          <w:kern w:val="2"/>
          <w:sz w:val="22"/>
          <w:szCs w:val="22"/>
          <w:lang w:val="en-SE" w:eastAsia="zh-CN"/>
          <w14:ligatures w14:val="standardContextual"/>
        </w:rPr>
      </w:pPr>
      <w:ins w:id="2511" w:author="Rapporteur" w:date="2024-11-26T14:18:00Z">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_Toc183523774 \h </w:instrText>
        </w:r>
      </w:ins>
      <w:r>
        <w:rPr>
          <w:noProof/>
        </w:rPr>
      </w:r>
      <w:r>
        <w:rPr>
          <w:noProof/>
        </w:rPr>
        <w:fldChar w:fldCharType="separate"/>
      </w:r>
      <w:ins w:id="2512" w:author="Rapporteur" w:date="2024-11-26T14:20:00Z">
        <w:r>
          <w:rPr>
            <w:noProof/>
          </w:rPr>
          <w:t>323</w:t>
        </w:r>
      </w:ins>
      <w:ins w:id="2513" w:author="Rapporteur" w:date="2024-11-26T14:18:00Z">
        <w:r>
          <w:rPr>
            <w:noProof/>
          </w:rPr>
          <w:fldChar w:fldCharType="end"/>
        </w:r>
      </w:ins>
    </w:p>
    <w:p w14:paraId="757932DE" w14:textId="43FC974B" w:rsidR="00881EF7" w:rsidRDefault="00881EF7">
      <w:pPr>
        <w:pStyle w:val="TOC5"/>
        <w:rPr>
          <w:ins w:id="2514" w:author="Rapporteur" w:date="2024-11-26T14:18:00Z"/>
          <w:rFonts w:asciiTheme="minorHAnsi" w:eastAsiaTheme="minorEastAsia" w:hAnsiTheme="minorHAnsi" w:cstheme="minorBidi"/>
          <w:noProof/>
          <w:kern w:val="2"/>
          <w:sz w:val="22"/>
          <w:szCs w:val="22"/>
          <w:lang w:val="en-SE" w:eastAsia="zh-CN"/>
          <w14:ligatures w14:val="standardContextual"/>
        </w:rPr>
      </w:pPr>
      <w:ins w:id="2515" w:author="Rapporteur" w:date="2024-11-26T14:18:00Z">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_Toc183523775 \h </w:instrText>
        </w:r>
      </w:ins>
      <w:r>
        <w:rPr>
          <w:noProof/>
        </w:rPr>
      </w:r>
      <w:r>
        <w:rPr>
          <w:noProof/>
        </w:rPr>
        <w:fldChar w:fldCharType="separate"/>
      </w:r>
      <w:ins w:id="2516" w:author="Rapporteur" w:date="2024-11-26T14:20:00Z">
        <w:r>
          <w:rPr>
            <w:noProof/>
          </w:rPr>
          <w:t>323</w:t>
        </w:r>
      </w:ins>
      <w:ins w:id="2517" w:author="Rapporteur" w:date="2024-11-26T14:18:00Z">
        <w:r>
          <w:rPr>
            <w:noProof/>
          </w:rPr>
          <w:fldChar w:fldCharType="end"/>
        </w:r>
      </w:ins>
    </w:p>
    <w:p w14:paraId="45A16E07" w14:textId="6FDC184E" w:rsidR="00881EF7" w:rsidRDefault="00881EF7">
      <w:pPr>
        <w:pStyle w:val="TOC5"/>
        <w:rPr>
          <w:ins w:id="2518" w:author="Rapporteur" w:date="2024-11-26T14:18:00Z"/>
          <w:rFonts w:asciiTheme="minorHAnsi" w:eastAsiaTheme="minorEastAsia" w:hAnsiTheme="minorHAnsi" w:cstheme="minorBidi"/>
          <w:noProof/>
          <w:kern w:val="2"/>
          <w:sz w:val="22"/>
          <w:szCs w:val="22"/>
          <w:lang w:val="en-SE" w:eastAsia="zh-CN"/>
          <w14:ligatures w14:val="standardContextual"/>
        </w:rPr>
      </w:pPr>
      <w:ins w:id="2519" w:author="Rapporteur" w:date="2024-11-26T14:18:00Z">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_Toc183523776 \h </w:instrText>
        </w:r>
      </w:ins>
      <w:r>
        <w:rPr>
          <w:noProof/>
        </w:rPr>
      </w:r>
      <w:r>
        <w:rPr>
          <w:noProof/>
        </w:rPr>
        <w:fldChar w:fldCharType="separate"/>
      </w:r>
      <w:ins w:id="2520" w:author="Rapporteur" w:date="2024-11-26T14:20:00Z">
        <w:r>
          <w:rPr>
            <w:noProof/>
          </w:rPr>
          <w:t>323</w:t>
        </w:r>
      </w:ins>
      <w:ins w:id="2521" w:author="Rapporteur" w:date="2024-11-26T14:18:00Z">
        <w:r>
          <w:rPr>
            <w:noProof/>
          </w:rPr>
          <w:fldChar w:fldCharType="end"/>
        </w:r>
      </w:ins>
    </w:p>
    <w:p w14:paraId="5D06D44A" w14:textId="2FE580B2" w:rsidR="00881EF7" w:rsidRDefault="00881EF7">
      <w:pPr>
        <w:pStyle w:val="TOC4"/>
        <w:rPr>
          <w:ins w:id="2522" w:author="Rapporteur" w:date="2024-11-26T14:18:00Z"/>
          <w:rFonts w:asciiTheme="minorHAnsi" w:eastAsiaTheme="minorEastAsia" w:hAnsiTheme="minorHAnsi" w:cstheme="minorBidi"/>
          <w:noProof/>
          <w:kern w:val="2"/>
          <w:sz w:val="22"/>
          <w:szCs w:val="22"/>
          <w:lang w:val="en-SE" w:eastAsia="zh-CN"/>
          <w14:ligatures w14:val="standardContextual"/>
        </w:rPr>
      </w:pPr>
      <w:ins w:id="2523" w:author="Rapporteur" w:date="2024-11-26T14:18:00Z">
        <w:r w:rsidRPr="00FE1574">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_Toc183523777 \h </w:instrText>
        </w:r>
      </w:ins>
      <w:r>
        <w:rPr>
          <w:noProof/>
        </w:rPr>
      </w:r>
      <w:r>
        <w:rPr>
          <w:noProof/>
        </w:rPr>
        <w:fldChar w:fldCharType="separate"/>
      </w:r>
      <w:ins w:id="2524" w:author="Rapporteur" w:date="2024-11-26T14:20:00Z">
        <w:r>
          <w:rPr>
            <w:noProof/>
          </w:rPr>
          <w:t>323</w:t>
        </w:r>
      </w:ins>
      <w:ins w:id="2525" w:author="Rapporteur" w:date="2024-11-26T14:18:00Z">
        <w:r>
          <w:rPr>
            <w:noProof/>
          </w:rPr>
          <w:fldChar w:fldCharType="end"/>
        </w:r>
      </w:ins>
    </w:p>
    <w:p w14:paraId="6A0AFB3D" w14:textId="033A0CCF" w:rsidR="00881EF7" w:rsidRDefault="00881EF7">
      <w:pPr>
        <w:pStyle w:val="TOC5"/>
        <w:rPr>
          <w:ins w:id="2526" w:author="Rapporteur" w:date="2024-11-26T14:18:00Z"/>
          <w:rFonts w:asciiTheme="minorHAnsi" w:eastAsiaTheme="minorEastAsia" w:hAnsiTheme="minorHAnsi" w:cstheme="minorBidi"/>
          <w:noProof/>
          <w:kern w:val="2"/>
          <w:sz w:val="22"/>
          <w:szCs w:val="22"/>
          <w:lang w:val="en-SE" w:eastAsia="zh-CN"/>
          <w14:ligatures w14:val="standardContextual"/>
        </w:rPr>
      </w:pPr>
      <w:ins w:id="2527" w:author="Rapporteur" w:date="2024-11-26T14:18:00Z">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_Toc183523778 \h </w:instrText>
        </w:r>
      </w:ins>
      <w:r>
        <w:rPr>
          <w:noProof/>
        </w:rPr>
      </w:r>
      <w:r>
        <w:rPr>
          <w:noProof/>
        </w:rPr>
        <w:fldChar w:fldCharType="separate"/>
      </w:r>
      <w:ins w:id="2528" w:author="Rapporteur" w:date="2024-11-26T14:20:00Z">
        <w:r>
          <w:rPr>
            <w:noProof/>
          </w:rPr>
          <w:t>323</w:t>
        </w:r>
      </w:ins>
      <w:ins w:id="2529" w:author="Rapporteur" w:date="2024-11-26T14:18:00Z">
        <w:r>
          <w:rPr>
            <w:noProof/>
          </w:rPr>
          <w:fldChar w:fldCharType="end"/>
        </w:r>
      </w:ins>
    </w:p>
    <w:p w14:paraId="425543A1" w14:textId="279899EF" w:rsidR="00881EF7" w:rsidRDefault="00881EF7">
      <w:pPr>
        <w:pStyle w:val="TOC5"/>
        <w:rPr>
          <w:ins w:id="2530" w:author="Rapporteur" w:date="2024-11-26T14:18:00Z"/>
          <w:rFonts w:asciiTheme="minorHAnsi" w:eastAsiaTheme="minorEastAsia" w:hAnsiTheme="minorHAnsi" w:cstheme="minorBidi"/>
          <w:noProof/>
          <w:kern w:val="2"/>
          <w:sz w:val="22"/>
          <w:szCs w:val="22"/>
          <w:lang w:val="en-SE" w:eastAsia="zh-CN"/>
          <w14:ligatures w14:val="standardContextual"/>
        </w:rPr>
      </w:pPr>
      <w:ins w:id="2531" w:author="Rapporteur" w:date="2024-11-26T14:18:00Z">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_Toc183523779 \h </w:instrText>
        </w:r>
      </w:ins>
      <w:r>
        <w:rPr>
          <w:noProof/>
        </w:rPr>
      </w:r>
      <w:r>
        <w:rPr>
          <w:noProof/>
        </w:rPr>
        <w:fldChar w:fldCharType="separate"/>
      </w:r>
      <w:ins w:id="2532" w:author="Rapporteur" w:date="2024-11-26T14:20:00Z">
        <w:r>
          <w:rPr>
            <w:noProof/>
          </w:rPr>
          <w:t>323</w:t>
        </w:r>
      </w:ins>
      <w:ins w:id="2533" w:author="Rapporteur" w:date="2024-11-26T14:18:00Z">
        <w:r>
          <w:rPr>
            <w:noProof/>
          </w:rPr>
          <w:fldChar w:fldCharType="end"/>
        </w:r>
      </w:ins>
    </w:p>
    <w:p w14:paraId="5C10439D" w14:textId="52833FB6" w:rsidR="00881EF7" w:rsidRDefault="00881EF7">
      <w:pPr>
        <w:pStyle w:val="TOC5"/>
        <w:rPr>
          <w:ins w:id="2534" w:author="Rapporteur" w:date="2024-11-26T14:18:00Z"/>
          <w:rFonts w:asciiTheme="minorHAnsi" w:eastAsiaTheme="minorEastAsia" w:hAnsiTheme="minorHAnsi" w:cstheme="minorBidi"/>
          <w:noProof/>
          <w:kern w:val="2"/>
          <w:sz w:val="22"/>
          <w:szCs w:val="22"/>
          <w:lang w:val="en-SE" w:eastAsia="zh-CN"/>
          <w14:ligatures w14:val="standardContextual"/>
        </w:rPr>
      </w:pPr>
      <w:ins w:id="2535" w:author="Rapporteur" w:date="2024-11-26T14:18:00Z">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_Toc183523780 \h </w:instrText>
        </w:r>
      </w:ins>
      <w:r>
        <w:rPr>
          <w:noProof/>
        </w:rPr>
      </w:r>
      <w:r>
        <w:rPr>
          <w:noProof/>
        </w:rPr>
        <w:fldChar w:fldCharType="separate"/>
      </w:r>
      <w:ins w:id="2536" w:author="Rapporteur" w:date="2024-11-26T14:20:00Z">
        <w:r>
          <w:rPr>
            <w:noProof/>
          </w:rPr>
          <w:t>324</w:t>
        </w:r>
      </w:ins>
      <w:ins w:id="2537" w:author="Rapporteur" w:date="2024-11-26T14:18:00Z">
        <w:r>
          <w:rPr>
            <w:noProof/>
          </w:rPr>
          <w:fldChar w:fldCharType="end"/>
        </w:r>
      </w:ins>
    </w:p>
    <w:p w14:paraId="76FECCDA" w14:textId="057FA8FD" w:rsidR="00881EF7" w:rsidRDefault="00881EF7">
      <w:pPr>
        <w:pStyle w:val="TOC5"/>
        <w:rPr>
          <w:ins w:id="2538" w:author="Rapporteur" w:date="2024-11-26T14:18:00Z"/>
          <w:rFonts w:asciiTheme="minorHAnsi" w:eastAsiaTheme="minorEastAsia" w:hAnsiTheme="minorHAnsi" w:cstheme="minorBidi"/>
          <w:noProof/>
          <w:kern w:val="2"/>
          <w:sz w:val="22"/>
          <w:szCs w:val="22"/>
          <w:lang w:val="en-SE" w:eastAsia="zh-CN"/>
          <w14:ligatures w14:val="standardContextual"/>
        </w:rPr>
      </w:pPr>
      <w:ins w:id="2539" w:author="Rapporteur" w:date="2024-11-26T14:18:00Z">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_Toc183523781 \h </w:instrText>
        </w:r>
      </w:ins>
      <w:r>
        <w:rPr>
          <w:noProof/>
        </w:rPr>
      </w:r>
      <w:r>
        <w:rPr>
          <w:noProof/>
        </w:rPr>
        <w:fldChar w:fldCharType="separate"/>
      </w:r>
      <w:ins w:id="2540" w:author="Rapporteur" w:date="2024-11-26T14:20:00Z">
        <w:r>
          <w:rPr>
            <w:noProof/>
          </w:rPr>
          <w:t>324</w:t>
        </w:r>
      </w:ins>
      <w:ins w:id="2541" w:author="Rapporteur" w:date="2024-11-26T14:18:00Z">
        <w:r>
          <w:rPr>
            <w:noProof/>
          </w:rPr>
          <w:fldChar w:fldCharType="end"/>
        </w:r>
      </w:ins>
    </w:p>
    <w:p w14:paraId="2805B9D6" w14:textId="338BB54F" w:rsidR="00881EF7" w:rsidRDefault="00881EF7">
      <w:pPr>
        <w:pStyle w:val="TOC5"/>
        <w:rPr>
          <w:ins w:id="2542" w:author="Rapporteur" w:date="2024-11-26T14:18:00Z"/>
          <w:rFonts w:asciiTheme="minorHAnsi" w:eastAsiaTheme="minorEastAsia" w:hAnsiTheme="minorHAnsi" w:cstheme="minorBidi"/>
          <w:noProof/>
          <w:kern w:val="2"/>
          <w:sz w:val="22"/>
          <w:szCs w:val="22"/>
          <w:lang w:val="en-SE" w:eastAsia="zh-CN"/>
          <w14:ligatures w14:val="standardContextual"/>
        </w:rPr>
      </w:pPr>
      <w:ins w:id="2543" w:author="Rapporteur" w:date="2024-11-26T14:18:00Z">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_Toc183523782 \h </w:instrText>
        </w:r>
      </w:ins>
      <w:r>
        <w:rPr>
          <w:noProof/>
        </w:rPr>
      </w:r>
      <w:r>
        <w:rPr>
          <w:noProof/>
        </w:rPr>
        <w:fldChar w:fldCharType="separate"/>
      </w:r>
      <w:ins w:id="2544" w:author="Rapporteur" w:date="2024-11-26T14:20:00Z">
        <w:r>
          <w:rPr>
            <w:noProof/>
          </w:rPr>
          <w:t>324</w:t>
        </w:r>
      </w:ins>
      <w:ins w:id="2545" w:author="Rapporteur" w:date="2024-11-26T14:18:00Z">
        <w:r>
          <w:rPr>
            <w:noProof/>
          </w:rPr>
          <w:fldChar w:fldCharType="end"/>
        </w:r>
      </w:ins>
    </w:p>
    <w:p w14:paraId="7EB71D48" w14:textId="33E088AE" w:rsidR="00881EF7" w:rsidRDefault="00881EF7">
      <w:pPr>
        <w:pStyle w:val="TOC5"/>
        <w:rPr>
          <w:ins w:id="2546" w:author="Rapporteur" w:date="2024-11-26T14:18:00Z"/>
          <w:rFonts w:asciiTheme="minorHAnsi" w:eastAsiaTheme="minorEastAsia" w:hAnsiTheme="minorHAnsi" w:cstheme="minorBidi"/>
          <w:noProof/>
          <w:kern w:val="2"/>
          <w:sz w:val="22"/>
          <w:szCs w:val="22"/>
          <w:lang w:val="en-SE" w:eastAsia="zh-CN"/>
          <w14:ligatures w14:val="standardContextual"/>
        </w:rPr>
      </w:pPr>
      <w:ins w:id="2547" w:author="Rapporteur" w:date="2024-11-26T14:18:00Z">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_Toc183523783 \h </w:instrText>
        </w:r>
      </w:ins>
      <w:r>
        <w:rPr>
          <w:noProof/>
        </w:rPr>
      </w:r>
      <w:r>
        <w:rPr>
          <w:noProof/>
        </w:rPr>
        <w:fldChar w:fldCharType="separate"/>
      </w:r>
      <w:ins w:id="2548" w:author="Rapporteur" w:date="2024-11-26T14:20:00Z">
        <w:r>
          <w:rPr>
            <w:noProof/>
          </w:rPr>
          <w:t>324</w:t>
        </w:r>
      </w:ins>
      <w:ins w:id="2549" w:author="Rapporteur" w:date="2024-11-26T14:18:00Z">
        <w:r>
          <w:rPr>
            <w:noProof/>
          </w:rPr>
          <w:fldChar w:fldCharType="end"/>
        </w:r>
      </w:ins>
    </w:p>
    <w:p w14:paraId="51EB4B7E" w14:textId="0D90B662" w:rsidR="00881EF7" w:rsidRDefault="00881EF7">
      <w:pPr>
        <w:pStyle w:val="TOC4"/>
        <w:rPr>
          <w:ins w:id="2550" w:author="Rapporteur" w:date="2024-11-26T14:18:00Z"/>
          <w:rFonts w:asciiTheme="minorHAnsi" w:eastAsiaTheme="minorEastAsia" w:hAnsiTheme="minorHAnsi" w:cstheme="minorBidi"/>
          <w:noProof/>
          <w:kern w:val="2"/>
          <w:sz w:val="22"/>
          <w:szCs w:val="22"/>
          <w:lang w:val="en-SE" w:eastAsia="zh-CN"/>
          <w14:ligatures w14:val="standardContextual"/>
        </w:rPr>
      </w:pPr>
      <w:ins w:id="2551" w:author="Rapporteur" w:date="2024-11-26T14:18:00Z">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_Toc183523784 \h </w:instrText>
        </w:r>
      </w:ins>
      <w:r>
        <w:rPr>
          <w:noProof/>
        </w:rPr>
      </w:r>
      <w:r>
        <w:rPr>
          <w:noProof/>
        </w:rPr>
        <w:fldChar w:fldCharType="separate"/>
      </w:r>
      <w:ins w:id="2552" w:author="Rapporteur" w:date="2024-11-26T14:20:00Z">
        <w:r>
          <w:rPr>
            <w:noProof/>
          </w:rPr>
          <w:t>325</w:t>
        </w:r>
      </w:ins>
      <w:ins w:id="2553" w:author="Rapporteur" w:date="2024-11-26T14:18:00Z">
        <w:r>
          <w:rPr>
            <w:noProof/>
          </w:rPr>
          <w:fldChar w:fldCharType="end"/>
        </w:r>
      </w:ins>
    </w:p>
    <w:p w14:paraId="4ABBEFD3" w14:textId="52EB7B04" w:rsidR="00881EF7" w:rsidRDefault="00881EF7">
      <w:pPr>
        <w:pStyle w:val="TOC5"/>
        <w:rPr>
          <w:ins w:id="2554" w:author="Rapporteur" w:date="2024-11-26T14:18:00Z"/>
          <w:rFonts w:asciiTheme="minorHAnsi" w:eastAsiaTheme="minorEastAsia" w:hAnsiTheme="minorHAnsi" w:cstheme="minorBidi"/>
          <w:noProof/>
          <w:kern w:val="2"/>
          <w:sz w:val="22"/>
          <w:szCs w:val="22"/>
          <w:lang w:val="en-SE" w:eastAsia="zh-CN"/>
          <w14:ligatures w14:val="standardContextual"/>
        </w:rPr>
      </w:pPr>
      <w:ins w:id="2555" w:author="Rapporteur" w:date="2024-11-26T14:18:00Z">
        <w:r w:rsidRPr="00FE1574">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_Toc183523785 \h </w:instrText>
        </w:r>
      </w:ins>
      <w:r>
        <w:rPr>
          <w:noProof/>
        </w:rPr>
      </w:r>
      <w:r>
        <w:rPr>
          <w:noProof/>
        </w:rPr>
        <w:fldChar w:fldCharType="separate"/>
      </w:r>
      <w:ins w:id="2556" w:author="Rapporteur" w:date="2024-11-26T14:20:00Z">
        <w:r>
          <w:rPr>
            <w:noProof/>
          </w:rPr>
          <w:t>325</w:t>
        </w:r>
      </w:ins>
      <w:ins w:id="2557" w:author="Rapporteur" w:date="2024-11-26T14:18:00Z">
        <w:r>
          <w:rPr>
            <w:noProof/>
          </w:rPr>
          <w:fldChar w:fldCharType="end"/>
        </w:r>
      </w:ins>
    </w:p>
    <w:p w14:paraId="26EC3D55" w14:textId="6B0AD2E8" w:rsidR="00881EF7" w:rsidRDefault="00881EF7">
      <w:pPr>
        <w:pStyle w:val="TOC5"/>
        <w:rPr>
          <w:ins w:id="2558" w:author="Rapporteur" w:date="2024-11-26T14:18:00Z"/>
          <w:rFonts w:asciiTheme="minorHAnsi" w:eastAsiaTheme="minorEastAsia" w:hAnsiTheme="minorHAnsi" w:cstheme="minorBidi"/>
          <w:noProof/>
          <w:kern w:val="2"/>
          <w:sz w:val="22"/>
          <w:szCs w:val="22"/>
          <w:lang w:val="en-SE" w:eastAsia="zh-CN"/>
          <w14:ligatures w14:val="standardContextual"/>
        </w:rPr>
      </w:pPr>
      <w:ins w:id="2559" w:author="Rapporteur" w:date="2024-11-26T14:18:00Z">
        <w:r w:rsidRPr="00FE1574">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_Toc183523786 \h </w:instrText>
        </w:r>
      </w:ins>
      <w:r>
        <w:rPr>
          <w:noProof/>
        </w:rPr>
      </w:r>
      <w:r>
        <w:rPr>
          <w:noProof/>
        </w:rPr>
        <w:fldChar w:fldCharType="separate"/>
      </w:r>
      <w:ins w:id="2560" w:author="Rapporteur" w:date="2024-11-26T14:20:00Z">
        <w:r>
          <w:rPr>
            <w:noProof/>
          </w:rPr>
          <w:t>325</w:t>
        </w:r>
      </w:ins>
      <w:ins w:id="2561" w:author="Rapporteur" w:date="2024-11-26T14:18:00Z">
        <w:r>
          <w:rPr>
            <w:noProof/>
          </w:rPr>
          <w:fldChar w:fldCharType="end"/>
        </w:r>
      </w:ins>
    </w:p>
    <w:p w14:paraId="4FF9AAE3" w14:textId="07528DBF" w:rsidR="00881EF7" w:rsidRDefault="00881EF7">
      <w:pPr>
        <w:pStyle w:val="TOC6"/>
        <w:rPr>
          <w:ins w:id="2562" w:author="Rapporteur" w:date="2024-11-26T14:18:00Z"/>
          <w:rFonts w:asciiTheme="minorHAnsi" w:eastAsiaTheme="minorEastAsia" w:hAnsiTheme="minorHAnsi" w:cstheme="minorBidi"/>
          <w:noProof/>
          <w:kern w:val="2"/>
          <w:sz w:val="22"/>
          <w:szCs w:val="22"/>
          <w:lang w:val="en-SE" w:eastAsia="zh-CN"/>
          <w14:ligatures w14:val="standardContextual"/>
        </w:rPr>
      </w:pPr>
      <w:ins w:id="2563" w:author="Rapporteur" w:date="2024-11-26T14:18:00Z">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_Toc183523787 \h </w:instrText>
        </w:r>
      </w:ins>
      <w:r>
        <w:rPr>
          <w:noProof/>
        </w:rPr>
      </w:r>
      <w:r>
        <w:rPr>
          <w:noProof/>
        </w:rPr>
        <w:fldChar w:fldCharType="separate"/>
      </w:r>
      <w:ins w:id="2564" w:author="Rapporteur" w:date="2024-11-26T14:20:00Z">
        <w:r>
          <w:rPr>
            <w:noProof/>
          </w:rPr>
          <w:t>325</w:t>
        </w:r>
      </w:ins>
      <w:ins w:id="2565" w:author="Rapporteur" w:date="2024-11-26T14:18:00Z">
        <w:r>
          <w:rPr>
            <w:noProof/>
          </w:rPr>
          <w:fldChar w:fldCharType="end"/>
        </w:r>
      </w:ins>
    </w:p>
    <w:p w14:paraId="381DAB78" w14:textId="1F1C9DA6" w:rsidR="00881EF7" w:rsidRDefault="00881EF7">
      <w:pPr>
        <w:pStyle w:val="TOC6"/>
        <w:rPr>
          <w:ins w:id="2566" w:author="Rapporteur" w:date="2024-11-26T14:18:00Z"/>
          <w:rFonts w:asciiTheme="minorHAnsi" w:eastAsiaTheme="minorEastAsia" w:hAnsiTheme="minorHAnsi" w:cstheme="minorBidi"/>
          <w:noProof/>
          <w:kern w:val="2"/>
          <w:sz w:val="22"/>
          <w:szCs w:val="22"/>
          <w:lang w:val="en-SE" w:eastAsia="zh-CN"/>
          <w14:ligatures w14:val="standardContextual"/>
        </w:rPr>
      </w:pPr>
      <w:ins w:id="2567" w:author="Rapporteur" w:date="2024-11-26T14:18:00Z">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_Toc183523788 \h </w:instrText>
        </w:r>
      </w:ins>
      <w:r>
        <w:rPr>
          <w:noProof/>
        </w:rPr>
      </w:r>
      <w:r>
        <w:rPr>
          <w:noProof/>
        </w:rPr>
        <w:fldChar w:fldCharType="separate"/>
      </w:r>
      <w:ins w:id="2568" w:author="Rapporteur" w:date="2024-11-26T14:20:00Z">
        <w:r>
          <w:rPr>
            <w:noProof/>
          </w:rPr>
          <w:t>325</w:t>
        </w:r>
      </w:ins>
      <w:ins w:id="2569" w:author="Rapporteur" w:date="2024-11-26T14:18:00Z">
        <w:r>
          <w:rPr>
            <w:noProof/>
          </w:rPr>
          <w:fldChar w:fldCharType="end"/>
        </w:r>
      </w:ins>
    </w:p>
    <w:p w14:paraId="6547EEBC" w14:textId="76FBE143" w:rsidR="00881EF7" w:rsidRDefault="00881EF7">
      <w:pPr>
        <w:pStyle w:val="TOC3"/>
        <w:rPr>
          <w:ins w:id="2570" w:author="Rapporteur" w:date="2024-11-26T14:18:00Z"/>
          <w:rFonts w:asciiTheme="minorHAnsi" w:eastAsiaTheme="minorEastAsia" w:hAnsiTheme="minorHAnsi" w:cstheme="minorBidi"/>
          <w:noProof/>
          <w:kern w:val="2"/>
          <w:sz w:val="22"/>
          <w:szCs w:val="22"/>
          <w:lang w:val="en-SE" w:eastAsia="zh-CN"/>
          <w14:ligatures w14:val="standardContextual"/>
        </w:rPr>
      </w:pPr>
      <w:ins w:id="2571" w:author="Rapporteur" w:date="2024-11-26T14:18:00Z">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_Toc183523789 \h </w:instrText>
        </w:r>
      </w:ins>
      <w:r>
        <w:rPr>
          <w:noProof/>
        </w:rPr>
      </w:r>
      <w:r>
        <w:rPr>
          <w:noProof/>
        </w:rPr>
        <w:fldChar w:fldCharType="separate"/>
      </w:r>
      <w:ins w:id="2572" w:author="Rapporteur" w:date="2024-11-26T14:20:00Z">
        <w:r>
          <w:rPr>
            <w:noProof/>
          </w:rPr>
          <w:t>326</w:t>
        </w:r>
      </w:ins>
      <w:ins w:id="2573" w:author="Rapporteur" w:date="2024-11-26T14:18:00Z">
        <w:r>
          <w:rPr>
            <w:noProof/>
          </w:rPr>
          <w:fldChar w:fldCharType="end"/>
        </w:r>
      </w:ins>
    </w:p>
    <w:p w14:paraId="139EA1D4" w14:textId="3829B02D" w:rsidR="00881EF7" w:rsidRDefault="00881EF7">
      <w:pPr>
        <w:pStyle w:val="TOC4"/>
        <w:rPr>
          <w:ins w:id="2574" w:author="Rapporteur" w:date="2024-11-26T14:18:00Z"/>
          <w:rFonts w:asciiTheme="minorHAnsi" w:eastAsiaTheme="minorEastAsia" w:hAnsiTheme="minorHAnsi" w:cstheme="minorBidi"/>
          <w:noProof/>
          <w:kern w:val="2"/>
          <w:sz w:val="22"/>
          <w:szCs w:val="22"/>
          <w:lang w:val="en-SE" w:eastAsia="zh-CN"/>
          <w14:ligatures w14:val="standardContextual"/>
        </w:rPr>
      </w:pPr>
      <w:ins w:id="2575" w:author="Rapporteur" w:date="2024-11-26T14:18:00Z">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_Toc183523790 \h </w:instrText>
        </w:r>
      </w:ins>
      <w:r>
        <w:rPr>
          <w:noProof/>
        </w:rPr>
      </w:r>
      <w:r>
        <w:rPr>
          <w:noProof/>
        </w:rPr>
        <w:fldChar w:fldCharType="separate"/>
      </w:r>
      <w:ins w:id="2576" w:author="Rapporteur" w:date="2024-11-26T14:20:00Z">
        <w:r>
          <w:rPr>
            <w:noProof/>
          </w:rPr>
          <w:t>326</w:t>
        </w:r>
      </w:ins>
      <w:ins w:id="2577" w:author="Rapporteur" w:date="2024-11-26T14:18:00Z">
        <w:r>
          <w:rPr>
            <w:noProof/>
          </w:rPr>
          <w:fldChar w:fldCharType="end"/>
        </w:r>
      </w:ins>
    </w:p>
    <w:p w14:paraId="47B2FB56" w14:textId="76F2C7A7" w:rsidR="00881EF7" w:rsidRDefault="00881EF7">
      <w:pPr>
        <w:pStyle w:val="TOC4"/>
        <w:rPr>
          <w:ins w:id="2578" w:author="Rapporteur" w:date="2024-11-26T14:18:00Z"/>
          <w:rFonts w:asciiTheme="minorHAnsi" w:eastAsiaTheme="minorEastAsia" w:hAnsiTheme="minorHAnsi" w:cstheme="minorBidi"/>
          <w:noProof/>
          <w:kern w:val="2"/>
          <w:sz w:val="22"/>
          <w:szCs w:val="22"/>
          <w:lang w:val="en-SE" w:eastAsia="zh-CN"/>
          <w14:ligatures w14:val="standardContextual"/>
        </w:rPr>
      </w:pPr>
      <w:ins w:id="2579" w:author="Rapporteur" w:date="2024-11-26T14:18:00Z">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_Toc183523791 \h </w:instrText>
        </w:r>
      </w:ins>
      <w:r>
        <w:rPr>
          <w:noProof/>
        </w:rPr>
      </w:r>
      <w:r>
        <w:rPr>
          <w:noProof/>
        </w:rPr>
        <w:fldChar w:fldCharType="separate"/>
      </w:r>
      <w:ins w:id="2580" w:author="Rapporteur" w:date="2024-11-26T14:20:00Z">
        <w:r>
          <w:rPr>
            <w:noProof/>
          </w:rPr>
          <w:t>326</w:t>
        </w:r>
      </w:ins>
      <w:ins w:id="2581" w:author="Rapporteur" w:date="2024-11-26T14:18:00Z">
        <w:r>
          <w:rPr>
            <w:noProof/>
          </w:rPr>
          <w:fldChar w:fldCharType="end"/>
        </w:r>
      </w:ins>
    </w:p>
    <w:p w14:paraId="3860EA5C" w14:textId="69FC6C1E" w:rsidR="00881EF7" w:rsidRDefault="00881EF7">
      <w:pPr>
        <w:pStyle w:val="TOC4"/>
        <w:rPr>
          <w:ins w:id="2582" w:author="Rapporteur" w:date="2024-11-26T14:18:00Z"/>
          <w:rFonts w:asciiTheme="minorHAnsi" w:eastAsiaTheme="minorEastAsia" w:hAnsiTheme="minorHAnsi" w:cstheme="minorBidi"/>
          <w:noProof/>
          <w:kern w:val="2"/>
          <w:sz w:val="22"/>
          <w:szCs w:val="22"/>
          <w:lang w:val="en-SE" w:eastAsia="zh-CN"/>
          <w14:ligatures w14:val="standardContextual"/>
        </w:rPr>
      </w:pPr>
      <w:ins w:id="2583" w:author="Rapporteur" w:date="2024-11-26T14:18:00Z">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_Toc183523792 \h </w:instrText>
        </w:r>
      </w:ins>
      <w:r>
        <w:rPr>
          <w:noProof/>
        </w:rPr>
      </w:r>
      <w:r>
        <w:rPr>
          <w:noProof/>
        </w:rPr>
        <w:fldChar w:fldCharType="separate"/>
      </w:r>
      <w:ins w:id="2584" w:author="Rapporteur" w:date="2024-11-26T14:20:00Z">
        <w:r>
          <w:rPr>
            <w:noProof/>
          </w:rPr>
          <w:t>326</w:t>
        </w:r>
      </w:ins>
      <w:ins w:id="2585" w:author="Rapporteur" w:date="2024-11-26T14:18:00Z">
        <w:r>
          <w:rPr>
            <w:noProof/>
          </w:rPr>
          <w:fldChar w:fldCharType="end"/>
        </w:r>
      </w:ins>
    </w:p>
    <w:p w14:paraId="790B9646" w14:textId="0CF19F60" w:rsidR="00881EF7" w:rsidRDefault="00881EF7">
      <w:pPr>
        <w:pStyle w:val="TOC3"/>
        <w:rPr>
          <w:ins w:id="2586" w:author="Rapporteur" w:date="2024-11-26T14:18:00Z"/>
          <w:rFonts w:asciiTheme="minorHAnsi" w:eastAsiaTheme="minorEastAsia" w:hAnsiTheme="minorHAnsi" w:cstheme="minorBidi"/>
          <w:noProof/>
          <w:kern w:val="2"/>
          <w:sz w:val="22"/>
          <w:szCs w:val="22"/>
          <w:lang w:val="en-SE" w:eastAsia="zh-CN"/>
          <w14:ligatures w14:val="standardContextual"/>
        </w:rPr>
      </w:pPr>
      <w:ins w:id="2587" w:author="Rapporteur" w:date="2024-11-26T14:18:00Z">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_Toc183523793 \h </w:instrText>
        </w:r>
      </w:ins>
      <w:r>
        <w:rPr>
          <w:noProof/>
        </w:rPr>
      </w:r>
      <w:r>
        <w:rPr>
          <w:noProof/>
        </w:rPr>
        <w:fldChar w:fldCharType="separate"/>
      </w:r>
      <w:ins w:id="2588" w:author="Rapporteur" w:date="2024-11-26T14:20:00Z">
        <w:r>
          <w:rPr>
            <w:noProof/>
          </w:rPr>
          <w:t>326</w:t>
        </w:r>
      </w:ins>
      <w:ins w:id="2589" w:author="Rapporteur" w:date="2024-11-26T14:18:00Z">
        <w:r>
          <w:rPr>
            <w:noProof/>
          </w:rPr>
          <w:fldChar w:fldCharType="end"/>
        </w:r>
      </w:ins>
    </w:p>
    <w:p w14:paraId="4C90E6E0" w14:textId="16B6BEF7" w:rsidR="00881EF7" w:rsidRDefault="00881EF7">
      <w:pPr>
        <w:pStyle w:val="TOC3"/>
        <w:rPr>
          <w:ins w:id="2590" w:author="Rapporteur" w:date="2024-11-26T14:18:00Z"/>
          <w:rFonts w:asciiTheme="minorHAnsi" w:eastAsiaTheme="minorEastAsia" w:hAnsiTheme="minorHAnsi" w:cstheme="minorBidi"/>
          <w:noProof/>
          <w:kern w:val="2"/>
          <w:sz w:val="22"/>
          <w:szCs w:val="22"/>
          <w:lang w:val="en-SE" w:eastAsia="zh-CN"/>
          <w14:ligatures w14:val="standardContextual"/>
        </w:rPr>
      </w:pPr>
      <w:ins w:id="2591" w:author="Rapporteur" w:date="2024-11-26T14:18:00Z">
        <w:r w:rsidRPr="00FE1574">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_Toc183523794 \h </w:instrText>
        </w:r>
      </w:ins>
      <w:r>
        <w:rPr>
          <w:noProof/>
        </w:rPr>
      </w:r>
      <w:r>
        <w:rPr>
          <w:noProof/>
        </w:rPr>
        <w:fldChar w:fldCharType="separate"/>
      </w:r>
      <w:ins w:id="2592" w:author="Rapporteur" w:date="2024-11-26T14:20:00Z">
        <w:r>
          <w:rPr>
            <w:noProof/>
          </w:rPr>
          <w:t>326</w:t>
        </w:r>
      </w:ins>
      <w:ins w:id="2593" w:author="Rapporteur" w:date="2024-11-26T14:18:00Z">
        <w:r>
          <w:rPr>
            <w:noProof/>
          </w:rPr>
          <w:fldChar w:fldCharType="end"/>
        </w:r>
      </w:ins>
    </w:p>
    <w:p w14:paraId="6DF60B7E" w14:textId="012D99B5" w:rsidR="00881EF7" w:rsidRDefault="00881EF7">
      <w:pPr>
        <w:pStyle w:val="TOC3"/>
        <w:rPr>
          <w:ins w:id="2594" w:author="Rapporteur" w:date="2024-11-26T14:18:00Z"/>
          <w:rFonts w:asciiTheme="minorHAnsi" w:eastAsiaTheme="minorEastAsia" w:hAnsiTheme="minorHAnsi" w:cstheme="minorBidi"/>
          <w:noProof/>
          <w:kern w:val="2"/>
          <w:sz w:val="22"/>
          <w:szCs w:val="22"/>
          <w:lang w:val="en-SE" w:eastAsia="zh-CN"/>
          <w14:ligatures w14:val="standardContextual"/>
        </w:rPr>
      </w:pPr>
      <w:ins w:id="2595" w:author="Rapporteur" w:date="2024-11-26T14:18:00Z">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_Toc183523795 \h </w:instrText>
        </w:r>
      </w:ins>
      <w:r>
        <w:rPr>
          <w:noProof/>
        </w:rPr>
      </w:r>
      <w:r>
        <w:rPr>
          <w:noProof/>
        </w:rPr>
        <w:fldChar w:fldCharType="separate"/>
      </w:r>
      <w:ins w:id="2596" w:author="Rapporteur" w:date="2024-11-26T14:20:00Z">
        <w:r>
          <w:rPr>
            <w:noProof/>
          </w:rPr>
          <w:t>326</w:t>
        </w:r>
      </w:ins>
      <w:ins w:id="2597" w:author="Rapporteur" w:date="2024-11-26T14:18:00Z">
        <w:r>
          <w:rPr>
            <w:noProof/>
          </w:rPr>
          <w:fldChar w:fldCharType="end"/>
        </w:r>
      </w:ins>
    </w:p>
    <w:p w14:paraId="1323E51A" w14:textId="3EB6D996" w:rsidR="00881EF7" w:rsidRDefault="00881EF7">
      <w:pPr>
        <w:pStyle w:val="TOC2"/>
        <w:rPr>
          <w:ins w:id="2598" w:author="Rapporteur" w:date="2024-11-26T14:18:00Z"/>
          <w:rFonts w:asciiTheme="minorHAnsi" w:eastAsiaTheme="minorEastAsia" w:hAnsiTheme="minorHAnsi" w:cstheme="minorBidi"/>
          <w:noProof/>
          <w:kern w:val="2"/>
          <w:sz w:val="22"/>
          <w:szCs w:val="22"/>
          <w:lang w:val="en-SE" w:eastAsia="zh-CN"/>
          <w14:ligatures w14:val="standardContextual"/>
        </w:rPr>
      </w:pPr>
      <w:ins w:id="2599" w:author="Rapporteur" w:date="2024-11-26T14:18:00Z">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_Toc183523796 \h </w:instrText>
        </w:r>
      </w:ins>
      <w:r>
        <w:rPr>
          <w:noProof/>
        </w:rPr>
      </w:r>
      <w:r>
        <w:rPr>
          <w:noProof/>
        </w:rPr>
        <w:fldChar w:fldCharType="separate"/>
      </w:r>
      <w:ins w:id="2600" w:author="Rapporteur" w:date="2024-11-26T14:20:00Z">
        <w:r>
          <w:rPr>
            <w:noProof/>
          </w:rPr>
          <w:t>327</w:t>
        </w:r>
      </w:ins>
      <w:ins w:id="2601" w:author="Rapporteur" w:date="2024-11-26T14:18:00Z">
        <w:r>
          <w:rPr>
            <w:noProof/>
          </w:rPr>
          <w:fldChar w:fldCharType="end"/>
        </w:r>
      </w:ins>
    </w:p>
    <w:p w14:paraId="6318C187" w14:textId="4C6AADDF" w:rsidR="00881EF7" w:rsidRDefault="00881EF7">
      <w:pPr>
        <w:pStyle w:val="TOC3"/>
        <w:rPr>
          <w:ins w:id="2602" w:author="Rapporteur" w:date="2024-11-26T14:18:00Z"/>
          <w:rFonts w:asciiTheme="minorHAnsi" w:eastAsiaTheme="minorEastAsia" w:hAnsiTheme="minorHAnsi" w:cstheme="minorBidi"/>
          <w:noProof/>
          <w:kern w:val="2"/>
          <w:sz w:val="22"/>
          <w:szCs w:val="22"/>
          <w:lang w:val="en-SE" w:eastAsia="zh-CN"/>
          <w14:ligatures w14:val="standardContextual"/>
        </w:rPr>
      </w:pPr>
      <w:ins w:id="2603" w:author="Rapporteur" w:date="2024-11-26T14:18:00Z">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_Toc183523797 \h </w:instrText>
        </w:r>
      </w:ins>
      <w:r>
        <w:rPr>
          <w:noProof/>
        </w:rPr>
      </w:r>
      <w:r>
        <w:rPr>
          <w:noProof/>
        </w:rPr>
        <w:fldChar w:fldCharType="separate"/>
      </w:r>
      <w:ins w:id="2604" w:author="Rapporteur" w:date="2024-11-26T14:20:00Z">
        <w:r>
          <w:rPr>
            <w:noProof/>
          </w:rPr>
          <w:t>327</w:t>
        </w:r>
      </w:ins>
      <w:ins w:id="2605" w:author="Rapporteur" w:date="2024-11-26T14:18:00Z">
        <w:r>
          <w:rPr>
            <w:noProof/>
          </w:rPr>
          <w:fldChar w:fldCharType="end"/>
        </w:r>
      </w:ins>
    </w:p>
    <w:p w14:paraId="47C542E4" w14:textId="083AFF53" w:rsidR="00881EF7" w:rsidRDefault="00881EF7">
      <w:pPr>
        <w:pStyle w:val="TOC3"/>
        <w:rPr>
          <w:ins w:id="2606" w:author="Rapporteur" w:date="2024-11-26T14:18:00Z"/>
          <w:rFonts w:asciiTheme="minorHAnsi" w:eastAsiaTheme="minorEastAsia" w:hAnsiTheme="minorHAnsi" w:cstheme="minorBidi"/>
          <w:noProof/>
          <w:kern w:val="2"/>
          <w:sz w:val="22"/>
          <w:szCs w:val="22"/>
          <w:lang w:val="en-SE" w:eastAsia="zh-CN"/>
          <w14:ligatures w14:val="standardContextual"/>
        </w:rPr>
      </w:pPr>
      <w:ins w:id="2607" w:author="Rapporteur" w:date="2024-11-26T14:18:00Z">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_Toc183523798 \h </w:instrText>
        </w:r>
      </w:ins>
      <w:r>
        <w:rPr>
          <w:noProof/>
        </w:rPr>
      </w:r>
      <w:r>
        <w:rPr>
          <w:noProof/>
        </w:rPr>
        <w:fldChar w:fldCharType="separate"/>
      </w:r>
      <w:ins w:id="2608" w:author="Rapporteur" w:date="2024-11-26T14:20:00Z">
        <w:r>
          <w:rPr>
            <w:noProof/>
          </w:rPr>
          <w:t>327</w:t>
        </w:r>
      </w:ins>
      <w:ins w:id="2609" w:author="Rapporteur" w:date="2024-11-26T14:18:00Z">
        <w:r>
          <w:rPr>
            <w:noProof/>
          </w:rPr>
          <w:fldChar w:fldCharType="end"/>
        </w:r>
      </w:ins>
    </w:p>
    <w:p w14:paraId="75A3FF6A" w14:textId="497D92A5" w:rsidR="00881EF7" w:rsidRDefault="00881EF7">
      <w:pPr>
        <w:pStyle w:val="TOC4"/>
        <w:rPr>
          <w:ins w:id="2610" w:author="Rapporteur" w:date="2024-11-26T14:18:00Z"/>
          <w:rFonts w:asciiTheme="minorHAnsi" w:eastAsiaTheme="minorEastAsia" w:hAnsiTheme="minorHAnsi" w:cstheme="minorBidi"/>
          <w:noProof/>
          <w:kern w:val="2"/>
          <w:sz w:val="22"/>
          <w:szCs w:val="22"/>
          <w:lang w:val="en-SE" w:eastAsia="zh-CN"/>
          <w14:ligatures w14:val="standardContextual"/>
        </w:rPr>
      </w:pPr>
      <w:ins w:id="2611" w:author="Rapporteur" w:date="2024-11-26T14:18:00Z">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_Toc183523799 \h </w:instrText>
        </w:r>
      </w:ins>
      <w:r>
        <w:rPr>
          <w:noProof/>
        </w:rPr>
      </w:r>
      <w:r>
        <w:rPr>
          <w:noProof/>
        </w:rPr>
        <w:fldChar w:fldCharType="separate"/>
      </w:r>
      <w:ins w:id="2612" w:author="Rapporteur" w:date="2024-11-26T14:20:00Z">
        <w:r>
          <w:rPr>
            <w:noProof/>
          </w:rPr>
          <w:t>327</w:t>
        </w:r>
      </w:ins>
      <w:ins w:id="2613" w:author="Rapporteur" w:date="2024-11-26T14:18:00Z">
        <w:r>
          <w:rPr>
            <w:noProof/>
          </w:rPr>
          <w:fldChar w:fldCharType="end"/>
        </w:r>
      </w:ins>
    </w:p>
    <w:p w14:paraId="2F8A7680" w14:textId="782AFFCC" w:rsidR="00881EF7" w:rsidRDefault="00881EF7">
      <w:pPr>
        <w:pStyle w:val="TOC4"/>
        <w:rPr>
          <w:ins w:id="2614" w:author="Rapporteur" w:date="2024-11-26T14:18:00Z"/>
          <w:rFonts w:asciiTheme="minorHAnsi" w:eastAsiaTheme="minorEastAsia" w:hAnsiTheme="minorHAnsi" w:cstheme="minorBidi"/>
          <w:noProof/>
          <w:kern w:val="2"/>
          <w:sz w:val="22"/>
          <w:szCs w:val="22"/>
          <w:lang w:val="en-SE" w:eastAsia="zh-CN"/>
          <w14:ligatures w14:val="standardContextual"/>
        </w:rPr>
      </w:pPr>
      <w:ins w:id="2615" w:author="Rapporteur" w:date="2024-11-26T14:18:00Z">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_Toc183523800 \h </w:instrText>
        </w:r>
      </w:ins>
      <w:r>
        <w:rPr>
          <w:noProof/>
        </w:rPr>
      </w:r>
      <w:r>
        <w:rPr>
          <w:noProof/>
        </w:rPr>
        <w:fldChar w:fldCharType="separate"/>
      </w:r>
      <w:ins w:id="2616" w:author="Rapporteur" w:date="2024-11-26T14:20:00Z">
        <w:r>
          <w:rPr>
            <w:noProof/>
          </w:rPr>
          <w:t>327</w:t>
        </w:r>
      </w:ins>
      <w:ins w:id="2617" w:author="Rapporteur" w:date="2024-11-26T14:18:00Z">
        <w:r>
          <w:rPr>
            <w:noProof/>
          </w:rPr>
          <w:fldChar w:fldCharType="end"/>
        </w:r>
      </w:ins>
    </w:p>
    <w:p w14:paraId="6DF0E30A" w14:textId="46295ECB" w:rsidR="00881EF7" w:rsidRDefault="00881EF7">
      <w:pPr>
        <w:pStyle w:val="TOC5"/>
        <w:rPr>
          <w:ins w:id="2618" w:author="Rapporteur" w:date="2024-11-26T14:18:00Z"/>
          <w:rFonts w:asciiTheme="minorHAnsi" w:eastAsiaTheme="minorEastAsia" w:hAnsiTheme="minorHAnsi" w:cstheme="minorBidi"/>
          <w:noProof/>
          <w:kern w:val="2"/>
          <w:sz w:val="22"/>
          <w:szCs w:val="22"/>
          <w:lang w:val="en-SE" w:eastAsia="zh-CN"/>
          <w14:ligatures w14:val="standardContextual"/>
        </w:rPr>
      </w:pPr>
      <w:ins w:id="2619" w:author="Rapporteur" w:date="2024-11-26T14:18:00Z">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_Toc183523801 \h </w:instrText>
        </w:r>
      </w:ins>
      <w:r>
        <w:rPr>
          <w:noProof/>
        </w:rPr>
      </w:r>
      <w:r>
        <w:rPr>
          <w:noProof/>
        </w:rPr>
        <w:fldChar w:fldCharType="separate"/>
      </w:r>
      <w:ins w:id="2620" w:author="Rapporteur" w:date="2024-11-26T14:20:00Z">
        <w:r>
          <w:rPr>
            <w:noProof/>
          </w:rPr>
          <w:t>327</w:t>
        </w:r>
      </w:ins>
      <w:ins w:id="2621" w:author="Rapporteur" w:date="2024-11-26T14:18:00Z">
        <w:r>
          <w:rPr>
            <w:noProof/>
          </w:rPr>
          <w:fldChar w:fldCharType="end"/>
        </w:r>
      </w:ins>
    </w:p>
    <w:p w14:paraId="4D42EEF8" w14:textId="6B491E6D" w:rsidR="00881EF7" w:rsidRDefault="00881EF7">
      <w:pPr>
        <w:pStyle w:val="TOC5"/>
        <w:rPr>
          <w:ins w:id="2622" w:author="Rapporteur" w:date="2024-11-26T14:18:00Z"/>
          <w:rFonts w:asciiTheme="minorHAnsi" w:eastAsiaTheme="minorEastAsia" w:hAnsiTheme="minorHAnsi" w:cstheme="minorBidi"/>
          <w:noProof/>
          <w:kern w:val="2"/>
          <w:sz w:val="22"/>
          <w:szCs w:val="22"/>
          <w:lang w:val="en-SE" w:eastAsia="zh-CN"/>
          <w14:ligatures w14:val="standardContextual"/>
        </w:rPr>
      </w:pPr>
      <w:ins w:id="2623" w:author="Rapporteur" w:date="2024-11-26T14:18:00Z">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_Toc183523802 \h </w:instrText>
        </w:r>
      </w:ins>
      <w:r>
        <w:rPr>
          <w:noProof/>
        </w:rPr>
      </w:r>
      <w:r>
        <w:rPr>
          <w:noProof/>
        </w:rPr>
        <w:fldChar w:fldCharType="separate"/>
      </w:r>
      <w:ins w:id="2624" w:author="Rapporteur" w:date="2024-11-26T14:20:00Z">
        <w:r>
          <w:rPr>
            <w:noProof/>
          </w:rPr>
          <w:t>327</w:t>
        </w:r>
      </w:ins>
      <w:ins w:id="2625" w:author="Rapporteur" w:date="2024-11-26T14:18:00Z">
        <w:r>
          <w:rPr>
            <w:noProof/>
          </w:rPr>
          <w:fldChar w:fldCharType="end"/>
        </w:r>
      </w:ins>
    </w:p>
    <w:p w14:paraId="1BD66F25" w14:textId="7125427C" w:rsidR="00881EF7" w:rsidRDefault="00881EF7">
      <w:pPr>
        <w:pStyle w:val="TOC4"/>
        <w:rPr>
          <w:ins w:id="2626" w:author="Rapporteur" w:date="2024-11-26T14:18:00Z"/>
          <w:rFonts w:asciiTheme="minorHAnsi" w:eastAsiaTheme="minorEastAsia" w:hAnsiTheme="minorHAnsi" w:cstheme="minorBidi"/>
          <w:noProof/>
          <w:kern w:val="2"/>
          <w:sz w:val="22"/>
          <w:szCs w:val="22"/>
          <w:lang w:val="en-SE" w:eastAsia="zh-CN"/>
          <w14:ligatures w14:val="standardContextual"/>
        </w:rPr>
      </w:pPr>
      <w:ins w:id="2627" w:author="Rapporteur" w:date="2024-11-26T14:18:00Z">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_Toc183523803 \h </w:instrText>
        </w:r>
      </w:ins>
      <w:r>
        <w:rPr>
          <w:noProof/>
        </w:rPr>
      </w:r>
      <w:r>
        <w:rPr>
          <w:noProof/>
        </w:rPr>
        <w:fldChar w:fldCharType="separate"/>
      </w:r>
      <w:ins w:id="2628" w:author="Rapporteur" w:date="2024-11-26T14:20:00Z">
        <w:r>
          <w:rPr>
            <w:noProof/>
          </w:rPr>
          <w:t>328</w:t>
        </w:r>
      </w:ins>
      <w:ins w:id="2629" w:author="Rapporteur" w:date="2024-11-26T14:18:00Z">
        <w:r>
          <w:rPr>
            <w:noProof/>
          </w:rPr>
          <w:fldChar w:fldCharType="end"/>
        </w:r>
      </w:ins>
    </w:p>
    <w:p w14:paraId="0C72AA1F" w14:textId="683514FA" w:rsidR="00881EF7" w:rsidRDefault="00881EF7">
      <w:pPr>
        <w:pStyle w:val="TOC5"/>
        <w:rPr>
          <w:ins w:id="2630" w:author="Rapporteur" w:date="2024-11-26T14:18:00Z"/>
          <w:rFonts w:asciiTheme="minorHAnsi" w:eastAsiaTheme="minorEastAsia" w:hAnsiTheme="minorHAnsi" w:cstheme="minorBidi"/>
          <w:noProof/>
          <w:kern w:val="2"/>
          <w:sz w:val="22"/>
          <w:szCs w:val="22"/>
          <w:lang w:val="en-SE" w:eastAsia="zh-CN"/>
          <w14:ligatures w14:val="standardContextual"/>
        </w:rPr>
      </w:pPr>
      <w:ins w:id="2631" w:author="Rapporteur" w:date="2024-11-26T14:18:00Z">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_Toc183523804 \h </w:instrText>
        </w:r>
      </w:ins>
      <w:r>
        <w:rPr>
          <w:noProof/>
        </w:rPr>
      </w:r>
      <w:r>
        <w:rPr>
          <w:noProof/>
        </w:rPr>
        <w:fldChar w:fldCharType="separate"/>
      </w:r>
      <w:ins w:id="2632" w:author="Rapporteur" w:date="2024-11-26T14:20:00Z">
        <w:r>
          <w:rPr>
            <w:noProof/>
          </w:rPr>
          <w:t>328</w:t>
        </w:r>
      </w:ins>
      <w:ins w:id="2633" w:author="Rapporteur" w:date="2024-11-26T14:18:00Z">
        <w:r>
          <w:rPr>
            <w:noProof/>
          </w:rPr>
          <w:fldChar w:fldCharType="end"/>
        </w:r>
      </w:ins>
    </w:p>
    <w:p w14:paraId="25F52C46" w14:textId="5763B919" w:rsidR="00881EF7" w:rsidRDefault="00881EF7">
      <w:pPr>
        <w:pStyle w:val="TOC4"/>
        <w:rPr>
          <w:ins w:id="2634" w:author="Rapporteur" w:date="2024-11-26T14:18:00Z"/>
          <w:rFonts w:asciiTheme="minorHAnsi" w:eastAsiaTheme="minorEastAsia" w:hAnsiTheme="minorHAnsi" w:cstheme="minorBidi"/>
          <w:noProof/>
          <w:kern w:val="2"/>
          <w:sz w:val="22"/>
          <w:szCs w:val="22"/>
          <w:lang w:val="en-SE" w:eastAsia="zh-CN"/>
          <w14:ligatures w14:val="standardContextual"/>
        </w:rPr>
      </w:pPr>
      <w:ins w:id="2635" w:author="Rapporteur" w:date="2024-11-26T14:18:00Z">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_Toc183523805 \h </w:instrText>
        </w:r>
      </w:ins>
      <w:r>
        <w:rPr>
          <w:noProof/>
        </w:rPr>
      </w:r>
      <w:r>
        <w:rPr>
          <w:noProof/>
        </w:rPr>
        <w:fldChar w:fldCharType="separate"/>
      </w:r>
      <w:ins w:id="2636" w:author="Rapporteur" w:date="2024-11-26T14:20:00Z">
        <w:r>
          <w:rPr>
            <w:noProof/>
          </w:rPr>
          <w:t>328</w:t>
        </w:r>
      </w:ins>
      <w:ins w:id="2637" w:author="Rapporteur" w:date="2024-11-26T14:18:00Z">
        <w:r>
          <w:rPr>
            <w:noProof/>
          </w:rPr>
          <w:fldChar w:fldCharType="end"/>
        </w:r>
      </w:ins>
    </w:p>
    <w:p w14:paraId="49B03812" w14:textId="0F72C2C9" w:rsidR="00881EF7" w:rsidRDefault="00881EF7">
      <w:pPr>
        <w:pStyle w:val="TOC3"/>
        <w:rPr>
          <w:ins w:id="2638" w:author="Rapporteur" w:date="2024-11-26T14:18:00Z"/>
          <w:rFonts w:asciiTheme="minorHAnsi" w:eastAsiaTheme="minorEastAsia" w:hAnsiTheme="minorHAnsi" w:cstheme="minorBidi"/>
          <w:noProof/>
          <w:kern w:val="2"/>
          <w:sz w:val="22"/>
          <w:szCs w:val="22"/>
          <w:lang w:val="en-SE" w:eastAsia="zh-CN"/>
          <w14:ligatures w14:val="standardContextual"/>
        </w:rPr>
      </w:pPr>
      <w:ins w:id="2639" w:author="Rapporteur" w:date="2024-11-26T14:18:00Z">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_Toc183523806 \h </w:instrText>
        </w:r>
      </w:ins>
      <w:r>
        <w:rPr>
          <w:noProof/>
        </w:rPr>
      </w:r>
      <w:r>
        <w:rPr>
          <w:noProof/>
        </w:rPr>
        <w:fldChar w:fldCharType="separate"/>
      </w:r>
      <w:ins w:id="2640" w:author="Rapporteur" w:date="2024-11-26T14:20:00Z">
        <w:r>
          <w:rPr>
            <w:noProof/>
          </w:rPr>
          <w:t>328</w:t>
        </w:r>
      </w:ins>
      <w:ins w:id="2641" w:author="Rapporteur" w:date="2024-11-26T14:18:00Z">
        <w:r>
          <w:rPr>
            <w:noProof/>
          </w:rPr>
          <w:fldChar w:fldCharType="end"/>
        </w:r>
      </w:ins>
    </w:p>
    <w:p w14:paraId="0863DEB0" w14:textId="026EBC9B" w:rsidR="00881EF7" w:rsidRDefault="00881EF7">
      <w:pPr>
        <w:pStyle w:val="TOC4"/>
        <w:rPr>
          <w:ins w:id="2642" w:author="Rapporteur" w:date="2024-11-26T14:18:00Z"/>
          <w:rFonts w:asciiTheme="minorHAnsi" w:eastAsiaTheme="minorEastAsia" w:hAnsiTheme="minorHAnsi" w:cstheme="minorBidi"/>
          <w:noProof/>
          <w:kern w:val="2"/>
          <w:sz w:val="22"/>
          <w:szCs w:val="22"/>
          <w:lang w:val="en-SE" w:eastAsia="zh-CN"/>
          <w14:ligatures w14:val="standardContextual"/>
        </w:rPr>
      </w:pPr>
      <w:ins w:id="2643" w:author="Rapporteur" w:date="2024-11-26T14:18: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_Toc183523807 \h </w:instrText>
        </w:r>
      </w:ins>
      <w:r>
        <w:rPr>
          <w:noProof/>
        </w:rPr>
      </w:r>
      <w:r>
        <w:rPr>
          <w:noProof/>
        </w:rPr>
        <w:fldChar w:fldCharType="separate"/>
      </w:r>
      <w:ins w:id="2644" w:author="Rapporteur" w:date="2024-11-26T14:20:00Z">
        <w:r>
          <w:rPr>
            <w:noProof/>
          </w:rPr>
          <w:t>328</w:t>
        </w:r>
      </w:ins>
      <w:ins w:id="2645" w:author="Rapporteur" w:date="2024-11-26T14:18:00Z">
        <w:r>
          <w:rPr>
            <w:noProof/>
          </w:rPr>
          <w:fldChar w:fldCharType="end"/>
        </w:r>
      </w:ins>
    </w:p>
    <w:p w14:paraId="7A62B8BC" w14:textId="3FD72D9C" w:rsidR="00881EF7" w:rsidRDefault="00881EF7">
      <w:pPr>
        <w:pStyle w:val="TOC4"/>
        <w:rPr>
          <w:ins w:id="2646" w:author="Rapporteur" w:date="2024-11-26T14:18:00Z"/>
          <w:rFonts w:asciiTheme="minorHAnsi" w:eastAsiaTheme="minorEastAsia" w:hAnsiTheme="minorHAnsi" w:cstheme="minorBidi"/>
          <w:noProof/>
          <w:kern w:val="2"/>
          <w:sz w:val="22"/>
          <w:szCs w:val="22"/>
          <w:lang w:val="en-SE" w:eastAsia="zh-CN"/>
          <w14:ligatures w14:val="standardContextual"/>
        </w:rPr>
      </w:pPr>
      <w:ins w:id="2647" w:author="Rapporteur" w:date="2024-11-26T14:18:00Z">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FE1574">
          <w:rPr>
            <w:rFonts w:eastAsia="DengXian"/>
            <w:noProof/>
          </w:rPr>
          <w:t>Custom Operation)</w:t>
        </w:r>
        <w:r>
          <w:rPr>
            <w:noProof/>
          </w:rPr>
          <w:tab/>
        </w:r>
        <w:r>
          <w:rPr>
            <w:noProof/>
          </w:rPr>
          <w:fldChar w:fldCharType="begin"/>
        </w:r>
        <w:r>
          <w:rPr>
            <w:noProof/>
          </w:rPr>
          <w:instrText xml:space="preserve"> PAGEREF _Toc183523808 \h </w:instrText>
        </w:r>
      </w:ins>
      <w:r>
        <w:rPr>
          <w:noProof/>
        </w:rPr>
      </w:r>
      <w:r>
        <w:rPr>
          <w:noProof/>
        </w:rPr>
        <w:fldChar w:fldCharType="separate"/>
      </w:r>
      <w:ins w:id="2648" w:author="Rapporteur" w:date="2024-11-26T14:20:00Z">
        <w:r>
          <w:rPr>
            <w:noProof/>
          </w:rPr>
          <w:t>329</w:t>
        </w:r>
      </w:ins>
      <w:ins w:id="2649" w:author="Rapporteur" w:date="2024-11-26T14:18:00Z">
        <w:r>
          <w:rPr>
            <w:noProof/>
          </w:rPr>
          <w:fldChar w:fldCharType="end"/>
        </w:r>
      </w:ins>
    </w:p>
    <w:p w14:paraId="38560A58" w14:textId="6D4A08F5" w:rsidR="00881EF7" w:rsidRDefault="00881EF7">
      <w:pPr>
        <w:pStyle w:val="TOC5"/>
        <w:rPr>
          <w:ins w:id="2650" w:author="Rapporteur" w:date="2024-11-26T14:18:00Z"/>
          <w:rFonts w:asciiTheme="minorHAnsi" w:eastAsiaTheme="minorEastAsia" w:hAnsiTheme="minorHAnsi" w:cstheme="minorBidi"/>
          <w:noProof/>
          <w:kern w:val="2"/>
          <w:sz w:val="22"/>
          <w:szCs w:val="22"/>
          <w:lang w:val="en-SE" w:eastAsia="zh-CN"/>
          <w14:ligatures w14:val="standardContextual"/>
        </w:rPr>
      </w:pPr>
      <w:ins w:id="2651" w:author="Rapporteur" w:date="2024-11-26T14:18:00Z">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_Toc183523809 \h </w:instrText>
        </w:r>
      </w:ins>
      <w:r>
        <w:rPr>
          <w:noProof/>
        </w:rPr>
      </w:r>
      <w:r>
        <w:rPr>
          <w:noProof/>
        </w:rPr>
        <w:fldChar w:fldCharType="separate"/>
      </w:r>
      <w:ins w:id="2652" w:author="Rapporteur" w:date="2024-11-26T14:20:00Z">
        <w:r>
          <w:rPr>
            <w:noProof/>
          </w:rPr>
          <w:t>329</w:t>
        </w:r>
      </w:ins>
      <w:ins w:id="2653" w:author="Rapporteur" w:date="2024-11-26T14:18:00Z">
        <w:r>
          <w:rPr>
            <w:noProof/>
          </w:rPr>
          <w:fldChar w:fldCharType="end"/>
        </w:r>
      </w:ins>
    </w:p>
    <w:p w14:paraId="57D7AA29" w14:textId="5A28F979" w:rsidR="00881EF7" w:rsidRDefault="00881EF7">
      <w:pPr>
        <w:pStyle w:val="TOC5"/>
        <w:rPr>
          <w:ins w:id="2654" w:author="Rapporteur" w:date="2024-11-26T14:18:00Z"/>
          <w:rFonts w:asciiTheme="minorHAnsi" w:eastAsiaTheme="minorEastAsia" w:hAnsiTheme="minorHAnsi" w:cstheme="minorBidi"/>
          <w:noProof/>
          <w:kern w:val="2"/>
          <w:sz w:val="22"/>
          <w:szCs w:val="22"/>
          <w:lang w:val="en-SE" w:eastAsia="zh-CN"/>
          <w14:ligatures w14:val="standardContextual"/>
        </w:rPr>
      </w:pPr>
      <w:ins w:id="2655" w:author="Rapporteur" w:date="2024-11-26T14:18:00Z">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_Toc183523810 \h </w:instrText>
        </w:r>
      </w:ins>
      <w:r>
        <w:rPr>
          <w:noProof/>
        </w:rPr>
      </w:r>
      <w:r>
        <w:rPr>
          <w:noProof/>
        </w:rPr>
        <w:fldChar w:fldCharType="separate"/>
      </w:r>
      <w:ins w:id="2656" w:author="Rapporteur" w:date="2024-11-26T14:20:00Z">
        <w:r>
          <w:rPr>
            <w:noProof/>
          </w:rPr>
          <w:t>329</w:t>
        </w:r>
      </w:ins>
      <w:ins w:id="2657" w:author="Rapporteur" w:date="2024-11-26T14:18:00Z">
        <w:r>
          <w:rPr>
            <w:noProof/>
          </w:rPr>
          <w:fldChar w:fldCharType="end"/>
        </w:r>
      </w:ins>
    </w:p>
    <w:p w14:paraId="07A7B8B8" w14:textId="663E4BA4" w:rsidR="00881EF7" w:rsidRDefault="00881EF7">
      <w:pPr>
        <w:pStyle w:val="TOC5"/>
        <w:rPr>
          <w:ins w:id="2658" w:author="Rapporteur" w:date="2024-11-26T14:18:00Z"/>
          <w:rFonts w:asciiTheme="minorHAnsi" w:eastAsiaTheme="minorEastAsia" w:hAnsiTheme="minorHAnsi" w:cstheme="minorBidi"/>
          <w:noProof/>
          <w:kern w:val="2"/>
          <w:sz w:val="22"/>
          <w:szCs w:val="22"/>
          <w:lang w:val="en-SE" w:eastAsia="zh-CN"/>
          <w14:ligatures w14:val="standardContextual"/>
        </w:rPr>
      </w:pPr>
      <w:ins w:id="2659" w:author="Rapporteur" w:date="2024-11-26T14:18:00Z">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_Toc183523811 \h </w:instrText>
        </w:r>
      </w:ins>
      <w:r>
        <w:rPr>
          <w:noProof/>
        </w:rPr>
      </w:r>
      <w:r>
        <w:rPr>
          <w:noProof/>
        </w:rPr>
        <w:fldChar w:fldCharType="separate"/>
      </w:r>
      <w:ins w:id="2660" w:author="Rapporteur" w:date="2024-11-26T14:20:00Z">
        <w:r>
          <w:rPr>
            <w:noProof/>
          </w:rPr>
          <w:t>329</w:t>
        </w:r>
      </w:ins>
      <w:ins w:id="2661" w:author="Rapporteur" w:date="2024-11-26T14:18:00Z">
        <w:r>
          <w:rPr>
            <w:noProof/>
          </w:rPr>
          <w:fldChar w:fldCharType="end"/>
        </w:r>
      </w:ins>
    </w:p>
    <w:p w14:paraId="48662BCE" w14:textId="7247ABE4" w:rsidR="00881EF7" w:rsidRDefault="00881EF7">
      <w:pPr>
        <w:pStyle w:val="TOC5"/>
        <w:rPr>
          <w:ins w:id="2662" w:author="Rapporteur" w:date="2024-11-26T14:18:00Z"/>
          <w:rFonts w:asciiTheme="minorHAnsi" w:eastAsiaTheme="minorEastAsia" w:hAnsiTheme="minorHAnsi" w:cstheme="minorBidi"/>
          <w:noProof/>
          <w:kern w:val="2"/>
          <w:sz w:val="22"/>
          <w:szCs w:val="22"/>
          <w:lang w:val="en-SE" w:eastAsia="zh-CN"/>
          <w14:ligatures w14:val="standardContextual"/>
        </w:rPr>
      </w:pPr>
      <w:ins w:id="2663" w:author="Rapporteur" w:date="2024-11-26T14:18:00Z">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_Toc183523812 \h </w:instrText>
        </w:r>
      </w:ins>
      <w:r>
        <w:rPr>
          <w:noProof/>
        </w:rPr>
      </w:r>
      <w:r>
        <w:rPr>
          <w:noProof/>
        </w:rPr>
        <w:fldChar w:fldCharType="separate"/>
      </w:r>
      <w:ins w:id="2664" w:author="Rapporteur" w:date="2024-11-26T14:20:00Z">
        <w:r>
          <w:rPr>
            <w:noProof/>
          </w:rPr>
          <w:t>330</w:t>
        </w:r>
      </w:ins>
      <w:ins w:id="2665" w:author="Rapporteur" w:date="2024-11-26T14:18:00Z">
        <w:r>
          <w:rPr>
            <w:noProof/>
          </w:rPr>
          <w:fldChar w:fldCharType="end"/>
        </w:r>
      </w:ins>
    </w:p>
    <w:p w14:paraId="12AB6A2F" w14:textId="5E425789" w:rsidR="00881EF7" w:rsidRDefault="00881EF7">
      <w:pPr>
        <w:pStyle w:val="TOC6"/>
        <w:rPr>
          <w:ins w:id="2666" w:author="Rapporteur" w:date="2024-11-26T14:18:00Z"/>
          <w:rFonts w:asciiTheme="minorHAnsi" w:eastAsiaTheme="minorEastAsia" w:hAnsiTheme="minorHAnsi" w:cstheme="minorBidi"/>
          <w:noProof/>
          <w:kern w:val="2"/>
          <w:sz w:val="22"/>
          <w:szCs w:val="22"/>
          <w:lang w:val="en-SE" w:eastAsia="zh-CN"/>
          <w14:ligatures w14:val="standardContextual"/>
        </w:rPr>
      </w:pPr>
      <w:ins w:id="2667" w:author="Rapporteur" w:date="2024-11-26T14:18:00Z">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_Toc183523813 \h </w:instrText>
        </w:r>
      </w:ins>
      <w:r>
        <w:rPr>
          <w:noProof/>
        </w:rPr>
      </w:r>
      <w:r>
        <w:rPr>
          <w:noProof/>
        </w:rPr>
        <w:fldChar w:fldCharType="separate"/>
      </w:r>
      <w:ins w:id="2668" w:author="Rapporteur" w:date="2024-11-26T14:20:00Z">
        <w:r>
          <w:rPr>
            <w:noProof/>
          </w:rPr>
          <w:t>330</w:t>
        </w:r>
      </w:ins>
      <w:ins w:id="2669" w:author="Rapporteur" w:date="2024-11-26T14:18:00Z">
        <w:r>
          <w:rPr>
            <w:noProof/>
          </w:rPr>
          <w:fldChar w:fldCharType="end"/>
        </w:r>
      </w:ins>
    </w:p>
    <w:p w14:paraId="55155993" w14:textId="1CEC1647" w:rsidR="00881EF7" w:rsidRDefault="00881EF7">
      <w:pPr>
        <w:pStyle w:val="TOC6"/>
        <w:rPr>
          <w:ins w:id="2670" w:author="Rapporteur" w:date="2024-11-26T14:18:00Z"/>
          <w:rFonts w:asciiTheme="minorHAnsi" w:eastAsiaTheme="minorEastAsia" w:hAnsiTheme="minorHAnsi" w:cstheme="minorBidi"/>
          <w:noProof/>
          <w:kern w:val="2"/>
          <w:sz w:val="22"/>
          <w:szCs w:val="22"/>
          <w:lang w:val="en-SE" w:eastAsia="zh-CN"/>
          <w14:ligatures w14:val="standardContextual"/>
        </w:rPr>
      </w:pPr>
      <w:ins w:id="2671" w:author="Rapporteur" w:date="2024-11-26T14:18:00Z">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_Toc183523814 \h </w:instrText>
        </w:r>
      </w:ins>
      <w:r>
        <w:rPr>
          <w:noProof/>
        </w:rPr>
      </w:r>
      <w:r>
        <w:rPr>
          <w:noProof/>
        </w:rPr>
        <w:fldChar w:fldCharType="separate"/>
      </w:r>
      <w:ins w:id="2672" w:author="Rapporteur" w:date="2024-11-26T14:20:00Z">
        <w:r>
          <w:rPr>
            <w:noProof/>
          </w:rPr>
          <w:t>330</w:t>
        </w:r>
      </w:ins>
      <w:ins w:id="2673" w:author="Rapporteur" w:date="2024-11-26T14:18:00Z">
        <w:r>
          <w:rPr>
            <w:noProof/>
          </w:rPr>
          <w:fldChar w:fldCharType="end"/>
        </w:r>
      </w:ins>
    </w:p>
    <w:p w14:paraId="2F1A47B3" w14:textId="7B65E689" w:rsidR="00881EF7" w:rsidRDefault="00881EF7">
      <w:pPr>
        <w:pStyle w:val="TOC7"/>
        <w:rPr>
          <w:ins w:id="2674" w:author="Rapporteur" w:date="2024-11-26T14:18:00Z"/>
          <w:rFonts w:asciiTheme="minorHAnsi" w:eastAsiaTheme="minorEastAsia" w:hAnsiTheme="minorHAnsi" w:cstheme="minorBidi"/>
          <w:noProof/>
          <w:kern w:val="2"/>
          <w:sz w:val="22"/>
          <w:szCs w:val="22"/>
          <w:lang w:val="en-SE" w:eastAsia="zh-CN"/>
          <w14:ligatures w14:val="standardContextual"/>
        </w:rPr>
      </w:pPr>
      <w:ins w:id="2675" w:author="Rapporteur" w:date="2024-11-26T14:18:00Z">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_Toc183523815 \h </w:instrText>
        </w:r>
      </w:ins>
      <w:r>
        <w:rPr>
          <w:noProof/>
        </w:rPr>
      </w:r>
      <w:r>
        <w:rPr>
          <w:noProof/>
        </w:rPr>
        <w:fldChar w:fldCharType="separate"/>
      </w:r>
      <w:ins w:id="2676" w:author="Rapporteur" w:date="2024-11-26T14:20:00Z">
        <w:r>
          <w:rPr>
            <w:noProof/>
          </w:rPr>
          <w:t>330</w:t>
        </w:r>
      </w:ins>
      <w:ins w:id="2677" w:author="Rapporteur" w:date="2024-11-26T14:18:00Z">
        <w:r>
          <w:rPr>
            <w:noProof/>
          </w:rPr>
          <w:fldChar w:fldCharType="end"/>
        </w:r>
      </w:ins>
    </w:p>
    <w:p w14:paraId="1E3D7C11" w14:textId="3336E8A1" w:rsidR="00881EF7" w:rsidRDefault="00881EF7">
      <w:pPr>
        <w:pStyle w:val="TOC7"/>
        <w:rPr>
          <w:ins w:id="2678" w:author="Rapporteur" w:date="2024-11-26T14:18:00Z"/>
          <w:rFonts w:asciiTheme="minorHAnsi" w:eastAsiaTheme="minorEastAsia" w:hAnsiTheme="minorHAnsi" w:cstheme="minorBidi"/>
          <w:noProof/>
          <w:kern w:val="2"/>
          <w:sz w:val="22"/>
          <w:szCs w:val="22"/>
          <w:lang w:val="en-SE" w:eastAsia="zh-CN"/>
          <w14:ligatures w14:val="standardContextual"/>
        </w:rPr>
      </w:pPr>
      <w:ins w:id="2679" w:author="Rapporteur" w:date="2024-11-26T14:18:00Z">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_Toc183523816 \h </w:instrText>
        </w:r>
      </w:ins>
      <w:r>
        <w:rPr>
          <w:noProof/>
        </w:rPr>
      </w:r>
      <w:r>
        <w:rPr>
          <w:noProof/>
        </w:rPr>
        <w:fldChar w:fldCharType="separate"/>
      </w:r>
      <w:ins w:id="2680" w:author="Rapporteur" w:date="2024-11-26T14:20:00Z">
        <w:r>
          <w:rPr>
            <w:noProof/>
          </w:rPr>
          <w:t>330</w:t>
        </w:r>
      </w:ins>
      <w:ins w:id="2681" w:author="Rapporteur" w:date="2024-11-26T14:18:00Z">
        <w:r>
          <w:rPr>
            <w:noProof/>
          </w:rPr>
          <w:fldChar w:fldCharType="end"/>
        </w:r>
      </w:ins>
    </w:p>
    <w:p w14:paraId="37CD4A14" w14:textId="7F1AFFA8" w:rsidR="00881EF7" w:rsidRDefault="00881EF7">
      <w:pPr>
        <w:pStyle w:val="TOC3"/>
        <w:rPr>
          <w:ins w:id="2682" w:author="Rapporteur" w:date="2024-11-26T14:18:00Z"/>
          <w:rFonts w:asciiTheme="minorHAnsi" w:eastAsiaTheme="minorEastAsia" w:hAnsiTheme="minorHAnsi" w:cstheme="minorBidi"/>
          <w:noProof/>
          <w:kern w:val="2"/>
          <w:sz w:val="22"/>
          <w:szCs w:val="22"/>
          <w:lang w:val="en-SE" w:eastAsia="zh-CN"/>
          <w14:ligatures w14:val="standardContextual"/>
        </w:rPr>
      </w:pPr>
      <w:ins w:id="2683" w:author="Rapporteur" w:date="2024-11-26T14:18:00Z">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_Toc183523817 \h </w:instrText>
        </w:r>
      </w:ins>
      <w:r>
        <w:rPr>
          <w:noProof/>
        </w:rPr>
      </w:r>
      <w:r>
        <w:rPr>
          <w:noProof/>
        </w:rPr>
        <w:fldChar w:fldCharType="separate"/>
      </w:r>
      <w:ins w:id="2684" w:author="Rapporteur" w:date="2024-11-26T14:20:00Z">
        <w:r>
          <w:rPr>
            <w:noProof/>
          </w:rPr>
          <w:t>331</w:t>
        </w:r>
      </w:ins>
      <w:ins w:id="2685" w:author="Rapporteur" w:date="2024-11-26T14:18:00Z">
        <w:r>
          <w:rPr>
            <w:noProof/>
          </w:rPr>
          <w:fldChar w:fldCharType="end"/>
        </w:r>
      </w:ins>
    </w:p>
    <w:p w14:paraId="599FBA0E" w14:textId="03C218E6" w:rsidR="00881EF7" w:rsidRDefault="00881EF7">
      <w:pPr>
        <w:pStyle w:val="TOC3"/>
        <w:rPr>
          <w:ins w:id="2686" w:author="Rapporteur" w:date="2024-11-26T14:18:00Z"/>
          <w:rFonts w:asciiTheme="minorHAnsi" w:eastAsiaTheme="minorEastAsia" w:hAnsiTheme="minorHAnsi" w:cstheme="minorBidi"/>
          <w:noProof/>
          <w:kern w:val="2"/>
          <w:sz w:val="22"/>
          <w:szCs w:val="22"/>
          <w:lang w:val="en-SE" w:eastAsia="zh-CN"/>
          <w14:ligatures w14:val="standardContextual"/>
        </w:rPr>
      </w:pPr>
      <w:ins w:id="2687" w:author="Rapporteur" w:date="2024-11-26T14:18:00Z">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_Toc183523818 \h </w:instrText>
        </w:r>
      </w:ins>
      <w:r>
        <w:rPr>
          <w:noProof/>
        </w:rPr>
      </w:r>
      <w:r>
        <w:rPr>
          <w:noProof/>
        </w:rPr>
        <w:fldChar w:fldCharType="separate"/>
      </w:r>
      <w:ins w:id="2688" w:author="Rapporteur" w:date="2024-11-26T14:20:00Z">
        <w:r>
          <w:rPr>
            <w:noProof/>
          </w:rPr>
          <w:t>331</w:t>
        </w:r>
      </w:ins>
      <w:ins w:id="2689" w:author="Rapporteur" w:date="2024-11-26T14:18:00Z">
        <w:r>
          <w:rPr>
            <w:noProof/>
          </w:rPr>
          <w:fldChar w:fldCharType="end"/>
        </w:r>
      </w:ins>
    </w:p>
    <w:p w14:paraId="5FB18E4A" w14:textId="3132E701" w:rsidR="00881EF7" w:rsidRDefault="00881EF7">
      <w:pPr>
        <w:pStyle w:val="TOC3"/>
        <w:rPr>
          <w:ins w:id="2690" w:author="Rapporteur" w:date="2024-11-26T14:18:00Z"/>
          <w:rFonts w:asciiTheme="minorHAnsi" w:eastAsiaTheme="minorEastAsia" w:hAnsiTheme="minorHAnsi" w:cstheme="minorBidi"/>
          <w:noProof/>
          <w:kern w:val="2"/>
          <w:sz w:val="22"/>
          <w:szCs w:val="22"/>
          <w:lang w:val="en-SE" w:eastAsia="zh-CN"/>
          <w14:ligatures w14:val="standardContextual"/>
        </w:rPr>
      </w:pPr>
      <w:ins w:id="2691" w:author="Rapporteur" w:date="2024-11-26T14:18:00Z">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_Toc183523819 \h </w:instrText>
        </w:r>
      </w:ins>
      <w:r>
        <w:rPr>
          <w:noProof/>
        </w:rPr>
      </w:r>
      <w:r>
        <w:rPr>
          <w:noProof/>
        </w:rPr>
        <w:fldChar w:fldCharType="separate"/>
      </w:r>
      <w:ins w:id="2692" w:author="Rapporteur" w:date="2024-11-26T14:20:00Z">
        <w:r>
          <w:rPr>
            <w:noProof/>
          </w:rPr>
          <w:t>331</w:t>
        </w:r>
      </w:ins>
      <w:ins w:id="2693" w:author="Rapporteur" w:date="2024-11-26T14:18:00Z">
        <w:r>
          <w:rPr>
            <w:noProof/>
          </w:rPr>
          <w:fldChar w:fldCharType="end"/>
        </w:r>
      </w:ins>
    </w:p>
    <w:p w14:paraId="39AC999B" w14:textId="5543ABDE" w:rsidR="00881EF7" w:rsidRDefault="00881EF7">
      <w:pPr>
        <w:pStyle w:val="TOC4"/>
        <w:rPr>
          <w:ins w:id="2694" w:author="Rapporteur" w:date="2024-11-26T14:18:00Z"/>
          <w:rFonts w:asciiTheme="minorHAnsi" w:eastAsiaTheme="minorEastAsia" w:hAnsiTheme="minorHAnsi" w:cstheme="minorBidi"/>
          <w:noProof/>
          <w:kern w:val="2"/>
          <w:sz w:val="22"/>
          <w:szCs w:val="22"/>
          <w:lang w:val="en-SE" w:eastAsia="zh-CN"/>
          <w14:ligatures w14:val="standardContextual"/>
        </w:rPr>
      </w:pPr>
      <w:ins w:id="2695" w:author="Rapporteur" w:date="2024-11-26T14:18:00Z">
        <w:r>
          <w:rPr>
            <w:noProof/>
          </w:rPr>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_Toc183523820 \h </w:instrText>
        </w:r>
      </w:ins>
      <w:r>
        <w:rPr>
          <w:noProof/>
        </w:rPr>
      </w:r>
      <w:r>
        <w:rPr>
          <w:noProof/>
        </w:rPr>
        <w:fldChar w:fldCharType="separate"/>
      </w:r>
      <w:ins w:id="2696" w:author="Rapporteur" w:date="2024-11-26T14:20:00Z">
        <w:r>
          <w:rPr>
            <w:noProof/>
          </w:rPr>
          <w:t>331</w:t>
        </w:r>
      </w:ins>
      <w:ins w:id="2697" w:author="Rapporteur" w:date="2024-11-26T14:18:00Z">
        <w:r>
          <w:rPr>
            <w:noProof/>
          </w:rPr>
          <w:fldChar w:fldCharType="end"/>
        </w:r>
      </w:ins>
    </w:p>
    <w:p w14:paraId="2D8D984A" w14:textId="11D4DBD6" w:rsidR="00881EF7" w:rsidRDefault="00881EF7">
      <w:pPr>
        <w:pStyle w:val="TOC4"/>
        <w:rPr>
          <w:ins w:id="2698" w:author="Rapporteur" w:date="2024-11-26T14:18:00Z"/>
          <w:rFonts w:asciiTheme="minorHAnsi" w:eastAsiaTheme="minorEastAsia" w:hAnsiTheme="minorHAnsi" w:cstheme="minorBidi"/>
          <w:noProof/>
          <w:kern w:val="2"/>
          <w:sz w:val="22"/>
          <w:szCs w:val="22"/>
          <w:lang w:val="en-SE" w:eastAsia="zh-CN"/>
          <w14:ligatures w14:val="standardContextual"/>
        </w:rPr>
      </w:pPr>
      <w:ins w:id="2699" w:author="Rapporteur" w:date="2024-11-26T14:18:00Z">
        <w:r w:rsidRPr="00FE1574">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Structured data types</w:t>
        </w:r>
        <w:r>
          <w:rPr>
            <w:noProof/>
          </w:rPr>
          <w:tab/>
        </w:r>
        <w:r>
          <w:rPr>
            <w:noProof/>
          </w:rPr>
          <w:fldChar w:fldCharType="begin"/>
        </w:r>
        <w:r>
          <w:rPr>
            <w:noProof/>
          </w:rPr>
          <w:instrText xml:space="preserve"> PAGEREF _Toc183523821 \h </w:instrText>
        </w:r>
      </w:ins>
      <w:r>
        <w:rPr>
          <w:noProof/>
        </w:rPr>
      </w:r>
      <w:r>
        <w:rPr>
          <w:noProof/>
        </w:rPr>
        <w:fldChar w:fldCharType="separate"/>
      </w:r>
      <w:ins w:id="2700" w:author="Rapporteur" w:date="2024-11-26T14:20:00Z">
        <w:r>
          <w:rPr>
            <w:noProof/>
          </w:rPr>
          <w:t>332</w:t>
        </w:r>
      </w:ins>
      <w:ins w:id="2701" w:author="Rapporteur" w:date="2024-11-26T14:18:00Z">
        <w:r>
          <w:rPr>
            <w:noProof/>
          </w:rPr>
          <w:fldChar w:fldCharType="end"/>
        </w:r>
      </w:ins>
    </w:p>
    <w:p w14:paraId="2C182594" w14:textId="4281A1DE" w:rsidR="00881EF7" w:rsidRDefault="00881EF7">
      <w:pPr>
        <w:pStyle w:val="TOC5"/>
        <w:rPr>
          <w:ins w:id="2702" w:author="Rapporteur" w:date="2024-11-26T14:18:00Z"/>
          <w:rFonts w:asciiTheme="minorHAnsi" w:eastAsiaTheme="minorEastAsia" w:hAnsiTheme="minorHAnsi" w:cstheme="minorBidi"/>
          <w:noProof/>
          <w:kern w:val="2"/>
          <w:sz w:val="22"/>
          <w:szCs w:val="22"/>
          <w:lang w:val="en-SE" w:eastAsia="zh-CN"/>
          <w14:ligatures w14:val="standardContextual"/>
        </w:rPr>
      </w:pPr>
      <w:ins w:id="2703" w:author="Rapporteur" w:date="2024-11-26T14:18:00Z">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_Toc183523822 \h </w:instrText>
        </w:r>
      </w:ins>
      <w:r>
        <w:rPr>
          <w:noProof/>
        </w:rPr>
      </w:r>
      <w:r>
        <w:rPr>
          <w:noProof/>
        </w:rPr>
        <w:fldChar w:fldCharType="separate"/>
      </w:r>
      <w:ins w:id="2704" w:author="Rapporteur" w:date="2024-11-26T14:20:00Z">
        <w:r>
          <w:rPr>
            <w:noProof/>
          </w:rPr>
          <w:t>332</w:t>
        </w:r>
      </w:ins>
      <w:ins w:id="2705" w:author="Rapporteur" w:date="2024-11-26T14:18:00Z">
        <w:r>
          <w:rPr>
            <w:noProof/>
          </w:rPr>
          <w:fldChar w:fldCharType="end"/>
        </w:r>
      </w:ins>
    </w:p>
    <w:p w14:paraId="35665850" w14:textId="13484F10" w:rsidR="00881EF7" w:rsidRDefault="00881EF7">
      <w:pPr>
        <w:pStyle w:val="TOC5"/>
        <w:rPr>
          <w:ins w:id="2706" w:author="Rapporteur" w:date="2024-11-26T14:18:00Z"/>
          <w:rFonts w:asciiTheme="minorHAnsi" w:eastAsiaTheme="minorEastAsia" w:hAnsiTheme="minorHAnsi" w:cstheme="minorBidi"/>
          <w:noProof/>
          <w:kern w:val="2"/>
          <w:sz w:val="22"/>
          <w:szCs w:val="22"/>
          <w:lang w:val="en-SE" w:eastAsia="zh-CN"/>
          <w14:ligatures w14:val="standardContextual"/>
        </w:rPr>
      </w:pPr>
      <w:ins w:id="2707" w:author="Rapporteur" w:date="2024-11-26T14:18:00Z">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_Toc183523823 \h </w:instrText>
        </w:r>
      </w:ins>
      <w:r>
        <w:rPr>
          <w:noProof/>
        </w:rPr>
      </w:r>
      <w:r>
        <w:rPr>
          <w:noProof/>
        </w:rPr>
        <w:fldChar w:fldCharType="separate"/>
      </w:r>
      <w:ins w:id="2708" w:author="Rapporteur" w:date="2024-11-26T14:20:00Z">
        <w:r>
          <w:rPr>
            <w:noProof/>
          </w:rPr>
          <w:t>332</w:t>
        </w:r>
      </w:ins>
      <w:ins w:id="2709" w:author="Rapporteur" w:date="2024-11-26T14:18:00Z">
        <w:r>
          <w:rPr>
            <w:noProof/>
          </w:rPr>
          <w:fldChar w:fldCharType="end"/>
        </w:r>
      </w:ins>
    </w:p>
    <w:p w14:paraId="3256BBB9" w14:textId="5AA3D880" w:rsidR="00881EF7" w:rsidRDefault="00881EF7">
      <w:pPr>
        <w:pStyle w:val="TOC5"/>
        <w:rPr>
          <w:ins w:id="2710" w:author="Rapporteur" w:date="2024-11-26T14:18:00Z"/>
          <w:rFonts w:asciiTheme="minorHAnsi" w:eastAsiaTheme="minorEastAsia" w:hAnsiTheme="minorHAnsi" w:cstheme="minorBidi"/>
          <w:noProof/>
          <w:kern w:val="2"/>
          <w:sz w:val="22"/>
          <w:szCs w:val="22"/>
          <w:lang w:val="en-SE" w:eastAsia="zh-CN"/>
          <w14:ligatures w14:val="standardContextual"/>
        </w:rPr>
      </w:pPr>
      <w:ins w:id="2711" w:author="Rapporteur" w:date="2024-11-26T14:18:00Z">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_Toc183523824 \h </w:instrText>
        </w:r>
      </w:ins>
      <w:r>
        <w:rPr>
          <w:noProof/>
        </w:rPr>
      </w:r>
      <w:r>
        <w:rPr>
          <w:noProof/>
        </w:rPr>
        <w:fldChar w:fldCharType="separate"/>
      </w:r>
      <w:ins w:id="2712" w:author="Rapporteur" w:date="2024-11-26T14:20:00Z">
        <w:r>
          <w:rPr>
            <w:noProof/>
          </w:rPr>
          <w:t>332</w:t>
        </w:r>
      </w:ins>
      <w:ins w:id="2713" w:author="Rapporteur" w:date="2024-11-26T14:18:00Z">
        <w:r>
          <w:rPr>
            <w:noProof/>
          </w:rPr>
          <w:fldChar w:fldCharType="end"/>
        </w:r>
      </w:ins>
    </w:p>
    <w:p w14:paraId="446C66B3" w14:textId="7FBB50CB" w:rsidR="00881EF7" w:rsidRDefault="00881EF7">
      <w:pPr>
        <w:pStyle w:val="TOC5"/>
        <w:rPr>
          <w:ins w:id="2714" w:author="Rapporteur" w:date="2024-11-26T14:18:00Z"/>
          <w:rFonts w:asciiTheme="minorHAnsi" w:eastAsiaTheme="minorEastAsia" w:hAnsiTheme="minorHAnsi" w:cstheme="minorBidi"/>
          <w:noProof/>
          <w:kern w:val="2"/>
          <w:sz w:val="22"/>
          <w:szCs w:val="22"/>
          <w:lang w:val="en-SE" w:eastAsia="zh-CN"/>
          <w14:ligatures w14:val="standardContextual"/>
        </w:rPr>
      </w:pPr>
      <w:ins w:id="2715" w:author="Rapporteur" w:date="2024-11-26T14:18:00Z">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FE1574">
          <w:rPr>
            <w:noProof/>
            <w:lang w:val="en-US"/>
          </w:rPr>
          <w:t>Info</w:t>
        </w:r>
        <w:r>
          <w:rPr>
            <w:noProof/>
          </w:rPr>
          <w:tab/>
        </w:r>
        <w:r>
          <w:rPr>
            <w:noProof/>
          </w:rPr>
          <w:fldChar w:fldCharType="begin"/>
        </w:r>
        <w:r>
          <w:rPr>
            <w:noProof/>
          </w:rPr>
          <w:instrText xml:space="preserve"> PAGEREF _Toc183523825 \h </w:instrText>
        </w:r>
      </w:ins>
      <w:r>
        <w:rPr>
          <w:noProof/>
        </w:rPr>
      </w:r>
      <w:r>
        <w:rPr>
          <w:noProof/>
        </w:rPr>
        <w:fldChar w:fldCharType="separate"/>
      </w:r>
      <w:ins w:id="2716" w:author="Rapporteur" w:date="2024-11-26T14:20:00Z">
        <w:r>
          <w:rPr>
            <w:noProof/>
          </w:rPr>
          <w:t>332</w:t>
        </w:r>
      </w:ins>
      <w:ins w:id="2717" w:author="Rapporteur" w:date="2024-11-26T14:18:00Z">
        <w:r>
          <w:rPr>
            <w:noProof/>
          </w:rPr>
          <w:fldChar w:fldCharType="end"/>
        </w:r>
      </w:ins>
    </w:p>
    <w:p w14:paraId="0DACA73D" w14:textId="6EBBAFF7" w:rsidR="00881EF7" w:rsidRDefault="00881EF7">
      <w:pPr>
        <w:pStyle w:val="TOC4"/>
        <w:rPr>
          <w:ins w:id="2718" w:author="Rapporteur" w:date="2024-11-26T14:18:00Z"/>
          <w:rFonts w:asciiTheme="minorHAnsi" w:eastAsiaTheme="minorEastAsia" w:hAnsiTheme="minorHAnsi" w:cstheme="minorBidi"/>
          <w:noProof/>
          <w:kern w:val="2"/>
          <w:sz w:val="22"/>
          <w:szCs w:val="22"/>
          <w:lang w:val="en-SE" w:eastAsia="zh-CN"/>
          <w14:ligatures w14:val="standardContextual"/>
        </w:rPr>
      </w:pPr>
      <w:ins w:id="2719" w:author="Rapporteur" w:date="2024-11-26T14:18:00Z">
        <w:r w:rsidRPr="00FE1574">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Simple data types and enumerations</w:t>
        </w:r>
        <w:r>
          <w:rPr>
            <w:noProof/>
          </w:rPr>
          <w:tab/>
        </w:r>
        <w:r>
          <w:rPr>
            <w:noProof/>
          </w:rPr>
          <w:fldChar w:fldCharType="begin"/>
        </w:r>
        <w:r>
          <w:rPr>
            <w:noProof/>
          </w:rPr>
          <w:instrText xml:space="preserve"> PAGEREF _Toc183523826 \h </w:instrText>
        </w:r>
      </w:ins>
      <w:r>
        <w:rPr>
          <w:noProof/>
        </w:rPr>
      </w:r>
      <w:r>
        <w:rPr>
          <w:noProof/>
        </w:rPr>
        <w:fldChar w:fldCharType="separate"/>
      </w:r>
      <w:ins w:id="2720" w:author="Rapporteur" w:date="2024-11-26T14:20:00Z">
        <w:r>
          <w:rPr>
            <w:noProof/>
          </w:rPr>
          <w:t>332</w:t>
        </w:r>
      </w:ins>
      <w:ins w:id="2721" w:author="Rapporteur" w:date="2024-11-26T14:18:00Z">
        <w:r>
          <w:rPr>
            <w:noProof/>
          </w:rPr>
          <w:fldChar w:fldCharType="end"/>
        </w:r>
      </w:ins>
    </w:p>
    <w:p w14:paraId="33988A34" w14:textId="5A50C325" w:rsidR="00881EF7" w:rsidRDefault="00881EF7">
      <w:pPr>
        <w:pStyle w:val="TOC5"/>
        <w:rPr>
          <w:ins w:id="2722" w:author="Rapporteur" w:date="2024-11-26T14:18:00Z"/>
          <w:rFonts w:asciiTheme="minorHAnsi" w:eastAsiaTheme="minorEastAsia" w:hAnsiTheme="minorHAnsi" w:cstheme="minorBidi"/>
          <w:noProof/>
          <w:kern w:val="2"/>
          <w:sz w:val="22"/>
          <w:szCs w:val="22"/>
          <w:lang w:val="en-SE" w:eastAsia="zh-CN"/>
          <w14:ligatures w14:val="standardContextual"/>
        </w:rPr>
      </w:pPr>
      <w:ins w:id="2723" w:author="Rapporteur" w:date="2024-11-26T14:18:00Z">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_Toc183523827 \h </w:instrText>
        </w:r>
      </w:ins>
      <w:r>
        <w:rPr>
          <w:noProof/>
        </w:rPr>
      </w:r>
      <w:r>
        <w:rPr>
          <w:noProof/>
        </w:rPr>
        <w:fldChar w:fldCharType="separate"/>
      </w:r>
      <w:ins w:id="2724" w:author="Rapporteur" w:date="2024-11-26T14:20:00Z">
        <w:r>
          <w:rPr>
            <w:noProof/>
          </w:rPr>
          <w:t>332</w:t>
        </w:r>
      </w:ins>
      <w:ins w:id="2725" w:author="Rapporteur" w:date="2024-11-26T14:18:00Z">
        <w:r>
          <w:rPr>
            <w:noProof/>
          </w:rPr>
          <w:fldChar w:fldCharType="end"/>
        </w:r>
      </w:ins>
    </w:p>
    <w:p w14:paraId="7DFACBD2" w14:textId="374CB0EA" w:rsidR="00881EF7" w:rsidRDefault="00881EF7">
      <w:pPr>
        <w:pStyle w:val="TOC5"/>
        <w:rPr>
          <w:ins w:id="2726" w:author="Rapporteur" w:date="2024-11-26T14:18:00Z"/>
          <w:rFonts w:asciiTheme="minorHAnsi" w:eastAsiaTheme="minorEastAsia" w:hAnsiTheme="minorHAnsi" w:cstheme="minorBidi"/>
          <w:noProof/>
          <w:kern w:val="2"/>
          <w:sz w:val="22"/>
          <w:szCs w:val="22"/>
          <w:lang w:val="en-SE" w:eastAsia="zh-CN"/>
          <w14:ligatures w14:val="standardContextual"/>
        </w:rPr>
      </w:pPr>
      <w:ins w:id="2727" w:author="Rapporteur" w:date="2024-11-26T14:18:00Z">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_Toc183523828 \h </w:instrText>
        </w:r>
      </w:ins>
      <w:r>
        <w:rPr>
          <w:noProof/>
        </w:rPr>
      </w:r>
      <w:r>
        <w:rPr>
          <w:noProof/>
        </w:rPr>
        <w:fldChar w:fldCharType="separate"/>
      </w:r>
      <w:ins w:id="2728" w:author="Rapporteur" w:date="2024-11-26T14:20:00Z">
        <w:r>
          <w:rPr>
            <w:noProof/>
          </w:rPr>
          <w:t>332</w:t>
        </w:r>
      </w:ins>
      <w:ins w:id="2729" w:author="Rapporteur" w:date="2024-11-26T14:18:00Z">
        <w:r>
          <w:rPr>
            <w:noProof/>
          </w:rPr>
          <w:fldChar w:fldCharType="end"/>
        </w:r>
      </w:ins>
    </w:p>
    <w:p w14:paraId="196A3CD0" w14:textId="27822EB5" w:rsidR="00881EF7" w:rsidRDefault="00881EF7">
      <w:pPr>
        <w:pStyle w:val="TOC5"/>
        <w:rPr>
          <w:ins w:id="2730" w:author="Rapporteur" w:date="2024-11-26T14:18:00Z"/>
          <w:rFonts w:asciiTheme="minorHAnsi" w:eastAsiaTheme="minorEastAsia" w:hAnsiTheme="minorHAnsi" w:cstheme="minorBidi"/>
          <w:noProof/>
          <w:kern w:val="2"/>
          <w:sz w:val="22"/>
          <w:szCs w:val="22"/>
          <w:lang w:val="en-SE" w:eastAsia="zh-CN"/>
          <w14:ligatures w14:val="standardContextual"/>
        </w:rPr>
      </w:pPr>
      <w:ins w:id="2731" w:author="Rapporteur" w:date="2024-11-26T14:18:00Z">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_Toc183523829 \h </w:instrText>
        </w:r>
      </w:ins>
      <w:r>
        <w:rPr>
          <w:noProof/>
        </w:rPr>
      </w:r>
      <w:r>
        <w:rPr>
          <w:noProof/>
        </w:rPr>
        <w:fldChar w:fldCharType="separate"/>
      </w:r>
      <w:ins w:id="2732" w:author="Rapporteur" w:date="2024-11-26T14:20:00Z">
        <w:r>
          <w:rPr>
            <w:noProof/>
          </w:rPr>
          <w:t>333</w:t>
        </w:r>
      </w:ins>
      <w:ins w:id="2733" w:author="Rapporteur" w:date="2024-11-26T14:18:00Z">
        <w:r>
          <w:rPr>
            <w:noProof/>
          </w:rPr>
          <w:fldChar w:fldCharType="end"/>
        </w:r>
      </w:ins>
    </w:p>
    <w:p w14:paraId="1BABC56A" w14:textId="44265433" w:rsidR="00881EF7" w:rsidRDefault="00881EF7">
      <w:pPr>
        <w:pStyle w:val="TOC4"/>
        <w:rPr>
          <w:ins w:id="2734" w:author="Rapporteur" w:date="2024-11-26T14:18:00Z"/>
          <w:rFonts w:asciiTheme="minorHAnsi" w:eastAsiaTheme="minorEastAsia" w:hAnsiTheme="minorHAnsi" w:cstheme="minorBidi"/>
          <w:noProof/>
          <w:kern w:val="2"/>
          <w:sz w:val="22"/>
          <w:szCs w:val="22"/>
          <w:lang w:val="en-SE" w:eastAsia="zh-CN"/>
          <w14:ligatures w14:val="standardContextual"/>
        </w:rPr>
      </w:pPr>
      <w:ins w:id="2735" w:author="Rapporteur" w:date="2024-11-26T14:18:00Z">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_Toc183523830 \h </w:instrText>
        </w:r>
      </w:ins>
      <w:r>
        <w:rPr>
          <w:noProof/>
        </w:rPr>
      </w:r>
      <w:r>
        <w:rPr>
          <w:noProof/>
        </w:rPr>
        <w:fldChar w:fldCharType="separate"/>
      </w:r>
      <w:ins w:id="2736" w:author="Rapporteur" w:date="2024-11-26T14:20:00Z">
        <w:r>
          <w:rPr>
            <w:noProof/>
          </w:rPr>
          <w:t>333</w:t>
        </w:r>
      </w:ins>
      <w:ins w:id="2737" w:author="Rapporteur" w:date="2024-11-26T14:18:00Z">
        <w:r>
          <w:rPr>
            <w:noProof/>
          </w:rPr>
          <w:fldChar w:fldCharType="end"/>
        </w:r>
      </w:ins>
    </w:p>
    <w:p w14:paraId="27C142C9" w14:textId="6E1B0EA3" w:rsidR="00881EF7" w:rsidRDefault="00881EF7">
      <w:pPr>
        <w:pStyle w:val="TOC5"/>
        <w:rPr>
          <w:ins w:id="2738" w:author="Rapporteur" w:date="2024-11-26T14:18:00Z"/>
          <w:rFonts w:asciiTheme="minorHAnsi" w:eastAsiaTheme="minorEastAsia" w:hAnsiTheme="minorHAnsi" w:cstheme="minorBidi"/>
          <w:noProof/>
          <w:kern w:val="2"/>
          <w:sz w:val="22"/>
          <w:szCs w:val="22"/>
          <w:lang w:val="en-SE" w:eastAsia="zh-CN"/>
          <w14:ligatures w14:val="standardContextual"/>
        </w:rPr>
      </w:pPr>
      <w:ins w:id="2739" w:author="Rapporteur" w:date="2024-11-26T14:18:00Z">
        <w:r w:rsidRPr="00FE1574">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Introduction</w:t>
        </w:r>
        <w:r>
          <w:rPr>
            <w:noProof/>
          </w:rPr>
          <w:tab/>
        </w:r>
        <w:r>
          <w:rPr>
            <w:noProof/>
          </w:rPr>
          <w:fldChar w:fldCharType="begin"/>
        </w:r>
        <w:r>
          <w:rPr>
            <w:noProof/>
          </w:rPr>
          <w:instrText xml:space="preserve"> PAGEREF _Toc183523831 \h </w:instrText>
        </w:r>
      </w:ins>
      <w:r>
        <w:rPr>
          <w:noProof/>
        </w:rPr>
      </w:r>
      <w:r>
        <w:rPr>
          <w:noProof/>
        </w:rPr>
        <w:fldChar w:fldCharType="separate"/>
      </w:r>
      <w:ins w:id="2740" w:author="Rapporteur" w:date="2024-11-26T14:20:00Z">
        <w:r>
          <w:rPr>
            <w:noProof/>
          </w:rPr>
          <w:t>333</w:t>
        </w:r>
      </w:ins>
      <w:ins w:id="2741" w:author="Rapporteur" w:date="2024-11-26T14:18:00Z">
        <w:r>
          <w:rPr>
            <w:noProof/>
          </w:rPr>
          <w:fldChar w:fldCharType="end"/>
        </w:r>
      </w:ins>
    </w:p>
    <w:p w14:paraId="3C2BD33D" w14:textId="347D013E" w:rsidR="00881EF7" w:rsidRDefault="00881EF7">
      <w:pPr>
        <w:pStyle w:val="TOC5"/>
        <w:rPr>
          <w:ins w:id="2742" w:author="Rapporteur" w:date="2024-11-26T14:18:00Z"/>
          <w:rFonts w:asciiTheme="minorHAnsi" w:eastAsiaTheme="minorEastAsia" w:hAnsiTheme="minorHAnsi" w:cstheme="minorBidi"/>
          <w:noProof/>
          <w:kern w:val="2"/>
          <w:sz w:val="22"/>
          <w:szCs w:val="22"/>
          <w:lang w:val="en-SE" w:eastAsia="zh-CN"/>
          <w14:ligatures w14:val="standardContextual"/>
        </w:rPr>
      </w:pPr>
      <w:ins w:id="2743" w:author="Rapporteur" w:date="2024-11-26T14:18:00Z">
        <w:r w:rsidRPr="00FE1574">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N2 Information</w:t>
        </w:r>
        <w:r>
          <w:rPr>
            <w:noProof/>
          </w:rPr>
          <w:tab/>
        </w:r>
        <w:r>
          <w:rPr>
            <w:noProof/>
          </w:rPr>
          <w:fldChar w:fldCharType="begin"/>
        </w:r>
        <w:r>
          <w:rPr>
            <w:noProof/>
          </w:rPr>
          <w:instrText xml:space="preserve"> PAGEREF _Toc183523832 \h </w:instrText>
        </w:r>
      </w:ins>
      <w:r>
        <w:rPr>
          <w:noProof/>
        </w:rPr>
      </w:r>
      <w:r>
        <w:rPr>
          <w:noProof/>
        </w:rPr>
        <w:fldChar w:fldCharType="separate"/>
      </w:r>
      <w:ins w:id="2744" w:author="Rapporteur" w:date="2024-11-26T14:20:00Z">
        <w:r>
          <w:rPr>
            <w:noProof/>
          </w:rPr>
          <w:t>333</w:t>
        </w:r>
      </w:ins>
      <w:ins w:id="2745" w:author="Rapporteur" w:date="2024-11-26T14:18:00Z">
        <w:r>
          <w:rPr>
            <w:noProof/>
          </w:rPr>
          <w:fldChar w:fldCharType="end"/>
        </w:r>
      </w:ins>
    </w:p>
    <w:p w14:paraId="7853AA2B" w14:textId="01200B5F" w:rsidR="00881EF7" w:rsidRDefault="00881EF7">
      <w:pPr>
        <w:pStyle w:val="TOC6"/>
        <w:rPr>
          <w:ins w:id="2746" w:author="Rapporteur" w:date="2024-11-26T14:18:00Z"/>
          <w:rFonts w:asciiTheme="minorHAnsi" w:eastAsiaTheme="minorEastAsia" w:hAnsiTheme="minorHAnsi" w:cstheme="minorBidi"/>
          <w:noProof/>
          <w:kern w:val="2"/>
          <w:sz w:val="22"/>
          <w:szCs w:val="22"/>
          <w:lang w:val="en-SE" w:eastAsia="zh-CN"/>
          <w14:ligatures w14:val="standardContextual"/>
        </w:rPr>
      </w:pPr>
      <w:ins w:id="2747" w:author="Rapporteur" w:date="2024-11-26T14:18:00Z">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_Toc183523833 \h </w:instrText>
        </w:r>
      </w:ins>
      <w:r>
        <w:rPr>
          <w:noProof/>
        </w:rPr>
      </w:r>
      <w:r>
        <w:rPr>
          <w:noProof/>
        </w:rPr>
        <w:fldChar w:fldCharType="separate"/>
      </w:r>
      <w:ins w:id="2748" w:author="Rapporteur" w:date="2024-11-26T14:20:00Z">
        <w:r>
          <w:rPr>
            <w:noProof/>
          </w:rPr>
          <w:t>333</w:t>
        </w:r>
      </w:ins>
      <w:ins w:id="2749" w:author="Rapporteur" w:date="2024-11-26T14:18:00Z">
        <w:r>
          <w:rPr>
            <w:noProof/>
          </w:rPr>
          <w:fldChar w:fldCharType="end"/>
        </w:r>
      </w:ins>
    </w:p>
    <w:p w14:paraId="3CB419C0" w14:textId="3B39DC29" w:rsidR="00881EF7" w:rsidRDefault="00881EF7">
      <w:pPr>
        <w:pStyle w:val="TOC6"/>
        <w:rPr>
          <w:ins w:id="2750" w:author="Rapporteur" w:date="2024-11-26T14:18:00Z"/>
          <w:rFonts w:asciiTheme="minorHAnsi" w:eastAsiaTheme="minorEastAsia" w:hAnsiTheme="minorHAnsi" w:cstheme="minorBidi"/>
          <w:noProof/>
          <w:kern w:val="2"/>
          <w:sz w:val="22"/>
          <w:szCs w:val="22"/>
          <w:lang w:val="en-SE" w:eastAsia="zh-CN"/>
          <w14:ligatures w14:val="standardContextual"/>
        </w:rPr>
      </w:pPr>
      <w:ins w:id="2751" w:author="Rapporteur" w:date="2024-11-26T14:18:00Z">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_Toc183523834 \h </w:instrText>
        </w:r>
      </w:ins>
      <w:r>
        <w:rPr>
          <w:noProof/>
        </w:rPr>
      </w:r>
      <w:r>
        <w:rPr>
          <w:noProof/>
        </w:rPr>
        <w:fldChar w:fldCharType="separate"/>
      </w:r>
      <w:ins w:id="2752" w:author="Rapporteur" w:date="2024-11-26T14:20:00Z">
        <w:r>
          <w:rPr>
            <w:noProof/>
          </w:rPr>
          <w:t>333</w:t>
        </w:r>
      </w:ins>
      <w:ins w:id="2753" w:author="Rapporteur" w:date="2024-11-26T14:18:00Z">
        <w:r>
          <w:rPr>
            <w:noProof/>
          </w:rPr>
          <w:fldChar w:fldCharType="end"/>
        </w:r>
      </w:ins>
    </w:p>
    <w:p w14:paraId="644CA467" w14:textId="5EECCE12" w:rsidR="00881EF7" w:rsidRDefault="00881EF7">
      <w:pPr>
        <w:pStyle w:val="TOC3"/>
        <w:rPr>
          <w:ins w:id="2754" w:author="Rapporteur" w:date="2024-11-26T14:18:00Z"/>
          <w:rFonts w:asciiTheme="minorHAnsi" w:eastAsiaTheme="minorEastAsia" w:hAnsiTheme="minorHAnsi" w:cstheme="minorBidi"/>
          <w:noProof/>
          <w:kern w:val="2"/>
          <w:sz w:val="22"/>
          <w:szCs w:val="22"/>
          <w:lang w:val="en-SE" w:eastAsia="zh-CN"/>
          <w14:ligatures w14:val="standardContextual"/>
        </w:rPr>
      </w:pPr>
      <w:ins w:id="2755" w:author="Rapporteur" w:date="2024-11-26T14:18:00Z">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_Toc183523835 \h </w:instrText>
        </w:r>
      </w:ins>
      <w:r>
        <w:rPr>
          <w:noProof/>
        </w:rPr>
      </w:r>
      <w:r>
        <w:rPr>
          <w:noProof/>
        </w:rPr>
        <w:fldChar w:fldCharType="separate"/>
      </w:r>
      <w:ins w:id="2756" w:author="Rapporteur" w:date="2024-11-26T14:20:00Z">
        <w:r>
          <w:rPr>
            <w:noProof/>
          </w:rPr>
          <w:t>333</w:t>
        </w:r>
      </w:ins>
      <w:ins w:id="2757" w:author="Rapporteur" w:date="2024-11-26T14:18:00Z">
        <w:r>
          <w:rPr>
            <w:noProof/>
          </w:rPr>
          <w:fldChar w:fldCharType="end"/>
        </w:r>
      </w:ins>
    </w:p>
    <w:p w14:paraId="6B4BF276" w14:textId="5DDAA0F8" w:rsidR="00881EF7" w:rsidRDefault="00881EF7">
      <w:pPr>
        <w:pStyle w:val="TOC4"/>
        <w:rPr>
          <w:ins w:id="2758" w:author="Rapporteur" w:date="2024-11-26T14:18:00Z"/>
          <w:rFonts w:asciiTheme="minorHAnsi" w:eastAsiaTheme="minorEastAsia" w:hAnsiTheme="minorHAnsi" w:cstheme="minorBidi"/>
          <w:noProof/>
          <w:kern w:val="2"/>
          <w:sz w:val="22"/>
          <w:szCs w:val="22"/>
          <w:lang w:val="en-SE" w:eastAsia="zh-CN"/>
          <w14:ligatures w14:val="standardContextual"/>
        </w:rPr>
      </w:pPr>
      <w:ins w:id="2759" w:author="Rapporteur" w:date="2024-11-26T14:18:00Z">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_Toc183523836 \h </w:instrText>
        </w:r>
      </w:ins>
      <w:r>
        <w:rPr>
          <w:noProof/>
        </w:rPr>
      </w:r>
      <w:r>
        <w:rPr>
          <w:noProof/>
        </w:rPr>
        <w:fldChar w:fldCharType="separate"/>
      </w:r>
      <w:ins w:id="2760" w:author="Rapporteur" w:date="2024-11-26T14:20:00Z">
        <w:r>
          <w:rPr>
            <w:noProof/>
          </w:rPr>
          <w:t>333</w:t>
        </w:r>
      </w:ins>
      <w:ins w:id="2761" w:author="Rapporteur" w:date="2024-11-26T14:18:00Z">
        <w:r>
          <w:rPr>
            <w:noProof/>
          </w:rPr>
          <w:fldChar w:fldCharType="end"/>
        </w:r>
      </w:ins>
    </w:p>
    <w:p w14:paraId="5BA17A0C" w14:textId="72B0DE16" w:rsidR="00881EF7" w:rsidRDefault="00881EF7">
      <w:pPr>
        <w:pStyle w:val="TOC4"/>
        <w:rPr>
          <w:ins w:id="2762" w:author="Rapporteur" w:date="2024-11-26T14:18:00Z"/>
          <w:rFonts w:asciiTheme="minorHAnsi" w:eastAsiaTheme="minorEastAsia" w:hAnsiTheme="minorHAnsi" w:cstheme="minorBidi"/>
          <w:noProof/>
          <w:kern w:val="2"/>
          <w:sz w:val="22"/>
          <w:szCs w:val="22"/>
          <w:lang w:val="en-SE" w:eastAsia="zh-CN"/>
          <w14:ligatures w14:val="standardContextual"/>
        </w:rPr>
      </w:pPr>
      <w:ins w:id="2763" w:author="Rapporteur" w:date="2024-11-26T14:18:00Z">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_Toc183523837 \h </w:instrText>
        </w:r>
      </w:ins>
      <w:r>
        <w:rPr>
          <w:noProof/>
        </w:rPr>
      </w:r>
      <w:r>
        <w:rPr>
          <w:noProof/>
        </w:rPr>
        <w:fldChar w:fldCharType="separate"/>
      </w:r>
      <w:ins w:id="2764" w:author="Rapporteur" w:date="2024-11-26T14:20:00Z">
        <w:r>
          <w:rPr>
            <w:noProof/>
          </w:rPr>
          <w:t>334</w:t>
        </w:r>
      </w:ins>
      <w:ins w:id="2765" w:author="Rapporteur" w:date="2024-11-26T14:18:00Z">
        <w:r>
          <w:rPr>
            <w:noProof/>
          </w:rPr>
          <w:fldChar w:fldCharType="end"/>
        </w:r>
      </w:ins>
    </w:p>
    <w:p w14:paraId="5CD40ED3" w14:textId="2EF1C8E5" w:rsidR="00881EF7" w:rsidRDefault="00881EF7">
      <w:pPr>
        <w:pStyle w:val="TOC4"/>
        <w:rPr>
          <w:ins w:id="2766" w:author="Rapporteur" w:date="2024-11-26T14:18:00Z"/>
          <w:rFonts w:asciiTheme="minorHAnsi" w:eastAsiaTheme="minorEastAsia" w:hAnsiTheme="minorHAnsi" w:cstheme="minorBidi"/>
          <w:noProof/>
          <w:kern w:val="2"/>
          <w:sz w:val="22"/>
          <w:szCs w:val="22"/>
          <w:lang w:val="en-SE" w:eastAsia="zh-CN"/>
          <w14:ligatures w14:val="standardContextual"/>
        </w:rPr>
      </w:pPr>
      <w:ins w:id="2767" w:author="Rapporteur" w:date="2024-11-26T14:18:00Z">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_Toc183523838 \h </w:instrText>
        </w:r>
      </w:ins>
      <w:r>
        <w:rPr>
          <w:noProof/>
        </w:rPr>
      </w:r>
      <w:r>
        <w:rPr>
          <w:noProof/>
        </w:rPr>
        <w:fldChar w:fldCharType="separate"/>
      </w:r>
      <w:ins w:id="2768" w:author="Rapporteur" w:date="2024-11-26T14:20:00Z">
        <w:r>
          <w:rPr>
            <w:noProof/>
          </w:rPr>
          <w:t>334</w:t>
        </w:r>
      </w:ins>
      <w:ins w:id="2769" w:author="Rapporteur" w:date="2024-11-26T14:18:00Z">
        <w:r>
          <w:rPr>
            <w:noProof/>
          </w:rPr>
          <w:fldChar w:fldCharType="end"/>
        </w:r>
      </w:ins>
    </w:p>
    <w:p w14:paraId="4E49A724" w14:textId="6F1B9CEC" w:rsidR="00881EF7" w:rsidRDefault="00881EF7">
      <w:pPr>
        <w:pStyle w:val="TOC3"/>
        <w:rPr>
          <w:ins w:id="2770" w:author="Rapporteur" w:date="2024-11-26T14:18:00Z"/>
          <w:rFonts w:asciiTheme="minorHAnsi" w:eastAsiaTheme="minorEastAsia" w:hAnsiTheme="minorHAnsi" w:cstheme="minorBidi"/>
          <w:noProof/>
          <w:kern w:val="2"/>
          <w:sz w:val="22"/>
          <w:szCs w:val="22"/>
          <w:lang w:val="en-SE" w:eastAsia="zh-CN"/>
          <w14:ligatures w14:val="standardContextual"/>
        </w:rPr>
      </w:pPr>
      <w:ins w:id="2771" w:author="Rapporteur" w:date="2024-11-26T14:18:00Z">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_Toc183523839 \h </w:instrText>
        </w:r>
      </w:ins>
      <w:r>
        <w:rPr>
          <w:noProof/>
        </w:rPr>
      </w:r>
      <w:r>
        <w:rPr>
          <w:noProof/>
        </w:rPr>
        <w:fldChar w:fldCharType="separate"/>
      </w:r>
      <w:ins w:id="2772" w:author="Rapporteur" w:date="2024-11-26T14:20:00Z">
        <w:r>
          <w:rPr>
            <w:noProof/>
          </w:rPr>
          <w:t>334</w:t>
        </w:r>
      </w:ins>
      <w:ins w:id="2773" w:author="Rapporteur" w:date="2024-11-26T14:18:00Z">
        <w:r>
          <w:rPr>
            <w:noProof/>
          </w:rPr>
          <w:fldChar w:fldCharType="end"/>
        </w:r>
      </w:ins>
    </w:p>
    <w:p w14:paraId="7A9DFEE5" w14:textId="742BD6E7" w:rsidR="00881EF7" w:rsidRDefault="00881EF7">
      <w:pPr>
        <w:pStyle w:val="TOC3"/>
        <w:rPr>
          <w:ins w:id="2774" w:author="Rapporteur" w:date="2024-11-26T14:18:00Z"/>
          <w:rFonts w:asciiTheme="minorHAnsi" w:eastAsiaTheme="minorEastAsia" w:hAnsiTheme="minorHAnsi" w:cstheme="minorBidi"/>
          <w:noProof/>
          <w:kern w:val="2"/>
          <w:sz w:val="22"/>
          <w:szCs w:val="22"/>
          <w:lang w:val="en-SE" w:eastAsia="zh-CN"/>
          <w14:ligatures w14:val="standardContextual"/>
        </w:rPr>
      </w:pPr>
      <w:ins w:id="2775" w:author="Rapporteur" w:date="2024-11-26T14:18:00Z">
        <w:r w:rsidRPr="00FE1574">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Security</w:t>
        </w:r>
        <w:r>
          <w:rPr>
            <w:noProof/>
          </w:rPr>
          <w:tab/>
        </w:r>
        <w:r>
          <w:rPr>
            <w:noProof/>
          </w:rPr>
          <w:fldChar w:fldCharType="begin"/>
        </w:r>
        <w:r>
          <w:rPr>
            <w:noProof/>
          </w:rPr>
          <w:instrText xml:space="preserve"> PAGEREF _Toc183523840 \h </w:instrText>
        </w:r>
      </w:ins>
      <w:r>
        <w:rPr>
          <w:noProof/>
        </w:rPr>
      </w:r>
      <w:r>
        <w:rPr>
          <w:noProof/>
        </w:rPr>
        <w:fldChar w:fldCharType="separate"/>
      </w:r>
      <w:ins w:id="2776" w:author="Rapporteur" w:date="2024-11-26T14:20:00Z">
        <w:r>
          <w:rPr>
            <w:noProof/>
          </w:rPr>
          <w:t>334</w:t>
        </w:r>
      </w:ins>
      <w:ins w:id="2777" w:author="Rapporteur" w:date="2024-11-26T14:18:00Z">
        <w:r>
          <w:rPr>
            <w:noProof/>
          </w:rPr>
          <w:fldChar w:fldCharType="end"/>
        </w:r>
      </w:ins>
    </w:p>
    <w:p w14:paraId="1A4889D6" w14:textId="1D79575B" w:rsidR="00881EF7" w:rsidRDefault="00881EF7">
      <w:pPr>
        <w:pStyle w:val="TOC3"/>
        <w:rPr>
          <w:ins w:id="2778" w:author="Rapporteur" w:date="2024-11-26T14:18:00Z"/>
          <w:rFonts w:asciiTheme="minorHAnsi" w:eastAsiaTheme="minorEastAsia" w:hAnsiTheme="minorHAnsi" w:cstheme="minorBidi"/>
          <w:noProof/>
          <w:kern w:val="2"/>
          <w:sz w:val="22"/>
          <w:szCs w:val="22"/>
          <w:lang w:val="en-SE" w:eastAsia="zh-CN"/>
          <w14:ligatures w14:val="standardContextual"/>
        </w:rPr>
      </w:pPr>
      <w:ins w:id="2779" w:author="Rapporteur" w:date="2024-11-26T14:18:00Z">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_Toc183523841 \h </w:instrText>
        </w:r>
      </w:ins>
      <w:r>
        <w:rPr>
          <w:noProof/>
        </w:rPr>
      </w:r>
      <w:r>
        <w:rPr>
          <w:noProof/>
        </w:rPr>
        <w:fldChar w:fldCharType="separate"/>
      </w:r>
      <w:ins w:id="2780" w:author="Rapporteur" w:date="2024-11-26T14:20:00Z">
        <w:r>
          <w:rPr>
            <w:noProof/>
          </w:rPr>
          <w:t>334</w:t>
        </w:r>
      </w:ins>
      <w:ins w:id="2781" w:author="Rapporteur" w:date="2024-11-26T14:18:00Z">
        <w:r>
          <w:rPr>
            <w:noProof/>
          </w:rPr>
          <w:fldChar w:fldCharType="end"/>
        </w:r>
      </w:ins>
    </w:p>
    <w:p w14:paraId="6BDC86EB" w14:textId="212C19D5" w:rsidR="00881EF7" w:rsidRDefault="00881EF7">
      <w:pPr>
        <w:pStyle w:val="TOC1"/>
        <w:rPr>
          <w:ins w:id="2782" w:author="Rapporteur" w:date="2024-11-26T14:18:00Z"/>
          <w:rFonts w:asciiTheme="minorHAnsi" w:eastAsiaTheme="minorEastAsia" w:hAnsiTheme="minorHAnsi" w:cstheme="minorBidi"/>
          <w:noProof/>
          <w:kern w:val="2"/>
          <w:szCs w:val="22"/>
          <w:lang w:val="en-SE" w:eastAsia="zh-CN"/>
          <w14:ligatures w14:val="standardContextual"/>
        </w:rPr>
      </w:pPr>
      <w:ins w:id="2783" w:author="Rapporteur" w:date="2024-11-26T14:18:00Z">
        <w:r>
          <w:rPr>
            <w:noProof/>
          </w:rPr>
          <w:t>Annex A (normative): OpenAPI specification</w:t>
        </w:r>
        <w:r>
          <w:rPr>
            <w:noProof/>
          </w:rPr>
          <w:tab/>
        </w:r>
        <w:r>
          <w:rPr>
            <w:noProof/>
          </w:rPr>
          <w:fldChar w:fldCharType="begin"/>
        </w:r>
        <w:r>
          <w:rPr>
            <w:noProof/>
          </w:rPr>
          <w:instrText xml:space="preserve"> PAGEREF _Toc183523842 \h </w:instrText>
        </w:r>
      </w:ins>
      <w:r>
        <w:rPr>
          <w:noProof/>
        </w:rPr>
      </w:r>
      <w:r>
        <w:rPr>
          <w:noProof/>
        </w:rPr>
        <w:fldChar w:fldCharType="separate"/>
      </w:r>
      <w:ins w:id="2784" w:author="Rapporteur" w:date="2024-11-26T14:20:00Z">
        <w:r>
          <w:rPr>
            <w:noProof/>
          </w:rPr>
          <w:t>335</w:t>
        </w:r>
      </w:ins>
      <w:ins w:id="2785" w:author="Rapporteur" w:date="2024-11-26T14:18:00Z">
        <w:r>
          <w:rPr>
            <w:noProof/>
          </w:rPr>
          <w:fldChar w:fldCharType="end"/>
        </w:r>
      </w:ins>
    </w:p>
    <w:p w14:paraId="0630DDB6" w14:textId="73ECCEA9" w:rsidR="00881EF7" w:rsidRDefault="00881EF7">
      <w:pPr>
        <w:pStyle w:val="TOC1"/>
        <w:rPr>
          <w:ins w:id="2786" w:author="Rapporteur" w:date="2024-11-26T14:18:00Z"/>
          <w:rFonts w:asciiTheme="minorHAnsi" w:eastAsiaTheme="minorEastAsia" w:hAnsiTheme="minorHAnsi" w:cstheme="minorBidi"/>
          <w:noProof/>
          <w:kern w:val="2"/>
          <w:szCs w:val="22"/>
          <w:lang w:val="en-SE" w:eastAsia="zh-CN"/>
          <w14:ligatures w14:val="standardContextual"/>
        </w:rPr>
      </w:pPr>
      <w:ins w:id="2787" w:author="Rapporteur" w:date="2024-11-26T14:18:00Z">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_Toc183523843 \h </w:instrText>
        </w:r>
      </w:ins>
      <w:r>
        <w:rPr>
          <w:noProof/>
        </w:rPr>
      </w:r>
      <w:r>
        <w:rPr>
          <w:noProof/>
        </w:rPr>
        <w:fldChar w:fldCharType="separate"/>
      </w:r>
      <w:ins w:id="2788" w:author="Rapporteur" w:date="2024-11-26T14:20:00Z">
        <w:r>
          <w:rPr>
            <w:noProof/>
          </w:rPr>
          <w:t>335</w:t>
        </w:r>
      </w:ins>
      <w:ins w:id="2789" w:author="Rapporteur" w:date="2024-11-26T14:18:00Z">
        <w:r>
          <w:rPr>
            <w:noProof/>
          </w:rPr>
          <w:fldChar w:fldCharType="end"/>
        </w:r>
      </w:ins>
    </w:p>
    <w:p w14:paraId="1BB637CE" w14:textId="203860F9" w:rsidR="00881EF7" w:rsidRDefault="00881EF7">
      <w:pPr>
        <w:pStyle w:val="TOC1"/>
        <w:rPr>
          <w:ins w:id="2790" w:author="Rapporteur" w:date="2024-11-26T14:18:00Z"/>
          <w:rFonts w:asciiTheme="minorHAnsi" w:eastAsiaTheme="minorEastAsia" w:hAnsiTheme="minorHAnsi" w:cstheme="minorBidi"/>
          <w:noProof/>
          <w:kern w:val="2"/>
          <w:szCs w:val="22"/>
          <w:lang w:val="en-SE" w:eastAsia="zh-CN"/>
          <w14:ligatures w14:val="standardContextual"/>
        </w:rPr>
      </w:pPr>
      <w:ins w:id="2791" w:author="Rapporteur" w:date="2024-11-26T14:18:00Z">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_Toc183523844 \h </w:instrText>
        </w:r>
      </w:ins>
      <w:r>
        <w:rPr>
          <w:noProof/>
        </w:rPr>
      </w:r>
      <w:r>
        <w:rPr>
          <w:noProof/>
        </w:rPr>
        <w:fldChar w:fldCharType="separate"/>
      </w:r>
      <w:ins w:id="2792" w:author="Rapporteur" w:date="2024-11-26T14:20:00Z">
        <w:r>
          <w:rPr>
            <w:noProof/>
          </w:rPr>
          <w:t>335</w:t>
        </w:r>
      </w:ins>
      <w:ins w:id="2793" w:author="Rapporteur" w:date="2024-11-26T14:18:00Z">
        <w:r>
          <w:rPr>
            <w:noProof/>
          </w:rPr>
          <w:fldChar w:fldCharType="end"/>
        </w:r>
      </w:ins>
    </w:p>
    <w:p w14:paraId="3887A584" w14:textId="5BECC7F7" w:rsidR="00881EF7" w:rsidRDefault="00881EF7">
      <w:pPr>
        <w:pStyle w:val="TOC1"/>
        <w:rPr>
          <w:ins w:id="2794" w:author="Rapporteur" w:date="2024-11-26T14:18:00Z"/>
          <w:rFonts w:asciiTheme="minorHAnsi" w:eastAsiaTheme="minorEastAsia" w:hAnsiTheme="minorHAnsi" w:cstheme="minorBidi"/>
          <w:noProof/>
          <w:kern w:val="2"/>
          <w:szCs w:val="22"/>
          <w:lang w:val="en-SE" w:eastAsia="zh-CN"/>
          <w14:ligatures w14:val="standardContextual"/>
        </w:rPr>
      </w:pPr>
      <w:ins w:id="2795" w:author="Rapporteur" w:date="2024-11-26T14:18:00Z">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_Toc183523845 \h </w:instrText>
        </w:r>
      </w:ins>
      <w:r>
        <w:rPr>
          <w:noProof/>
        </w:rPr>
      </w:r>
      <w:r>
        <w:rPr>
          <w:noProof/>
        </w:rPr>
        <w:fldChar w:fldCharType="separate"/>
      </w:r>
      <w:ins w:id="2796" w:author="Rapporteur" w:date="2024-11-26T14:20:00Z">
        <w:r>
          <w:rPr>
            <w:noProof/>
          </w:rPr>
          <w:t>386</w:t>
        </w:r>
      </w:ins>
      <w:ins w:id="2797" w:author="Rapporteur" w:date="2024-11-26T14:18:00Z">
        <w:r>
          <w:rPr>
            <w:noProof/>
          </w:rPr>
          <w:fldChar w:fldCharType="end"/>
        </w:r>
      </w:ins>
    </w:p>
    <w:p w14:paraId="46E57DF6" w14:textId="5ABE958B" w:rsidR="00881EF7" w:rsidRDefault="00881EF7">
      <w:pPr>
        <w:pStyle w:val="TOC1"/>
        <w:rPr>
          <w:ins w:id="2798" w:author="Rapporteur" w:date="2024-11-26T14:18:00Z"/>
          <w:rFonts w:asciiTheme="minorHAnsi" w:eastAsiaTheme="minorEastAsia" w:hAnsiTheme="minorHAnsi" w:cstheme="minorBidi"/>
          <w:noProof/>
          <w:kern w:val="2"/>
          <w:szCs w:val="22"/>
          <w:lang w:val="en-SE" w:eastAsia="zh-CN"/>
          <w14:ligatures w14:val="standardContextual"/>
        </w:rPr>
      </w:pPr>
      <w:ins w:id="2799" w:author="Rapporteur" w:date="2024-11-26T14:18:00Z">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_Toc183523846 \h </w:instrText>
        </w:r>
      </w:ins>
      <w:r>
        <w:rPr>
          <w:noProof/>
        </w:rPr>
      </w:r>
      <w:r>
        <w:rPr>
          <w:noProof/>
        </w:rPr>
        <w:fldChar w:fldCharType="separate"/>
      </w:r>
      <w:ins w:id="2800" w:author="Rapporteur" w:date="2024-11-26T14:20:00Z">
        <w:r>
          <w:rPr>
            <w:noProof/>
          </w:rPr>
          <w:t>399</w:t>
        </w:r>
      </w:ins>
      <w:ins w:id="2801" w:author="Rapporteur" w:date="2024-11-26T14:18:00Z">
        <w:r>
          <w:rPr>
            <w:noProof/>
          </w:rPr>
          <w:fldChar w:fldCharType="end"/>
        </w:r>
      </w:ins>
    </w:p>
    <w:p w14:paraId="6D1E2B5E" w14:textId="5D9AE482" w:rsidR="00881EF7" w:rsidRDefault="00881EF7">
      <w:pPr>
        <w:pStyle w:val="TOC1"/>
        <w:rPr>
          <w:ins w:id="2802" w:author="Rapporteur" w:date="2024-11-26T14:18:00Z"/>
          <w:rFonts w:asciiTheme="minorHAnsi" w:eastAsiaTheme="minorEastAsia" w:hAnsiTheme="minorHAnsi" w:cstheme="minorBidi"/>
          <w:noProof/>
          <w:kern w:val="2"/>
          <w:szCs w:val="22"/>
          <w:lang w:val="en-SE" w:eastAsia="zh-CN"/>
          <w14:ligatures w14:val="standardContextual"/>
        </w:rPr>
      </w:pPr>
      <w:ins w:id="2803" w:author="Rapporteur" w:date="2024-11-26T14:18:00Z">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_Toc183523847 \h </w:instrText>
        </w:r>
      </w:ins>
      <w:r>
        <w:rPr>
          <w:noProof/>
        </w:rPr>
      </w:r>
      <w:r>
        <w:rPr>
          <w:noProof/>
        </w:rPr>
        <w:fldChar w:fldCharType="separate"/>
      </w:r>
      <w:ins w:id="2804" w:author="Rapporteur" w:date="2024-11-26T14:20:00Z">
        <w:r>
          <w:rPr>
            <w:noProof/>
          </w:rPr>
          <w:t>404</w:t>
        </w:r>
      </w:ins>
      <w:ins w:id="2805" w:author="Rapporteur" w:date="2024-11-26T14:18:00Z">
        <w:r>
          <w:rPr>
            <w:noProof/>
          </w:rPr>
          <w:fldChar w:fldCharType="end"/>
        </w:r>
      </w:ins>
    </w:p>
    <w:p w14:paraId="3972AFA8" w14:textId="7BDC86B9" w:rsidR="00881EF7" w:rsidRDefault="00881EF7">
      <w:pPr>
        <w:pStyle w:val="TOC1"/>
        <w:rPr>
          <w:ins w:id="2806" w:author="Rapporteur" w:date="2024-11-26T14:18:00Z"/>
          <w:rFonts w:asciiTheme="minorHAnsi" w:eastAsiaTheme="minorEastAsia" w:hAnsiTheme="minorHAnsi" w:cstheme="minorBidi"/>
          <w:noProof/>
          <w:kern w:val="2"/>
          <w:szCs w:val="22"/>
          <w:lang w:val="en-SE" w:eastAsia="zh-CN"/>
          <w14:ligatures w14:val="standardContextual"/>
        </w:rPr>
      </w:pPr>
      <w:ins w:id="2807" w:author="Rapporteur" w:date="2024-11-26T14:18:00Z">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_Toc183523848 \h </w:instrText>
        </w:r>
      </w:ins>
      <w:r>
        <w:rPr>
          <w:noProof/>
        </w:rPr>
      </w:r>
      <w:r>
        <w:rPr>
          <w:noProof/>
        </w:rPr>
        <w:fldChar w:fldCharType="separate"/>
      </w:r>
      <w:ins w:id="2808" w:author="Rapporteur" w:date="2024-11-26T14:20:00Z">
        <w:r>
          <w:rPr>
            <w:noProof/>
          </w:rPr>
          <w:t>411</w:t>
        </w:r>
      </w:ins>
      <w:ins w:id="2809" w:author="Rapporteur" w:date="2024-11-26T14:18:00Z">
        <w:r>
          <w:rPr>
            <w:noProof/>
          </w:rPr>
          <w:fldChar w:fldCharType="end"/>
        </w:r>
      </w:ins>
    </w:p>
    <w:p w14:paraId="7FC99944" w14:textId="0C9B46C7" w:rsidR="00881EF7" w:rsidRDefault="00881EF7">
      <w:pPr>
        <w:pStyle w:val="TOC1"/>
        <w:rPr>
          <w:ins w:id="2810" w:author="Rapporteur" w:date="2024-11-26T14:18:00Z"/>
          <w:rFonts w:asciiTheme="minorHAnsi" w:eastAsiaTheme="minorEastAsia" w:hAnsiTheme="minorHAnsi" w:cstheme="minorBidi"/>
          <w:noProof/>
          <w:kern w:val="2"/>
          <w:szCs w:val="22"/>
          <w:lang w:val="en-SE" w:eastAsia="zh-CN"/>
          <w14:ligatures w14:val="standardContextual"/>
        </w:rPr>
      </w:pPr>
      <w:ins w:id="2811" w:author="Rapporteur" w:date="2024-11-26T14:18:00Z">
        <w:r w:rsidRPr="00FE1574">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FE1574">
          <w:rPr>
            <w:rFonts w:eastAsia="DengXian"/>
            <w:noProof/>
          </w:rPr>
          <w:t>Namf_MBSCommunication API</w:t>
        </w:r>
        <w:r>
          <w:rPr>
            <w:noProof/>
          </w:rPr>
          <w:tab/>
        </w:r>
        <w:r>
          <w:rPr>
            <w:noProof/>
          </w:rPr>
          <w:fldChar w:fldCharType="begin"/>
        </w:r>
        <w:r>
          <w:rPr>
            <w:noProof/>
          </w:rPr>
          <w:instrText xml:space="preserve"> PAGEREF _Toc183523849 \h </w:instrText>
        </w:r>
      </w:ins>
      <w:r>
        <w:rPr>
          <w:noProof/>
        </w:rPr>
      </w:r>
      <w:r>
        <w:rPr>
          <w:noProof/>
        </w:rPr>
        <w:fldChar w:fldCharType="separate"/>
      </w:r>
      <w:ins w:id="2812" w:author="Rapporteur" w:date="2024-11-26T14:20:00Z">
        <w:r>
          <w:rPr>
            <w:noProof/>
          </w:rPr>
          <w:t>421</w:t>
        </w:r>
      </w:ins>
      <w:ins w:id="2813" w:author="Rapporteur" w:date="2024-11-26T14:18:00Z">
        <w:r>
          <w:rPr>
            <w:noProof/>
          </w:rPr>
          <w:fldChar w:fldCharType="end"/>
        </w:r>
      </w:ins>
    </w:p>
    <w:p w14:paraId="7409D2B7" w14:textId="19208FC5" w:rsidR="00881EF7" w:rsidRDefault="00881EF7">
      <w:pPr>
        <w:pStyle w:val="TOC1"/>
        <w:rPr>
          <w:ins w:id="2814" w:author="Rapporteur" w:date="2024-11-26T14:18:00Z"/>
          <w:rFonts w:asciiTheme="minorHAnsi" w:eastAsiaTheme="minorEastAsia" w:hAnsiTheme="minorHAnsi" w:cstheme="minorBidi"/>
          <w:noProof/>
          <w:kern w:val="2"/>
          <w:szCs w:val="22"/>
          <w:lang w:val="en-SE" w:eastAsia="zh-CN"/>
          <w14:ligatures w14:val="standardContextual"/>
        </w:rPr>
      </w:pPr>
      <w:ins w:id="2815" w:author="Rapporteur" w:date="2024-11-26T14:18:00Z">
        <w:r w:rsidRPr="00FE1574">
          <w:rPr>
            <w:noProof/>
            <w:lang w:val="en-US"/>
          </w:rPr>
          <w:t>Annex B (Informative): HTTP Multipart Messages</w:t>
        </w:r>
        <w:r>
          <w:rPr>
            <w:noProof/>
          </w:rPr>
          <w:tab/>
        </w:r>
        <w:r>
          <w:rPr>
            <w:noProof/>
          </w:rPr>
          <w:fldChar w:fldCharType="begin"/>
        </w:r>
        <w:r>
          <w:rPr>
            <w:noProof/>
          </w:rPr>
          <w:instrText xml:space="preserve"> PAGEREF _Toc183523850 \h </w:instrText>
        </w:r>
      </w:ins>
      <w:r>
        <w:rPr>
          <w:noProof/>
        </w:rPr>
      </w:r>
      <w:r>
        <w:rPr>
          <w:noProof/>
        </w:rPr>
        <w:fldChar w:fldCharType="separate"/>
      </w:r>
      <w:ins w:id="2816" w:author="Rapporteur" w:date="2024-11-26T14:20:00Z">
        <w:r>
          <w:rPr>
            <w:noProof/>
          </w:rPr>
          <w:t>423</w:t>
        </w:r>
      </w:ins>
      <w:ins w:id="2817" w:author="Rapporteur" w:date="2024-11-26T14:18:00Z">
        <w:r>
          <w:rPr>
            <w:noProof/>
          </w:rPr>
          <w:fldChar w:fldCharType="end"/>
        </w:r>
      </w:ins>
    </w:p>
    <w:p w14:paraId="37E5B0FD" w14:textId="6019C892" w:rsidR="00881EF7" w:rsidRDefault="00881EF7">
      <w:pPr>
        <w:pStyle w:val="TOC1"/>
        <w:rPr>
          <w:ins w:id="2818" w:author="Rapporteur" w:date="2024-11-26T14:18:00Z"/>
          <w:rFonts w:asciiTheme="minorHAnsi" w:eastAsiaTheme="minorEastAsia" w:hAnsiTheme="minorHAnsi" w:cstheme="minorBidi"/>
          <w:noProof/>
          <w:kern w:val="2"/>
          <w:szCs w:val="22"/>
          <w:lang w:val="en-SE" w:eastAsia="zh-CN"/>
          <w14:ligatures w14:val="standardContextual"/>
        </w:rPr>
      </w:pPr>
      <w:ins w:id="2819" w:author="Rapporteur" w:date="2024-11-26T14:18:00Z">
        <w:r w:rsidRPr="00FE1574">
          <w:rPr>
            <w:noProof/>
            <w:lang w:val="en-US"/>
          </w:rPr>
          <w:t>B.1</w:t>
        </w:r>
        <w:r>
          <w:rPr>
            <w:rFonts w:asciiTheme="minorHAnsi" w:eastAsiaTheme="minorEastAsia" w:hAnsiTheme="minorHAnsi" w:cstheme="minorBidi"/>
            <w:noProof/>
            <w:kern w:val="2"/>
            <w:szCs w:val="22"/>
            <w:lang w:val="en-SE" w:eastAsia="zh-CN"/>
            <w14:ligatures w14:val="standardContextual"/>
          </w:rPr>
          <w:tab/>
        </w:r>
        <w:r w:rsidRPr="00FE1574">
          <w:rPr>
            <w:noProof/>
            <w:lang w:val="en-US"/>
          </w:rPr>
          <w:t>Example of HTTP multipart message</w:t>
        </w:r>
        <w:r>
          <w:rPr>
            <w:noProof/>
          </w:rPr>
          <w:tab/>
        </w:r>
        <w:r>
          <w:rPr>
            <w:noProof/>
          </w:rPr>
          <w:fldChar w:fldCharType="begin"/>
        </w:r>
        <w:r>
          <w:rPr>
            <w:noProof/>
          </w:rPr>
          <w:instrText xml:space="preserve"> PAGEREF _Toc183523851 \h </w:instrText>
        </w:r>
      </w:ins>
      <w:r>
        <w:rPr>
          <w:noProof/>
        </w:rPr>
      </w:r>
      <w:r>
        <w:rPr>
          <w:noProof/>
        </w:rPr>
        <w:fldChar w:fldCharType="separate"/>
      </w:r>
      <w:ins w:id="2820" w:author="Rapporteur" w:date="2024-11-26T14:20:00Z">
        <w:r>
          <w:rPr>
            <w:noProof/>
          </w:rPr>
          <w:t>423</w:t>
        </w:r>
      </w:ins>
      <w:ins w:id="2821" w:author="Rapporteur" w:date="2024-11-26T14:18:00Z">
        <w:r>
          <w:rPr>
            <w:noProof/>
          </w:rPr>
          <w:fldChar w:fldCharType="end"/>
        </w:r>
      </w:ins>
    </w:p>
    <w:p w14:paraId="01C3B327" w14:textId="6BCB7FB9" w:rsidR="00881EF7" w:rsidRDefault="00881EF7">
      <w:pPr>
        <w:pStyle w:val="TOC2"/>
        <w:rPr>
          <w:ins w:id="2822" w:author="Rapporteur" w:date="2024-11-26T14:18:00Z"/>
          <w:rFonts w:asciiTheme="minorHAnsi" w:eastAsiaTheme="minorEastAsia" w:hAnsiTheme="minorHAnsi" w:cstheme="minorBidi"/>
          <w:noProof/>
          <w:kern w:val="2"/>
          <w:sz w:val="22"/>
          <w:szCs w:val="22"/>
          <w:lang w:val="en-SE" w:eastAsia="zh-CN"/>
          <w14:ligatures w14:val="standardContextual"/>
        </w:rPr>
      </w:pPr>
      <w:ins w:id="2823" w:author="Rapporteur" w:date="2024-11-26T14:18:00Z">
        <w:r w:rsidRPr="00FE1574">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rPr>
          <w:t>General</w:t>
        </w:r>
        <w:r>
          <w:rPr>
            <w:noProof/>
          </w:rPr>
          <w:tab/>
        </w:r>
        <w:r>
          <w:rPr>
            <w:noProof/>
          </w:rPr>
          <w:fldChar w:fldCharType="begin"/>
        </w:r>
        <w:r>
          <w:rPr>
            <w:noProof/>
          </w:rPr>
          <w:instrText xml:space="preserve"> PAGEREF _Toc183523852 \h </w:instrText>
        </w:r>
      </w:ins>
      <w:r>
        <w:rPr>
          <w:noProof/>
        </w:rPr>
      </w:r>
      <w:r>
        <w:rPr>
          <w:noProof/>
        </w:rPr>
        <w:fldChar w:fldCharType="separate"/>
      </w:r>
      <w:ins w:id="2824" w:author="Rapporteur" w:date="2024-11-26T14:20:00Z">
        <w:r>
          <w:rPr>
            <w:noProof/>
          </w:rPr>
          <w:t>423</w:t>
        </w:r>
      </w:ins>
      <w:ins w:id="2825" w:author="Rapporteur" w:date="2024-11-26T14:18:00Z">
        <w:r>
          <w:rPr>
            <w:noProof/>
          </w:rPr>
          <w:fldChar w:fldCharType="end"/>
        </w:r>
      </w:ins>
    </w:p>
    <w:p w14:paraId="4BBC9F75" w14:textId="52463B43" w:rsidR="00881EF7" w:rsidRDefault="00881EF7">
      <w:pPr>
        <w:pStyle w:val="TOC2"/>
        <w:rPr>
          <w:ins w:id="2826" w:author="Rapporteur" w:date="2024-11-26T14:18:00Z"/>
          <w:rFonts w:asciiTheme="minorHAnsi" w:eastAsiaTheme="minorEastAsia" w:hAnsiTheme="minorHAnsi" w:cstheme="minorBidi"/>
          <w:noProof/>
          <w:kern w:val="2"/>
          <w:sz w:val="22"/>
          <w:szCs w:val="22"/>
          <w:lang w:val="en-SE" w:eastAsia="zh-CN"/>
          <w14:ligatures w14:val="standardContextual"/>
        </w:rPr>
      </w:pPr>
      <w:ins w:id="2827" w:author="Rapporteur" w:date="2024-11-26T14:18:00Z">
        <w:r w:rsidRPr="00FE1574">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FE1574">
          <w:rPr>
            <w:noProof/>
            <w:lang w:val="en-US" w:eastAsia="fr-FR"/>
          </w:rPr>
          <w:t xml:space="preserve">Example HTTP multipart message with </w:t>
        </w:r>
        <w:r>
          <w:rPr>
            <w:noProof/>
          </w:rPr>
          <w:t>N2 Information</w:t>
        </w:r>
        <w:r w:rsidRPr="00FE1574">
          <w:rPr>
            <w:noProof/>
            <w:lang w:val="en-US" w:eastAsia="fr-FR"/>
          </w:rPr>
          <w:t xml:space="preserve"> binary data</w:t>
        </w:r>
        <w:r>
          <w:rPr>
            <w:noProof/>
          </w:rPr>
          <w:tab/>
        </w:r>
        <w:r>
          <w:rPr>
            <w:noProof/>
          </w:rPr>
          <w:fldChar w:fldCharType="begin"/>
        </w:r>
        <w:r>
          <w:rPr>
            <w:noProof/>
          </w:rPr>
          <w:instrText xml:space="preserve"> PAGEREF _Toc183523853 \h </w:instrText>
        </w:r>
      </w:ins>
      <w:r>
        <w:rPr>
          <w:noProof/>
        </w:rPr>
      </w:r>
      <w:r>
        <w:rPr>
          <w:noProof/>
        </w:rPr>
        <w:fldChar w:fldCharType="separate"/>
      </w:r>
      <w:ins w:id="2828" w:author="Rapporteur" w:date="2024-11-26T14:20:00Z">
        <w:r>
          <w:rPr>
            <w:noProof/>
          </w:rPr>
          <w:t>423</w:t>
        </w:r>
      </w:ins>
      <w:ins w:id="2829" w:author="Rapporteur" w:date="2024-11-26T14:18:00Z">
        <w:r>
          <w:rPr>
            <w:noProof/>
          </w:rPr>
          <w:fldChar w:fldCharType="end"/>
        </w:r>
      </w:ins>
    </w:p>
    <w:p w14:paraId="1E3E1F81" w14:textId="0A639B50" w:rsidR="00881EF7" w:rsidRDefault="00881EF7">
      <w:pPr>
        <w:pStyle w:val="TOC1"/>
        <w:rPr>
          <w:ins w:id="2830" w:author="Rapporteur" w:date="2024-11-26T14:18:00Z"/>
          <w:rFonts w:asciiTheme="minorHAnsi" w:eastAsiaTheme="minorEastAsia" w:hAnsiTheme="minorHAnsi" w:cstheme="minorBidi"/>
          <w:noProof/>
          <w:kern w:val="2"/>
          <w:szCs w:val="22"/>
          <w:lang w:val="en-SE" w:eastAsia="zh-CN"/>
          <w14:ligatures w14:val="standardContextual"/>
        </w:rPr>
      </w:pPr>
      <w:ins w:id="2831" w:author="Rapporteur" w:date="2024-11-26T14:18:00Z">
        <w:r>
          <w:rPr>
            <w:noProof/>
          </w:rPr>
          <w:t>Annex C (informative): Change history</w:t>
        </w:r>
        <w:r>
          <w:rPr>
            <w:noProof/>
          </w:rPr>
          <w:tab/>
        </w:r>
        <w:r>
          <w:rPr>
            <w:noProof/>
          </w:rPr>
          <w:fldChar w:fldCharType="begin"/>
        </w:r>
        <w:r>
          <w:rPr>
            <w:noProof/>
          </w:rPr>
          <w:instrText xml:space="preserve"> PAGEREF _Toc183523854 \h </w:instrText>
        </w:r>
      </w:ins>
      <w:r>
        <w:rPr>
          <w:noProof/>
        </w:rPr>
      </w:r>
      <w:r>
        <w:rPr>
          <w:noProof/>
        </w:rPr>
        <w:fldChar w:fldCharType="separate"/>
      </w:r>
      <w:ins w:id="2832" w:author="Rapporteur" w:date="2024-11-26T14:20:00Z">
        <w:r>
          <w:rPr>
            <w:noProof/>
          </w:rPr>
          <w:t>425</w:t>
        </w:r>
      </w:ins>
      <w:ins w:id="2833" w:author="Rapporteur" w:date="2024-11-26T14:18:00Z">
        <w:r>
          <w:rPr>
            <w:noProof/>
          </w:rPr>
          <w:fldChar w:fldCharType="end"/>
        </w:r>
      </w:ins>
    </w:p>
    <w:p w14:paraId="6E3DF849" w14:textId="504B53BB" w:rsidR="00A6151D" w:rsidDel="00881EF7" w:rsidRDefault="00881EF7">
      <w:pPr>
        <w:pStyle w:val="TOC1"/>
        <w:rPr>
          <w:del w:id="2834" w:author="Rapporteur" w:date="2024-11-26T14:18:00Z"/>
          <w:rFonts w:asciiTheme="minorHAnsi" w:eastAsiaTheme="minorEastAsia" w:hAnsiTheme="minorHAnsi" w:cstheme="minorBidi"/>
          <w:noProof/>
          <w:kern w:val="2"/>
          <w:sz w:val="24"/>
          <w:szCs w:val="24"/>
          <w:lang w:eastAsia="en-GB"/>
          <w14:ligatures w14:val="standardContextual"/>
        </w:rPr>
      </w:pPr>
      <w:ins w:id="2835" w:author="Rapporteur" w:date="2024-11-26T14:18:00Z">
        <w:r>
          <w:fldChar w:fldCharType="end"/>
        </w:r>
      </w:ins>
      <w:del w:id="2836" w:author="Rapporteur" w:date="2024-11-26T14:18:00Z">
        <w:r w:rsidR="00722A8E" w:rsidDel="00881EF7">
          <w:fldChar w:fldCharType="begin" w:fldLock="1"/>
        </w:r>
        <w:r w:rsidR="00722A8E" w:rsidDel="00881EF7">
          <w:delInstrText xml:space="preserve"> TOC \o "1-7" </w:delInstrText>
        </w:r>
        <w:r w:rsidR="00722A8E" w:rsidDel="00881EF7">
          <w:fldChar w:fldCharType="separate"/>
        </w:r>
        <w:r w:rsidR="00A6151D" w:rsidDel="00881EF7">
          <w:rPr>
            <w:noProof/>
          </w:rPr>
          <w:delText>Foreword</w:delText>
        </w:r>
        <w:r w:rsidR="00A6151D" w:rsidDel="00881EF7">
          <w:rPr>
            <w:noProof/>
          </w:rPr>
          <w:tab/>
        </w:r>
        <w:r w:rsidR="00A6151D" w:rsidDel="00881EF7">
          <w:rPr>
            <w:noProof/>
          </w:rPr>
          <w:fldChar w:fldCharType="begin" w:fldLock="1"/>
        </w:r>
        <w:r w:rsidR="00A6151D" w:rsidDel="00881EF7">
          <w:rPr>
            <w:noProof/>
          </w:rPr>
          <w:delInstrText xml:space="preserve"> PAGEREF _Toc169687349 \h </w:delInstrText>
        </w:r>
        <w:r w:rsidR="00A6151D" w:rsidDel="00881EF7">
          <w:rPr>
            <w:noProof/>
          </w:rPr>
        </w:r>
        <w:r w:rsidR="00A6151D" w:rsidDel="00881EF7">
          <w:rPr>
            <w:noProof/>
          </w:rPr>
          <w:fldChar w:fldCharType="separate"/>
        </w:r>
        <w:r w:rsidR="00A6151D" w:rsidDel="00881EF7">
          <w:rPr>
            <w:noProof/>
          </w:rPr>
          <w:delText>15</w:delText>
        </w:r>
        <w:r w:rsidR="00A6151D" w:rsidDel="00881EF7">
          <w:rPr>
            <w:noProof/>
          </w:rPr>
          <w:fldChar w:fldCharType="end"/>
        </w:r>
      </w:del>
    </w:p>
    <w:p w14:paraId="5A6AECC6" w14:textId="4C93D70D" w:rsidR="00A6151D" w:rsidDel="00881EF7" w:rsidRDefault="00A6151D">
      <w:pPr>
        <w:pStyle w:val="TOC1"/>
        <w:rPr>
          <w:del w:id="2837" w:author="Rapporteur" w:date="2024-11-26T14:18:00Z"/>
          <w:rFonts w:asciiTheme="minorHAnsi" w:eastAsiaTheme="minorEastAsia" w:hAnsiTheme="minorHAnsi" w:cstheme="minorBidi"/>
          <w:noProof/>
          <w:kern w:val="2"/>
          <w:sz w:val="24"/>
          <w:szCs w:val="24"/>
          <w:lang w:eastAsia="en-GB"/>
          <w14:ligatures w14:val="standardContextual"/>
        </w:rPr>
      </w:pPr>
      <w:del w:id="2838" w:author="Rapporteur" w:date="2024-11-26T14:18:00Z">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Scope</w:delText>
        </w:r>
        <w:r w:rsidDel="00881EF7">
          <w:rPr>
            <w:noProof/>
          </w:rPr>
          <w:tab/>
        </w:r>
        <w:r w:rsidDel="00881EF7">
          <w:rPr>
            <w:noProof/>
          </w:rPr>
          <w:fldChar w:fldCharType="begin" w:fldLock="1"/>
        </w:r>
        <w:r w:rsidDel="00881EF7">
          <w:rPr>
            <w:noProof/>
          </w:rPr>
          <w:delInstrText xml:space="preserve"> PAGEREF _Toc169687350 \h </w:delInstrText>
        </w:r>
        <w:r w:rsidDel="00881EF7">
          <w:rPr>
            <w:noProof/>
          </w:rPr>
        </w:r>
        <w:r w:rsidDel="00881EF7">
          <w:rPr>
            <w:noProof/>
          </w:rPr>
          <w:fldChar w:fldCharType="separate"/>
        </w:r>
        <w:r w:rsidDel="00881EF7">
          <w:rPr>
            <w:noProof/>
          </w:rPr>
          <w:delText>16</w:delText>
        </w:r>
        <w:r w:rsidDel="00881EF7">
          <w:rPr>
            <w:noProof/>
          </w:rPr>
          <w:fldChar w:fldCharType="end"/>
        </w:r>
      </w:del>
    </w:p>
    <w:p w14:paraId="530A4344" w14:textId="47115A27" w:rsidR="00A6151D" w:rsidDel="00881EF7" w:rsidRDefault="00A6151D">
      <w:pPr>
        <w:pStyle w:val="TOC1"/>
        <w:rPr>
          <w:del w:id="2839" w:author="Rapporteur" w:date="2024-11-26T14:18:00Z"/>
          <w:rFonts w:asciiTheme="minorHAnsi" w:eastAsiaTheme="minorEastAsia" w:hAnsiTheme="minorHAnsi" w:cstheme="minorBidi"/>
          <w:noProof/>
          <w:kern w:val="2"/>
          <w:sz w:val="24"/>
          <w:szCs w:val="24"/>
          <w:lang w:eastAsia="en-GB"/>
          <w14:ligatures w14:val="standardContextual"/>
        </w:rPr>
      </w:pPr>
      <w:del w:id="2840" w:author="Rapporteur" w:date="2024-11-26T14:18:00Z">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References</w:delText>
        </w:r>
        <w:r w:rsidDel="00881EF7">
          <w:rPr>
            <w:noProof/>
          </w:rPr>
          <w:tab/>
        </w:r>
        <w:r w:rsidDel="00881EF7">
          <w:rPr>
            <w:noProof/>
          </w:rPr>
          <w:fldChar w:fldCharType="begin" w:fldLock="1"/>
        </w:r>
        <w:r w:rsidDel="00881EF7">
          <w:rPr>
            <w:noProof/>
          </w:rPr>
          <w:delInstrText xml:space="preserve"> PAGEREF _Toc169687351 \h </w:delInstrText>
        </w:r>
        <w:r w:rsidDel="00881EF7">
          <w:rPr>
            <w:noProof/>
          </w:rPr>
        </w:r>
        <w:r w:rsidDel="00881EF7">
          <w:rPr>
            <w:noProof/>
          </w:rPr>
          <w:fldChar w:fldCharType="separate"/>
        </w:r>
        <w:r w:rsidDel="00881EF7">
          <w:rPr>
            <w:noProof/>
          </w:rPr>
          <w:delText>16</w:delText>
        </w:r>
        <w:r w:rsidDel="00881EF7">
          <w:rPr>
            <w:noProof/>
          </w:rPr>
          <w:fldChar w:fldCharType="end"/>
        </w:r>
      </w:del>
    </w:p>
    <w:p w14:paraId="4BC371A7" w14:textId="44E699B2" w:rsidR="00A6151D" w:rsidDel="00881EF7" w:rsidRDefault="00A6151D">
      <w:pPr>
        <w:pStyle w:val="TOC1"/>
        <w:rPr>
          <w:del w:id="2841" w:author="Rapporteur" w:date="2024-11-26T14:18:00Z"/>
          <w:rFonts w:asciiTheme="minorHAnsi" w:eastAsiaTheme="minorEastAsia" w:hAnsiTheme="minorHAnsi" w:cstheme="minorBidi"/>
          <w:noProof/>
          <w:kern w:val="2"/>
          <w:sz w:val="24"/>
          <w:szCs w:val="24"/>
          <w:lang w:eastAsia="en-GB"/>
          <w14:ligatures w14:val="standardContextual"/>
        </w:rPr>
      </w:pPr>
      <w:del w:id="2842" w:author="Rapporteur" w:date="2024-11-26T14:18:00Z">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Definitions and abbreviations</w:delText>
        </w:r>
        <w:r w:rsidDel="00881EF7">
          <w:rPr>
            <w:noProof/>
          </w:rPr>
          <w:tab/>
        </w:r>
        <w:r w:rsidDel="00881EF7">
          <w:rPr>
            <w:noProof/>
          </w:rPr>
          <w:fldChar w:fldCharType="begin" w:fldLock="1"/>
        </w:r>
        <w:r w:rsidDel="00881EF7">
          <w:rPr>
            <w:noProof/>
          </w:rPr>
          <w:delInstrText xml:space="preserve"> PAGEREF _Toc169687352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3EBE75D" w14:textId="79DEA755" w:rsidR="00A6151D" w:rsidDel="00881EF7" w:rsidRDefault="00A6151D">
      <w:pPr>
        <w:pStyle w:val="TOC2"/>
        <w:rPr>
          <w:del w:id="2843" w:author="Rapporteur" w:date="2024-11-26T14:18:00Z"/>
          <w:rFonts w:asciiTheme="minorHAnsi" w:eastAsiaTheme="minorEastAsia" w:hAnsiTheme="minorHAnsi" w:cstheme="minorBidi"/>
          <w:noProof/>
          <w:kern w:val="2"/>
          <w:sz w:val="24"/>
          <w:szCs w:val="24"/>
          <w:lang w:eastAsia="en-GB"/>
          <w14:ligatures w14:val="standardContextual"/>
        </w:rPr>
      </w:pPr>
      <w:del w:id="2844" w:author="Rapporteur" w:date="2024-11-26T14:18:00Z">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Definitions</w:delText>
        </w:r>
        <w:r w:rsidDel="00881EF7">
          <w:rPr>
            <w:noProof/>
          </w:rPr>
          <w:tab/>
        </w:r>
        <w:r w:rsidDel="00881EF7">
          <w:rPr>
            <w:noProof/>
          </w:rPr>
          <w:fldChar w:fldCharType="begin" w:fldLock="1"/>
        </w:r>
        <w:r w:rsidDel="00881EF7">
          <w:rPr>
            <w:noProof/>
          </w:rPr>
          <w:delInstrText xml:space="preserve"> PAGEREF _Toc169687353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C17B081" w14:textId="79D615F3" w:rsidR="00A6151D" w:rsidDel="00881EF7" w:rsidRDefault="00A6151D">
      <w:pPr>
        <w:pStyle w:val="TOC2"/>
        <w:rPr>
          <w:del w:id="2845" w:author="Rapporteur" w:date="2024-11-26T14:18:00Z"/>
          <w:rFonts w:asciiTheme="minorHAnsi" w:eastAsiaTheme="minorEastAsia" w:hAnsiTheme="minorHAnsi" w:cstheme="minorBidi"/>
          <w:noProof/>
          <w:kern w:val="2"/>
          <w:sz w:val="24"/>
          <w:szCs w:val="24"/>
          <w:lang w:eastAsia="en-GB"/>
          <w14:ligatures w14:val="standardContextual"/>
        </w:rPr>
      </w:pPr>
      <w:del w:id="2846" w:author="Rapporteur" w:date="2024-11-26T14:18:00Z">
        <w:r w:rsidDel="00881EF7">
          <w:rPr>
            <w:noProof/>
          </w:rPr>
          <w:delText>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Abbreviations</w:delText>
        </w:r>
        <w:r w:rsidDel="00881EF7">
          <w:rPr>
            <w:noProof/>
          </w:rPr>
          <w:tab/>
        </w:r>
        <w:r w:rsidDel="00881EF7">
          <w:rPr>
            <w:noProof/>
          </w:rPr>
          <w:fldChar w:fldCharType="begin" w:fldLock="1"/>
        </w:r>
        <w:r w:rsidDel="00881EF7">
          <w:rPr>
            <w:noProof/>
          </w:rPr>
          <w:delInstrText xml:space="preserve"> PAGEREF _Toc169687354 \h </w:delInstrText>
        </w:r>
        <w:r w:rsidDel="00881EF7">
          <w:rPr>
            <w:noProof/>
          </w:rPr>
        </w:r>
        <w:r w:rsidDel="00881EF7">
          <w:rPr>
            <w:noProof/>
          </w:rPr>
          <w:fldChar w:fldCharType="separate"/>
        </w:r>
        <w:r w:rsidDel="00881EF7">
          <w:rPr>
            <w:noProof/>
          </w:rPr>
          <w:delText>18</w:delText>
        </w:r>
        <w:r w:rsidDel="00881EF7">
          <w:rPr>
            <w:noProof/>
          </w:rPr>
          <w:fldChar w:fldCharType="end"/>
        </w:r>
      </w:del>
    </w:p>
    <w:p w14:paraId="23DB16E9" w14:textId="63903E16" w:rsidR="00A6151D" w:rsidDel="00881EF7" w:rsidRDefault="00A6151D">
      <w:pPr>
        <w:pStyle w:val="TOC1"/>
        <w:rPr>
          <w:del w:id="2847" w:author="Rapporteur" w:date="2024-11-26T14:18:00Z"/>
          <w:rFonts w:asciiTheme="minorHAnsi" w:eastAsiaTheme="minorEastAsia" w:hAnsiTheme="minorHAnsi" w:cstheme="minorBidi"/>
          <w:noProof/>
          <w:kern w:val="2"/>
          <w:sz w:val="24"/>
          <w:szCs w:val="24"/>
          <w:lang w:eastAsia="en-GB"/>
          <w14:ligatures w14:val="standardContextual"/>
        </w:rPr>
      </w:pPr>
      <w:del w:id="2848" w:author="Rapporteur" w:date="2024-11-26T14:18:00Z">
        <w:r w:rsidDel="00881EF7">
          <w:rPr>
            <w:noProof/>
          </w:rPr>
          <w:delText>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_Toc169687355 \h </w:delInstrText>
        </w:r>
        <w:r w:rsidDel="00881EF7">
          <w:rPr>
            <w:noProof/>
          </w:rPr>
        </w:r>
        <w:r w:rsidDel="00881EF7">
          <w:rPr>
            <w:noProof/>
          </w:rPr>
          <w:fldChar w:fldCharType="separate"/>
        </w:r>
        <w:r w:rsidDel="00881EF7">
          <w:rPr>
            <w:noProof/>
          </w:rPr>
          <w:delText>19</w:delText>
        </w:r>
        <w:r w:rsidDel="00881EF7">
          <w:rPr>
            <w:noProof/>
          </w:rPr>
          <w:fldChar w:fldCharType="end"/>
        </w:r>
      </w:del>
    </w:p>
    <w:p w14:paraId="270ABE84" w14:textId="595CE45A" w:rsidR="00A6151D" w:rsidDel="00881EF7" w:rsidRDefault="00A6151D">
      <w:pPr>
        <w:pStyle w:val="TOC2"/>
        <w:rPr>
          <w:del w:id="2849" w:author="Rapporteur" w:date="2024-11-26T14:18:00Z"/>
          <w:rFonts w:asciiTheme="minorHAnsi" w:eastAsiaTheme="minorEastAsia" w:hAnsiTheme="minorHAnsi" w:cstheme="minorBidi"/>
          <w:noProof/>
          <w:kern w:val="2"/>
          <w:sz w:val="24"/>
          <w:szCs w:val="24"/>
          <w:lang w:eastAsia="en-GB"/>
          <w14:ligatures w14:val="standardContextual"/>
        </w:rPr>
      </w:pPr>
      <w:del w:id="2850" w:author="Rapporteur" w:date="2024-11-26T14:18:00Z">
        <w:r w:rsidDel="00881EF7">
          <w:rPr>
            <w:noProof/>
          </w:rPr>
          <w:delText>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_Toc169687356 \h </w:delInstrText>
        </w:r>
        <w:r w:rsidDel="00881EF7">
          <w:rPr>
            <w:noProof/>
          </w:rPr>
        </w:r>
        <w:r w:rsidDel="00881EF7">
          <w:rPr>
            <w:noProof/>
          </w:rPr>
          <w:fldChar w:fldCharType="separate"/>
        </w:r>
        <w:r w:rsidDel="00881EF7">
          <w:rPr>
            <w:noProof/>
          </w:rPr>
          <w:delText>19</w:delText>
        </w:r>
        <w:r w:rsidDel="00881EF7">
          <w:rPr>
            <w:noProof/>
          </w:rPr>
          <w:fldChar w:fldCharType="end"/>
        </w:r>
      </w:del>
    </w:p>
    <w:p w14:paraId="623B8792" w14:textId="6F2B07F6" w:rsidR="00A6151D" w:rsidDel="00881EF7" w:rsidRDefault="00A6151D">
      <w:pPr>
        <w:pStyle w:val="TOC1"/>
        <w:rPr>
          <w:del w:id="2851" w:author="Rapporteur" w:date="2024-11-26T14:18:00Z"/>
          <w:rFonts w:asciiTheme="minorHAnsi" w:eastAsiaTheme="minorEastAsia" w:hAnsiTheme="minorHAnsi" w:cstheme="minorBidi"/>
          <w:noProof/>
          <w:kern w:val="2"/>
          <w:sz w:val="24"/>
          <w:szCs w:val="24"/>
          <w:lang w:eastAsia="en-GB"/>
          <w14:ligatures w14:val="standardContextual"/>
        </w:rPr>
      </w:pPr>
      <w:del w:id="2852" w:author="Rapporteur" w:date="2024-11-26T14:18:00Z">
        <w:r w:rsidDel="00881EF7">
          <w:rPr>
            <w:noProof/>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Services offered by the AMF</w:delText>
        </w:r>
        <w:r w:rsidDel="00881EF7">
          <w:rPr>
            <w:noProof/>
          </w:rPr>
          <w:tab/>
        </w:r>
        <w:r w:rsidDel="00881EF7">
          <w:rPr>
            <w:noProof/>
          </w:rPr>
          <w:fldChar w:fldCharType="begin" w:fldLock="1"/>
        </w:r>
        <w:r w:rsidDel="00881EF7">
          <w:rPr>
            <w:noProof/>
          </w:rPr>
          <w:delInstrText xml:space="preserve"> PAGEREF _Toc169687357 \h </w:delInstrText>
        </w:r>
        <w:r w:rsidDel="00881EF7">
          <w:rPr>
            <w:noProof/>
          </w:rPr>
        </w:r>
        <w:r w:rsidDel="00881EF7">
          <w:rPr>
            <w:noProof/>
          </w:rPr>
          <w:fldChar w:fldCharType="separate"/>
        </w:r>
        <w:r w:rsidDel="00881EF7">
          <w:rPr>
            <w:noProof/>
          </w:rPr>
          <w:delText>20</w:delText>
        </w:r>
        <w:r w:rsidDel="00881EF7">
          <w:rPr>
            <w:noProof/>
          </w:rPr>
          <w:fldChar w:fldCharType="end"/>
        </w:r>
      </w:del>
    </w:p>
    <w:p w14:paraId="20CCE008" w14:textId="40EEA85A" w:rsidR="00A6151D" w:rsidDel="00881EF7" w:rsidRDefault="00A6151D">
      <w:pPr>
        <w:pStyle w:val="TOC2"/>
        <w:rPr>
          <w:del w:id="2853" w:author="Rapporteur" w:date="2024-11-26T14:18:00Z"/>
          <w:rFonts w:asciiTheme="minorHAnsi" w:eastAsiaTheme="minorEastAsia" w:hAnsiTheme="minorHAnsi" w:cstheme="minorBidi"/>
          <w:noProof/>
          <w:kern w:val="2"/>
          <w:sz w:val="24"/>
          <w:szCs w:val="24"/>
          <w:lang w:eastAsia="en-GB"/>
          <w14:ligatures w14:val="standardContextual"/>
        </w:rPr>
      </w:pPr>
      <w:del w:id="2854" w:author="Rapporteur" w:date="2024-11-26T14:18:00Z">
        <w:r w:rsidDel="00881EF7">
          <w:rPr>
            <w:noProof/>
          </w:rPr>
          <w:delText>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_Toc169687358 \h </w:delInstrText>
        </w:r>
        <w:r w:rsidDel="00881EF7">
          <w:rPr>
            <w:noProof/>
          </w:rPr>
        </w:r>
        <w:r w:rsidDel="00881EF7">
          <w:rPr>
            <w:noProof/>
          </w:rPr>
          <w:fldChar w:fldCharType="separate"/>
        </w:r>
        <w:r w:rsidDel="00881EF7">
          <w:rPr>
            <w:noProof/>
          </w:rPr>
          <w:delText>20</w:delText>
        </w:r>
        <w:r w:rsidDel="00881EF7">
          <w:rPr>
            <w:noProof/>
          </w:rPr>
          <w:fldChar w:fldCharType="end"/>
        </w:r>
      </w:del>
    </w:p>
    <w:p w14:paraId="6EBB4D46" w14:textId="2BE0F398" w:rsidR="00A6151D" w:rsidDel="00881EF7" w:rsidRDefault="00A6151D">
      <w:pPr>
        <w:pStyle w:val="TOC2"/>
        <w:rPr>
          <w:del w:id="2855" w:author="Rapporteur" w:date="2024-11-26T14:18:00Z"/>
          <w:rFonts w:asciiTheme="minorHAnsi" w:eastAsiaTheme="minorEastAsia" w:hAnsiTheme="minorHAnsi" w:cstheme="minorBidi"/>
          <w:noProof/>
          <w:kern w:val="2"/>
          <w:sz w:val="24"/>
          <w:szCs w:val="24"/>
          <w:lang w:eastAsia="en-GB"/>
          <w14:ligatures w14:val="standardContextual"/>
        </w:rPr>
      </w:pPr>
      <w:del w:id="2856" w:author="Rapporteur" w:date="2024-11-26T14:18:00Z">
        <w:r w:rsidDel="00881EF7">
          <w:rPr>
            <w:noProof/>
          </w:rPr>
          <w:delText>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Service</w:delText>
        </w:r>
        <w:r w:rsidDel="00881EF7">
          <w:rPr>
            <w:noProof/>
          </w:rPr>
          <w:tab/>
        </w:r>
        <w:r w:rsidDel="00881EF7">
          <w:rPr>
            <w:noProof/>
          </w:rPr>
          <w:fldChar w:fldCharType="begin" w:fldLock="1"/>
        </w:r>
        <w:r w:rsidDel="00881EF7">
          <w:rPr>
            <w:noProof/>
          </w:rPr>
          <w:delInstrText xml:space="preserve"> PAGEREF _Toc169687359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22906361" w14:textId="06037B78" w:rsidR="00A6151D" w:rsidDel="00881EF7" w:rsidRDefault="00A6151D">
      <w:pPr>
        <w:pStyle w:val="TOC3"/>
        <w:rPr>
          <w:del w:id="2857" w:author="Rapporteur" w:date="2024-11-26T14:18:00Z"/>
          <w:rFonts w:asciiTheme="minorHAnsi" w:eastAsiaTheme="minorEastAsia" w:hAnsiTheme="minorHAnsi" w:cstheme="minorBidi"/>
          <w:noProof/>
          <w:kern w:val="2"/>
          <w:sz w:val="24"/>
          <w:szCs w:val="24"/>
          <w:lang w:eastAsia="en-GB"/>
          <w14:ligatures w14:val="standardContextual"/>
        </w:rPr>
      </w:pPr>
      <w:del w:id="2858" w:author="Rapporteur" w:date="2024-11-26T14:18:00Z">
        <w:r w:rsidDel="00881EF7">
          <w:rPr>
            <w:noProof/>
          </w:rPr>
          <w:delText>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_Toc169687360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184137EA" w14:textId="4E9FE544" w:rsidR="00A6151D" w:rsidDel="00881EF7" w:rsidRDefault="00A6151D">
      <w:pPr>
        <w:pStyle w:val="TOC3"/>
        <w:rPr>
          <w:del w:id="2859" w:author="Rapporteur" w:date="2024-11-26T14:18:00Z"/>
          <w:rFonts w:asciiTheme="minorHAnsi" w:eastAsiaTheme="minorEastAsia" w:hAnsiTheme="minorHAnsi" w:cstheme="minorBidi"/>
          <w:noProof/>
          <w:kern w:val="2"/>
          <w:sz w:val="24"/>
          <w:szCs w:val="24"/>
          <w:lang w:eastAsia="en-GB"/>
          <w14:ligatures w14:val="standardContextual"/>
        </w:rPr>
      </w:pPr>
      <w:del w:id="2860" w:author="Rapporteur" w:date="2024-11-26T14:18:00Z">
        <w:r w:rsidDel="00881EF7">
          <w:rPr>
            <w:noProof/>
          </w:rPr>
          <w:delText>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_Toc169687361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190ABDEA" w14:textId="368D87AE" w:rsidR="00A6151D" w:rsidDel="00881EF7" w:rsidRDefault="00A6151D">
      <w:pPr>
        <w:pStyle w:val="TOC4"/>
        <w:rPr>
          <w:del w:id="2861" w:author="Rapporteur" w:date="2024-11-26T14:18:00Z"/>
          <w:rFonts w:asciiTheme="minorHAnsi" w:eastAsiaTheme="minorEastAsia" w:hAnsiTheme="minorHAnsi" w:cstheme="minorBidi"/>
          <w:noProof/>
          <w:kern w:val="2"/>
          <w:sz w:val="24"/>
          <w:szCs w:val="24"/>
          <w:lang w:eastAsia="en-GB"/>
          <w14:ligatures w14:val="standardContextual"/>
        </w:rPr>
      </w:pPr>
      <w:del w:id="2862" w:author="Rapporteur" w:date="2024-11-26T14:18:00Z">
        <w:r w:rsidDel="00881EF7">
          <w:rPr>
            <w:noProof/>
          </w:rPr>
          <w:delText>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_Toc169687362 \h </w:delInstrText>
        </w:r>
        <w:r w:rsidDel="00881EF7">
          <w:rPr>
            <w:noProof/>
          </w:rPr>
        </w:r>
        <w:r w:rsidDel="00881EF7">
          <w:rPr>
            <w:noProof/>
          </w:rPr>
          <w:fldChar w:fldCharType="separate"/>
        </w:r>
        <w:r w:rsidDel="00881EF7">
          <w:rPr>
            <w:noProof/>
          </w:rPr>
          <w:delText>22</w:delText>
        </w:r>
        <w:r w:rsidDel="00881EF7">
          <w:rPr>
            <w:noProof/>
          </w:rPr>
          <w:fldChar w:fldCharType="end"/>
        </w:r>
      </w:del>
    </w:p>
    <w:p w14:paraId="4C246C6F" w14:textId="2D3E68B2" w:rsidR="00A6151D" w:rsidDel="00881EF7" w:rsidRDefault="00A6151D">
      <w:pPr>
        <w:pStyle w:val="TOC4"/>
        <w:rPr>
          <w:del w:id="2863" w:author="Rapporteur" w:date="2024-11-26T14:18:00Z"/>
          <w:rFonts w:asciiTheme="minorHAnsi" w:eastAsiaTheme="minorEastAsia" w:hAnsiTheme="minorHAnsi" w:cstheme="minorBidi"/>
          <w:noProof/>
          <w:kern w:val="2"/>
          <w:sz w:val="24"/>
          <w:szCs w:val="24"/>
          <w:lang w:eastAsia="en-GB"/>
          <w14:ligatures w14:val="standardContextual"/>
        </w:rPr>
      </w:pPr>
      <w:del w:id="2864" w:author="Rapporteur" w:date="2024-11-26T14:18:00Z">
        <w:r w:rsidDel="00881EF7">
          <w:rPr>
            <w:noProof/>
          </w:rPr>
          <w:delText>5.2.2.2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Context Operations</w:delText>
        </w:r>
        <w:r w:rsidDel="00881EF7">
          <w:rPr>
            <w:noProof/>
          </w:rPr>
          <w:tab/>
        </w:r>
        <w:r w:rsidDel="00881EF7">
          <w:rPr>
            <w:noProof/>
          </w:rPr>
          <w:fldChar w:fldCharType="begin" w:fldLock="1"/>
        </w:r>
        <w:r w:rsidDel="00881EF7">
          <w:rPr>
            <w:noProof/>
          </w:rPr>
          <w:delInstrText xml:space="preserve"> PAGEREF _Toc169687363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2C60C188" w14:textId="28B0128B" w:rsidR="00A6151D" w:rsidDel="00881EF7" w:rsidRDefault="00A6151D">
      <w:pPr>
        <w:pStyle w:val="TOC5"/>
        <w:rPr>
          <w:del w:id="2865" w:author="Rapporteur" w:date="2024-11-26T14:18:00Z"/>
          <w:rFonts w:asciiTheme="minorHAnsi" w:eastAsiaTheme="minorEastAsia" w:hAnsiTheme="minorHAnsi" w:cstheme="minorBidi"/>
          <w:noProof/>
          <w:kern w:val="2"/>
          <w:sz w:val="24"/>
          <w:szCs w:val="24"/>
          <w:lang w:eastAsia="en-GB"/>
          <w14:ligatures w14:val="standardContextual"/>
        </w:rPr>
      </w:pPr>
      <w:del w:id="2866" w:author="Rapporteur" w:date="2024-11-26T14:18:00Z">
        <w:r w:rsidDel="00881EF7">
          <w:rPr>
            <w:noProof/>
          </w:rPr>
          <w:delText>5.2.2.2.1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UEContextTransfer</w:delText>
        </w:r>
        <w:r w:rsidDel="00881EF7">
          <w:rPr>
            <w:noProof/>
          </w:rPr>
          <w:tab/>
        </w:r>
        <w:r w:rsidDel="00881EF7">
          <w:rPr>
            <w:noProof/>
          </w:rPr>
          <w:fldChar w:fldCharType="begin" w:fldLock="1"/>
        </w:r>
        <w:r w:rsidDel="00881EF7">
          <w:rPr>
            <w:noProof/>
          </w:rPr>
          <w:delInstrText xml:space="preserve"> PAGEREF _Toc169687364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16ED44C4" w14:textId="5DD3619A" w:rsidR="00A6151D" w:rsidDel="00881EF7" w:rsidRDefault="00A6151D">
      <w:pPr>
        <w:pStyle w:val="TOC6"/>
        <w:rPr>
          <w:del w:id="2867" w:author="Rapporteur" w:date="2024-11-26T14:18:00Z"/>
          <w:rFonts w:asciiTheme="minorHAnsi" w:eastAsiaTheme="minorEastAsia" w:hAnsiTheme="minorHAnsi" w:cstheme="minorBidi"/>
          <w:noProof/>
          <w:kern w:val="2"/>
          <w:sz w:val="24"/>
          <w:szCs w:val="24"/>
          <w:lang w:eastAsia="en-GB"/>
          <w14:ligatures w14:val="standardContextual"/>
        </w:rPr>
      </w:pPr>
      <w:del w:id="2868" w:author="Rapporteur" w:date="2024-11-26T14:18:00Z">
        <w:r w:rsidDel="00881EF7">
          <w:rPr>
            <w:noProof/>
          </w:rPr>
          <w:delText>5.2.2.2.1.1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_Toc169687365 \h </w:delInstrText>
        </w:r>
        <w:r w:rsidDel="00881EF7">
          <w:rPr>
            <w:noProof/>
          </w:rPr>
        </w:r>
        <w:r w:rsidDel="00881EF7">
          <w:rPr>
            <w:noProof/>
          </w:rPr>
          <w:fldChar w:fldCharType="separate"/>
        </w:r>
        <w:r w:rsidDel="00881EF7">
          <w:rPr>
            <w:noProof/>
          </w:rPr>
          <w:delText>23</w:delText>
        </w:r>
        <w:r w:rsidDel="00881EF7">
          <w:rPr>
            <w:noProof/>
          </w:rPr>
          <w:fldChar w:fldCharType="end"/>
        </w:r>
      </w:del>
    </w:p>
    <w:p w14:paraId="2773DC2F" w14:textId="1B411BF1" w:rsidR="00A6151D" w:rsidDel="00881EF7" w:rsidRDefault="00A6151D">
      <w:pPr>
        <w:pStyle w:val="TOC6"/>
        <w:rPr>
          <w:del w:id="2869" w:author="Rapporteur" w:date="2024-11-26T14:18:00Z"/>
          <w:rFonts w:asciiTheme="minorHAnsi" w:eastAsiaTheme="minorEastAsia" w:hAnsiTheme="minorHAnsi" w:cstheme="minorBidi"/>
          <w:noProof/>
          <w:kern w:val="2"/>
          <w:sz w:val="24"/>
          <w:szCs w:val="24"/>
          <w:lang w:eastAsia="en-GB"/>
          <w14:ligatures w14:val="standardContextual"/>
        </w:rPr>
      </w:pPr>
      <w:del w:id="2870" w:author="Rapporteur" w:date="2024-11-26T14:18:00Z">
        <w:r w:rsidDel="00881EF7">
          <w:rPr>
            <w:noProof/>
          </w:rPr>
          <w:delText>5.2.2.2.1.2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Retrieve UE Context after successful UE authentication</w:delText>
        </w:r>
        <w:r w:rsidDel="00881EF7">
          <w:rPr>
            <w:noProof/>
          </w:rPr>
          <w:tab/>
        </w:r>
        <w:r w:rsidDel="00881EF7">
          <w:rPr>
            <w:noProof/>
          </w:rPr>
          <w:fldChar w:fldCharType="begin" w:fldLock="1"/>
        </w:r>
        <w:r w:rsidDel="00881EF7">
          <w:rPr>
            <w:noProof/>
          </w:rPr>
          <w:delInstrText xml:space="preserve"> PAGEREF _Toc169687366 \h </w:delInstrText>
        </w:r>
        <w:r w:rsidDel="00881EF7">
          <w:rPr>
            <w:noProof/>
          </w:rPr>
        </w:r>
        <w:r w:rsidDel="00881EF7">
          <w:rPr>
            <w:noProof/>
          </w:rPr>
          <w:fldChar w:fldCharType="separate"/>
        </w:r>
        <w:r w:rsidDel="00881EF7">
          <w:rPr>
            <w:noProof/>
          </w:rPr>
          <w:delText>25</w:delText>
        </w:r>
        <w:r w:rsidDel="00881EF7">
          <w:rPr>
            <w:noProof/>
          </w:rPr>
          <w:fldChar w:fldCharType="end"/>
        </w:r>
      </w:del>
    </w:p>
    <w:p w14:paraId="22D2CDC5" w14:textId="1C4AD8A2" w:rsidR="00A6151D" w:rsidDel="00881EF7" w:rsidRDefault="00A6151D">
      <w:pPr>
        <w:pStyle w:val="TOC5"/>
        <w:rPr>
          <w:del w:id="2871" w:author="Rapporteur" w:date="2024-11-26T14:18:00Z"/>
          <w:rFonts w:asciiTheme="minorHAnsi" w:eastAsiaTheme="minorEastAsia" w:hAnsiTheme="minorHAnsi" w:cstheme="minorBidi"/>
          <w:noProof/>
          <w:kern w:val="2"/>
          <w:sz w:val="24"/>
          <w:szCs w:val="24"/>
          <w:lang w:eastAsia="en-GB"/>
          <w14:ligatures w14:val="standardContextual"/>
        </w:rPr>
      </w:pPr>
      <w:del w:id="2872" w:author="Rapporteur" w:date="2024-11-26T14:18:00Z">
        <w:r w:rsidDel="00881EF7">
          <w:rPr>
            <w:noProof/>
          </w:rPr>
          <w:delText>5.2.2.2.2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RegistrationStatusUpdate</w:delText>
        </w:r>
        <w:r w:rsidDel="00881EF7">
          <w:rPr>
            <w:noProof/>
          </w:rPr>
          <w:tab/>
        </w:r>
        <w:r w:rsidDel="00881EF7">
          <w:rPr>
            <w:noProof/>
          </w:rPr>
          <w:fldChar w:fldCharType="begin" w:fldLock="1"/>
        </w:r>
        <w:r w:rsidDel="00881EF7">
          <w:rPr>
            <w:noProof/>
          </w:rPr>
          <w:delInstrText xml:space="preserve"> PAGEREF _Toc169687367 \h </w:delInstrText>
        </w:r>
        <w:r w:rsidDel="00881EF7">
          <w:rPr>
            <w:noProof/>
          </w:rPr>
        </w:r>
        <w:r w:rsidDel="00881EF7">
          <w:rPr>
            <w:noProof/>
          </w:rPr>
          <w:fldChar w:fldCharType="separate"/>
        </w:r>
        <w:r w:rsidDel="00881EF7">
          <w:rPr>
            <w:noProof/>
          </w:rPr>
          <w:delText>26</w:delText>
        </w:r>
        <w:r w:rsidDel="00881EF7">
          <w:rPr>
            <w:noProof/>
          </w:rPr>
          <w:fldChar w:fldCharType="end"/>
        </w:r>
      </w:del>
    </w:p>
    <w:p w14:paraId="0C2CB81D" w14:textId="724FC7B1" w:rsidR="00A6151D" w:rsidDel="00881EF7" w:rsidRDefault="00A6151D">
      <w:pPr>
        <w:pStyle w:val="TOC6"/>
        <w:rPr>
          <w:del w:id="2873" w:author="Rapporteur" w:date="2024-11-26T14:18:00Z"/>
          <w:rFonts w:asciiTheme="minorHAnsi" w:eastAsiaTheme="minorEastAsia" w:hAnsiTheme="minorHAnsi" w:cstheme="minorBidi"/>
          <w:noProof/>
          <w:kern w:val="2"/>
          <w:sz w:val="24"/>
          <w:szCs w:val="24"/>
          <w:lang w:eastAsia="en-GB"/>
          <w14:ligatures w14:val="standardContextual"/>
        </w:rPr>
      </w:pPr>
      <w:del w:id="2874" w:author="Rapporteur" w:date="2024-11-26T14:18:00Z">
        <w:r w:rsidDel="00881EF7">
          <w:rPr>
            <w:noProof/>
          </w:rPr>
          <w:delText>5.2.2.2.2.1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_Toc169687368 \h </w:delInstrText>
        </w:r>
        <w:r w:rsidDel="00881EF7">
          <w:rPr>
            <w:noProof/>
          </w:rPr>
        </w:r>
        <w:r w:rsidDel="00881EF7">
          <w:rPr>
            <w:noProof/>
          </w:rPr>
          <w:fldChar w:fldCharType="separate"/>
        </w:r>
        <w:r w:rsidDel="00881EF7">
          <w:rPr>
            <w:noProof/>
          </w:rPr>
          <w:delText>26</w:delText>
        </w:r>
        <w:r w:rsidDel="00881EF7">
          <w:rPr>
            <w:noProof/>
          </w:rPr>
          <w:fldChar w:fldCharType="end"/>
        </w:r>
      </w:del>
    </w:p>
    <w:p w14:paraId="2A9FF732" w14:textId="37E26771" w:rsidR="00A6151D" w:rsidDel="00881EF7" w:rsidRDefault="00A6151D">
      <w:pPr>
        <w:pStyle w:val="TOC5"/>
        <w:rPr>
          <w:del w:id="2875" w:author="Rapporteur" w:date="2024-11-26T14:18:00Z"/>
          <w:rFonts w:asciiTheme="minorHAnsi" w:eastAsiaTheme="minorEastAsia" w:hAnsiTheme="minorHAnsi" w:cstheme="minorBidi"/>
          <w:noProof/>
          <w:kern w:val="2"/>
          <w:sz w:val="24"/>
          <w:szCs w:val="24"/>
          <w:lang w:eastAsia="en-GB"/>
          <w14:ligatures w14:val="standardContextual"/>
        </w:rPr>
      </w:pPr>
      <w:del w:id="2876" w:author="Rapporteur" w:date="2024-11-26T14:18:00Z">
        <w:r w:rsidDel="00881EF7">
          <w:rPr>
            <w:noProof/>
          </w:rPr>
          <w:delText>5.2.2.2.3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CreateUEContext</w:delText>
        </w:r>
        <w:r w:rsidDel="00881EF7">
          <w:rPr>
            <w:noProof/>
          </w:rPr>
          <w:tab/>
        </w:r>
        <w:r w:rsidDel="00881EF7">
          <w:rPr>
            <w:noProof/>
          </w:rPr>
          <w:fldChar w:fldCharType="begin" w:fldLock="1"/>
        </w:r>
        <w:r w:rsidDel="00881EF7">
          <w:rPr>
            <w:noProof/>
          </w:rPr>
          <w:delInstrText xml:space="preserve"> PAGEREF _Toc169687369 \h </w:delInstrText>
        </w:r>
        <w:r w:rsidDel="00881EF7">
          <w:rPr>
            <w:noProof/>
          </w:rPr>
        </w:r>
        <w:r w:rsidDel="00881EF7">
          <w:rPr>
            <w:noProof/>
          </w:rPr>
          <w:fldChar w:fldCharType="separate"/>
        </w:r>
        <w:r w:rsidDel="00881EF7">
          <w:rPr>
            <w:noProof/>
          </w:rPr>
          <w:delText>27</w:delText>
        </w:r>
        <w:r w:rsidDel="00881EF7">
          <w:rPr>
            <w:noProof/>
          </w:rPr>
          <w:fldChar w:fldCharType="end"/>
        </w:r>
      </w:del>
    </w:p>
    <w:p w14:paraId="55DAF7A7" w14:textId="4D07C1AB" w:rsidR="00A6151D" w:rsidDel="00881EF7" w:rsidRDefault="00A6151D">
      <w:pPr>
        <w:pStyle w:val="TOC6"/>
        <w:rPr>
          <w:del w:id="2877" w:author="Rapporteur" w:date="2024-11-26T14:18:00Z"/>
          <w:rFonts w:asciiTheme="minorHAnsi" w:eastAsiaTheme="minorEastAsia" w:hAnsiTheme="minorHAnsi" w:cstheme="minorBidi"/>
          <w:noProof/>
          <w:kern w:val="2"/>
          <w:sz w:val="24"/>
          <w:szCs w:val="24"/>
          <w:lang w:eastAsia="en-GB"/>
          <w14:ligatures w14:val="standardContextual"/>
        </w:rPr>
      </w:pPr>
      <w:del w:id="2878" w:author="Rapporteur" w:date="2024-11-26T14:18:00Z">
        <w:r w:rsidRPr="00762140" w:rsidDel="00881EF7">
          <w:rPr>
            <w:noProof/>
          </w:rPr>
          <w:delText>5.2.2.2.3.1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_Toc169687370 \h </w:delInstrText>
        </w:r>
        <w:r w:rsidDel="00881EF7">
          <w:rPr>
            <w:noProof/>
          </w:rPr>
        </w:r>
        <w:r w:rsidDel="00881EF7">
          <w:rPr>
            <w:noProof/>
          </w:rPr>
          <w:fldChar w:fldCharType="separate"/>
        </w:r>
        <w:r w:rsidDel="00881EF7">
          <w:rPr>
            <w:noProof/>
          </w:rPr>
          <w:delText>27</w:delText>
        </w:r>
        <w:r w:rsidDel="00881EF7">
          <w:rPr>
            <w:noProof/>
          </w:rPr>
          <w:fldChar w:fldCharType="end"/>
        </w:r>
      </w:del>
    </w:p>
    <w:p w14:paraId="4C5BAE3D" w14:textId="3B2D411B" w:rsidR="00A6151D" w:rsidDel="00881EF7" w:rsidRDefault="00A6151D">
      <w:pPr>
        <w:pStyle w:val="TOC6"/>
        <w:rPr>
          <w:del w:id="2879" w:author="Rapporteur" w:date="2024-11-26T14:18:00Z"/>
          <w:rFonts w:asciiTheme="minorHAnsi" w:eastAsiaTheme="minorEastAsia" w:hAnsiTheme="minorHAnsi" w:cstheme="minorBidi"/>
          <w:noProof/>
          <w:kern w:val="2"/>
          <w:sz w:val="24"/>
          <w:szCs w:val="24"/>
          <w:lang w:eastAsia="en-GB"/>
          <w14:ligatures w14:val="standardContextual"/>
        </w:rPr>
      </w:pPr>
      <w:del w:id="2880" w:author="Rapporteur" w:date="2024-11-26T14:18:00Z">
        <w:r w:rsidRPr="00762140" w:rsidDel="00881EF7">
          <w:rPr>
            <w:noProof/>
          </w:rPr>
          <w:delText>5.2.2.2.3.2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Create UE Context with AMF Relocation</w:delText>
        </w:r>
        <w:r w:rsidDel="00881EF7">
          <w:rPr>
            <w:noProof/>
          </w:rPr>
          <w:tab/>
        </w:r>
        <w:r w:rsidDel="00881EF7">
          <w:rPr>
            <w:noProof/>
          </w:rPr>
          <w:fldChar w:fldCharType="begin" w:fldLock="1"/>
        </w:r>
        <w:r w:rsidDel="00881EF7">
          <w:rPr>
            <w:noProof/>
          </w:rPr>
          <w:delInstrText xml:space="preserve"> PAGEREF _Toc169687371 \h </w:delInstrText>
        </w:r>
        <w:r w:rsidDel="00881EF7">
          <w:rPr>
            <w:noProof/>
          </w:rPr>
        </w:r>
        <w:r w:rsidDel="00881EF7">
          <w:rPr>
            <w:noProof/>
          </w:rPr>
          <w:fldChar w:fldCharType="separate"/>
        </w:r>
        <w:r w:rsidDel="00881EF7">
          <w:rPr>
            <w:noProof/>
          </w:rPr>
          <w:delText>29</w:delText>
        </w:r>
        <w:r w:rsidDel="00881EF7">
          <w:rPr>
            <w:noProof/>
          </w:rPr>
          <w:fldChar w:fldCharType="end"/>
        </w:r>
      </w:del>
    </w:p>
    <w:p w14:paraId="74383B90" w14:textId="1D52B15B" w:rsidR="00A6151D" w:rsidDel="00881EF7" w:rsidRDefault="00A6151D">
      <w:pPr>
        <w:pStyle w:val="TOC5"/>
        <w:rPr>
          <w:del w:id="2881" w:author="Rapporteur" w:date="2024-11-26T14:18:00Z"/>
          <w:rFonts w:asciiTheme="minorHAnsi" w:eastAsiaTheme="minorEastAsia" w:hAnsiTheme="minorHAnsi" w:cstheme="minorBidi"/>
          <w:noProof/>
          <w:kern w:val="2"/>
          <w:sz w:val="24"/>
          <w:szCs w:val="24"/>
          <w:lang w:eastAsia="en-GB"/>
          <w14:ligatures w14:val="standardContextual"/>
        </w:rPr>
      </w:pPr>
      <w:del w:id="2882" w:author="Rapporteur" w:date="2024-11-26T14:18:00Z">
        <w:r w:rsidDel="00881EF7">
          <w:rPr>
            <w:noProof/>
          </w:rPr>
          <w:delText>5.2.2.2.4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ReleaseUEContext</w:delText>
        </w:r>
        <w:r w:rsidDel="00881EF7">
          <w:rPr>
            <w:noProof/>
          </w:rPr>
          <w:tab/>
        </w:r>
        <w:r w:rsidDel="00881EF7">
          <w:rPr>
            <w:noProof/>
          </w:rPr>
          <w:fldChar w:fldCharType="begin" w:fldLock="1"/>
        </w:r>
        <w:r w:rsidDel="00881EF7">
          <w:rPr>
            <w:noProof/>
          </w:rPr>
          <w:delInstrText xml:space="preserve"> PAGEREF _Toc169687372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C52089D" w14:textId="3AF83210" w:rsidR="00A6151D" w:rsidDel="00881EF7" w:rsidRDefault="00A6151D">
      <w:pPr>
        <w:pStyle w:val="TOC6"/>
        <w:rPr>
          <w:del w:id="2883" w:author="Rapporteur" w:date="2024-11-26T14:18:00Z"/>
          <w:rFonts w:asciiTheme="minorHAnsi" w:eastAsiaTheme="minorEastAsia" w:hAnsiTheme="minorHAnsi" w:cstheme="minorBidi"/>
          <w:noProof/>
          <w:kern w:val="2"/>
          <w:sz w:val="24"/>
          <w:szCs w:val="24"/>
          <w:lang w:eastAsia="en-GB"/>
          <w14:ligatures w14:val="standardContextual"/>
        </w:rPr>
      </w:pPr>
      <w:del w:id="2884" w:author="Rapporteur" w:date="2024-11-26T14:18:00Z">
        <w:r w:rsidRPr="00762140" w:rsidDel="00881EF7">
          <w:rPr>
            <w:noProof/>
          </w:rPr>
          <w:delText>5.2.2.2.4.1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_Toc169687373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622127E7" w14:textId="4A867BCB" w:rsidR="00A6151D" w:rsidDel="00881EF7" w:rsidRDefault="00A6151D">
      <w:pPr>
        <w:pStyle w:val="TOC5"/>
        <w:rPr>
          <w:del w:id="2885" w:author="Rapporteur" w:date="2024-11-26T14:18:00Z"/>
          <w:rFonts w:asciiTheme="minorHAnsi" w:eastAsiaTheme="minorEastAsia" w:hAnsiTheme="minorHAnsi" w:cstheme="minorBidi"/>
          <w:noProof/>
          <w:kern w:val="2"/>
          <w:sz w:val="24"/>
          <w:szCs w:val="24"/>
          <w:lang w:eastAsia="en-GB"/>
          <w14:ligatures w14:val="standardContextual"/>
        </w:rPr>
      </w:pPr>
      <w:del w:id="2886" w:author="Rapporteur" w:date="2024-11-26T14:18:00Z">
        <w:r w:rsidDel="00881EF7">
          <w:rPr>
            <w:noProof/>
          </w:rPr>
          <w:delText>5.2.2.2.</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Relocate</w:delText>
        </w:r>
        <w:r w:rsidDel="00881EF7">
          <w:rPr>
            <w:noProof/>
          </w:rPr>
          <w:delText>UEContext</w:delText>
        </w:r>
        <w:r w:rsidDel="00881EF7">
          <w:rPr>
            <w:noProof/>
          </w:rPr>
          <w:tab/>
        </w:r>
        <w:r w:rsidDel="00881EF7">
          <w:rPr>
            <w:noProof/>
          </w:rPr>
          <w:fldChar w:fldCharType="begin" w:fldLock="1"/>
        </w:r>
        <w:r w:rsidDel="00881EF7">
          <w:rPr>
            <w:noProof/>
          </w:rPr>
          <w:delInstrText xml:space="preserve"> PAGEREF _Toc169687374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D04C3F4" w14:textId="3786CE00" w:rsidR="00A6151D" w:rsidDel="00881EF7" w:rsidRDefault="00A6151D">
      <w:pPr>
        <w:pStyle w:val="TOC6"/>
        <w:rPr>
          <w:del w:id="2887" w:author="Rapporteur" w:date="2024-11-26T14:18:00Z"/>
          <w:rFonts w:asciiTheme="minorHAnsi" w:eastAsiaTheme="minorEastAsia" w:hAnsiTheme="minorHAnsi" w:cstheme="minorBidi"/>
          <w:noProof/>
          <w:kern w:val="2"/>
          <w:sz w:val="24"/>
          <w:szCs w:val="24"/>
          <w:lang w:eastAsia="en-GB"/>
          <w14:ligatures w14:val="standardContextual"/>
        </w:rPr>
      </w:pPr>
      <w:del w:id="2888" w:author="Rapporteur" w:date="2024-11-26T14:18:00Z">
        <w:r w:rsidRPr="00762140" w:rsidDel="00881EF7">
          <w:rPr>
            <w:noProof/>
          </w:rPr>
          <w:delText>5.2.2.2.5.1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_Toc169687375 \h </w:delInstrText>
        </w:r>
        <w:r w:rsidDel="00881EF7">
          <w:rPr>
            <w:noProof/>
          </w:rPr>
        </w:r>
        <w:r w:rsidDel="00881EF7">
          <w:rPr>
            <w:noProof/>
          </w:rPr>
          <w:fldChar w:fldCharType="separate"/>
        </w:r>
        <w:r w:rsidDel="00881EF7">
          <w:rPr>
            <w:noProof/>
          </w:rPr>
          <w:delText>30</w:delText>
        </w:r>
        <w:r w:rsidDel="00881EF7">
          <w:rPr>
            <w:noProof/>
          </w:rPr>
          <w:fldChar w:fldCharType="end"/>
        </w:r>
      </w:del>
    </w:p>
    <w:p w14:paraId="2ADE24DC" w14:textId="7FAE32B8" w:rsidR="00A6151D" w:rsidDel="00881EF7" w:rsidRDefault="00A6151D">
      <w:pPr>
        <w:pStyle w:val="TOC5"/>
        <w:rPr>
          <w:del w:id="2889" w:author="Rapporteur" w:date="2024-11-26T14:18:00Z"/>
          <w:rFonts w:asciiTheme="minorHAnsi" w:eastAsiaTheme="minorEastAsia" w:hAnsiTheme="minorHAnsi" w:cstheme="minorBidi"/>
          <w:noProof/>
          <w:kern w:val="2"/>
          <w:sz w:val="24"/>
          <w:szCs w:val="24"/>
          <w:lang w:eastAsia="en-GB"/>
          <w14:ligatures w14:val="standardContextual"/>
        </w:rPr>
      </w:pPr>
      <w:del w:id="2890" w:author="Rapporteur" w:date="2024-11-26T14:18:00Z">
        <w:r w:rsidDel="00881EF7">
          <w:rPr>
            <w:noProof/>
          </w:rPr>
          <w:delText>5.2.2.2.6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CancelRelocateUEContext</w:delText>
        </w:r>
        <w:r w:rsidDel="00881EF7">
          <w:rPr>
            <w:noProof/>
          </w:rPr>
          <w:tab/>
        </w:r>
        <w:r w:rsidDel="00881EF7">
          <w:rPr>
            <w:noProof/>
          </w:rPr>
          <w:fldChar w:fldCharType="begin" w:fldLock="1"/>
        </w:r>
        <w:r w:rsidDel="00881EF7">
          <w:rPr>
            <w:noProof/>
          </w:rPr>
          <w:delInstrText xml:space="preserve"> PAGEREF _Toc169687376 \h </w:delInstrText>
        </w:r>
        <w:r w:rsidDel="00881EF7">
          <w:rPr>
            <w:noProof/>
          </w:rPr>
        </w:r>
        <w:r w:rsidDel="00881EF7">
          <w:rPr>
            <w:noProof/>
          </w:rPr>
          <w:fldChar w:fldCharType="separate"/>
        </w:r>
        <w:r w:rsidDel="00881EF7">
          <w:rPr>
            <w:noProof/>
          </w:rPr>
          <w:delText>31</w:delText>
        </w:r>
        <w:r w:rsidDel="00881EF7">
          <w:rPr>
            <w:noProof/>
          </w:rPr>
          <w:fldChar w:fldCharType="end"/>
        </w:r>
      </w:del>
    </w:p>
    <w:p w14:paraId="2738CEC2" w14:textId="3DBB97E4" w:rsidR="00A6151D" w:rsidDel="00881EF7" w:rsidRDefault="00A6151D">
      <w:pPr>
        <w:pStyle w:val="TOC6"/>
        <w:rPr>
          <w:del w:id="2891" w:author="Rapporteur" w:date="2024-11-26T14:18:00Z"/>
          <w:rFonts w:asciiTheme="minorHAnsi" w:eastAsiaTheme="minorEastAsia" w:hAnsiTheme="minorHAnsi" w:cstheme="minorBidi"/>
          <w:noProof/>
          <w:kern w:val="2"/>
          <w:sz w:val="24"/>
          <w:szCs w:val="24"/>
          <w:lang w:eastAsia="en-GB"/>
          <w14:ligatures w14:val="standardContextual"/>
        </w:rPr>
      </w:pPr>
      <w:del w:id="2892" w:author="Rapporteur" w:date="2024-11-26T14:18:00Z">
        <w:r w:rsidDel="00881EF7">
          <w:rPr>
            <w:noProof/>
          </w:rPr>
          <w:delText>5.2.2.2.6.1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_Toc169687377 \h </w:delInstrText>
        </w:r>
        <w:r w:rsidDel="00881EF7">
          <w:rPr>
            <w:noProof/>
          </w:rPr>
        </w:r>
        <w:r w:rsidDel="00881EF7">
          <w:rPr>
            <w:noProof/>
          </w:rPr>
          <w:fldChar w:fldCharType="separate"/>
        </w:r>
        <w:r w:rsidDel="00881EF7">
          <w:rPr>
            <w:noProof/>
          </w:rPr>
          <w:delText>31</w:delText>
        </w:r>
        <w:r w:rsidDel="00881EF7">
          <w:rPr>
            <w:noProof/>
          </w:rPr>
          <w:fldChar w:fldCharType="end"/>
        </w:r>
      </w:del>
    </w:p>
    <w:p w14:paraId="4960C337" w14:textId="7187338C" w:rsidR="00A6151D" w:rsidDel="00881EF7" w:rsidRDefault="00A6151D">
      <w:pPr>
        <w:pStyle w:val="TOC4"/>
        <w:rPr>
          <w:del w:id="2893" w:author="Rapporteur" w:date="2024-11-26T14:18:00Z"/>
          <w:rFonts w:asciiTheme="minorHAnsi" w:eastAsiaTheme="minorEastAsia" w:hAnsiTheme="minorHAnsi" w:cstheme="minorBidi"/>
          <w:noProof/>
          <w:kern w:val="2"/>
          <w:sz w:val="24"/>
          <w:szCs w:val="24"/>
          <w:lang w:eastAsia="en-GB"/>
          <w14:ligatures w14:val="standardContextual"/>
        </w:rPr>
      </w:pPr>
      <w:del w:id="2894" w:author="Rapporteur" w:date="2024-11-26T14:18:00Z">
        <w:r w:rsidDel="00881EF7">
          <w:rPr>
            <w:noProof/>
          </w:rPr>
          <w:delText>5.2.2.3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Specific N1N2 Message Operations</w:delText>
        </w:r>
        <w:r w:rsidDel="00881EF7">
          <w:rPr>
            <w:noProof/>
          </w:rPr>
          <w:tab/>
        </w:r>
        <w:r w:rsidDel="00881EF7">
          <w:rPr>
            <w:noProof/>
          </w:rPr>
          <w:fldChar w:fldCharType="begin" w:fldLock="1"/>
        </w:r>
        <w:r w:rsidDel="00881EF7">
          <w:rPr>
            <w:noProof/>
          </w:rPr>
          <w:delInstrText xml:space="preserve"> PAGEREF _Toc169687378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202DED8C" w14:textId="4D3C5AA2" w:rsidR="00A6151D" w:rsidDel="00881EF7" w:rsidRDefault="00A6151D">
      <w:pPr>
        <w:pStyle w:val="TOC5"/>
        <w:rPr>
          <w:del w:id="2895" w:author="Rapporteur" w:date="2024-11-26T14:18:00Z"/>
          <w:rFonts w:asciiTheme="minorHAnsi" w:eastAsiaTheme="minorEastAsia" w:hAnsiTheme="minorHAnsi" w:cstheme="minorBidi"/>
          <w:noProof/>
          <w:kern w:val="2"/>
          <w:sz w:val="24"/>
          <w:szCs w:val="24"/>
          <w:lang w:eastAsia="en-GB"/>
          <w14:ligatures w14:val="standardContextual"/>
        </w:rPr>
      </w:pPr>
      <w:del w:id="2896" w:author="Rapporteur" w:date="2024-11-26T14:18:00Z">
        <w:r w:rsidDel="00881EF7">
          <w:rPr>
            <w:noProof/>
          </w:rPr>
          <w:delText>5.2.2.3.1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N1N2MessageTransfer</w:delText>
        </w:r>
        <w:r w:rsidDel="00881EF7">
          <w:rPr>
            <w:noProof/>
          </w:rPr>
          <w:tab/>
        </w:r>
        <w:r w:rsidDel="00881EF7">
          <w:rPr>
            <w:noProof/>
          </w:rPr>
          <w:fldChar w:fldCharType="begin" w:fldLock="1"/>
        </w:r>
        <w:r w:rsidDel="00881EF7">
          <w:rPr>
            <w:noProof/>
          </w:rPr>
          <w:delInstrText xml:space="preserve"> PAGEREF _Toc169687379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1CFEE229" w14:textId="3069EB54" w:rsidR="00A6151D" w:rsidDel="00881EF7" w:rsidRDefault="00A6151D">
      <w:pPr>
        <w:pStyle w:val="TOC6"/>
        <w:rPr>
          <w:del w:id="2897" w:author="Rapporteur" w:date="2024-11-26T14:18:00Z"/>
          <w:rFonts w:asciiTheme="minorHAnsi" w:eastAsiaTheme="minorEastAsia" w:hAnsiTheme="minorHAnsi" w:cstheme="minorBidi"/>
          <w:noProof/>
          <w:kern w:val="2"/>
          <w:sz w:val="24"/>
          <w:szCs w:val="24"/>
          <w:lang w:eastAsia="en-GB"/>
          <w14:ligatures w14:val="standardContextual"/>
        </w:rPr>
      </w:pPr>
      <w:del w:id="2898" w:author="Rapporteur" w:date="2024-11-26T14:18:00Z">
        <w:r w:rsidDel="00881EF7">
          <w:rPr>
            <w:noProof/>
          </w:rPr>
          <w:delText>5.2.2.3.1.1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_Toc169687380 \h </w:delInstrText>
        </w:r>
        <w:r w:rsidDel="00881EF7">
          <w:rPr>
            <w:noProof/>
          </w:rPr>
        </w:r>
        <w:r w:rsidDel="00881EF7">
          <w:rPr>
            <w:noProof/>
          </w:rPr>
          <w:fldChar w:fldCharType="separate"/>
        </w:r>
        <w:r w:rsidDel="00881EF7">
          <w:rPr>
            <w:noProof/>
          </w:rPr>
          <w:delText>32</w:delText>
        </w:r>
        <w:r w:rsidDel="00881EF7">
          <w:rPr>
            <w:noProof/>
          </w:rPr>
          <w:fldChar w:fldCharType="end"/>
        </w:r>
      </w:del>
    </w:p>
    <w:p w14:paraId="7937119D" w14:textId="00E138DE" w:rsidR="00A6151D" w:rsidDel="00881EF7" w:rsidRDefault="00A6151D">
      <w:pPr>
        <w:pStyle w:val="TOC6"/>
        <w:rPr>
          <w:del w:id="2899" w:author="Rapporteur" w:date="2024-11-26T14:18:00Z"/>
          <w:rFonts w:asciiTheme="minorHAnsi" w:eastAsiaTheme="minorEastAsia" w:hAnsiTheme="minorHAnsi" w:cstheme="minorBidi"/>
          <w:noProof/>
          <w:kern w:val="2"/>
          <w:sz w:val="24"/>
          <w:szCs w:val="24"/>
          <w:lang w:eastAsia="en-GB"/>
          <w14:ligatures w14:val="standardContextual"/>
        </w:rPr>
      </w:pPr>
      <w:del w:id="2900" w:author="Rapporteur" w:date="2024-11-26T14:18:00Z">
        <w:r w:rsidDel="00881EF7">
          <w:rPr>
            <w:noProof/>
          </w:rPr>
          <w:delText>5.2.2.3.1.2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Detailed behaviour of the AMF</w:delText>
        </w:r>
        <w:r w:rsidDel="00881EF7">
          <w:rPr>
            <w:noProof/>
          </w:rPr>
          <w:tab/>
        </w:r>
        <w:r w:rsidDel="00881EF7">
          <w:rPr>
            <w:noProof/>
          </w:rPr>
          <w:fldChar w:fldCharType="begin" w:fldLock="1"/>
        </w:r>
        <w:r w:rsidDel="00881EF7">
          <w:rPr>
            <w:noProof/>
          </w:rPr>
          <w:delInstrText xml:space="preserve"> PAGEREF _Toc169687381 \h </w:delInstrText>
        </w:r>
        <w:r w:rsidDel="00881EF7">
          <w:rPr>
            <w:noProof/>
          </w:rPr>
        </w:r>
        <w:r w:rsidDel="00881EF7">
          <w:rPr>
            <w:noProof/>
          </w:rPr>
          <w:fldChar w:fldCharType="separate"/>
        </w:r>
        <w:r w:rsidDel="00881EF7">
          <w:rPr>
            <w:noProof/>
          </w:rPr>
          <w:delText>35</w:delText>
        </w:r>
        <w:r w:rsidDel="00881EF7">
          <w:rPr>
            <w:noProof/>
          </w:rPr>
          <w:fldChar w:fldCharType="end"/>
        </w:r>
      </w:del>
    </w:p>
    <w:p w14:paraId="50ABA241" w14:textId="7098FF6F" w:rsidR="00A6151D" w:rsidDel="00881EF7" w:rsidRDefault="00A6151D">
      <w:pPr>
        <w:pStyle w:val="TOC5"/>
        <w:rPr>
          <w:del w:id="2901" w:author="Rapporteur" w:date="2024-11-26T14:18:00Z"/>
          <w:rFonts w:asciiTheme="minorHAnsi" w:eastAsiaTheme="minorEastAsia" w:hAnsiTheme="minorHAnsi" w:cstheme="minorBidi"/>
          <w:noProof/>
          <w:kern w:val="2"/>
          <w:sz w:val="24"/>
          <w:szCs w:val="24"/>
          <w:lang w:eastAsia="en-GB"/>
          <w14:ligatures w14:val="standardContextual"/>
        </w:rPr>
      </w:pPr>
      <w:del w:id="2902" w:author="Rapporteur" w:date="2024-11-26T14:18:00Z">
        <w:r w:rsidDel="00881EF7">
          <w:rPr>
            <w:noProof/>
          </w:rPr>
          <w:delText>5.2.2.3.2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N1N2Transfer Failure Notification</w:delText>
        </w:r>
        <w:r w:rsidDel="00881EF7">
          <w:rPr>
            <w:noProof/>
          </w:rPr>
          <w:tab/>
        </w:r>
        <w:r w:rsidDel="00881EF7">
          <w:rPr>
            <w:noProof/>
          </w:rPr>
          <w:fldChar w:fldCharType="begin" w:fldLock="1"/>
        </w:r>
        <w:r w:rsidDel="00881EF7">
          <w:rPr>
            <w:noProof/>
          </w:rPr>
          <w:delInstrText xml:space="preserve"> PAGEREF _Toc169687382 \h </w:delInstrText>
        </w:r>
        <w:r w:rsidDel="00881EF7">
          <w:rPr>
            <w:noProof/>
          </w:rPr>
        </w:r>
        <w:r w:rsidDel="00881EF7">
          <w:rPr>
            <w:noProof/>
          </w:rPr>
          <w:fldChar w:fldCharType="separate"/>
        </w:r>
        <w:r w:rsidDel="00881EF7">
          <w:rPr>
            <w:noProof/>
          </w:rPr>
          <w:delText>37</w:delText>
        </w:r>
        <w:r w:rsidDel="00881EF7">
          <w:rPr>
            <w:noProof/>
          </w:rPr>
          <w:fldChar w:fldCharType="end"/>
        </w:r>
      </w:del>
    </w:p>
    <w:p w14:paraId="637C78F1" w14:textId="57FE467C" w:rsidR="00A6151D" w:rsidDel="00881EF7" w:rsidRDefault="00A6151D">
      <w:pPr>
        <w:pStyle w:val="TOC5"/>
        <w:rPr>
          <w:del w:id="2903" w:author="Rapporteur" w:date="2024-11-26T14:18:00Z"/>
          <w:rFonts w:asciiTheme="minorHAnsi" w:eastAsiaTheme="minorEastAsia" w:hAnsiTheme="minorHAnsi" w:cstheme="minorBidi"/>
          <w:noProof/>
          <w:kern w:val="2"/>
          <w:sz w:val="24"/>
          <w:szCs w:val="24"/>
          <w:lang w:eastAsia="en-GB"/>
          <w14:ligatures w14:val="standardContextual"/>
        </w:rPr>
      </w:pPr>
      <w:del w:id="2904" w:author="Rapporteur" w:date="2024-11-26T14:18:00Z">
        <w:r w:rsidDel="00881EF7">
          <w:rPr>
            <w:noProof/>
          </w:rPr>
          <w:delText>5.2.2.3.3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N1N2MessageSubscribe</w:delText>
        </w:r>
        <w:r w:rsidDel="00881EF7">
          <w:rPr>
            <w:noProof/>
          </w:rPr>
          <w:tab/>
        </w:r>
        <w:r w:rsidDel="00881EF7">
          <w:rPr>
            <w:noProof/>
          </w:rPr>
          <w:fldChar w:fldCharType="begin" w:fldLock="1"/>
        </w:r>
        <w:r w:rsidDel="00881EF7">
          <w:rPr>
            <w:noProof/>
          </w:rPr>
          <w:delInstrText xml:space="preserve"> PAGEREF _Toc169687383 \h </w:delInstrText>
        </w:r>
        <w:r w:rsidDel="00881EF7">
          <w:rPr>
            <w:noProof/>
          </w:rPr>
        </w:r>
        <w:r w:rsidDel="00881EF7">
          <w:rPr>
            <w:noProof/>
          </w:rPr>
          <w:fldChar w:fldCharType="separate"/>
        </w:r>
        <w:r w:rsidDel="00881EF7">
          <w:rPr>
            <w:noProof/>
          </w:rPr>
          <w:delText>38</w:delText>
        </w:r>
        <w:r w:rsidDel="00881EF7">
          <w:rPr>
            <w:noProof/>
          </w:rPr>
          <w:fldChar w:fldCharType="end"/>
        </w:r>
      </w:del>
    </w:p>
    <w:p w14:paraId="3938B3E1" w14:textId="22CAEE4C" w:rsidR="00A6151D" w:rsidDel="00881EF7" w:rsidRDefault="00A6151D">
      <w:pPr>
        <w:pStyle w:val="TOC6"/>
        <w:rPr>
          <w:del w:id="2905" w:author="Rapporteur" w:date="2024-11-26T14:18:00Z"/>
          <w:rFonts w:asciiTheme="minorHAnsi" w:eastAsiaTheme="minorEastAsia" w:hAnsiTheme="minorHAnsi" w:cstheme="minorBidi"/>
          <w:noProof/>
          <w:kern w:val="2"/>
          <w:sz w:val="24"/>
          <w:szCs w:val="24"/>
          <w:lang w:eastAsia="en-GB"/>
          <w14:ligatures w14:val="standardContextual"/>
        </w:rPr>
      </w:pPr>
      <w:del w:id="2906" w:author="Rapporteur" w:date="2024-11-26T14:18:00Z">
        <w:r w:rsidDel="00881EF7">
          <w:rPr>
            <w:noProof/>
          </w:rPr>
          <w:delText>5.2.2.3.3.1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_Toc169687384 \h </w:delInstrText>
        </w:r>
        <w:r w:rsidDel="00881EF7">
          <w:rPr>
            <w:noProof/>
          </w:rPr>
        </w:r>
        <w:r w:rsidDel="00881EF7">
          <w:rPr>
            <w:noProof/>
          </w:rPr>
          <w:fldChar w:fldCharType="separate"/>
        </w:r>
        <w:r w:rsidDel="00881EF7">
          <w:rPr>
            <w:noProof/>
          </w:rPr>
          <w:delText>38</w:delText>
        </w:r>
        <w:r w:rsidDel="00881EF7">
          <w:rPr>
            <w:noProof/>
          </w:rPr>
          <w:fldChar w:fldCharType="end"/>
        </w:r>
      </w:del>
    </w:p>
    <w:p w14:paraId="4F59A205" w14:textId="7EC49182" w:rsidR="00A6151D" w:rsidDel="00881EF7" w:rsidRDefault="00A6151D">
      <w:pPr>
        <w:pStyle w:val="TOC5"/>
        <w:rPr>
          <w:del w:id="2907" w:author="Rapporteur" w:date="2024-11-26T14:18:00Z"/>
          <w:rFonts w:asciiTheme="minorHAnsi" w:eastAsiaTheme="minorEastAsia" w:hAnsiTheme="minorHAnsi" w:cstheme="minorBidi"/>
          <w:noProof/>
          <w:kern w:val="2"/>
          <w:sz w:val="24"/>
          <w:szCs w:val="24"/>
          <w:lang w:eastAsia="en-GB"/>
          <w14:ligatures w14:val="standardContextual"/>
        </w:rPr>
      </w:pPr>
      <w:del w:id="2908" w:author="Rapporteur" w:date="2024-11-26T14:18:00Z">
        <w:r w:rsidDel="00881EF7">
          <w:rPr>
            <w:noProof/>
          </w:rPr>
          <w:delText>5.2.2.3.4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N1N2MessageUnSubscribe</w:delText>
        </w:r>
        <w:r w:rsidDel="00881EF7">
          <w:rPr>
            <w:noProof/>
          </w:rPr>
          <w:tab/>
        </w:r>
        <w:r w:rsidDel="00881EF7">
          <w:rPr>
            <w:noProof/>
          </w:rPr>
          <w:fldChar w:fldCharType="begin" w:fldLock="1"/>
        </w:r>
        <w:r w:rsidDel="00881EF7">
          <w:rPr>
            <w:noProof/>
          </w:rPr>
          <w:delInstrText xml:space="preserve"> PAGEREF _Toc169687385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3CA96725" w14:textId="57DF82F5" w:rsidR="00A6151D" w:rsidDel="00881EF7" w:rsidRDefault="00A6151D">
      <w:pPr>
        <w:pStyle w:val="TOC6"/>
        <w:rPr>
          <w:del w:id="2909" w:author="Rapporteur" w:date="2024-11-26T14:18:00Z"/>
          <w:rFonts w:asciiTheme="minorHAnsi" w:eastAsiaTheme="minorEastAsia" w:hAnsiTheme="minorHAnsi" w:cstheme="minorBidi"/>
          <w:noProof/>
          <w:kern w:val="2"/>
          <w:sz w:val="24"/>
          <w:szCs w:val="24"/>
          <w:lang w:eastAsia="en-GB"/>
          <w14:ligatures w14:val="standardContextual"/>
        </w:rPr>
      </w:pPr>
      <w:del w:id="2910" w:author="Rapporteur" w:date="2024-11-26T14:18:00Z">
        <w:r w:rsidDel="00881EF7">
          <w:rPr>
            <w:noProof/>
          </w:rPr>
          <w:delText>5.2.2.3.4.1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_Toc169687386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49E6BB4D" w14:textId="15B7A0E5" w:rsidR="00A6151D" w:rsidDel="00881EF7" w:rsidRDefault="00A6151D">
      <w:pPr>
        <w:pStyle w:val="TOC5"/>
        <w:rPr>
          <w:del w:id="2911" w:author="Rapporteur" w:date="2024-11-26T14:18:00Z"/>
          <w:rFonts w:asciiTheme="minorHAnsi" w:eastAsiaTheme="minorEastAsia" w:hAnsiTheme="minorHAnsi" w:cstheme="minorBidi"/>
          <w:noProof/>
          <w:kern w:val="2"/>
          <w:sz w:val="24"/>
          <w:szCs w:val="24"/>
          <w:lang w:eastAsia="en-GB"/>
          <w14:ligatures w14:val="standardContextual"/>
        </w:rPr>
      </w:pPr>
      <w:del w:id="2912" w:author="Rapporteur" w:date="2024-11-26T14:18:00Z">
        <w:r w:rsidDel="00881EF7">
          <w:rPr>
            <w:noProof/>
          </w:rPr>
          <w:delText>5.2.2.3.5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N1MessageNotify</w:delText>
        </w:r>
        <w:r w:rsidDel="00881EF7">
          <w:rPr>
            <w:noProof/>
          </w:rPr>
          <w:tab/>
        </w:r>
        <w:r w:rsidDel="00881EF7">
          <w:rPr>
            <w:noProof/>
          </w:rPr>
          <w:fldChar w:fldCharType="begin" w:fldLock="1"/>
        </w:r>
        <w:r w:rsidDel="00881EF7">
          <w:rPr>
            <w:noProof/>
          </w:rPr>
          <w:delInstrText xml:space="preserve"> PAGEREF _Toc169687387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33AC500A" w14:textId="0407F9E8" w:rsidR="00A6151D" w:rsidDel="00881EF7" w:rsidRDefault="00A6151D">
      <w:pPr>
        <w:pStyle w:val="TOC6"/>
        <w:rPr>
          <w:del w:id="2913" w:author="Rapporteur" w:date="2024-11-26T14:18:00Z"/>
          <w:rFonts w:asciiTheme="minorHAnsi" w:eastAsiaTheme="minorEastAsia" w:hAnsiTheme="minorHAnsi" w:cstheme="minorBidi"/>
          <w:noProof/>
          <w:kern w:val="2"/>
          <w:sz w:val="24"/>
          <w:szCs w:val="24"/>
          <w:lang w:eastAsia="en-GB"/>
          <w14:ligatures w14:val="standardContextual"/>
        </w:rPr>
      </w:pPr>
      <w:del w:id="2914" w:author="Rapporteur" w:date="2024-11-26T14:18:00Z">
        <w:r w:rsidDel="00881EF7">
          <w:rPr>
            <w:noProof/>
          </w:rPr>
          <w:delText>5.2.2.3.5.1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_Toc169687388 \h </w:delInstrText>
        </w:r>
        <w:r w:rsidDel="00881EF7">
          <w:rPr>
            <w:noProof/>
          </w:rPr>
        </w:r>
        <w:r w:rsidDel="00881EF7">
          <w:rPr>
            <w:noProof/>
          </w:rPr>
          <w:fldChar w:fldCharType="separate"/>
        </w:r>
        <w:r w:rsidDel="00881EF7">
          <w:rPr>
            <w:noProof/>
          </w:rPr>
          <w:delText>39</w:delText>
        </w:r>
        <w:r w:rsidDel="00881EF7">
          <w:rPr>
            <w:noProof/>
          </w:rPr>
          <w:fldChar w:fldCharType="end"/>
        </w:r>
      </w:del>
    </w:p>
    <w:p w14:paraId="74876C04" w14:textId="4F4EED63" w:rsidR="00A6151D" w:rsidDel="00881EF7" w:rsidRDefault="00A6151D">
      <w:pPr>
        <w:pStyle w:val="TOC6"/>
        <w:rPr>
          <w:del w:id="2915" w:author="Rapporteur" w:date="2024-11-26T14:18:00Z"/>
          <w:rFonts w:asciiTheme="minorHAnsi" w:eastAsiaTheme="minorEastAsia" w:hAnsiTheme="minorHAnsi" w:cstheme="minorBidi"/>
          <w:noProof/>
          <w:kern w:val="2"/>
          <w:sz w:val="24"/>
          <w:szCs w:val="24"/>
          <w:lang w:eastAsia="en-GB"/>
          <w14:ligatures w14:val="standardContextual"/>
        </w:rPr>
      </w:pPr>
      <w:del w:id="2916" w:author="Rapporteur" w:date="2024-11-26T14:18:00Z">
        <w:r w:rsidDel="00881EF7">
          <w:rPr>
            <w:noProof/>
          </w:rPr>
          <w:delText>5.2.2.3.5.2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Registration with AMF Re-allocation Procedure</w:delText>
        </w:r>
        <w:r w:rsidDel="00881EF7">
          <w:rPr>
            <w:noProof/>
          </w:rPr>
          <w:tab/>
        </w:r>
        <w:r w:rsidDel="00881EF7">
          <w:rPr>
            <w:noProof/>
          </w:rPr>
          <w:fldChar w:fldCharType="begin" w:fldLock="1"/>
        </w:r>
        <w:r w:rsidDel="00881EF7">
          <w:rPr>
            <w:noProof/>
          </w:rPr>
          <w:delInstrText xml:space="preserve"> PAGEREF _Toc169687389 \h </w:delInstrText>
        </w:r>
        <w:r w:rsidDel="00881EF7">
          <w:rPr>
            <w:noProof/>
          </w:rPr>
        </w:r>
        <w:r w:rsidDel="00881EF7">
          <w:rPr>
            <w:noProof/>
          </w:rPr>
          <w:fldChar w:fldCharType="separate"/>
        </w:r>
        <w:r w:rsidDel="00881EF7">
          <w:rPr>
            <w:noProof/>
          </w:rPr>
          <w:delText>40</w:delText>
        </w:r>
        <w:r w:rsidDel="00881EF7">
          <w:rPr>
            <w:noProof/>
          </w:rPr>
          <w:fldChar w:fldCharType="end"/>
        </w:r>
      </w:del>
    </w:p>
    <w:p w14:paraId="0A47D43C" w14:textId="3DAB6704" w:rsidR="00A6151D" w:rsidDel="00881EF7" w:rsidRDefault="00A6151D">
      <w:pPr>
        <w:pStyle w:val="TOC6"/>
        <w:rPr>
          <w:del w:id="2917" w:author="Rapporteur" w:date="2024-11-26T14:18:00Z"/>
          <w:rFonts w:asciiTheme="minorHAnsi" w:eastAsiaTheme="minorEastAsia" w:hAnsiTheme="minorHAnsi" w:cstheme="minorBidi"/>
          <w:noProof/>
          <w:kern w:val="2"/>
          <w:sz w:val="24"/>
          <w:szCs w:val="24"/>
          <w:lang w:eastAsia="en-GB"/>
          <w14:ligatures w14:val="standardContextual"/>
        </w:rPr>
      </w:pPr>
      <w:del w:id="2918" w:author="Rapporteur" w:date="2024-11-26T14:18:00Z">
        <w:r w:rsidDel="00881EF7">
          <w:rPr>
            <w:noProof/>
          </w:rPr>
          <w:delText>5.2.2.3.5.3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Assisted and UE Based Positioning Procedure</w:delText>
        </w:r>
        <w:r w:rsidDel="00881EF7">
          <w:rPr>
            <w:noProof/>
          </w:rPr>
          <w:tab/>
        </w:r>
        <w:r w:rsidDel="00881EF7">
          <w:rPr>
            <w:noProof/>
          </w:rPr>
          <w:fldChar w:fldCharType="begin" w:fldLock="1"/>
        </w:r>
        <w:r w:rsidDel="00881EF7">
          <w:rPr>
            <w:noProof/>
          </w:rPr>
          <w:delInstrText xml:space="preserve"> PAGEREF _Toc169687390 \h </w:delInstrText>
        </w:r>
        <w:r w:rsidDel="00881EF7">
          <w:rPr>
            <w:noProof/>
          </w:rPr>
        </w:r>
        <w:r w:rsidDel="00881EF7">
          <w:rPr>
            <w:noProof/>
          </w:rPr>
          <w:fldChar w:fldCharType="separate"/>
        </w:r>
        <w:r w:rsidDel="00881EF7">
          <w:rPr>
            <w:noProof/>
          </w:rPr>
          <w:delText>40</w:delText>
        </w:r>
        <w:r w:rsidDel="00881EF7">
          <w:rPr>
            <w:noProof/>
          </w:rPr>
          <w:fldChar w:fldCharType="end"/>
        </w:r>
      </w:del>
    </w:p>
    <w:p w14:paraId="00A5C22A" w14:textId="10146FE9" w:rsidR="00A6151D" w:rsidDel="00881EF7" w:rsidRDefault="00A6151D">
      <w:pPr>
        <w:pStyle w:val="TOC6"/>
        <w:rPr>
          <w:del w:id="2919" w:author="Rapporteur" w:date="2024-11-26T14:18:00Z"/>
          <w:rFonts w:asciiTheme="minorHAnsi" w:eastAsiaTheme="minorEastAsia" w:hAnsiTheme="minorHAnsi" w:cstheme="minorBidi"/>
          <w:noProof/>
          <w:kern w:val="2"/>
          <w:sz w:val="24"/>
          <w:szCs w:val="24"/>
          <w:lang w:eastAsia="en-GB"/>
          <w14:ligatures w14:val="standardContextual"/>
        </w:rPr>
      </w:pPr>
      <w:del w:id="2920" w:author="Rapporteur" w:date="2024-11-26T14:18:00Z">
        <w:r w:rsidDel="00881EF7">
          <w:rPr>
            <w:noProof/>
          </w:rPr>
          <w:delText>5.2.2.3.5.4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Configuration Update for transparent UE Policy delivery</w:delText>
        </w:r>
        <w:r w:rsidDel="00881EF7">
          <w:rPr>
            <w:noProof/>
          </w:rPr>
          <w:tab/>
        </w:r>
        <w:r w:rsidDel="00881EF7">
          <w:rPr>
            <w:noProof/>
          </w:rPr>
          <w:fldChar w:fldCharType="begin" w:fldLock="1"/>
        </w:r>
        <w:r w:rsidDel="00881EF7">
          <w:rPr>
            <w:noProof/>
          </w:rPr>
          <w:delInstrText xml:space="preserve"> PAGEREF _Toc169687391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721679DB" w14:textId="3705DEFA" w:rsidR="00A6151D" w:rsidDel="00881EF7" w:rsidRDefault="00A6151D">
      <w:pPr>
        <w:pStyle w:val="TOC6"/>
        <w:rPr>
          <w:del w:id="2921" w:author="Rapporteur" w:date="2024-11-26T14:18:00Z"/>
          <w:rFonts w:asciiTheme="minorHAnsi" w:eastAsiaTheme="minorEastAsia" w:hAnsiTheme="minorHAnsi" w:cstheme="minorBidi"/>
          <w:noProof/>
          <w:kern w:val="2"/>
          <w:sz w:val="24"/>
          <w:szCs w:val="24"/>
          <w:lang w:eastAsia="en-GB"/>
          <w14:ligatures w14:val="standardContextual"/>
        </w:rPr>
      </w:pPr>
      <w:del w:id="2922" w:author="Rapporteur" w:date="2024-11-26T14:18:00Z">
        <w:r w:rsidDel="00881EF7">
          <w:rPr>
            <w:noProof/>
          </w:rPr>
          <w:delText>5.2.2.3.5.</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Using N1MessageNotify in the </w:delText>
        </w:r>
        <w:r w:rsidDel="00881EF7">
          <w:rPr>
            <w:noProof/>
            <w:lang w:eastAsia="zh-CN"/>
          </w:rPr>
          <w:delText xml:space="preserve">LCS Event Report, </w:delText>
        </w:r>
        <w:r w:rsidDel="00881EF7">
          <w:rPr>
            <w:noProof/>
          </w:rPr>
          <w:delText xml:space="preserve">Event Reporting in RRC INACTIVE state procedures, </w:delText>
        </w:r>
        <w:r w:rsidDel="00881EF7">
          <w:rPr>
            <w:noProof/>
            <w:lang w:eastAsia="zh-CN"/>
          </w:rPr>
          <w:delText xml:space="preserve">LCS Cancel Location and LCS Periodic-Triggered Invoke </w:delText>
        </w:r>
        <w:r w:rsidDel="00881EF7">
          <w:rPr>
            <w:noProof/>
          </w:rPr>
          <w:delText>Procedure</w:delText>
        </w:r>
        <w:r w:rsidDel="00881EF7">
          <w:rPr>
            <w:noProof/>
            <w:lang w:eastAsia="zh-CN"/>
          </w:rPr>
          <w:delText>s</w:delText>
        </w:r>
        <w:r w:rsidDel="00881EF7">
          <w:rPr>
            <w:noProof/>
          </w:rPr>
          <w:tab/>
        </w:r>
        <w:r w:rsidDel="00881EF7">
          <w:rPr>
            <w:noProof/>
          </w:rPr>
          <w:fldChar w:fldCharType="begin" w:fldLock="1"/>
        </w:r>
        <w:r w:rsidDel="00881EF7">
          <w:rPr>
            <w:noProof/>
          </w:rPr>
          <w:delInstrText xml:space="preserve"> PAGEREF _Toc169687392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634DB407" w14:textId="54577E31" w:rsidR="00A6151D" w:rsidDel="00881EF7" w:rsidRDefault="00A6151D">
      <w:pPr>
        <w:pStyle w:val="TOC6"/>
        <w:rPr>
          <w:del w:id="2923" w:author="Rapporteur" w:date="2024-11-26T14:18:00Z"/>
          <w:rFonts w:asciiTheme="minorHAnsi" w:eastAsiaTheme="minorEastAsia" w:hAnsiTheme="minorHAnsi" w:cstheme="minorBidi"/>
          <w:noProof/>
          <w:kern w:val="2"/>
          <w:sz w:val="24"/>
          <w:szCs w:val="24"/>
          <w:lang w:eastAsia="en-GB"/>
          <w14:ligatures w14:val="standardContextual"/>
        </w:rPr>
      </w:pPr>
      <w:del w:id="2924" w:author="Rapporteur" w:date="2024-11-26T14:18:00Z">
        <w:r w:rsidDel="00881EF7">
          <w:rPr>
            <w:noProof/>
          </w:rPr>
          <w:delText>5.2.2.3.5.6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N1MessageNotify in the UE triggered policy provisioning procedure to request UE policies</w:delText>
        </w:r>
        <w:r w:rsidDel="00881EF7">
          <w:rPr>
            <w:noProof/>
          </w:rPr>
          <w:tab/>
        </w:r>
        <w:r w:rsidDel="00881EF7">
          <w:rPr>
            <w:noProof/>
          </w:rPr>
          <w:fldChar w:fldCharType="begin" w:fldLock="1"/>
        </w:r>
        <w:r w:rsidDel="00881EF7">
          <w:rPr>
            <w:noProof/>
          </w:rPr>
          <w:delInstrText xml:space="preserve"> PAGEREF _Toc169687393 \h </w:delInstrText>
        </w:r>
        <w:r w:rsidDel="00881EF7">
          <w:rPr>
            <w:noProof/>
          </w:rPr>
        </w:r>
        <w:r w:rsidDel="00881EF7">
          <w:rPr>
            <w:noProof/>
          </w:rPr>
          <w:fldChar w:fldCharType="separate"/>
        </w:r>
        <w:r w:rsidDel="00881EF7">
          <w:rPr>
            <w:noProof/>
          </w:rPr>
          <w:delText>41</w:delText>
        </w:r>
        <w:r w:rsidDel="00881EF7">
          <w:rPr>
            <w:noProof/>
          </w:rPr>
          <w:fldChar w:fldCharType="end"/>
        </w:r>
      </w:del>
    </w:p>
    <w:p w14:paraId="37006475" w14:textId="6528AC7A" w:rsidR="00A6151D" w:rsidDel="00881EF7" w:rsidRDefault="00A6151D">
      <w:pPr>
        <w:pStyle w:val="TOC5"/>
        <w:rPr>
          <w:del w:id="2925" w:author="Rapporteur" w:date="2024-11-26T14:18:00Z"/>
          <w:rFonts w:asciiTheme="minorHAnsi" w:eastAsiaTheme="minorEastAsia" w:hAnsiTheme="minorHAnsi" w:cstheme="minorBidi"/>
          <w:noProof/>
          <w:kern w:val="2"/>
          <w:sz w:val="24"/>
          <w:szCs w:val="24"/>
          <w:lang w:eastAsia="en-GB"/>
          <w14:ligatures w14:val="standardContextual"/>
        </w:rPr>
      </w:pPr>
      <w:del w:id="2926" w:author="Rapporteur" w:date="2024-11-26T14:18:00Z">
        <w:r w:rsidDel="00881EF7">
          <w:rPr>
            <w:noProof/>
          </w:rPr>
          <w:delText>5.2.2.3.6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N2InfoNotify</w:delText>
        </w:r>
        <w:r w:rsidDel="00881EF7">
          <w:rPr>
            <w:noProof/>
          </w:rPr>
          <w:tab/>
        </w:r>
        <w:r w:rsidDel="00881EF7">
          <w:rPr>
            <w:noProof/>
          </w:rPr>
          <w:fldChar w:fldCharType="begin" w:fldLock="1"/>
        </w:r>
        <w:r w:rsidDel="00881EF7">
          <w:rPr>
            <w:noProof/>
          </w:rPr>
          <w:delInstrText xml:space="preserve"> PAGEREF _Toc169687394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251AB645" w14:textId="7543B940" w:rsidR="00A6151D" w:rsidDel="00881EF7" w:rsidRDefault="00A6151D">
      <w:pPr>
        <w:pStyle w:val="TOC6"/>
        <w:rPr>
          <w:del w:id="2927" w:author="Rapporteur" w:date="2024-11-26T14:18:00Z"/>
          <w:rFonts w:asciiTheme="minorHAnsi" w:eastAsiaTheme="minorEastAsia" w:hAnsiTheme="minorHAnsi" w:cstheme="minorBidi"/>
          <w:noProof/>
          <w:kern w:val="2"/>
          <w:sz w:val="24"/>
          <w:szCs w:val="24"/>
          <w:lang w:eastAsia="en-GB"/>
          <w14:ligatures w14:val="standardContextual"/>
        </w:rPr>
      </w:pPr>
      <w:del w:id="2928" w:author="Rapporteur" w:date="2024-11-26T14:18:00Z">
        <w:r w:rsidDel="00881EF7">
          <w:rPr>
            <w:noProof/>
          </w:rPr>
          <w:delText>5.2.2.3.6.1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_Toc169687395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0CCF3FC6" w14:textId="2AB50072" w:rsidR="00A6151D" w:rsidDel="00881EF7" w:rsidRDefault="00A6151D">
      <w:pPr>
        <w:pStyle w:val="TOC6"/>
        <w:rPr>
          <w:del w:id="2929" w:author="Rapporteur" w:date="2024-11-26T14:18:00Z"/>
          <w:rFonts w:asciiTheme="minorHAnsi" w:eastAsiaTheme="minorEastAsia" w:hAnsiTheme="minorHAnsi" w:cstheme="minorBidi"/>
          <w:noProof/>
          <w:kern w:val="2"/>
          <w:sz w:val="24"/>
          <w:szCs w:val="24"/>
          <w:lang w:eastAsia="en-GB"/>
          <w14:ligatures w14:val="standardContextual"/>
        </w:rPr>
      </w:pPr>
      <w:del w:id="2930" w:author="Rapporteur" w:date="2024-11-26T14:18:00Z">
        <w:r w:rsidDel="00881EF7">
          <w:rPr>
            <w:noProof/>
          </w:rPr>
          <w:delText>5.2.2.3.6.2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Inter NG-RAN node N2 based handover procedure</w:delText>
        </w:r>
        <w:r w:rsidDel="00881EF7">
          <w:rPr>
            <w:noProof/>
          </w:rPr>
          <w:tab/>
        </w:r>
        <w:r w:rsidDel="00881EF7">
          <w:rPr>
            <w:noProof/>
          </w:rPr>
          <w:fldChar w:fldCharType="begin" w:fldLock="1"/>
        </w:r>
        <w:r w:rsidDel="00881EF7">
          <w:rPr>
            <w:noProof/>
          </w:rPr>
          <w:delInstrText xml:space="preserve"> PAGEREF _Toc169687396 \h </w:delInstrText>
        </w:r>
        <w:r w:rsidDel="00881EF7">
          <w:rPr>
            <w:noProof/>
          </w:rPr>
        </w:r>
        <w:r w:rsidDel="00881EF7">
          <w:rPr>
            <w:noProof/>
          </w:rPr>
          <w:fldChar w:fldCharType="separate"/>
        </w:r>
        <w:r w:rsidDel="00881EF7">
          <w:rPr>
            <w:noProof/>
          </w:rPr>
          <w:delText>42</w:delText>
        </w:r>
        <w:r w:rsidDel="00881EF7">
          <w:rPr>
            <w:noProof/>
          </w:rPr>
          <w:fldChar w:fldCharType="end"/>
        </w:r>
      </w:del>
    </w:p>
    <w:p w14:paraId="05CE4615" w14:textId="75358593" w:rsidR="00A6151D" w:rsidDel="00881EF7" w:rsidRDefault="00A6151D">
      <w:pPr>
        <w:pStyle w:val="TOC6"/>
        <w:rPr>
          <w:del w:id="2931" w:author="Rapporteur" w:date="2024-11-26T14:18:00Z"/>
          <w:rFonts w:asciiTheme="minorHAnsi" w:eastAsiaTheme="minorEastAsia" w:hAnsiTheme="minorHAnsi" w:cstheme="minorBidi"/>
          <w:noProof/>
          <w:kern w:val="2"/>
          <w:sz w:val="24"/>
          <w:szCs w:val="24"/>
          <w:lang w:eastAsia="en-GB"/>
          <w14:ligatures w14:val="standardContextual"/>
        </w:rPr>
      </w:pPr>
      <w:del w:id="2932" w:author="Rapporteur" w:date="2024-11-26T14:18:00Z">
        <w:r w:rsidDel="00881EF7">
          <w:rPr>
            <w:noProof/>
          </w:rPr>
          <w:delText>5.2.2.3.6.3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Location Services procedures</w:delText>
        </w:r>
        <w:r w:rsidDel="00881EF7">
          <w:rPr>
            <w:noProof/>
          </w:rPr>
          <w:tab/>
        </w:r>
        <w:r w:rsidDel="00881EF7">
          <w:rPr>
            <w:noProof/>
          </w:rPr>
          <w:fldChar w:fldCharType="begin" w:fldLock="1"/>
        </w:r>
        <w:r w:rsidDel="00881EF7">
          <w:rPr>
            <w:noProof/>
          </w:rPr>
          <w:delInstrText xml:space="preserve"> PAGEREF _Toc169687397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5633B1D" w14:textId="4E796B25" w:rsidR="00A6151D" w:rsidDel="00881EF7" w:rsidRDefault="00A6151D">
      <w:pPr>
        <w:pStyle w:val="TOC6"/>
        <w:rPr>
          <w:del w:id="2933" w:author="Rapporteur" w:date="2024-11-26T14:18:00Z"/>
          <w:rFonts w:asciiTheme="minorHAnsi" w:eastAsiaTheme="minorEastAsia" w:hAnsiTheme="minorHAnsi" w:cstheme="minorBidi"/>
          <w:noProof/>
          <w:kern w:val="2"/>
          <w:sz w:val="24"/>
          <w:szCs w:val="24"/>
          <w:lang w:eastAsia="en-GB"/>
          <w14:ligatures w14:val="standardContextual"/>
        </w:rPr>
      </w:pPr>
      <w:del w:id="2934" w:author="Rapporteur" w:date="2024-11-26T14:18:00Z">
        <w:r w:rsidDel="00881EF7">
          <w:rPr>
            <w:noProof/>
          </w:rPr>
          <w:delText>5.2.2.3.6.4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N2InfoNotify during AMF planned removal procedure with UDSF deployed procedure</w:delText>
        </w:r>
        <w:r w:rsidDel="00881EF7">
          <w:rPr>
            <w:noProof/>
          </w:rPr>
          <w:tab/>
        </w:r>
        <w:r w:rsidDel="00881EF7">
          <w:rPr>
            <w:noProof/>
          </w:rPr>
          <w:fldChar w:fldCharType="begin" w:fldLock="1"/>
        </w:r>
        <w:r w:rsidDel="00881EF7">
          <w:rPr>
            <w:noProof/>
          </w:rPr>
          <w:delInstrText xml:space="preserve"> PAGEREF _Toc169687398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ADFBD2C" w14:textId="33E16486" w:rsidR="00A6151D" w:rsidDel="00881EF7" w:rsidRDefault="00A6151D">
      <w:pPr>
        <w:pStyle w:val="TOC4"/>
        <w:rPr>
          <w:del w:id="2935" w:author="Rapporteur" w:date="2024-11-26T14:18:00Z"/>
          <w:rFonts w:asciiTheme="minorHAnsi" w:eastAsiaTheme="minorEastAsia" w:hAnsiTheme="minorHAnsi" w:cstheme="minorBidi"/>
          <w:noProof/>
          <w:kern w:val="2"/>
          <w:sz w:val="24"/>
          <w:szCs w:val="24"/>
          <w:lang w:eastAsia="en-GB"/>
          <w14:ligatures w14:val="standardContextual"/>
        </w:rPr>
      </w:pPr>
      <w:del w:id="2936" w:author="Rapporteur" w:date="2024-11-26T14:18:00Z">
        <w:r w:rsidDel="00881EF7">
          <w:rPr>
            <w:noProof/>
          </w:rPr>
          <w:delText>5.2.2.4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 N2 Message Operations</w:delText>
        </w:r>
        <w:r w:rsidDel="00881EF7">
          <w:rPr>
            <w:noProof/>
          </w:rPr>
          <w:tab/>
        </w:r>
        <w:r w:rsidDel="00881EF7">
          <w:rPr>
            <w:noProof/>
          </w:rPr>
          <w:fldChar w:fldCharType="begin" w:fldLock="1"/>
        </w:r>
        <w:r w:rsidDel="00881EF7">
          <w:rPr>
            <w:noProof/>
          </w:rPr>
          <w:delInstrText xml:space="preserve"> PAGEREF _Toc169687399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54692191" w14:textId="510E469A" w:rsidR="00A6151D" w:rsidDel="00881EF7" w:rsidRDefault="00A6151D">
      <w:pPr>
        <w:pStyle w:val="TOC5"/>
        <w:rPr>
          <w:del w:id="2937" w:author="Rapporteur" w:date="2024-11-26T14:18:00Z"/>
          <w:rFonts w:asciiTheme="minorHAnsi" w:eastAsiaTheme="minorEastAsia" w:hAnsiTheme="minorHAnsi" w:cstheme="minorBidi"/>
          <w:noProof/>
          <w:kern w:val="2"/>
          <w:sz w:val="24"/>
          <w:szCs w:val="24"/>
          <w:lang w:eastAsia="en-GB"/>
          <w14:ligatures w14:val="standardContextual"/>
        </w:rPr>
      </w:pPr>
      <w:del w:id="2938" w:author="Rapporteur" w:date="2024-11-26T14:18:00Z">
        <w:r w:rsidDel="00881EF7">
          <w:rPr>
            <w:noProof/>
          </w:rPr>
          <w:delText>5.2.2.4.1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NonUeN2MessageTransfer</w:delText>
        </w:r>
        <w:r w:rsidDel="00881EF7">
          <w:rPr>
            <w:noProof/>
          </w:rPr>
          <w:tab/>
        </w:r>
        <w:r w:rsidDel="00881EF7">
          <w:rPr>
            <w:noProof/>
          </w:rPr>
          <w:fldChar w:fldCharType="begin" w:fldLock="1"/>
        </w:r>
        <w:r w:rsidDel="00881EF7">
          <w:rPr>
            <w:noProof/>
          </w:rPr>
          <w:delInstrText xml:space="preserve"> PAGEREF _Toc169687400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603996AF" w14:textId="1223A27E" w:rsidR="00A6151D" w:rsidDel="00881EF7" w:rsidRDefault="00A6151D">
      <w:pPr>
        <w:pStyle w:val="TOC6"/>
        <w:rPr>
          <w:del w:id="2939" w:author="Rapporteur" w:date="2024-11-26T14:18:00Z"/>
          <w:rFonts w:asciiTheme="minorHAnsi" w:eastAsiaTheme="minorEastAsia" w:hAnsiTheme="minorHAnsi" w:cstheme="minorBidi"/>
          <w:noProof/>
          <w:kern w:val="2"/>
          <w:sz w:val="24"/>
          <w:szCs w:val="24"/>
          <w:lang w:eastAsia="en-GB"/>
          <w14:ligatures w14:val="standardContextual"/>
        </w:rPr>
      </w:pPr>
      <w:del w:id="2940" w:author="Rapporteur" w:date="2024-11-26T14:18:00Z">
        <w:r w:rsidDel="00881EF7">
          <w:rPr>
            <w:noProof/>
          </w:rPr>
          <w:delText>5.2.2.4.1.1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_Toc169687401 \h </w:delInstrText>
        </w:r>
        <w:r w:rsidDel="00881EF7">
          <w:rPr>
            <w:noProof/>
          </w:rPr>
        </w:r>
        <w:r w:rsidDel="00881EF7">
          <w:rPr>
            <w:noProof/>
          </w:rPr>
          <w:fldChar w:fldCharType="separate"/>
        </w:r>
        <w:r w:rsidDel="00881EF7">
          <w:rPr>
            <w:noProof/>
          </w:rPr>
          <w:delText>44</w:delText>
        </w:r>
        <w:r w:rsidDel="00881EF7">
          <w:rPr>
            <w:noProof/>
          </w:rPr>
          <w:fldChar w:fldCharType="end"/>
        </w:r>
      </w:del>
    </w:p>
    <w:p w14:paraId="1C569DB4" w14:textId="72E2C510" w:rsidR="00A6151D" w:rsidDel="00881EF7" w:rsidRDefault="00A6151D">
      <w:pPr>
        <w:pStyle w:val="TOC6"/>
        <w:rPr>
          <w:del w:id="2941" w:author="Rapporteur" w:date="2024-11-26T14:18:00Z"/>
          <w:rFonts w:asciiTheme="minorHAnsi" w:eastAsiaTheme="minorEastAsia" w:hAnsiTheme="minorHAnsi" w:cstheme="minorBidi"/>
          <w:noProof/>
          <w:kern w:val="2"/>
          <w:sz w:val="24"/>
          <w:szCs w:val="24"/>
          <w:lang w:eastAsia="en-GB"/>
          <w14:ligatures w14:val="standardContextual"/>
        </w:rPr>
      </w:pPr>
      <w:del w:id="2942" w:author="Rapporteur" w:date="2024-11-26T14:18:00Z">
        <w:r w:rsidDel="00881EF7">
          <w:rPr>
            <w:noProof/>
          </w:rPr>
          <w:delText>5.2.2.4.1.2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Obtaining Non UE Associated Network Assistance Data Procedure</w:delText>
        </w:r>
        <w:r w:rsidDel="00881EF7">
          <w:rPr>
            <w:noProof/>
          </w:rPr>
          <w:tab/>
        </w:r>
        <w:r w:rsidDel="00881EF7">
          <w:rPr>
            <w:noProof/>
          </w:rPr>
          <w:fldChar w:fldCharType="begin" w:fldLock="1"/>
        </w:r>
        <w:r w:rsidDel="00881EF7">
          <w:rPr>
            <w:noProof/>
          </w:rPr>
          <w:delInstrText xml:space="preserve"> PAGEREF _Toc169687402 \h </w:delInstrText>
        </w:r>
        <w:r w:rsidDel="00881EF7">
          <w:rPr>
            <w:noProof/>
          </w:rPr>
        </w:r>
        <w:r w:rsidDel="00881EF7">
          <w:rPr>
            <w:noProof/>
          </w:rPr>
          <w:fldChar w:fldCharType="separate"/>
        </w:r>
        <w:r w:rsidDel="00881EF7">
          <w:rPr>
            <w:noProof/>
          </w:rPr>
          <w:delText>45</w:delText>
        </w:r>
        <w:r w:rsidDel="00881EF7">
          <w:rPr>
            <w:noProof/>
          </w:rPr>
          <w:fldChar w:fldCharType="end"/>
        </w:r>
      </w:del>
    </w:p>
    <w:p w14:paraId="41ECCBF8" w14:textId="6F2F530F" w:rsidR="00A6151D" w:rsidDel="00881EF7" w:rsidRDefault="00A6151D">
      <w:pPr>
        <w:pStyle w:val="TOC6"/>
        <w:rPr>
          <w:del w:id="2943" w:author="Rapporteur" w:date="2024-11-26T14:18:00Z"/>
          <w:rFonts w:asciiTheme="minorHAnsi" w:eastAsiaTheme="minorEastAsia" w:hAnsiTheme="minorHAnsi" w:cstheme="minorBidi"/>
          <w:noProof/>
          <w:kern w:val="2"/>
          <w:sz w:val="24"/>
          <w:szCs w:val="24"/>
          <w:lang w:eastAsia="en-GB"/>
          <w14:ligatures w14:val="standardContextual"/>
        </w:rPr>
      </w:pPr>
      <w:del w:id="2944" w:author="Rapporteur" w:date="2024-11-26T14:18:00Z">
        <w:r w:rsidDel="00881EF7">
          <w:rPr>
            <w:noProof/>
          </w:rPr>
          <w:delText>5.2.2.4.1.3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Warning Request Transfer Procedure</w:delText>
        </w:r>
        <w:r w:rsidDel="00881EF7">
          <w:rPr>
            <w:noProof/>
          </w:rPr>
          <w:tab/>
        </w:r>
        <w:r w:rsidDel="00881EF7">
          <w:rPr>
            <w:noProof/>
          </w:rPr>
          <w:fldChar w:fldCharType="begin" w:fldLock="1"/>
        </w:r>
        <w:r w:rsidDel="00881EF7">
          <w:rPr>
            <w:noProof/>
          </w:rPr>
          <w:delInstrText xml:space="preserve"> PAGEREF _Toc169687403 \h </w:delInstrText>
        </w:r>
        <w:r w:rsidDel="00881EF7">
          <w:rPr>
            <w:noProof/>
          </w:rPr>
        </w:r>
        <w:r w:rsidDel="00881EF7">
          <w:rPr>
            <w:noProof/>
          </w:rPr>
          <w:fldChar w:fldCharType="separate"/>
        </w:r>
        <w:r w:rsidDel="00881EF7">
          <w:rPr>
            <w:noProof/>
          </w:rPr>
          <w:delText>45</w:delText>
        </w:r>
        <w:r w:rsidDel="00881EF7">
          <w:rPr>
            <w:noProof/>
          </w:rPr>
          <w:fldChar w:fldCharType="end"/>
        </w:r>
      </w:del>
    </w:p>
    <w:p w14:paraId="3459D12C" w14:textId="4D986BA0" w:rsidR="00A6151D" w:rsidDel="00881EF7" w:rsidRDefault="00A6151D">
      <w:pPr>
        <w:pStyle w:val="TOC6"/>
        <w:rPr>
          <w:del w:id="2945" w:author="Rapporteur" w:date="2024-11-26T14:18:00Z"/>
          <w:rFonts w:asciiTheme="minorHAnsi" w:eastAsiaTheme="minorEastAsia" w:hAnsiTheme="minorHAnsi" w:cstheme="minorBidi"/>
          <w:noProof/>
          <w:kern w:val="2"/>
          <w:sz w:val="24"/>
          <w:szCs w:val="24"/>
          <w:lang w:eastAsia="en-GB"/>
          <w14:ligatures w14:val="standardContextual"/>
        </w:rPr>
      </w:pPr>
      <w:del w:id="2946" w:author="Rapporteur" w:date="2024-11-26T14:18:00Z">
        <w:r w:rsidDel="00881EF7">
          <w:rPr>
            <w:noProof/>
          </w:rPr>
          <w:delText>5.2.2.4.1.4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Configuration Transfer Procedure</w:delText>
        </w:r>
        <w:r w:rsidDel="00881EF7">
          <w:rPr>
            <w:noProof/>
          </w:rPr>
          <w:tab/>
        </w:r>
        <w:r w:rsidDel="00881EF7">
          <w:rPr>
            <w:noProof/>
          </w:rPr>
          <w:fldChar w:fldCharType="begin" w:fldLock="1"/>
        </w:r>
        <w:r w:rsidDel="00881EF7">
          <w:rPr>
            <w:noProof/>
          </w:rPr>
          <w:delInstrText xml:space="preserve"> PAGEREF _Toc169687404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74BA43EC" w14:textId="08E04BE4" w:rsidR="00A6151D" w:rsidDel="00881EF7" w:rsidRDefault="00A6151D">
      <w:pPr>
        <w:pStyle w:val="TOC6"/>
        <w:rPr>
          <w:del w:id="2947" w:author="Rapporteur" w:date="2024-11-26T14:18:00Z"/>
          <w:rFonts w:asciiTheme="minorHAnsi" w:eastAsiaTheme="minorEastAsia" w:hAnsiTheme="minorHAnsi" w:cstheme="minorBidi"/>
          <w:noProof/>
          <w:kern w:val="2"/>
          <w:sz w:val="24"/>
          <w:szCs w:val="24"/>
          <w:lang w:eastAsia="en-GB"/>
          <w14:ligatures w14:val="standardContextual"/>
        </w:rPr>
      </w:pPr>
      <w:del w:id="2948" w:author="Rapporteur" w:date="2024-11-26T14:18:00Z">
        <w:r w:rsidDel="00881EF7">
          <w:rPr>
            <w:noProof/>
          </w:rPr>
          <w:delText>5.2.2.4.1.5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RIM Information Transfer Procedures</w:delText>
        </w:r>
        <w:r w:rsidDel="00881EF7">
          <w:rPr>
            <w:noProof/>
          </w:rPr>
          <w:tab/>
        </w:r>
        <w:r w:rsidDel="00881EF7">
          <w:rPr>
            <w:noProof/>
          </w:rPr>
          <w:fldChar w:fldCharType="begin" w:fldLock="1"/>
        </w:r>
        <w:r w:rsidDel="00881EF7">
          <w:rPr>
            <w:noProof/>
          </w:rPr>
          <w:delInstrText xml:space="preserve"> PAGEREF _Toc169687405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28CCA4C1" w14:textId="7BC47979" w:rsidR="00A6151D" w:rsidDel="00881EF7" w:rsidRDefault="00A6151D">
      <w:pPr>
        <w:pStyle w:val="TOC6"/>
        <w:rPr>
          <w:del w:id="2949" w:author="Rapporteur" w:date="2024-11-26T14:18:00Z"/>
          <w:rFonts w:asciiTheme="minorHAnsi" w:eastAsiaTheme="minorEastAsia" w:hAnsiTheme="minorHAnsi" w:cstheme="minorBidi"/>
          <w:noProof/>
          <w:kern w:val="2"/>
          <w:sz w:val="24"/>
          <w:szCs w:val="24"/>
          <w:lang w:eastAsia="en-GB"/>
          <w14:ligatures w14:val="standardContextual"/>
        </w:rPr>
      </w:pPr>
      <w:del w:id="2950" w:author="Rapporteur" w:date="2024-11-26T14:18:00Z">
        <w:r w:rsidDel="00881EF7">
          <w:rPr>
            <w:noProof/>
          </w:rPr>
          <w:delText>5.2.2.4.1.6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Broadcast of Assistance Data by an LMF</w:delText>
        </w:r>
        <w:r w:rsidDel="00881EF7">
          <w:rPr>
            <w:noProof/>
          </w:rPr>
          <w:tab/>
        </w:r>
        <w:r w:rsidDel="00881EF7">
          <w:rPr>
            <w:noProof/>
          </w:rPr>
          <w:fldChar w:fldCharType="begin" w:fldLock="1"/>
        </w:r>
        <w:r w:rsidDel="00881EF7">
          <w:rPr>
            <w:noProof/>
          </w:rPr>
          <w:delInstrText xml:space="preserve"> PAGEREF _Toc169687406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4DD948DE" w14:textId="6045A7B6" w:rsidR="00A6151D" w:rsidDel="00881EF7" w:rsidRDefault="00A6151D">
      <w:pPr>
        <w:pStyle w:val="TOC5"/>
        <w:rPr>
          <w:del w:id="2951" w:author="Rapporteur" w:date="2024-11-26T14:18:00Z"/>
          <w:rFonts w:asciiTheme="minorHAnsi" w:eastAsiaTheme="minorEastAsia" w:hAnsiTheme="minorHAnsi" w:cstheme="minorBidi"/>
          <w:noProof/>
          <w:kern w:val="2"/>
          <w:sz w:val="24"/>
          <w:szCs w:val="24"/>
          <w:lang w:eastAsia="en-GB"/>
          <w14:ligatures w14:val="standardContextual"/>
        </w:rPr>
      </w:pPr>
      <w:del w:id="2952" w:author="Rapporteur" w:date="2024-11-26T14:18:00Z">
        <w:r w:rsidDel="00881EF7">
          <w:rPr>
            <w:noProof/>
          </w:rPr>
          <w:delText>5.2.2.4.2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NonUeN2InfoSubscribe</w:delText>
        </w:r>
        <w:r w:rsidDel="00881EF7">
          <w:rPr>
            <w:noProof/>
          </w:rPr>
          <w:tab/>
        </w:r>
        <w:r w:rsidDel="00881EF7">
          <w:rPr>
            <w:noProof/>
          </w:rPr>
          <w:fldChar w:fldCharType="begin" w:fldLock="1"/>
        </w:r>
        <w:r w:rsidDel="00881EF7">
          <w:rPr>
            <w:noProof/>
          </w:rPr>
          <w:delInstrText xml:space="preserve"> PAGEREF _Toc169687407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23CD54CD" w14:textId="4B576392" w:rsidR="00A6151D" w:rsidDel="00881EF7" w:rsidRDefault="00A6151D">
      <w:pPr>
        <w:pStyle w:val="TOC6"/>
        <w:rPr>
          <w:del w:id="2953" w:author="Rapporteur" w:date="2024-11-26T14:18:00Z"/>
          <w:rFonts w:asciiTheme="minorHAnsi" w:eastAsiaTheme="minorEastAsia" w:hAnsiTheme="minorHAnsi" w:cstheme="minorBidi"/>
          <w:noProof/>
          <w:kern w:val="2"/>
          <w:sz w:val="24"/>
          <w:szCs w:val="24"/>
          <w:lang w:eastAsia="en-GB"/>
          <w14:ligatures w14:val="standardContextual"/>
        </w:rPr>
      </w:pPr>
      <w:del w:id="2954" w:author="Rapporteur" w:date="2024-11-26T14:18:00Z">
        <w:r w:rsidDel="00881EF7">
          <w:rPr>
            <w:noProof/>
          </w:rPr>
          <w:delText>5.2.2.4.2.1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_Toc169687408 \h </w:delInstrText>
        </w:r>
        <w:r w:rsidDel="00881EF7">
          <w:rPr>
            <w:noProof/>
          </w:rPr>
        </w:r>
        <w:r w:rsidDel="00881EF7">
          <w:rPr>
            <w:noProof/>
          </w:rPr>
          <w:fldChar w:fldCharType="separate"/>
        </w:r>
        <w:r w:rsidDel="00881EF7">
          <w:rPr>
            <w:noProof/>
          </w:rPr>
          <w:delText>46</w:delText>
        </w:r>
        <w:r w:rsidDel="00881EF7">
          <w:rPr>
            <w:noProof/>
          </w:rPr>
          <w:fldChar w:fldCharType="end"/>
        </w:r>
      </w:del>
    </w:p>
    <w:p w14:paraId="173B0262" w14:textId="31C8F5FA" w:rsidR="00A6151D" w:rsidDel="00881EF7" w:rsidRDefault="00A6151D">
      <w:pPr>
        <w:pStyle w:val="TOC5"/>
        <w:rPr>
          <w:del w:id="2955" w:author="Rapporteur" w:date="2024-11-26T14:18:00Z"/>
          <w:rFonts w:asciiTheme="minorHAnsi" w:eastAsiaTheme="minorEastAsia" w:hAnsiTheme="minorHAnsi" w:cstheme="minorBidi"/>
          <w:noProof/>
          <w:kern w:val="2"/>
          <w:sz w:val="24"/>
          <w:szCs w:val="24"/>
          <w:lang w:eastAsia="en-GB"/>
          <w14:ligatures w14:val="standardContextual"/>
        </w:rPr>
      </w:pPr>
      <w:del w:id="2956" w:author="Rapporteur" w:date="2024-11-26T14:18:00Z">
        <w:r w:rsidDel="00881EF7">
          <w:rPr>
            <w:noProof/>
          </w:rPr>
          <w:delText>5.2.2.4.3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NonUeN2InfoUnSubscribe</w:delText>
        </w:r>
        <w:r w:rsidDel="00881EF7">
          <w:rPr>
            <w:noProof/>
          </w:rPr>
          <w:tab/>
        </w:r>
        <w:r w:rsidDel="00881EF7">
          <w:rPr>
            <w:noProof/>
          </w:rPr>
          <w:fldChar w:fldCharType="begin" w:fldLock="1"/>
        </w:r>
        <w:r w:rsidDel="00881EF7">
          <w:rPr>
            <w:noProof/>
          </w:rPr>
          <w:delInstrText xml:space="preserve"> PAGEREF _Toc169687409 \h </w:delInstrText>
        </w:r>
        <w:r w:rsidDel="00881EF7">
          <w:rPr>
            <w:noProof/>
          </w:rPr>
        </w:r>
        <w:r w:rsidDel="00881EF7">
          <w:rPr>
            <w:noProof/>
          </w:rPr>
          <w:fldChar w:fldCharType="separate"/>
        </w:r>
        <w:r w:rsidDel="00881EF7">
          <w:rPr>
            <w:noProof/>
          </w:rPr>
          <w:delText>47</w:delText>
        </w:r>
        <w:r w:rsidDel="00881EF7">
          <w:rPr>
            <w:noProof/>
          </w:rPr>
          <w:fldChar w:fldCharType="end"/>
        </w:r>
      </w:del>
    </w:p>
    <w:p w14:paraId="4DD72F22" w14:textId="558055D5" w:rsidR="00A6151D" w:rsidDel="00881EF7" w:rsidRDefault="00A6151D">
      <w:pPr>
        <w:pStyle w:val="TOC6"/>
        <w:rPr>
          <w:del w:id="2957" w:author="Rapporteur" w:date="2024-11-26T14:18:00Z"/>
          <w:rFonts w:asciiTheme="minorHAnsi" w:eastAsiaTheme="minorEastAsia" w:hAnsiTheme="minorHAnsi" w:cstheme="minorBidi"/>
          <w:noProof/>
          <w:kern w:val="2"/>
          <w:sz w:val="24"/>
          <w:szCs w:val="24"/>
          <w:lang w:eastAsia="en-GB"/>
          <w14:ligatures w14:val="standardContextual"/>
        </w:rPr>
      </w:pPr>
      <w:del w:id="2958" w:author="Rapporteur" w:date="2024-11-26T14:18:00Z">
        <w:r w:rsidDel="00881EF7">
          <w:rPr>
            <w:noProof/>
          </w:rPr>
          <w:delText>5.2.2.4.3.1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_Toc169687410 \h </w:delInstrText>
        </w:r>
        <w:r w:rsidDel="00881EF7">
          <w:rPr>
            <w:noProof/>
          </w:rPr>
        </w:r>
        <w:r w:rsidDel="00881EF7">
          <w:rPr>
            <w:noProof/>
          </w:rPr>
          <w:fldChar w:fldCharType="separate"/>
        </w:r>
        <w:r w:rsidDel="00881EF7">
          <w:rPr>
            <w:noProof/>
          </w:rPr>
          <w:delText>47</w:delText>
        </w:r>
        <w:r w:rsidDel="00881EF7">
          <w:rPr>
            <w:noProof/>
          </w:rPr>
          <w:fldChar w:fldCharType="end"/>
        </w:r>
      </w:del>
    </w:p>
    <w:p w14:paraId="53381AC5" w14:textId="01AA24D6" w:rsidR="00A6151D" w:rsidDel="00881EF7" w:rsidRDefault="00A6151D">
      <w:pPr>
        <w:pStyle w:val="TOC5"/>
        <w:rPr>
          <w:del w:id="2959" w:author="Rapporteur" w:date="2024-11-26T14:18:00Z"/>
          <w:rFonts w:asciiTheme="minorHAnsi" w:eastAsiaTheme="minorEastAsia" w:hAnsiTheme="minorHAnsi" w:cstheme="minorBidi"/>
          <w:noProof/>
          <w:kern w:val="2"/>
          <w:sz w:val="24"/>
          <w:szCs w:val="24"/>
          <w:lang w:eastAsia="en-GB"/>
          <w14:ligatures w14:val="standardContextual"/>
        </w:rPr>
      </w:pPr>
      <w:del w:id="2960" w:author="Rapporteur" w:date="2024-11-26T14:18:00Z">
        <w:r w:rsidDel="00881EF7">
          <w:rPr>
            <w:noProof/>
          </w:rPr>
          <w:delText>5.2.2.4.4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NonUeN2InfoNotify</w:delText>
        </w:r>
        <w:r w:rsidDel="00881EF7">
          <w:rPr>
            <w:noProof/>
          </w:rPr>
          <w:tab/>
        </w:r>
        <w:r w:rsidDel="00881EF7">
          <w:rPr>
            <w:noProof/>
          </w:rPr>
          <w:fldChar w:fldCharType="begin" w:fldLock="1"/>
        </w:r>
        <w:r w:rsidDel="00881EF7">
          <w:rPr>
            <w:noProof/>
          </w:rPr>
          <w:delInstrText xml:space="preserve"> PAGEREF _Toc169687411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2A67D53A" w14:textId="56AD8303" w:rsidR="00A6151D" w:rsidDel="00881EF7" w:rsidRDefault="00A6151D">
      <w:pPr>
        <w:pStyle w:val="TOC6"/>
        <w:rPr>
          <w:del w:id="2961" w:author="Rapporteur" w:date="2024-11-26T14:18:00Z"/>
          <w:rFonts w:asciiTheme="minorHAnsi" w:eastAsiaTheme="minorEastAsia" w:hAnsiTheme="minorHAnsi" w:cstheme="minorBidi"/>
          <w:noProof/>
          <w:kern w:val="2"/>
          <w:sz w:val="24"/>
          <w:szCs w:val="24"/>
          <w:lang w:eastAsia="en-GB"/>
          <w14:ligatures w14:val="standardContextual"/>
        </w:rPr>
      </w:pPr>
      <w:del w:id="2962" w:author="Rapporteur" w:date="2024-11-26T14:18:00Z">
        <w:r w:rsidDel="00881EF7">
          <w:rPr>
            <w:noProof/>
          </w:rPr>
          <w:delText>5.2.2.4.4.1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_Toc169687412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6C6BEDDB" w14:textId="283D5CF3" w:rsidR="00A6151D" w:rsidDel="00881EF7" w:rsidRDefault="00A6151D">
      <w:pPr>
        <w:pStyle w:val="TOC6"/>
        <w:rPr>
          <w:del w:id="2963" w:author="Rapporteur" w:date="2024-11-26T14:18:00Z"/>
          <w:rFonts w:asciiTheme="minorHAnsi" w:eastAsiaTheme="minorEastAsia" w:hAnsiTheme="minorHAnsi" w:cstheme="minorBidi"/>
          <w:noProof/>
          <w:kern w:val="2"/>
          <w:sz w:val="24"/>
          <w:szCs w:val="24"/>
          <w:lang w:eastAsia="en-GB"/>
          <w14:ligatures w14:val="standardContextual"/>
        </w:rPr>
      </w:pPr>
      <w:del w:id="2964" w:author="Rapporteur" w:date="2024-11-26T14:18:00Z">
        <w:r w:rsidDel="00881EF7">
          <w:rPr>
            <w:noProof/>
          </w:rPr>
          <w:delText>5.2.2.4.4.2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Using NonUeN2InfoNotify during Location Services procedures</w:delText>
        </w:r>
        <w:r w:rsidDel="00881EF7">
          <w:rPr>
            <w:noProof/>
          </w:rPr>
          <w:tab/>
        </w:r>
        <w:r w:rsidDel="00881EF7">
          <w:rPr>
            <w:noProof/>
          </w:rPr>
          <w:fldChar w:fldCharType="begin" w:fldLock="1"/>
        </w:r>
        <w:r w:rsidDel="00881EF7">
          <w:rPr>
            <w:noProof/>
          </w:rPr>
          <w:delInstrText xml:space="preserve"> PAGEREF _Toc169687413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0390D7F5" w14:textId="076DC528" w:rsidR="00A6151D" w:rsidDel="00881EF7" w:rsidRDefault="00A6151D">
      <w:pPr>
        <w:pStyle w:val="TOC6"/>
        <w:rPr>
          <w:del w:id="2965" w:author="Rapporteur" w:date="2024-11-26T14:18:00Z"/>
          <w:rFonts w:asciiTheme="minorHAnsi" w:eastAsiaTheme="minorEastAsia" w:hAnsiTheme="minorHAnsi" w:cstheme="minorBidi"/>
          <w:noProof/>
          <w:kern w:val="2"/>
          <w:sz w:val="24"/>
          <w:szCs w:val="24"/>
          <w:lang w:eastAsia="en-GB"/>
          <w14:ligatures w14:val="standardContextual"/>
        </w:rPr>
      </w:pPr>
      <w:del w:id="2966" w:author="Rapporteur" w:date="2024-11-26T14:18:00Z">
        <w:r w:rsidDel="00881EF7">
          <w:rPr>
            <w:noProof/>
          </w:rPr>
          <w:delText>5.2.2.4.4.3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Use of NonUeN2InfoNotify for PWS related events</w:delText>
        </w:r>
        <w:r w:rsidDel="00881EF7">
          <w:rPr>
            <w:noProof/>
          </w:rPr>
          <w:tab/>
        </w:r>
        <w:r w:rsidDel="00881EF7">
          <w:rPr>
            <w:noProof/>
          </w:rPr>
          <w:fldChar w:fldCharType="begin" w:fldLock="1"/>
        </w:r>
        <w:r w:rsidDel="00881EF7">
          <w:rPr>
            <w:noProof/>
          </w:rPr>
          <w:delInstrText xml:space="preserve"> PAGEREF _Toc169687414 \h </w:delInstrText>
        </w:r>
        <w:r w:rsidDel="00881EF7">
          <w:rPr>
            <w:noProof/>
          </w:rPr>
        </w:r>
        <w:r w:rsidDel="00881EF7">
          <w:rPr>
            <w:noProof/>
          </w:rPr>
          <w:fldChar w:fldCharType="separate"/>
        </w:r>
        <w:r w:rsidDel="00881EF7">
          <w:rPr>
            <w:noProof/>
          </w:rPr>
          <w:delText>48</w:delText>
        </w:r>
        <w:r w:rsidDel="00881EF7">
          <w:rPr>
            <w:noProof/>
          </w:rPr>
          <w:fldChar w:fldCharType="end"/>
        </w:r>
      </w:del>
    </w:p>
    <w:p w14:paraId="66B98CF8" w14:textId="2761F123" w:rsidR="00A6151D" w:rsidDel="00881EF7" w:rsidRDefault="00A6151D">
      <w:pPr>
        <w:pStyle w:val="TOC4"/>
        <w:rPr>
          <w:del w:id="2967" w:author="Rapporteur" w:date="2024-11-26T14:18:00Z"/>
          <w:rFonts w:asciiTheme="minorHAnsi" w:eastAsiaTheme="minorEastAsia" w:hAnsiTheme="minorHAnsi" w:cstheme="minorBidi"/>
          <w:noProof/>
          <w:kern w:val="2"/>
          <w:sz w:val="24"/>
          <w:szCs w:val="24"/>
          <w:lang w:eastAsia="en-GB"/>
          <w14:ligatures w14:val="standardContextual"/>
        </w:rPr>
      </w:pPr>
      <w:del w:id="2968" w:author="Rapporteur" w:date="2024-11-26T14:18:00Z">
        <w:r w:rsidDel="00881EF7">
          <w:rPr>
            <w:noProof/>
          </w:rPr>
          <w:delText>5.2.2.5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 Status Change Operations</w:delText>
        </w:r>
        <w:r w:rsidDel="00881EF7">
          <w:rPr>
            <w:noProof/>
          </w:rPr>
          <w:tab/>
        </w:r>
        <w:r w:rsidDel="00881EF7">
          <w:rPr>
            <w:noProof/>
          </w:rPr>
          <w:fldChar w:fldCharType="begin" w:fldLock="1"/>
        </w:r>
        <w:r w:rsidDel="00881EF7">
          <w:rPr>
            <w:noProof/>
          </w:rPr>
          <w:delInstrText xml:space="preserve"> PAGEREF _Toc169687415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7762046B" w14:textId="0EC57123" w:rsidR="00A6151D" w:rsidDel="00881EF7" w:rsidRDefault="00A6151D">
      <w:pPr>
        <w:pStyle w:val="TOC5"/>
        <w:rPr>
          <w:del w:id="2969" w:author="Rapporteur" w:date="2024-11-26T14:18:00Z"/>
          <w:rFonts w:asciiTheme="minorHAnsi" w:eastAsiaTheme="minorEastAsia" w:hAnsiTheme="minorHAnsi" w:cstheme="minorBidi"/>
          <w:noProof/>
          <w:kern w:val="2"/>
          <w:sz w:val="24"/>
          <w:szCs w:val="24"/>
          <w:lang w:eastAsia="en-GB"/>
          <w14:ligatures w14:val="standardContextual"/>
        </w:rPr>
      </w:pPr>
      <w:del w:id="2970" w:author="Rapporteur" w:date="2024-11-26T14:18:00Z">
        <w:r w:rsidDel="00881EF7">
          <w:rPr>
            <w:noProof/>
          </w:rPr>
          <w:delText>5.2.2.5.1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AMFStatusChangeSubscribe</w:delText>
        </w:r>
        <w:r w:rsidDel="00881EF7">
          <w:rPr>
            <w:noProof/>
          </w:rPr>
          <w:tab/>
        </w:r>
        <w:r w:rsidDel="00881EF7">
          <w:rPr>
            <w:noProof/>
          </w:rPr>
          <w:fldChar w:fldCharType="begin" w:fldLock="1"/>
        </w:r>
        <w:r w:rsidDel="00881EF7">
          <w:rPr>
            <w:noProof/>
          </w:rPr>
          <w:delInstrText xml:space="preserve"> PAGEREF _Toc169687416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06508685" w14:textId="1F39D0FC" w:rsidR="00A6151D" w:rsidDel="00881EF7" w:rsidRDefault="00A6151D">
      <w:pPr>
        <w:pStyle w:val="TOC6"/>
        <w:rPr>
          <w:del w:id="2971" w:author="Rapporteur" w:date="2024-11-26T14:18:00Z"/>
          <w:rFonts w:asciiTheme="minorHAnsi" w:eastAsiaTheme="minorEastAsia" w:hAnsiTheme="minorHAnsi" w:cstheme="minorBidi"/>
          <w:noProof/>
          <w:kern w:val="2"/>
          <w:sz w:val="24"/>
          <w:szCs w:val="24"/>
          <w:lang w:eastAsia="en-GB"/>
          <w14:ligatures w14:val="standardContextual"/>
        </w:rPr>
      </w:pPr>
      <w:del w:id="2972" w:author="Rapporteur" w:date="2024-11-26T14:18:00Z">
        <w:r w:rsidDel="00881EF7">
          <w:rPr>
            <w:noProof/>
          </w:rPr>
          <w:delText>5.2.2.5.1.1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_Toc169687417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5A45435A" w14:textId="18005EA7" w:rsidR="00A6151D" w:rsidDel="00881EF7" w:rsidRDefault="00A6151D">
      <w:pPr>
        <w:pStyle w:val="TOC6"/>
        <w:rPr>
          <w:del w:id="2973" w:author="Rapporteur" w:date="2024-11-26T14:18:00Z"/>
          <w:rFonts w:asciiTheme="minorHAnsi" w:eastAsiaTheme="minorEastAsia" w:hAnsiTheme="minorHAnsi" w:cstheme="minorBidi"/>
          <w:noProof/>
          <w:kern w:val="2"/>
          <w:sz w:val="24"/>
          <w:szCs w:val="24"/>
          <w:lang w:eastAsia="en-GB"/>
          <w14:ligatures w14:val="standardContextual"/>
        </w:rPr>
      </w:pPr>
      <w:del w:id="2974" w:author="Rapporteur" w:date="2024-11-26T14:18:00Z">
        <w:r w:rsidDel="00881EF7">
          <w:rPr>
            <w:noProof/>
          </w:rPr>
          <w:delText>5.2.2.5.1.2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Creation of a subscription</w:delText>
        </w:r>
        <w:r w:rsidDel="00881EF7">
          <w:rPr>
            <w:noProof/>
          </w:rPr>
          <w:tab/>
        </w:r>
        <w:r w:rsidDel="00881EF7">
          <w:rPr>
            <w:noProof/>
          </w:rPr>
          <w:fldChar w:fldCharType="begin" w:fldLock="1"/>
        </w:r>
        <w:r w:rsidDel="00881EF7">
          <w:rPr>
            <w:noProof/>
          </w:rPr>
          <w:delInstrText xml:space="preserve"> PAGEREF _Toc169687418 \h </w:delInstrText>
        </w:r>
        <w:r w:rsidDel="00881EF7">
          <w:rPr>
            <w:noProof/>
          </w:rPr>
        </w:r>
        <w:r w:rsidDel="00881EF7">
          <w:rPr>
            <w:noProof/>
          </w:rPr>
          <w:fldChar w:fldCharType="separate"/>
        </w:r>
        <w:r w:rsidDel="00881EF7">
          <w:rPr>
            <w:noProof/>
          </w:rPr>
          <w:delText>49</w:delText>
        </w:r>
        <w:r w:rsidDel="00881EF7">
          <w:rPr>
            <w:noProof/>
          </w:rPr>
          <w:fldChar w:fldCharType="end"/>
        </w:r>
      </w:del>
    </w:p>
    <w:p w14:paraId="2E35C5E3" w14:textId="330885F1" w:rsidR="00A6151D" w:rsidDel="00881EF7" w:rsidRDefault="00A6151D">
      <w:pPr>
        <w:pStyle w:val="TOC6"/>
        <w:rPr>
          <w:del w:id="2975" w:author="Rapporteur" w:date="2024-11-26T14:18:00Z"/>
          <w:rFonts w:asciiTheme="minorHAnsi" w:eastAsiaTheme="minorEastAsia" w:hAnsiTheme="minorHAnsi" w:cstheme="minorBidi"/>
          <w:noProof/>
          <w:kern w:val="2"/>
          <w:sz w:val="24"/>
          <w:szCs w:val="24"/>
          <w:lang w:eastAsia="en-GB"/>
          <w14:ligatures w14:val="standardContextual"/>
        </w:rPr>
      </w:pPr>
      <w:del w:id="2976" w:author="Rapporteur" w:date="2024-11-26T14:18:00Z">
        <w:r w:rsidDel="00881EF7">
          <w:rPr>
            <w:noProof/>
          </w:rPr>
          <w:delText>5.2.2.5.1.3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Modification of a subscription</w:delText>
        </w:r>
        <w:r w:rsidDel="00881EF7">
          <w:rPr>
            <w:noProof/>
          </w:rPr>
          <w:tab/>
        </w:r>
        <w:r w:rsidDel="00881EF7">
          <w:rPr>
            <w:noProof/>
          </w:rPr>
          <w:fldChar w:fldCharType="begin" w:fldLock="1"/>
        </w:r>
        <w:r w:rsidDel="00881EF7">
          <w:rPr>
            <w:noProof/>
          </w:rPr>
          <w:delInstrText xml:space="preserve"> PAGEREF _Toc169687419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5FF56869" w14:textId="3255C6F1" w:rsidR="00A6151D" w:rsidDel="00881EF7" w:rsidRDefault="00A6151D">
      <w:pPr>
        <w:pStyle w:val="TOC5"/>
        <w:rPr>
          <w:del w:id="2977" w:author="Rapporteur" w:date="2024-11-26T14:18:00Z"/>
          <w:rFonts w:asciiTheme="minorHAnsi" w:eastAsiaTheme="minorEastAsia" w:hAnsiTheme="minorHAnsi" w:cstheme="minorBidi"/>
          <w:noProof/>
          <w:kern w:val="2"/>
          <w:sz w:val="24"/>
          <w:szCs w:val="24"/>
          <w:lang w:eastAsia="en-GB"/>
          <w14:ligatures w14:val="standardContextual"/>
        </w:rPr>
      </w:pPr>
      <w:del w:id="2978" w:author="Rapporteur" w:date="2024-11-26T14:18:00Z">
        <w:r w:rsidDel="00881EF7">
          <w:rPr>
            <w:noProof/>
          </w:rPr>
          <w:delText>5.2.2.5.2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AMFStatusChangeUnSubscribe</w:delText>
        </w:r>
        <w:r w:rsidDel="00881EF7">
          <w:rPr>
            <w:noProof/>
          </w:rPr>
          <w:tab/>
        </w:r>
        <w:r w:rsidDel="00881EF7">
          <w:rPr>
            <w:noProof/>
          </w:rPr>
          <w:fldChar w:fldCharType="begin" w:fldLock="1"/>
        </w:r>
        <w:r w:rsidDel="00881EF7">
          <w:rPr>
            <w:noProof/>
          </w:rPr>
          <w:delInstrText xml:space="preserve"> PAGEREF _Toc169687420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64B360E7" w14:textId="21E3032F" w:rsidR="00A6151D" w:rsidDel="00881EF7" w:rsidRDefault="00A6151D">
      <w:pPr>
        <w:pStyle w:val="TOC6"/>
        <w:rPr>
          <w:del w:id="2979" w:author="Rapporteur" w:date="2024-11-26T14:18:00Z"/>
          <w:rFonts w:asciiTheme="minorHAnsi" w:eastAsiaTheme="minorEastAsia" w:hAnsiTheme="minorHAnsi" w:cstheme="minorBidi"/>
          <w:noProof/>
          <w:kern w:val="2"/>
          <w:sz w:val="24"/>
          <w:szCs w:val="24"/>
          <w:lang w:eastAsia="en-GB"/>
          <w14:ligatures w14:val="standardContextual"/>
        </w:rPr>
      </w:pPr>
      <w:del w:id="2980" w:author="Rapporteur" w:date="2024-11-26T14:18:00Z">
        <w:r w:rsidDel="00881EF7">
          <w:rPr>
            <w:noProof/>
          </w:rPr>
          <w:delText>5.2.2.5.2.1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_Toc169687421 \h </w:delInstrText>
        </w:r>
        <w:r w:rsidDel="00881EF7">
          <w:rPr>
            <w:noProof/>
          </w:rPr>
        </w:r>
        <w:r w:rsidDel="00881EF7">
          <w:rPr>
            <w:noProof/>
          </w:rPr>
          <w:fldChar w:fldCharType="separate"/>
        </w:r>
        <w:r w:rsidDel="00881EF7">
          <w:rPr>
            <w:noProof/>
          </w:rPr>
          <w:delText>50</w:delText>
        </w:r>
        <w:r w:rsidDel="00881EF7">
          <w:rPr>
            <w:noProof/>
          </w:rPr>
          <w:fldChar w:fldCharType="end"/>
        </w:r>
      </w:del>
    </w:p>
    <w:p w14:paraId="5099792D" w14:textId="1EC9ED0B" w:rsidR="00A6151D" w:rsidDel="00881EF7" w:rsidRDefault="00A6151D">
      <w:pPr>
        <w:pStyle w:val="TOC5"/>
        <w:rPr>
          <w:del w:id="2981" w:author="Rapporteur" w:date="2024-11-26T14:18:00Z"/>
          <w:rFonts w:asciiTheme="minorHAnsi" w:eastAsiaTheme="minorEastAsia" w:hAnsiTheme="minorHAnsi" w:cstheme="minorBidi"/>
          <w:noProof/>
          <w:kern w:val="2"/>
          <w:sz w:val="24"/>
          <w:szCs w:val="24"/>
          <w:lang w:eastAsia="en-GB"/>
          <w14:ligatures w14:val="standardContextual"/>
        </w:rPr>
      </w:pPr>
      <w:del w:id="2982" w:author="Rapporteur" w:date="2024-11-26T14:18:00Z">
        <w:r w:rsidDel="00881EF7">
          <w:rPr>
            <w:noProof/>
          </w:rPr>
          <w:delText>5.2.2.5.3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AMFStatusChangeNotify</w:delText>
        </w:r>
        <w:r w:rsidDel="00881EF7">
          <w:rPr>
            <w:noProof/>
          </w:rPr>
          <w:tab/>
        </w:r>
        <w:r w:rsidDel="00881EF7">
          <w:rPr>
            <w:noProof/>
          </w:rPr>
          <w:fldChar w:fldCharType="begin" w:fldLock="1"/>
        </w:r>
        <w:r w:rsidDel="00881EF7">
          <w:rPr>
            <w:noProof/>
          </w:rPr>
          <w:delInstrText xml:space="preserve"> PAGEREF _Toc169687422 \h </w:delInstrText>
        </w:r>
        <w:r w:rsidDel="00881EF7">
          <w:rPr>
            <w:noProof/>
          </w:rPr>
        </w:r>
        <w:r w:rsidDel="00881EF7">
          <w:rPr>
            <w:noProof/>
          </w:rPr>
          <w:fldChar w:fldCharType="separate"/>
        </w:r>
        <w:r w:rsidDel="00881EF7">
          <w:rPr>
            <w:noProof/>
          </w:rPr>
          <w:delText>51</w:delText>
        </w:r>
        <w:r w:rsidDel="00881EF7">
          <w:rPr>
            <w:noProof/>
          </w:rPr>
          <w:fldChar w:fldCharType="end"/>
        </w:r>
      </w:del>
    </w:p>
    <w:p w14:paraId="2ACA8578" w14:textId="55BCC6E8" w:rsidR="00A6151D" w:rsidDel="00881EF7" w:rsidRDefault="00A6151D">
      <w:pPr>
        <w:pStyle w:val="TOC6"/>
        <w:rPr>
          <w:del w:id="2983" w:author="Rapporteur" w:date="2024-11-26T14:18:00Z"/>
          <w:rFonts w:asciiTheme="minorHAnsi" w:eastAsiaTheme="minorEastAsia" w:hAnsiTheme="minorHAnsi" w:cstheme="minorBidi"/>
          <w:noProof/>
          <w:kern w:val="2"/>
          <w:sz w:val="24"/>
          <w:szCs w:val="24"/>
          <w:lang w:eastAsia="en-GB"/>
          <w14:ligatures w14:val="standardContextual"/>
        </w:rPr>
      </w:pPr>
      <w:del w:id="2984" w:author="Rapporteur" w:date="2024-11-26T14:18:00Z">
        <w:r w:rsidDel="00881EF7">
          <w:rPr>
            <w:noProof/>
          </w:rPr>
          <w:delText>5.2.2.5.3.1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_Toc169687423 \h </w:delInstrText>
        </w:r>
        <w:r w:rsidDel="00881EF7">
          <w:rPr>
            <w:noProof/>
          </w:rPr>
        </w:r>
        <w:r w:rsidDel="00881EF7">
          <w:rPr>
            <w:noProof/>
          </w:rPr>
          <w:fldChar w:fldCharType="separate"/>
        </w:r>
        <w:r w:rsidDel="00881EF7">
          <w:rPr>
            <w:noProof/>
          </w:rPr>
          <w:delText>51</w:delText>
        </w:r>
        <w:r w:rsidDel="00881EF7">
          <w:rPr>
            <w:noProof/>
          </w:rPr>
          <w:fldChar w:fldCharType="end"/>
        </w:r>
      </w:del>
    </w:p>
    <w:p w14:paraId="366F296E" w14:textId="6218E5EF" w:rsidR="00A6151D" w:rsidDel="00881EF7" w:rsidRDefault="00A6151D">
      <w:pPr>
        <w:pStyle w:val="TOC4"/>
        <w:rPr>
          <w:del w:id="2985" w:author="Rapporteur" w:date="2024-11-26T14:18:00Z"/>
          <w:rFonts w:asciiTheme="minorHAnsi" w:eastAsiaTheme="minorEastAsia" w:hAnsiTheme="minorHAnsi" w:cstheme="minorBidi"/>
          <w:noProof/>
          <w:kern w:val="2"/>
          <w:sz w:val="24"/>
          <w:szCs w:val="24"/>
          <w:lang w:eastAsia="en-GB"/>
          <w14:ligatures w14:val="standardContextual"/>
        </w:rPr>
      </w:pPr>
      <w:del w:id="2986" w:author="Rapporteur" w:date="2024-11-26T14:18:00Z">
        <w:r w:rsidDel="00881EF7">
          <w:rPr>
            <w:noProof/>
          </w:rPr>
          <w:delText>5.2.2.6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EBIAssignment</w:delText>
        </w:r>
        <w:r w:rsidDel="00881EF7">
          <w:rPr>
            <w:noProof/>
          </w:rPr>
          <w:tab/>
        </w:r>
        <w:r w:rsidDel="00881EF7">
          <w:rPr>
            <w:noProof/>
          </w:rPr>
          <w:fldChar w:fldCharType="begin" w:fldLock="1"/>
        </w:r>
        <w:r w:rsidDel="00881EF7">
          <w:rPr>
            <w:noProof/>
          </w:rPr>
          <w:delInstrText xml:space="preserve"> PAGEREF _Toc169687424 \h </w:delInstrText>
        </w:r>
        <w:r w:rsidDel="00881EF7">
          <w:rPr>
            <w:noProof/>
          </w:rPr>
        </w:r>
        <w:r w:rsidDel="00881EF7">
          <w:rPr>
            <w:noProof/>
          </w:rPr>
          <w:fldChar w:fldCharType="separate"/>
        </w:r>
        <w:r w:rsidDel="00881EF7">
          <w:rPr>
            <w:noProof/>
          </w:rPr>
          <w:delText>52</w:delText>
        </w:r>
        <w:r w:rsidDel="00881EF7">
          <w:rPr>
            <w:noProof/>
          </w:rPr>
          <w:fldChar w:fldCharType="end"/>
        </w:r>
      </w:del>
    </w:p>
    <w:p w14:paraId="61953CD2" w14:textId="63DFA306" w:rsidR="00A6151D" w:rsidDel="00881EF7" w:rsidRDefault="00A6151D">
      <w:pPr>
        <w:pStyle w:val="TOC5"/>
        <w:rPr>
          <w:del w:id="2987" w:author="Rapporteur" w:date="2024-11-26T14:18:00Z"/>
          <w:rFonts w:asciiTheme="minorHAnsi" w:eastAsiaTheme="minorEastAsia" w:hAnsiTheme="minorHAnsi" w:cstheme="minorBidi"/>
          <w:noProof/>
          <w:kern w:val="2"/>
          <w:sz w:val="24"/>
          <w:szCs w:val="24"/>
          <w:lang w:eastAsia="en-GB"/>
          <w14:ligatures w14:val="standardContextual"/>
        </w:rPr>
      </w:pPr>
      <w:del w:id="2988" w:author="Rapporteur" w:date="2024-11-26T14:18:00Z">
        <w:r w:rsidDel="00881EF7">
          <w:rPr>
            <w:noProof/>
          </w:rPr>
          <w:delText>5.2.2.6.1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_Toc169687425 \h </w:delInstrText>
        </w:r>
        <w:r w:rsidDel="00881EF7">
          <w:rPr>
            <w:noProof/>
          </w:rPr>
        </w:r>
        <w:r w:rsidDel="00881EF7">
          <w:rPr>
            <w:noProof/>
          </w:rPr>
          <w:fldChar w:fldCharType="separate"/>
        </w:r>
        <w:r w:rsidDel="00881EF7">
          <w:rPr>
            <w:noProof/>
          </w:rPr>
          <w:delText>52</w:delText>
        </w:r>
        <w:r w:rsidDel="00881EF7">
          <w:rPr>
            <w:noProof/>
          </w:rPr>
          <w:fldChar w:fldCharType="end"/>
        </w:r>
      </w:del>
    </w:p>
    <w:p w14:paraId="354B38A7" w14:textId="0300038E" w:rsidR="00A6151D" w:rsidDel="00881EF7" w:rsidRDefault="00A6151D">
      <w:pPr>
        <w:pStyle w:val="TOC2"/>
        <w:rPr>
          <w:del w:id="2989" w:author="Rapporteur" w:date="2024-11-26T14:18:00Z"/>
          <w:rFonts w:asciiTheme="minorHAnsi" w:eastAsiaTheme="minorEastAsia" w:hAnsiTheme="minorHAnsi" w:cstheme="minorBidi"/>
          <w:noProof/>
          <w:kern w:val="2"/>
          <w:sz w:val="24"/>
          <w:szCs w:val="24"/>
          <w:lang w:eastAsia="en-GB"/>
          <w14:ligatures w14:val="standardContextual"/>
        </w:rPr>
      </w:pPr>
      <w:del w:id="2990" w:author="Rapporteur" w:date="2024-11-26T14:18:00Z">
        <w:r w:rsidDel="00881EF7">
          <w:rPr>
            <w:noProof/>
          </w:rPr>
          <w:delText>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Service</w:delText>
        </w:r>
        <w:r w:rsidDel="00881EF7">
          <w:rPr>
            <w:noProof/>
          </w:rPr>
          <w:tab/>
        </w:r>
        <w:r w:rsidDel="00881EF7">
          <w:rPr>
            <w:noProof/>
          </w:rPr>
          <w:fldChar w:fldCharType="begin" w:fldLock="1"/>
        </w:r>
        <w:r w:rsidDel="00881EF7">
          <w:rPr>
            <w:noProof/>
          </w:rPr>
          <w:delInstrText xml:space="preserve"> PAGEREF _Toc169687426 \h </w:delInstrText>
        </w:r>
        <w:r w:rsidDel="00881EF7">
          <w:rPr>
            <w:noProof/>
          </w:rPr>
        </w:r>
        <w:r w:rsidDel="00881EF7">
          <w:rPr>
            <w:noProof/>
          </w:rPr>
          <w:fldChar w:fldCharType="separate"/>
        </w:r>
        <w:r w:rsidDel="00881EF7">
          <w:rPr>
            <w:noProof/>
          </w:rPr>
          <w:delText>53</w:delText>
        </w:r>
        <w:r w:rsidDel="00881EF7">
          <w:rPr>
            <w:noProof/>
          </w:rPr>
          <w:fldChar w:fldCharType="end"/>
        </w:r>
      </w:del>
    </w:p>
    <w:p w14:paraId="21C93BE2" w14:textId="7A283D0F" w:rsidR="00A6151D" w:rsidDel="00881EF7" w:rsidRDefault="00A6151D">
      <w:pPr>
        <w:pStyle w:val="TOC3"/>
        <w:rPr>
          <w:del w:id="2991" w:author="Rapporteur" w:date="2024-11-26T14:18:00Z"/>
          <w:rFonts w:asciiTheme="minorHAnsi" w:eastAsiaTheme="minorEastAsia" w:hAnsiTheme="minorHAnsi" w:cstheme="minorBidi"/>
          <w:noProof/>
          <w:kern w:val="2"/>
          <w:sz w:val="24"/>
          <w:szCs w:val="24"/>
          <w:lang w:eastAsia="en-GB"/>
          <w14:ligatures w14:val="standardContextual"/>
        </w:rPr>
      </w:pPr>
      <w:del w:id="2992" w:author="Rapporteur" w:date="2024-11-26T14:18:00Z">
        <w:r w:rsidDel="00881EF7">
          <w:rPr>
            <w:noProof/>
          </w:rPr>
          <w:delText>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_Toc169687427 \h </w:delInstrText>
        </w:r>
        <w:r w:rsidDel="00881EF7">
          <w:rPr>
            <w:noProof/>
          </w:rPr>
        </w:r>
        <w:r w:rsidDel="00881EF7">
          <w:rPr>
            <w:noProof/>
          </w:rPr>
          <w:fldChar w:fldCharType="separate"/>
        </w:r>
        <w:r w:rsidDel="00881EF7">
          <w:rPr>
            <w:noProof/>
          </w:rPr>
          <w:delText>53</w:delText>
        </w:r>
        <w:r w:rsidDel="00881EF7">
          <w:rPr>
            <w:noProof/>
          </w:rPr>
          <w:fldChar w:fldCharType="end"/>
        </w:r>
      </w:del>
    </w:p>
    <w:p w14:paraId="400AFF14" w14:textId="6C95AE2F" w:rsidR="00A6151D" w:rsidDel="00881EF7" w:rsidRDefault="00A6151D">
      <w:pPr>
        <w:pStyle w:val="TOC3"/>
        <w:rPr>
          <w:del w:id="2993" w:author="Rapporteur" w:date="2024-11-26T14:18:00Z"/>
          <w:rFonts w:asciiTheme="minorHAnsi" w:eastAsiaTheme="minorEastAsia" w:hAnsiTheme="minorHAnsi" w:cstheme="minorBidi"/>
          <w:noProof/>
          <w:kern w:val="2"/>
          <w:sz w:val="24"/>
          <w:szCs w:val="24"/>
          <w:lang w:eastAsia="en-GB"/>
          <w14:ligatures w14:val="standardContextual"/>
        </w:rPr>
      </w:pPr>
      <w:del w:id="2994" w:author="Rapporteur" w:date="2024-11-26T14:18:00Z">
        <w:r w:rsidDel="00881EF7">
          <w:rPr>
            <w:noProof/>
          </w:rPr>
          <w:delText>5.3.2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_Toc169687428 \h </w:delInstrText>
        </w:r>
        <w:r w:rsidDel="00881EF7">
          <w:rPr>
            <w:noProof/>
          </w:rPr>
        </w:r>
        <w:r w:rsidDel="00881EF7">
          <w:rPr>
            <w:noProof/>
          </w:rPr>
          <w:fldChar w:fldCharType="separate"/>
        </w:r>
        <w:r w:rsidDel="00881EF7">
          <w:rPr>
            <w:noProof/>
          </w:rPr>
          <w:delText>58</w:delText>
        </w:r>
        <w:r w:rsidDel="00881EF7">
          <w:rPr>
            <w:noProof/>
          </w:rPr>
          <w:fldChar w:fldCharType="end"/>
        </w:r>
      </w:del>
    </w:p>
    <w:p w14:paraId="00E88207" w14:textId="516FCBAF" w:rsidR="00A6151D" w:rsidDel="00881EF7" w:rsidRDefault="00A6151D">
      <w:pPr>
        <w:pStyle w:val="TOC4"/>
        <w:rPr>
          <w:del w:id="2995" w:author="Rapporteur" w:date="2024-11-26T14:18:00Z"/>
          <w:rFonts w:asciiTheme="minorHAnsi" w:eastAsiaTheme="minorEastAsia" w:hAnsiTheme="minorHAnsi" w:cstheme="minorBidi"/>
          <w:noProof/>
          <w:kern w:val="2"/>
          <w:sz w:val="24"/>
          <w:szCs w:val="24"/>
          <w:lang w:eastAsia="en-GB"/>
          <w14:ligatures w14:val="standardContextual"/>
        </w:rPr>
      </w:pPr>
      <w:del w:id="2996" w:author="Rapporteur" w:date="2024-11-26T14:18:00Z">
        <w:r w:rsidDel="00881EF7">
          <w:rPr>
            <w:noProof/>
          </w:rPr>
          <w:delText>5.3.2.1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_Toc169687429 \h </w:delInstrText>
        </w:r>
        <w:r w:rsidDel="00881EF7">
          <w:rPr>
            <w:noProof/>
          </w:rPr>
        </w:r>
        <w:r w:rsidDel="00881EF7">
          <w:rPr>
            <w:noProof/>
          </w:rPr>
          <w:fldChar w:fldCharType="separate"/>
        </w:r>
        <w:r w:rsidDel="00881EF7">
          <w:rPr>
            <w:noProof/>
          </w:rPr>
          <w:delText>58</w:delText>
        </w:r>
        <w:r w:rsidDel="00881EF7">
          <w:rPr>
            <w:noProof/>
          </w:rPr>
          <w:fldChar w:fldCharType="end"/>
        </w:r>
      </w:del>
    </w:p>
    <w:p w14:paraId="72D0FF43" w14:textId="793E34BE" w:rsidR="00A6151D" w:rsidDel="00881EF7" w:rsidRDefault="00A6151D">
      <w:pPr>
        <w:pStyle w:val="TOC4"/>
        <w:rPr>
          <w:del w:id="2997" w:author="Rapporteur" w:date="2024-11-26T14:18:00Z"/>
          <w:rFonts w:asciiTheme="minorHAnsi" w:eastAsiaTheme="minorEastAsia" w:hAnsiTheme="minorHAnsi" w:cstheme="minorBidi"/>
          <w:noProof/>
          <w:kern w:val="2"/>
          <w:sz w:val="24"/>
          <w:szCs w:val="24"/>
          <w:lang w:eastAsia="en-GB"/>
          <w14:ligatures w14:val="standardContextual"/>
        </w:rPr>
      </w:pPr>
      <w:del w:id="2998" w:author="Rapporteur" w:date="2024-11-26T14:18:00Z">
        <w:r w:rsidDel="00881EF7">
          <w:rPr>
            <w:noProof/>
          </w:rPr>
          <w:delText>5.3.2.2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Subscribe</w:delText>
        </w:r>
        <w:r w:rsidDel="00881EF7">
          <w:rPr>
            <w:noProof/>
          </w:rPr>
          <w:tab/>
        </w:r>
        <w:r w:rsidDel="00881EF7">
          <w:rPr>
            <w:noProof/>
          </w:rPr>
          <w:fldChar w:fldCharType="begin" w:fldLock="1"/>
        </w:r>
        <w:r w:rsidDel="00881EF7">
          <w:rPr>
            <w:noProof/>
          </w:rPr>
          <w:delInstrText xml:space="preserve"> PAGEREF _Toc169687430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56DD9A6F" w14:textId="2EF02B56" w:rsidR="00A6151D" w:rsidDel="00881EF7" w:rsidRDefault="00A6151D">
      <w:pPr>
        <w:pStyle w:val="TOC5"/>
        <w:rPr>
          <w:del w:id="2999" w:author="Rapporteur" w:date="2024-11-26T14:18:00Z"/>
          <w:rFonts w:asciiTheme="minorHAnsi" w:eastAsiaTheme="minorEastAsia" w:hAnsiTheme="minorHAnsi" w:cstheme="minorBidi"/>
          <w:noProof/>
          <w:kern w:val="2"/>
          <w:sz w:val="24"/>
          <w:szCs w:val="24"/>
          <w:lang w:eastAsia="en-GB"/>
          <w14:ligatures w14:val="standardContextual"/>
        </w:rPr>
      </w:pPr>
      <w:del w:id="3000" w:author="Rapporteur" w:date="2024-11-26T14:18:00Z">
        <w:r w:rsidDel="00881EF7">
          <w:rPr>
            <w:noProof/>
          </w:rPr>
          <w:delText>5.3.2.2.1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_Toc169687431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0E7A8BB0" w14:textId="13112E5A" w:rsidR="00A6151D" w:rsidDel="00881EF7" w:rsidRDefault="00A6151D">
      <w:pPr>
        <w:pStyle w:val="TOC5"/>
        <w:rPr>
          <w:del w:id="3001" w:author="Rapporteur" w:date="2024-11-26T14:18:00Z"/>
          <w:rFonts w:asciiTheme="minorHAnsi" w:eastAsiaTheme="minorEastAsia" w:hAnsiTheme="minorHAnsi" w:cstheme="minorBidi"/>
          <w:noProof/>
          <w:kern w:val="2"/>
          <w:sz w:val="24"/>
          <w:szCs w:val="24"/>
          <w:lang w:eastAsia="en-GB"/>
          <w14:ligatures w14:val="standardContextual"/>
        </w:rPr>
      </w:pPr>
      <w:del w:id="3002" w:author="Rapporteur" w:date="2024-11-26T14:18:00Z">
        <w:r w:rsidDel="00881EF7">
          <w:rPr>
            <w:noProof/>
          </w:rPr>
          <w:delText>5.3.2.2.2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Creation of a subscription</w:delText>
        </w:r>
        <w:r w:rsidDel="00881EF7">
          <w:rPr>
            <w:noProof/>
          </w:rPr>
          <w:tab/>
        </w:r>
        <w:r w:rsidDel="00881EF7">
          <w:rPr>
            <w:noProof/>
          </w:rPr>
          <w:fldChar w:fldCharType="begin" w:fldLock="1"/>
        </w:r>
        <w:r w:rsidDel="00881EF7">
          <w:rPr>
            <w:noProof/>
          </w:rPr>
          <w:delInstrText xml:space="preserve"> PAGEREF _Toc169687432 \h </w:delInstrText>
        </w:r>
        <w:r w:rsidDel="00881EF7">
          <w:rPr>
            <w:noProof/>
          </w:rPr>
        </w:r>
        <w:r w:rsidDel="00881EF7">
          <w:rPr>
            <w:noProof/>
          </w:rPr>
          <w:fldChar w:fldCharType="separate"/>
        </w:r>
        <w:r w:rsidDel="00881EF7">
          <w:rPr>
            <w:noProof/>
          </w:rPr>
          <w:delText>59</w:delText>
        </w:r>
        <w:r w:rsidDel="00881EF7">
          <w:rPr>
            <w:noProof/>
          </w:rPr>
          <w:fldChar w:fldCharType="end"/>
        </w:r>
      </w:del>
    </w:p>
    <w:p w14:paraId="0E4D9FFB" w14:textId="0E7E156D" w:rsidR="00A6151D" w:rsidDel="00881EF7" w:rsidRDefault="00A6151D">
      <w:pPr>
        <w:pStyle w:val="TOC5"/>
        <w:rPr>
          <w:del w:id="3003" w:author="Rapporteur" w:date="2024-11-26T14:18:00Z"/>
          <w:rFonts w:asciiTheme="minorHAnsi" w:eastAsiaTheme="minorEastAsia" w:hAnsiTheme="minorHAnsi" w:cstheme="minorBidi"/>
          <w:noProof/>
          <w:kern w:val="2"/>
          <w:sz w:val="24"/>
          <w:szCs w:val="24"/>
          <w:lang w:eastAsia="en-GB"/>
          <w14:ligatures w14:val="standardContextual"/>
        </w:rPr>
      </w:pPr>
      <w:del w:id="3004" w:author="Rapporteur" w:date="2024-11-26T14:18:00Z">
        <w:r w:rsidDel="00881EF7">
          <w:rPr>
            <w:noProof/>
          </w:rPr>
          <w:delText>5.3.2.2.3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Modification of a subscription</w:delText>
        </w:r>
        <w:r w:rsidDel="00881EF7">
          <w:rPr>
            <w:noProof/>
          </w:rPr>
          <w:tab/>
        </w:r>
        <w:r w:rsidDel="00881EF7">
          <w:rPr>
            <w:noProof/>
          </w:rPr>
          <w:fldChar w:fldCharType="begin" w:fldLock="1"/>
        </w:r>
        <w:r w:rsidDel="00881EF7">
          <w:rPr>
            <w:noProof/>
          </w:rPr>
          <w:delInstrText xml:space="preserve"> PAGEREF _Toc169687433 \h </w:delInstrText>
        </w:r>
        <w:r w:rsidDel="00881EF7">
          <w:rPr>
            <w:noProof/>
          </w:rPr>
        </w:r>
        <w:r w:rsidDel="00881EF7">
          <w:rPr>
            <w:noProof/>
          </w:rPr>
          <w:fldChar w:fldCharType="separate"/>
        </w:r>
        <w:r w:rsidDel="00881EF7">
          <w:rPr>
            <w:noProof/>
          </w:rPr>
          <w:delText>61</w:delText>
        </w:r>
        <w:r w:rsidDel="00881EF7">
          <w:rPr>
            <w:noProof/>
          </w:rPr>
          <w:fldChar w:fldCharType="end"/>
        </w:r>
      </w:del>
    </w:p>
    <w:p w14:paraId="52FF06C5" w14:textId="2ECD6F7B" w:rsidR="00A6151D" w:rsidDel="00881EF7" w:rsidRDefault="00A6151D">
      <w:pPr>
        <w:pStyle w:val="TOC5"/>
        <w:rPr>
          <w:del w:id="3005" w:author="Rapporteur" w:date="2024-11-26T14:18:00Z"/>
          <w:rFonts w:asciiTheme="minorHAnsi" w:eastAsiaTheme="minorEastAsia" w:hAnsiTheme="minorHAnsi" w:cstheme="minorBidi"/>
          <w:noProof/>
          <w:kern w:val="2"/>
          <w:sz w:val="24"/>
          <w:szCs w:val="24"/>
          <w:lang w:eastAsia="en-GB"/>
          <w14:ligatures w14:val="standardContextual"/>
        </w:rPr>
      </w:pPr>
      <w:del w:id="3006" w:author="Rapporteur" w:date="2024-11-26T14:18:00Z">
        <w:r w:rsidDel="00881EF7">
          <w:rPr>
            <w:noProof/>
          </w:rPr>
          <w:delText>5.3.2.2.4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Remove or add group member UE(s) for a group subscription</w:delText>
        </w:r>
        <w:r w:rsidDel="00881EF7">
          <w:rPr>
            <w:noProof/>
          </w:rPr>
          <w:tab/>
        </w:r>
        <w:r w:rsidDel="00881EF7">
          <w:rPr>
            <w:noProof/>
          </w:rPr>
          <w:fldChar w:fldCharType="begin" w:fldLock="1"/>
        </w:r>
        <w:r w:rsidDel="00881EF7">
          <w:rPr>
            <w:noProof/>
          </w:rPr>
          <w:delInstrText xml:space="preserve"> PAGEREF _Toc169687434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1CB3A250" w14:textId="7A74C6E8" w:rsidR="00A6151D" w:rsidDel="00881EF7" w:rsidRDefault="00A6151D">
      <w:pPr>
        <w:pStyle w:val="TOC4"/>
        <w:rPr>
          <w:del w:id="3007" w:author="Rapporteur" w:date="2024-11-26T14:18:00Z"/>
          <w:rFonts w:asciiTheme="minorHAnsi" w:eastAsiaTheme="minorEastAsia" w:hAnsiTheme="minorHAnsi" w:cstheme="minorBidi"/>
          <w:noProof/>
          <w:kern w:val="2"/>
          <w:sz w:val="24"/>
          <w:szCs w:val="24"/>
          <w:lang w:eastAsia="en-GB"/>
          <w14:ligatures w14:val="standardContextual"/>
        </w:rPr>
      </w:pPr>
      <w:del w:id="3008" w:author="Rapporteur" w:date="2024-11-26T14:18:00Z">
        <w:r w:rsidDel="00881EF7">
          <w:rPr>
            <w:noProof/>
          </w:rPr>
          <w:delText>5.3.2.3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Unsubscribe</w:delText>
        </w:r>
        <w:r w:rsidDel="00881EF7">
          <w:rPr>
            <w:noProof/>
          </w:rPr>
          <w:tab/>
        </w:r>
        <w:r w:rsidDel="00881EF7">
          <w:rPr>
            <w:noProof/>
          </w:rPr>
          <w:fldChar w:fldCharType="begin" w:fldLock="1"/>
        </w:r>
        <w:r w:rsidDel="00881EF7">
          <w:rPr>
            <w:noProof/>
          </w:rPr>
          <w:delInstrText xml:space="preserve"> PAGEREF _Toc169687435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32669C5F" w14:textId="5BD952AA" w:rsidR="00A6151D" w:rsidDel="00881EF7" w:rsidRDefault="00A6151D">
      <w:pPr>
        <w:pStyle w:val="TOC5"/>
        <w:rPr>
          <w:del w:id="3009" w:author="Rapporteur" w:date="2024-11-26T14:18:00Z"/>
          <w:rFonts w:asciiTheme="minorHAnsi" w:eastAsiaTheme="minorEastAsia" w:hAnsiTheme="minorHAnsi" w:cstheme="minorBidi"/>
          <w:noProof/>
          <w:kern w:val="2"/>
          <w:sz w:val="24"/>
          <w:szCs w:val="24"/>
          <w:lang w:eastAsia="en-GB"/>
          <w14:ligatures w14:val="standardContextual"/>
        </w:rPr>
      </w:pPr>
      <w:del w:id="3010" w:author="Rapporteur" w:date="2024-11-26T14:18:00Z">
        <w:r w:rsidDel="00881EF7">
          <w:rPr>
            <w:noProof/>
          </w:rPr>
          <w:delText>5.3.2.3.1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_Toc169687436 \h </w:delInstrText>
        </w:r>
        <w:r w:rsidDel="00881EF7">
          <w:rPr>
            <w:noProof/>
          </w:rPr>
        </w:r>
        <w:r w:rsidDel="00881EF7">
          <w:rPr>
            <w:noProof/>
          </w:rPr>
          <w:fldChar w:fldCharType="separate"/>
        </w:r>
        <w:r w:rsidDel="00881EF7">
          <w:rPr>
            <w:noProof/>
          </w:rPr>
          <w:delText>62</w:delText>
        </w:r>
        <w:r w:rsidDel="00881EF7">
          <w:rPr>
            <w:noProof/>
          </w:rPr>
          <w:fldChar w:fldCharType="end"/>
        </w:r>
      </w:del>
    </w:p>
    <w:p w14:paraId="2589C307" w14:textId="24304E19" w:rsidR="00A6151D" w:rsidDel="00881EF7" w:rsidRDefault="00A6151D">
      <w:pPr>
        <w:pStyle w:val="TOC4"/>
        <w:rPr>
          <w:del w:id="3011" w:author="Rapporteur" w:date="2024-11-26T14:18:00Z"/>
          <w:rFonts w:asciiTheme="minorHAnsi" w:eastAsiaTheme="minorEastAsia" w:hAnsiTheme="minorHAnsi" w:cstheme="minorBidi"/>
          <w:noProof/>
          <w:kern w:val="2"/>
          <w:sz w:val="24"/>
          <w:szCs w:val="24"/>
          <w:lang w:eastAsia="en-GB"/>
          <w14:ligatures w14:val="standardContextual"/>
        </w:rPr>
      </w:pPr>
      <w:del w:id="3012" w:author="Rapporteur" w:date="2024-11-26T14:18:00Z">
        <w:r w:rsidDel="00881EF7">
          <w:rPr>
            <w:noProof/>
          </w:rPr>
          <w:delText>5.3.2.4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Notify</w:delText>
        </w:r>
        <w:r w:rsidDel="00881EF7">
          <w:rPr>
            <w:noProof/>
          </w:rPr>
          <w:tab/>
        </w:r>
        <w:r w:rsidDel="00881EF7">
          <w:rPr>
            <w:noProof/>
          </w:rPr>
          <w:fldChar w:fldCharType="begin" w:fldLock="1"/>
        </w:r>
        <w:r w:rsidDel="00881EF7">
          <w:rPr>
            <w:noProof/>
          </w:rPr>
          <w:delInstrText xml:space="preserve"> PAGEREF _Toc169687437 \h </w:delInstrText>
        </w:r>
        <w:r w:rsidDel="00881EF7">
          <w:rPr>
            <w:noProof/>
          </w:rPr>
        </w:r>
        <w:r w:rsidDel="00881EF7">
          <w:rPr>
            <w:noProof/>
          </w:rPr>
          <w:fldChar w:fldCharType="separate"/>
        </w:r>
        <w:r w:rsidDel="00881EF7">
          <w:rPr>
            <w:noProof/>
          </w:rPr>
          <w:delText>63</w:delText>
        </w:r>
        <w:r w:rsidDel="00881EF7">
          <w:rPr>
            <w:noProof/>
          </w:rPr>
          <w:fldChar w:fldCharType="end"/>
        </w:r>
      </w:del>
    </w:p>
    <w:p w14:paraId="310BA734" w14:textId="30351913" w:rsidR="00A6151D" w:rsidDel="00881EF7" w:rsidRDefault="00A6151D">
      <w:pPr>
        <w:pStyle w:val="TOC5"/>
        <w:rPr>
          <w:del w:id="3013" w:author="Rapporteur" w:date="2024-11-26T14:18:00Z"/>
          <w:rFonts w:asciiTheme="minorHAnsi" w:eastAsiaTheme="minorEastAsia" w:hAnsiTheme="minorHAnsi" w:cstheme="minorBidi"/>
          <w:noProof/>
          <w:kern w:val="2"/>
          <w:sz w:val="24"/>
          <w:szCs w:val="24"/>
          <w:lang w:eastAsia="en-GB"/>
          <w14:ligatures w14:val="standardContextual"/>
        </w:rPr>
      </w:pPr>
      <w:del w:id="3014" w:author="Rapporteur" w:date="2024-11-26T14:18:00Z">
        <w:r w:rsidDel="00881EF7">
          <w:rPr>
            <w:noProof/>
          </w:rPr>
          <w:delText>5.3.2.4.1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_Toc169687438 \h </w:delInstrText>
        </w:r>
        <w:r w:rsidDel="00881EF7">
          <w:rPr>
            <w:noProof/>
          </w:rPr>
        </w:r>
        <w:r w:rsidDel="00881EF7">
          <w:rPr>
            <w:noProof/>
          </w:rPr>
          <w:fldChar w:fldCharType="separate"/>
        </w:r>
        <w:r w:rsidDel="00881EF7">
          <w:rPr>
            <w:noProof/>
          </w:rPr>
          <w:delText>63</w:delText>
        </w:r>
        <w:r w:rsidDel="00881EF7">
          <w:rPr>
            <w:noProof/>
          </w:rPr>
          <w:fldChar w:fldCharType="end"/>
        </w:r>
      </w:del>
    </w:p>
    <w:p w14:paraId="271A508E" w14:textId="69AB9844" w:rsidR="00A6151D" w:rsidDel="00881EF7" w:rsidRDefault="00A6151D">
      <w:pPr>
        <w:pStyle w:val="TOC5"/>
        <w:rPr>
          <w:del w:id="3015" w:author="Rapporteur" w:date="2024-11-26T14:18:00Z"/>
          <w:rFonts w:asciiTheme="minorHAnsi" w:eastAsiaTheme="minorEastAsia" w:hAnsiTheme="minorHAnsi" w:cstheme="minorBidi"/>
          <w:noProof/>
          <w:kern w:val="2"/>
          <w:sz w:val="24"/>
          <w:szCs w:val="24"/>
          <w:lang w:eastAsia="en-GB"/>
          <w14:ligatures w14:val="standardContextual"/>
        </w:rPr>
      </w:pPr>
      <w:del w:id="3016" w:author="Rapporteur" w:date="2024-11-26T14:18:00Z">
        <w:r w:rsidDel="00881EF7">
          <w:rPr>
            <w:noProof/>
          </w:rPr>
          <w:delText>5.3.2.4.2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 Subscription Synchronization for specific UE</w:delText>
        </w:r>
        <w:r w:rsidDel="00881EF7">
          <w:rPr>
            <w:noProof/>
          </w:rPr>
          <w:tab/>
        </w:r>
        <w:r w:rsidDel="00881EF7">
          <w:rPr>
            <w:noProof/>
          </w:rPr>
          <w:fldChar w:fldCharType="begin" w:fldLock="1"/>
        </w:r>
        <w:r w:rsidDel="00881EF7">
          <w:rPr>
            <w:noProof/>
          </w:rPr>
          <w:delInstrText xml:space="preserve"> PAGEREF _Toc169687439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3791292F" w14:textId="6019A93E" w:rsidR="00A6151D" w:rsidDel="00881EF7" w:rsidRDefault="00A6151D">
      <w:pPr>
        <w:pStyle w:val="TOC2"/>
        <w:rPr>
          <w:del w:id="3017" w:author="Rapporteur" w:date="2024-11-26T14:18:00Z"/>
          <w:rFonts w:asciiTheme="minorHAnsi" w:eastAsiaTheme="minorEastAsia" w:hAnsiTheme="minorHAnsi" w:cstheme="minorBidi"/>
          <w:noProof/>
          <w:kern w:val="2"/>
          <w:sz w:val="24"/>
          <w:szCs w:val="24"/>
          <w:lang w:eastAsia="en-GB"/>
          <w14:ligatures w14:val="standardContextual"/>
        </w:rPr>
      </w:pPr>
      <w:del w:id="3018" w:author="Rapporteur" w:date="2024-11-26T14:18:00Z">
        <w:r w:rsidDel="00881EF7">
          <w:rPr>
            <w:noProof/>
          </w:rPr>
          <w:delText>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 Service</w:delText>
        </w:r>
        <w:r w:rsidDel="00881EF7">
          <w:rPr>
            <w:noProof/>
          </w:rPr>
          <w:tab/>
        </w:r>
        <w:r w:rsidDel="00881EF7">
          <w:rPr>
            <w:noProof/>
          </w:rPr>
          <w:fldChar w:fldCharType="begin" w:fldLock="1"/>
        </w:r>
        <w:r w:rsidDel="00881EF7">
          <w:rPr>
            <w:noProof/>
          </w:rPr>
          <w:delInstrText xml:space="preserve"> PAGEREF _Toc169687440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56E5C27F" w14:textId="17FA8DE4" w:rsidR="00A6151D" w:rsidDel="00881EF7" w:rsidRDefault="00A6151D">
      <w:pPr>
        <w:pStyle w:val="TOC3"/>
        <w:rPr>
          <w:del w:id="3019" w:author="Rapporteur" w:date="2024-11-26T14:18:00Z"/>
          <w:rFonts w:asciiTheme="minorHAnsi" w:eastAsiaTheme="minorEastAsia" w:hAnsiTheme="minorHAnsi" w:cstheme="minorBidi"/>
          <w:noProof/>
          <w:kern w:val="2"/>
          <w:sz w:val="24"/>
          <w:szCs w:val="24"/>
          <w:lang w:eastAsia="en-GB"/>
          <w14:ligatures w14:val="standardContextual"/>
        </w:rPr>
      </w:pPr>
      <w:del w:id="3020" w:author="Rapporteur" w:date="2024-11-26T14:18:00Z">
        <w:r w:rsidDel="00881EF7">
          <w:rPr>
            <w:noProof/>
          </w:rPr>
          <w:delText>5.4.1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_Toc169687441 \h </w:delInstrText>
        </w:r>
        <w:r w:rsidDel="00881EF7">
          <w:rPr>
            <w:noProof/>
          </w:rPr>
        </w:r>
        <w:r w:rsidDel="00881EF7">
          <w:rPr>
            <w:noProof/>
          </w:rPr>
          <w:fldChar w:fldCharType="separate"/>
        </w:r>
        <w:r w:rsidDel="00881EF7">
          <w:rPr>
            <w:noProof/>
          </w:rPr>
          <w:delText>64</w:delText>
        </w:r>
        <w:r w:rsidDel="00881EF7">
          <w:rPr>
            <w:noProof/>
          </w:rPr>
          <w:fldChar w:fldCharType="end"/>
        </w:r>
      </w:del>
    </w:p>
    <w:p w14:paraId="4763547C" w14:textId="49AC3F8B" w:rsidR="00A6151D" w:rsidDel="00881EF7" w:rsidRDefault="00A6151D">
      <w:pPr>
        <w:pStyle w:val="TOC3"/>
        <w:rPr>
          <w:del w:id="3021" w:author="Rapporteur" w:date="2024-11-26T14:18:00Z"/>
          <w:rFonts w:asciiTheme="minorHAnsi" w:eastAsiaTheme="minorEastAsia" w:hAnsiTheme="minorHAnsi" w:cstheme="minorBidi"/>
          <w:noProof/>
          <w:kern w:val="2"/>
          <w:sz w:val="24"/>
          <w:szCs w:val="24"/>
          <w:lang w:eastAsia="en-GB"/>
          <w14:ligatures w14:val="standardContextual"/>
        </w:rPr>
      </w:pPr>
      <w:del w:id="3022" w:author="Rapporteur" w:date="2024-11-26T14:18:00Z">
        <w:r w:rsidDel="00881EF7">
          <w:rPr>
            <w:noProof/>
          </w:rPr>
          <w:delText>5.4.2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_Toc169687442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48ACE46D" w14:textId="192CC1C2" w:rsidR="00A6151D" w:rsidDel="00881EF7" w:rsidRDefault="00A6151D">
      <w:pPr>
        <w:pStyle w:val="TOC4"/>
        <w:rPr>
          <w:del w:id="3023" w:author="Rapporteur" w:date="2024-11-26T14:18:00Z"/>
          <w:rFonts w:asciiTheme="minorHAnsi" w:eastAsiaTheme="minorEastAsia" w:hAnsiTheme="minorHAnsi" w:cstheme="minorBidi"/>
          <w:noProof/>
          <w:kern w:val="2"/>
          <w:sz w:val="24"/>
          <w:szCs w:val="24"/>
          <w:lang w:eastAsia="en-GB"/>
          <w14:ligatures w14:val="standardContextual"/>
        </w:rPr>
      </w:pPr>
      <w:del w:id="3024" w:author="Rapporteur" w:date="2024-11-26T14:18:00Z">
        <w:r w:rsidDel="00881EF7">
          <w:rPr>
            <w:noProof/>
          </w:rPr>
          <w:delText>5.4.2.1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_Toc169687443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2BC3F919" w14:textId="55CF0928" w:rsidR="00A6151D" w:rsidDel="00881EF7" w:rsidRDefault="00A6151D">
      <w:pPr>
        <w:pStyle w:val="TOC4"/>
        <w:rPr>
          <w:del w:id="3025" w:author="Rapporteur" w:date="2024-11-26T14:18:00Z"/>
          <w:rFonts w:asciiTheme="minorHAnsi" w:eastAsiaTheme="minorEastAsia" w:hAnsiTheme="minorHAnsi" w:cstheme="minorBidi"/>
          <w:noProof/>
          <w:kern w:val="2"/>
          <w:sz w:val="24"/>
          <w:szCs w:val="24"/>
          <w:lang w:eastAsia="en-GB"/>
          <w14:ligatures w14:val="standardContextual"/>
        </w:rPr>
      </w:pPr>
      <w:del w:id="3026" w:author="Rapporteur" w:date="2024-11-26T14:18:00Z">
        <w:r w:rsidDel="00881EF7">
          <w:rPr>
            <w:noProof/>
          </w:rPr>
          <w:delText>5.4.2.2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EnableUEReachability</w:delText>
        </w:r>
        <w:r w:rsidDel="00881EF7">
          <w:rPr>
            <w:noProof/>
          </w:rPr>
          <w:tab/>
        </w:r>
        <w:r w:rsidDel="00881EF7">
          <w:rPr>
            <w:noProof/>
          </w:rPr>
          <w:fldChar w:fldCharType="begin" w:fldLock="1"/>
        </w:r>
        <w:r w:rsidDel="00881EF7">
          <w:rPr>
            <w:noProof/>
          </w:rPr>
          <w:delInstrText xml:space="preserve"> PAGEREF _Toc169687444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18380336" w14:textId="4DEC9A8A" w:rsidR="00A6151D" w:rsidDel="00881EF7" w:rsidRDefault="00A6151D">
      <w:pPr>
        <w:pStyle w:val="TOC5"/>
        <w:rPr>
          <w:del w:id="3027" w:author="Rapporteur" w:date="2024-11-26T14:18:00Z"/>
          <w:rFonts w:asciiTheme="minorHAnsi" w:eastAsiaTheme="minorEastAsia" w:hAnsiTheme="minorHAnsi" w:cstheme="minorBidi"/>
          <w:noProof/>
          <w:kern w:val="2"/>
          <w:sz w:val="24"/>
          <w:szCs w:val="24"/>
          <w:lang w:eastAsia="en-GB"/>
          <w14:ligatures w14:val="standardContextual"/>
        </w:rPr>
      </w:pPr>
      <w:del w:id="3028" w:author="Rapporteur" w:date="2024-11-26T14:18:00Z">
        <w:r w:rsidDel="00881EF7">
          <w:rPr>
            <w:noProof/>
          </w:rPr>
          <w:delText>5.4.2.2.1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_Toc169687445 \h </w:delInstrText>
        </w:r>
        <w:r w:rsidDel="00881EF7">
          <w:rPr>
            <w:noProof/>
          </w:rPr>
        </w:r>
        <w:r w:rsidDel="00881EF7">
          <w:rPr>
            <w:noProof/>
          </w:rPr>
          <w:fldChar w:fldCharType="separate"/>
        </w:r>
        <w:r w:rsidDel="00881EF7">
          <w:rPr>
            <w:noProof/>
          </w:rPr>
          <w:delText>65</w:delText>
        </w:r>
        <w:r w:rsidDel="00881EF7">
          <w:rPr>
            <w:noProof/>
          </w:rPr>
          <w:fldChar w:fldCharType="end"/>
        </w:r>
      </w:del>
    </w:p>
    <w:p w14:paraId="37DFDAE7" w14:textId="78E94D30" w:rsidR="00A6151D" w:rsidDel="00881EF7" w:rsidRDefault="00A6151D">
      <w:pPr>
        <w:pStyle w:val="TOC4"/>
        <w:rPr>
          <w:del w:id="3029" w:author="Rapporteur" w:date="2024-11-26T14:18:00Z"/>
          <w:rFonts w:asciiTheme="minorHAnsi" w:eastAsiaTheme="minorEastAsia" w:hAnsiTheme="minorHAnsi" w:cstheme="minorBidi"/>
          <w:noProof/>
          <w:kern w:val="2"/>
          <w:sz w:val="24"/>
          <w:szCs w:val="24"/>
          <w:lang w:eastAsia="en-GB"/>
          <w14:ligatures w14:val="standardContextual"/>
        </w:rPr>
      </w:pPr>
      <w:del w:id="3030" w:author="Rapporteur" w:date="2024-11-26T14:18:00Z">
        <w:r w:rsidDel="00881EF7">
          <w:rPr>
            <w:noProof/>
          </w:rPr>
          <w:delText>5.4.2.3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ProvideDomainSelectionInfo</w:delText>
        </w:r>
        <w:r w:rsidDel="00881EF7">
          <w:rPr>
            <w:noProof/>
          </w:rPr>
          <w:tab/>
        </w:r>
        <w:r w:rsidDel="00881EF7">
          <w:rPr>
            <w:noProof/>
          </w:rPr>
          <w:fldChar w:fldCharType="begin" w:fldLock="1"/>
        </w:r>
        <w:r w:rsidDel="00881EF7">
          <w:rPr>
            <w:noProof/>
          </w:rPr>
          <w:delInstrText xml:space="preserve"> PAGEREF _Toc169687446 \h </w:delInstrText>
        </w:r>
        <w:r w:rsidDel="00881EF7">
          <w:rPr>
            <w:noProof/>
          </w:rPr>
        </w:r>
        <w:r w:rsidDel="00881EF7">
          <w:rPr>
            <w:noProof/>
          </w:rPr>
          <w:fldChar w:fldCharType="separate"/>
        </w:r>
        <w:r w:rsidDel="00881EF7">
          <w:rPr>
            <w:noProof/>
          </w:rPr>
          <w:delText>66</w:delText>
        </w:r>
        <w:r w:rsidDel="00881EF7">
          <w:rPr>
            <w:noProof/>
          </w:rPr>
          <w:fldChar w:fldCharType="end"/>
        </w:r>
      </w:del>
    </w:p>
    <w:p w14:paraId="21DD90CF" w14:textId="0DA1458A" w:rsidR="00A6151D" w:rsidDel="00881EF7" w:rsidRDefault="00A6151D">
      <w:pPr>
        <w:pStyle w:val="TOC5"/>
        <w:rPr>
          <w:del w:id="3031" w:author="Rapporteur" w:date="2024-11-26T14:18:00Z"/>
          <w:rFonts w:asciiTheme="minorHAnsi" w:eastAsiaTheme="minorEastAsia" w:hAnsiTheme="minorHAnsi" w:cstheme="minorBidi"/>
          <w:noProof/>
          <w:kern w:val="2"/>
          <w:sz w:val="24"/>
          <w:szCs w:val="24"/>
          <w:lang w:eastAsia="en-GB"/>
          <w14:ligatures w14:val="standardContextual"/>
        </w:rPr>
      </w:pPr>
      <w:del w:id="3032" w:author="Rapporteur" w:date="2024-11-26T14:18:00Z">
        <w:r w:rsidDel="00881EF7">
          <w:rPr>
            <w:noProof/>
          </w:rPr>
          <w:delText>5.4.2.3.1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_Toc169687447 \h </w:delInstrText>
        </w:r>
        <w:r w:rsidDel="00881EF7">
          <w:rPr>
            <w:noProof/>
          </w:rPr>
        </w:r>
        <w:r w:rsidDel="00881EF7">
          <w:rPr>
            <w:noProof/>
          </w:rPr>
          <w:fldChar w:fldCharType="separate"/>
        </w:r>
        <w:r w:rsidDel="00881EF7">
          <w:rPr>
            <w:noProof/>
          </w:rPr>
          <w:delText>66</w:delText>
        </w:r>
        <w:r w:rsidDel="00881EF7">
          <w:rPr>
            <w:noProof/>
          </w:rPr>
          <w:fldChar w:fldCharType="end"/>
        </w:r>
      </w:del>
    </w:p>
    <w:p w14:paraId="4C091437" w14:textId="7969C29E" w:rsidR="00A6151D" w:rsidDel="00881EF7" w:rsidRDefault="00A6151D">
      <w:pPr>
        <w:pStyle w:val="TOC4"/>
        <w:rPr>
          <w:del w:id="3033" w:author="Rapporteur" w:date="2024-11-26T14:18:00Z"/>
          <w:rFonts w:asciiTheme="minorHAnsi" w:eastAsiaTheme="minorEastAsia" w:hAnsiTheme="minorHAnsi" w:cstheme="minorBidi"/>
          <w:noProof/>
          <w:kern w:val="2"/>
          <w:sz w:val="24"/>
          <w:szCs w:val="24"/>
          <w:lang w:eastAsia="en-GB"/>
          <w14:ligatures w14:val="standardContextual"/>
        </w:rPr>
      </w:pPr>
      <w:del w:id="3034" w:author="Rapporteur" w:date="2024-11-26T14:18:00Z">
        <w:r w:rsidDel="00881EF7">
          <w:rPr>
            <w:noProof/>
          </w:rPr>
          <w:delText>5.4.2.4</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eastAsia="zh-CN"/>
          </w:rPr>
          <w:delText>EnableGroupReachability</w:delText>
        </w:r>
        <w:r w:rsidDel="00881EF7">
          <w:rPr>
            <w:noProof/>
          </w:rPr>
          <w:tab/>
        </w:r>
        <w:r w:rsidDel="00881EF7">
          <w:rPr>
            <w:noProof/>
          </w:rPr>
          <w:fldChar w:fldCharType="begin" w:fldLock="1"/>
        </w:r>
        <w:r w:rsidDel="00881EF7">
          <w:rPr>
            <w:noProof/>
          </w:rPr>
          <w:delInstrText xml:space="preserve"> PAGEREF _Toc169687448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1359529B" w14:textId="1B2E0147" w:rsidR="00A6151D" w:rsidDel="00881EF7" w:rsidRDefault="00A6151D">
      <w:pPr>
        <w:pStyle w:val="TOC5"/>
        <w:rPr>
          <w:del w:id="3035" w:author="Rapporteur" w:date="2024-11-26T14:18:00Z"/>
          <w:rFonts w:asciiTheme="minorHAnsi" w:eastAsiaTheme="minorEastAsia" w:hAnsiTheme="minorHAnsi" w:cstheme="minorBidi"/>
          <w:noProof/>
          <w:kern w:val="2"/>
          <w:sz w:val="24"/>
          <w:szCs w:val="24"/>
          <w:lang w:eastAsia="en-GB"/>
          <w14:ligatures w14:val="standardContextual"/>
        </w:rPr>
      </w:pPr>
      <w:del w:id="3036" w:author="Rapporteur" w:date="2024-11-26T14:18:00Z">
        <w:r w:rsidDel="00881EF7">
          <w:rPr>
            <w:noProof/>
          </w:rPr>
          <w:delText>5.4.2.4.1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_Toc169687449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64C2C8DE" w14:textId="0FA6231E" w:rsidR="00A6151D" w:rsidDel="00881EF7" w:rsidRDefault="00A6151D">
      <w:pPr>
        <w:pStyle w:val="TOC4"/>
        <w:rPr>
          <w:del w:id="3037" w:author="Rapporteur" w:date="2024-11-26T14:18:00Z"/>
          <w:rFonts w:asciiTheme="minorHAnsi" w:eastAsiaTheme="minorEastAsia" w:hAnsiTheme="minorHAnsi" w:cstheme="minorBidi"/>
          <w:noProof/>
          <w:kern w:val="2"/>
          <w:sz w:val="24"/>
          <w:szCs w:val="24"/>
          <w:lang w:eastAsia="en-GB"/>
          <w14:ligatures w14:val="standardContextual"/>
        </w:rPr>
      </w:pPr>
      <w:del w:id="3038" w:author="Rapporteur" w:date="2024-11-26T14:18:00Z">
        <w:r w:rsidDel="00881EF7">
          <w:rPr>
            <w:noProof/>
          </w:rPr>
          <w:delText>5.4.2.5</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eastAsia="zh-CN"/>
          </w:rPr>
          <w:delText>UEReachabilityInfoNotify</w:delText>
        </w:r>
        <w:r w:rsidDel="00881EF7">
          <w:rPr>
            <w:noProof/>
          </w:rPr>
          <w:tab/>
        </w:r>
        <w:r w:rsidDel="00881EF7">
          <w:rPr>
            <w:noProof/>
          </w:rPr>
          <w:fldChar w:fldCharType="begin" w:fldLock="1"/>
        </w:r>
        <w:r w:rsidDel="00881EF7">
          <w:rPr>
            <w:noProof/>
          </w:rPr>
          <w:delInstrText xml:space="preserve"> PAGEREF _Toc169687450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1FA0CE35" w14:textId="2912A5A5" w:rsidR="00A6151D" w:rsidDel="00881EF7" w:rsidRDefault="00A6151D">
      <w:pPr>
        <w:pStyle w:val="TOC5"/>
        <w:rPr>
          <w:del w:id="3039" w:author="Rapporteur" w:date="2024-11-26T14:18:00Z"/>
          <w:rFonts w:asciiTheme="minorHAnsi" w:eastAsiaTheme="minorEastAsia" w:hAnsiTheme="minorHAnsi" w:cstheme="minorBidi"/>
          <w:noProof/>
          <w:kern w:val="2"/>
          <w:sz w:val="24"/>
          <w:szCs w:val="24"/>
          <w:lang w:eastAsia="en-GB"/>
          <w14:ligatures w14:val="standardContextual"/>
        </w:rPr>
      </w:pPr>
      <w:del w:id="3040" w:author="Rapporteur" w:date="2024-11-26T14:18:00Z">
        <w:r w:rsidDel="00881EF7">
          <w:rPr>
            <w:noProof/>
          </w:rPr>
          <w:delText>5.4.2.5.1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_Toc169687451 \h </w:delInstrText>
        </w:r>
        <w:r w:rsidDel="00881EF7">
          <w:rPr>
            <w:noProof/>
          </w:rPr>
        </w:r>
        <w:r w:rsidDel="00881EF7">
          <w:rPr>
            <w:noProof/>
          </w:rPr>
          <w:fldChar w:fldCharType="separate"/>
        </w:r>
        <w:r w:rsidDel="00881EF7">
          <w:rPr>
            <w:noProof/>
          </w:rPr>
          <w:delText>67</w:delText>
        </w:r>
        <w:r w:rsidDel="00881EF7">
          <w:rPr>
            <w:noProof/>
          </w:rPr>
          <w:fldChar w:fldCharType="end"/>
        </w:r>
      </w:del>
    </w:p>
    <w:p w14:paraId="77138DC2" w14:textId="713E8482" w:rsidR="00A6151D" w:rsidDel="00881EF7" w:rsidRDefault="00A6151D">
      <w:pPr>
        <w:pStyle w:val="TOC2"/>
        <w:rPr>
          <w:del w:id="3041" w:author="Rapporteur" w:date="2024-11-26T14:18:00Z"/>
          <w:rFonts w:asciiTheme="minorHAnsi" w:eastAsiaTheme="minorEastAsia" w:hAnsiTheme="minorHAnsi" w:cstheme="minorBidi"/>
          <w:noProof/>
          <w:kern w:val="2"/>
          <w:sz w:val="24"/>
          <w:szCs w:val="24"/>
          <w:lang w:eastAsia="en-GB"/>
          <w14:ligatures w14:val="standardContextual"/>
        </w:rPr>
      </w:pPr>
      <w:del w:id="3042" w:author="Rapporteur" w:date="2024-11-26T14:18:00Z">
        <w:r w:rsidDel="00881EF7">
          <w:rPr>
            <w:noProof/>
          </w:rPr>
          <w:delText>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 Service</w:delText>
        </w:r>
        <w:r w:rsidDel="00881EF7">
          <w:rPr>
            <w:noProof/>
          </w:rPr>
          <w:tab/>
        </w:r>
        <w:r w:rsidDel="00881EF7">
          <w:rPr>
            <w:noProof/>
          </w:rPr>
          <w:fldChar w:fldCharType="begin" w:fldLock="1"/>
        </w:r>
        <w:r w:rsidDel="00881EF7">
          <w:rPr>
            <w:noProof/>
          </w:rPr>
          <w:delInstrText xml:space="preserve"> PAGEREF _Toc169687452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443248C2" w14:textId="0B59A2AC" w:rsidR="00A6151D" w:rsidDel="00881EF7" w:rsidRDefault="00A6151D">
      <w:pPr>
        <w:pStyle w:val="TOC3"/>
        <w:rPr>
          <w:del w:id="3043" w:author="Rapporteur" w:date="2024-11-26T14:18:00Z"/>
          <w:rFonts w:asciiTheme="minorHAnsi" w:eastAsiaTheme="minorEastAsia" w:hAnsiTheme="minorHAnsi" w:cstheme="minorBidi"/>
          <w:noProof/>
          <w:kern w:val="2"/>
          <w:sz w:val="24"/>
          <w:szCs w:val="24"/>
          <w:lang w:eastAsia="en-GB"/>
          <w14:ligatures w14:val="standardContextual"/>
        </w:rPr>
      </w:pPr>
      <w:del w:id="3044" w:author="Rapporteur" w:date="2024-11-26T14:18:00Z">
        <w:r w:rsidDel="00881EF7">
          <w:rPr>
            <w:noProof/>
          </w:rPr>
          <w:delText>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_Toc169687453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581E08ED" w14:textId="21844817" w:rsidR="00A6151D" w:rsidDel="00881EF7" w:rsidRDefault="00A6151D">
      <w:pPr>
        <w:pStyle w:val="TOC3"/>
        <w:rPr>
          <w:del w:id="3045" w:author="Rapporteur" w:date="2024-11-26T14:18:00Z"/>
          <w:rFonts w:asciiTheme="minorHAnsi" w:eastAsiaTheme="minorEastAsia" w:hAnsiTheme="minorHAnsi" w:cstheme="minorBidi"/>
          <w:noProof/>
          <w:kern w:val="2"/>
          <w:sz w:val="24"/>
          <w:szCs w:val="24"/>
          <w:lang w:eastAsia="en-GB"/>
          <w14:ligatures w14:val="standardContextual"/>
        </w:rPr>
      </w:pPr>
      <w:del w:id="3046" w:author="Rapporteur" w:date="2024-11-26T14:18:00Z">
        <w:r w:rsidDel="00881EF7">
          <w:rPr>
            <w:noProof/>
          </w:rPr>
          <w:delText>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_Toc169687454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13494CC2" w14:textId="2274E88C" w:rsidR="00A6151D" w:rsidDel="00881EF7" w:rsidRDefault="00A6151D">
      <w:pPr>
        <w:pStyle w:val="TOC4"/>
        <w:rPr>
          <w:del w:id="3047" w:author="Rapporteur" w:date="2024-11-26T14:18:00Z"/>
          <w:rFonts w:asciiTheme="minorHAnsi" w:eastAsiaTheme="minorEastAsia" w:hAnsiTheme="minorHAnsi" w:cstheme="minorBidi"/>
          <w:noProof/>
          <w:kern w:val="2"/>
          <w:sz w:val="24"/>
          <w:szCs w:val="24"/>
          <w:lang w:eastAsia="en-GB"/>
          <w14:ligatures w14:val="standardContextual"/>
        </w:rPr>
      </w:pPr>
      <w:del w:id="3048" w:author="Rapporteur" w:date="2024-11-26T14:18:00Z">
        <w:r w:rsidDel="00881EF7">
          <w:rPr>
            <w:noProof/>
          </w:rPr>
          <w:delText>5.5.2.1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_Toc169687455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7E126E16" w14:textId="0FFC85AB" w:rsidR="00A6151D" w:rsidDel="00881EF7" w:rsidRDefault="00A6151D">
      <w:pPr>
        <w:pStyle w:val="TOC4"/>
        <w:rPr>
          <w:del w:id="3049" w:author="Rapporteur" w:date="2024-11-26T14:18:00Z"/>
          <w:rFonts w:asciiTheme="minorHAnsi" w:eastAsiaTheme="minorEastAsia" w:hAnsiTheme="minorHAnsi" w:cstheme="minorBidi"/>
          <w:noProof/>
          <w:kern w:val="2"/>
          <w:sz w:val="24"/>
          <w:szCs w:val="24"/>
          <w:lang w:eastAsia="en-GB"/>
          <w14:ligatures w14:val="standardContextual"/>
        </w:rPr>
      </w:pPr>
      <w:del w:id="3050" w:author="Rapporteur" w:date="2024-11-26T14:18:00Z">
        <w:r w:rsidDel="00881EF7">
          <w:rPr>
            <w:noProof/>
          </w:rPr>
          <w:delText>5.5.2.2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ProvidePositioningInfo</w:delText>
        </w:r>
        <w:r w:rsidDel="00881EF7">
          <w:rPr>
            <w:noProof/>
          </w:rPr>
          <w:tab/>
        </w:r>
        <w:r w:rsidDel="00881EF7">
          <w:rPr>
            <w:noProof/>
          </w:rPr>
          <w:fldChar w:fldCharType="begin" w:fldLock="1"/>
        </w:r>
        <w:r w:rsidDel="00881EF7">
          <w:rPr>
            <w:noProof/>
          </w:rPr>
          <w:delInstrText xml:space="preserve"> PAGEREF _Toc169687456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24164A5D" w14:textId="2ACDA07C" w:rsidR="00A6151D" w:rsidDel="00881EF7" w:rsidRDefault="00A6151D">
      <w:pPr>
        <w:pStyle w:val="TOC5"/>
        <w:rPr>
          <w:del w:id="3051" w:author="Rapporteur" w:date="2024-11-26T14:18:00Z"/>
          <w:rFonts w:asciiTheme="minorHAnsi" w:eastAsiaTheme="minorEastAsia" w:hAnsiTheme="minorHAnsi" w:cstheme="minorBidi"/>
          <w:noProof/>
          <w:kern w:val="2"/>
          <w:sz w:val="24"/>
          <w:szCs w:val="24"/>
          <w:lang w:eastAsia="en-GB"/>
          <w14:ligatures w14:val="standardContextual"/>
        </w:rPr>
      </w:pPr>
      <w:del w:id="3052" w:author="Rapporteur" w:date="2024-11-26T14:18:00Z">
        <w:r w:rsidDel="00881EF7">
          <w:rPr>
            <w:noProof/>
          </w:rPr>
          <w:delText>5.5.2.2.1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_Toc169687457 \h </w:delInstrText>
        </w:r>
        <w:r w:rsidDel="00881EF7">
          <w:rPr>
            <w:noProof/>
          </w:rPr>
        </w:r>
        <w:r w:rsidDel="00881EF7">
          <w:rPr>
            <w:noProof/>
          </w:rPr>
          <w:fldChar w:fldCharType="separate"/>
        </w:r>
        <w:r w:rsidDel="00881EF7">
          <w:rPr>
            <w:noProof/>
          </w:rPr>
          <w:delText>68</w:delText>
        </w:r>
        <w:r w:rsidDel="00881EF7">
          <w:rPr>
            <w:noProof/>
          </w:rPr>
          <w:fldChar w:fldCharType="end"/>
        </w:r>
      </w:del>
    </w:p>
    <w:p w14:paraId="062F9BBE" w14:textId="490A3241" w:rsidR="00A6151D" w:rsidDel="00881EF7" w:rsidRDefault="00A6151D">
      <w:pPr>
        <w:pStyle w:val="TOC4"/>
        <w:rPr>
          <w:del w:id="3053" w:author="Rapporteur" w:date="2024-11-26T14:18:00Z"/>
          <w:rFonts w:asciiTheme="minorHAnsi" w:eastAsiaTheme="minorEastAsia" w:hAnsiTheme="minorHAnsi" w:cstheme="minorBidi"/>
          <w:noProof/>
          <w:kern w:val="2"/>
          <w:sz w:val="24"/>
          <w:szCs w:val="24"/>
          <w:lang w:eastAsia="en-GB"/>
          <w14:ligatures w14:val="standardContextual"/>
        </w:rPr>
      </w:pPr>
      <w:del w:id="3054" w:author="Rapporteur" w:date="2024-11-26T14:18:00Z">
        <w:r w:rsidDel="00881EF7">
          <w:rPr>
            <w:noProof/>
          </w:rPr>
          <w:delText>5.5.2.3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EventNotify</w:delText>
        </w:r>
        <w:r w:rsidDel="00881EF7">
          <w:rPr>
            <w:noProof/>
          </w:rPr>
          <w:tab/>
        </w:r>
        <w:r w:rsidDel="00881EF7">
          <w:rPr>
            <w:noProof/>
          </w:rPr>
          <w:fldChar w:fldCharType="begin" w:fldLock="1"/>
        </w:r>
        <w:r w:rsidDel="00881EF7">
          <w:rPr>
            <w:noProof/>
          </w:rPr>
          <w:delInstrText xml:space="preserve"> PAGEREF _Toc169687458 \h </w:delInstrText>
        </w:r>
        <w:r w:rsidDel="00881EF7">
          <w:rPr>
            <w:noProof/>
          </w:rPr>
        </w:r>
        <w:r w:rsidDel="00881EF7">
          <w:rPr>
            <w:noProof/>
          </w:rPr>
          <w:fldChar w:fldCharType="separate"/>
        </w:r>
        <w:r w:rsidDel="00881EF7">
          <w:rPr>
            <w:noProof/>
          </w:rPr>
          <w:delText>69</w:delText>
        </w:r>
        <w:r w:rsidDel="00881EF7">
          <w:rPr>
            <w:noProof/>
          </w:rPr>
          <w:fldChar w:fldCharType="end"/>
        </w:r>
      </w:del>
    </w:p>
    <w:p w14:paraId="6B768636" w14:textId="1BC99A8F" w:rsidR="00A6151D" w:rsidDel="00881EF7" w:rsidRDefault="00A6151D">
      <w:pPr>
        <w:pStyle w:val="TOC5"/>
        <w:rPr>
          <w:del w:id="3055" w:author="Rapporteur" w:date="2024-11-26T14:18:00Z"/>
          <w:rFonts w:asciiTheme="minorHAnsi" w:eastAsiaTheme="minorEastAsia" w:hAnsiTheme="minorHAnsi" w:cstheme="minorBidi"/>
          <w:noProof/>
          <w:kern w:val="2"/>
          <w:sz w:val="24"/>
          <w:szCs w:val="24"/>
          <w:lang w:eastAsia="en-GB"/>
          <w14:ligatures w14:val="standardContextual"/>
        </w:rPr>
      </w:pPr>
      <w:del w:id="3056" w:author="Rapporteur" w:date="2024-11-26T14:18:00Z">
        <w:r w:rsidDel="00881EF7">
          <w:rPr>
            <w:noProof/>
          </w:rPr>
          <w:delText>5.5.2.3.1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_Toc169687459 \h </w:delInstrText>
        </w:r>
        <w:r w:rsidDel="00881EF7">
          <w:rPr>
            <w:noProof/>
          </w:rPr>
        </w:r>
        <w:r w:rsidDel="00881EF7">
          <w:rPr>
            <w:noProof/>
          </w:rPr>
          <w:fldChar w:fldCharType="separate"/>
        </w:r>
        <w:r w:rsidDel="00881EF7">
          <w:rPr>
            <w:noProof/>
          </w:rPr>
          <w:delText>69</w:delText>
        </w:r>
        <w:r w:rsidDel="00881EF7">
          <w:rPr>
            <w:noProof/>
          </w:rPr>
          <w:fldChar w:fldCharType="end"/>
        </w:r>
      </w:del>
    </w:p>
    <w:p w14:paraId="3D07BCAE" w14:textId="7EBB59C6" w:rsidR="00A6151D" w:rsidDel="00881EF7" w:rsidRDefault="00A6151D">
      <w:pPr>
        <w:pStyle w:val="TOC4"/>
        <w:rPr>
          <w:del w:id="3057" w:author="Rapporteur" w:date="2024-11-26T14:18:00Z"/>
          <w:rFonts w:asciiTheme="minorHAnsi" w:eastAsiaTheme="minorEastAsia" w:hAnsiTheme="minorHAnsi" w:cstheme="minorBidi"/>
          <w:noProof/>
          <w:kern w:val="2"/>
          <w:sz w:val="24"/>
          <w:szCs w:val="24"/>
          <w:lang w:eastAsia="en-GB"/>
          <w14:ligatures w14:val="standardContextual"/>
        </w:rPr>
      </w:pPr>
      <w:del w:id="3058" w:author="Rapporteur" w:date="2024-11-26T14:18:00Z">
        <w:r w:rsidDel="00881EF7">
          <w:rPr>
            <w:noProof/>
          </w:rPr>
          <w:delText>5.5.2.4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ProvideLocationInfo</w:delText>
        </w:r>
        <w:r w:rsidDel="00881EF7">
          <w:rPr>
            <w:noProof/>
          </w:rPr>
          <w:tab/>
        </w:r>
        <w:r w:rsidDel="00881EF7">
          <w:rPr>
            <w:noProof/>
          </w:rPr>
          <w:fldChar w:fldCharType="begin" w:fldLock="1"/>
        </w:r>
        <w:r w:rsidDel="00881EF7">
          <w:rPr>
            <w:noProof/>
          </w:rPr>
          <w:delInstrText xml:space="preserve"> PAGEREF _Toc169687460 \h </w:delInstrText>
        </w:r>
        <w:r w:rsidDel="00881EF7">
          <w:rPr>
            <w:noProof/>
          </w:rPr>
        </w:r>
        <w:r w:rsidDel="00881EF7">
          <w:rPr>
            <w:noProof/>
          </w:rPr>
          <w:fldChar w:fldCharType="separate"/>
        </w:r>
        <w:r w:rsidDel="00881EF7">
          <w:rPr>
            <w:noProof/>
          </w:rPr>
          <w:delText>70</w:delText>
        </w:r>
        <w:r w:rsidDel="00881EF7">
          <w:rPr>
            <w:noProof/>
          </w:rPr>
          <w:fldChar w:fldCharType="end"/>
        </w:r>
      </w:del>
    </w:p>
    <w:p w14:paraId="6CDE2AD0" w14:textId="087B05CF" w:rsidR="00A6151D" w:rsidDel="00881EF7" w:rsidRDefault="00A6151D">
      <w:pPr>
        <w:pStyle w:val="TOC5"/>
        <w:rPr>
          <w:del w:id="3059" w:author="Rapporteur" w:date="2024-11-26T14:18:00Z"/>
          <w:rFonts w:asciiTheme="minorHAnsi" w:eastAsiaTheme="minorEastAsia" w:hAnsiTheme="minorHAnsi" w:cstheme="minorBidi"/>
          <w:noProof/>
          <w:kern w:val="2"/>
          <w:sz w:val="24"/>
          <w:szCs w:val="24"/>
          <w:lang w:eastAsia="en-GB"/>
          <w14:ligatures w14:val="standardContextual"/>
        </w:rPr>
      </w:pPr>
      <w:del w:id="3060" w:author="Rapporteur" w:date="2024-11-26T14:18:00Z">
        <w:r w:rsidDel="00881EF7">
          <w:rPr>
            <w:noProof/>
          </w:rPr>
          <w:delText>5.5.2.4.1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_Toc169687461 \h </w:delInstrText>
        </w:r>
        <w:r w:rsidDel="00881EF7">
          <w:rPr>
            <w:noProof/>
          </w:rPr>
        </w:r>
        <w:r w:rsidDel="00881EF7">
          <w:rPr>
            <w:noProof/>
          </w:rPr>
          <w:fldChar w:fldCharType="separate"/>
        </w:r>
        <w:r w:rsidDel="00881EF7">
          <w:rPr>
            <w:noProof/>
          </w:rPr>
          <w:delText>70</w:delText>
        </w:r>
        <w:r w:rsidDel="00881EF7">
          <w:rPr>
            <w:noProof/>
          </w:rPr>
          <w:fldChar w:fldCharType="end"/>
        </w:r>
      </w:del>
    </w:p>
    <w:p w14:paraId="221D51F8" w14:textId="7C752E45" w:rsidR="00A6151D" w:rsidDel="00881EF7" w:rsidRDefault="00A6151D">
      <w:pPr>
        <w:pStyle w:val="TOC4"/>
        <w:rPr>
          <w:del w:id="3061" w:author="Rapporteur" w:date="2024-11-26T14:18:00Z"/>
          <w:rFonts w:asciiTheme="minorHAnsi" w:eastAsiaTheme="minorEastAsia" w:hAnsiTheme="minorHAnsi" w:cstheme="minorBidi"/>
          <w:noProof/>
          <w:kern w:val="2"/>
          <w:sz w:val="24"/>
          <w:szCs w:val="24"/>
          <w:lang w:eastAsia="en-GB"/>
          <w14:ligatures w14:val="standardContextual"/>
        </w:rPr>
      </w:pPr>
      <w:del w:id="3062" w:author="Rapporteur" w:date="2024-11-26T14:18:00Z">
        <w:r w:rsidDel="00881EF7">
          <w:rPr>
            <w:noProof/>
          </w:rPr>
          <w:delText>5.5.2.5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CancelLocation</w:delText>
        </w:r>
        <w:r w:rsidDel="00881EF7">
          <w:rPr>
            <w:noProof/>
          </w:rPr>
          <w:tab/>
        </w:r>
        <w:r w:rsidDel="00881EF7">
          <w:rPr>
            <w:noProof/>
          </w:rPr>
          <w:fldChar w:fldCharType="begin" w:fldLock="1"/>
        </w:r>
        <w:r w:rsidDel="00881EF7">
          <w:rPr>
            <w:noProof/>
          </w:rPr>
          <w:delInstrText xml:space="preserve"> PAGEREF _Toc169687462 \h </w:delInstrText>
        </w:r>
        <w:r w:rsidDel="00881EF7">
          <w:rPr>
            <w:noProof/>
          </w:rPr>
        </w:r>
        <w:r w:rsidDel="00881EF7">
          <w:rPr>
            <w:noProof/>
          </w:rPr>
          <w:fldChar w:fldCharType="separate"/>
        </w:r>
        <w:r w:rsidDel="00881EF7">
          <w:rPr>
            <w:noProof/>
          </w:rPr>
          <w:delText>71</w:delText>
        </w:r>
        <w:r w:rsidDel="00881EF7">
          <w:rPr>
            <w:noProof/>
          </w:rPr>
          <w:fldChar w:fldCharType="end"/>
        </w:r>
      </w:del>
    </w:p>
    <w:p w14:paraId="59DE59DB" w14:textId="67CED2EE" w:rsidR="00A6151D" w:rsidDel="00881EF7" w:rsidRDefault="00A6151D">
      <w:pPr>
        <w:pStyle w:val="TOC5"/>
        <w:rPr>
          <w:del w:id="3063" w:author="Rapporteur" w:date="2024-11-26T14:18:00Z"/>
          <w:rFonts w:asciiTheme="minorHAnsi" w:eastAsiaTheme="minorEastAsia" w:hAnsiTheme="minorHAnsi" w:cstheme="minorBidi"/>
          <w:noProof/>
          <w:kern w:val="2"/>
          <w:sz w:val="24"/>
          <w:szCs w:val="24"/>
          <w:lang w:eastAsia="en-GB"/>
          <w14:ligatures w14:val="standardContextual"/>
        </w:rPr>
      </w:pPr>
      <w:del w:id="3064" w:author="Rapporteur" w:date="2024-11-26T14:18:00Z">
        <w:r w:rsidDel="00881EF7">
          <w:rPr>
            <w:noProof/>
          </w:rPr>
          <w:delText>5.5.2.5.1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_Toc169687463 \h </w:delInstrText>
        </w:r>
        <w:r w:rsidDel="00881EF7">
          <w:rPr>
            <w:noProof/>
          </w:rPr>
        </w:r>
        <w:r w:rsidDel="00881EF7">
          <w:rPr>
            <w:noProof/>
          </w:rPr>
          <w:fldChar w:fldCharType="separate"/>
        </w:r>
        <w:r w:rsidDel="00881EF7">
          <w:rPr>
            <w:noProof/>
          </w:rPr>
          <w:delText>71</w:delText>
        </w:r>
        <w:r w:rsidDel="00881EF7">
          <w:rPr>
            <w:noProof/>
          </w:rPr>
          <w:fldChar w:fldCharType="end"/>
        </w:r>
      </w:del>
    </w:p>
    <w:p w14:paraId="4229FA54" w14:textId="7EDC3FDD" w:rsidR="00A6151D" w:rsidDel="00881EF7" w:rsidRDefault="00A6151D">
      <w:pPr>
        <w:pStyle w:val="TOC2"/>
        <w:rPr>
          <w:del w:id="3065" w:author="Rapporteur" w:date="2024-11-26T14:18:00Z"/>
          <w:rFonts w:asciiTheme="minorHAnsi" w:eastAsiaTheme="minorEastAsia" w:hAnsiTheme="minorHAnsi" w:cstheme="minorBidi"/>
          <w:noProof/>
          <w:kern w:val="2"/>
          <w:sz w:val="24"/>
          <w:szCs w:val="24"/>
          <w:lang w:eastAsia="en-GB"/>
          <w14:ligatures w14:val="standardContextual"/>
        </w:rPr>
      </w:pPr>
      <w:del w:id="3066" w:author="Rapporteur" w:date="2024-11-26T14:18:00Z">
        <w:r w:rsidDel="00881EF7">
          <w:rPr>
            <w:noProof/>
          </w:rPr>
          <w:delText>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Service</w:delText>
        </w:r>
        <w:r w:rsidDel="00881EF7">
          <w:rPr>
            <w:noProof/>
          </w:rPr>
          <w:tab/>
        </w:r>
        <w:r w:rsidDel="00881EF7">
          <w:rPr>
            <w:noProof/>
          </w:rPr>
          <w:fldChar w:fldCharType="begin" w:fldLock="1"/>
        </w:r>
        <w:r w:rsidDel="00881EF7">
          <w:rPr>
            <w:noProof/>
          </w:rPr>
          <w:delInstrText xml:space="preserve"> PAGEREF _Toc169687464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5F754533" w14:textId="607C18EB" w:rsidR="00A6151D" w:rsidDel="00881EF7" w:rsidRDefault="00A6151D">
      <w:pPr>
        <w:pStyle w:val="TOC3"/>
        <w:rPr>
          <w:del w:id="3067" w:author="Rapporteur" w:date="2024-11-26T14:18:00Z"/>
          <w:rFonts w:asciiTheme="minorHAnsi" w:eastAsiaTheme="minorEastAsia" w:hAnsiTheme="minorHAnsi" w:cstheme="minorBidi"/>
          <w:noProof/>
          <w:kern w:val="2"/>
          <w:sz w:val="24"/>
          <w:szCs w:val="24"/>
          <w:lang w:eastAsia="en-GB"/>
          <w14:ligatures w14:val="standardContextual"/>
        </w:rPr>
      </w:pPr>
      <w:del w:id="3068" w:author="Rapporteur" w:date="2024-11-26T14:18:00Z">
        <w:r w:rsidDel="00881EF7">
          <w:rPr>
            <w:noProof/>
          </w:rPr>
          <w:delText>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_Toc169687465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30ECA9D1" w14:textId="452D31EA" w:rsidR="00A6151D" w:rsidDel="00881EF7" w:rsidRDefault="00A6151D">
      <w:pPr>
        <w:pStyle w:val="TOC3"/>
        <w:rPr>
          <w:del w:id="3069" w:author="Rapporteur" w:date="2024-11-26T14:18:00Z"/>
          <w:rFonts w:asciiTheme="minorHAnsi" w:eastAsiaTheme="minorEastAsia" w:hAnsiTheme="minorHAnsi" w:cstheme="minorBidi"/>
          <w:noProof/>
          <w:kern w:val="2"/>
          <w:sz w:val="24"/>
          <w:szCs w:val="24"/>
          <w:lang w:eastAsia="en-GB"/>
          <w14:ligatures w14:val="standardContextual"/>
        </w:rPr>
      </w:pPr>
      <w:del w:id="3070" w:author="Rapporteur" w:date="2024-11-26T14:18:00Z">
        <w:r w:rsidDel="00881EF7">
          <w:rPr>
            <w:noProof/>
          </w:rPr>
          <w:delText>5.6.2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_Toc169687466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023B8D2C" w14:textId="7533F8DC" w:rsidR="00A6151D" w:rsidDel="00881EF7" w:rsidRDefault="00A6151D">
      <w:pPr>
        <w:pStyle w:val="TOC4"/>
        <w:rPr>
          <w:del w:id="3071" w:author="Rapporteur" w:date="2024-11-26T14:18:00Z"/>
          <w:rFonts w:asciiTheme="minorHAnsi" w:eastAsiaTheme="minorEastAsia" w:hAnsiTheme="minorHAnsi" w:cstheme="minorBidi"/>
          <w:noProof/>
          <w:kern w:val="2"/>
          <w:sz w:val="24"/>
          <w:szCs w:val="24"/>
          <w:lang w:eastAsia="en-GB"/>
          <w14:ligatures w14:val="standardContextual"/>
        </w:rPr>
      </w:pPr>
      <w:del w:id="3072" w:author="Rapporteur" w:date="2024-11-26T14:18:00Z">
        <w:r w:rsidDel="00881EF7">
          <w:rPr>
            <w:noProof/>
          </w:rPr>
          <w:delText>5.6.2.1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_Toc169687467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41A38715" w14:textId="6516ED3C" w:rsidR="00A6151D" w:rsidDel="00881EF7" w:rsidRDefault="00A6151D">
      <w:pPr>
        <w:pStyle w:val="TOC4"/>
        <w:rPr>
          <w:del w:id="3073" w:author="Rapporteur" w:date="2024-11-26T14:18:00Z"/>
          <w:rFonts w:asciiTheme="minorHAnsi" w:eastAsiaTheme="minorEastAsia" w:hAnsiTheme="minorHAnsi" w:cstheme="minorBidi"/>
          <w:noProof/>
          <w:kern w:val="2"/>
          <w:sz w:val="24"/>
          <w:szCs w:val="24"/>
          <w:lang w:eastAsia="en-GB"/>
          <w14:ligatures w14:val="standardContextual"/>
        </w:rPr>
      </w:pPr>
      <w:del w:id="3074" w:author="Rapporteur" w:date="2024-11-26T14:18:00Z">
        <w:r w:rsidDel="00881EF7">
          <w:rPr>
            <w:noProof/>
          </w:rPr>
          <w:delText>5.6.2.2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ContextCreate</w:delText>
        </w:r>
        <w:r w:rsidDel="00881EF7">
          <w:rPr>
            <w:noProof/>
          </w:rPr>
          <w:tab/>
        </w:r>
        <w:r w:rsidDel="00881EF7">
          <w:rPr>
            <w:noProof/>
          </w:rPr>
          <w:fldChar w:fldCharType="begin" w:fldLock="1"/>
        </w:r>
        <w:r w:rsidDel="00881EF7">
          <w:rPr>
            <w:noProof/>
          </w:rPr>
          <w:delInstrText xml:space="preserve"> PAGEREF _Toc169687468 \h </w:delInstrText>
        </w:r>
        <w:r w:rsidDel="00881EF7">
          <w:rPr>
            <w:noProof/>
          </w:rPr>
        </w:r>
        <w:r w:rsidDel="00881EF7">
          <w:rPr>
            <w:noProof/>
          </w:rPr>
          <w:fldChar w:fldCharType="separate"/>
        </w:r>
        <w:r w:rsidDel="00881EF7">
          <w:rPr>
            <w:noProof/>
          </w:rPr>
          <w:delText>72</w:delText>
        </w:r>
        <w:r w:rsidDel="00881EF7">
          <w:rPr>
            <w:noProof/>
          </w:rPr>
          <w:fldChar w:fldCharType="end"/>
        </w:r>
      </w:del>
    </w:p>
    <w:p w14:paraId="39821004" w14:textId="276CEEFE" w:rsidR="00A6151D" w:rsidDel="00881EF7" w:rsidRDefault="00A6151D">
      <w:pPr>
        <w:pStyle w:val="TOC4"/>
        <w:rPr>
          <w:del w:id="3075" w:author="Rapporteur" w:date="2024-11-26T14:18:00Z"/>
          <w:rFonts w:asciiTheme="minorHAnsi" w:eastAsiaTheme="minorEastAsia" w:hAnsiTheme="minorHAnsi" w:cstheme="minorBidi"/>
          <w:noProof/>
          <w:kern w:val="2"/>
          <w:sz w:val="24"/>
          <w:szCs w:val="24"/>
          <w:lang w:eastAsia="en-GB"/>
          <w14:ligatures w14:val="standardContextual"/>
        </w:rPr>
      </w:pPr>
      <w:del w:id="3076" w:author="Rapporteur" w:date="2024-11-26T14:18:00Z">
        <w:r w:rsidDel="00881EF7">
          <w:rPr>
            <w:noProof/>
          </w:rPr>
          <w:delText>5.6.2.3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ContextUpdate</w:delText>
        </w:r>
        <w:r w:rsidDel="00881EF7">
          <w:rPr>
            <w:noProof/>
          </w:rPr>
          <w:tab/>
        </w:r>
        <w:r w:rsidDel="00881EF7">
          <w:rPr>
            <w:noProof/>
          </w:rPr>
          <w:fldChar w:fldCharType="begin" w:fldLock="1"/>
        </w:r>
        <w:r w:rsidDel="00881EF7">
          <w:rPr>
            <w:noProof/>
          </w:rPr>
          <w:delInstrText xml:space="preserve"> PAGEREF _Toc169687469 \h </w:delInstrText>
        </w:r>
        <w:r w:rsidDel="00881EF7">
          <w:rPr>
            <w:noProof/>
          </w:rPr>
        </w:r>
        <w:r w:rsidDel="00881EF7">
          <w:rPr>
            <w:noProof/>
          </w:rPr>
          <w:fldChar w:fldCharType="separate"/>
        </w:r>
        <w:r w:rsidDel="00881EF7">
          <w:rPr>
            <w:noProof/>
          </w:rPr>
          <w:delText>74</w:delText>
        </w:r>
        <w:r w:rsidDel="00881EF7">
          <w:rPr>
            <w:noProof/>
          </w:rPr>
          <w:fldChar w:fldCharType="end"/>
        </w:r>
      </w:del>
    </w:p>
    <w:p w14:paraId="4DAD3CB3" w14:textId="6E70E42B" w:rsidR="00A6151D" w:rsidDel="00881EF7" w:rsidRDefault="00A6151D">
      <w:pPr>
        <w:pStyle w:val="TOC4"/>
        <w:rPr>
          <w:del w:id="3077" w:author="Rapporteur" w:date="2024-11-26T14:18:00Z"/>
          <w:rFonts w:asciiTheme="minorHAnsi" w:eastAsiaTheme="minorEastAsia" w:hAnsiTheme="minorHAnsi" w:cstheme="minorBidi"/>
          <w:noProof/>
          <w:kern w:val="2"/>
          <w:sz w:val="24"/>
          <w:szCs w:val="24"/>
          <w:lang w:eastAsia="en-GB"/>
          <w14:ligatures w14:val="standardContextual"/>
        </w:rPr>
      </w:pPr>
      <w:del w:id="3078" w:author="Rapporteur" w:date="2024-11-26T14:18:00Z">
        <w:r w:rsidDel="00881EF7">
          <w:rPr>
            <w:noProof/>
          </w:rPr>
          <w:delText>5.6.2.4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ContextRelease</w:delText>
        </w:r>
        <w:r w:rsidDel="00881EF7">
          <w:rPr>
            <w:noProof/>
          </w:rPr>
          <w:tab/>
        </w:r>
        <w:r w:rsidDel="00881EF7">
          <w:rPr>
            <w:noProof/>
          </w:rPr>
          <w:fldChar w:fldCharType="begin" w:fldLock="1"/>
        </w:r>
        <w:r w:rsidDel="00881EF7">
          <w:rPr>
            <w:noProof/>
          </w:rPr>
          <w:delInstrText xml:space="preserve"> PAGEREF _Toc169687470 \h </w:delInstrText>
        </w:r>
        <w:r w:rsidDel="00881EF7">
          <w:rPr>
            <w:noProof/>
          </w:rPr>
        </w:r>
        <w:r w:rsidDel="00881EF7">
          <w:rPr>
            <w:noProof/>
          </w:rPr>
          <w:fldChar w:fldCharType="separate"/>
        </w:r>
        <w:r w:rsidDel="00881EF7">
          <w:rPr>
            <w:noProof/>
          </w:rPr>
          <w:delText>75</w:delText>
        </w:r>
        <w:r w:rsidDel="00881EF7">
          <w:rPr>
            <w:noProof/>
          </w:rPr>
          <w:fldChar w:fldCharType="end"/>
        </w:r>
      </w:del>
    </w:p>
    <w:p w14:paraId="09FE714D" w14:textId="0CBDB8A4" w:rsidR="00A6151D" w:rsidDel="00881EF7" w:rsidRDefault="00A6151D">
      <w:pPr>
        <w:pStyle w:val="TOC4"/>
        <w:rPr>
          <w:del w:id="3079" w:author="Rapporteur" w:date="2024-11-26T14:18:00Z"/>
          <w:rFonts w:asciiTheme="minorHAnsi" w:eastAsiaTheme="minorEastAsia" w:hAnsiTheme="minorHAnsi" w:cstheme="minorBidi"/>
          <w:noProof/>
          <w:kern w:val="2"/>
          <w:sz w:val="24"/>
          <w:szCs w:val="24"/>
          <w:lang w:eastAsia="en-GB"/>
          <w14:ligatures w14:val="standardContextual"/>
        </w:rPr>
      </w:pPr>
      <w:del w:id="3080" w:author="Rapporteur" w:date="2024-11-26T14:18:00Z">
        <w:r w:rsidDel="00881EF7">
          <w:rPr>
            <w:noProof/>
          </w:rPr>
          <w:delText>5.6.2.5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ContextStatusNotify</w:delText>
        </w:r>
        <w:r w:rsidDel="00881EF7">
          <w:rPr>
            <w:noProof/>
          </w:rPr>
          <w:tab/>
        </w:r>
        <w:r w:rsidDel="00881EF7">
          <w:rPr>
            <w:noProof/>
          </w:rPr>
          <w:fldChar w:fldCharType="begin" w:fldLock="1"/>
        </w:r>
        <w:r w:rsidDel="00881EF7">
          <w:rPr>
            <w:noProof/>
          </w:rPr>
          <w:delInstrText xml:space="preserve"> PAGEREF _Toc169687471 \h </w:delInstrText>
        </w:r>
        <w:r w:rsidDel="00881EF7">
          <w:rPr>
            <w:noProof/>
          </w:rPr>
        </w:r>
        <w:r w:rsidDel="00881EF7">
          <w:rPr>
            <w:noProof/>
          </w:rPr>
          <w:fldChar w:fldCharType="separate"/>
        </w:r>
        <w:r w:rsidDel="00881EF7">
          <w:rPr>
            <w:noProof/>
          </w:rPr>
          <w:delText>76</w:delText>
        </w:r>
        <w:r w:rsidDel="00881EF7">
          <w:rPr>
            <w:noProof/>
          </w:rPr>
          <w:fldChar w:fldCharType="end"/>
        </w:r>
      </w:del>
    </w:p>
    <w:p w14:paraId="014D5B63" w14:textId="5C4C9D49" w:rsidR="00A6151D" w:rsidDel="00881EF7" w:rsidRDefault="00A6151D">
      <w:pPr>
        <w:pStyle w:val="TOC2"/>
        <w:rPr>
          <w:del w:id="3081" w:author="Rapporteur" w:date="2024-11-26T14:18:00Z"/>
          <w:rFonts w:asciiTheme="minorHAnsi" w:eastAsiaTheme="minorEastAsia" w:hAnsiTheme="minorHAnsi" w:cstheme="minorBidi"/>
          <w:noProof/>
          <w:kern w:val="2"/>
          <w:sz w:val="24"/>
          <w:szCs w:val="24"/>
          <w:lang w:eastAsia="en-GB"/>
          <w14:ligatures w14:val="standardContextual"/>
        </w:rPr>
      </w:pPr>
      <w:del w:id="3082" w:author="Rapporteur" w:date="2024-11-26T14:18:00Z">
        <w:r w:rsidDel="00881EF7">
          <w:rPr>
            <w:noProof/>
          </w:rPr>
          <w:delText>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Namf_MBSCommunication Service</w:delText>
        </w:r>
        <w:r w:rsidDel="00881EF7">
          <w:rPr>
            <w:noProof/>
          </w:rPr>
          <w:tab/>
        </w:r>
        <w:r w:rsidDel="00881EF7">
          <w:rPr>
            <w:noProof/>
          </w:rPr>
          <w:fldChar w:fldCharType="begin" w:fldLock="1"/>
        </w:r>
        <w:r w:rsidDel="00881EF7">
          <w:rPr>
            <w:noProof/>
          </w:rPr>
          <w:delInstrText xml:space="preserve"> PAGEREF _Toc169687472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0FB7923A" w14:textId="47392D96" w:rsidR="00A6151D" w:rsidDel="00881EF7" w:rsidRDefault="00A6151D">
      <w:pPr>
        <w:pStyle w:val="TOC3"/>
        <w:rPr>
          <w:del w:id="3083" w:author="Rapporteur" w:date="2024-11-26T14:18:00Z"/>
          <w:rFonts w:asciiTheme="minorHAnsi" w:eastAsiaTheme="minorEastAsia" w:hAnsiTheme="minorHAnsi" w:cstheme="minorBidi"/>
          <w:noProof/>
          <w:kern w:val="2"/>
          <w:sz w:val="24"/>
          <w:szCs w:val="24"/>
          <w:lang w:eastAsia="en-GB"/>
          <w14:ligatures w14:val="standardContextual"/>
        </w:rPr>
      </w:pPr>
      <w:del w:id="3084" w:author="Rapporteur" w:date="2024-11-26T14:18:00Z">
        <w:r w:rsidDel="00881EF7">
          <w:rPr>
            <w:noProof/>
          </w:rPr>
          <w:delText>5.7.1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Description</w:delText>
        </w:r>
        <w:r w:rsidDel="00881EF7">
          <w:rPr>
            <w:noProof/>
          </w:rPr>
          <w:tab/>
        </w:r>
        <w:r w:rsidDel="00881EF7">
          <w:rPr>
            <w:noProof/>
          </w:rPr>
          <w:fldChar w:fldCharType="begin" w:fldLock="1"/>
        </w:r>
        <w:r w:rsidDel="00881EF7">
          <w:rPr>
            <w:noProof/>
          </w:rPr>
          <w:delInstrText xml:space="preserve"> PAGEREF _Toc169687473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10716376" w14:textId="659CC3BD" w:rsidR="00A6151D" w:rsidDel="00881EF7" w:rsidRDefault="00A6151D">
      <w:pPr>
        <w:pStyle w:val="TOC3"/>
        <w:rPr>
          <w:del w:id="3085" w:author="Rapporteur" w:date="2024-11-26T14:18:00Z"/>
          <w:rFonts w:asciiTheme="minorHAnsi" w:eastAsiaTheme="minorEastAsia" w:hAnsiTheme="minorHAnsi" w:cstheme="minorBidi"/>
          <w:noProof/>
          <w:kern w:val="2"/>
          <w:sz w:val="24"/>
          <w:szCs w:val="24"/>
          <w:lang w:eastAsia="en-GB"/>
          <w14:ligatures w14:val="standardContextual"/>
        </w:rPr>
      </w:pPr>
      <w:del w:id="3086" w:author="Rapporteur" w:date="2024-11-26T14:18:00Z">
        <w:r w:rsidDel="00881EF7">
          <w:rPr>
            <w:noProof/>
          </w:rPr>
          <w:delText>5.7.2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Service Operations</w:delText>
        </w:r>
        <w:r w:rsidDel="00881EF7">
          <w:rPr>
            <w:noProof/>
          </w:rPr>
          <w:tab/>
        </w:r>
        <w:r w:rsidDel="00881EF7">
          <w:rPr>
            <w:noProof/>
          </w:rPr>
          <w:fldChar w:fldCharType="begin" w:fldLock="1"/>
        </w:r>
        <w:r w:rsidDel="00881EF7">
          <w:rPr>
            <w:noProof/>
          </w:rPr>
          <w:delInstrText xml:space="preserve"> PAGEREF _Toc169687474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6901612C" w14:textId="7B44A24F" w:rsidR="00A6151D" w:rsidDel="00881EF7" w:rsidRDefault="00A6151D">
      <w:pPr>
        <w:pStyle w:val="TOC4"/>
        <w:rPr>
          <w:del w:id="3087" w:author="Rapporteur" w:date="2024-11-26T14:18:00Z"/>
          <w:rFonts w:asciiTheme="minorHAnsi" w:eastAsiaTheme="minorEastAsia" w:hAnsiTheme="minorHAnsi" w:cstheme="minorBidi"/>
          <w:noProof/>
          <w:kern w:val="2"/>
          <w:sz w:val="24"/>
          <w:szCs w:val="24"/>
          <w:lang w:eastAsia="en-GB"/>
          <w14:ligatures w14:val="standardContextual"/>
        </w:rPr>
      </w:pPr>
      <w:del w:id="3088" w:author="Rapporteur" w:date="2024-11-26T14:18:00Z">
        <w:r w:rsidDel="00881EF7">
          <w:rPr>
            <w:noProof/>
          </w:rPr>
          <w:delText>5.7.2.1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_Toc169687475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74F9B920" w14:textId="5AEF0243" w:rsidR="00A6151D" w:rsidDel="00881EF7" w:rsidRDefault="00A6151D">
      <w:pPr>
        <w:pStyle w:val="TOC4"/>
        <w:rPr>
          <w:del w:id="3089" w:author="Rapporteur" w:date="2024-11-26T14:18:00Z"/>
          <w:rFonts w:asciiTheme="minorHAnsi" w:eastAsiaTheme="minorEastAsia" w:hAnsiTheme="minorHAnsi" w:cstheme="minorBidi"/>
          <w:noProof/>
          <w:kern w:val="2"/>
          <w:sz w:val="24"/>
          <w:szCs w:val="24"/>
          <w:lang w:eastAsia="en-GB"/>
          <w14:ligatures w14:val="standardContextual"/>
        </w:rPr>
      </w:pPr>
      <w:del w:id="3090" w:author="Rapporteur" w:date="2024-11-26T14:18:00Z">
        <w:r w:rsidDel="00881EF7">
          <w:rPr>
            <w:noProof/>
          </w:rPr>
          <w:delText>5.7.2.2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N2MessageTransfer</w:delText>
        </w:r>
        <w:r w:rsidDel="00881EF7">
          <w:rPr>
            <w:noProof/>
          </w:rPr>
          <w:tab/>
        </w:r>
        <w:r w:rsidDel="00881EF7">
          <w:rPr>
            <w:noProof/>
          </w:rPr>
          <w:fldChar w:fldCharType="begin" w:fldLock="1"/>
        </w:r>
        <w:r w:rsidDel="00881EF7">
          <w:rPr>
            <w:noProof/>
          </w:rPr>
          <w:delInstrText xml:space="preserve"> PAGEREF _Toc169687476 \h </w:delInstrText>
        </w:r>
        <w:r w:rsidDel="00881EF7">
          <w:rPr>
            <w:noProof/>
          </w:rPr>
        </w:r>
        <w:r w:rsidDel="00881EF7">
          <w:rPr>
            <w:noProof/>
          </w:rPr>
          <w:fldChar w:fldCharType="separate"/>
        </w:r>
        <w:r w:rsidDel="00881EF7">
          <w:rPr>
            <w:noProof/>
          </w:rPr>
          <w:delText>78</w:delText>
        </w:r>
        <w:r w:rsidDel="00881EF7">
          <w:rPr>
            <w:noProof/>
          </w:rPr>
          <w:fldChar w:fldCharType="end"/>
        </w:r>
      </w:del>
    </w:p>
    <w:p w14:paraId="2B3FE495" w14:textId="094E1F35" w:rsidR="00A6151D" w:rsidDel="00881EF7" w:rsidRDefault="00A6151D">
      <w:pPr>
        <w:pStyle w:val="TOC1"/>
        <w:rPr>
          <w:del w:id="3091" w:author="Rapporteur" w:date="2024-11-26T14:18:00Z"/>
          <w:rFonts w:asciiTheme="minorHAnsi" w:eastAsiaTheme="minorEastAsia" w:hAnsiTheme="minorHAnsi" w:cstheme="minorBidi"/>
          <w:noProof/>
          <w:kern w:val="2"/>
          <w:sz w:val="24"/>
          <w:szCs w:val="24"/>
          <w:lang w:eastAsia="en-GB"/>
          <w14:ligatures w14:val="standardContextual"/>
        </w:rPr>
      </w:pPr>
      <w:del w:id="3092" w:author="Rapporteur" w:date="2024-11-26T14:18:00Z">
        <w:r w:rsidDel="00881EF7">
          <w:rPr>
            <w:noProof/>
          </w:rPr>
          <w:delText>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Definitions</w:delText>
        </w:r>
        <w:r w:rsidDel="00881EF7">
          <w:rPr>
            <w:noProof/>
          </w:rPr>
          <w:tab/>
        </w:r>
        <w:r w:rsidDel="00881EF7">
          <w:rPr>
            <w:noProof/>
          </w:rPr>
          <w:fldChar w:fldCharType="begin" w:fldLock="1"/>
        </w:r>
        <w:r w:rsidDel="00881EF7">
          <w:rPr>
            <w:noProof/>
          </w:rPr>
          <w:delInstrText xml:space="preserve"> PAGEREF _Toc169687477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D30E798" w14:textId="08A36B0E" w:rsidR="00A6151D" w:rsidDel="00881EF7" w:rsidRDefault="00A6151D">
      <w:pPr>
        <w:pStyle w:val="TOC2"/>
        <w:rPr>
          <w:del w:id="3093" w:author="Rapporteur" w:date="2024-11-26T14:18:00Z"/>
          <w:rFonts w:asciiTheme="minorHAnsi" w:eastAsiaTheme="minorEastAsia" w:hAnsiTheme="minorHAnsi" w:cstheme="minorBidi"/>
          <w:noProof/>
          <w:kern w:val="2"/>
          <w:sz w:val="24"/>
          <w:szCs w:val="24"/>
          <w:lang w:eastAsia="en-GB"/>
          <w14:ligatures w14:val="standardContextual"/>
        </w:rPr>
      </w:pPr>
      <w:del w:id="3094" w:author="Rapporteur" w:date="2024-11-26T14:18:00Z">
        <w:r w:rsidDel="00881EF7">
          <w:rPr>
            <w:noProof/>
          </w:rPr>
          <w:delText>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Service API</w:delText>
        </w:r>
        <w:r w:rsidDel="00881EF7">
          <w:rPr>
            <w:noProof/>
          </w:rPr>
          <w:tab/>
        </w:r>
        <w:r w:rsidDel="00881EF7">
          <w:rPr>
            <w:noProof/>
          </w:rPr>
          <w:fldChar w:fldCharType="begin" w:fldLock="1"/>
        </w:r>
        <w:r w:rsidDel="00881EF7">
          <w:rPr>
            <w:noProof/>
          </w:rPr>
          <w:delInstrText xml:space="preserve"> PAGEREF _Toc169687478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68318649" w14:textId="16916A16" w:rsidR="00A6151D" w:rsidDel="00881EF7" w:rsidRDefault="00A6151D">
      <w:pPr>
        <w:pStyle w:val="TOC3"/>
        <w:rPr>
          <w:del w:id="3095" w:author="Rapporteur" w:date="2024-11-26T14:18:00Z"/>
          <w:rFonts w:asciiTheme="minorHAnsi" w:eastAsiaTheme="minorEastAsia" w:hAnsiTheme="minorHAnsi" w:cstheme="minorBidi"/>
          <w:noProof/>
          <w:kern w:val="2"/>
          <w:sz w:val="24"/>
          <w:szCs w:val="24"/>
          <w:lang w:eastAsia="en-GB"/>
          <w14:ligatures w14:val="standardContextual"/>
        </w:rPr>
      </w:pPr>
      <w:del w:id="3096" w:author="Rapporteur" w:date="2024-11-26T14:18:00Z">
        <w:r w:rsidRPr="00762140" w:rsidDel="00881EF7">
          <w:rPr>
            <w:noProof/>
          </w:rPr>
          <w:delText>6.1.1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API URI</w:delText>
        </w:r>
        <w:r w:rsidDel="00881EF7">
          <w:rPr>
            <w:noProof/>
          </w:rPr>
          <w:tab/>
        </w:r>
        <w:r w:rsidDel="00881EF7">
          <w:rPr>
            <w:noProof/>
          </w:rPr>
          <w:fldChar w:fldCharType="begin" w:fldLock="1"/>
        </w:r>
        <w:r w:rsidDel="00881EF7">
          <w:rPr>
            <w:noProof/>
          </w:rPr>
          <w:delInstrText xml:space="preserve"> PAGEREF _Toc169687479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EF99714" w14:textId="5CBE54CE" w:rsidR="00A6151D" w:rsidDel="00881EF7" w:rsidRDefault="00A6151D">
      <w:pPr>
        <w:pStyle w:val="TOC3"/>
        <w:rPr>
          <w:del w:id="3097" w:author="Rapporteur" w:date="2024-11-26T14:18:00Z"/>
          <w:rFonts w:asciiTheme="minorHAnsi" w:eastAsiaTheme="minorEastAsia" w:hAnsiTheme="minorHAnsi" w:cstheme="minorBidi"/>
          <w:noProof/>
          <w:kern w:val="2"/>
          <w:sz w:val="24"/>
          <w:szCs w:val="24"/>
          <w:lang w:eastAsia="en-GB"/>
          <w14:ligatures w14:val="standardContextual"/>
        </w:rPr>
      </w:pPr>
      <w:del w:id="3098" w:author="Rapporteur" w:date="2024-11-26T14:18:00Z">
        <w:r w:rsidDel="00881EF7">
          <w:rPr>
            <w:noProof/>
          </w:rPr>
          <w:delText>6.1.2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_Toc169687480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5825BE12" w14:textId="17821C98" w:rsidR="00A6151D" w:rsidDel="00881EF7" w:rsidRDefault="00A6151D">
      <w:pPr>
        <w:pStyle w:val="TOC4"/>
        <w:rPr>
          <w:del w:id="3099" w:author="Rapporteur" w:date="2024-11-26T14:18:00Z"/>
          <w:rFonts w:asciiTheme="minorHAnsi" w:eastAsiaTheme="minorEastAsia" w:hAnsiTheme="minorHAnsi" w:cstheme="minorBidi"/>
          <w:noProof/>
          <w:kern w:val="2"/>
          <w:sz w:val="24"/>
          <w:szCs w:val="24"/>
          <w:lang w:eastAsia="en-GB"/>
          <w14:ligatures w14:val="standardContextual"/>
        </w:rPr>
      </w:pPr>
      <w:del w:id="3100" w:author="Rapporteur" w:date="2024-11-26T14:18:00Z">
        <w:r w:rsidRPr="00762140" w:rsidDel="00881EF7">
          <w:rPr>
            <w:noProof/>
          </w:rPr>
          <w:delText>6.1.2.1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rPr>
          <w:delText>General</w:delText>
        </w:r>
        <w:r w:rsidDel="00881EF7">
          <w:rPr>
            <w:noProof/>
          </w:rPr>
          <w:tab/>
        </w:r>
        <w:r w:rsidDel="00881EF7">
          <w:rPr>
            <w:noProof/>
          </w:rPr>
          <w:fldChar w:fldCharType="begin" w:fldLock="1"/>
        </w:r>
        <w:r w:rsidDel="00881EF7">
          <w:rPr>
            <w:noProof/>
          </w:rPr>
          <w:delInstrText xml:space="preserve"> PAGEREF _Toc169687481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3AF99048" w14:textId="25C2438C" w:rsidR="00A6151D" w:rsidDel="00881EF7" w:rsidRDefault="00A6151D">
      <w:pPr>
        <w:pStyle w:val="TOC4"/>
        <w:rPr>
          <w:del w:id="3101" w:author="Rapporteur" w:date="2024-11-26T14:18:00Z"/>
          <w:rFonts w:asciiTheme="minorHAnsi" w:eastAsiaTheme="minorEastAsia" w:hAnsiTheme="minorHAnsi" w:cstheme="minorBidi"/>
          <w:noProof/>
          <w:kern w:val="2"/>
          <w:sz w:val="24"/>
          <w:szCs w:val="24"/>
          <w:lang w:eastAsia="en-GB"/>
          <w14:ligatures w14:val="standardContextual"/>
        </w:rPr>
      </w:pPr>
      <w:del w:id="3102" w:author="Rapporteur" w:date="2024-11-26T14:18:00Z">
        <w:r w:rsidDel="00881EF7">
          <w:rPr>
            <w:noProof/>
          </w:rPr>
          <w:delText>6.1.2.2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_Toc169687482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1320E889" w14:textId="1F4C77A3" w:rsidR="00A6151D" w:rsidDel="00881EF7" w:rsidRDefault="00A6151D">
      <w:pPr>
        <w:pStyle w:val="TOC5"/>
        <w:rPr>
          <w:del w:id="3103" w:author="Rapporteur" w:date="2024-11-26T14:18:00Z"/>
          <w:rFonts w:asciiTheme="minorHAnsi" w:eastAsiaTheme="minorEastAsia" w:hAnsiTheme="minorHAnsi" w:cstheme="minorBidi"/>
          <w:noProof/>
          <w:kern w:val="2"/>
          <w:sz w:val="24"/>
          <w:szCs w:val="24"/>
          <w:lang w:eastAsia="en-GB"/>
          <w14:ligatures w14:val="standardContextual"/>
        </w:rPr>
      </w:pPr>
      <w:del w:id="3104" w:author="Rapporteur" w:date="2024-11-26T14:18:00Z">
        <w:r w:rsidDel="00881EF7">
          <w:rPr>
            <w:noProof/>
          </w:rPr>
          <w:delText>6.1.2.2.1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_Toc169687483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70858318" w14:textId="5F45B933" w:rsidR="00A6151D" w:rsidDel="00881EF7" w:rsidRDefault="00A6151D">
      <w:pPr>
        <w:pStyle w:val="TOC5"/>
        <w:rPr>
          <w:del w:id="3105" w:author="Rapporteur" w:date="2024-11-26T14:18:00Z"/>
          <w:rFonts w:asciiTheme="minorHAnsi" w:eastAsiaTheme="minorEastAsia" w:hAnsiTheme="minorHAnsi" w:cstheme="minorBidi"/>
          <w:noProof/>
          <w:kern w:val="2"/>
          <w:sz w:val="24"/>
          <w:szCs w:val="24"/>
          <w:lang w:eastAsia="en-GB"/>
          <w14:ligatures w14:val="standardContextual"/>
        </w:rPr>
      </w:pPr>
      <w:del w:id="3106" w:author="Rapporteur" w:date="2024-11-26T14:18:00Z">
        <w:r w:rsidDel="00881EF7">
          <w:rPr>
            <w:noProof/>
          </w:rPr>
          <w:delText>6.1.2.2.2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_Toc169687484 \h </w:delInstrText>
        </w:r>
        <w:r w:rsidDel="00881EF7">
          <w:rPr>
            <w:noProof/>
          </w:rPr>
        </w:r>
        <w:r w:rsidDel="00881EF7">
          <w:rPr>
            <w:noProof/>
          </w:rPr>
          <w:fldChar w:fldCharType="separate"/>
        </w:r>
        <w:r w:rsidDel="00881EF7">
          <w:rPr>
            <w:noProof/>
          </w:rPr>
          <w:delText>79</w:delText>
        </w:r>
        <w:r w:rsidDel="00881EF7">
          <w:rPr>
            <w:noProof/>
          </w:rPr>
          <w:fldChar w:fldCharType="end"/>
        </w:r>
      </w:del>
    </w:p>
    <w:p w14:paraId="4D0319D1" w14:textId="30321CD8" w:rsidR="00A6151D" w:rsidDel="00881EF7" w:rsidRDefault="00A6151D">
      <w:pPr>
        <w:pStyle w:val="TOC4"/>
        <w:rPr>
          <w:del w:id="3107" w:author="Rapporteur" w:date="2024-11-26T14:18:00Z"/>
          <w:rFonts w:asciiTheme="minorHAnsi" w:eastAsiaTheme="minorEastAsia" w:hAnsiTheme="minorHAnsi" w:cstheme="minorBidi"/>
          <w:noProof/>
          <w:kern w:val="2"/>
          <w:sz w:val="24"/>
          <w:szCs w:val="24"/>
          <w:lang w:eastAsia="en-GB"/>
          <w14:ligatures w14:val="standardContextual"/>
        </w:rPr>
      </w:pPr>
      <w:del w:id="3108" w:author="Rapporteur" w:date="2024-11-26T14:18:00Z">
        <w:r w:rsidDel="00881EF7">
          <w:rPr>
            <w:noProof/>
          </w:rPr>
          <w:delText>6.1.2.3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_Toc169687485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0B024890" w14:textId="3780564A" w:rsidR="00A6151D" w:rsidDel="00881EF7" w:rsidRDefault="00A6151D">
      <w:pPr>
        <w:pStyle w:val="TOC5"/>
        <w:rPr>
          <w:del w:id="3109" w:author="Rapporteur" w:date="2024-11-26T14:18:00Z"/>
          <w:rFonts w:asciiTheme="minorHAnsi" w:eastAsiaTheme="minorEastAsia" w:hAnsiTheme="minorHAnsi" w:cstheme="minorBidi"/>
          <w:noProof/>
          <w:kern w:val="2"/>
          <w:sz w:val="24"/>
          <w:szCs w:val="24"/>
          <w:lang w:eastAsia="en-GB"/>
          <w14:ligatures w14:val="standardContextual"/>
        </w:rPr>
      </w:pPr>
      <w:del w:id="3110" w:author="Rapporteur" w:date="2024-11-26T14:18:00Z">
        <w:r w:rsidDel="00881EF7">
          <w:rPr>
            <w:noProof/>
          </w:rPr>
          <w:delText>6.1.2.3.1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_Toc169687486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71A6636C" w14:textId="322DE084" w:rsidR="00A6151D" w:rsidDel="00881EF7" w:rsidRDefault="00A6151D">
      <w:pPr>
        <w:pStyle w:val="TOC4"/>
        <w:rPr>
          <w:del w:id="3111" w:author="Rapporteur" w:date="2024-11-26T14:18:00Z"/>
          <w:rFonts w:asciiTheme="minorHAnsi" w:eastAsiaTheme="minorEastAsia" w:hAnsiTheme="minorHAnsi" w:cstheme="minorBidi"/>
          <w:noProof/>
          <w:kern w:val="2"/>
          <w:sz w:val="24"/>
          <w:szCs w:val="24"/>
          <w:lang w:eastAsia="en-GB"/>
          <w14:ligatures w14:val="standardContextual"/>
        </w:rPr>
      </w:pPr>
      <w:del w:id="3112" w:author="Rapporteur" w:date="2024-11-26T14:18:00Z">
        <w:r w:rsidDel="00881EF7">
          <w:rPr>
            <w:noProof/>
          </w:rPr>
          <w:delText>6.1.2.4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_Toc169687487 \h </w:delInstrText>
        </w:r>
        <w:r w:rsidDel="00881EF7">
          <w:rPr>
            <w:noProof/>
          </w:rPr>
        </w:r>
        <w:r w:rsidDel="00881EF7">
          <w:rPr>
            <w:noProof/>
          </w:rPr>
          <w:fldChar w:fldCharType="separate"/>
        </w:r>
        <w:r w:rsidDel="00881EF7">
          <w:rPr>
            <w:noProof/>
          </w:rPr>
          <w:delText>80</w:delText>
        </w:r>
        <w:r w:rsidDel="00881EF7">
          <w:rPr>
            <w:noProof/>
          </w:rPr>
          <w:fldChar w:fldCharType="end"/>
        </w:r>
      </w:del>
    </w:p>
    <w:p w14:paraId="17411F65" w14:textId="2D46CF78" w:rsidR="00A6151D" w:rsidDel="00881EF7" w:rsidRDefault="00A6151D">
      <w:pPr>
        <w:pStyle w:val="TOC3"/>
        <w:rPr>
          <w:del w:id="3113" w:author="Rapporteur" w:date="2024-11-26T14:18:00Z"/>
          <w:rFonts w:asciiTheme="minorHAnsi" w:eastAsiaTheme="minorEastAsia" w:hAnsiTheme="minorHAnsi" w:cstheme="minorBidi"/>
          <w:noProof/>
          <w:kern w:val="2"/>
          <w:sz w:val="24"/>
          <w:szCs w:val="24"/>
          <w:lang w:eastAsia="en-GB"/>
          <w14:ligatures w14:val="standardContextual"/>
        </w:rPr>
      </w:pPr>
      <w:del w:id="3114" w:author="Rapporteur" w:date="2024-11-26T14:18:00Z">
        <w:r w:rsidDel="00881EF7">
          <w:rPr>
            <w:noProof/>
          </w:rPr>
          <w:delText>6.1.3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_Toc169687488 \h </w:delInstrText>
        </w:r>
        <w:r w:rsidDel="00881EF7">
          <w:rPr>
            <w:noProof/>
          </w:rPr>
        </w:r>
        <w:r w:rsidDel="00881EF7">
          <w:rPr>
            <w:noProof/>
          </w:rPr>
          <w:fldChar w:fldCharType="separate"/>
        </w:r>
        <w:r w:rsidDel="00881EF7">
          <w:rPr>
            <w:noProof/>
          </w:rPr>
          <w:delText>81</w:delText>
        </w:r>
        <w:r w:rsidDel="00881EF7">
          <w:rPr>
            <w:noProof/>
          </w:rPr>
          <w:fldChar w:fldCharType="end"/>
        </w:r>
      </w:del>
    </w:p>
    <w:p w14:paraId="385E3497" w14:textId="14BE5941" w:rsidR="00A6151D" w:rsidDel="00881EF7" w:rsidRDefault="00A6151D">
      <w:pPr>
        <w:pStyle w:val="TOC4"/>
        <w:rPr>
          <w:del w:id="3115" w:author="Rapporteur" w:date="2024-11-26T14:18:00Z"/>
          <w:rFonts w:asciiTheme="minorHAnsi" w:eastAsiaTheme="minorEastAsia" w:hAnsiTheme="minorHAnsi" w:cstheme="minorBidi"/>
          <w:noProof/>
          <w:kern w:val="2"/>
          <w:sz w:val="24"/>
          <w:szCs w:val="24"/>
          <w:lang w:eastAsia="en-GB"/>
          <w14:ligatures w14:val="standardContextual"/>
        </w:rPr>
      </w:pPr>
      <w:del w:id="3116" w:author="Rapporteur" w:date="2024-11-26T14:18:00Z">
        <w:r w:rsidDel="00881EF7">
          <w:rPr>
            <w:noProof/>
          </w:rPr>
          <w:delText>6.1.3.1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_Toc169687489 \h </w:delInstrText>
        </w:r>
        <w:r w:rsidDel="00881EF7">
          <w:rPr>
            <w:noProof/>
          </w:rPr>
        </w:r>
        <w:r w:rsidDel="00881EF7">
          <w:rPr>
            <w:noProof/>
          </w:rPr>
          <w:fldChar w:fldCharType="separate"/>
        </w:r>
        <w:r w:rsidDel="00881EF7">
          <w:rPr>
            <w:noProof/>
          </w:rPr>
          <w:delText>81</w:delText>
        </w:r>
        <w:r w:rsidDel="00881EF7">
          <w:rPr>
            <w:noProof/>
          </w:rPr>
          <w:fldChar w:fldCharType="end"/>
        </w:r>
      </w:del>
    </w:p>
    <w:p w14:paraId="111468F6" w14:textId="39BAEE0C" w:rsidR="00A6151D" w:rsidDel="00881EF7" w:rsidRDefault="00A6151D">
      <w:pPr>
        <w:pStyle w:val="TOC4"/>
        <w:rPr>
          <w:del w:id="3117" w:author="Rapporteur" w:date="2024-11-26T14:18:00Z"/>
          <w:rFonts w:asciiTheme="minorHAnsi" w:eastAsiaTheme="minorEastAsia" w:hAnsiTheme="minorHAnsi" w:cstheme="minorBidi"/>
          <w:noProof/>
          <w:kern w:val="2"/>
          <w:sz w:val="24"/>
          <w:szCs w:val="24"/>
          <w:lang w:eastAsia="en-GB"/>
          <w14:ligatures w14:val="standardContextual"/>
        </w:rPr>
      </w:pPr>
      <w:del w:id="3118" w:author="Rapporteur" w:date="2024-11-26T14:18:00Z">
        <w:r w:rsidDel="00881EF7">
          <w:rPr>
            <w:noProof/>
          </w:rPr>
          <w:delText>6.1.3.2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Individual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_Toc169687490 \h </w:delInstrText>
        </w:r>
        <w:r w:rsidDel="00881EF7">
          <w:rPr>
            <w:noProof/>
          </w:rPr>
        </w:r>
        <w:r w:rsidDel="00881EF7">
          <w:rPr>
            <w:noProof/>
          </w:rPr>
          <w:fldChar w:fldCharType="separate"/>
        </w:r>
        <w:r w:rsidDel="00881EF7">
          <w:rPr>
            <w:noProof/>
          </w:rPr>
          <w:delText>82</w:delText>
        </w:r>
        <w:r w:rsidDel="00881EF7">
          <w:rPr>
            <w:noProof/>
          </w:rPr>
          <w:fldChar w:fldCharType="end"/>
        </w:r>
      </w:del>
    </w:p>
    <w:p w14:paraId="570B729E" w14:textId="6A026CDD" w:rsidR="00A6151D" w:rsidDel="00881EF7" w:rsidRDefault="00A6151D">
      <w:pPr>
        <w:pStyle w:val="TOC5"/>
        <w:rPr>
          <w:del w:id="3119" w:author="Rapporteur" w:date="2024-11-26T14:18:00Z"/>
          <w:rFonts w:asciiTheme="minorHAnsi" w:eastAsiaTheme="minorEastAsia" w:hAnsiTheme="minorHAnsi" w:cstheme="minorBidi"/>
          <w:noProof/>
          <w:kern w:val="2"/>
          <w:sz w:val="24"/>
          <w:szCs w:val="24"/>
          <w:lang w:eastAsia="en-GB"/>
          <w14:ligatures w14:val="standardContextual"/>
        </w:rPr>
      </w:pPr>
      <w:del w:id="3120" w:author="Rapporteur" w:date="2024-11-26T14:18:00Z">
        <w:r w:rsidDel="00881EF7">
          <w:rPr>
            <w:noProof/>
          </w:rPr>
          <w:delText>6.1.3.2.1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_Toc169687491 \h </w:delInstrText>
        </w:r>
        <w:r w:rsidDel="00881EF7">
          <w:rPr>
            <w:noProof/>
          </w:rPr>
        </w:r>
        <w:r w:rsidDel="00881EF7">
          <w:rPr>
            <w:noProof/>
          </w:rPr>
          <w:fldChar w:fldCharType="separate"/>
        </w:r>
        <w:r w:rsidDel="00881EF7">
          <w:rPr>
            <w:noProof/>
          </w:rPr>
          <w:delText>82</w:delText>
        </w:r>
        <w:r w:rsidDel="00881EF7">
          <w:rPr>
            <w:noProof/>
          </w:rPr>
          <w:fldChar w:fldCharType="end"/>
        </w:r>
      </w:del>
    </w:p>
    <w:p w14:paraId="6D38FBA6" w14:textId="0FBE7E2F" w:rsidR="00A6151D" w:rsidDel="00881EF7" w:rsidRDefault="00A6151D">
      <w:pPr>
        <w:pStyle w:val="TOC5"/>
        <w:rPr>
          <w:del w:id="3121" w:author="Rapporteur" w:date="2024-11-26T14:18:00Z"/>
          <w:rFonts w:asciiTheme="minorHAnsi" w:eastAsiaTheme="minorEastAsia" w:hAnsiTheme="minorHAnsi" w:cstheme="minorBidi"/>
          <w:noProof/>
          <w:kern w:val="2"/>
          <w:sz w:val="24"/>
          <w:szCs w:val="24"/>
          <w:lang w:eastAsia="en-GB"/>
          <w14:ligatures w14:val="standardContextual"/>
        </w:rPr>
      </w:pPr>
      <w:del w:id="3122" w:author="Rapporteur" w:date="2024-11-26T14:18:00Z">
        <w:r w:rsidDel="00881EF7">
          <w:rPr>
            <w:noProof/>
          </w:rPr>
          <w:delText>6.1.3.2.2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_Toc169687492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3E1B10DB" w14:textId="23D78840" w:rsidR="00A6151D" w:rsidDel="00881EF7" w:rsidRDefault="00A6151D">
      <w:pPr>
        <w:pStyle w:val="TOC5"/>
        <w:rPr>
          <w:del w:id="3123" w:author="Rapporteur" w:date="2024-11-26T14:18:00Z"/>
          <w:rFonts w:asciiTheme="minorHAnsi" w:eastAsiaTheme="minorEastAsia" w:hAnsiTheme="minorHAnsi" w:cstheme="minorBidi"/>
          <w:noProof/>
          <w:kern w:val="2"/>
          <w:sz w:val="24"/>
          <w:szCs w:val="24"/>
          <w:lang w:eastAsia="en-GB"/>
          <w14:ligatures w14:val="standardContextual"/>
        </w:rPr>
      </w:pPr>
      <w:del w:id="3124" w:author="Rapporteur" w:date="2024-11-26T14:18:00Z">
        <w:r w:rsidDel="00881EF7">
          <w:rPr>
            <w:noProof/>
          </w:rPr>
          <w:delText>6.1.3.2.3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_Toc169687493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2F627DA6" w14:textId="17166755" w:rsidR="00A6151D" w:rsidDel="00881EF7" w:rsidRDefault="00A6151D">
      <w:pPr>
        <w:pStyle w:val="TOC6"/>
        <w:rPr>
          <w:del w:id="3125" w:author="Rapporteur" w:date="2024-11-26T14:18:00Z"/>
          <w:rFonts w:asciiTheme="minorHAnsi" w:eastAsiaTheme="minorEastAsia" w:hAnsiTheme="minorHAnsi" w:cstheme="minorBidi"/>
          <w:noProof/>
          <w:kern w:val="2"/>
          <w:sz w:val="24"/>
          <w:szCs w:val="24"/>
          <w:lang w:eastAsia="en-GB"/>
          <w14:ligatures w14:val="standardContextual"/>
        </w:rPr>
      </w:pPr>
      <w:del w:id="3126" w:author="Rapporteur" w:date="2024-11-26T14:18:00Z">
        <w:r w:rsidDel="00881EF7">
          <w:rPr>
            <w:noProof/>
          </w:rPr>
          <w:delText>6.1.3.</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PUT</w:delText>
        </w:r>
        <w:r w:rsidDel="00881EF7">
          <w:rPr>
            <w:noProof/>
          </w:rPr>
          <w:tab/>
        </w:r>
        <w:r w:rsidDel="00881EF7">
          <w:rPr>
            <w:noProof/>
          </w:rPr>
          <w:fldChar w:fldCharType="begin" w:fldLock="1"/>
        </w:r>
        <w:r w:rsidDel="00881EF7">
          <w:rPr>
            <w:noProof/>
          </w:rPr>
          <w:delInstrText xml:space="preserve"> PAGEREF _Toc169687494 \h </w:delInstrText>
        </w:r>
        <w:r w:rsidDel="00881EF7">
          <w:rPr>
            <w:noProof/>
          </w:rPr>
        </w:r>
        <w:r w:rsidDel="00881EF7">
          <w:rPr>
            <w:noProof/>
          </w:rPr>
          <w:fldChar w:fldCharType="separate"/>
        </w:r>
        <w:r w:rsidDel="00881EF7">
          <w:rPr>
            <w:noProof/>
          </w:rPr>
          <w:delText>83</w:delText>
        </w:r>
        <w:r w:rsidDel="00881EF7">
          <w:rPr>
            <w:noProof/>
          </w:rPr>
          <w:fldChar w:fldCharType="end"/>
        </w:r>
      </w:del>
    </w:p>
    <w:p w14:paraId="707B05D8" w14:textId="39D1A8EA" w:rsidR="00A6151D" w:rsidDel="00881EF7" w:rsidRDefault="00A6151D">
      <w:pPr>
        <w:pStyle w:val="TOC5"/>
        <w:rPr>
          <w:del w:id="3127" w:author="Rapporteur" w:date="2024-11-26T14:18:00Z"/>
          <w:rFonts w:asciiTheme="minorHAnsi" w:eastAsiaTheme="minorEastAsia" w:hAnsiTheme="minorHAnsi" w:cstheme="minorBidi"/>
          <w:noProof/>
          <w:kern w:val="2"/>
          <w:sz w:val="24"/>
          <w:szCs w:val="24"/>
          <w:lang w:eastAsia="en-GB"/>
          <w14:ligatures w14:val="standardContextual"/>
        </w:rPr>
      </w:pPr>
      <w:del w:id="3128" w:author="Rapporteur" w:date="2024-11-26T14:18:00Z">
        <w:r w:rsidDel="00881EF7">
          <w:rPr>
            <w:noProof/>
          </w:rPr>
          <w:delText>6.1.3.2.4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_Toc169687495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3A9C26AE" w14:textId="0742DC9E" w:rsidR="00A6151D" w:rsidDel="00881EF7" w:rsidRDefault="00A6151D">
      <w:pPr>
        <w:pStyle w:val="TOC6"/>
        <w:rPr>
          <w:del w:id="3129" w:author="Rapporteur" w:date="2024-11-26T14:18:00Z"/>
          <w:rFonts w:asciiTheme="minorHAnsi" w:eastAsiaTheme="minorEastAsia" w:hAnsiTheme="minorHAnsi" w:cstheme="minorBidi"/>
          <w:noProof/>
          <w:kern w:val="2"/>
          <w:sz w:val="24"/>
          <w:szCs w:val="24"/>
          <w:lang w:eastAsia="en-GB"/>
          <w14:ligatures w14:val="standardContextual"/>
        </w:rPr>
      </w:pPr>
      <w:del w:id="3130" w:author="Rapporteur" w:date="2024-11-26T14:18:00Z">
        <w:r w:rsidDel="00881EF7">
          <w:rPr>
            <w:noProof/>
          </w:rPr>
          <w:delText>6.1.3.2.4.1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_Toc169687496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1384BAC1" w14:textId="36B8D7C6" w:rsidR="00A6151D" w:rsidDel="00881EF7" w:rsidRDefault="00A6151D">
      <w:pPr>
        <w:pStyle w:val="TOC6"/>
        <w:rPr>
          <w:del w:id="3131" w:author="Rapporteur" w:date="2024-11-26T14:18:00Z"/>
          <w:rFonts w:asciiTheme="minorHAnsi" w:eastAsiaTheme="minorEastAsia" w:hAnsiTheme="minorHAnsi" w:cstheme="minorBidi"/>
          <w:noProof/>
          <w:kern w:val="2"/>
          <w:sz w:val="24"/>
          <w:szCs w:val="24"/>
          <w:lang w:eastAsia="en-GB"/>
          <w14:ligatures w14:val="standardContextual"/>
        </w:rPr>
      </w:pPr>
      <w:del w:id="3132" w:author="Rapporteur" w:date="2024-11-26T14:18:00Z">
        <w:r w:rsidDel="00881EF7">
          <w:rPr>
            <w:noProof/>
          </w:rPr>
          <w:delText>6.1.3.2.4.2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release (POST)</w:delText>
        </w:r>
        <w:r w:rsidDel="00881EF7">
          <w:rPr>
            <w:noProof/>
          </w:rPr>
          <w:tab/>
        </w:r>
        <w:r w:rsidDel="00881EF7">
          <w:rPr>
            <w:noProof/>
          </w:rPr>
          <w:fldChar w:fldCharType="begin" w:fldLock="1"/>
        </w:r>
        <w:r w:rsidDel="00881EF7">
          <w:rPr>
            <w:noProof/>
          </w:rPr>
          <w:delInstrText xml:space="preserve"> PAGEREF _Toc169687497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65FD33E9" w14:textId="0884C40A" w:rsidR="00A6151D" w:rsidDel="00881EF7" w:rsidRDefault="00A6151D">
      <w:pPr>
        <w:pStyle w:val="TOC7"/>
        <w:rPr>
          <w:del w:id="3133" w:author="Rapporteur" w:date="2024-11-26T14:18:00Z"/>
          <w:rFonts w:asciiTheme="minorHAnsi" w:eastAsiaTheme="minorEastAsia" w:hAnsiTheme="minorHAnsi" w:cstheme="minorBidi"/>
          <w:noProof/>
          <w:kern w:val="2"/>
          <w:sz w:val="24"/>
          <w:szCs w:val="24"/>
          <w:lang w:eastAsia="en-GB"/>
          <w14:ligatures w14:val="standardContextual"/>
        </w:rPr>
      </w:pPr>
      <w:del w:id="3134" w:author="Rapporteur" w:date="2024-11-26T14:18:00Z">
        <w:r w:rsidDel="00881EF7">
          <w:rPr>
            <w:noProof/>
          </w:rPr>
          <w:delText>6.1.3.2.4.2.1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_Toc169687498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3DBD5B85" w14:textId="4F115009" w:rsidR="00A6151D" w:rsidDel="00881EF7" w:rsidRDefault="00A6151D">
      <w:pPr>
        <w:pStyle w:val="TOC7"/>
        <w:rPr>
          <w:del w:id="3135" w:author="Rapporteur" w:date="2024-11-26T14:18:00Z"/>
          <w:rFonts w:asciiTheme="minorHAnsi" w:eastAsiaTheme="minorEastAsia" w:hAnsiTheme="minorHAnsi" w:cstheme="minorBidi"/>
          <w:noProof/>
          <w:kern w:val="2"/>
          <w:sz w:val="24"/>
          <w:szCs w:val="24"/>
          <w:lang w:eastAsia="en-GB"/>
          <w14:ligatures w14:val="standardContextual"/>
        </w:rPr>
      </w:pPr>
      <w:del w:id="3136" w:author="Rapporteur" w:date="2024-11-26T14:18:00Z">
        <w:r w:rsidDel="00881EF7">
          <w:rPr>
            <w:noProof/>
          </w:rPr>
          <w:delText>6.1.3.2.4.2.2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_Toc169687499 \h </w:delInstrText>
        </w:r>
        <w:r w:rsidDel="00881EF7">
          <w:rPr>
            <w:noProof/>
          </w:rPr>
        </w:r>
        <w:r w:rsidDel="00881EF7">
          <w:rPr>
            <w:noProof/>
          </w:rPr>
          <w:fldChar w:fldCharType="separate"/>
        </w:r>
        <w:r w:rsidDel="00881EF7">
          <w:rPr>
            <w:noProof/>
          </w:rPr>
          <w:delText>85</w:delText>
        </w:r>
        <w:r w:rsidDel="00881EF7">
          <w:rPr>
            <w:noProof/>
          </w:rPr>
          <w:fldChar w:fldCharType="end"/>
        </w:r>
      </w:del>
    </w:p>
    <w:p w14:paraId="246CCA0C" w14:textId="0EF5D908" w:rsidR="00A6151D" w:rsidDel="00881EF7" w:rsidRDefault="00A6151D">
      <w:pPr>
        <w:pStyle w:val="TOC6"/>
        <w:rPr>
          <w:del w:id="3137" w:author="Rapporteur" w:date="2024-11-26T14:18:00Z"/>
          <w:rFonts w:asciiTheme="minorHAnsi" w:eastAsiaTheme="minorEastAsia" w:hAnsiTheme="minorHAnsi" w:cstheme="minorBidi"/>
          <w:noProof/>
          <w:kern w:val="2"/>
          <w:sz w:val="24"/>
          <w:szCs w:val="24"/>
          <w:lang w:eastAsia="en-GB"/>
          <w14:ligatures w14:val="standardContextual"/>
        </w:rPr>
      </w:pPr>
      <w:del w:id="3138" w:author="Rapporteur" w:date="2024-11-26T14:18:00Z">
        <w:r w:rsidDel="00881EF7">
          <w:rPr>
            <w:noProof/>
          </w:rPr>
          <w:delText>6.1.3.2.4.3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assign-ebi (POST)</w:delText>
        </w:r>
        <w:r w:rsidDel="00881EF7">
          <w:rPr>
            <w:noProof/>
          </w:rPr>
          <w:tab/>
        </w:r>
        <w:r w:rsidDel="00881EF7">
          <w:rPr>
            <w:noProof/>
          </w:rPr>
          <w:fldChar w:fldCharType="begin" w:fldLock="1"/>
        </w:r>
        <w:r w:rsidDel="00881EF7">
          <w:rPr>
            <w:noProof/>
          </w:rPr>
          <w:delInstrText xml:space="preserve"> PAGEREF _Toc169687500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7C8FE1D5" w14:textId="0A78733F" w:rsidR="00A6151D" w:rsidDel="00881EF7" w:rsidRDefault="00A6151D">
      <w:pPr>
        <w:pStyle w:val="TOC7"/>
        <w:rPr>
          <w:del w:id="3139" w:author="Rapporteur" w:date="2024-11-26T14:18:00Z"/>
          <w:rFonts w:asciiTheme="minorHAnsi" w:eastAsiaTheme="minorEastAsia" w:hAnsiTheme="minorHAnsi" w:cstheme="minorBidi"/>
          <w:noProof/>
          <w:kern w:val="2"/>
          <w:sz w:val="24"/>
          <w:szCs w:val="24"/>
          <w:lang w:eastAsia="en-GB"/>
          <w14:ligatures w14:val="standardContextual"/>
        </w:rPr>
      </w:pPr>
      <w:del w:id="3140" w:author="Rapporteur" w:date="2024-11-26T14:18:00Z">
        <w:r w:rsidDel="00881EF7">
          <w:rPr>
            <w:noProof/>
          </w:rPr>
          <w:delText>6.1.3.2.4.3.1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_Toc169687501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36D7A06A" w14:textId="07619090" w:rsidR="00A6151D" w:rsidDel="00881EF7" w:rsidRDefault="00A6151D">
      <w:pPr>
        <w:pStyle w:val="TOC7"/>
        <w:rPr>
          <w:del w:id="3141" w:author="Rapporteur" w:date="2024-11-26T14:18:00Z"/>
          <w:rFonts w:asciiTheme="minorHAnsi" w:eastAsiaTheme="minorEastAsia" w:hAnsiTheme="minorHAnsi" w:cstheme="minorBidi"/>
          <w:noProof/>
          <w:kern w:val="2"/>
          <w:sz w:val="24"/>
          <w:szCs w:val="24"/>
          <w:lang w:eastAsia="en-GB"/>
          <w14:ligatures w14:val="standardContextual"/>
        </w:rPr>
      </w:pPr>
      <w:del w:id="3142" w:author="Rapporteur" w:date="2024-11-26T14:18:00Z">
        <w:r w:rsidDel="00881EF7">
          <w:rPr>
            <w:noProof/>
          </w:rPr>
          <w:delText>6.1.3.2.4.3.2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_Toc169687502 \h </w:delInstrText>
        </w:r>
        <w:r w:rsidDel="00881EF7">
          <w:rPr>
            <w:noProof/>
          </w:rPr>
        </w:r>
        <w:r w:rsidDel="00881EF7">
          <w:rPr>
            <w:noProof/>
          </w:rPr>
          <w:fldChar w:fldCharType="separate"/>
        </w:r>
        <w:r w:rsidDel="00881EF7">
          <w:rPr>
            <w:noProof/>
          </w:rPr>
          <w:delText>87</w:delText>
        </w:r>
        <w:r w:rsidDel="00881EF7">
          <w:rPr>
            <w:noProof/>
          </w:rPr>
          <w:fldChar w:fldCharType="end"/>
        </w:r>
      </w:del>
    </w:p>
    <w:p w14:paraId="0931DC0D" w14:textId="4E8FE83A" w:rsidR="00A6151D" w:rsidDel="00881EF7" w:rsidRDefault="00A6151D">
      <w:pPr>
        <w:pStyle w:val="TOC6"/>
        <w:rPr>
          <w:del w:id="3143" w:author="Rapporteur" w:date="2024-11-26T14:18:00Z"/>
          <w:rFonts w:asciiTheme="minorHAnsi" w:eastAsiaTheme="minorEastAsia" w:hAnsiTheme="minorHAnsi" w:cstheme="minorBidi"/>
          <w:noProof/>
          <w:kern w:val="2"/>
          <w:sz w:val="24"/>
          <w:szCs w:val="24"/>
          <w:lang w:eastAsia="en-GB"/>
          <w14:ligatures w14:val="standardContextual"/>
        </w:rPr>
      </w:pPr>
      <w:del w:id="3144" w:author="Rapporteur" w:date="2024-11-26T14:18:00Z">
        <w:r w:rsidDel="00881EF7">
          <w:rPr>
            <w:noProof/>
          </w:rPr>
          <w:delText>6.1.3.2.4.4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 (POST)</w:delText>
        </w:r>
        <w:r w:rsidDel="00881EF7">
          <w:rPr>
            <w:noProof/>
          </w:rPr>
          <w:tab/>
        </w:r>
        <w:r w:rsidDel="00881EF7">
          <w:rPr>
            <w:noProof/>
          </w:rPr>
          <w:fldChar w:fldCharType="begin" w:fldLock="1"/>
        </w:r>
        <w:r w:rsidDel="00881EF7">
          <w:rPr>
            <w:noProof/>
          </w:rPr>
          <w:delInstrText xml:space="preserve"> PAGEREF _Toc169687503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58D39485" w14:textId="5E815214" w:rsidR="00A6151D" w:rsidDel="00881EF7" w:rsidRDefault="00A6151D">
      <w:pPr>
        <w:pStyle w:val="TOC7"/>
        <w:rPr>
          <w:del w:id="3145" w:author="Rapporteur" w:date="2024-11-26T14:18:00Z"/>
          <w:rFonts w:asciiTheme="minorHAnsi" w:eastAsiaTheme="minorEastAsia" w:hAnsiTheme="minorHAnsi" w:cstheme="minorBidi"/>
          <w:noProof/>
          <w:kern w:val="2"/>
          <w:sz w:val="24"/>
          <w:szCs w:val="24"/>
          <w:lang w:eastAsia="en-GB"/>
          <w14:ligatures w14:val="standardContextual"/>
        </w:rPr>
      </w:pPr>
      <w:del w:id="3146" w:author="Rapporteur" w:date="2024-11-26T14:18:00Z">
        <w:r w:rsidDel="00881EF7">
          <w:rPr>
            <w:noProof/>
          </w:rPr>
          <w:delText>6.1.3.2.4.4.1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_Toc169687504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47F59C31" w14:textId="02B5B149" w:rsidR="00A6151D" w:rsidDel="00881EF7" w:rsidRDefault="00A6151D">
      <w:pPr>
        <w:pStyle w:val="TOC7"/>
        <w:rPr>
          <w:del w:id="3147" w:author="Rapporteur" w:date="2024-11-26T14:18:00Z"/>
          <w:rFonts w:asciiTheme="minorHAnsi" w:eastAsiaTheme="minorEastAsia" w:hAnsiTheme="minorHAnsi" w:cstheme="minorBidi"/>
          <w:noProof/>
          <w:kern w:val="2"/>
          <w:sz w:val="24"/>
          <w:szCs w:val="24"/>
          <w:lang w:eastAsia="en-GB"/>
          <w14:ligatures w14:val="standardContextual"/>
        </w:rPr>
      </w:pPr>
      <w:del w:id="3148" w:author="Rapporteur" w:date="2024-11-26T14:18:00Z">
        <w:r w:rsidDel="00881EF7">
          <w:rPr>
            <w:noProof/>
          </w:rPr>
          <w:delText>6.1.3.2.4.4.2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_Toc169687505 \h </w:delInstrText>
        </w:r>
        <w:r w:rsidDel="00881EF7">
          <w:rPr>
            <w:noProof/>
          </w:rPr>
        </w:r>
        <w:r w:rsidDel="00881EF7">
          <w:rPr>
            <w:noProof/>
          </w:rPr>
          <w:fldChar w:fldCharType="separate"/>
        </w:r>
        <w:r w:rsidDel="00881EF7">
          <w:rPr>
            <w:noProof/>
          </w:rPr>
          <w:delText>89</w:delText>
        </w:r>
        <w:r w:rsidDel="00881EF7">
          <w:rPr>
            <w:noProof/>
          </w:rPr>
          <w:fldChar w:fldCharType="end"/>
        </w:r>
      </w:del>
    </w:p>
    <w:p w14:paraId="3475D087" w14:textId="493EA07E" w:rsidR="00A6151D" w:rsidDel="00881EF7" w:rsidRDefault="00A6151D">
      <w:pPr>
        <w:pStyle w:val="TOC6"/>
        <w:rPr>
          <w:del w:id="3149" w:author="Rapporteur" w:date="2024-11-26T14:18:00Z"/>
          <w:rFonts w:asciiTheme="minorHAnsi" w:eastAsiaTheme="minorEastAsia" w:hAnsiTheme="minorHAnsi" w:cstheme="minorBidi"/>
          <w:noProof/>
          <w:kern w:val="2"/>
          <w:sz w:val="24"/>
          <w:szCs w:val="24"/>
          <w:lang w:eastAsia="en-GB"/>
          <w14:ligatures w14:val="standardContextual"/>
        </w:rPr>
      </w:pPr>
      <w:del w:id="3150" w:author="Rapporteur" w:date="2024-11-26T14:18:00Z">
        <w:r w:rsidDel="00881EF7">
          <w:rPr>
            <w:noProof/>
          </w:rPr>
          <w:delText>6.1.3.2.4.5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transfer-update (POST)</w:delText>
        </w:r>
        <w:r w:rsidDel="00881EF7">
          <w:rPr>
            <w:noProof/>
          </w:rPr>
          <w:tab/>
        </w:r>
        <w:r w:rsidDel="00881EF7">
          <w:rPr>
            <w:noProof/>
          </w:rPr>
          <w:fldChar w:fldCharType="begin" w:fldLock="1"/>
        </w:r>
        <w:r w:rsidDel="00881EF7">
          <w:rPr>
            <w:noProof/>
          </w:rPr>
          <w:delInstrText xml:space="preserve"> PAGEREF _Toc169687506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26CDA4E2" w14:textId="3A178DB1" w:rsidR="00A6151D" w:rsidDel="00881EF7" w:rsidRDefault="00A6151D">
      <w:pPr>
        <w:pStyle w:val="TOC7"/>
        <w:rPr>
          <w:del w:id="3151" w:author="Rapporteur" w:date="2024-11-26T14:18:00Z"/>
          <w:rFonts w:asciiTheme="minorHAnsi" w:eastAsiaTheme="minorEastAsia" w:hAnsiTheme="minorHAnsi" w:cstheme="minorBidi"/>
          <w:noProof/>
          <w:kern w:val="2"/>
          <w:sz w:val="24"/>
          <w:szCs w:val="24"/>
          <w:lang w:eastAsia="en-GB"/>
          <w14:ligatures w14:val="standardContextual"/>
        </w:rPr>
      </w:pPr>
      <w:del w:id="3152" w:author="Rapporteur" w:date="2024-11-26T14:18:00Z">
        <w:r w:rsidDel="00881EF7">
          <w:rPr>
            <w:noProof/>
          </w:rPr>
          <w:delText>6.1.3.2.4.5.1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_Toc169687507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3A3B43C6" w14:textId="023D2FA8" w:rsidR="00A6151D" w:rsidDel="00881EF7" w:rsidRDefault="00A6151D">
      <w:pPr>
        <w:pStyle w:val="TOC7"/>
        <w:rPr>
          <w:del w:id="3153" w:author="Rapporteur" w:date="2024-11-26T14:18:00Z"/>
          <w:rFonts w:asciiTheme="minorHAnsi" w:eastAsiaTheme="minorEastAsia" w:hAnsiTheme="minorHAnsi" w:cstheme="minorBidi"/>
          <w:noProof/>
          <w:kern w:val="2"/>
          <w:sz w:val="24"/>
          <w:szCs w:val="24"/>
          <w:lang w:eastAsia="en-GB"/>
          <w14:ligatures w14:val="standardContextual"/>
        </w:rPr>
      </w:pPr>
      <w:del w:id="3154" w:author="Rapporteur" w:date="2024-11-26T14:18:00Z">
        <w:r w:rsidDel="00881EF7">
          <w:rPr>
            <w:noProof/>
          </w:rPr>
          <w:delText>6.1.3.2.4.5.2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_Toc169687508 \h </w:delInstrText>
        </w:r>
        <w:r w:rsidDel="00881EF7">
          <w:rPr>
            <w:noProof/>
          </w:rPr>
        </w:r>
        <w:r w:rsidDel="00881EF7">
          <w:rPr>
            <w:noProof/>
          </w:rPr>
          <w:fldChar w:fldCharType="separate"/>
        </w:r>
        <w:r w:rsidDel="00881EF7">
          <w:rPr>
            <w:noProof/>
          </w:rPr>
          <w:delText>91</w:delText>
        </w:r>
        <w:r w:rsidDel="00881EF7">
          <w:rPr>
            <w:noProof/>
          </w:rPr>
          <w:fldChar w:fldCharType="end"/>
        </w:r>
      </w:del>
    </w:p>
    <w:p w14:paraId="0EA3DC53" w14:textId="34EEC3DB" w:rsidR="00A6151D" w:rsidDel="00881EF7" w:rsidRDefault="00A6151D">
      <w:pPr>
        <w:pStyle w:val="TOC6"/>
        <w:rPr>
          <w:del w:id="3155" w:author="Rapporteur" w:date="2024-11-26T14:18:00Z"/>
          <w:rFonts w:asciiTheme="minorHAnsi" w:eastAsiaTheme="minorEastAsia" w:hAnsiTheme="minorHAnsi" w:cstheme="minorBidi"/>
          <w:noProof/>
          <w:kern w:val="2"/>
          <w:sz w:val="24"/>
          <w:szCs w:val="24"/>
          <w:lang w:eastAsia="en-GB"/>
          <w14:ligatures w14:val="standardContextual"/>
        </w:rPr>
      </w:pPr>
      <w:del w:id="3156" w:author="Rapporteur" w:date="2024-11-26T14:18:00Z">
        <w:r w:rsidDel="00881EF7">
          <w:rPr>
            <w:noProof/>
          </w:rPr>
          <w:delText>6.1.3.2.4.6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relocate</w:delText>
        </w:r>
        <w:r w:rsidDel="00881EF7">
          <w:rPr>
            <w:noProof/>
            <w:lang w:eastAsia="zh-CN"/>
          </w:rPr>
          <w:delText xml:space="preserve"> (POST)</w:delText>
        </w:r>
        <w:r w:rsidDel="00881EF7">
          <w:rPr>
            <w:noProof/>
          </w:rPr>
          <w:tab/>
        </w:r>
        <w:r w:rsidDel="00881EF7">
          <w:rPr>
            <w:noProof/>
          </w:rPr>
          <w:fldChar w:fldCharType="begin" w:fldLock="1"/>
        </w:r>
        <w:r w:rsidDel="00881EF7">
          <w:rPr>
            <w:noProof/>
          </w:rPr>
          <w:delInstrText xml:space="preserve"> PAGEREF _Toc169687509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3F480404" w14:textId="1CB26CC0" w:rsidR="00A6151D" w:rsidDel="00881EF7" w:rsidRDefault="00A6151D">
      <w:pPr>
        <w:pStyle w:val="TOC7"/>
        <w:rPr>
          <w:del w:id="3157" w:author="Rapporteur" w:date="2024-11-26T14:18:00Z"/>
          <w:rFonts w:asciiTheme="minorHAnsi" w:eastAsiaTheme="minorEastAsia" w:hAnsiTheme="minorHAnsi" w:cstheme="minorBidi"/>
          <w:noProof/>
          <w:kern w:val="2"/>
          <w:sz w:val="24"/>
          <w:szCs w:val="24"/>
          <w:lang w:eastAsia="en-GB"/>
          <w14:ligatures w14:val="standardContextual"/>
        </w:rPr>
      </w:pPr>
      <w:del w:id="3158" w:author="Rapporteur" w:date="2024-11-26T14:18:00Z">
        <w:r w:rsidDel="00881EF7">
          <w:rPr>
            <w:noProof/>
          </w:rPr>
          <w:delText>6.1.3.2.4.6.1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_Toc169687510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48CED935" w14:textId="64A30F69" w:rsidR="00A6151D" w:rsidDel="00881EF7" w:rsidRDefault="00A6151D">
      <w:pPr>
        <w:pStyle w:val="TOC7"/>
        <w:rPr>
          <w:del w:id="3159" w:author="Rapporteur" w:date="2024-11-26T14:18:00Z"/>
          <w:rFonts w:asciiTheme="minorHAnsi" w:eastAsiaTheme="minorEastAsia" w:hAnsiTheme="minorHAnsi" w:cstheme="minorBidi"/>
          <w:noProof/>
          <w:kern w:val="2"/>
          <w:sz w:val="24"/>
          <w:szCs w:val="24"/>
          <w:lang w:eastAsia="en-GB"/>
          <w14:ligatures w14:val="standardContextual"/>
        </w:rPr>
      </w:pPr>
      <w:del w:id="3160" w:author="Rapporteur" w:date="2024-11-26T14:18:00Z">
        <w:r w:rsidDel="00881EF7">
          <w:rPr>
            <w:noProof/>
          </w:rPr>
          <w:delText>6.1.3.2.4.6.2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_Toc169687511 \h </w:delInstrText>
        </w:r>
        <w:r w:rsidDel="00881EF7">
          <w:rPr>
            <w:noProof/>
          </w:rPr>
        </w:r>
        <w:r w:rsidDel="00881EF7">
          <w:rPr>
            <w:noProof/>
          </w:rPr>
          <w:fldChar w:fldCharType="separate"/>
        </w:r>
        <w:r w:rsidDel="00881EF7">
          <w:rPr>
            <w:noProof/>
          </w:rPr>
          <w:delText>92</w:delText>
        </w:r>
        <w:r w:rsidDel="00881EF7">
          <w:rPr>
            <w:noProof/>
          </w:rPr>
          <w:fldChar w:fldCharType="end"/>
        </w:r>
      </w:del>
    </w:p>
    <w:p w14:paraId="426F923B" w14:textId="2F501BE7" w:rsidR="00A6151D" w:rsidDel="00881EF7" w:rsidRDefault="00A6151D">
      <w:pPr>
        <w:pStyle w:val="TOC6"/>
        <w:rPr>
          <w:del w:id="3161" w:author="Rapporteur" w:date="2024-11-26T14:18:00Z"/>
          <w:rFonts w:asciiTheme="minorHAnsi" w:eastAsiaTheme="minorEastAsia" w:hAnsiTheme="minorHAnsi" w:cstheme="minorBidi"/>
          <w:noProof/>
          <w:kern w:val="2"/>
          <w:sz w:val="24"/>
          <w:szCs w:val="24"/>
          <w:lang w:eastAsia="en-GB"/>
          <w14:ligatures w14:val="standardContextual"/>
        </w:rPr>
      </w:pPr>
      <w:del w:id="3162" w:author="Rapporteur" w:date="2024-11-26T14:18:00Z">
        <w:r w:rsidDel="00881EF7">
          <w:rPr>
            <w:noProof/>
          </w:rPr>
          <w:delText>6.1.3.2.4.7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cancel-relocate</w:delText>
        </w:r>
        <w:r w:rsidDel="00881EF7">
          <w:rPr>
            <w:noProof/>
            <w:lang w:eastAsia="zh-CN"/>
          </w:rPr>
          <w:delText xml:space="preserve"> (POST)</w:delText>
        </w:r>
        <w:r w:rsidDel="00881EF7">
          <w:rPr>
            <w:noProof/>
          </w:rPr>
          <w:tab/>
        </w:r>
        <w:r w:rsidDel="00881EF7">
          <w:rPr>
            <w:noProof/>
          </w:rPr>
          <w:fldChar w:fldCharType="begin" w:fldLock="1"/>
        </w:r>
        <w:r w:rsidDel="00881EF7">
          <w:rPr>
            <w:noProof/>
          </w:rPr>
          <w:delInstrText xml:space="preserve"> PAGEREF _Toc169687512 \h </w:delInstrText>
        </w:r>
        <w:r w:rsidDel="00881EF7">
          <w:rPr>
            <w:noProof/>
          </w:rPr>
        </w:r>
        <w:r w:rsidDel="00881EF7">
          <w:rPr>
            <w:noProof/>
          </w:rPr>
          <w:fldChar w:fldCharType="separate"/>
        </w:r>
        <w:r w:rsidDel="00881EF7">
          <w:rPr>
            <w:noProof/>
          </w:rPr>
          <w:delText>93</w:delText>
        </w:r>
        <w:r w:rsidDel="00881EF7">
          <w:rPr>
            <w:noProof/>
          </w:rPr>
          <w:fldChar w:fldCharType="end"/>
        </w:r>
      </w:del>
    </w:p>
    <w:p w14:paraId="4D49C251" w14:textId="0EB653F2" w:rsidR="00A6151D" w:rsidDel="00881EF7" w:rsidRDefault="00A6151D">
      <w:pPr>
        <w:pStyle w:val="TOC7"/>
        <w:rPr>
          <w:del w:id="3163" w:author="Rapporteur" w:date="2024-11-26T14:18:00Z"/>
          <w:rFonts w:asciiTheme="minorHAnsi" w:eastAsiaTheme="minorEastAsia" w:hAnsiTheme="minorHAnsi" w:cstheme="minorBidi"/>
          <w:noProof/>
          <w:kern w:val="2"/>
          <w:sz w:val="24"/>
          <w:szCs w:val="24"/>
          <w:lang w:eastAsia="en-GB"/>
          <w14:ligatures w14:val="standardContextual"/>
        </w:rPr>
      </w:pPr>
      <w:del w:id="3164" w:author="Rapporteur" w:date="2024-11-26T14:18:00Z">
        <w:r w:rsidDel="00881EF7">
          <w:rPr>
            <w:noProof/>
          </w:rPr>
          <w:delText>6.1.3.2.4.7.1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_Toc169687513 \h </w:delInstrText>
        </w:r>
        <w:r w:rsidDel="00881EF7">
          <w:rPr>
            <w:noProof/>
          </w:rPr>
        </w:r>
        <w:r w:rsidDel="00881EF7">
          <w:rPr>
            <w:noProof/>
          </w:rPr>
          <w:fldChar w:fldCharType="separate"/>
        </w:r>
        <w:r w:rsidDel="00881EF7">
          <w:rPr>
            <w:noProof/>
          </w:rPr>
          <w:delText>93</w:delText>
        </w:r>
        <w:r w:rsidDel="00881EF7">
          <w:rPr>
            <w:noProof/>
          </w:rPr>
          <w:fldChar w:fldCharType="end"/>
        </w:r>
      </w:del>
    </w:p>
    <w:p w14:paraId="21B071F2" w14:textId="00C8066E" w:rsidR="00A6151D" w:rsidDel="00881EF7" w:rsidRDefault="00A6151D">
      <w:pPr>
        <w:pStyle w:val="TOC7"/>
        <w:rPr>
          <w:del w:id="3165" w:author="Rapporteur" w:date="2024-11-26T14:18:00Z"/>
          <w:rFonts w:asciiTheme="minorHAnsi" w:eastAsiaTheme="minorEastAsia" w:hAnsiTheme="minorHAnsi" w:cstheme="minorBidi"/>
          <w:noProof/>
          <w:kern w:val="2"/>
          <w:sz w:val="24"/>
          <w:szCs w:val="24"/>
          <w:lang w:eastAsia="en-GB"/>
          <w14:ligatures w14:val="standardContextual"/>
        </w:rPr>
      </w:pPr>
      <w:del w:id="3166" w:author="Rapporteur" w:date="2024-11-26T14:18:00Z">
        <w:r w:rsidDel="00881EF7">
          <w:rPr>
            <w:noProof/>
          </w:rPr>
          <w:delText>6.1.3.2.4.7.2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_Toc169687514 \h </w:delInstrText>
        </w:r>
        <w:r w:rsidDel="00881EF7">
          <w:rPr>
            <w:noProof/>
          </w:rPr>
        </w:r>
        <w:r w:rsidDel="00881EF7">
          <w:rPr>
            <w:noProof/>
          </w:rPr>
          <w:fldChar w:fldCharType="separate"/>
        </w:r>
        <w:r w:rsidDel="00881EF7">
          <w:rPr>
            <w:noProof/>
          </w:rPr>
          <w:delText>94</w:delText>
        </w:r>
        <w:r w:rsidDel="00881EF7">
          <w:rPr>
            <w:noProof/>
          </w:rPr>
          <w:fldChar w:fldCharType="end"/>
        </w:r>
      </w:del>
    </w:p>
    <w:p w14:paraId="09102690" w14:textId="7FB1756B" w:rsidR="00A6151D" w:rsidDel="00881EF7" w:rsidRDefault="00A6151D">
      <w:pPr>
        <w:pStyle w:val="TOC4"/>
        <w:rPr>
          <w:del w:id="3167" w:author="Rapporteur" w:date="2024-11-26T14:18:00Z"/>
          <w:rFonts w:asciiTheme="minorHAnsi" w:eastAsiaTheme="minorEastAsia" w:hAnsiTheme="minorHAnsi" w:cstheme="minorBidi"/>
          <w:noProof/>
          <w:kern w:val="2"/>
          <w:sz w:val="24"/>
          <w:szCs w:val="24"/>
          <w:lang w:eastAsia="en-GB"/>
          <w14:ligatures w14:val="standardContextual"/>
        </w:rPr>
      </w:pPr>
      <w:del w:id="3168" w:author="Rapporteur" w:date="2024-11-26T14:18:00Z">
        <w:r w:rsidDel="00881EF7">
          <w:rPr>
            <w:noProof/>
          </w:rPr>
          <w:delText>6.1.3.3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Subscriptions Collection for Individual UE Contexts</w:delText>
        </w:r>
        <w:r w:rsidDel="00881EF7">
          <w:rPr>
            <w:noProof/>
          </w:rPr>
          <w:tab/>
        </w:r>
        <w:r w:rsidDel="00881EF7">
          <w:rPr>
            <w:noProof/>
          </w:rPr>
          <w:fldChar w:fldCharType="begin" w:fldLock="1"/>
        </w:r>
        <w:r w:rsidDel="00881EF7">
          <w:rPr>
            <w:noProof/>
          </w:rPr>
          <w:delInstrText xml:space="preserve"> PAGEREF _Toc169687515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4BA40707" w14:textId="7C5317F5" w:rsidR="00A6151D" w:rsidDel="00881EF7" w:rsidRDefault="00A6151D">
      <w:pPr>
        <w:pStyle w:val="TOC5"/>
        <w:rPr>
          <w:del w:id="3169" w:author="Rapporteur" w:date="2024-11-26T14:18:00Z"/>
          <w:rFonts w:asciiTheme="minorHAnsi" w:eastAsiaTheme="minorEastAsia" w:hAnsiTheme="minorHAnsi" w:cstheme="minorBidi"/>
          <w:noProof/>
          <w:kern w:val="2"/>
          <w:sz w:val="24"/>
          <w:szCs w:val="24"/>
          <w:lang w:eastAsia="en-GB"/>
          <w14:ligatures w14:val="standardContextual"/>
        </w:rPr>
      </w:pPr>
      <w:del w:id="3170" w:author="Rapporteur" w:date="2024-11-26T14:18:00Z">
        <w:r w:rsidDel="00881EF7">
          <w:rPr>
            <w:noProof/>
          </w:rPr>
          <w:delText>6.1.3.3.1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_Toc169687516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6EAE7188" w14:textId="27EC4F83" w:rsidR="00A6151D" w:rsidDel="00881EF7" w:rsidRDefault="00A6151D">
      <w:pPr>
        <w:pStyle w:val="TOC5"/>
        <w:rPr>
          <w:del w:id="3171" w:author="Rapporteur" w:date="2024-11-26T14:18:00Z"/>
          <w:rFonts w:asciiTheme="minorHAnsi" w:eastAsiaTheme="minorEastAsia" w:hAnsiTheme="minorHAnsi" w:cstheme="minorBidi"/>
          <w:noProof/>
          <w:kern w:val="2"/>
          <w:sz w:val="24"/>
          <w:szCs w:val="24"/>
          <w:lang w:eastAsia="en-GB"/>
          <w14:ligatures w14:val="standardContextual"/>
        </w:rPr>
      </w:pPr>
      <w:del w:id="3172" w:author="Rapporteur" w:date="2024-11-26T14:18:00Z">
        <w:r w:rsidDel="00881EF7">
          <w:rPr>
            <w:noProof/>
          </w:rPr>
          <w:delText>6.1.3.3.2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_Toc169687517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35464E04" w14:textId="75604E7A" w:rsidR="00A6151D" w:rsidDel="00881EF7" w:rsidRDefault="00A6151D">
      <w:pPr>
        <w:pStyle w:val="TOC5"/>
        <w:rPr>
          <w:del w:id="3173" w:author="Rapporteur" w:date="2024-11-26T14:18:00Z"/>
          <w:rFonts w:asciiTheme="minorHAnsi" w:eastAsiaTheme="minorEastAsia" w:hAnsiTheme="minorHAnsi" w:cstheme="minorBidi"/>
          <w:noProof/>
          <w:kern w:val="2"/>
          <w:sz w:val="24"/>
          <w:szCs w:val="24"/>
          <w:lang w:eastAsia="en-GB"/>
          <w14:ligatures w14:val="standardContextual"/>
        </w:rPr>
      </w:pPr>
      <w:del w:id="3174" w:author="Rapporteur" w:date="2024-11-26T14:18:00Z">
        <w:r w:rsidRPr="00762140" w:rsidDel="00881EF7">
          <w:rPr>
            <w:rFonts w:cs="Arial"/>
            <w:noProof/>
          </w:rPr>
          <w:delText>6.1.3.3.3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Resource Standard Methods</w:delText>
        </w:r>
        <w:r w:rsidDel="00881EF7">
          <w:rPr>
            <w:noProof/>
          </w:rPr>
          <w:tab/>
        </w:r>
        <w:r w:rsidDel="00881EF7">
          <w:rPr>
            <w:noProof/>
          </w:rPr>
          <w:fldChar w:fldCharType="begin" w:fldLock="1"/>
        </w:r>
        <w:r w:rsidDel="00881EF7">
          <w:rPr>
            <w:noProof/>
          </w:rPr>
          <w:delInstrText xml:space="preserve"> PAGEREF _Toc169687518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652BC099" w14:textId="34CFECB1" w:rsidR="00A6151D" w:rsidDel="00881EF7" w:rsidRDefault="00A6151D">
      <w:pPr>
        <w:pStyle w:val="TOC6"/>
        <w:rPr>
          <w:del w:id="3175" w:author="Rapporteur" w:date="2024-11-26T14:18:00Z"/>
          <w:rFonts w:asciiTheme="minorHAnsi" w:eastAsiaTheme="minorEastAsia" w:hAnsiTheme="minorHAnsi" w:cstheme="minorBidi"/>
          <w:noProof/>
          <w:kern w:val="2"/>
          <w:sz w:val="24"/>
          <w:szCs w:val="24"/>
          <w:lang w:eastAsia="en-GB"/>
          <w14:ligatures w14:val="standardContextual"/>
        </w:rPr>
      </w:pPr>
      <w:del w:id="3176" w:author="Rapporteur" w:date="2024-11-26T14:18:00Z">
        <w:r w:rsidDel="00881EF7">
          <w:rPr>
            <w:noProof/>
          </w:rPr>
          <w:delText>6.1.3.3.3.1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_Toc169687519 \h </w:delInstrText>
        </w:r>
        <w:r w:rsidDel="00881EF7">
          <w:rPr>
            <w:noProof/>
          </w:rPr>
        </w:r>
        <w:r w:rsidDel="00881EF7">
          <w:rPr>
            <w:noProof/>
          </w:rPr>
          <w:fldChar w:fldCharType="separate"/>
        </w:r>
        <w:r w:rsidDel="00881EF7">
          <w:rPr>
            <w:noProof/>
          </w:rPr>
          <w:delText>95</w:delText>
        </w:r>
        <w:r w:rsidDel="00881EF7">
          <w:rPr>
            <w:noProof/>
          </w:rPr>
          <w:fldChar w:fldCharType="end"/>
        </w:r>
      </w:del>
    </w:p>
    <w:p w14:paraId="5A88A2EB" w14:textId="5B843E20" w:rsidR="00A6151D" w:rsidDel="00881EF7" w:rsidRDefault="00A6151D">
      <w:pPr>
        <w:pStyle w:val="TOC5"/>
        <w:rPr>
          <w:del w:id="3177" w:author="Rapporteur" w:date="2024-11-26T14:18:00Z"/>
          <w:rFonts w:asciiTheme="minorHAnsi" w:eastAsiaTheme="minorEastAsia" w:hAnsiTheme="minorHAnsi" w:cstheme="minorBidi"/>
          <w:noProof/>
          <w:kern w:val="2"/>
          <w:sz w:val="24"/>
          <w:szCs w:val="24"/>
          <w:lang w:eastAsia="en-GB"/>
          <w14:ligatures w14:val="standardContextual"/>
        </w:rPr>
      </w:pPr>
      <w:del w:id="3178" w:author="Rapporteur" w:date="2024-11-26T14:18:00Z">
        <w:r w:rsidDel="00881EF7">
          <w:rPr>
            <w:noProof/>
          </w:rPr>
          <w:delText>6.1.3.3.4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_Toc169687520 \h </w:delInstrText>
        </w:r>
        <w:r w:rsidDel="00881EF7">
          <w:rPr>
            <w:noProof/>
          </w:rPr>
        </w:r>
        <w:r w:rsidDel="00881EF7">
          <w:rPr>
            <w:noProof/>
          </w:rPr>
          <w:fldChar w:fldCharType="separate"/>
        </w:r>
        <w:r w:rsidDel="00881EF7">
          <w:rPr>
            <w:noProof/>
          </w:rPr>
          <w:delText>96</w:delText>
        </w:r>
        <w:r w:rsidDel="00881EF7">
          <w:rPr>
            <w:noProof/>
          </w:rPr>
          <w:fldChar w:fldCharType="end"/>
        </w:r>
      </w:del>
    </w:p>
    <w:p w14:paraId="46DEFC72" w14:textId="014B2337" w:rsidR="00A6151D" w:rsidDel="00881EF7" w:rsidRDefault="00A6151D">
      <w:pPr>
        <w:pStyle w:val="TOC4"/>
        <w:rPr>
          <w:del w:id="3179" w:author="Rapporteur" w:date="2024-11-26T14:18:00Z"/>
          <w:rFonts w:asciiTheme="minorHAnsi" w:eastAsiaTheme="minorEastAsia" w:hAnsiTheme="minorHAnsi" w:cstheme="minorBidi"/>
          <w:noProof/>
          <w:kern w:val="2"/>
          <w:sz w:val="24"/>
          <w:szCs w:val="24"/>
          <w:lang w:eastAsia="en-GB"/>
          <w14:ligatures w14:val="standardContextual"/>
        </w:rPr>
      </w:pPr>
      <w:del w:id="3180" w:author="Rapporteur" w:date="2024-11-26T14:18:00Z">
        <w:r w:rsidDel="00881EF7">
          <w:rPr>
            <w:noProof/>
          </w:rPr>
          <w:delText>6.1.3.4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Individual Subscription</w:delText>
        </w:r>
        <w:r w:rsidDel="00881EF7">
          <w:rPr>
            <w:noProof/>
          </w:rPr>
          <w:tab/>
        </w:r>
        <w:r w:rsidDel="00881EF7">
          <w:rPr>
            <w:noProof/>
          </w:rPr>
          <w:fldChar w:fldCharType="begin" w:fldLock="1"/>
        </w:r>
        <w:r w:rsidDel="00881EF7">
          <w:rPr>
            <w:noProof/>
          </w:rPr>
          <w:delInstrText xml:space="preserve"> PAGEREF _Toc169687521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73876A8B" w14:textId="443322E0" w:rsidR="00A6151D" w:rsidDel="00881EF7" w:rsidRDefault="00A6151D">
      <w:pPr>
        <w:pStyle w:val="TOC5"/>
        <w:rPr>
          <w:del w:id="3181" w:author="Rapporteur" w:date="2024-11-26T14:18:00Z"/>
          <w:rFonts w:asciiTheme="minorHAnsi" w:eastAsiaTheme="minorEastAsia" w:hAnsiTheme="minorHAnsi" w:cstheme="minorBidi"/>
          <w:noProof/>
          <w:kern w:val="2"/>
          <w:sz w:val="24"/>
          <w:szCs w:val="24"/>
          <w:lang w:eastAsia="en-GB"/>
          <w14:ligatures w14:val="standardContextual"/>
        </w:rPr>
      </w:pPr>
      <w:del w:id="3182" w:author="Rapporteur" w:date="2024-11-26T14:18:00Z">
        <w:r w:rsidDel="00881EF7">
          <w:rPr>
            <w:noProof/>
          </w:rPr>
          <w:delText>6.1.3.4.1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_Toc169687522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2D0F3B20" w14:textId="4B363DAB" w:rsidR="00A6151D" w:rsidDel="00881EF7" w:rsidRDefault="00A6151D">
      <w:pPr>
        <w:pStyle w:val="TOC5"/>
        <w:rPr>
          <w:del w:id="3183" w:author="Rapporteur" w:date="2024-11-26T14:18:00Z"/>
          <w:rFonts w:asciiTheme="minorHAnsi" w:eastAsiaTheme="minorEastAsia" w:hAnsiTheme="minorHAnsi" w:cstheme="minorBidi"/>
          <w:noProof/>
          <w:kern w:val="2"/>
          <w:sz w:val="24"/>
          <w:szCs w:val="24"/>
          <w:lang w:eastAsia="en-GB"/>
          <w14:ligatures w14:val="standardContextual"/>
        </w:rPr>
      </w:pPr>
      <w:del w:id="3184" w:author="Rapporteur" w:date="2024-11-26T14:18:00Z">
        <w:r w:rsidDel="00881EF7">
          <w:rPr>
            <w:noProof/>
          </w:rPr>
          <w:delText>6.1.3.4.2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_Toc169687523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C5C125E" w14:textId="524BF6FC" w:rsidR="00A6151D" w:rsidDel="00881EF7" w:rsidRDefault="00A6151D">
      <w:pPr>
        <w:pStyle w:val="TOC5"/>
        <w:rPr>
          <w:del w:id="3185" w:author="Rapporteur" w:date="2024-11-26T14:18:00Z"/>
          <w:rFonts w:asciiTheme="minorHAnsi" w:eastAsiaTheme="minorEastAsia" w:hAnsiTheme="minorHAnsi" w:cstheme="minorBidi"/>
          <w:noProof/>
          <w:kern w:val="2"/>
          <w:sz w:val="24"/>
          <w:szCs w:val="24"/>
          <w:lang w:eastAsia="en-GB"/>
          <w14:ligatures w14:val="standardContextual"/>
        </w:rPr>
      </w:pPr>
      <w:del w:id="3186" w:author="Rapporteur" w:date="2024-11-26T14:18:00Z">
        <w:r w:rsidRPr="00762140" w:rsidDel="00881EF7">
          <w:rPr>
            <w:rFonts w:cs="Arial"/>
            <w:noProof/>
          </w:rPr>
          <w:delText>6.1.3.4.3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Resource Standard Methods</w:delText>
        </w:r>
        <w:r w:rsidDel="00881EF7">
          <w:rPr>
            <w:noProof/>
          </w:rPr>
          <w:tab/>
        </w:r>
        <w:r w:rsidDel="00881EF7">
          <w:rPr>
            <w:noProof/>
          </w:rPr>
          <w:fldChar w:fldCharType="begin" w:fldLock="1"/>
        </w:r>
        <w:r w:rsidDel="00881EF7">
          <w:rPr>
            <w:noProof/>
          </w:rPr>
          <w:delInstrText xml:space="preserve"> PAGEREF _Toc169687524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3396E86" w14:textId="389CC003" w:rsidR="00A6151D" w:rsidDel="00881EF7" w:rsidRDefault="00A6151D">
      <w:pPr>
        <w:pStyle w:val="TOC6"/>
        <w:rPr>
          <w:del w:id="3187" w:author="Rapporteur" w:date="2024-11-26T14:18:00Z"/>
          <w:rFonts w:asciiTheme="minorHAnsi" w:eastAsiaTheme="minorEastAsia" w:hAnsiTheme="minorHAnsi" w:cstheme="minorBidi"/>
          <w:noProof/>
          <w:kern w:val="2"/>
          <w:sz w:val="24"/>
          <w:szCs w:val="24"/>
          <w:lang w:eastAsia="en-GB"/>
          <w14:ligatures w14:val="standardContextual"/>
        </w:rPr>
      </w:pPr>
      <w:del w:id="3188" w:author="Rapporteur" w:date="2024-11-26T14:18:00Z">
        <w:r w:rsidDel="00881EF7">
          <w:rPr>
            <w:noProof/>
          </w:rPr>
          <w:delText>6.1.3.4.3.1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_Toc169687525 \h </w:delInstrText>
        </w:r>
        <w:r w:rsidDel="00881EF7">
          <w:rPr>
            <w:noProof/>
          </w:rPr>
        </w:r>
        <w:r w:rsidDel="00881EF7">
          <w:rPr>
            <w:noProof/>
          </w:rPr>
          <w:fldChar w:fldCharType="separate"/>
        </w:r>
        <w:r w:rsidDel="00881EF7">
          <w:rPr>
            <w:noProof/>
          </w:rPr>
          <w:delText>97</w:delText>
        </w:r>
        <w:r w:rsidDel="00881EF7">
          <w:rPr>
            <w:noProof/>
          </w:rPr>
          <w:fldChar w:fldCharType="end"/>
        </w:r>
      </w:del>
    </w:p>
    <w:p w14:paraId="3D51E45F" w14:textId="461FD0E0" w:rsidR="00A6151D" w:rsidDel="00881EF7" w:rsidRDefault="00A6151D">
      <w:pPr>
        <w:pStyle w:val="TOC5"/>
        <w:rPr>
          <w:del w:id="3189" w:author="Rapporteur" w:date="2024-11-26T14:18:00Z"/>
          <w:rFonts w:asciiTheme="minorHAnsi" w:eastAsiaTheme="minorEastAsia" w:hAnsiTheme="minorHAnsi" w:cstheme="minorBidi"/>
          <w:noProof/>
          <w:kern w:val="2"/>
          <w:sz w:val="24"/>
          <w:szCs w:val="24"/>
          <w:lang w:eastAsia="en-GB"/>
          <w14:ligatures w14:val="standardContextual"/>
        </w:rPr>
      </w:pPr>
      <w:del w:id="3190" w:author="Rapporteur" w:date="2024-11-26T14:18:00Z">
        <w:r w:rsidDel="00881EF7">
          <w:rPr>
            <w:noProof/>
          </w:rPr>
          <w:delText>6.1.3.4.4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_Toc169687526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09B2D440" w14:textId="60B49EA0" w:rsidR="00A6151D" w:rsidDel="00881EF7" w:rsidRDefault="00A6151D">
      <w:pPr>
        <w:pStyle w:val="TOC4"/>
        <w:rPr>
          <w:del w:id="3191" w:author="Rapporteur" w:date="2024-11-26T14:18:00Z"/>
          <w:rFonts w:asciiTheme="minorHAnsi" w:eastAsiaTheme="minorEastAsia" w:hAnsiTheme="minorHAnsi" w:cstheme="minorBidi"/>
          <w:noProof/>
          <w:kern w:val="2"/>
          <w:sz w:val="24"/>
          <w:szCs w:val="24"/>
          <w:lang w:eastAsia="en-GB"/>
          <w14:ligatures w14:val="standardContextual"/>
        </w:rPr>
      </w:pPr>
      <w:del w:id="3192" w:author="Rapporteur" w:date="2024-11-26T14:18:00Z">
        <w:r w:rsidDel="00881EF7">
          <w:rPr>
            <w:noProof/>
          </w:rPr>
          <w:delText>6.1.3.5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N1N2 Messages</w:delText>
        </w:r>
        <w:r w:rsidDel="00881EF7">
          <w:rPr>
            <w:noProof/>
            <w:lang w:eastAsia="zh-CN"/>
          </w:rPr>
          <w:delText xml:space="preserve"> Collection</w:delText>
        </w:r>
        <w:r w:rsidDel="00881EF7">
          <w:rPr>
            <w:noProof/>
          </w:rPr>
          <w:tab/>
        </w:r>
        <w:r w:rsidDel="00881EF7">
          <w:rPr>
            <w:noProof/>
          </w:rPr>
          <w:fldChar w:fldCharType="begin" w:fldLock="1"/>
        </w:r>
        <w:r w:rsidDel="00881EF7">
          <w:rPr>
            <w:noProof/>
          </w:rPr>
          <w:delInstrText xml:space="preserve"> PAGEREF _Toc169687527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2C855685" w14:textId="1991B7A7" w:rsidR="00A6151D" w:rsidDel="00881EF7" w:rsidRDefault="00A6151D">
      <w:pPr>
        <w:pStyle w:val="TOC5"/>
        <w:rPr>
          <w:del w:id="3193" w:author="Rapporteur" w:date="2024-11-26T14:18:00Z"/>
          <w:rFonts w:asciiTheme="minorHAnsi" w:eastAsiaTheme="minorEastAsia" w:hAnsiTheme="minorHAnsi" w:cstheme="minorBidi"/>
          <w:noProof/>
          <w:kern w:val="2"/>
          <w:sz w:val="24"/>
          <w:szCs w:val="24"/>
          <w:lang w:eastAsia="en-GB"/>
          <w14:ligatures w14:val="standardContextual"/>
        </w:rPr>
      </w:pPr>
      <w:del w:id="3194" w:author="Rapporteur" w:date="2024-11-26T14:18:00Z">
        <w:r w:rsidDel="00881EF7">
          <w:rPr>
            <w:noProof/>
          </w:rPr>
          <w:delText>6.1.3.5.1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_Toc169687528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1254F9CC" w14:textId="0F1BEB5A" w:rsidR="00A6151D" w:rsidDel="00881EF7" w:rsidRDefault="00A6151D">
      <w:pPr>
        <w:pStyle w:val="TOC5"/>
        <w:rPr>
          <w:del w:id="3195" w:author="Rapporteur" w:date="2024-11-26T14:18:00Z"/>
          <w:rFonts w:asciiTheme="minorHAnsi" w:eastAsiaTheme="minorEastAsia" w:hAnsiTheme="minorHAnsi" w:cstheme="minorBidi"/>
          <w:noProof/>
          <w:kern w:val="2"/>
          <w:sz w:val="24"/>
          <w:szCs w:val="24"/>
          <w:lang w:eastAsia="en-GB"/>
          <w14:ligatures w14:val="standardContextual"/>
        </w:rPr>
      </w:pPr>
      <w:del w:id="3196" w:author="Rapporteur" w:date="2024-11-26T14:18:00Z">
        <w:r w:rsidDel="00881EF7">
          <w:rPr>
            <w:noProof/>
          </w:rPr>
          <w:delText>6.1.3.5.2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_Toc169687529 \h </w:delInstrText>
        </w:r>
        <w:r w:rsidDel="00881EF7">
          <w:rPr>
            <w:noProof/>
          </w:rPr>
        </w:r>
        <w:r w:rsidDel="00881EF7">
          <w:rPr>
            <w:noProof/>
          </w:rPr>
          <w:fldChar w:fldCharType="separate"/>
        </w:r>
        <w:r w:rsidDel="00881EF7">
          <w:rPr>
            <w:noProof/>
          </w:rPr>
          <w:delText>98</w:delText>
        </w:r>
        <w:r w:rsidDel="00881EF7">
          <w:rPr>
            <w:noProof/>
          </w:rPr>
          <w:fldChar w:fldCharType="end"/>
        </w:r>
      </w:del>
    </w:p>
    <w:p w14:paraId="60FFB38A" w14:textId="7070F413" w:rsidR="00A6151D" w:rsidDel="00881EF7" w:rsidRDefault="00A6151D">
      <w:pPr>
        <w:pStyle w:val="TOC5"/>
        <w:rPr>
          <w:del w:id="3197" w:author="Rapporteur" w:date="2024-11-26T14:18:00Z"/>
          <w:rFonts w:asciiTheme="minorHAnsi" w:eastAsiaTheme="minorEastAsia" w:hAnsiTheme="minorHAnsi" w:cstheme="minorBidi"/>
          <w:noProof/>
          <w:kern w:val="2"/>
          <w:sz w:val="24"/>
          <w:szCs w:val="24"/>
          <w:lang w:eastAsia="en-GB"/>
          <w14:ligatures w14:val="standardContextual"/>
        </w:rPr>
      </w:pPr>
      <w:del w:id="3198" w:author="Rapporteur" w:date="2024-11-26T14:18:00Z">
        <w:r w:rsidDel="00881EF7">
          <w:rPr>
            <w:noProof/>
          </w:rPr>
          <w:delText>6.1.3.5.3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_Toc169687530 \h </w:delInstrText>
        </w:r>
        <w:r w:rsidDel="00881EF7">
          <w:rPr>
            <w:noProof/>
          </w:rPr>
        </w:r>
        <w:r w:rsidDel="00881EF7">
          <w:rPr>
            <w:noProof/>
          </w:rPr>
          <w:fldChar w:fldCharType="separate"/>
        </w:r>
        <w:r w:rsidDel="00881EF7">
          <w:rPr>
            <w:noProof/>
          </w:rPr>
          <w:delText>99</w:delText>
        </w:r>
        <w:r w:rsidDel="00881EF7">
          <w:rPr>
            <w:noProof/>
          </w:rPr>
          <w:fldChar w:fldCharType="end"/>
        </w:r>
      </w:del>
    </w:p>
    <w:p w14:paraId="4C97AA52" w14:textId="246412DC" w:rsidR="00A6151D" w:rsidDel="00881EF7" w:rsidRDefault="00A6151D">
      <w:pPr>
        <w:pStyle w:val="TOC6"/>
        <w:rPr>
          <w:del w:id="3199" w:author="Rapporteur" w:date="2024-11-26T14:18:00Z"/>
          <w:rFonts w:asciiTheme="minorHAnsi" w:eastAsiaTheme="minorEastAsia" w:hAnsiTheme="minorHAnsi" w:cstheme="minorBidi"/>
          <w:noProof/>
          <w:kern w:val="2"/>
          <w:sz w:val="24"/>
          <w:szCs w:val="24"/>
          <w:lang w:eastAsia="en-GB"/>
          <w14:ligatures w14:val="standardContextual"/>
        </w:rPr>
      </w:pPr>
      <w:del w:id="3200" w:author="Rapporteur" w:date="2024-11-26T14:18:00Z">
        <w:r w:rsidDel="00881EF7">
          <w:rPr>
            <w:noProof/>
          </w:rPr>
          <w:delText>6.1.3.5.3.1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_Toc169687531 \h </w:delInstrText>
        </w:r>
        <w:r w:rsidDel="00881EF7">
          <w:rPr>
            <w:noProof/>
          </w:rPr>
        </w:r>
        <w:r w:rsidDel="00881EF7">
          <w:rPr>
            <w:noProof/>
          </w:rPr>
          <w:fldChar w:fldCharType="separate"/>
        </w:r>
        <w:r w:rsidDel="00881EF7">
          <w:rPr>
            <w:noProof/>
          </w:rPr>
          <w:delText>99</w:delText>
        </w:r>
        <w:r w:rsidDel="00881EF7">
          <w:rPr>
            <w:noProof/>
          </w:rPr>
          <w:fldChar w:fldCharType="end"/>
        </w:r>
      </w:del>
    </w:p>
    <w:p w14:paraId="716DE8EC" w14:textId="68845AA2" w:rsidR="00A6151D" w:rsidDel="00881EF7" w:rsidRDefault="00A6151D">
      <w:pPr>
        <w:pStyle w:val="TOC4"/>
        <w:rPr>
          <w:del w:id="3201" w:author="Rapporteur" w:date="2024-11-26T14:18:00Z"/>
          <w:rFonts w:asciiTheme="minorHAnsi" w:eastAsiaTheme="minorEastAsia" w:hAnsiTheme="minorHAnsi" w:cstheme="minorBidi"/>
          <w:noProof/>
          <w:kern w:val="2"/>
          <w:sz w:val="24"/>
          <w:szCs w:val="24"/>
          <w:lang w:eastAsia="en-GB"/>
          <w14:ligatures w14:val="standardContextual"/>
        </w:rPr>
      </w:pPr>
      <w:del w:id="3202" w:author="Rapporteur" w:date="2024-11-26T14:18:00Z">
        <w:r w:rsidDel="00881EF7">
          <w:rPr>
            <w:noProof/>
          </w:rPr>
          <w:delText>6.1.3.6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subscriptions</w:delText>
        </w:r>
        <w:r w:rsidDel="00881EF7">
          <w:rPr>
            <w:noProof/>
            <w:lang w:eastAsia="zh-CN"/>
          </w:rPr>
          <w:delText xml:space="preserve"> collection</w:delText>
        </w:r>
        <w:r w:rsidDel="00881EF7">
          <w:rPr>
            <w:noProof/>
          </w:rPr>
          <w:tab/>
        </w:r>
        <w:r w:rsidDel="00881EF7">
          <w:rPr>
            <w:noProof/>
          </w:rPr>
          <w:fldChar w:fldCharType="begin" w:fldLock="1"/>
        </w:r>
        <w:r w:rsidDel="00881EF7">
          <w:rPr>
            <w:noProof/>
          </w:rPr>
          <w:delInstrText xml:space="preserve"> PAGEREF _Toc169687532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208D9D79" w14:textId="1202ED80" w:rsidR="00A6151D" w:rsidDel="00881EF7" w:rsidRDefault="00A6151D">
      <w:pPr>
        <w:pStyle w:val="TOC5"/>
        <w:rPr>
          <w:del w:id="3203" w:author="Rapporteur" w:date="2024-11-26T14:18:00Z"/>
          <w:rFonts w:asciiTheme="minorHAnsi" w:eastAsiaTheme="minorEastAsia" w:hAnsiTheme="minorHAnsi" w:cstheme="minorBidi"/>
          <w:noProof/>
          <w:kern w:val="2"/>
          <w:sz w:val="24"/>
          <w:szCs w:val="24"/>
          <w:lang w:eastAsia="en-GB"/>
          <w14:ligatures w14:val="standardContextual"/>
        </w:rPr>
      </w:pPr>
      <w:del w:id="3204" w:author="Rapporteur" w:date="2024-11-26T14:18:00Z">
        <w:r w:rsidDel="00881EF7">
          <w:rPr>
            <w:noProof/>
          </w:rPr>
          <w:delText>6.1.3.6.1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_Toc169687533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73DEE89F" w14:textId="49D2ADCC" w:rsidR="00A6151D" w:rsidDel="00881EF7" w:rsidRDefault="00A6151D">
      <w:pPr>
        <w:pStyle w:val="TOC5"/>
        <w:rPr>
          <w:del w:id="3205" w:author="Rapporteur" w:date="2024-11-26T14:18:00Z"/>
          <w:rFonts w:asciiTheme="minorHAnsi" w:eastAsiaTheme="minorEastAsia" w:hAnsiTheme="minorHAnsi" w:cstheme="minorBidi"/>
          <w:noProof/>
          <w:kern w:val="2"/>
          <w:sz w:val="24"/>
          <w:szCs w:val="24"/>
          <w:lang w:eastAsia="en-GB"/>
          <w14:ligatures w14:val="standardContextual"/>
        </w:rPr>
      </w:pPr>
      <w:del w:id="3206" w:author="Rapporteur" w:date="2024-11-26T14:18:00Z">
        <w:r w:rsidDel="00881EF7">
          <w:rPr>
            <w:noProof/>
          </w:rPr>
          <w:delText>6.1.3.6.2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_Toc169687534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498F0868" w14:textId="53E0345F" w:rsidR="00A6151D" w:rsidDel="00881EF7" w:rsidRDefault="00A6151D">
      <w:pPr>
        <w:pStyle w:val="TOC5"/>
        <w:rPr>
          <w:del w:id="3207" w:author="Rapporteur" w:date="2024-11-26T14:18:00Z"/>
          <w:rFonts w:asciiTheme="minorHAnsi" w:eastAsiaTheme="minorEastAsia" w:hAnsiTheme="minorHAnsi" w:cstheme="minorBidi"/>
          <w:noProof/>
          <w:kern w:val="2"/>
          <w:sz w:val="24"/>
          <w:szCs w:val="24"/>
          <w:lang w:eastAsia="en-GB"/>
          <w14:ligatures w14:val="standardContextual"/>
        </w:rPr>
      </w:pPr>
      <w:del w:id="3208" w:author="Rapporteur" w:date="2024-11-26T14:18:00Z">
        <w:r w:rsidDel="00881EF7">
          <w:rPr>
            <w:noProof/>
          </w:rPr>
          <w:delText>6.1.3.6.3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_Toc169687535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0F42664F" w14:textId="2372277C" w:rsidR="00A6151D" w:rsidDel="00881EF7" w:rsidRDefault="00A6151D">
      <w:pPr>
        <w:pStyle w:val="TOC6"/>
        <w:rPr>
          <w:del w:id="3209" w:author="Rapporteur" w:date="2024-11-26T14:18:00Z"/>
          <w:rFonts w:asciiTheme="minorHAnsi" w:eastAsiaTheme="minorEastAsia" w:hAnsiTheme="minorHAnsi" w:cstheme="minorBidi"/>
          <w:noProof/>
          <w:kern w:val="2"/>
          <w:sz w:val="24"/>
          <w:szCs w:val="24"/>
          <w:lang w:eastAsia="en-GB"/>
          <w14:ligatures w14:val="standardContextual"/>
        </w:rPr>
      </w:pPr>
      <w:del w:id="3210" w:author="Rapporteur" w:date="2024-11-26T14:18:00Z">
        <w:r w:rsidDel="00881EF7">
          <w:rPr>
            <w:noProof/>
          </w:rPr>
          <w:delText>6.1.3.6.3.1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_Toc169687536 \h </w:delInstrText>
        </w:r>
        <w:r w:rsidDel="00881EF7">
          <w:rPr>
            <w:noProof/>
          </w:rPr>
        </w:r>
        <w:r w:rsidDel="00881EF7">
          <w:rPr>
            <w:noProof/>
          </w:rPr>
          <w:fldChar w:fldCharType="separate"/>
        </w:r>
        <w:r w:rsidDel="00881EF7">
          <w:rPr>
            <w:noProof/>
          </w:rPr>
          <w:delText>103</w:delText>
        </w:r>
        <w:r w:rsidDel="00881EF7">
          <w:rPr>
            <w:noProof/>
          </w:rPr>
          <w:fldChar w:fldCharType="end"/>
        </w:r>
      </w:del>
    </w:p>
    <w:p w14:paraId="015BA717" w14:textId="2F003B14" w:rsidR="00A6151D" w:rsidDel="00881EF7" w:rsidRDefault="00A6151D">
      <w:pPr>
        <w:pStyle w:val="TOC4"/>
        <w:rPr>
          <w:del w:id="3211" w:author="Rapporteur" w:date="2024-11-26T14:18:00Z"/>
          <w:rFonts w:asciiTheme="minorHAnsi" w:eastAsiaTheme="minorEastAsia" w:hAnsiTheme="minorHAnsi" w:cstheme="minorBidi"/>
          <w:noProof/>
          <w:kern w:val="2"/>
          <w:sz w:val="24"/>
          <w:szCs w:val="24"/>
          <w:lang w:eastAsia="en-GB"/>
          <w14:ligatures w14:val="standardContextual"/>
        </w:rPr>
      </w:pPr>
      <w:del w:id="3212" w:author="Rapporteur" w:date="2024-11-26T14:18:00Z">
        <w:r w:rsidDel="00881EF7">
          <w:rPr>
            <w:noProof/>
          </w:rPr>
          <w:delText>6.1.3.7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individual subscription</w:delText>
        </w:r>
        <w:r w:rsidDel="00881EF7">
          <w:rPr>
            <w:noProof/>
          </w:rPr>
          <w:tab/>
        </w:r>
        <w:r w:rsidDel="00881EF7">
          <w:rPr>
            <w:noProof/>
          </w:rPr>
          <w:fldChar w:fldCharType="begin" w:fldLock="1"/>
        </w:r>
        <w:r w:rsidDel="00881EF7">
          <w:rPr>
            <w:noProof/>
          </w:rPr>
          <w:delInstrText xml:space="preserve"> PAGEREF _Toc169687537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3425CE49" w14:textId="4083ED3A" w:rsidR="00A6151D" w:rsidDel="00881EF7" w:rsidRDefault="00A6151D">
      <w:pPr>
        <w:pStyle w:val="TOC5"/>
        <w:rPr>
          <w:del w:id="3213" w:author="Rapporteur" w:date="2024-11-26T14:18:00Z"/>
          <w:rFonts w:asciiTheme="minorHAnsi" w:eastAsiaTheme="minorEastAsia" w:hAnsiTheme="minorHAnsi" w:cstheme="minorBidi"/>
          <w:noProof/>
          <w:kern w:val="2"/>
          <w:sz w:val="24"/>
          <w:szCs w:val="24"/>
          <w:lang w:eastAsia="en-GB"/>
          <w14:ligatures w14:val="standardContextual"/>
        </w:rPr>
      </w:pPr>
      <w:del w:id="3214" w:author="Rapporteur" w:date="2024-11-26T14:18:00Z">
        <w:r w:rsidDel="00881EF7">
          <w:rPr>
            <w:noProof/>
          </w:rPr>
          <w:delText>6.1.3.7.1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_Toc169687538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29679173" w14:textId="5A3D3FEE" w:rsidR="00A6151D" w:rsidDel="00881EF7" w:rsidRDefault="00A6151D">
      <w:pPr>
        <w:pStyle w:val="TOC5"/>
        <w:rPr>
          <w:del w:id="3215" w:author="Rapporteur" w:date="2024-11-26T14:18:00Z"/>
          <w:rFonts w:asciiTheme="minorHAnsi" w:eastAsiaTheme="minorEastAsia" w:hAnsiTheme="minorHAnsi" w:cstheme="minorBidi"/>
          <w:noProof/>
          <w:kern w:val="2"/>
          <w:sz w:val="24"/>
          <w:szCs w:val="24"/>
          <w:lang w:eastAsia="en-GB"/>
          <w14:ligatures w14:val="standardContextual"/>
        </w:rPr>
      </w:pPr>
      <w:del w:id="3216" w:author="Rapporteur" w:date="2024-11-26T14:18:00Z">
        <w:r w:rsidDel="00881EF7">
          <w:rPr>
            <w:noProof/>
          </w:rPr>
          <w:delText>6.1.3.7.2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_Toc169687539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0543C056" w14:textId="6433B6F7" w:rsidR="00A6151D" w:rsidDel="00881EF7" w:rsidRDefault="00A6151D">
      <w:pPr>
        <w:pStyle w:val="TOC5"/>
        <w:rPr>
          <w:del w:id="3217" w:author="Rapporteur" w:date="2024-11-26T14:18:00Z"/>
          <w:rFonts w:asciiTheme="minorHAnsi" w:eastAsiaTheme="minorEastAsia" w:hAnsiTheme="minorHAnsi" w:cstheme="minorBidi"/>
          <w:noProof/>
          <w:kern w:val="2"/>
          <w:sz w:val="24"/>
          <w:szCs w:val="24"/>
          <w:lang w:eastAsia="en-GB"/>
          <w14:ligatures w14:val="standardContextual"/>
        </w:rPr>
      </w:pPr>
      <w:del w:id="3218" w:author="Rapporteur" w:date="2024-11-26T14:18:00Z">
        <w:r w:rsidDel="00881EF7">
          <w:rPr>
            <w:noProof/>
          </w:rPr>
          <w:delText>6.1.3.7.3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_Toc169687540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13364D05" w14:textId="68E351AF" w:rsidR="00A6151D" w:rsidDel="00881EF7" w:rsidRDefault="00A6151D">
      <w:pPr>
        <w:pStyle w:val="TOC6"/>
        <w:rPr>
          <w:del w:id="3219" w:author="Rapporteur" w:date="2024-11-26T14:18:00Z"/>
          <w:rFonts w:asciiTheme="minorHAnsi" w:eastAsiaTheme="minorEastAsia" w:hAnsiTheme="minorHAnsi" w:cstheme="minorBidi"/>
          <w:noProof/>
          <w:kern w:val="2"/>
          <w:sz w:val="24"/>
          <w:szCs w:val="24"/>
          <w:lang w:eastAsia="en-GB"/>
          <w14:ligatures w14:val="standardContextual"/>
        </w:rPr>
      </w:pPr>
      <w:del w:id="3220" w:author="Rapporteur" w:date="2024-11-26T14:18:00Z">
        <w:r w:rsidDel="00881EF7">
          <w:rPr>
            <w:noProof/>
          </w:rPr>
          <w:delText>6.1.3.7.3.1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DELETE</w:delText>
        </w:r>
        <w:r w:rsidDel="00881EF7">
          <w:rPr>
            <w:noProof/>
          </w:rPr>
          <w:tab/>
        </w:r>
        <w:r w:rsidDel="00881EF7">
          <w:rPr>
            <w:noProof/>
          </w:rPr>
          <w:fldChar w:fldCharType="begin" w:fldLock="1"/>
        </w:r>
        <w:r w:rsidDel="00881EF7">
          <w:rPr>
            <w:noProof/>
          </w:rPr>
          <w:delInstrText xml:space="preserve"> PAGEREF _Toc169687541 \h </w:delInstrText>
        </w:r>
        <w:r w:rsidDel="00881EF7">
          <w:rPr>
            <w:noProof/>
          </w:rPr>
        </w:r>
        <w:r w:rsidDel="00881EF7">
          <w:rPr>
            <w:noProof/>
          </w:rPr>
          <w:fldChar w:fldCharType="separate"/>
        </w:r>
        <w:r w:rsidDel="00881EF7">
          <w:rPr>
            <w:noProof/>
          </w:rPr>
          <w:delText>105</w:delText>
        </w:r>
        <w:r w:rsidDel="00881EF7">
          <w:rPr>
            <w:noProof/>
          </w:rPr>
          <w:fldChar w:fldCharType="end"/>
        </w:r>
      </w:del>
    </w:p>
    <w:p w14:paraId="25356344" w14:textId="387A7FFA" w:rsidR="00A6151D" w:rsidDel="00881EF7" w:rsidRDefault="00A6151D">
      <w:pPr>
        <w:pStyle w:val="TOC6"/>
        <w:rPr>
          <w:del w:id="3221" w:author="Rapporteur" w:date="2024-11-26T14:18:00Z"/>
          <w:rFonts w:asciiTheme="minorHAnsi" w:eastAsiaTheme="minorEastAsia" w:hAnsiTheme="minorHAnsi" w:cstheme="minorBidi"/>
          <w:noProof/>
          <w:kern w:val="2"/>
          <w:sz w:val="24"/>
          <w:szCs w:val="24"/>
          <w:lang w:eastAsia="en-GB"/>
          <w14:ligatures w14:val="standardContextual"/>
        </w:rPr>
      </w:pPr>
      <w:del w:id="3222" w:author="Rapporteur" w:date="2024-11-26T14:18:00Z">
        <w:r w:rsidDel="00881EF7">
          <w:rPr>
            <w:noProof/>
          </w:rPr>
          <w:delText>6.1.3.7.3.2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PUT</w:delText>
        </w:r>
        <w:r w:rsidDel="00881EF7">
          <w:rPr>
            <w:noProof/>
          </w:rPr>
          <w:tab/>
        </w:r>
        <w:r w:rsidDel="00881EF7">
          <w:rPr>
            <w:noProof/>
          </w:rPr>
          <w:fldChar w:fldCharType="begin" w:fldLock="1"/>
        </w:r>
        <w:r w:rsidDel="00881EF7">
          <w:rPr>
            <w:noProof/>
          </w:rPr>
          <w:delInstrText xml:space="preserve"> PAGEREF _Toc169687542 \h </w:delInstrText>
        </w:r>
        <w:r w:rsidDel="00881EF7">
          <w:rPr>
            <w:noProof/>
          </w:rPr>
        </w:r>
        <w:r w:rsidDel="00881EF7">
          <w:rPr>
            <w:noProof/>
          </w:rPr>
          <w:fldChar w:fldCharType="separate"/>
        </w:r>
        <w:r w:rsidDel="00881EF7">
          <w:rPr>
            <w:noProof/>
          </w:rPr>
          <w:delText>106</w:delText>
        </w:r>
        <w:r w:rsidDel="00881EF7">
          <w:rPr>
            <w:noProof/>
          </w:rPr>
          <w:fldChar w:fldCharType="end"/>
        </w:r>
      </w:del>
    </w:p>
    <w:p w14:paraId="0C2DEA81" w14:textId="09BE7B13" w:rsidR="00A6151D" w:rsidDel="00881EF7" w:rsidRDefault="00A6151D">
      <w:pPr>
        <w:pStyle w:val="TOC4"/>
        <w:rPr>
          <w:del w:id="3223" w:author="Rapporteur" w:date="2024-11-26T14:18:00Z"/>
          <w:rFonts w:asciiTheme="minorHAnsi" w:eastAsiaTheme="minorEastAsia" w:hAnsiTheme="minorHAnsi" w:cstheme="minorBidi"/>
          <w:noProof/>
          <w:kern w:val="2"/>
          <w:sz w:val="24"/>
          <w:szCs w:val="24"/>
          <w:lang w:eastAsia="en-GB"/>
          <w14:ligatures w14:val="standardContextual"/>
        </w:rPr>
      </w:pPr>
      <w:del w:id="3224" w:author="Rapporteur" w:date="2024-11-26T14:18:00Z">
        <w:r w:rsidDel="00881EF7">
          <w:rPr>
            <w:noProof/>
          </w:rPr>
          <w:delText>6.1.3.8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Messages Collection</w:delText>
        </w:r>
        <w:r w:rsidDel="00881EF7">
          <w:rPr>
            <w:noProof/>
          </w:rPr>
          <w:tab/>
        </w:r>
        <w:r w:rsidDel="00881EF7">
          <w:rPr>
            <w:noProof/>
          </w:rPr>
          <w:fldChar w:fldCharType="begin" w:fldLock="1"/>
        </w:r>
        <w:r w:rsidDel="00881EF7">
          <w:rPr>
            <w:noProof/>
          </w:rPr>
          <w:delInstrText xml:space="preserve"> PAGEREF _Toc169687543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588A1AEF" w14:textId="6ECA42DA" w:rsidR="00A6151D" w:rsidDel="00881EF7" w:rsidRDefault="00A6151D">
      <w:pPr>
        <w:pStyle w:val="TOC5"/>
        <w:rPr>
          <w:del w:id="3225" w:author="Rapporteur" w:date="2024-11-26T14:18:00Z"/>
          <w:rFonts w:asciiTheme="minorHAnsi" w:eastAsiaTheme="minorEastAsia" w:hAnsiTheme="minorHAnsi" w:cstheme="minorBidi"/>
          <w:noProof/>
          <w:kern w:val="2"/>
          <w:sz w:val="24"/>
          <w:szCs w:val="24"/>
          <w:lang w:eastAsia="en-GB"/>
          <w14:ligatures w14:val="standardContextual"/>
        </w:rPr>
      </w:pPr>
      <w:del w:id="3226" w:author="Rapporteur" w:date="2024-11-26T14:18:00Z">
        <w:r w:rsidDel="00881EF7">
          <w:rPr>
            <w:noProof/>
          </w:rPr>
          <w:delText>6.1.3.8.1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_Toc169687544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453830A2" w14:textId="3C353A86" w:rsidR="00A6151D" w:rsidDel="00881EF7" w:rsidRDefault="00A6151D">
      <w:pPr>
        <w:pStyle w:val="TOC5"/>
        <w:rPr>
          <w:del w:id="3227" w:author="Rapporteur" w:date="2024-11-26T14:18:00Z"/>
          <w:rFonts w:asciiTheme="minorHAnsi" w:eastAsiaTheme="minorEastAsia" w:hAnsiTheme="minorHAnsi" w:cstheme="minorBidi"/>
          <w:noProof/>
          <w:kern w:val="2"/>
          <w:sz w:val="24"/>
          <w:szCs w:val="24"/>
          <w:lang w:eastAsia="en-GB"/>
          <w14:ligatures w14:val="standardContextual"/>
        </w:rPr>
      </w:pPr>
      <w:del w:id="3228" w:author="Rapporteur" w:date="2024-11-26T14:18:00Z">
        <w:r w:rsidDel="00881EF7">
          <w:rPr>
            <w:noProof/>
          </w:rPr>
          <w:delText>6.1.3.8.2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_Toc169687545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7AE84EE" w14:textId="5524233E" w:rsidR="00A6151D" w:rsidDel="00881EF7" w:rsidRDefault="00A6151D">
      <w:pPr>
        <w:pStyle w:val="TOC5"/>
        <w:rPr>
          <w:del w:id="3229" w:author="Rapporteur" w:date="2024-11-26T14:18:00Z"/>
          <w:rFonts w:asciiTheme="minorHAnsi" w:eastAsiaTheme="minorEastAsia" w:hAnsiTheme="minorHAnsi" w:cstheme="minorBidi"/>
          <w:noProof/>
          <w:kern w:val="2"/>
          <w:sz w:val="24"/>
          <w:szCs w:val="24"/>
          <w:lang w:eastAsia="en-GB"/>
          <w14:ligatures w14:val="standardContextual"/>
        </w:rPr>
      </w:pPr>
      <w:del w:id="3230" w:author="Rapporteur" w:date="2024-11-26T14:18:00Z">
        <w:r w:rsidDel="00881EF7">
          <w:rPr>
            <w:noProof/>
          </w:rPr>
          <w:delText>6.1.3.8.3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_Toc169687546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D2E5C47" w14:textId="046C16A2" w:rsidR="00A6151D" w:rsidDel="00881EF7" w:rsidRDefault="00A6151D">
      <w:pPr>
        <w:pStyle w:val="TOC5"/>
        <w:rPr>
          <w:del w:id="3231" w:author="Rapporteur" w:date="2024-11-26T14:18:00Z"/>
          <w:rFonts w:asciiTheme="minorHAnsi" w:eastAsiaTheme="minorEastAsia" w:hAnsiTheme="minorHAnsi" w:cstheme="minorBidi"/>
          <w:noProof/>
          <w:kern w:val="2"/>
          <w:sz w:val="24"/>
          <w:szCs w:val="24"/>
          <w:lang w:eastAsia="en-GB"/>
          <w14:ligatures w14:val="standardContextual"/>
        </w:rPr>
      </w:pPr>
      <w:del w:id="3232" w:author="Rapporteur" w:date="2024-11-26T14:18:00Z">
        <w:r w:rsidDel="00881EF7">
          <w:rPr>
            <w:noProof/>
          </w:rPr>
          <w:delText>6.1.3.8.4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_Toc169687547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1696E404" w14:textId="2665CA29" w:rsidR="00A6151D" w:rsidDel="00881EF7" w:rsidRDefault="00A6151D">
      <w:pPr>
        <w:pStyle w:val="TOC6"/>
        <w:rPr>
          <w:del w:id="3233" w:author="Rapporteur" w:date="2024-11-26T14:18:00Z"/>
          <w:rFonts w:asciiTheme="minorHAnsi" w:eastAsiaTheme="minorEastAsia" w:hAnsiTheme="minorHAnsi" w:cstheme="minorBidi"/>
          <w:noProof/>
          <w:kern w:val="2"/>
          <w:sz w:val="24"/>
          <w:szCs w:val="24"/>
          <w:lang w:eastAsia="en-GB"/>
          <w14:ligatures w14:val="standardContextual"/>
        </w:rPr>
      </w:pPr>
      <w:del w:id="3234" w:author="Rapporteur" w:date="2024-11-26T14:18:00Z">
        <w:r w:rsidDel="00881EF7">
          <w:rPr>
            <w:noProof/>
          </w:rPr>
          <w:delText>6.1.3.8.4.1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_Toc169687548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35B62739" w14:textId="35764051" w:rsidR="00A6151D" w:rsidDel="00881EF7" w:rsidRDefault="00A6151D">
      <w:pPr>
        <w:pStyle w:val="TOC6"/>
        <w:rPr>
          <w:del w:id="3235" w:author="Rapporteur" w:date="2024-11-26T14:18:00Z"/>
          <w:rFonts w:asciiTheme="minorHAnsi" w:eastAsiaTheme="minorEastAsia" w:hAnsiTheme="minorHAnsi" w:cstheme="minorBidi"/>
          <w:noProof/>
          <w:kern w:val="2"/>
          <w:sz w:val="24"/>
          <w:szCs w:val="24"/>
          <w:lang w:eastAsia="en-GB"/>
          <w14:ligatures w14:val="standardContextual"/>
        </w:rPr>
      </w:pPr>
      <w:del w:id="3236" w:author="Rapporteur" w:date="2024-11-26T14:18:00Z">
        <w:r w:rsidDel="00881EF7">
          <w:rPr>
            <w:noProof/>
          </w:rPr>
          <w:delText>6.1.3.8.4.2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w:delText>
        </w:r>
        <w:r w:rsidDel="00881EF7">
          <w:rPr>
            <w:noProof/>
          </w:rPr>
          <w:tab/>
        </w:r>
        <w:r w:rsidDel="00881EF7">
          <w:rPr>
            <w:noProof/>
          </w:rPr>
          <w:fldChar w:fldCharType="begin" w:fldLock="1"/>
        </w:r>
        <w:r w:rsidDel="00881EF7">
          <w:rPr>
            <w:noProof/>
          </w:rPr>
          <w:delInstrText xml:space="preserve"> PAGEREF _Toc169687549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280B9145" w14:textId="6C349EB7" w:rsidR="00A6151D" w:rsidDel="00881EF7" w:rsidRDefault="00A6151D">
      <w:pPr>
        <w:pStyle w:val="TOC7"/>
        <w:rPr>
          <w:del w:id="3237" w:author="Rapporteur" w:date="2024-11-26T14:18:00Z"/>
          <w:rFonts w:asciiTheme="minorHAnsi" w:eastAsiaTheme="minorEastAsia" w:hAnsiTheme="minorHAnsi" w:cstheme="minorBidi"/>
          <w:noProof/>
          <w:kern w:val="2"/>
          <w:sz w:val="24"/>
          <w:szCs w:val="24"/>
          <w:lang w:eastAsia="en-GB"/>
          <w14:ligatures w14:val="standardContextual"/>
        </w:rPr>
      </w:pPr>
      <w:del w:id="3238" w:author="Rapporteur" w:date="2024-11-26T14:18:00Z">
        <w:r w:rsidDel="00881EF7">
          <w:rPr>
            <w:noProof/>
          </w:rPr>
          <w:delText>6.1.3.8.4.2.1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_Toc169687550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5ED0DC8E" w14:textId="7F398745" w:rsidR="00A6151D" w:rsidDel="00881EF7" w:rsidRDefault="00A6151D">
      <w:pPr>
        <w:pStyle w:val="TOC7"/>
        <w:rPr>
          <w:del w:id="3239" w:author="Rapporteur" w:date="2024-11-26T14:18:00Z"/>
          <w:rFonts w:asciiTheme="minorHAnsi" w:eastAsiaTheme="minorEastAsia" w:hAnsiTheme="minorHAnsi" w:cstheme="minorBidi"/>
          <w:noProof/>
          <w:kern w:val="2"/>
          <w:sz w:val="24"/>
          <w:szCs w:val="24"/>
          <w:lang w:eastAsia="en-GB"/>
          <w14:ligatures w14:val="standardContextual"/>
        </w:rPr>
      </w:pPr>
      <w:del w:id="3240" w:author="Rapporteur" w:date="2024-11-26T14:18:00Z">
        <w:r w:rsidDel="00881EF7">
          <w:rPr>
            <w:noProof/>
          </w:rPr>
          <w:delText>6.1.3.8.4.2.2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_Toc169687551 \h </w:delInstrText>
        </w:r>
        <w:r w:rsidDel="00881EF7">
          <w:rPr>
            <w:noProof/>
          </w:rPr>
        </w:r>
        <w:r w:rsidDel="00881EF7">
          <w:rPr>
            <w:noProof/>
          </w:rPr>
          <w:fldChar w:fldCharType="separate"/>
        </w:r>
        <w:r w:rsidDel="00881EF7">
          <w:rPr>
            <w:noProof/>
          </w:rPr>
          <w:delText>108</w:delText>
        </w:r>
        <w:r w:rsidDel="00881EF7">
          <w:rPr>
            <w:noProof/>
          </w:rPr>
          <w:fldChar w:fldCharType="end"/>
        </w:r>
      </w:del>
    </w:p>
    <w:p w14:paraId="0DAA2149" w14:textId="1189F085" w:rsidR="00A6151D" w:rsidDel="00881EF7" w:rsidRDefault="00A6151D">
      <w:pPr>
        <w:pStyle w:val="TOC4"/>
        <w:rPr>
          <w:del w:id="3241" w:author="Rapporteur" w:date="2024-11-26T14:18:00Z"/>
          <w:rFonts w:asciiTheme="minorHAnsi" w:eastAsiaTheme="minorEastAsia" w:hAnsiTheme="minorHAnsi" w:cstheme="minorBidi"/>
          <w:noProof/>
          <w:kern w:val="2"/>
          <w:sz w:val="24"/>
          <w:szCs w:val="24"/>
          <w:lang w:eastAsia="en-GB"/>
          <w14:ligatures w14:val="standardContextual"/>
        </w:rPr>
      </w:pPr>
      <w:del w:id="3242" w:author="Rapporteur" w:date="2024-11-26T14:18:00Z">
        <w:r w:rsidDel="00881EF7">
          <w:rPr>
            <w:noProof/>
          </w:rPr>
          <w:delText>6.1.3.9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Messages Subscriptions Collection</w:delText>
        </w:r>
        <w:r w:rsidDel="00881EF7">
          <w:rPr>
            <w:noProof/>
          </w:rPr>
          <w:tab/>
        </w:r>
        <w:r w:rsidDel="00881EF7">
          <w:rPr>
            <w:noProof/>
          </w:rPr>
          <w:fldChar w:fldCharType="begin" w:fldLock="1"/>
        </w:r>
        <w:r w:rsidDel="00881EF7">
          <w:rPr>
            <w:noProof/>
          </w:rPr>
          <w:delInstrText xml:space="preserve"> PAGEREF _Toc169687552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52CB9DFF" w14:textId="03DA2C4A" w:rsidR="00A6151D" w:rsidDel="00881EF7" w:rsidRDefault="00A6151D">
      <w:pPr>
        <w:pStyle w:val="TOC5"/>
        <w:rPr>
          <w:del w:id="3243" w:author="Rapporteur" w:date="2024-11-26T14:18:00Z"/>
          <w:rFonts w:asciiTheme="minorHAnsi" w:eastAsiaTheme="minorEastAsia" w:hAnsiTheme="minorHAnsi" w:cstheme="minorBidi"/>
          <w:noProof/>
          <w:kern w:val="2"/>
          <w:sz w:val="24"/>
          <w:szCs w:val="24"/>
          <w:lang w:eastAsia="en-GB"/>
          <w14:ligatures w14:val="standardContextual"/>
        </w:rPr>
      </w:pPr>
      <w:del w:id="3244" w:author="Rapporteur" w:date="2024-11-26T14:18:00Z">
        <w:r w:rsidDel="00881EF7">
          <w:rPr>
            <w:noProof/>
          </w:rPr>
          <w:delText>6.1.3.9.1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_Toc169687553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68792D7B" w14:textId="71E6EA95" w:rsidR="00A6151D" w:rsidDel="00881EF7" w:rsidRDefault="00A6151D">
      <w:pPr>
        <w:pStyle w:val="TOC5"/>
        <w:rPr>
          <w:del w:id="3245" w:author="Rapporteur" w:date="2024-11-26T14:18:00Z"/>
          <w:rFonts w:asciiTheme="minorHAnsi" w:eastAsiaTheme="minorEastAsia" w:hAnsiTheme="minorHAnsi" w:cstheme="minorBidi"/>
          <w:noProof/>
          <w:kern w:val="2"/>
          <w:sz w:val="24"/>
          <w:szCs w:val="24"/>
          <w:lang w:eastAsia="en-GB"/>
          <w14:ligatures w14:val="standardContextual"/>
        </w:rPr>
      </w:pPr>
      <w:del w:id="3246" w:author="Rapporteur" w:date="2024-11-26T14:18:00Z">
        <w:r w:rsidDel="00881EF7">
          <w:rPr>
            <w:noProof/>
          </w:rPr>
          <w:delText>6.1.3.9.2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_Toc169687554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0BD2AC77" w14:textId="75AE166F" w:rsidR="00A6151D" w:rsidDel="00881EF7" w:rsidRDefault="00A6151D">
      <w:pPr>
        <w:pStyle w:val="TOC5"/>
        <w:rPr>
          <w:del w:id="3247" w:author="Rapporteur" w:date="2024-11-26T14:18:00Z"/>
          <w:rFonts w:asciiTheme="minorHAnsi" w:eastAsiaTheme="minorEastAsia" w:hAnsiTheme="minorHAnsi" w:cstheme="minorBidi"/>
          <w:noProof/>
          <w:kern w:val="2"/>
          <w:sz w:val="24"/>
          <w:szCs w:val="24"/>
          <w:lang w:eastAsia="en-GB"/>
          <w14:ligatures w14:val="standardContextual"/>
        </w:rPr>
      </w:pPr>
      <w:del w:id="3248" w:author="Rapporteur" w:date="2024-11-26T14:18:00Z">
        <w:r w:rsidDel="00881EF7">
          <w:rPr>
            <w:noProof/>
          </w:rPr>
          <w:delText>6.1.3.9.3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_Toc169687555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2C2F1079" w14:textId="122FB85C" w:rsidR="00A6151D" w:rsidDel="00881EF7" w:rsidRDefault="00A6151D">
      <w:pPr>
        <w:pStyle w:val="TOC6"/>
        <w:rPr>
          <w:del w:id="3249" w:author="Rapporteur" w:date="2024-11-26T14:18:00Z"/>
          <w:rFonts w:asciiTheme="minorHAnsi" w:eastAsiaTheme="minorEastAsia" w:hAnsiTheme="minorHAnsi" w:cstheme="minorBidi"/>
          <w:noProof/>
          <w:kern w:val="2"/>
          <w:sz w:val="24"/>
          <w:szCs w:val="24"/>
          <w:lang w:eastAsia="en-GB"/>
          <w14:ligatures w14:val="standardContextual"/>
        </w:rPr>
      </w:pPr>
      <w:del w:id="3250" w:author="Rapporteur" w:date="2024-11-26T14:18:00Z">
        <w:r w:rsidDel="00881EF7">
          <w:rPr>
            <w:noProof/>
          </w:rPr>
          <w:delText>6.1.3.9.3.1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_Toc169687556 \h </w:delInstrText>
        </w:r>
        <w:r w:rsidDel="00881EF7">
          <w:rPr>
            <w:noProof/>
          </w:rPr>
        </w:r>
        <w:r w:rsidDel="00881EF7">
          <w:rPr>
            <w:noProof/>
          </w:rPr>
          <w:fldChar w:fldCharType="separate"/>
        </w:r>
        <w:r w:rsidDel="00881EF7">
          <w:rPr>
            <w:noProof/>
          </w:rPr>
          <w:delText>110</w:delText>
        </w:r>
        <w:r w:rsidDel="00881EF7">
          <w:rPr>
            <w:noProof/>
          </w:rPr>
          <w:fldChar w:fldCharType="end"/>
        </w:r>
      </w:del>
    </w:p>
    <w:p w14:paraId="2497B120" w14:textId="74045482" w:rsidR="00A6151D" w:rsidDel="00881EF7" w:rsidRDefault="00A6151D">
      <w:pPr>
        <w:pStyle w:val="TOC5"/>
        <w:rPr>
          <w:del w:id="3251" w:author="Rapporteur" w:date="2024-11-26T14:18:00Z"/>
          <w:rFonts w:asciiTheme="minorHAnsi" w:eastAsiaTheme="minorEastAsia" w:hAnsiTheme="minorHAnsi" w:cstheme="minorBidi"/>
          <w:noProof/>
          <w:kern w:val="2"/>
          <w:sz w:val="24"/>
          <w:szCs w:val="24"/>
          <w:lang w:eastAsia="en-GB"/>
          <w14:ligatures w14:val="standardContextual"/>
        </w:rPr>
      </w:pPr>
      <w:del w:id="3252" w:author="Rapporteur" w:date="2024-11-26T14:18:00Z">
        <w:r w:rsidDel="00881EF7">
          <w:rPr>
            <w:noProof/>
          </w:rPr>
          <w:delText>6.1.3.9.4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_Toc169687557 \h </w:delInstrText>
        </w:r>
        <w:r w:rsidDel="00881EF7">
          <w:rPr>
            <w:noProof/>
          </w:rPr>
        </w:r>
        <w:r w:rsidDel="00881EF7">
          <w:rPr>
            <w:noProof/>
          </w:rPr>
          <w:fldChar w:fldCharType="separate"/>
        </w:r>
        <w:r w:rsidDel="00881EF7">
          <w:rPr>
            <w:noProof/>
          </w:rPr>
          <w:delText>111</w:delText>
        </w:r>
        <w:r w:rsidDel="00881EF7">
          <w:rPr>
            <w:noProof/>
          </w:rPr>
          <w:fldChar w:fldCharType="end"/>
        </w:r>
      </w:del>
    </w:p>
    <w:p w14:paraId="6A72D0D2" w14:textId="7DEF30A8" w:rsidR="00A6151D" w:rsidDel="00881EF7" w:rsidRDefault="00A6151D">
      <w:pPr>
        <w:pStyle w:val="TOC4"/>
        <w:rPr>
          <w:del w:id="3253" w:author="Rapporteur" w:date="2024-11-26T14:18:00Z"/>
          <w:rFonts w:asciiTheme="minorHAnsi" w:eastAsiaTheme="minorEastAsia" w:hAnsiTheme="minorHAnsi" w:cstheme="minorBidi"/>
          <w:noProof/>
          <w:kern w:val="2"/>
          <w:sz w:val="24"/>
          <w:szCs w:val="24"/>
          <w:lang w:eastAsia="en-GB"/>
          <w14:ligatures w14:val="standardContextual"/>
        </w:rPr>
      </w:pPr>
      <w:del w:id="3254" w:author="Rapporteur" w:date="2024-11-26T14:18:00Z">
        <w:r w:rsidDel="00881EF7">
          <w:rPr>
            <w:noProof/>
          </w:rPr>
          <w:delText>6.1.3.10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Non UE N2 Message Notification Individual Subscription</w:delText>
        </w:r>
        <w:r w:rsidDel="00881EF7">
          <w:rPr>
            <w:noProof/>
          </w:rPr>
          <w:tab/>
        </w:r>
        <w:r w:rsidDel="00881EF7">
          <w:rPr>
            <w:noProof/>
          </w:rPr>
          <w:fldChar w:fldCharType="begin" w:fldLock="1"/>
        </w:r>
        <w:r w:rsidDel="00881EF7">
          <w:rPr>
            <w:noProof/>
          </w:rPr>
          <w:delInstrText xml:space="preserve"> PAGEREF _Toc169687558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1C1EAF8" w14:textId="18980AA1" w:rsidR="00A6151D" w:rsidDel="00881EF7" w:rsidRDefault="00A6151D">
      <w:pPr>
        <w:pStyle w:val="TOC5"/>
        <w:rPr>
          <w:del w:id="3255" w:author="Rapporteur" w:date="2024-11-26T14:18:00Z"/>
          <w:rFonts w:asciiTheme="minorHAnsi" w:eastAsiaTheme="minorEastAsia" w:hAnsiTheme="minorHAnsi" w:cstheme="minorBidi"/>
          <w:noProof/>
          <w:kern w:val="2"/>
          <w:sz w:val="24"/>
          <w:szCs w:val="24"/>
          <w:lang w:eastAsia="en-GB"/>
          <w14:ligatures w14:val="standardContextual"/>
        </w:rPr>
      </w:pPr>
      <w:del w:id="3256" w:author="Rapporteur" w:date="2024-11-26T14:18:00Z">
        <w:r w:rsidDel="00881EF7">
          <w:rPr>
            <w:noProof/>
          </w:rPr>
          <w:delText>6.1.3.10.1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_Toc169687559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17600E67" w14:textId="5100980E" w:rsidR="00A6151D" w:rsidDel="00881EF7" w:rsidRDefault="00A6151D">
      <w:pPr>
        <w:pStyle w:val="TOC5"/>
        <w:rPr>
          <w:del w:id="3257" w:author="Rapporteur" w:date="2024-11-26T14:18:00Z"/>
          <w:rFonts w:asciiTheme="minorHAnsi" w:eastAsiaTheme="minorEastAsia" w:hAnsiTheme="minorHAnsi" w:cstheme="minorBidi"/>
          <w:noProof/>
          <w:kern w:val="2"/>
          <w:sz w:val="24"/>
          <w:szCs w:val="24"/>
          <w:lang w:eastAsia="en-GB"/>
          <w14:ligatures w14:val="standardContextual"/>
        </w:rPr>
      </w:pPr>
      <w:del w:id="3258" w:author="Rapporteur" w:date="2024-11-26T14:18:00Z">
        <w:r w:rsidDel="00881EF7">
          <w:rPr>
            <w:noProof/>
          </w:rPr>
          <w:delText>6.1.3.10.2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_Toc169687560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B1544E2" w14:textId="3772B9B2" w:rsidR="00A6151D" w:rsidDel="00881EF7" w:rsidRDefault="00A6151D">
      <w:pPr>
        <w:pStyle w:val="TOC5"/>
        <w:rPr>
          <w:del w:id="3259" w:author="Rapporteur" w:date="2024-11-26T14:18:00Z"/>
          <w:rFonts w:asciiTheme="minorHAnsi" w:eastAsiaTheme="minorEastAsia" w:hAnsiTheme="minorHAnsi" w:cstheme="minorBidi"/>
          <w:noProof/>
          <w:kern w:val="2"/>
          <w:sz w:val="24"/>
          <w:szCs w:val="24"/>
          <w:lang w:eastAsia="en-GB"/>
          <w14:ligatures w14:val="standardContextual"/>
        </w:rPr>
      </w:pPr>
      <w:del w:id="3260" w:author="Rapporteur" w:date="2024-11-26T14:18:00Z">
        <w:r w:rsidDel="00881EF7">
          <w:rPr>
            <w:noProof/>
          </w:rPr>
          <w:delText>6.1.3.10.3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_Toc169687561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A00662B" w14:textId="713EAC29" w:rsidR="00A6151D" w:rsidDel="00881EF7" w:rsidRDefault="00A6151D">
      <w:pPr>
        <w:pStyle w:val="TOC6"/>
        <w:rPr>
          <w:del w:id="3261" w:author="Rapporteur" w:date="2024-11-26T14:18:00Z"/>
          <w:rFonts w:asciiTheme="minorHAnsi" w:eastAsiaTheme="minorEastAsia" w:hAnsiTheme="minorHAnsi" w:cstheme="minorBidi"/>
          <w:noProof/>
          <w:kern w:val="2"/>
          <w:sz w:val="24"/>
          <w:szCs w:val="24"/>
          <w:lang w:eastAsia="en-GB"/>
          <w14:ligatures w14:val="standardContextual"/>
        </w:rPr>
      </w:pPr>
      <w:del w:id="3262" w:author="Rapporteur" w:date="2024-11-26T14:18:00Z">
        <w:r w:rsidDel="00881EF7">
          <w:rPr>
            <w:noProof/>
          </w:rPr>
          <w:delText>6.1.3.10.3.1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_Toc169687562 \h </w:delInstrText>
        </w:r>
        <w:r w:rsidDel="00881EF7">
          <w:rPr>
            <w:noProof/>
          </w:rPr>
        </w:r>
        <w:r w:rsidDel="00881EF7">
          <w:rPr>
            <w:noProof/>
          </w:rPr>
          <w:fldChar w:fldCharType="separate"/>
        </w:r>
        <w:r w:rsidDel="00881EF7">
          <w:rPr>
            <w:noProof/>
          </w:rPr>
          <w:delText>112</w:delText>
        </w:r>
        <w:r w:rsidDel="00881EF7">
          <w:rPr>
            <w:noProof/>
          </w:rPr>
          <w:fldChar w:fldCharType="end"/>
        </w:r>
      </w:del>
    </w:p>
    <w:p w14:paraId="5C5C782E" w14:textId="701049DA" w:rsidR="00A6151D" w:rsidDel="00881EF7" w:rsidRDefault="00A6151D">
      <w:pPr>
        <w:pStyle w:val="TOC5"/>
        <w:rPr>
          <w:del w:id="3263" w:author="Rapporteur" w:date="2024-11-26T14:18:00Z"/>
          <w:rFonts w:asciiTheme="minorHAnsi" w:eastAsiaTheme="minorEastAsia" w:hAnsiTheme="minorHAnsi" w:cstheme="minorBidi"/>
          <w:noProof/>
          <w:kern w:val="2"/>
          <w:sz w:val="24"/>
          <w:szCs w:val="24"/>
          <w:lang w:eastAsia="en-GB"/>
          <w14:ligatures w14:val="standardContextual"/>
        </w:rPr>
      </w:pPr>
      <w:del w:id="3264" w:author="Rapporteur" w:date="2024-11-26T14:18:00Z">
        <w:r w:rsidDel="00881EF7">
          <w:rPr>
            <w:noProof/>
          </w:rPr>
          <w:delText>6.1.3.10.4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_Toc169687563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627B6083" w14:textId="34BF6BF7" w:rsidR="00A6151D" w:rsidDel="00881EF7" w:rsidRDefault="00A6151D">
      <w:pPr>
        <w:pStyle w:val="TOC3"/>
        <w:rPr>
          <w:del w:id="3265" w:author="Rapporteur" w:date="2024-11-26T14:18:00Z"/>
          <w:rFonts w:asciiTheme="minorHAnsi" w:eastAsiaTheme="minorEastAsia" w:hAnsiTheme="minorHAnsi" w:cstheme="minorBidi"/>
          <w:noProof/>
          <w:kern w:val="2"/>
          <w:sz w:val="24"/>
          <w:szCs w:val="24"/>
          <w:lang w:eastAsia="en-GB"/>
          <w14:ligatures w14:val="standardContextual"/>
        </w:rPr>
      </w:pPr>
      <w:del w:id="3266" w:author="Rapporteur" w:date="2024-11-26T14:18:00Z">
        <w:r w:rsidDel="00881EF7">
          <w:rPr>
            <w:noProof/>
          </w:rPr>
          <w:delText>6.1.4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_Toc169687564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32327FB2" w14:textId="390D2536" w:rsidR="00A6151D" w:rsidDel="00881EF7" w:rsidRDefault="00A6151D">
      <w:pPr>
        <w:pStyle w:val="TOC3"/>
        <w:rPr>
          <w:del w:id="3267" w:author="Rapporteur" w:date="2024-11-26T14:18:00Z"/>
          <w:rFonts w:asciiTheme="minorHAnsi" w:eastAsiaTheme="minorEastAsia" w:hAnsiTheme="minorHAnsi" w:cstheme="minorBidi"/>
          <w:noProof/>
          <w:kern w:val="2"/>
          <w:sz w:val="24"/>
          <w:szCs w:val="24"/>
          <w:lang w:eastAsia="en-GB"/>
          <w14:ligatures w14:val="standardContextual"/>
        </w:rPr>
      </w:pPr>
      <w:del w:id="3268" w:author="Rapporteur" w:date="2024-11-26T14:18:00Z">
        <w:r w:rsidDel="00881EF7">
          <w:rPr>
            <w:noProof/>
          </w:rPr>
          <w:delText>6.1.5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_Toc169687565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56599E0A" w14:textId="64A04CEF" w:rsidR="00A6151D" w:rsidDel="00881EF7" w:rsidRDefault="00A6151D">
      <w:pPr>
        <w:pStyle w:val="TOC4"/>
        <w:rPr>
          <w:del w:id="3269" w:author="Rapporteur" w:date="2024-11-26T14:18:00Z"/>
          <w:rFonts w:asciiTheme="minorHAnsi" w:eastAsiaTheme="minorEastAsia" w:hAnsiTheme="minorHAnsi" w:cstheme="minorBidi"/>
          <w:noProof/>
          <w:kern w:val="2"/>
          <w:sz w:val="24"/>
          <w:szCs w:val="24"/>
          <w:lang w:eastAsia="en-GB"/>
          <w14:ligatures w14:val="standardContextual"/>
        </w:rPr>
      </w:pPr>
      <w:del w:id="3270" w:author="Rapporteur" w:date="2024-11-26T14:18:00Z">
        <w:r w:rsidDel="00881EF7">
          <w:rPr>
            <w:noProof/>
          </w:rPr>
          <w:delText>6.1.5.1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_Toc169687566 \h </w:delInstrText>
        </w:r>
        <w:r w:rsidDel="00881EF7">
          <w:rPr>
            <w:noProof/>
          </w:rPr>
        </w:r>
        <w:r w:rsidDel="00881EF7">
          <w:rPr>
            <w:noProof/>
          </w:rPr>
          <w:fldChar w:fldCharType="separate"/>
        </w:r>
        <w:r w:rsidDel="00881EF7">
          <w:rPr>
            <w:noProof/>
          </w:rPr>
          <w:delText>113</w:delText>
        </w:r>
        <w:r w:rsidDel="00881EF7">
          <w:rPr>
            <w:noProof/>
          </w:rPr>
          <w:fldChar w:fldCharType="end"/>
        </w:r>
      </w:del>
    </w:p>
    <w:p w14:paraId="4710BF52" w14:textId="1C0049F6" w:rsidR="00A6151D" w:rsidDel="00881EF7" w:rsidRDefault="00A6151D">
      <w:pPr>
        <w:pStyle w:val="TOC4"/>
        <w:rPr>
          <w:del w:id="3271" w:author="Rapporteur" w:date="2024-11-26T14:18:00Z"/>
          <w:rFonts w:asciiTheme="minorHAnsi" w:eastAsiaTheme="minorEastAsia" w:hAnsiTheme="minorHAnsi" w:cstheme="minorBidi"/>
          <w:noProof/>
          <w:kern w:val="2"/>
          <w:sz w:val="24"/>
          <w:szCs w:val="24"/>
          <w:lang w:eastAsia="en-GB"/>
          <w14:ligatures w14:val="standardContextual"/>
        </w:rPr>
      </w:pPr>
      <w:del w:id="3272" w:author="Rapporteur" w:date="2024-11-26T14:18:00Z">
        <w:r w:rsidDel="00881EF7">
          <w:rPr>
            <w:noProof/>
          </w:rPr>
          <w:delText>6.1.5.2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AMF Status Change Notification</w:delText>
        </w:r>
        <w:r w:rsidDel="00881EF7">
          <w:rPr>
            <w:noProof/>
          </w:rPr>
          <w:tab/>
        </w:r>
        <w:r w:rsidDel="00881EF7">
          <w:rPr>
            <w:noProof/>
          </w:rPr>
          <w:fldChar w:fldCharType="begin" w:fldLock="1"/>
        </w:r>
        <w:r w:rsidDel="00881EF7">
          <w:rPr>
            <w:noProof/>
          </w:rPr>
          <w:delInstrText xml:space="preserve"> PAGEREF _Toc169687567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688896E3" w14:textId="11874072" w:rsidR="00A6151D" w:rsidDel="00881EF7" w:rsidRDefault="00A6151D">
      <w:pPr>
        <w:pStyle w:val="TOC5"/>
        <w:rPr>
          <w:del w:id="3273" w:author="Rapporteur" w:date="2024-11-26T14:18:00Z"/>
          <w:rFonts w:asciiTheme="minorHAnsi" w:eastAsiaTheme="minorEastAsia" w:hAnsiTheme="minorHAnsi" w:cstheme="minorBidi"/>
          <w:noProof/>
          <w:kern w:val="2"/>
          <w:sz w:val="24"/>
          <w:szCs w:val="24"/>
          <w:lang w:eastAsia="en-GB"/>
          <w14:ligatures w14:val="standardContextual"/>
        </w:rPr>
      </w:pPr>
      <w:del w:id="3274" w:author="Rapporteur" w:date="2024-11-26T14:18:00Z">
        <w:r w:rsidDel="00881EF7">
          <w:rPr>
            <w:noProof/>
          </w:rPr>
          <w:delText>6.1.5.</w:delText>
        </w:r>
        <w:r w:rsidDel="00881EF7">
          <w:rPr>
            <w:noProof/>
            <w:lang w:eastAsia="zh-CN"/>
          </w:rPr>
          <w:delText>2</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_Toc169687568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5B116418" w14:textId="00A75E98" w:rsidR="00A6151D" w:rsidDel="00881EF7" w:rsidRDefault="00A6151D">
      <w:pPr>
        <w:pStyle w:val="TOC5"/>
        <w:rPr>
          <w:del w:id="3275" w:author="Rapporteur" w:date="2024-11-26T14:18:00Z"/>
          <w:rFonts w:asciiTheme="minorHAnsi" w:eastAsiaTheme="minorEastAsia" w:hAnsiTheme="minorHAnsi" w:cstheme="minorBidi"/>
          <w:noProof/>
          <w:kern w:val="2"/>
          <w:sz w:val="24"/>
          <w:szCs w:val="24"/>
          <w:lang w:eastAsia="en-GB"/>
          <w14:ligatures w14:val="standardContextual"/>
        </w:rPr>
      </w:pPr>
      <w:del w:id="3276" w:author="Rapporteur" w:date="2024-11-26T14:18:00Z">
        <w:r w:rsidDel="00881EF7">
          <w:rPr>
            <w:noProof/>
          </w:rPr>
          <w:delText>6.1.5.</w:delText>
        </w:r>
        <w:r w:rsidDel="00881EF7">
          <w:rPr>
            <w:noProof/>
            <w:lang w:eastAsia="zh-CN"/>
          </w:rPr>
          <w:delText>2</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_Toc169687569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4539E08F" w14:textId="173FF975" w:rsidR="00A6151D" w:rsidDel="00881EF7" w:rsidRDefault="00A6151D">
      <w:pPr>
        <w:pStyle w:val="TOC5"/>
        <w:rPr>
          <w:del w:id="3277" w:author="Rapporteur" w:date="2024-11-26T14:18:00Z"/>
          <w:rFonts w:asciiTheme="minorHAnsi" w:eastAsiaTheme="minorEastAsia" w:hAnsiTheme="minorHAnsi" w:cstheme="minorBidi"/>
          <w:noProof/>
          <w:kern w:val="2"/>
          <w:sz w:val="24"/>
          <w:szCs w:val="24"/>
          <w:lang w:eastAsia="en-GB"/>
          <w14:ligatures w14:val="standardContextual"/>
        </w:rPr>
      </w:pPr>
      <w:del w:id="3278" w:author="Rapporteur" w:date="2024-11-26T14:18:00Z">
        <w:r w:rsidDel="00881EF7">
          <w:rPr>
            <w:noProof/>
          </w:rPr>
          <w:delText>6.1.5.</w:delText>
        </w:r>
        <w:r w:rsidDel="00881EF7">
          <w:rPr>
            <w:noProof/>
            <w:lang w:eastAsia="zh-CN"/>
          </w:rPr>
          <w:delText>2</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_Toc169687570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5868A0BE" w14:textId="6446538A" w:rsidR="00A6151D" w:rsidDel="00881EF7" w:rsidRDefault="00A6151D">
      <w:pPr>
        <w:pStyle w:val="TOC6"/>
        <w:rPr>
          <w:del w:id="3279" w:author="Rapporteur" w:date="2024-11-26T14:18:00Z"/>
          <w:rFonts w:asciiTheme="minorHAnsi" w:eastAsiaTheme="minorEastAsia" w:hAnsiTheme="minorHAnsi" w:cstheme="minorBidi"/>
          <w:noProof/>
          <w:kern w:val="2"/>
          <w:sz w:val="24"/>
          <w:szCs w:val="24"/>
          <w:lang w:eastAsia="en-GB"/>
          <w14:ligatures w14:val="standardContextual"/>
        </w:rPr>
      </w:pPr>
      <w:del w:id="3280" w:author="Rapporteur" w:date="2024-11-26T14:18:00Z">
        <w:r w:rsidDel="00881EF7">
          <w:rPr>
            <w:noProof/>
          </w:rPr>
          <w:delText>6.1.5.</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_Toc169687571 \h </w:delInstrText>
        </w:r>
        <w:r w:rsidDel="00881EF7">
          <w:rPr>
            <w:noProof/>
          </w:rPr>
        </w:r>
        <w:r w:rsidDel="00881EF7">
          <w:rPr>
            <w:noProof/>
          </w:rPr>
          <w:fldChar w:fldCharType="separate"/>
        </w:r>
        <w:r w:rsidDel="00881EF7">
          <w:rPr>
            <w:noProof/>
          </w:rPr>
          <w:delText>114</w:delText>
        </w:r>
        <w:r w:rsidDel="00881EF7">
          <w:rPr>
            <w:noProof/>
          </w:rPr>
          <w:fldChar w:fldCharType="end"/>
        </w:r>
      </w:del>
    </w:p>
    <w:p w14:paraId="40EB8E36" w14:textId="4CE6D194" w:rsidR="00A6151D" w:rsidDel="00881EF7" w:rsidRDefault="00A6151D">
      <w:pPr>
        <w:pStyle w:val="TOC4"/>
        <w:rPr>
          <w:del w:id="3281" w:author="Rapporteur" w:date="2024-11-26T14:18:00Z"/>
          <w:rFonts w:asciiTheme="minorHAnsi" w:eastAsiaTheme="minorEastAsia" w:hAnsiTheme="minorHAnsi" w:cstheme="minorBidi"/>
          <w:noProof/>
          <w:kern w:val="2"/>
          <w:sz w:val="24"/>
          <w:szCs w:val="24"/>
          <w:lang w:eastAsia="en-GB"/>
          <w14:ligatures w14:val="standardContextual"/>
        </w:rPr>
      </w:pPr>
      <w:del w:id="3282" w:author="Rapporteur" w:date="2024-11-26T14:18:00Z">
        <w:r w:rsidDel="00881EF7">
          <w:rPr>
            <w:noProof/>
          </w:rPr>
          <w:delText>6.1.5.3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Non UE N2 Information Notification</w:delText>
        </w:r>
        <w:r w:rsidDel="00881EF7">
          <w:rPr>
            <w:noProof/>
          </w:rPr>
          <w:tab/>
        </w:r>
        <w:r w:rsidDel="00881EF7">
          <w:rPr>
            <w:noProof/>
          </w:rPr>
          <w:fldChar w:fldCharType="begin" w:fldLock="1"/>
        </w:r>
        <w:r w:rsidDel="00881EF7">
          <w:rPr>
            <w:noProof/>
          </w:rPr>
          <w:delInstrText xml:space="preserve"> PAGEREF _Toc169687572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27BB8AC1" w14:textId="189210BF" w:rsidR="00A6151D" w:rsidDel="00881EF7" w:rsidRDefault="00A6151D">
      <w:pPr>
        <w:pStyle w:val="TOC5"/>
        <w:rPr>
          <w:del w:id="3283" w:author="Rapporteur" w:date="2024-11-26T14:18:00Z"/>
          <w:rFonts w:asciiTheme="minorHAnsi" w:eastAsiaTheme="minorEastAsia" w:hAnsiTheme="minorHAnsi" w:cstheme="minorBidi"/>
          <w:noProof/>
          <w:kern w:val="2"/>
          <w:sz w:val="24"/>
          <w:szCs w:val="24"/>
          <w:lang w:eastAsia="en-GB"/>
          <w14:ligatures w14:val="standardContextual"/>
        </w:rPr>
      </w:pPr>
      <w:del w:id="3284" w:author="Rapporteur" w:date="2024-11-26T14:18:00Z">
        <w:r w:rsidDel="00881EF7">
          <w:rPr>
            <w:noProof/>
          </w:rPr>
          <w:delText>6.1.5.</w:delText>
        </w:r>
        <w:r w:rsidDel="00881EF7">
          <w:rPr>
            <w:noProof/>
            <w:lang w:eastAsia="zh-CN"/>
          </w:rPr>
          <w:delText>3</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_Toc169687573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60C6DF7C" w14:textId="262A4877" w:rsidR="00A6151D" w:rsidDel="00881EF7" w:rsidRDefault="00A6151D">
      <w:pPr>
        <w:pStyle w:val="TOC5"/>
        <w:rPr>
          <w:del w:id="3285" w:author="Rapporteur" w:date="2024-11-26T14:18:00Z"/>
          <w:rFonts w:asciiTheme="minorHAnsi" w:eastAsiaTheme="minorEastAsia" w:hAnsiTheme="minorHAnsi" w:cstheme="minorBidi"/>
          <w:noProof/>
          <w:kern w:val="2"/>
          <w:sz w:val="24"/>
          <w:szCs w:val="24"/>
          <w:lang w:eastAsia="en-GB"/>
          <w14:ligatures w14:val="standardContextual"/>
        </w:rPr>
      </w:pPr>
      <w:del w:id="3286" w:author="Rapporteur" w:date="2024-11-26T14:18:00Z">
        <w:r w:rsidDel="00881EF7">
          <w:rPr>
            <w:noProof/>
          </w:rPr>
          <w:delText>6.1.5.</w:delText>
        </w:r>
        <w:r w:rsidDel="00881EF7">
          <w:rPr>
            <w:noProof/>
            <w:lang w:eastAsia="zh-CN"/>
          </w:rPr>
          <w:delText>3</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_Toc169687574 \h </w:delInstrText>
        </w:r>
        <w:r w:rsidDel="00881EF7">
          <w:rPr>
            <w:noProof/>
          </w:rPr>
        </w:r>
        <w:r w:rsidDel="00881EF7">
          <w:rPr>
            <w:noProof/>
          </w:rPr>
          <w:fldChar w:fldCharType="separate"/>
        </w:r>
        <w:r w:rsidDel="00881EF7">
          <w:rPr>
            <w:noProof/>
          </w:rPr>
          <w:delText>115</w:delText>
        </w:r>
        <w:r w:rsidDel="00881EF7">
          <w:rPr>
            <w:noProof/>
          </w:rPr>
          <w:fldChar w:fldCharType="end"/>
        </w:r>
      </w:del>
    </w:p>
    <w:p w14:paraId="48787BED" w14:textId="597C208F" w:rsidR="00A6151D" w:rsidDel="00881EF7" w:rsidRDefault="00A6151D">
      <w:pPr>
        <w:pStyle w:val="TOC5"/>
        <w:rPr>
          <w:del w:id="3287" w:author="Rapporteur" w:date="2024-11-26T14:18:00Z"/>
          <w:rFonts w:asciiTheme="minorHAnsi" w:eastAsiaTheme="minorEastAsia" w:hAnsiTheme="minorHAnsi" w:cstheme="minorBidi"/>
          <w:noProof/>
          <w:kern w:val="2"/>
          <w:sz w:val="24"/>
          <w:szCs w:val="24"/>
          <w:lang w:eastAsia="en-GB"/>
          <w14:ligatures w14:val="standardContextual"/>
        </w:rPr>
      </w:pPr>
      <w:del w:id="3288" w:author="Rapporteur" w:date="2024-11-26T14:18:00Z">
        <w:r w:rsidDel="00881EF7">
          <w:rPr>
            <w:noProof/>
          </w:rPr>
          <w:delText>6.1.5.</w:delText>
        </w:r>
        <w:r w:rsidDel="00881EF7">
          <w:rPr>
            <w:noProof/>
            <w:lang w:eastAsia="zh-CN"/>
          </w:rPr>
          <w:delText>3</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_Toc169687575 \h </w:delInstrText>
        </w:r>
        <w:r w:rsidDel="00881EF7">
          <w:rPr>
            <w:noProof/>
          </w:rPr>
        </w:r>
        <w:r w:rsidDel="00881EF7">
          <w:rPr>
            <w:noProof/>
          </w:rPr>
          <w:fldChar w:fldCharType="separate"/>
        </w:r>
        <w:r w:rsidDel="00881EF7">
          <w:rPr>
            <w:noProof/>
          </w:rPr>
          <w:delText>116</w:delText>
        </w:r>
        <w:r w:rsidDel="00881EF7">
          <w:rPr>
            <w:noProof/>
          </w:rPr>
          <w:fldChar w:fldCharType="end"/>
        </w:r>
      </w:del>
    </w:p>
    <w:p w14:paraId="513711CE" w14:textId="1FADBA74" w:rsidR="00A6151D" w:rsidDel="00881EF7" w:rsidRDefault="00A6151D">
      <w:pPr>
        <w:pStyle w:val="TOC6"/>
        <w:rPr>
          <w:del w:id="3289" w:author="Rapporteur" w:date="2024-11-26T14:18:00Z"/>
          <w:rFonts w:asciiTheme="minorHAnsi" w:eastAsiaTheme="minorEastAsia" w:hAnsiTheme="minorHAnsi" w:cstheme="minorBidi"/>
          <w:noProof/>
          <w:kern w:val="2"/>
          <w:sz w:val="24"/>
          <w:szCs w:val="24"/>
          <w:lang w:eastAsia="en-GB"/>
          <w14:ligatures w14:val="standardContextual"/>
        </w:rPr>
      </w:pPr>
      <w:del w:id="3290" w:author="Rapporteur" w:date="2024-11-26T14:18:00Z">
        <w:r w:rsidDel="00881EF7">
          <w:rPr>
            <w:noProof/>
          </w:rPr>
          <w:delText>6.1.5.</w:delText>
        </w:r>
        <w:r w:rsidDel="00881EF7">
          <w:rPr>
            <w:noProof/>
            <w:lang w:eastAsia="zh-CN"/>
          </w:rPr>
          <w:delText>3</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_Toc169687576 \h </w:delInstrText>
        </w:r>
        <w:r w:rsidDel="00881EF7">
          <w:rPr>
            <w:noProof/>
          </w:rPr>
        </w:r>
        <w:r w:rsidDel="00881EF7">
          <w:rPr>
            <w:noProof/>
          </w:rPr>
          <w:fldChar w:fldCharType="separate"/>
        </w:r>
        <w:r w:rsidDel="00881EF7">
          <w:rPr>
            <w:noProof/>
          </w:rPr>
          <w:delText>116</w:delText>
        </w:r>
        <w:r w:rsidDel="00881EF7">
          <w:rPr>
            <w:noProof/>
          </w:rPr>
          <w:fldChar w:fldCharType="end"/>
        </w:r>
      </w:del>
    </w:p>
    <w:p w14:paraId="48B2FC74" w14:textId="5EC377BE" w:rsidR="00A6151D" w:rsidDel="00881EF7" w:rsidRDefault="00A6151D">
      <w:pPr>
        <w:pStyle w:val="TOC4"/>
        <w:rPr>
          <w:del w:id="3291" w:author="Rapporteur" w:date="2024-11-26T14:18:00Z"/>
          <w:rFonts w:asciiTheme="minorHAnsi" w:eastAsiaTheme="minorEastAsia" w:hAnsiTheme="minorHAnsi" w:cstheme="minorBidi"/>
          <w:noProof/>
          <w:kern w:val="2"/>
          <w:sz w:val="24"/>
          <w:szCs w:val="24"/>
          <w:lang w:eastAsia="en-GB"/>
          <w14:ligatures w14:val="standardContextual"/>
        </w:rPr>
      </w:pPr>
      <w:del w:id="3292" w:author="Rapporteur" w:date="2024-11-26T14:18:00Z">
        <w:r w:rsidDel="00881EF7">
          <w:rPr>
            <w:noProof/>
          </w:rPr>
          <w:delText>6.1.5.4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 Message Notification</w:delText>
        </w:r>
        <w:r w:rsidDel="00881EF7">
          <w:rPr>
            <w:noProof/>
          </w:rPr>
          <w:tab/>
        </w:r>
        <w:r w:rsidDel="00881EF7">
          <w:rPr>
            <w:noProof/>
          </w:rPr>
          <w:fldChar w:fldCharType="begin" w:fldLock="1"/>
        </w:r>
        <w:r w:rsidDel="00881EF7">
          <w:rPr>
            <w:noProof/>
          </w:rPr>
          <w:delInstrText xml:space="preserve"> PAGEREF _Toc169687577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158BC835" w14:textId="1EA5F695" w:rsidR="00A6151D" w:rsidDel="00881EF7" w:rsidRDefault="00A6151D">
      <w:pPr>
        <w:pStyle w:val="TOC5"/>
        <w:rPr>
          <w:del w:id="3293" w:author="Rapporteur" w:date="2024-11-26T14:18:00Z"/>
          <w:rFonts w:asciiTheme="minorHAnsi" w:eastAsiaTheme="minorEastAsia" w:hAnsiTheme="minorHAnsi" w:cstheme="minorBidi"/>
          <w:noProof/>
          <w:kern w:val="2"/>
          <w:sz w:val="24"/>
          <w:szCs w:val="24"/>
          <w:lang w:eastAsia="en-GB"/>
          <w14:ligatures w14:val="standardContextual"/>
        </w:rPr>
      </w:pPr>
      <w:del w:id="3294" w:author="Rapporteur" w:date="2024-11-26T14:18:00Z">
        <w:r w:rsidDel="00881EF7">
          <w:rPr>
            <w:noProof/>
          </w:rPr>
          <w:delText>6.1.5.4.1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_Toc169687578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2E8C5978" w14:textId="6D1B5019" w:rsidR="00A6151D" w:rsidDel="00881EF7" w:rsidRDefault="00A6151D">
      <w:pPr>
        <w:pStyle w:val="TOC5"/>
        <w:rPr>
          <w:del w:id="3295" w:author="Rapporteur" w:date="2024-11-26T14:18:00Z"/>
          <w:rFonts w:asciiTheme="minorHAnsi" w:eastAsiaTheme="minorEastAsia" w:hAnsiTheme="minorHAnsi" w:cstheme="minorBidi"/>
          <w:noProof/>
          <w:kern w:val="2"/>
          <w:sz w:val="24"/>
          <w:szCs w:val="24"/>
          <w:lang w:eastAsia="en-GB"/>
          <w14:ligatures w14:val="standardContextual"/>
        </w:rPr>
      </w:pPr>
      <w:del w:id="3296" w:author="Rapporteur" w:date="2024-11-26T14:18:00Z">
        <w:r w:rsidDel="00881EF7">
          <w:rPr>
            <w:noProof/>
          </w:rPr>
          <w:delText>6.1.5.4.2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_Toc169687579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59511D9E" w14:textId="340ED095" w:rsidR="00A6151D" w:rsidDel="00881EF7" w:rsidRDefault="00A6151D">
      <w:pPr>
        <w:pStyle w:val="TOC5"/>
        <w:rPr>
          <w:del w:id="3297" w:author="Rapporteur" w:date="2024-11-26T14:18:00Z"/>
          <w:rFonts w:asciiTheme="minorHAnsi" w:eastAsiaTheme="minorEastAsia" w:hAnsiTheme="minorHAnsi" w:cstheme="minorBidi"/>
          <w:noProof/>
          <w:kern w:val="2"/>
          <w:sz w:val="24"/>
          <w:szCs w:val="24"/>
          <w:lang w:eastAsia="en-GB"/>
          <w14:ligatures w14:val="standardContextual"/>
        </w:rPr>
      </w:pPr>
      <w:del w:id="3298" w:author="Rapporteur" w:date="2024-11-26T14:18:00Z">
        <w:r w:rsidDel="00881EF7">
          <w:rPr>
            <w:noProof/>
          </w:rPr>
          <w:delText>6.1.5.4.3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_Toc169687580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17EA2C1D" w14:textId="28527359" w:rsidR="00A6151D" w:rsidDel="00881EF7" w:rsidRDefault="00A6151D">
      <w:pPr>
        <w:pStyle w:val="TOC6"/>
        <w:rPr>
          <w:del w:id="3299" w:author="Rapporteur" w:date="2024-11-26T14:18:00Z"/>
          <w:rFonts w:asciiTheme="minorHAnsi" w:eastAsiaTheme="minorEastAsia" w:hAnsiTheme="minorHAnsi" w:cstheme="minorBidi"/>
          <w:noProof/>
          <w:kern w:val="2"/>
          <w:sz w:val="24"/>
          <w:szCs w:val="24"/>
          <w:lang w:eastAsia="en-GB"/>
          <w14:ligatures w14:val="standardContextual"/>
        </w:rPr>
      </w:pPr>
      <w:del w:id="3300" w:author="Rapporteur" w:date="2024-11-26T14:18:00Z">
        <w:r w:rsidDel="00881EF7">
          <w:rPr>
            <w:noProof/>
          </w:rPr>
          <w:delText>6.1.5.4.3.1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_Toc169687581 \h </w:delInstrText>
        </w:r>
        <w:r w:rsidDel="00881EF7">
          <w:rPr>
            <w:noProof/>
          </w:rPr>
        </w:r>
        <w:r w:rsidDel="00881EF7">
          <w:rPr>
            <w:noProof/>
          </w:rPr>
          <w:fldChar w:fldCharType="separate"/>
        </w:r>
        <w:r w:rsidDel="00881EF7">
          <w:rPr>
            <w:noProof/>
          </w:rPr>
          <w:delText>117</w:delText>
        </w:r>
        <w:r w:rsidDel="00881EF7">
          <w:rPr>
            <w:noProof/>
          </w:rPr>
          <w:fldChar w:fldCharType="end"/>
        </w:r>
      </w:del>
    </w:p>
    <w:p w14:paraId="0DAB15BA" w14:textId="20E6DAC6" w:rsidR="00A6151D" w:rsidDel="00881EF7" w:rsidRDefault="00A6151D">
      <w:pPr>
        <w:pStyle w:val="TOC4"/>
        <w:rPr>
          <w:del w:id="3301" w:author="Rapporteur" w:date="2024-11-26T14:18:00Z"/>
          <w:rFonts w:asciiTheme="minorHAnsi" w:eastAsiaTheme="minorEastAsia" w:hAnsiTheme="minorHAnsi" w:cstheme="minorBidi"/>
          <w:noProof/>
          <w:kern w:val="2"/>
          <w:sz w:val="24"/>
          <w:szCs w:val="24"/>
          <w:lang w:eastAsia="en-GB"/>
          <w14:ligatures w14:val="standardContextual"/>
        </w:rPr>
      </w:pPr>
      <w:del w:id="3302" w:author="Rapporteur" w:date="2024-11-26T14:18:00Z">
        <w:r w:rsidDel="00881EF7">
          <w:rPr>
            <w:noProof/>
          </w:rPr>
          <w:delText>6.1.5.5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UE Specific N2 Information Notification</w:delText>
        </w:r>
        <w:r w:rsidDel="00881EF7">
          <w:rPr>
            <w:noProof/>
          </w:rPr>
          <w:tab/>
        </w:r>
        <w:r w:rsidDel="00881EF7">
          <w:rPr>
            <w:noProof/>
          </w:rPr>
          <w:fldChar w:fldCharType="begin" w:fldLock="1"/>
        </w:r>
        <w:r w:rsidDel="00881EF7">
          <w:rPr>
            <w:noProof/>
          </w:rPr>
          <w:delInstrText xml:space="preserve"> PAGEREF _Toc169687582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776D3518" w14:textId="5DB40701" w:rsidR="00A6151D" w:rsidDel="00881EF7" w:rsidRDefault="00A6151D">
      <w:pPr>
        <w:pStyle w:val="TOC5"/>
        <w:rPr>
          <w:del w:id="3303" w:author="Rapporteur" w:date="2024-11-26T14:18:00Z"/>
          <w:rFonts w:asciiTheme="minorHAnsi" w:eastAsiaTheme="minorEastAsia" w:hAnsiTheme="minorHAnsi" w:cstheme="minorBidi"/>
          <w:noProof/>
          <w:kern w:val="2"/>
          <w:sz w:val="24"/>
          <w:szCs w:val="24"/>
          <w:lang w:eastAsia="en-GB"/>
          <w14:ligatures w14:val="standardContextual"/>
        </w:rPr>
      </w:pPr>
      <w:del w:id="3304" w:author="Rapporteur" w:date="2024-11-26T14:18:00Z">
        <w:r w:rsidDel="00881EF7">
          <w:rPr>
            <w:noProof/>
          </w:rPr>
          <w:delText>6.1.5.5.1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_Toc169687583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339AC039" w14:textId="67C7F579" w:rsidR="00A6151D" w:rsidDel="00881EF7" w:rsidRDefault="00A6151D">
      <w:pPr>
        <w:pStyle w:val="TOC5"/>
        <w:rPr>
          <w:del w:id="3305" w:author="Rapporteur" w:date="2024-11-26T14:18:00Z"/>
          <w:rFonts w:asciiTheme="minorHAnsi" w:eastAsiaTheme="minorEastAsia" w:hAnsiTheme="minorHAnsi" w:cstheme="minorBidi"/>
          <w:noProof/>
          <w:kern w:val="2"/>
          <w:sz w:val="24"/>
          <w:szCs w:val="24"/>
          <w:lang w:eastAsia="en-GB"/>
          <w14:ligatures w14:val="standardContextual"/>
        </w:rPr>
      </w:pPr>
      <w:del w:id="3306" w:author="Rapporteur" w:date="2024-11-26T14:18:00Z">
        <w:r w:rsidDel="00881EF7">
          <w:rPr>
            <w:noProof/>
          </w:rPr>
          <w:delText>6.1.5.5.2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_Toc169687584 \h </w:delInstrText>
        </w:r>
        <w:r w:rsidDel="00881EF7">
          <w:rPr>
            <w:noProof/>
          </w:rPr>
        </w:r>
        <w:r w:rsidDel="00881EF7">
          <w:rPr>
            <w:noProof/>
          </w:rPr>
          <w:fldChar w:fldCharType="separate"/>
        </w:r>
        <w:r w:rsidDel="00881EF7">
          <w:rPr>
            <w:noProof/>
          </w:rPr>
          <w:delText>118</w:delText>
        </w:r>
        <w:r w:rsidDel="00881EF7">
          <w:rPr>
            <w:noProof/>
          </w:rPr>
          <w:fldChar w:fldCharType="end"/>
        </w:r>
      </w:del>
    </w:p>
    <w:p w14:paraId="52CD10C4" w14:textId="3316E551" w:rsidR="00A6151D" w:rsidDel="00881EF7" w:rsidRDefault="00A6151D">
      <w:pPr>
        <w:pStyle w:val="TOC5"/>
        <w:rPr>
          <w:del w:id="3307" w:author="Rapporteur" w:date="2024-11-26T14:18:00Z"/>
          <w:rFonts w:asciiTheme="minorHAnsi" w:eastAsiaTheme="minorEastAsia" w:hAnsiTheme="minorHAnsi" w:cstheme="minorBidi"/>
          <w:noProof/>
          <w:kern w:val="2"/>
          <w:sz w:val="24"/>
          <w:szCs w:val="24"/>
          <w:lang w:eastAsia="en-GB"/>
          <w14:ligatures w14:val="standardContextual"/>
        </w:rPr>
      </w:pPr>
      <w:del w:id="3308" w:author="Rapporteur" w:date="2024-11-26T14:18:00Z">
        <w:r w:rsidDel="00881EF7">
          <w:rPr>
            <w:noProof/>
          </w:rPr>
          <w:delText>6.1.5.5.3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_Toc169687585 \h </w:delInstrText>
        </w:r>
        <w:r w:rsidDel="00881EF7">
          <w:rPr>
            <w:noProof/>
          </w:rPr>
        </w:r>
        <w:r w:rsidDel="00881EF7">
          <w:rPr>
            <w:noProof/>
          </w:rPr>
          <w:fldChar w:fldCharType="separate"/>
        </w:r>
        <w:r w:rsidDel="00881EF7">
          <w:rPr>
            <w:noProof/>
          </w:rPr>
          <w:delText>119</w:delText>
        </w:r>
        <w:r w:rsidDel="00881EF7">
          <w:rPr>
            <w:noProof/>
          </w:rPr>
          <w:fldChar w:fldCharType="end"/>
        </w:r>
      </w:del>
    </w:p>
    <w:p w14:paraId="200902AD" w14:textId="5304A4E9" w:rsidR="00A6151D" w:rsidDel="00881EF7" w:rsidRDefault="00A6151D">
      <w:pPr>
        <w:pStyle w:val="TOC6"/>
        <w:rPr>
          <w:del w:id="3309" w:author="Rapporteur" w:date="2024-11-26T14:18:00Z"/>
          <w:rFonts w:asciiTheme="minorHAnsi" w:eastAsiaTheme="minorEastAsia" w:hAnsiTheme="minorHAnsi" w:cstheme="minorBidi"/>
          <w:noProof/>
          <w:kern w:val="2"/>
          <w:sz w:val="24"/>
          <w:szCs w:val="24"/>
          <w:lang w:eastAsia="en-GB"/>
          <w14:ligatures w14:val="standardContextual"/>
        </w:rPr>
      </w:pPr>
      <w:del w:id="3310" w:author="Rapporteur" w:date="2024-11-26T14:18:00Z">
        <w:r w:rsidDel="00881EF7">
          <w:rPr>
            <w:noProof/>
          </w:rPr>
          <w:delText>6.1.5.5.3.1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_Toc169687586 \h </w:delInstrText>
        </w:r>
        <w:r w:rsidDel="00881EF7">
          <w:rPr>
            <w:noProof/>
          </w:rPr>
        </w:r>
        <w:r w:rsidDel="00881EF7">
          <w:rPr>
            <w:noProof/>
          </w:rPr>
          <w:fldChar w:fldCharType="separate"/>
        </w:r>
        <w:r w:rsidDel="00881EF7">
          <w:rPr>
            <w:noProof/>
          </w:rPr>
          <w:delText>119</w:delText>
        </w:r>
        <w:r w:rsidDel="00881EF7">
          <w:rPr>
            <w:noProof/>
          </w:rPr>
          <w:fldChar w:fldCharType="end"/>
        </w:r>
      </w:del>
    </w:p>
    <w:p w14:paraId="14B867AA" w14:textId="12E34563" w:rsidR="00A6151D" w:rsidDel="00881EF7" w:rsidRDefault="00A6151D">
      <w:pPr>
        <w:pStyle w:val="TOC4"/>
        <w:rPr>
          <w:del w:id="3311" w:author="Rapporteur" w:date="2024-11-26T14:18:00Z"/>
          <w:rFonts w:asciiTheme="minorHAnsi" w:eastAsiaTheme="minorEastAsia" w:hAnsiTheme="minorHAnsi" w:cstheme="minorBidi"/>
          <w:noProof/>
          <w:kern w:val="2"/>
          <w:sz w:val="24"/>
          <w:szCs w:val="24"/>
          <w:lang w:eastAsia="en-GB"/>
          <w14:ligatures w14:val="standardContextual"/>
        </w:rPr>
      </w:pPr>
      <w:del w:id="3312" w:author="Rapporteur" w:date="2024-11-26T14:18:00Z">
        <w:r w:rsidDel="00881EF7">
          <w:rPr>
            <w:noProof/>
          </w:rPr>
          <w:delText>6.1.5.6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N1N2 Transfer Failure Notification</w:delText>
        </w:r>
        <w:r w:rsidDel="00881EF7">
          <w:rPr>
            <w:noProof/>
          </w:rPr>
          <w:tab/>
        </w:r>
        <w:r w:rsidDel="00881EF7">
          <w:rPr>
            <w:noProof/>
          </w:rPr>
          <w:fldChar w:fldCharType="begin" w:fldLock="1"/>
        </w:r>
        <w:r w:rsidDel="00881EF7">
          <w:rPr>
            <w:noProof/>
          </w:rPr>
          <w:delInstrText xml:space="preserve"> PAGEREF _Toc169687587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016D9CCF" w14:textId="0DF92288" w:rsidR="00A6151D" w:rsidDel="00881EF7" w:rsidRDefault="00A6151D">
      <w:pPr>
        <w:pStyle w:val="TOC5"/>
        <w:rPr>
          <w:del w:id="3313" w:author="Rapporteur" w:date="2024-11-26T14:18:00Z"/>
          <w:rFonts w:asciiTheme="minorHAnsi" w:eastAsiaTheme="minorEastAsia" w:hAnsiTheme="minorHAnsi" w:cstheme="minorBidi"/>
          <w:noProof/>
          <w:kern w:val="2"/>
          <w:sz w:val="24"/>
          <w:szCs w:val="24"/>
          <w:lang w:eastAsia="en-GB"/>
          <w14:ligatures w14:val="standardContextual"/>
        </w:rPr>
      </w:pPr>
      <w:del w:id="3314" w:author="Rapporteur" w:date="2024-11-26T14:18:00Z">
        <w:r w:rsidDel="00881EF7">
          <w:rPr>
            <w:noProof/>
          </w:rPr>
          <w:delText>6.1.5.6.1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_Toc169687588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65255F94" w14:textId="607A0149" w:rsidR="00A6151D" w:rsidDel="00881EF7" w:rsidRDefault="00A6151D">
      <w:pPr>
        <w:pStyle w:val="TOC5"/>
        <w:rPr>
          <w:del w:id="3315" w:author="Rapporteur" w:date="2024-11-26T14:18:00Z"/>
          <w:rFonts w:asciiTheme="minorHAnsi" w:eastAsiaTheme="minorEastAsia" w:hAnsiTheme="minorHAnsi" w:cstheme="minorBidi"/>
          <w:noProof/>
          <w:kern w:val="2"/>
          <w:sz w:val="24"/>
          <w:szCs w:val="24"/>
          <w:lang w:eastAsia="en-GB"/>
          <w14:ligatures w14:val="standardContextual"/>
        </w:rPr>
      </w:pPr>
      <w:del w:id="3316" w:author="Rapporteur" w:date="2024-11-26T14:18:00Z">
        <w:r w:rsidDel="00881EF7">
          <w:rPr>
            <w:noProof/>
          </w:rPr>
          <w:delText>6.1.5.6.2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_Toc169687589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65D09B50" w14:textId="706CF9E0" w:rsidR="00A6151D" w:rsidDel="00881EF7" w:rsidRDefault="00A6151D">
      <w:pPr>
        <w:pStyle w:val="TOC5"/>
        <w:rPr>
          <w:del w:id="3317" w:author="Rapporteur" w:date="2024-11-26T14:18:00Z"/>
          <w:rFonts w:asciiTheme="minorHAnsi" w:eastAsiaTheme="minorEastAsia" w:hAnsiTheme="minorHAnsi" w:cstheme="minorBidi"/>
          <w:noProof/>
          <w:kern w:val="2"/>
          <w:sz w:val="24"/>
          <w:szCs w:val="24"/>
          <w:lang w:eastAsia="en-GB"/>
          <w14:ligatures w14:val="standardContextual"/>
        </w:rPr>
      </w:pPr>
      <w:del w:id="3318" w:author="Rapporteur" w:date="2024-11-26T14:18:00Z">
        <w:r w:rsidDel="00881EF7">
          <w:rPr>
            <w:noProof/>
          </w:rPr>
          <w:delText>6.1.5.6.3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_Toc169687590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0EE33C9C" w14:textId="10A0F048" w:rsidR="00A6151D" w:rsidDel="00881EF7" w:rsidRDefault="00A6151D">
      <w:pPr>
        <w:pStyle w:val="TOC6"/>
        <w:rPr>
          <w:del w:id="3319" w:author="Rapporteur" w:date="2024-11-26T14:18:00Z"/>
          <w:rFonts w:asciiTheme="minorHAnsi" w:eastAsiaTheme="minorEastAsia" w:hAnsiTheme="minorHAnsi" w:cstheme="minorBidi"/>
          <w:noProof/>
          <w:kern w:val="2"/>
          <w:sz w:val="24"/>
          <w:szCs w:val="24"/>
          <w:lang w:eastAsia="en-GB"/>
          <w14:ligatures w14:val="standardContextual"/>
        </w:rPr>
      </w:pPr>
      <w:del w:id="3320" w:author="Rapporteur" w:date="2024-11-26T14:18:00Z">
        <w:r w:rsidDel="00881EF7">
          <w:rPr>
            <w:noProof/>
          </w:rPr>
          <w:delText>6.1.5.6.3.1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_Toc169687591 \h </w:delInstrText>
        </w:r>
        <w:r w:rsidDel="00881EF7">
          <w:rPr>
            <w:noProof/>
          </w:rPr>
        </w:r>
        <w:r w:rsidDel="00881EF7">
          <w:rPr>
            <w:noProof/>
          </w:rPr>
          <w:fldChar w:fldCharType="separate"/>
        </w:r>
        <w:r w:rsidDel="00881EF7">
          <w:rPr>
            <w:noProof/>
          </w:rPr>
          <w:delText>120</w:delText>
        </w:r>
        <w:r w:rsidDel="00881EF7">
          <w:rPr>
            <w:noProof/>
          </w:rPr>
          <w:fldChar w:fldCharType="end"/>
        </w:r>
      </w:del>
    </w:p>
    <w:p w14:paraId="3E98D968" w14:textId="17B952BD" w:rsidR="00A6151D" w:rsidDel="00881EF7" w:rsidRDefault="00A6151D">
      <w:pPr>
        <w:pStyle w:val="TOC4"/>
        <w:rPr>
          <w:del w:id="3321" w:author="Rapporteur" w:date="2024-11-26T14:18:00Z"/>
          <w:rFonts w:asciiTheme="minorHAnsi" w:eastAsiaTheme="minorEastAsia" w:hAnsiTheme="minorHAnsi" w:cstheme="minorBidi"/>
          <w:noProof/>
          <w:kern w:val="2"/>
          <w:sz w:val="24"/>
          <w:szCs w:val="24"/>
          <w:lang w:eastAsia="en-GB"/>
          <w14:ligatures w14:val="standardContextual"/>
        </w:rPr>
      </w:pPr>
      <w:del w:id="3322" w:author="Rapporteur" w:date="2024-11-26T14:18:00Z">
        <w:r w:rsidDel="00881EF7">
          <w:rPr>
            <w:noProof/>
          </w:rPr>
          <w:delText>6.1.5.7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_Toc169687592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08D92F1F" w14:textId="4641D564" w:rsidR="00A6151D" w:rsidDel="00881EF7" w:rsidRDefault="00A6151D">
      <w:pPr>
        <w:pStyle w:val="TOC3"/>
        <w:rPr>
          <w:del w:id="3323" w:author="Rapporteur" w:date="2024-11-26T14:18:00Z"/>
          <w:rFonts w:asciiTheme="minorHAnsi" w:eastAsiaTheme="minorEastAsia" w:hAnsiTheme="minorHAnsi" w:cstheme="minorBidi"/>
          <w:noProof/>
          <w:kern w:val="2"/>
          <w:sz w:val="24"/>
          <w:szCs w:val="24"/>
          <w:lang w:eastAsia="en-GB"/>
          <w14:ligatures w14:val="standardContextual"/>
        </w:rPr>
      </w:pPr>
      <w:del w:id="3324" w:author="Rapporteur" w:date="2024-11-26T14:18:00Z">
        <w:r w:rsidDel="00881EF7">
          <w:rPr>
            <w:noProof/>
          </w:rPr>
          <w:delText>6.1.6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_Toc169687593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0EF15E8E" w14:textId="59C30B4C" w:rsidR="00A6151D" w:rsidDel="00881EF7" w:rsidRDefault="00A6151D">
      <w:pPr>
        <w:pStyle w:val="TOC4"/>
        <w:rPr>
          <w:del w:id="3325" w:author="Rapporteur" w:date="2024-11-26T14:18:00Z"/>
          <w:rFonts w:asciiTheme="minorHAnsi" w:eastAsiaTheme="minorEastAsia" w:hAnsiTheme="minorHAnsi" w:cstheme="minorBidi"/>
          <w:noProof/>
          <w:kern w:val="2"/>
          <w:sz w:val="24"/>
          <w:szCs w:val="24"/>
          <w:lang w:eastAsia="en-GB"/>
          <w14:ligatures w14:val="standardContextual"/>
        </w:rPr>
      </w:pPr>
      <w:del w:id="3326" w:author="Rapporteur" w:date="2024-11-26T14:18:00Z">
        <w:r w:rsidDel="00881EF7">
          <w:rPr>
            <w:noProof/>
          </w:rPr>
          <w:delText>6.1.6.1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_Toc169687594 \h </w:delInstrText>
        </w:r>
        <w:r w:rsidDel="00881EF7">
          <w:rPr>
            <w:noProof/>
          </w:rPr>
        </w:r>
        <w:r w:rsidDel="00881EF7">
          <w:rPr>
            <w:noProof/>
          </w:rPr>
          <w:fldChar w:fldCharType="separate"/>
        </w:r>
        <w:r w:rsidDel="00881EF7">
          <w:rPr>
            <w:noProof/>
          </w:rPr>
          <w:delText>121</w:delText>
        </w:r>
        <w:r w:rsidDel="00881EF7">
          <w:rPr>
            <w:noProof/>
          </w:rPr>
          <w:fldChar w:fldCharType="end"/>
        </w:r>
      </w:del>
    </w:p>
    <w:p w14:paraId="5CC51A18" w14:textId="47EF964B" w:rsidR="00A6151D" w:rsidDel="00881EF7" w:rsidRDefault="00A6151D">
      <w:pPr>
        <w:pStyle w:val="TOC4"/>
        <w:rPr>
          <w:del w:id="3327" w:author="Rapporteur" w:date="2024-11-26T14:18:00Z"/>
          <w:rFonts w:asciiTheme="minorHAnsi" w:eastAsiaTheme="minorEastAsia" w:hAnsiTheme="minorHAnsi" w:cstheme="minorBidi"/>
          <w:noProof/>
          <w:kern w:val="2"/>
          <w:sz w:val="24"/>
          <w:szCs w:val="24"/>
          <w:lang w:eastAsia="en-GB"/>
          <w14:ligatures w14:val="standardContextual"/>
        </w:rPr>
      </w:pPr>
      <w:del w:id="3328" w:author="Rapporteur" w:date="2024-11-26T14:18:00Z">
        <w:r w:rsidRPr="00762140" w:rsidDel="00881EF7">
          <w:rPr>
            <w:noProof/>
            <w:lang w:val="en-US"/>
          </w:rPr>
          <w:delText>6.1.6.2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_Toc169687595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1086E084" w14:textId="4AEB3332" w:rsidR="00A6151D" w:rsidDel="00881EF7" w:rsidRDefault="00A6151D">
      <w:pPr>
        <w:pStyle w:val="TOC5"/>
        <w:rPr>
          <w:del w:id="3329" w:author="Rapporteur" w:date="2024-11-26T14:18:00Z"/>
          <w:rFonts w:asciiTheme="minorHAnsi" w:eastAsiaTheme="minorEastAsia" w:hAnsiTheme="minorHAnsi" w:cstheme="minorBidi"/>
          <w:noProof/>
          <w:kern w:val="2"/>
          <w:sz w:val="24"/>
          <w:szCs w:val="24"/>
          <w:lang w:eastAsia="en-GB"/>
          <w14:ligatures w14:val="standardContextual"/>
        </w:rPr>
      </w:pPr>
      <w:del w:id="3330" w:author="Rapporteur" w:date="2024-11-26T14:18:00Z">
        <w:r w:rsidDel="00881EF7">
          <w:rPr>
            <w:noProof/>
          </w:rPr>
          <w:delText>6.1.6.2.1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_Toc169687596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215FDA9B" w14:textId="1B7BE781" w:rsidR="00A6151D" w:rsidDel="00881EF7" w:rsidRDefault="00A6151D">
      <w:pPr>
        <w:pStyle w:val="TOC5"/>
        <w:rPr>
          <w:del w:id="3331" w:author="Rapporteur" w:date="2024-11-26T14:18:00Z"/>
          <w:rFonts w:asciiTheme="minorHAnsi" w:eastAsiaTheme="minorEastAsia" w:hAnsiTheme="minorHAnsi" w:cstheme="minorBidi"/>
          <w:noProof/>
          <w:kern w:val="2"/>
          <w:sz w:val="24"/>
          <w:szCs w:val="24"/>
          <w:lang w:eastAsia="en-GB"/>
          <w14:ligatures w14:val="standardContextual"/>
        </w:rPr>
      </w:pPr>
      <w:del w:id="3332" w:author="Rapporteur" w:date="2024-11-26T14:18:00Z">
        <w:r w:rsidDel="00881EF7">
          <w:rPr>
            <w:noProof/>
          </w:rPr>
          <w:delText>6.1.6.2.2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SubscriptionData</w:delText>
        </w:r>
        <w:r w:rsidDel="00881EF7">
          <w:rPr>
            <w:noProof/>
          </w:rPr>
          <w:tab/>
        </w:r>
        <w:r w:rsidDel="00881EF7">
          <w:rPr>
            <w:noProof/>
          </w:rPr>
          <w:fldChar w:fldCharType="begin" w:fldLock="1"/>
        </w:r>
        <w:r w:rsidDel="00881EF7">
          <w:rPr>
            <w:noProof/>
          </w:rPr>
          <w:delInstrText xml:space="preserve"> PAGEREF _Toc169687597 \h </w:delInstrText>
        </w:r>
        <w:r w:rsidDel="00881EF7">
          <w:rPr>
            <w:noProof/>
          </w:rPr>
        </w:r>
        <w:r w:rsidDel="00881EF7">
          <w:rPr>
            <w:noProof/>
          </w:rPr>
          <w:fldChar w:fldCharType="separate"/>
        </w:r>
        <w:r w:rsidDel="00881EF7">
          <w:rPr>
            <w:noProof/>
          </w:rPr>
          <w:delText>128</w:delText>
        </w:r>
        <w:r w:rsidDel="00881EF7">
          <w:rPr>
            <w:noProof/>
          </w:rPr>
          <w:fldChar w:fldCharType="end"/>
        </w:r>
      </w:del>
    </w:p>
    <w:p w14:paraId="75523E0D" w14:textId="1B90BF6E" w:rsidR="00A6151D" w:rsidDel="00881EF7" w:rsidRDefault="00A6151D">
      <w:pPr>
        <w:pStyle w:val="TOC5"/>
        <w:rPr>
          <w:del w:id="3333" w:author="Rapporteur" w:date="2024-11-26T14:18:00Z"/>
          <w:rFonts w:asciiTheme="minorHAnsi" w:eastAsiaTheme="minorEastAsia" w:hAnsiTheme="minorHAnsi" w:cstheme="minorBidi"/>
          <w:noProof/>
          <w:kern w:val="2"/>
          <w:sz w:val="24"/>
          <w:szCs w:val="24"/>
          <w:lang w:eastAsia="en-GB"/>
          <w14:ligatures w14:val="standardContextual"/>
        </w:rPr>
      </w:pPr>
      <w:del w:id="3334" w:author="Rapporteur" w:date="2024-11-26T14:18:00Z">
        <w:r w:rsidDel="00881EF7">
          <w:rPr>
            <w:noProof/>
          </w:rPr>
          <w:delText>6.1.6.2.3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AmfStatusChangeNotification</w:delText>
        </w:r>
        <w:r w:rsidDel="00881EF7">
          <w:rPr>
            <w:noProof/>
          </w:rPr>
          <w:tab/>
        </w:r>
        <w:r w:rsidDel="00881EF7">
          <w:rPr>
            <w:noProof/>
          </w:rPr>
          <w:fldChar w:fldCharType="begin" w:fldLock="1"/>
        </w:r>
        <w:r w:rsidDel="00881EF7">
          <w:rPr>
            <w:noProof/>
          </w:rPr>
          <w:delInstrText xml:space="preserve"> PAGEREF _Toc169687598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6F237F71" w14:textId="1C9EB92B" w:rsidR="00A6151D" w:rsidDel="00881EF7" w:rsidRDefault="00A6151D">
      <w:pPr>
        <w:pStyle w:val="TOC5"/>
        <w:rPr>
          <w:del w:id="3335" w:author="Rapporteur" w:date="2024-11-26T14:18:00Z"/>
          <w:rFonts w:asciiTheme="minorHAnsi" w:eastAsiaTheme="minorEastAsia" w:hAnsiTheme="minorHAnsi" w:cstheme="minorBidi"/>
          <w:noProof/>
          <w:kern w:val="2"/>
          <w:sz w:val="24"/>
          <w:szCs w:val="24"/>
          <w:lang w:eastAsia="en-GB"/>
          <w14:ligatures w14:val="standardContextual"/>
        </w:rPr>
      </w:pPr>
      <w:del w:id="3336" w:author="Rapporteur" w:date="2024-11-26T14:18:00Z">
        <w:r w:rsidDel="00881EF7">
          <w:rPr>
            <w:noProof/>
          </w:rPr>
          <w:delText>6.1.6.2.</w:delText>
        </w:r>
        <w:r w:rsidDel="00881EF7">
          <w:rPr>
            <w:noProof/>
            <w:lang w:eastAsia="zh-CN"/>
          </w:rPr>
          <w:delText>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AmfStatusInfo</w:delText>
        </w:r>
        <w:r w:rsidDel="00881EF7">
          <w:rPr>
            <w:noProof/>
          </w:rPr>
          <w:tab/>
        </w:r>
        <w:r w:rsidDel="00881EF7">
          <w:rPr>
            <w:noProof/>
          </w:rPr>
          <w:fldChar w:fldCharType="begin" w:fldLock="1"/>
        </w:r>
        <w:r w:rsidDel="00881EF7">
          <w:rPr>
            <w:noProof/>
          </w:rPr>
          <w:delInstrText xml:space="preserve"> PAGEREF _Toc169687599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3FDD02AB" w14:textId="41FE7E63" w:rsidR="00A6151D" w:rsidDel="00881EF7" w:rsidRDefault="00A6151D">
      <w:pPr>
        <w:pStyle w:val="TOC5"/>
        <w:rPr>
          <w:del w:id="3337" w:author="Rapporteur" w:date="2024-11-26T14:18:00Z"/>
          <w:rFonts w:asciiTheme="minorHAnsi" w:eastAsiaTheme="minorEastAsia" w:hAnsiTheme="minorHAnsi" w:cstheme="minorBidi"/>
          <w:noProof/>
          <w:kern w:val="2"/>
          <w:sz w:val="24"/>
          <w:szCs w:val="24"/>
          <w:lang w:eastAsia="en-GB"/>
          <w14:ligatures w14:val="standardContextual"/>
        </w:rPr>
      </w:pPr>
      <w:del w:id="3338" w:author="Rapporteur" w:date="2024-11-26T14:18:00Z">
        <w:r w:rsidDel="00881EF7">
          <w:rPr>
            <w:noProof/>
          </w:rPr>
          <w:delText>6.1.6.2.5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AssignEbiData</w:delText>
        </w:r>
        <w:r w:rsidDel="00881EF7">
          <w:rPr>
            <w:noProof/>
          </w:rPr>
          <w:tab/>
        </w:r>
        <w:r w:rsidDel="00881EF7">
          <w:rPr>
            <w:noProof/>
          </w:rPr>
          <w:fldChar w:fldCharType="begin" w:fldLock="1"/>
        </w:r>
        <w:r w:rsidDel="00881EF7">
          <w:rPr>
            <w:noProof/>
          </w:rPr>
          <w:delInstrText xml:space="preserve"> PAGEREF _Toc169687600 \h </w:delInstrText>
        </w:r>
        <w:r w:rsidDel="00881EF7">
          <w:rPr>
            <w:noProof/>
          </w:rPr>
        </w:r>
        <w:r w:rsidDel="00881EF7">
          <w:rPr>
            <w:noProof/>
          </w:rPr>
          <w:fldChar w:fldCharType="separate"/>
        </w:r>
        <w:r w:rsidDel="00881EF7">
          <w:rPr>
            <w:noProof/>
          </w:rPr>
          <w:delText>129</w:delText>
        </w:r>
        <w:r w:rsidDel="00881EF7">
          <w:rPr>
            <w:noProof/>
          </w:rPr>
          <w:fldChar w:fldCharType="end"/>
        </w:r>
      </w:del>
    </w:p>
    <w:p w14:paraId="1CBC3443" w14:textId="6D63311A" w:rsidR="00A6151D" w:rsidDel="00881EF7" w:rsidRDefault="00A6151D">
      <w:pPr>
        <w:pStyle w:val="TOC5"/>
        <w:rPr>
          <w:del w:id="3339" w:author="Rapporteur" w:date="2024-11-26T14:18:00Z"/>
          <w:rFonts w:asciiTheme="minorHAnsi" w:eastAsiaTheme="minorEastAsia" w:hAnsiTheme="minorHAnsi" w:cstheme="minorBidi"/>
          <w:noProof/>
          <w:kern w:val="2"/>
          <w:sz w:val="24"/>
          <w:szCs w:val="24"/>
          <w:lang w:eastAsia="en-GB"/>
          <w14:ligatures w14:val="standardContextual"/>
        </w:rPr>
      </w:pPr>
      <w:del w:id="3340" w:author="Rapporteur" w:date="2024-11-26T14:18:00Z">
        <w:r w:rsidDel="00881EF7">
          <w:rPr>
            <w:noProof/>
          </w:rPr>
          <w:delText>6.1.6.2.6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AssignedEbiData</w:delText>
        </w:r>
        <w:r w:rsidDel="00881EF7">
          <w:rPr>
            <w:noProof/>
          </w:rPr>
          <w:tab/>
        </w:r>
        <w:r w:rsidDel="00881EF7">
          <w:rPr>
            <w:noProof/>
          </w:rPr>
          <w:fldChar w:fldCharType="begin" w:fldLock="1"/>
        </w:r>
        <w:r w:rsidDel="00881EF7">
          <w:rPr>
            <w:noProof/>
          </w:rPr>
          <w:delInstrText xml:space="preserve"> PAGEREF _Toc169687601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7B2DB585" w14:textId="141B5432" w:rsidR="00A6151D" w:rsidDel="00881EF7" w:rsidRDefault="00A6151D">
      <w:pPr>
        <w:pStyle w:val="TOC5"/>
        <w:rPr>
          <w:del w:id="3341" w:author="Rapporteur" w:date="2024-11-26T14:18:00Z"/>
          <w:rFonts w:asciiTheme="minorHAnsi" w:eastAsiaTheme="minorEastAsia" w:hAnsiTheme="minorHAnsi" w:cstheme="minorBidi"/>
          <w:noProof/>
          <w:kern w:val="2"/>
          <w:sz w:val="24"/>
          <w:szCs w:val="24"/>
          <w:lang w:eastAsia="en-GB"/>
          <w14:ligatures w14:val="standardContextual"/>
        </w:rPr>
      </w:pPr>
      <w:del w:id="3342" w:author="Rapporteur" w:date="2024-11-26T14:18:00Z">
        <w:r w:rsidDel="00881EF7">
          <w:rPr>
            <w:noProof/>
          </w:rPr>
          <w:delText>6.1.6.2.7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AssignEbiFailed</w:delText>
        </w:r>
        <w:r w:rsidDel="00881EF7">
          <w:rPr>
            <w:noProof/>
          </w:rPr>
          <w:tab/>
        </w:r>
        <w:r w:rsidDel="00881EF7">
          <w:rPr>
            <w:noProof/>
          </w:rPr>
          <w:fldChar w:fldCharType="begin" w:fldLock="1"/>
        </w:r>
        <w:r w:rsidDel="00881EF7">
          <w:rPr>
            <w:noProof/>
          </w:rPr>
          <w:delInstrText xml:space="preserve"> PAGEREF _Toc169687602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23999E96" w14:textId="64691C53" w:rsidR="00A6151D" w:rsidDel="00881EF7" w:rsidRDefault="00A6151D">
      <w:pPr>
        <w:pStyle w:val="TOC5"/>
        <w:rPr>
          <w:del w:id="3343" w:author="Rapporteur" w:date="2024-11-26T14:18:00Z"/>
          <w:rFonts w:asciiTheme="minorHAnsi" w:eastAsiaTheme="minorEastAsia" w:hAnsiTheme="minorHAnsi" w:cstheme="minorBidi"/>
          <w:noProof/>
          <w:kern w:val="2"/>
          <w:sz w:val="24"/>
          <w:szCs w:val="24"/>
          <w:lang w:eastAsia="en-GB"/>
          <w14:ligatures w14:val="standardContextual"/>
        </w:rPr>
      </w:pPr>
      <w:del w:id="3344" w:author="Rapporteur" w:date="2024-11-26T14:18:00Z">
        <w:r w:rsidDel="00881EF7">
          <w:rPr>
            <w:noProof/>
          </w:rPr>
          <w:delText>6.1.6.2.8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UEContextRelease</w:delText>
        </w:r>
        <w:r w:rsidDel="00881EF7">
          <w:rPr>
            <w:noProof/>
          </w:rPr>
          <w:tab/>
        </w:r>
        <w:r w:rsidDel="00881EF7">
          <w:rPr>
            <w:noProof/>
          </w:rPr>
          <w:fldChar w:fldCharType="begin" w:fldLock="1"/>
        </w:r>
        <w:r w:rsidDel="00881EF7">
          <w:rPr>
            <w:noProof/>
          </w:rPr>
          <w:delInstrText xml:space="preserve"> PAGEREF _Toc169687603 \h </w:delInstrText>
        </w:r>
        <w:r w:rsidDel="00881EF7">
          <w:rPr>
            <w:noProof/>
          </w:rPr>
        </w:r>
        <w:r w:rsidDel="00881EF7">
          <w:rPr>
            <w:noProof/>
          </w:rPr>
          <w:fldChar w:fldCharType="separate"/>
        </w:r>
        <w:r w:rsidDel="00881EF7">
          <w:rPr>
            <w:noProof/>
          </w:rPr>
          <w:delText>130</w:delText>
        </w:r>
        <w:r w:rsidDel="00881EF7">
          <w:rPr>
            <w:noProof/>
          </w:rPr>
          <w:fldChar w:fldCharType="end"/>
        </w:r>
      </w:del>
    </w:p>
    <w:p w14:paraId="5765B04A" w14:textId="3C80C1B3" w:rsidR="00A6151D" w:rsidDel="00881EF7" w:rsidRDefault="00A6151D">
      <w:pPr>
        <w:pStyle w:val="TOC5"/>
        <w:rPr>
          <w:del w:id="3345" w:author="Rapporteur" w:date="2024-11-26T14:18:00Z"/>
          <w:rFonts w:asciiTheme="minorHAnsi" w:eastAsiaTheme="minorEastAsia" w:hAnsiTheme="minorHAnsi" w:cstheme="minorBidi"/>
          <w:noProof/>
          <w:kern w:val="2"/>
          <w:sz w:val="24"/>
          <w:szCs w:val="24"/>
          <w:lang w:eastAsia="en-GB"/>
          <w14:ligatures w14:val="standardContextual"/>
        </w:rPr>
      </w:pPr>
      <w:del w:id="3346" w:author="Rapporteur" w:date="2024-11-26T14:18:00Z">
        <w:r w:rsidDel="00881EF7">
          <w:rPr>
            <w:noProof/>
          </w:rPr>
          <w:delText>6.1.6.2.9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N2InformationTransferReqData</w:delText>
        </w:r>
        <w:r w:rsidDel="00881EF7">
          <w:rPr>
            <w:noProof/>
          </w:rPr>
          <w:tab/>
        </w:r>
        <w:r w:rsidDel="00881EF7">
          <w:rPr>
            <w:noProof/>
          </w:rPr>
          <w:fldChar w:fldCharType="begin" w:fldLock="1"/>
        </w:r>
        <w:r w:rsidDel="00881EF7">
          <w:rPr>
            <w:noProof/>
          </w:rPr>
          <w:delInstrText xml:space="preserve"> PAGEREF _Toc169687604 \h </w:delInstrText>
        </w:r>
        <w:r w:rsidDel="00881EF7">
          <w:rPr>
            <w:noProof/>
          </w:rPr>
        </w:r>
        <w:r w:rsidDel="00881EF7">
          <w:rPr>
            <w:noProof/>
          </w:rPr>
          <w:fldChar w:fldCharType="separate"/>
        </w:r>
        <w:r w:rsidDel="00881EF7">
          <w:rPr>
            <w:noProof/>
          </w:rPr>
          <w:delText>131</w:delText>
        </w:r>
        <w:r w:rsidDel="00881EF7">
          <w:rPr>
            <w:noProof/>
          </w:rPr>
          <w:fldChar w:fldCharType="end"/>
        </w:r>
      </w:del>
    </w:p>
    <w:p w14:paraId="7328F1E1" w14:textId="257BF246" w:rsidR="00A6151D" w:rsidDel="00881EF7" w:rsidRDefault="00A6151D">
      <w:pPr>
        <w:pStyle w:val="TOC5"/>
        <w:rPr>
          <w:del w:id="3347" w:author="Rapporteur" w:date="2024-11-26T14:18:00Z"/>
          <w:rFonts w:asciiTheme="minorHAnsi" w:eastAsiaTheme="minorEastAsia" w:hAnsiTheme="minorHAnsi" w:cstheme="minorBidi"/>
          <w:noProof/>
          <w:kern w:val="2"/>
          <w:sz w:val="24"/>
          <w:szCs w:val="24"/>
          <w:lang w:eastAsia="en-GB"/>
          <w14:ligatures w14:val="standardContextual"/>
        </w:rPr>
      </w:pPr>
      <w:del w:id="3348" w:author="Rapporteur" w:date="2024-11-26T14:18:00Z">
        <w:r w:rsidDel="00881EF7">
          <w:rPr>
            <w:noProof/>
          </w:rPr>
          <w:delText>6.1.6.2.10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NonUeN2InfoSubscriptionCreateData</w:delText>
        </w:r>
        <w:r w:rsidDel="00881EF7">
          <w:rPr>
            <w:noProof/>
          </w:rPr>
          <w:tab/>
        </w:r>
        <w:r w:rsidDel="00881EF7">
          <w:rPr>
            <w:noProof/>
          </w:rPr>
          <w:fldChar w:fldCharType="begin" w:fldLock="1"/>
        </w:r>
        <w:r w:rsidDel="00881EF7">
          <w:rPr>
            <w:noProof/>
          </w:rPr>
          <w:delInstrText xml:space="preserve"> PAGEREF _Toc169687605 \h </w:delInstrText>
        </w:r>
        <w:r w:rsidDel="00881EF7">
          <w:rPr>
            <w:noProof/>
          </w:rPr>
        </w:r>
        <w:r w:rsidDel="00881EF7">
          <w:rPr>
            <w:noProof/>
          </w:rPr>
          <w:fldChar w:fldCharType="separate"/>
        </w:r>
        <w:r w:rsidDel="00881EF7">
          <w:rPr>
            <w:noProof/>
          </w:rPr>
          <w:delText>131</w:delText>
        </w:r>
        <w:r w:rsidDel="00881EF7">
          <w:rPr>
            <w:noProof/>
          </w:rPr>
          <w:fldChar w:fldCharType="end"/>
        </w:r>
      </w:del>
    </w:p>
    <w:p w14:paraId="04D42D44" w14:textId="78E83244" w:rsidR="00A6151D" w:rsidDel="00881EF7" w:rsidRDefault="00A6151D">
      <w:pPr>
        <w:pStyle w:val="TOC5"/>
        <w:rPr>
          <w:del w:id="3349" w:author="Rapporteur" w:date="2024-11-26T14:18:00Z"/>
          <w:rFonts w:asciiTheme="minorHAnsi" w:eastAsiaTheme="minorEastAsia" w:hAnsiTheme="minorHAnsi" w:cstheme="minorBidi"/>
          <w:noProof/>
          <w:kern w:val="2"/>
          <w:sz w:val="24"/>
          <w:szCs w:val="24"/>
          <w:lang w:eastAsia="en-GB"/>
          <w14:ligatures w14:val="standardContextual"/>
        </w:rPr>
      </w:pPr>
      <w:del w:id="3350" w:author="Rapporteur" w:date="2024-11-26T14:18:00Z">
        <w:r w:rsidDel="00881EF7">
          <w:rPr>
            <w:noProof/>
          </w:rPr>
          <w:delText>6.1.6.2.11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NonUeN2InfoSubscriptionCreatedData</w:delText>
        </w:r>
        <w:r w:rsidDel="00881EF7">
          <w:rPr>
            <w:noProof/>
          </w:rPr>
          <w:tab/>
        </w:r>
        <w:r w:rsidDel="00881EF7">
          <w:rPr>
            <w:noProof/>
          </w:rPr>
          <w:fldChar w:fldCharType="begin" w:fldLock="1"/>
        </w:r>
        <w:r w:rsidDel="00881EF7">
          <w:rPr>
            <w:noProof/>
          </w:rPr>
          <w:delInstrText xml:space="preserve"> PAGEREF _Toc169687606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5AD94C2A" w14:textId="11DDE223" w:rsidR="00A6151D" w:rsidDel="00881EF7" w:rsidRDefault="00A6151D">
      <w:pPr>
        <w:pStyle w:val="TOC5"/>
        <w:rPr>
          <w:del w:id="3351" w:author="Rapporteur" w:date="2024-11-26T14:18:00Z"/>
          <w:rFonts w:asciiTheme="minorHAnsi" w:eastAsiaTheme="minorEastAsia" w:hAnsiTheme="minorHAnsi" w:cstheme="minorBidi"/>
          <w:noProof/>
          <w:kern w:val="2"/>
          <w:sz w:val="24"/>
          <w:szCs w:val="24"/>
          <w:lang w:eastAsia="en-GB"/>
          <w14:ligatures w14:val="standardContextual"/>
        </w:rPr>
      </w:pPr>
      <w:del w:id="3352" w:author="Rapporteur" w:date="2024-11-26T14:18:00Z">
        <w:r w:rsidDel="00881EF7">
          <w:rPr>
            <w:noProof/>
          </w:rPr>
          <w:delText>6.1.6.2.12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UeN1N2InfoSubscriptionCreateData</w:delText>
        </w:r>
        <w:r w:rsidDel="00881EF7">
          <w:rPr>
            <w:noProof/>
          </w:rPr>
          <w:tab/>
        </w:r>
        <w:r w:rsidDel="00881EF7">
          <w:rPr>
            <w:noProof/>
          </w:rPr>
          <w:fldChar w:fldCharType="begin" w:fldLock="1"/>
        </w:r>
        <w:r w:rsidDel="00881EF7">
          <w:rPr>
            <w:noProof/>
          </w:rPr>
          <w:delInstrText xml:space="preserve"> PAGEREF _Toc169687607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5D4BC584" w14:textId="4D90E298" w:rsidR="00A6151D" w:rsidDel="00881EF7" w:rsidRDefault="00A6151D">
      <w:pPr>
        <w:pStyle w:val="TOC5"/>
        <w:rPr>
          <w:del w:id="3353" w:author="Rapporteur" w:date="2024-11-26T14:18:00Z"/>
          <w:rFonts w:asciiTheme="minorHAnsi" w:eastAsiaTheme="minorEastAsia" w:hAnsiTheme="minorHAnsi" w:cstheme="minorBidi"/>
          <w:noProof/>
          <w:kern w:val="2"/>
          <w:sz w:val="24"/>
          <w:szCs w:val="24"/>
          <w:lang w:eastAsia="en-GB"/>
          <w14:ligatures w14:val="standardContextual"/>
        </w:rPr>
      </w:pPr>
      <w:del w:id="3354" w:author="Rapporteur" w:date="2024-11-26T14:18:00Z">
        <w:r w:rsidDel="00881EF7">
          <w:rPr>
            <w:noProof/>
          </w:rPr>
          <w:delText>6.1.6.2.13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UeN1N2InfoSubscriptionCreatedData</w:delText>
        </w:r>
        <w:r w:rsidDel="00881EF7">
          <w:rPr>
            <w:noProof/>
          </w:rPr>
          <w:tab/>
        </w:r>
        <w:r w:rsidDel="00881EF7">
          <w:rPr>
            <w:noProof/>
          </w:rPr>
          <w:fldChar w:fldCharType="begin" w:fldLock="1"/>
        </w:r>
        <w:r w:rsidDel="00881EF7">
          <w:rPr>
            <w:noProof/>
          </w:rPr>
          <w:delInstrText xml:space="preserve"> PAGEREF _Toc169687608 \h </w:delInstrText>
        </w:r>
        <w:r w:rsidDel="00881EF7">
          <w:rPr>
            <w:noProof/>
          </w:rPr>
        </w:r>
        <w:r w:rsidDel="00881EF7">
          <w:rPr>
            <w:noProof/>
          </w:rPr>
          <w:fldChar w:fldCharType="separate"/>
        </w:r>
        <w:r w:rsidDel="00881EF7">
          <w:rPr>
            <w:noProof/>
          </w:rPr>
          <w:delText>132</w:delText>
        </w:r>
        <w:r w:rsidDel="00881EF7">
          <w:rPr>
            <w:noProof/>
          </w:rPr>
          <w:fldChar w:fldCharType="end"/>
        </w:r>
      </w:del>
    </w:p>
    <w:p w14:paraId="3EE54620" w14:textId="3AF7E24D" w:rsidR="00A6151D" w:rsidDel="00881EF7" w:rsidRDefault="00A6151D">
      <w:pPr>
        <w:pStyle w:val="TOC5"/>
        <w:rPr>
          <w:del w:id="3355" w:author="Rapporteur" w:date="2024-11-26T14:18:00Z"/>
          <w:rFonts w:asciiTheme="minorHAnsi" w:eastAsiaTheme="minorEastAsia" w:hAnsiTheme="minorHAnsi" w:cstheme="minorBidi"/>
          <w:noProof/>
          <w:kern w:val="2"/>
          <w:sz w:val="24"/>
          <w:szCs w:val="24"/>
          <w:lang w:eastAsia="en-GB"/>
          <w14:ligatures w14:val="standardContextual"/>
        </w:rPr>
      </w:pPr>
      <w:del w:id="3356" w:author="Rapporteur" w:date="2024-11-26T14:18:00Z">
        <w:r w:rsidDel="00881EF7">
          <w:rPr>
            <w:noProof/>
          </w:rPr>
          <w:delText>6.1.6.2.14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N2InformationNotification</w:delText>
        </w:r>
        <w:r w:rsidDel="00881EF7">
          <w:rPr>
            <w:noProof/>
          </w:rPr>
          <w:tab/>
        </w:r>
        <w:r w:rsidDel="00881EF7">
          <w:rPr>
            <w:noProof/>
          </w:rPr>
          <w:fldChar w:fldCharType="begin" w:fldLock="1"/>
        </w:r>
        <w:r w:rsidDel="00881EF7">
          <w:rPr>
            <w:noProof/>
          </w:rPr>
          <w:delInstrText xml:space="preserve"> PAGEREF _Toc169687609 \h </w:delInstrText>
        </w:r>
        <w:r w:rsidDel="00881EF7">
          <w:rPr>
            <w:noProof/>
          </w:rPr>
        </w:r>
        <w:r w:rsidDel="00881EF7">
          <w:rPr>
            <w:noProof/>
          </w:rPr>
          <w:fldChar w:fldCharType="separate"/>
        </w:r>
        <w:r w:rsidDel="00881EF7">
          <w:rPr>
            <w:noProof/>
          </w:rPr>
          <w:delText>133</w:delText>
        </w:r>
        <w:r w:rsidDel="00881EF7">
          <w:rPr>
            <w:noProof/>
          </w:rPr>
          <w:fldChar w:fldCharType="end"/>
        </w:r>
      </w:del>
    </w:p>
    <w:p w14:paraId="7CC0060C" w14:textId="2D159540" w:rsidR="00A6151D" w:rsidDel="00881EF7" w:rsidRDefault="00A6151D">
      <w:pPr>
        <w:pStyle w:val="TOC5"/>
        <w:rPr>
          <w:del w:id="3357" w:author="Rapporteur" w:date="2024-11-26T14:18:00Z"/>
          <w:rFonts w:asciiTheme="minorHAnsi" w:eastAsiaTheme="minorEastAsia" w:hAnsiTheme="minorHAnsi" w:cstheme="minorBidi"/>
          <w:noProof/>
          <w:kern w:val="2"/>
          <w:sz w:val="24"/>
          <w:szCs w:val="24"/>
          <w:lang w:eastAsia="en-GB"/>
          <w14:ligatures w14:val="standardContextual"/>
        </w:rPr>
      </w:pPr>
      <w:del w:id="3358" w:author="Rapporteur" w:date="2024-11-26T14:18:00Z">
        <w:r w:rsidDel="00881EF7">
          <w:rPr>
            <w:noProof/>
          </w:rPr>
          <w:delText>6.1.6.2.15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rPr>
          <w:delText>N2InfoContainer</w:delText>
        </w:r>
        <w:r w:rsidDel="00881EF7">
          <w:rPr>
            <w:noProof/>
          </w:rPr>
          <w:tab/>
        </w:r>
        <w:r w:rsidDel="00881EF7">
          <w:rPr>
            <w:noProof/>
          </w:rPr>
          <w:fldChar w:fldCharType="begin" w:fldLock="1"/>
        </w:r>
        <w:r w:rsidDel="00881EF7">
          <w:rPr>
            <w:noProof/>
          </w:rPr>
          <w:delInstrText xml:space="preserve"> PAGEREF _Toc169687610 \h </w:delInstrText>
        </w:r>
        <w:r w:rsidDel="00881EF7">
          <w:rPr>
            <w:noProof/>
          </w:rPr>
        </w:r>
        <w:r w:rsidDel="00881EF7">
          <w:rPr>
            <w:noProof/>
          </w:rPr>
          <w:fldChar w:fldCharType="separate"/>
        </w:r>
        <w:r w:rsidDel="00881EF7">
          <w:rPr>
            <w:noProof/>
          </w:rPr>
          <w:delText>135</w:delText>
        </w:r>
        <w:r w:rsidDel="00881EF7">
          <w:rPr>
            <w:noProof/>
          </w:rPr>
          <w:fldChar w:fldCharType="end"/>
        </w:r>
      </w:del>
    </w:p>
    <w:p w14:paraId="6DB5050D" w14:textId="5B18A02C" w:rsidR="00A6151D" w:rsidDel="00881EF7" w:rsidRDefault="00A6151D">
      <w:pPr>
        <w:pStyle w:val="TOC5"/>
        <w:rPr>
          <w:del w:id="3359" w:author="Rapporteur" w:date="2024-11-26T14:18:00Z"/>
          <w:rFonts w:asciiTheme="minorHAnsi" w:eastAsiaTheme="minorEastAsia" w:hAnsiTheme="minorHAnsi" w:cstheme="minorBidi"/>
          <w:noProof/>
          <w:kern w:val="2"/>
          <w:sz w:val="24"/>
          <w:szCs w:val="24"/>
          <w:lang w:eastAsia="en-GB"/>
          <w14:ligatures w14:val="standardContextual"/>
        </w:rPr>
      </w:pPr>
      <w:del w:id="3360" w:author="Rapporteur" w:date="2024-11-26T14:18:00Z">
        <w:r w:rsidDel="00881EF7">
          <w:rPr>
            <w:noProof/>
          </w:rPr>
          <w:delText>6.1.6.2.16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N1MessageNotification</w:delText>
        </w:r>
        <w:r w:rsidDel="00881EF7">
          <w:rPr>
            <w:noProof/>
          </w:rPr>
          <w:tab/>
        </w:r>
        <w:r w:rsidDel="00881EF7">
          <w:rPr>
            <w:noProof/>
          </w:rPr>
          <w:fldChar w:fldCharType="begin" w:fldLock="1"/>
        </w:r>
        <w:r w:rsidDel="00881EF7">
          <w:rPr>
            <w:noProof/>
          </w:rPr>
          <w:delInstrText xml:space="preserve"> PAGEREF _Toc169687611 \h </w:delInstrText>
        </w:r>
        <w:r w:rsidDel="00881EF7">
          <w:rPr>
            <w:noProof/>
          </w:rPr>
        </w:r>
        <w:r w:rsidDel="00881EF7">
          <w:rPr>
            <w:noProof/>
          </w:rPr>
          <w:fldChar w:fldCharType="separate"/>
        </w:r>
        <w:r w:rsidDel="00881EF7">
          <w:rPr>
            <w:noProof/>
          </w:rPr>
          <w:delText>136</w:delText>
        </w:r>
        <w:r w:rsidDel="00881EF7">
          <w:rPr>
            <w:noProof/>
          </w:rPr>
          <w:fldChar w:fldCharType="end"/>
        </w:r>
      </w:del>
    </w:p>
    <w:p w14:paraId="548FA5F4" w14:textId="12423422" w:rsidR="00A6151D" w:rsidDel="00881EF7" w:rsidRDefault="00A6151D">
      <w:pPr>
        <w:pStyle w:val="TOC5"/>
        <w:rPr>
          <w:del w:id="3361" w:author="Rapporteur" w:date="2024-11-26T14:18:00Z"/>
          <w:rFonts w:asciiTheme="minorHAnsi" w:eastAsiaTheme="minorEastAsia" w:hAnsiTheme="minorHAnsi" w:cstheme="minorBidi"/>
          <w:noProof/>
          <w:kern w:val="2"/>
          <w:sz w:val="24"/>
          <w:szCs w:val="24"/>
          <w:lang w:eastAsia="en-GB"/>
          <w14:ligatures w14:val="standardContextual"/>
        </w:rPr>
      </w:pPr>
      <w:del w:id="3362" w:author="Rapporteur" w:date="2024-11-26T14:18:00Z">
        <w:r w:rsidDel="00881EF7">
          <w:rPr>
            <w:noProof/>
          </w:rPr>
          <w:delText>6.1.6.2.17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N1MessageContainer</w:delText>
        </w:r>
        <w:r w:rsidDel="00881EF7">
          <w:rPr>
            <w:noProof/>
          </w:rPr>
          <w:tab/>
        </w:r>
        <w:r w:rsidDel="00881EF7">
          <w:rPr>
            <w:noProof/>
          </w:rPr>
          <w:fldChar w:fldCharType="begin" w:fldLock="1"/>
        </w:r>
        <w:r w:rsidDel="00881EF7">
          <w:rPr>
            <w:noProof/>
          </w:rPr>
          <w:delInstrText xml:space="preserve"> PAGEREF _Toc169687612 \h </w:delInstrText>
        </w:r>
        <w:r w:rsidDel="00881EF7">
          <w:rPr>
            <w:noProof/>
          </w:rPr>
        </w:r>
        <w:r w:rsidDel="00881EF7">
          <w:rPr>
            <w:noProof/>
          </w:rPr>
          <w:fldChar w:fldCharType="separate"/>
        </w:r>
        <w:r w:rsidDel="00881EF7">
          <w:rPr>
            <w:noProof/>
          </w:rPr>
          <w:delText>137</w:delText>
        </w:r>
        <w:r w:rsidDel="00881EF7">
          <w:rPr>
            <w:noProof/>
          </w:rPr>
          <w:fldChar w:fldCharType="end"/>
        </w:r>
      </w:del>
    </w:p>
    <w:p w14:paraId="25DE6094" w14:textId="36D3CB83" w:rsidR="00A6151D" w:rsidDel="00881EF7" w:rsidRDefault="00A6151D">
      <w:pPr>
        <w:pStyle w:val="TOC5"/>
        <w:rPr>
          <w:del w:id="3363" w:author="Rapporteur" w:date="2024-11-26T14:18:00Z"/>
          <w:rFonts w:asciiTheme="minorHAnsi" w:eastAsiaTheme="minorEastAsia" w:hAnsiTheme="minorHAnsi" w:cstheme="minorBidi"/>
          <w:noProof/>
          <w:kern w:val="2"/>
          <w:sz w:val="24"/>
          <w:szCs w:val="24"/>
          <w:lang w:eastAsia="en-GB"/>
          <w14:ligatures w14:val="standardContextual"/>
        </w:rPr>
      </w:pPr>
      <w:del w:id="3364" w:author="Rapporteur" w:date="2024-11-26T14:18:00Z">
        <w:r w:rsidDel="00881EF7">
          <w:rPr>
            <w:noProof/>
          </w:rPr>
          <w:delText>6.1.6.2.18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N1N2MessageTransferReqData</w:delText>
        </w:r>
        <w:r w:rsidDel="00881EF7">
          <w:rPr>
            <w:noProof/>
          </w:rPr>
          <w:tab/>
        </w:r>
        <w:r w:rsidDel="00881EF7">
          <w:rPr>
            <w:noProof/>
          </w:rPr>
          <w:fldChar w:fldCharType="begin" w:fldLock="1"/>
        </w:r>
        <w:r w:rsidDel="00881EF7">
          <w:rPr>
            <w:noProof/>
          </w:rPr>
          <w:delInstrText xml:space="preserve"> PAGEREF _Toc169687613 \h </w:delInstrText>
        </w:r>
        <w:r w:rsidDel="00881EF7">
          <w:rPr>
            <w:noProof/>
          </w:rPr>
        </w:r>
        <w:r w:rsidDel="00881EF7">
          <w:rPr>
            <w:noProof/>
          </w:rPr>
          <w:fldChar w:fldCharType="separate"/>
        </w:r>
        <w:r w:rsidDel="00881EF7">
          <w:rPr>
            <w:noProof/>
          </w:rPr>
          <w:delText>138</w:delText>
        </w:r>
        <w:r w:rsidDel="00881EF7">
          <w:rPr>
            <w:noProof/>
          </w:rPr>
          <w:fldChar w:fldCharType="end"/>
        </w:r>
      </w:del>
    </w:p>
    <w:p w14:paraId="5F2BC68F" w14:textId="03ADB3BC" w:rsidR="00A6151D" w:rsidDel="00881EF7" w:rsidRDefault="00A6151D">
      <w:pPr>
        <w:pStyle w:val="TOC5"/>
        <w:rPr>
          <w:del w:id="3365" w:author="Rapporteur" w:date="2024-11-26T14:18:00Z"/>
          <w:rFonts w:asciiTheme="minorHAnsi" w:eastAsiaTheme="minorEastAsia" w:hAnsiTheme="minorHAnsi" w:cstheme="minorBidi"/>
          <w:noProof/>
          <w:kern w:val="2"/>
          <w:sz w:val="24"/>
          <w:szCs w:val="24"/>
          <w:lang w:eastAsia="en-GB"/>
          <w14:ligatures w14:val="standardContextual"/>
        </w:rPr>
      </w:pPr>
      <w:del w:id="3366" w:author="Rapporteur" w:date="2024-11-26T14:18:00Z">
        <w:r w:rsidDel="00881EF7">
          <w:rPr>
            <w:noProof/>
          </w:rPr>
          <w:delText>6.1.6.2.19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N1N2MessageTransferRspData</w:delText>
        </w:r>
        <w:r w:rsidDel="00881EF7">
          <w:rPr>
            <w:noProof/>
          </w:rPr>
          <w:tab/>
        </w:r>
        <w:r w:rsidDel="00881EF7">
          <w:rPr>
            <w:noProof/>
          </w:rPr>
          <w:fldChar w:fldCharType="begin" w:fldLock="1"/>
        </w:r>
        <w:r w:rsidDel="00881EF7">
          <w:rPr>
            <w:noProof/>
          </w:rPr>
          <w:delInstrText xml:space="preserve"> PAGEREF _Toc169687614 \h </w:delInstrText>
        </w:r>
        <w:r w:rsidDel="00881EF7">
          <w:rPr>
            <w:noProof/>
          </w:rPr>
        </w:r>
        <w:r w:rsidDel="00881EF7">
          <w:rPr>
            <w:noProof/>
          </w:rPr>
          <w:fldChar w:fldCharType="separate"/>
        </w:r>
        <w:r w:rsidDel="00881EF7">
          <w:rPr>
            <w:noProof/>
          </w:rPr>
          <w:delText>142</w:delText>
        </w:r>
        <w:r w:rsidDel="00881EF7">
          <w:rPr>
            <w:noProof/>
          </w:rPr>
          <w:fldChar w:fldCharType="end"/>
        </w:r>
      </w:del>
    </w:p>
    <w:p w14:paraId="2D6D5004" w14:textId="3DAC8FFC" w:rsidR="00A6151D" w:rsidDel="00881EF7" w:rsidRDefault="00A6151D">
      <w:pPr>
        <w:pStyle w:val="TOC5"/>
        <w:rPr>
          <w:del w:id="3367" w:author="Rapporteur" w:date="2024-11-26T14:18:00Z"/>
          <w:rFonts w:asciiTheme="minorHAnsi" w:eastAsiaTheme="minorEastAsia" w:hAnsiTheme="minorHAnsi" w:cstheme="minorBidi"/>
          <w:noProof/>
          <w:kern w:val="2"/>
          <w:sz w:val="24"/>
          <w:szCs w:val="24"/>
          <w:lang w:eastAsia="en-GB"/>
          <w14:ligatures w14:val="standardContextual"/>
        </w:rPr>
      </w:pPr>
      <w:del w:id="3368" w:author="Rapporteur" w:date="2024-11-26T14:18:00Z">
        <w:r w:rsidRPr="00762140" w:rsidDel="00881EF7">
          <w:rPr>
            <w:noProof/>
            <w:lang w:val="en-US"/>
          </w:rPr>
          <w:delText>6.1.6.2.20</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 xml:space="preserve">Type: </w:delText>
        </w:r>
        <w:r w:rsidDel="00881EF7">
          <w:rPr>
            <w:noProof/>
          </w:rPr>
          <w:delText>RegistrationContextContainer</w:delText>
        </w:r>
        <w:r w:rsidDel="00881EF7">
          <w:rPr>
            <w:noProof/>
          </w:rPr>
          <w:tab/>
        </w:r>
        <w:r w:rsidDel="00881EF7">
          <w:rPr>
            <w:noProof/>
          </w:rPr>
          <w:fldChar w:fldCharType="begin" w:fldLock="1"/>
        </w:r>
        <w:r w:rsidDel="00881EF7">
          <w:rPr>
            <w:noProof/>
          </w:rPr>
          <w:delInstrText xml:space="preserve"> PAGEREF _Toc169687615 \h </w:delInstrText>
        </w:r>
        <w:r w:rsidDel="00881EF7">
          <w:rPr>
            <w:noProof/>
          </w:rPr>
        </w:r>
        <w:r w:rsidDel="00881EF7">
          <w:rPr>
            <w:noProof/>
          </w:rPr>
          <w:fldChar w:fldCharType="separate"/>
        </w:r>
        <w:r w:rsidDel="00881EF7">
          <w:rPr>
            <w:noProof/>
          </w:rPr>
          <w:delText>143</w:delText>
        </w:r>
        <w:r w:rsidDel="00881EF7">
          <w:rPr>
            <w:noProof/>
          </w:rPr>
          <w:fldChar w:fldCharType="end"/>
        </w:r>
      </w:del>
    </w:p>
    <w:p w14:paraId="55A36ACA" w14:textId="16BD2C65" w:rsidR="00A6151D" w:rsidDel="00881EF7" w:rsidRDefault="00A6151D">
      <w:pPr>
        <w:pStyle w:val="TOC5"/>
        <w:rPr>
          <w:del w:id="3369" w:author="Rapporteur" w:date="2024-11-26T14:18:00Z"/>
          <w:rFonts w:asciiTheme="minorHAnsi" w:eastAsiaTheme="minorEastAsia" w:hAnsiTheme="minorHAnsi" w:cstheme="minorBidi"/>
          <w:noProof/>
          <w:kern w:val="2"/>
          <w:sz w:val="24"/>
          <w:szCs w:val="24"/>
          <w:lang w:eastAsia="en-GB"/>
          <w14:ligatures w14:val="standardContextual"/>
        </w:rPr>
      </w:pPr>
      <w:del w:id="3370" w:author="Rapporteur" w:date="2024-11-26T14:18:00Z">
        <w:r w:rsidDel="00881EF7">
          <w:rPr>
            <w:noProof/>
          </w:rPr>
          <w:delText>6.1.6.2.21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AreaOfValidity</w:delText>
        </w:r>
        <w:r w:rsidDel="00881EF7">
          <w:rPr>
            <w:noProof/>
          </w:rPr>
          <w:tab/>
        </w:r>
        <w:r w:rsidDel="00881EF7">
          <w:rPr>
            <w:noProof/>
          </w:rPr>
          <w:fldChar w:fldCharType="begin" w:fldLock="1"/>
        </w:r>
        <w:r w:rsidDel="00881EF7">
          <w:rPr>
            <w:noProof/>
          </w:rPr>
          <w:delInstrText xml:space="preserve"> PAGEREF _Toc169687616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7944B034" w14:textId="2E203CF9" w:rsidR="00A6151D" w:rsidDel="00881EF7" w:rsidRDefault="00A6151D">
      <w:pPr>
        <w:pStyle w:val="TOC5"/>
        <w:rPr>
          <w:del w:id="3371" w:author="Rapporteur" w:date="2024-11-26T14:18:00Z"/>
          <w:rFonts w:asciiTheme="minorHAnsi" w:eastAsiaTheme="minorEastAsia" w:hAnsiTheme="minorHAnsi" w:cstheme="minorBidi"/>
          <w:noProof/>
          <w:kern w:val="2"/>
          <w:sz w:val="24"/>
          <w:szCs w:val="24"/>
          <w:lang w:eastAsia="en-GB"/>
          <w14:ligatures w14:val="standardContextual"/>
        </w:rPr>
      </w:pPr>
      <w:del w:id="3372" w:author="Rapporteur" w:date="2024-11-26T14:18:00Z">
        <w:r w:rsidDel="00881EF7">
          <w:rPr>
            <w:noProof/>
          </w:rPr>
          <w:delText>6.1.6.2.22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_Toc169687617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5B28BF83" w14:textId="4BF7CA14" w:rsidR="00A6151D" w:rsidDel="00881EF7" w:rsidRDefault="00A6151D">
      <w:pPr>
        <w:pStyle w:val="TOC5"/>
        <w:rPr>
          <w:del w:id="3373" w:author="Rapporteur" w:date="2024-11-26T14:18:00Z"/>
          <w:rFonts w:asciiTheme="minorHAnsi" w:eastAsiaTheme="minorEastAsia" w:hAnsiTheme="minorHAnsi" w:cstheme="minorBidi"/>
          <w:noProof/>
          <w:kern w:val="2"/>
          <w:sz w:val="24"/>
          <w:szCs w:val="24"/>
          <w:lang w:eastAsia="en-GB"/>
          <w14:ligatures w14:val="standardContextual"/>
        </w:rPr>
      </w:pPr>
      <w:del w:id="3374" w:author="Rapporteur" w:date="2024-11-26T14:18:00Z">
        <w:r w:rsidDel="00881EF7">
          <w:rPr>
            <w:noProof/>
          </w:rPr>
          <w:delText>6.1.6.2.23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UeContextTransferReqData</w:delText>
        </w:r>
        <w:r w:rsidDel="00881EF7">
          <w:rPr>
            <w:noProof/>
          </w:rPr>
          <w:tab/>
        </w:r>
        <w:r w:rsidDel="00881EF7">
          <w:rPr>
            <w:noProof/>
          </w:rPr>
          <w:fldChar w:fldCharType="begin" w:fldLock="1"/>
        </w:r>
        <w:r w:rsidDel="00881EF7">
          <w:rPr>
            <w:noProof/>
          </w:rPr>
          <w:delInstrText xml:space="preserve"> PAGEREF _Toc169687618 \h </w:delInstrText>
        </w:r>
        <w:r w:rsidDel="00881EF7">
          <w:rPr>
            <w:noProof/>
          </w:rPr>
        </w:r>
        <w:r w:rsidDel="00881EF7">
          <w:rPr>
            <w:noProof/>
          </w:rPr>
          <w:fldChar w:fldCharType="separate"/>
        </w:r>
        <w:r w:rsidDel="00881EF7">
          <w:rPr>
            <w:noProof/>
          </w:rPr>
          <w:delText>145</w:delText>
        </w:r>
        <w:r w:rsidDel="00881EF7">
          <w:rPr>
            <w:noProof/>
          </w:rPr>
          <w:fldChar w:fldCharType="end"/>
        </w:r>
      </w:del>
    </w:p>
    <w:p w14:paraId="4547F1E9" w14:textId="235DF6D5" w:rsidR="00A6151D" w:rsidDel="00881EF7" w:rsidRDefault="00A6151D">
      <w:pPr>
        <w:pStyle w:val="TOC5"/>
        <w:rPr>
          <w:del w:id="3375" w:author="Rapporteur" w:date="2024-11-26T14:18:00Z"/>
          <w:rFonts w:asciiTheme="minorHAnsi" w:eastAsiaTheme="minorEastAsia" w:hAnsiTheme="minorHAnsi" w:cstheme="minorBidi"/>
          <w:noProof/>
          <w:kern w:val="2"/>
          <w:sz w:val="24"/>
          <w:szCs w:val="24"/>
          <w:lang w:eastAsia="en-GB"/>
          <w14:ligatures w14:val="standardContextual"/>
        </w:rPr>
      </w:pPr>
      <w:del w:id="3376" w:author="Rapporteur" w:date="2024-11-26T14:18:00Z">
        <w:r w:rsidDel="00881EF7">
          <w:rPr>
            <w:noProof/>
          </w:rPr>
          <w:delText>6.1.6.2.24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UeContextTransferRspData</w:delText>
        </w:r>
        <w:r w:rsidDel="00881EF7">
          <w:rPr>
            <w:noProof/>
          </w:rPr>
          <w:tab/>
        </w:r>
        <w:r w:rsidDel="00881EF7">
          <w:rPr>
            <w:noProof/>
          </w:rPr>
          <w:fldChar w:fldCharType="begin" w:fldLock="1"/>
        </w:r>
        <w:r w:rsidDel="00881EF7">
          <w:rPr>
            <w:noProof/>
          </w:rPr>
          <w:delInstrText xml:space="preserve"> PAGEREF _Toc169687619 \h </w:delInstrText>
        </w:r>
        <w:r w:rsidDel="00881EF7">
          <w:rPr>
            <w:noProof/>
          </w:rPr>
        </w:r>
        <w:r w:rsidDel="00881EF7">
          <w:rPr>
            <w:noProof/>
          </w:rPr>
          <w:fldChar w:fldCharType="separate"/>
        </w:r>
        <w:r w:rsidDel="00881EF7">
          <w:rPr>
            <w:noProof/>
          </w:rPr>
          <w:delText>146</w:delText>
        </w:r>
        <w:r w:rsidDel="00881EF7">
          <w:rPr>
            <w:noProof/>
          </w:rPr>
          <w:fldChar w:fldCharType="end"/>
        </w:r>
      </w:del>
    </w:p>
    <w:p w14:paraId="74185201" w14:textId="17DDBFAF" w:rsidR="00A6151D" w:rsidDel="00881EF7" w:rsidRDefault="00A6151D">
      <w:pPr>
        <w:pStyle w:val="TOC5"/>
        <w:rPr>
          <w:del w:id="3377" w:author="Rapporteur" w:date="2024-11-26T14:18:00Z"/>
          <w:rFonts w:asciiTheme="minorHAnsi" w:eastAsiaTheme="minorEastAsia" w:hAnsiTheme="minorHAnsi" w:cstheme="minorBidi"/>
          <w:noProof/>
          <w:kern w:val="2"/>
          <w:sz w:val="24"/>
          <w:szCs w:val="24"/>
          <w:lang w:eastAsia="en-GB"/>
          <w14:ligatures w14:val="standardContextual"/>
        </w:rPr>
      </w:pPr>
      <w:del w:id="3378" w:author="Rapporteur" w:date="2024-11-26T14:18:00Z">
        <w:r w:rsidDel="00881EF7">
          <w:rPr>
            <w:noProof/>
          </w:rPr>
          <w:delText>6.1.6.2.25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_Toc169687620 \h </w:delInstrText>
        </w:r>
        <w:r w:rsidDel="00881EF7">
          <w:rPr>
            <w:noProof/>
          </w:rPr>
        </w:r>
        <w:r w:rsidDel="00881EF7">
          <w:rPr>
            <w:noProof/>
          </w:rPr>
          <w:fldChar w:fldCharType="separate"/>
        </w:r>
        <w:r w:rsidDel="00881EF7">
          <w:rPr>
            <w:noProof/>
          </w:rPr>
          <w:delText>147</w:delText>
        </w:r>
        <w:r w:rsidDel="00881EF7">
          <w:rPr>
            <w:noProof/>
          </w:rPr>
          <w:fldChar w:fldCharType="end"/>
        </w:r>
      </w:del>
    </w:p>
    <w:p w14:paraId="640EF2D0" w14:textId="3E8E5A79" w:rsidR="00A6151D" w:rsidDel="00881EF7" w:rsidRDefault="00A6151D">
      <w:pPr>
        <w:pStyle w:val="TOC5"/>
        <w:rPr>
          <w:del w:id="3379" w:author="Rapporteur" w:date="2024-11-26T14:18:00Z"/>
          <w:rFonts w:asciiTheme="minorHAnsi" w:eastAsiaTheme="minorEastAsia" w:hAnsiTheme="minorHAnsi" w:cstheme="minorBidi"/>
          <w:noProof/>
          <w:kern w:val="2"/>
          <w:sz w:val="24"/>
          <w:szCs w:val="24"/>
          <w:lang w:eastAsia="en-GB"/>
          <w14:ligatures w14:val="standardContextual"/>
        </w:rPr>
      </w:pPr>
      <w:del w:id="3380" w:author="Rapporteur" w:date="2024-11-26T14:18:00Z">
        <w:r w:rsidDel="00881EF7">
          <w:rPr>
            <w:noProof/>
          </w:rPr>
          <w:delText>6.1.6.2.26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N2Sm</w:delText>
        </w:r>
        <w:r w:rsidRPr="00762140" w:rsidDel="00881EF7">
          <w:rPr>
            <w:noProof/>
            <w:lang w:val="en-US"/>
          </w:rPr>
          <w:delText>Information</w:delText>
        </w:r>
        <w:r w:rsidDel="00881EF7">
          <w:rPr>
            <w:noProof/>
          </w:rPr>
          <w:tab/>
        </w:r>
        <w:r w:rsidDel="00881EF7">
          <w:rPr>
            <w:noProof/>
          </w:rPr>
          <w:fldChar w:fldCharType="begin" w:fldLock="1"/>
        </w:r>
        <w:r w:rsidDel="00881EF7">
          <w:rPr>
            <w:noProof/>
          </w:rPr>
          <w:delInstrText xml:space="preserve"> PAGEREF _Toc169687621 \h </w:delInstrText>
        </w:r>
        <w:r w:rsidDel="00881EF7">
          <w:rPr>
            <w:noProof/>
          </w:rPr>
        </w:r>
        <w:r w:rsidDel="00881EF7">
          <w:rPr>
            <w:noProof/>
          </w:rPr>
          <w:fldChar w:fldCharType="separate"/>
        </w:r>
        <w:r w:rsidDel="00881EF7">
          <w:rPr>
            <w:noProof/>
          </w:rPr>
          <w:delText>156</w:delText>
        </w:r>
        <w:r w:rsidDel="00881EF7">
          <w:rPr>
            <w:noProof/>
          </w:rPr>
          <w:fldChar w:fldCharType="end"/>
        </w:r>
      </w:del>
    </w:p>
    <w:p w14:paraId="2C85F88B" w14:textId="64A32338" w:rsidR="00A6151D" w:rsidDel="00881EF7" w:rsidRDefault="00A6151D">
      <w:pPr>
        <w:pStyle w:val="TOC5"/>
        <w:rPr>
          <w:del w:id="3381" w:author="Rapporteur" w:date="2024-11-26T14:18:00Z"/>
          <w:rFonts w:asciiTheme="minorHAnsi" w:eastAsiaTheme="minorEastAsia" w:hAnsiTheme="minorHAnsi" w:cstheme="minorBidi"/>
          <w:noProof/>
          <w:kern w:val="2"/>
          <w:sz w:val="24"/>
          <w:szCs w:val="24"/>
          <w:lang w:eastAsia="en-GB"/>
          <w14:ligatures w14:val="standardContextual"/>
        </w:rPr>
      </w:pPr>
      <w:del w:id="3382" w:author="Rapporteur" w:date="2024-11-26T14:18:00Z">
        <w:r w:rsidDel="00881EF7">
          <w:rPr>
            <w:noProof/>
          </w:rPr>
          <w:delText>6.1.6.2.27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w:delText>
        </w:r>
        <w:r w:rsidRPr="00762140" w:rsidDel="00881EF7">
          <w:rPr>
            <w:noProof/>
            <w:lang w:val="en-US"/>
          </w:rPr>
          <w:delText>InfoContent</w:delText>
        </w:r>
        <w:r w:rsidDel="00881EF7">
          <w:rPr>
            <w:noProof/>
          </w:rPr>
          <w:tab/>
        </w:r>
        <w:r w:rsidDel="00881EF7">
          <w:rPr>
            <w:noProof/>
          </w:rPr>
          <w:fldChar w:fldCharType="begin" w:fldLock="1"/>
        </w:r>
        <w:r w:rsidDel="00881EF7">
          <w:rPr>
            <w:noProof/>
          </w:rPr>
          <w:delInstrText xml:space="preserve"> PAGEREF _Toc169687622 \h </w:delInstrText>
        </w:r>
        <w:r w:rsidDel="00881EF7">
          <w:rPr>
            <w:noProof/>
          </w:rPr>
        </w:r>
        <w:r w:rsidDel="00881EF7">
          <w:rPr>
            <w:noProof/>
          </w:rPr>
          <w:fldChar w:fldCharType="separate"/>
        </w:r>
        <w:r w:rsidDel="00881EF7">
          <w:rPr>
            <w:noProof/>
          </w:rPr>
          <w:delText>156</w:delText>
        </w:r>
        <w:r w:rsidDel="00881EF7">
          <w:rPr>
            <w:noProof/>
          </w:rPr>
          <w:fldChar w:fldCharType="end"/>
        </w:r>
      </w:del>
    </w:p>
    <w:p w14:paraId="2A9CC450" w14:textId="344DF7CC" w:rsidR="00A6151D" w:rsidDel="00881EF7" w:rsidRDefault="00A6151D">
      <w:pPr>
        <w:pStyle w:val="TOC5"/>
        <w:rPr>
          <w:del w:id="3383" w:author="Rapporteur" w:date="2024-11-26T14:18:00Z"/>
          <w:rFonts w:asciiTheme="minorHAnsi" w:eastAsiaTheme="minorEastAsia" w:hAnsiTheme="minorHAnsi" w:cstheme="minorBidi"/>
          <w:noProof/>
          <w:kern w:val="2"/>
          <w:sz w:val="24"/>
          <w:szCs w:val="24"/>
          <w:lang w:eastAsia="en-GB"/>
          <w14:ligatures w14:val="standardContextual"/>
        </w:rPr>
      </w:pPr>
      <w:del w:id="3384" w:author="Rapporteur" w:date="2024-11-26T14:18:00Z">
        <w:r w:rsidDel="00881EF7">
          <w:rPr>
            <w:noProof/>
          </w:rPr>
          <w:delText>6.1.6.2.28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NrppaInformation</w:delText>
        </w:r>
        <w:r w:rsidDel="00881EF7">
          <w:rPr>
            <w:noProof/>
          </w:rPr>
          <w:tab/>
        </w:r>
        <w:r w:rsidDel="00881EF7">
          <w:rPr>
            <w:noProof/>
          </w:rPr>
          <w:fldChar w:fldCharType="begin" w:fldLock="1"/>
        </w:r>
        <w:r w:rsidDel="00881EF7">
          <w:rPr>
            <w:noProof/>
          </w:rPr>
          <w:delInstrText xml:space="preserve"> PAGEREF _Toc169687623 \h </w:delInstrText>
        </w:r>
        <w:r w:rsidDel="00881EF7">
          <w:rPr>
            <w:noProof/>
          </w:rPr>
        </w:r>
        <w:r w:rsidDel="00881EF7">
          <w:rPr>
            <w:noProof/>
          </w:rPr>
          <w:fldChar w:fldCharType="separate"/>
        </w:r>
        <w:r w:rsidDel="00881EF7">
          <w:rPr>
            <w:noProof/>
          </w:rPr>
          <w:delText>157</w:delText>
        </w:r>
        <w:r w:rsidDel="00881EF7">
          <w:rPr>
            <w:noProof/>
          </w:rPr>
          <w:fldChar w:fldCharType="end"/>
        </w:r>
      </w:del>
    </w:p>
    <w:p w14:paraId="5B240668" w14:textId="2381C567" w:rsidR="00A6151D" w:rsidDel="00881EF7" w:rsidRDefault="00A6151D">
      <w:pPr>
        <w:pStyle w:val="TOC5"/>
        <w:rPr>
          <w:del w:id="3385" w:author="Rapporteur" w:date="2024-11-26T14:18:00Z"/>
          <w:rFonts w:asciiTheme="minorHAnsi" w:eastAsiaTheme="minorEastAsia" w:hAnsiTheme="minorHAnsi" w:cstheme="minorBidi"/>
          <w:noProof/>
          <w:kern w:val="2"/>
          <w:sz w:val="24"/>
          <w:szCs w:val="24"/>
          <w:lang w:eastAsia="en-GB"/>
          <w14:ligatures w14:val="standardContextual"/>
        </w:rPr>
      </w:pPr>
      <w:del w:id="3386" w:author="Rapporteur" w:date="2024-11-26T14:18:00Z">
        <w:r w:rsidDel="00881EF7">
          <w:rPr>
            <w:noProof/>
          </w:rPr>
          <w:delText>6.1.6.2.29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PwsInformation</w:delText>
        </w:r>
        <w:r w:rsidDel="00881EF7">
          <w:rPr>
            <w:noProof/>
          </w:rPr>
          <w:tab/>
        </w:r>
        <w:r w:rsidDel="00881EF7">
          <w:rPr>
            <w:noProof/>
          </w:rPr>
          <w:fldChar w:fldCharType="begin" w:fldLock="1"/>
        </w:r>
        <w:r w:rsidDel="00881EF7">
          <w:rPr>
            <w:noProof/>
          </w:rPr>
          <w:delInstrText xml:space="preserve"> PAGEREF _Toc169687624 \h </w:delInstrText>
        </w:r>
        <w:r w:rsidDel="00881EF7">
          <w:rPr>
            <w:noProof/>
          </w:rPr>
        </w:r>
        <w:r w:rsidDel="00881EF7">
          <w:rPr>
            <w:noProof/>
          </w:rPr>
          <w:fldChar w:fldCharType="separate"/>
        </w:r>
        <w:r w:rsidDel="00881EF7">
          <w:rPr>
            <w:noProof/>
          </w:rPr>
          <w:delText>158</w:delText>
        </w:r>
        <w:r w:rsidDel="00881EF7">
          <w:rPr>
            <w:noProof/>
          </w:rPr>
          <w:fldChar w:fldCharType="end"/>
        </w:r>
      </w:del>
    </w:p>
    <w:p w14:paraId="1016995A" w14:textId="2AFB240D" w:rsidR="00A6151D" w:rsidDel="00881EF7" w:rsidRDefault="00A6151D">
      <w:pPr>
        <w:pStyle w:val="TOC5"/>
        <w:rPr>
          <w:del w:id="3387" w:author="Rapporteur" w:date="2024-11-26T14:18:00Z"/>
          <w:rFonts w:asciiTheme="minorHAnsi" w:eastAsiaTheme="minorEastAsia" w:hAnsiTheme="minorHAnsi" w:cstheme="minorBidi"/>
          <w:noProof/>
          <w:kern w:val="2"/>
          <w:sz w:val="24"/>
          <w:szCs w:val="24"/>
          <w:lang w:eastAsia="en-GB"/>
          <w14:ligatures w14:val="standardContextual"/>
        </w:rPr>
      </w:pPr>
      <w:del w:id="3388" w:author="Rapporteur" w:date="2024-11-26T14:18:00Z">
        <w:r w:rsidDel="00881EF7">
          <w:rPr>
            <w:noProof/>
          </w:rPr>
          <w:delText>6.1.6.2.30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N1N2MsgTxfrFailureNotification</w:delText>
        </w:r>
        <w:r w:rsidDel="00881EF7">
          <w:rPr>
            <w:noProof/>
          </w:rPr>
          <w:tab/>
        </w:r>
        <w:r w:rsidDel="00881EF7">
          <w:rPr>
            <w:noProof/>
          </w:rPr>
          <w:fldChar w:fldCharType="begin" w:fldLock="1"/>
        </w:r>
        <w:r w:rsidDel="00881EF7">
          <w:rPr>
            <w:noProof/>
          </w:rPr>
          <w:delInstrText xml:space="preserve"> PAGEREF _Toc169687625 \h </w:delInstrText>
        </w:r>
        <w:r w:rsidDel="00881EF7">
          <w:rPr>
            <w:noProof/>
          </w:rPr>
        </w:r>
        <w:r w:rsidDel="00881EF7">
          <w:rPr>
            <w:noProof/>
          </w:rPr>
          <w:fldChar w:fldCharType="separate"/>
        </w:r>
        <w:r w:rsidDel="00881EF7">
          <w:rPr>
            <w:noProof/>
          </w:rPr>
          <w:delText>159</w:delText>
        </w:r>
        <w:r w:rsidDel="00881EF7">
          <w:rPr>
            <w:noProof/>
          </w:rPr>
          <w:fldChar w:fldCharType="end"/>
        </w:r>
      </w:del>
    </w:p>
    <w:p w14:paraId="4E05D5CE" w14:textId="0FD3C9E3" w:rsidR="00A6151D" w:rsidDel="00881EF7" w:rsidRDefault="00A6151D">
      <w:pPr>
        <w:pStyle w:val="TOC5"/>
        <w:rPr>
          <w:del w:id="3389" w:author="Rapporteur" w:date="2024-11-26T14:18:00Z"/>
          <w:rFonts w:asciiTheme="minorHAnsi" w:eastAsiaTheme="minorEastAsia" w:hAnsiTheme="minorHAnsi" w:cstheme="minorBidi"/>
          <w:noProof/>
          <w:kern w:val="2"/>
          <w:sz w:val="24"/>
          <w:szCs w:val="24"/>
          <w:lang w:eastAsia="en-GB"/>
          <w14:ligatures w14:val="standardContextual"/>
        </w:rPr>
      </w:pPr>
      <w:del w:id="3390" w:author="Rapporteur" w:date="2024-11-26T14:18:00Z">
        <w:r w:rsidDel="00881EF7">
          <w:rPr>
            <w:noProof/>
          </w:rPr>
          <w:delText>6.1.6.2.31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N1N2MessageTransferError</w:delText>
        </w:r>
        <w:r w:rsidDel="00881EF7">
          <w:rPr>
            <w:noProof/>
          </w:rPr>
          <w:tab/>
        </w:r>
        <w:r w:rsidDel="00881EF7">
          <w:rPr>
            <w:noProof/>
          </w:rPr>
          <w:fldChar w:fldCharType="begin" w:fldLock="1"/>
        </w:r>
        <w:r w:rsidDel="00881EF7">
          <w:rPr>
            <w:noProof/>
          </w:rPr>
          <w:delInstrText xml:space="preserve"> PAGEREF _Toc169687626 \h </w:delInstrText>
        </w:r>
        <w:r w:rsidDel="00881EF7">
          <w:rPr>
            <w:noProof/>
          </w:rPr>
        </w:r>
        <w:r w:rsidDel="00881EF7">
          <w:rPr>
            <w:noProof/>
          </w:rPr>
          <w:fldChar w:fldCharType="separate"/>
        </w:r>
        <w:r w:rsidDel="00881EF7">
          <w:rPr>
            <w:noProof/>
          </w:rPr>
          <w:delText>159</w:delText>
        </w:r>
        <w:r w:rsidDel="00881EF7">
          <w:rPr>
            <w:noProof/>
          </w:rPr>
          <w:fldChar w:fldCharType="end"/>
        </w:r>
      </w:del>
    </w:p>
    <w:p w14:paraId="50E81DF2" w14:textId="0487FFB5" w:rsidR="00A6151D" w:rsidDel="00881EF7" w:rsidRDefault="00A6151D">
      <w:pPr>
        <w:pStyle w:val="TOC5"/>
        <w:rPr>
          <w:del w:id="3391" w:author="Rapporteur" w:date="2024-11-26T14:18:00Z"/>
          <w:rFonts w:asciiTheme="minorHAnsi" w:eastAsiaTheme="minorEastAsia" w:hAnsiTheme="minorHAnsi" w:cstheme="minorBidi"/>
          <w:noProof/>
          <w:kern w:val="2"/>
          <w:sz w:val="24"/>
          <w:szCs w:val="24"/>
          <w:lang w:eastAsia="en-GB"/>
          <w14:ligatures w14:val="standardContextual"/>
        </w:rPr>
      </w:pPr>
      <w:del w:id="3392" w:author="Rapporteur" w:date="2024-11-26T14:18:00Z">
        <w:r w:rsidDel="00881EF7">
          <w:rPr>
            <w:noProof/>
          </w:rPr>
          <w:delText>6.1.6.2.32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N1N2MsgTxfrErrDetail</w:delText>
        </w:r>
        <w:r w:rsidDel="00881EF7">
          <w:rPr>
            <w:noProof/>
          </w:rPr>
          <w:tab/>
        </w:r>
        <w:r w:rsidDel="00881EF7">
          <w:rPr>
            <w:noProof/>
          </w:rPr>
          <w:fldChar w:fldCharType="begin" w:fldLock="1"/>
        </w:r>
        <w:r w:rsidDel="00881EF7">
          <w:rPr>
            <w:noProof/>
          </w:rPr>
          <w:delInstrText xml:space="preserve"> PAGEREF _Toc169687627 \h </w:delInstrText>
        </w:r>
        <w:r w:rsidDel="00881EF7">
          <w:rPr>
            <w:noProof/>
          </w:rPr>
        </w:r>
        <w:r w:rsidDel="00881EF7">
          <w:rPr>
            <w:noProof/>
          </w:rPr>
          <w:fldChar w:fldCharType="separate"/>
        </w:r>
        <w:r w:rsidDel="00881EF7">
          <w:rPr>
            <w:noProof/>
          </w:rPr>
          <w:delText>160</w:delText>
        </w:r>
        <w:r w:rsidDel="00881EF7">
          <w:rPr>
            <w:noProof/>
          </w:rPr>
          <w:fldChar w:fldCharType="end"/>
        </w:r>
      </w:del>
    </w:p>
    <w:p w14:paraId="73D1AC25" w14:textId="33656B0F" w:rsidR="00A6151D" w:rsidDel="00881EF7" w:rsidRDefault="00A6151D">
      <w:pPr>
        <w:pStyle w:val="TOC5"/>
        <w:rPr>
          <w:del w:id="3393" w:author="Rapporteur" w:date="2024-11-26T14:18:00Z"/>
          <w:rFonts w:asciiTheme="minorHAnsi" w:eastAsiaTheme="minorEastAsia" w:hAnsiTheme="minorHAnsi" w:cstheme="minorBidi"/>
          <w:noProof/>
          <w:kern w:val="2"/>
          <w:sz w:val="24"/>
          <w:szCs w:val="24"/>
          <w:lang w:eastAsia="en-GB"/>
          <w14:ligatures w14:val="standardContextual"/>
        </w:rPr>
      </w:pPr>
      <w:del w:id="3394" w:author="Rapporteur" w:date="2024-11-26T14:18:00Z">
        <w:r w:rsidDel="00881EF7">
          <w:rPr>
            <w:noProof/>
          </w:rPr>
          <w:delText>6.1.6.2.33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N2InformationTransferRspData</w:delText>
        </w:r>
        <w:r w:rsidDel="00881EF7">
          <w:rPr>
            <w:noProof/>
          </w:rPr>
          <w:tab/>
        </w:r>
        <w:r w:rsidDel="00881EF7">
          <w:rPr>
            <w:noProof/>
          </w:rPr>
          <w:fldChar w:fldCharType="begin" w:fldLock="1"/>
        </w:r>
        <w:r w:rsidDel="00881EF7">
          <w:rPr>
            <w:noProof/>
          </w:rPr>
          <w:delInstrText xml:space="preserve"> PAGEREF _Toc169687628 \h </w:delInstrText>
        </w:r>
        <w:r w:rsidDel="00881EF7">
          <w:rPr>
            <w:noProof/>
          </w:rPr>
        </w:r>
        <w:r w:rsidDel="00881EF7">
          <w:rPr>
            <w:noProof/>
          </w:rPr>
          <w:fldChar w:fldCharType="separate"/>
        </w:r>
        <w:r w:rsidDel="00881EF7">
          <w:rPr>
            <w:noProof/>
          </w:rPr>
          <w:delText>160</w:delText>
        </w:r>
        <w:r w:rsidDel="00881EF7">
          <w:rPr>
            <w:noProof/>
          </w:rPr>
          <w:fldChar w:fldCharType="end"/>
        </w:r>
      </w:del>
    </w:p>
    <w:p w14:paraId="4DC60279" w14:textId="23164EC2" w:rsidR="00A6151D" w:rsidDel="00881EF7" w:rsidRDefault="00A6151D">
      <w:pPr>
        <w:pStyle w:val="TOC5"/>
        <w:rPr>
          <w:del w:id="3395" w:author="Rapporteur" w:date="2024-11-26T14:18:00Z"/>
          <w:rFonts w:asciiTheme="minorHAnsi" w:eastAsiaTheme="minorEastAsia" w:hAnsiTheme="minorHAnsi" w:cstheme="minorBidi"/>
          <w:noProof/>
          <w:kern w:val="2"/>
          <w:sz w:val="24"/>
          <w:szCs w:val="24"/>
          <w:lang w:eastAsia="en-GB"/>
          <w14:ligatures w14:val="standardContextual"/>
        </w:rPr>
      </w:pPr>
      <w:del w:id="3396" w:author="Rapporteur" w:date="2024-11-26T14:18:00Z">
        <w:r w:rsidDel="00881EF7">
          <w:rPr>
            <w:noProof/>
          </w:rPr>
          <w:delText>6.1.6.2.34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MmContext</w:delText>
        </w:r>
        <w:r w:rsidDel="00881EF7">
          <w:rPr>
            <w:noProof/>
          </w:rPr>
          <w:tab/>
        </w:r>
        <w:r w:rsidDel="00881EF7">
          <w:rPr>
            <w:noProof/>
          </w:rPr>
          <w:fldChar w:fldCharType="begin" w:fldLock="1"/>
        </w:r>
        <w:r w:rsidDel="00881EF7">
          <w:rPr>
            <w:noProof/>
          </w:rPr>
          <w:delInstrText xml:space="preserve"> PAGEREF _Toc169687629 \h </w:delInstrText>
        </w:r>
        <w:r w:rsidDel="00881EF7">
          <w:rPr>
            <w:noProof/>
          </w:rPr>
        </w:r>
        <w:r w:rsidDel="00881EF7">
          <w:rPr>
            <w:noProof/>
          </w:rPr>
          <w:fldChar w:fldCharType="separate"/>
        </w:r>
        <w:r w:rsidDel="00881EF7">
          <w:rPr>
            <w:noProof/>
          </w:rPr>
          <w:delText>161</w:delText>
        </w:r>
        <w:r w:rsidDel="00881EF7">
          <w:rPr>
            <w:noProof/>
          </w:rPr>
          <w:fldChar w:fldCharType="end"/>
        </w:r>
      </w:del>
    </w:p>
    <w:p w14:paraId="4059BFB0" w14:textId="4180A95F" w:rsidR="00A6151D" w:rsidDel="00881EF7" w:rsidRDefault="00A6151D">
      <w:pPr>
        <w:pStyle w:val="TOC5"/>
        <w:rPr>
          <w:del w:id="3397" w:author="Rapporteur" w:date="2024-11-26T14:18:00Z"/>
          <w:rFonts w:asciiTheme="minorHAnsi" w:eastAsiaTheme="minorEastAsia" w:hAnsiTheme="minorHAnsi" w:cstheme="minorBidi"/>
          <w:noProof/>
          <w:kern w:val="2"/>
          <w:sz w:val="24"/>
          <w:szCs w:val="24"/>
          <w:lang w:eastAsia="en-GB"/>
          <w14:ligatures w14:val="standardContextual"/>
        </w:rPr>
      </w:pPr>
      <w:del w:id="3398" w:author="Rapporteur" w:date="2024-11-26T14:18:00Z">
        <w:r w:rsidDel="00881EF7">
          <w:rPr>
            <w:noProof/>
          </w:rPr>
          <w:delText>6.1.6.2.35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SeafData</w:delText>
        </w:r>
        <w:r w:rsidDel="00881EF7">
          <w:rPr>
            <w:noProof/>
          </w:rPr>
          <w:tab/>
        </w:r>
        <w:r w:rsidDel="00881EF7">
          <w:rPr>
            <w:noProof/>
          </w:rPr>
          <w:fldChar w:fldCharType="begin" w:fldLock="1"/>
        </w:r>
        <w:r w:rsidDel="00881EF7">
          <w:rPr>
            <w:noProof/>
          </w:rPr>
          <w:delInstrText xml:space="preserve"> PAGEREF _Toc169687630 \h </w:delInstrText>
        </w:r>
        <w:r w:rsidDel="00881EF7">
          <w:rPr>
            <w:noProof/>
          </w:rPr>
        </w:r>
        <w:r w:rsidDel="00881EF7">
          <w:rPr>
            <w:noProof/>
          </w:rPr>
          <w:fldChar w:fldCharType="separate"/>
        </w:r>
        <w:r w:rsidDel="00881EF7">
          <w:rPr>
            <w:noProof/>
          </w:rPr>
          <w:delText>164</w:delText>
        </w:r>
        <w:r w:rsidDel="00881EF7">
          <w:rPr>
            <w:noProof/>
          </w:rPr>
          <w:fldChar w:fldCharType="end"/>
        </w:r>
      </w:del>
    </w:p>
    <w:p w14:paraId="4E1B93B6" w14:textId="28AD6D4C" w:rsidR="00A6151D" w:rsidDel="00881EF7" w:rsidRDefault="00A6151D">
      <w:pPr>
        <w:pStyle w:val="TOC5"/>
        <w:rPr>
          <w:del w:id="3399" w:author="Rapporteur" w:date="2024-11-26T14:18:00Z"/>
          <w:rFonts w:asciiTheme="minorHAnsi" w:eastAsiaTheme="minorEastAsia" w:hAnsiTheme="minorHAnsi" w:cstheme="minorBidi"/>
          <w:noProof/>
          <w:kern w:val="2"/>
          <w:sz w:val="24"/>
          <w:szCs w:val="24"/>
          <w:lang w:eastAsia="en-GB"/>
          <w14:ligatures w14:val="standardContextual"/>
        </w:rPr>
      </w:pPr>
      <w:del w:id="3400" w:author="Rapporteur" w:date="2024-11-26T14:18:00Z">
        <w:r w:rsidDel="00881EF7">
          <w:rPr>
            <w:noProof/>
          </w:rPr>
          <w:delText>6.1.6.2.36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Nas</w:delText>
        </w:r>
        <w:r w:rsidDel="00881EF7">
          <w:rPr>
            <w:noProof/>
            <w:lang w:eastAsia="zh-CN"/>
          </w:rPr>
          <w:delText>SecurityMode</w:delText>
        </w:r>
        <w:r w:rsidDel="00881EF7">
          <w:rPr>
            <w:noProof/>
          </w:rPr>
          <w:tab/>
        </w:r>
        <w:r w:rsidDel="00881EF7">
          <w:rPr>
            <w:noProof/>
          </w:rPr>
          <w:fldChar w:fldCharType="begin" w:fldLock="1"/>
        </w:r>
        <w:r w:rsidDel="00881EF7">
          <w:rPr>
            <w:noProof/>
          </w:rPr>
          <w:delInstrText xml:space="preserve"> PAGEREF _Toc169687631 \h </w:delInstrText>
        </w:r>
        <w:r w:rsidDel="00881EF7">
          <w:rPr>
            <w:noProof/>
          </w:rPr>
        </w:r>
        <w:r w:rsidDel="00881EF7">
          <w:rPr>
            <w:noProof/>
          </w:rPr>
          <w:fldChar w:fldCharType="separate"/>
        </w:r>
        <w:r w:rsidDel="00881EF7">
          <w:rPr>
            <w:noProof/>
          </w:rPr>
          <w:delText>164</w:delText>
        </w:r>
        <w:r w:rsidDel="00881EF7">
          <w:rPr>
            <w:noProof/>
          </w:rPr>
          <w:fldChar w:fldCharType="end"/>
        </w:r>
      </w:del>
    </w:p>
    <w:p w14:paraId="12FE7F9E" w14:textId="39A14674" w:rsidR="00A6151D" w:rsidDel="00881EF7" w:rsidRDefault="00A6151D">
      <w:pPr>
        <w:pStyle w:val="TOC5"/>
        <w:rPr>
          <w:del w:id="3401" w:author="Rapporteur" w:date="2024-11-26T14:18:00Z"/>
          <w:rFonts w:asciiTheme="minorHAnsi" w:eastAsiaTheme="minorEastAsia" w:hAnsiTheme="minorHAnsi" w:cstheme="minorBidi"/>
          <w:noProof/>
          <w:kern w:val="2"/>
          <w:sz w:val="24"/>
          <w:szCs w:val="24"/>
          <w:lang w:eastAsia="en-GB"/>
          <w14:ligatures w14:val="standardContextual"/>
        </w:rPr>
      </w:pPr>
      <w:del w:id="3402" w:author="Rapporteur" w:date="2024-11-26T14:18:00Z">
        <w:r w:rsidDel="00881EF7">
          <w:rPr>
            <w:noProof/>
          </w:rPr>
          <w:delText>6.1.6.2.37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PduSessionContext</w:delText>
        </w:r>
        <w:r w:rsidDel="00881EF7">
          <w:rPr>
            <w:noProof/>
          </w:rPr>
          <w:tab/>
        </w:r>
        <w:r w:rsidDel="00881EF7">
          <w:rPr>
            <w:noProof/>
          </w:rPr>
          <w:fldChar w:fldCharType="begin" w:fldLock="1"/>
        </w:r>
        <w:r w:rsidDel="00881EF7">
          <w:rPr>
            <w:noProof/>
          </w:rPr>
          <w:delInstrText xml:space="preserve"> PAGEREF _Toc169687632 \h </w:delInstrText>
        </w:r>
        <w:r w:rsidDel="00881EF7">
          <w:rPr>
            <w:noProof/>
          </w:rPr>
        </w:r>
        <w:r w:rsidDel="00881EF7">
          <w:rPr>
            <w:noProof/>
          </w:rPr>
          <w:fldChar w:fldCharType="separate"/>
        </w:r>
        <w:r w:rsidDel="00881EF7">
          <w:rPr>
            <w:noProof/>
          </w:rPr>
          <w:delText>165</w:delText>
        </w:r>
        <w:r w:rsidDel="00881EF7">
          <w:rPr>
            <w:noProof/>
          </w:rPr>
          <w:fldChar w:fldCharType="end"/>
        </w:r>
      </w:del>
    </w:p>
    <w:p w14:paraId="48728359" w14:textId="016AB695" w:rsidR="00A6151D" w:rsidDel="00881EF7" w:rsidRDefault="00A6151D">
      <w:pPr>
        <w:pStyle w:val="TOC5"/>
        <w:rPr>
          <w:del w:id="3403" w:author="Rapporteur" w:date="2024-11-26T14:18:00Z"/>
          <w:rFonts w:asciiTheme="minorHAnsi" w:eastAsiaTheme="minorEastAsia" w:hAnsiTheme="minorHAnsi" w:cstheme="minorBidi"/>
          <w:noProof/>
          <w:kern w:val="2"/>
          <w:sz w:val="24"/>
          <w:szCs w:val="24"/>
          <w:lang w:eastAsia="en-GB"/>
          <w14:ligatures w14:val="standardContextual"/>
        </w:rPr>
      </w:pPr>
      <w:del w:id="3404" w:author="Rapporteur" w:date="2024-11-26T14:18:00Z">
        <w:r w:rsidDel="00881EF7">
          <w:rPr>
            <w:noProof/>
          </w:rPr>
          <w:delText>6.1.6.2.38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NssaiMapping</w:delText>
        </w:r>
        <w:r w:rsidDel="00881EF7">
          <w:rPr>
            <w:noProof/>
          </w:rPr>
          <w:tab/>
        </w:r>
        <w:r w:rsidDel="00881EF7">
          <w:rPr>
            <w:noProof/>
          </w:rPr>
          <w:fldChar w:fldCharType="begin" w:fldLock="1"/>
        </w:r>
        <w:r w:rsidDel="00881EF7">
          <w:rPr>
            <w:noProof/>
          </w:rPr>
          <w:delInstrText xml:space="preserve"> PAGEREF _Toc169687633 \h </w:delInstrText>
        </w:r>
        <w:r w:rsidDel="00881EF7">
          <w:rPr>
            <w:noProof/>
          </w:rPr>
        </w:r>
        <w:r w:rsidDel="00881EF7">
          <w:rPr>
            <w:noProof/>
          </w:rPr>
          <w:fldChar w:fldCharType="separate"/>
        </w:r>
        <w:r w:rsidDel="00881EF7">
          <w:rPr>
            <w:noProof/>
          </w:rPr>
          <w:delText>170</w:delText>
        </w:r>
        <w:r w:rsidDel="00881EF7">
          <w:rPr>
            <w:noProof/>
          </w:rPr>
          <w:fldChar w:fldCharType="end"/>
        </w:r>
      </w:del>
    </w:p>
    <w:p w14:paraId="6C25DAF3" w14:textId="17BB72CD" w:rsidR="00A6151D" w:rsidDel="00881EF7" w:rsidRDefault="00A6151D">
      <w:pPr>
        <w:pStyle w:val="TOC5"/>
        <w:rPr>
          <w:del w:id="3405" w:author="Rapporteur" w:date="2024-11-26T14:18:00Z"/>
          <w:rFonts w:asciiTheme="minorHAnsi" w:eastAsiaTheme="minorEastAsia" w:hAnsiTheme="minorHAnsi" w:cstheme="minorBidi"/>
          <w:noProof/>
          <w:kern w:val="2"/>
          <w:sz w:val="24"/>
          <w:szCs w:val="24"/>
          <w:lang w:eastAsia="en-GB"/>
          <w14:ligatures w14:val="standardContextual"/>
        </w:rPr>
      </w:pPr>
      <w:del w:id="3406" w:author="Rapporteur" w:date="2024-11-26T14:18:00Z">
        <w:r w:rsidDel="00881EF7">
          <w:rPr>
            <w:noProof/>
          </w:rPr>
          <w:delText>6.1.6.2.39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UeRegStatusUpdateReqData</w:delText>
        </w:r>
        <w:r w:rsidDel="00881EF7">
          <w:rPr>
            <w:noProof/>
          </w:rPr>
          <w:tab/>
        </w:r>
        <w:r w:rsidDel="00881EF7">
          <w:rPr>
            <w:noProof/>
          </w:rPr>
          <w:fldChar w:fldCharType="begin" w:fldLock="1"/>
        </w:r>
        <w:r w:rsidDel="00881EF7">
          <w:rPr>
            <w:noProof/>
          </w:rPr>
          <w:delInstrText xml:space="preserve"> PAGEREF _Toc169687634 \h </w:delInstrText>
        </w:r>
        <w:r w:rsidDel="00881EF7">
          <w:rPr>
            <w:noProof/>
          </w:rPr>
        </w:r>
        <w:r w:rsidDel="00881EF7">
          <w:rPr>
            <w:noProof/>
          </w:rPr>
          <w:fldChar w:fldCharType="separate"/>
        </w:r>
        <w:r w:rsidDel="00881EF7">
          <w:rPr>
            <w:noProof/>
          </w:rPr>
          <w:delText>171</w:delText>
        </w:r>
        <w:r w:rsidDel="00881EF7">
          <w:rPr>
            <w:noProof/>
          </w:rPr>
          <w:fldChar w:fldCharType="end"/>
        </w:r>
      </w:del>
    </w:p>
    <w:p w14:paraId="034D9285" w14:textId="22260293" w:rsidR="00A6151D" w:rsidDel="00881EF7" w:rsidRDefault="00A6151D">
      <w:pPr>
        <w:pStyle w:val="TOC5"/>
        <w:rPr>
          <w:del w:id="3407" w:author="Rapporteur" w:date="2024-11-26T14:18:00Z"/>
          <w:rFonts w:asciiTheme="minorHAnsi" w:eastAsiaTheme="minorEastAsia" w:hAnsiTheme="minorHAnsi" w:cstheme="minorBidi"/>
          <w:noProof/>
          <w:kern w:val="2"/>
          <w:sz w:val="24"/>
          <w:szCs w:val="24"/>
          <w:lang w:eastAsia="en-GB"/>
          <w14:ligatures w14:val="standardContextual"/>
        </w:rPr>
      </w:pPr>
      <w:del w:id="3408" w:author="Rapporteur" w:date="2024-11-26T14:18:00Z">
        <w:r w:rsidDel="00881EF7">
          <w:rPr>
            <w:noProof/>
          </w:rPr>
          <w:delText>6.1.6.2.40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AssignEbiError</w:delText>
        </w:r>
        <w:r w:rsidDel="00881EF7">
          <w:rPr>
            <w:noProof/>
          </w:rPr>
          <w:tab/>
        </w:r>
        <w:r w:rsidDel="00881EF7">
          <w:rPr>
            <w:noProof/>
          </w:rPr>
          <w:fldChar w:fldCharType="begin" w:fldLock="1"/>
        </w:r>
        <w:r w:rsidDel="00881EF7">
          <w:rPr>
            <w:noProof/>
          </w:rPr>
          <w:delInstrText xml:space="preserve"> PAGEREF _Toc169687635 \h </w:delInstrText>
        </w:r>
        <w:r w:rsidDel="00881EF7">
          <w:rPr>
            <w:noProof/>
          </w:rPr>
        </w:r>
        <w:r w:rsidDel="00881EF7">
          <w:rPr>
            <w:noProof/>
          </w:rPr>
          <w:fldChar w:fldCharType="separate"/>
        </w:r>
        <w:r w:rsidDel="00881EF7">
          <w:rPr>
            <w:noProof/>
          </w:rPr>
          <w:delText>171</w:delText>
        </w:r>
        <w:r w:rsidDel="00881EF7">
          <w:rPr>
            <w:noProof/>
          </w:rPr>
          <w:fldChar w:fldCharType="end"/>
        </w:r>
      </w:del>
    </w:p>
    <w:p w14:paraId="51FA9DB4" w14:textId="75923FCD" w:rsidR="00A6151D" w:rsidDel="00881EF7" w:rsidRDefault="00A6151D">
      <w:pPr>
        <w:pStyle w:val="TOC5"/>
        <w:rPr>
          <w:del w:id="3409" w:author="Rapporteur" w:date="2024-11-26T14:18:00Z"/>
          <w:rFonts w:asciiTheme="minorHAnsi" w:eastAsiaTheme="minorEastAsia" w:hAnsiTheme="minorHAnsi" w:cstheme="minorBidi"/>
          <w:noProof/>
          <w:kern w:val="2"/>
          <w:sz w:val="24"/>
          <w:szCs w:val="24"/>
          <w:lang w:eastAsia="en-GB"/>
          <w14:ligatures w14:val="standardContextual"/>
        </w:rPr>
      </w:pPr>
      <w:del w:id="3410" w:author="Rapporteur" w:date="2024-11-26T14:18:00Z">
        <w:r w:rsidDel="00881EF7">
          <w:rPr>
            <w:noProof/>
          </w:rPr>
          <w:delText>6.1.6.2.41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UeContextCreateData</w:delText>
        </w:r>
        <w:r w:rsidDel="00881EF7">
          <w:rPr>
            <w:noProof/>
          </w:rPr>
          <w:tab/>
        </w:r>
        <w:r w:rsidDel="00881EF7">
          <w:rPr>
            <w:noProof/>
          </w:rPr>
          <w:fldChar w:fldCharType="begin" w:fldLock="1"/>
        </w:r>
        <w:r w:rsidDel="00881EF7">
          <w:rPr>
            <w:noProof/>
          </w:rPr>
          <w:delInstrText xml:space="preserve"> PAGEREF _Toc169687636 \h </w:delInstrText>
        </w:r>
        <w:r w:rsidDel="00881EF7">
          <w:rPr>
            <w:noProof/>
          </w:rPr>
        </w:r>
        <w:r w:rsidDel="00881EF7">
          <w:rPr>
            <w:noProof/>
          </w:rPr>
          <w:fldChar w:fldCharType="separate"/>
        </w:r>
        <w:r w:rsidDel="00881EF7">
          <w:rPr>
            <w:noProof/>
          </w:rPr>
          <w:delText>172</w:delText>
        </w:r>
        <w:r w:rsidDel="00881EF7">
          <w:rPr>
            <w:noProof/>
          </w:rPr>
          <w:fldChar w:fldCharType="end"/>
        </w:r>
      </w:del>
    </w:p>
    <w:p w14:paraId="1680F4BD" w14:textId="26E7E5DA" w:rsidR="00A6151D" w:rsidDel="00881EF7" w:rsidRDefault="00A6151D">
      <w:pPr>
        <w:pStyle w:val="TOC5"/>
        <w:rPr>
          <w:del w:id="3411" w:author="Rapporteur" w:date="2024-11-26T14:18:00Z"/>
          <w:rFonts w:asciiTheme="minorHAnsi" w:eastAsiaTheme="minorEastAsia" w:hAnsiTheme="minorHAnsi" w:cstheme="minorBidi"/>
          <w:noProof/>
          <w:kern w:val="2"/>
          <w:sz w:val="24"/>
          <w:szCs w:val="24"/>
          <w:lang w:eastAsia="en-GB"/>
          <w14:ligatures w14:val="standardContextual"/>
        </w:rPr>
      </w:pPr>
      <w:del w:id="3412" w:author="Rapporteur" w:date="2024-11-26T14:18:00Z">
        <w:r w:rsidDel="00881EF7">
          <w:rPr>
            <w:noProof/>
          </w:rPr>
          <w:delText>6.1.6.2.42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UeContextCreatedData</w:delText>
        </w:r>
        <w:r w:rsidDel="00881EF7">
          <w:rPr>
            <w:noProof/>
          </w:rPr>
          <w:tab/>
        </w:r>
        <w:r w:rsidDel="00881EF7">
          <w:rPr>
            <w:noProof/>
          </w:rPr>
          <w:fldChar w:fldCharType="begin" w:fldLock="1"/>
        </w:r>
        <w:r w:rsidDel="00881EF7">
          <w:rPr>
            <w:noProof/>
          </w:rPr>
          <w:delInstrText xml:space="preserve"> PAGEREF _Toc169687637 \h </w:delInstrText>
        </w:r>
        <w:r w:rsidDel="00881EF7">
          <w:rPr>
            <w:noProof/>
          </w:rPr>
        </w:r>
        <w:r w:rsidDel="00881EF7">
          <w:rPr>
            <w:noProof/>
          </w:rPr>
          <w:fldChar w:fldCharType="separate"/>
        </w:r>
        <w:r w:rsidDel="00881EF7">
          <w:rPr>
            <w:noProof/>
          </w:rPr>
          <w:delText>173</w:delText>
        </w:r>
        <w:r w:rsidDel="00881EF7">
          <w:rPr>
            <w:noProof/>
          </w:rPr>
          <w:fldChar w:fldCharType="end"/>
        </w:r>
      </w:del>
    </w:p>
    <w:p w14:paraId="6C39A1D1" w14:textId="37893BBA" w:rsidR="00A6151D" w:rsidDel="00881EF7" w:rsidRDefault="00A6151D">
      <w:pPr>
        <w:pStyle w:val="TOC5"/>
        <w:rPr>
          <w:del w:id="3413" w:author="Rapporteur" w:date="2024-11-26T14:18:00Z"/>
          <w:rFonts w:asciiTheme="minorHAnsi" w:eastAsiaTheme="minorEastAsia" w:hAnsiTheme="minorHAnsi" w:cstheme="minorBidi"/>
          <w:noProof/>
          <w:kern w:val="2"/>
          <w:sz w:val="24"/>
          <w:szCs w:val="24"/>
          <w:lang w:eastAsia="en-GB"/>
          <w14:ligatures w14:val="standardContextual"/>
        </w:rPr>
      </w:pPr>
      <w:del w:id="3414" w:author="Rapporteur" w:date="2024-11-26T14:18:00Z">
        <w:r w:rsidDel="00881EF7">
          <w:rPr>
            <w:noProof/>
          </w:rPr>
          <w:delText>6.1.6.2.43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UeContextCreateError</w:delText>
        </w:r>
        <w:r w:rsidDel="00881EF7">
          <w:rPr>
            <w:noProof/>
          </w:rPr>
          <w:tab/>
        </w:r>
        <w:r w:rsidDel="00881EF7">
          <w:rPr>
            <w:noProof/>
          </w:rPr>
          <w:fldChar w:fldCharType="begin" w:fldLock="1"/>
        </w:r>
        <w:r w:rsidDel="00881EF7">
          <w:rPr>
            <w:noProof/>
          </w:rPr>
          <w:delInstrText xml:space="preserve"> PAGEREF _Toc169687638 \h </w:delInstrText>
        </w:r>
        <w:r w:rsidDel="00881EF7">
          <w:rPr>
            <w:noProof/>
          </w:rPr>
        </w:r>
        <w:r w:rsidDel="00881EF7">
          <w:rPr>
            <w:noProof/>
          </w:rPr>
          <w:fldChar w:fldCharType="separate"/>
        </w:r>
        <w:r w:rsidDel="00881EF7">
          <w:rPr>
            <w:noProof/>
          </w:rPr>
          <w:delText>173</w:delText>
        </w:r>
        <w:r w:rsidDel="00881EF7">
          <w:rPr>
            <w:noProof/>
          </w:rPr>
          <w:fldChar w:fldCharType="end"/>
        </w:r>
      </w:del>
    </w:p>
    <w:p w14:paraId="7A01C0BD" w14:textId="4964BD54" w:rsidR="00A6151D" w:rsidDel="00881EF7" w:rsidRDefault="00A6151D">
      <w:pPr>
        <w:pStyle w:val="TOC5"/>
        <w:rPr>
          <w:del w:id="3415" w:author="Rapporteur" w:date="2024-11-26T14:18:00Z"/>
          <w:rFonts w:asciiTheme="minorHAnsi" w:eastAsiaTheme="minorEastAsia" w:hAnsiTheme="minorHAnsi" w:cstheme="minorBidi"/>
          <w:noProof/>
          <w:kern w:val="2"/>
          <w:sz w:val="24"/>
          <w:szCs w:val="24"/>
          <w:lang w:eastAsia="en-GB"/>
          <w14:ligatures w14:val="standardContextual"/>
        </w:rPr>
      </w:pPr>
      <w:del w:id="3416" w:author="Rapporteur" w:date="2024-11-26T14:18:00Z">
        <w:r w:rsidDel="00881EF7">
          <w:rPr>
            <w:noProof/>
          </w:rPr>
          <w:delText>6.1.6.2.44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NgRanTargetId</w:delText>
        </w:r>
        <w:r w:rsidDel="00881EF7">
          <w:rPr>
            <w:noProof/>
          </w:rPr>
          <w:tab/>
        </w:r>
        <w:r w:rsidDel="00881EF7">
          <w:rPr>
            <w:noProof/>
          </w:rPr>
          <w:fldChar w:fldCharType="begin" w:fldLock="1"/>
        </w:r>
        <w:r w:rsidDel="00881EF7">
          <w:rPr>
            <w:noProof/>
          </w:rPr>
          <w:delInstrText xml:space="preserve"> PAGEREF _Toc169687639 \h </w:delInstrText>
        </w:r>
        <w:r w:rsidDel="00881EF7">
          <w:rPr>
            <w:noProof/>
          </w:rPr>
        </w:r>
        <w:r w:rsidDel="00881EF7">
          <w:rPr>
            <w:noProof/>
          </w:rPr>
          <w:fldChar w:fldCharType="separate"/>
        </w:r>
        <w:r w:rsidDel="00881EF7">
          <w:rPr>
            <w:noProof/>
          </w:rPr>
          <w:delText>174</w:delText>
        </w:r>
        <w:r w:rsidDel="00881EF7">
          <w:rPr>
            <w:noProof/>
          </w:rPr>
          <w:fldChar w:fldCharType="end"/>
        </w:r>
      </w:del>
    </w:p>
    <w:p w14:paraId="304C0F91" w14:textId="148A9859" w:rsidR="00A6151D" w:rsidDel="00881EF7" w:rsidRDefault="00A6151D">
      <w:pPr>
        <w:pStyle w:val="TOC5"/>
        <w:rPr>
          <w:del w:id="3417" w:author="Rapporteur" w:date="2024-11-26T14:18:00Z"/>
          <w:rFonts w:asciiTheme="minorHAnsi" w:eastAsiaTheme="minorEastAsia" w:hAnsiTheme="minorHAnsi" w:cstheme="minorBidi"/>
          <w:noProof/>
          <w:kern w:val="2"/>
          <w:sz w:val="24"/>
          <w:szCs w:val="24"/>
          <w:lang w:eastAsia="en-GB"/>
          <w14:ligatures w14:val="standardContextual"/>
        </w:rPr>
      </w:pPr>
      <w:del w:id="3418" w:author="Rapporteur" w:date="2024-11-26T14:18:00Z">
        <w:r w:rsidDel="00881EF7">
          <w:rPr>
            <w:noProof/>
          </w:rPr>
          <w:delText>6.1.6.2.45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N2InformationTransferError</w:delText>
        </w:r>
        <w:r w:rsidDel="00881EF7">
          <w:rPr>
            <w:noProof/>
          </w:rPr>
          <w:tab/>
        </w:r>
        <w:r w:rsidDel="00881EF7">
          <w:rPr>
            <w:noProof/>
          </w:rPr>
          <w:fldChar w:fldCharType="begin" w:fldLock="1"/>
        </w:r>
        <w:r w:rsidDel="00881EF7">
          <w:rPr>
            <w:noProof/>
          </w:rPr>
          <w:delInstrText xml:space="preserve"> PAGEREF _Toc169687640 \h </w:delInstrText>
        </w:r>
        <w:r w:rsidDel="00881EF7">
          <w:rPr>
            <w:noProof/>
          </w:rPr>
        </w:r>
        <w:r w:rsidDel="00881EF7">
          <w:rPr>
            <w:noProof/>
          </w:rPr>
          <w:fldChar w:fldCharType="separate"/>
        </w:r>
        <w:r w:rsidDel="00881EF7">
          <w:rPr>
            <w:noProof/>
          </w:rPr>
          <w:delText>174</w:delText>
        </w:r>
        <w:r w:rsidDel="00881EF7">
          <w:rPr>
            <w:noProof/>
          </w:rPr>
          <w:fldChar w:fldCharType="end"/>
        </w:r>
      </w:del>
    </w:p>
    <w:p w14:paraId="70FDFFB8" w14:textId="228AF29C" w:rsidR="00A6151D" w:rsidRPr="00CB5369" w:rsidDel="00881EF7" w:rsidRDefault="00A6151D">
      <w:pPr>
        <w:pStyle w:val="TOC5"/>
        <w:rPr>
          <w:del w:id="3419" w:author="Rapporteur" w:date="2024-11-26T14:18:00Z"/>
          <w:rFonts w:asciiTheme="minorHAnsi" w:eastAsiaTheme="minorEastAsia" w:hAnsiTheme="minorHAnsi" w:cstheme="minorBidi"/>
          <w:noProof/>
          <w:kern w:val="2"/>
          <w:sz w:val="24"/>
          <w:szCs w:val="24"/>
          <w:lang w:eastAsia="en-GB"/>
          <w14:ligatures w14:val="standardContextual"/>
        </w:rPr>
      </w:pPr>
      <w:del w:id="3420" w:author="Rapporteur" w:date="2024-11-26T14:18:00Z">
        <w:r w:rsidRPr="00CB5369" w:rsidDel="00881EF7">
          <w:rPr>
            <w:noProof/>
            <w:rPrChange w:id="3421" w:author="Rapporteur" w:date="2024-11-26T14:24:00Z">
              <w:rPr>
                <w:noProof/>
                <w:lang w:val="en-US"/>
              </w:rPr>
            </w:rPrChange>
          </w:rPr>
          <w:delText>6.1.6.2.46</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Change w:id="3422" w:author="Rapporteur" w:date="2024-11-26T14:24:00Z">
              <w:rPr>
                <w:noProof/>
                <w:lang w:val="en-US"/>
              </w:rPr>
            </w:rPrChange>
          </w:rPr>
          <w:delText>Type: PWSResponseData</w:delText>
        </w:r>
        <w:r w:rsidRPr="00CB5369" w:rsidDel="00881EF7">
          <w:rPr>
            <w:noProof/>
          </w:rPr>
          <w:tab/>
        </w:r>
        <w:r w:rsidDel="00881EF7">
          <w:rPr>
            <w:noProof/>
          </w:rPr>
          <w:fldChar w:fldCharType="begin" w:fldLock="1"/>
        </w:r>
        <w:r w:rsidRPr="00CB5369" w:rsidDel="00881EF7">
          <w:rPr>
            <w:noProof/>
          </w:rPr>
          <w:delInstrText xml:space="preserve"> PAGEREF _Toc169687641 \h </w:delInstrText>
        </w:r>
        <w:r w:rsidDel="00881EF7">
          <w:rPr>
            <w:noProof/>
          </w:rPr>
        </w:r>
        <w:r w:rsidDel="00881EF7">
          <w:rPr>
            <w:noProof/>
          </w:rPr>
          <w:fldChar w:fldCharType="separate"/>
        </w:r>
        <w:r w:rsidRPr="00CB5369" w:rsidDel="00881EF7">
          <w:rPr>
            <w:noProof/>
          </w:rPr>
          <w:delText>174</w:delText>
        </w:r>
        <w:r w:rsidDel="00881EF7">
          <w:rPr>
            <w:noProof/>
          </w:rPr>
          <w:fldChar w:fldCharType="end"/>
        </w:r>
      </w:del>
    </w:p>
    <w:p w14:paraId="5B483213" w14:textId="47AAE4D4" w:rsidR="00A6151D" w:rsidRPr="00CB5369" w:rsidDel="00881EF7" w:rsidRDefault="00A6151D">
      <w:pPr>
        <w:pStyle w:val="TOC5"/>
        <w:rPr>
          <w:del w:id="3423" w:author="Rapporteur" w:date="2024-11-26T14:18:00Z"/>
          <w:rFonts w:asciiTheme="minorHAnsi" w:eastAsiaTheme="minorEastAsia" w:hAnsiTheme="minorHAnsi" w:cstheme="minorBidi"/>
          <w:noProof/>
          <w:kern w:val="2"/>
          <w:sz w:val="24"/>
          <w:szCs w:val="24"/>
          <w:lang w:eastAsia="en-GB"/>
          <w14:ligatures w14:val="standardContextual"/>
        </w:rPr>
      </w:pPr>
      <w:del w:id="3424" w:author="Rapporteur" w:date="2024-11-26T14:18:00Z">
        <w:r w:rsidRPr="00CB5369" w:rsidDel="00881EF7">
          <w:rPr>
            <w:noProof/>
            <w:rPrChange w:id="3425" w:author="Rapporteur" w:date="2024-11-26T14:24:00Z">
              <w:rPr>
                <w:noProof/>
                <w:lang w:val="en-US"/>
              </w:rPr>
            </w:rPrChange>
          </w:rPr>
          <w:delText>6.1.6.2.47</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Change w:id="3426" w:author="Rapporteur" w:date="2024-11-26T14:24:00Z">
              <w:rPr>
                <w:noProof/>
                <w:lang w:val="en-US"/>
              </w:rPr>
            </w:rPrChange>
          </w:rPr>
          <w:delText>Type: PWSErrorData</w:delText>
        </w:r>
        <w:r w:rsidRPr="00CB5369" w:rsidDel="00881EF7">
          <w:rPr>
            <w:noProof/>
          </w:rPr>
          <w:tab/>
        </w:r>
        <w:r w:rsidDel="00881EF7">
          <w:rPr>
            <w:noProof/>
          </w:rPr>
          <w:fldChar w:fldCharType="begin" w:fldLock="1"/>
        </w:r>
        <w:r w:rsidRPr="00CB5369" w:rsidDel="00881EF7">
          <w:rPr>
            <w:noProof/>
          </w:rPr>
          <w:delInstrText xml:space="preserve"> PAGEREF _Toc169687642 \h </w:delInstrText>
        </w:r>
        <w:r w:rsidDel="00881EF7">
          <w:rPr>
            <w:noProof/>
          </w:rPr>
        </w:r>
        <w:r w:rsidDel="00881EF7">
          <w:rPr>
            <w:noProof/>
          </w:rPr>
          <w:fldChar w:fldCharType="separate"/>
        </w:r>
        <w:r w:rsidRPr="00CB5369" w:rsidDel="00881EF7">
          <w:rPr>
            <w:noProof/>
          </w:rPr>
          <w:delText>175</w:delText>
        </w:r>
        <w:r w:rsidDel="00881EF7">
          <w:rPr>
            <w:noProof/>
          </w:rPr>
          <w:fldChar w:fldCharType="end"/>
        </w:r>
      </w:del>
    </w:p>
    <w:p w14:paraId="7BB5E308" w14:textId="130F11B5" w:rsidR="00A6151D" w:rsidRPr="00CB5369" w:rsidDel="00881EF7" w:rsidRDefault="00A6151D">
      <w:pPr>
        <w:pStyle w:val="TOC5"/>
        <w:rPr>
          <w:del w:id="3427" w:author="Rapporteur" w:date="2024-11-26T14:18:00Z"/>
          <w:rFonts w:asciiTheme="minorHAnsi" w:eastAsiaTheme="minorEastAsia" w:hAnsiTheme="minorHAnsi" w:cstheme="minorBidi"/>
          <w:noProof/>
          <w:kern w:val="2"/>
          <w:sz w:val="24"/>
          <w:szCs w:val="24"/>
          <w:lang w:eastAsia="en-GB"/>
          <w14:ligatures w14:val="standardContextual"/>
        </w:rPr>
      </w:pPr>
      <w:del w:id="3428" w:author="Rapporteur" w:date="2024-11-26T14:18:00Z">
        <w:r w:rsidRPr="00CB5369" w:rsidDel="00881EF7">
          <w:rPr>
            <w:noProof/>
          </w:rPr>
          <w:delText>6.1.6.2.48</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Void</w:delText>
        </w:r>
        <w:r w:rsidRPr="00CB5369" w:rsidDel="00881EF7">
          <w:rPr>
            <w:noProof/>
          </w:rPr>
          <w:tab/>
        </w:r>
        <w:r w:rsidDel="00881EF7">
          <w:rPr>
            <w:noProof/>
          </w:rPr>
          <w:fldChar w:fldCharType="begin" w:fldLock="1"/>
        </w:r>
        <w:r w:rsidRPr="00CB5369" w:rsidDel="00881EF7">
          <w:rPr>
            <w:noProof/>
          </w:rPr>
          <w:delInstrText xml:space="preserve"> PAGEREF _Toc169687643 \h </w:delInstrText>
        </w:r>
        <w:r w:rsidDel="00881EF7">
          <w:rPr>
            <w:noProof/>
          </w:rPr>
        </w:r>
        <w:r w:rsidDel="00881EF7">
          <w:rPr>
            <w:noProof/>
          </w:rPr>
          <w:fldChar w:fldCharType="separate"/>
        </w:r>
        <w:r w:rsidRPr="00CB5369" w:rsidDel="00881EF7">
          <w:rPr>
            <w:noProof/>
          </w:rPr>
          <w:delText>175</w:delText>
        </w:r>
        <w:r w:rsidDel="00881EF7">
          <w:rPr>
            <w:noProof/>
          </w:rPr>
          <w:fldChar w:fldCharType="end"/>
        </w:r>
      </w:del>
    </w:p>
    <w:p w14:paraId="0BD3ABD6" w14:textId="74B5FF67" w:rsidR="00A6151D" w:rsidDel="00881EF7" w:rsidRDefault="00A6151D">
      <w:pPr>
        <w:pStyle w:val="TOC5"/>
        <w:rPr>
          <w:del w:id="3429" w:author="Rapporteur" w:date="2024-11-26T14:18:00Z"/>
          <w:rFonts w:asciiTheme="minorHAnsi" w:eastAsiaTheme="minorEastAsia" w:hAnsiTheme="minorHAnsi" w:cstheme="minorBidi"/>
          <w:noProof/>
          <w:kern w:val="2"/>
          <w:sz w:val="24"/>
          <w:szCs w:val="24"/>
          <w:lang w:eastAsia="en-GB"/>
          <w14:ligatures w14:val="standardContextual"/>
        </w:rPr>
      </w:pPr>
      <w:del w:id="3430" w:author="Rapporteur" w:date="2024-11-26T14:18:00Z">
        <w:r w:rsidDel="00881EF7">
          <w:rPr>
            <w:noProof/>
          </w:rPr>
          <w:delText>6.1.6.2.49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NgKsi</w:delText>
        </w:r>
        <w:r w:rsidDel="00881EF7">
          <w:rPr>
            <w:noProof/>
          </w:rPr>
          <w:tab/>
        </w:r>
        <w:r w:rsidDel="00881EF7">
          <w:rPr>
            <w:noProof/>
          </w:rPr>
          <w:fldChar w:fldCharType="begin" w:fldLock="1"/>
        </w:r>
        <w:r w:rsidDel="00881EF7">
          <w:rPr>
            <w:noProof/>
          </w:rPr>
          <w:delInstrText xml:space="preserve"> PAGEREF _Toc169687644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5273E305" w14:textId="5B7F10D2" w:rsidR="00A6151D" w:rsidDel="00881EF7" w:rsidRDefault="00A6151D">
      <w:pPr>
        <w:pStyle w:val="TOC5"/>
        <w:rPr>
          <w:del w:id="3431" w:author="Rapporteur" w:date="2024-11-26T14:18:00Z"/>
          <w:rFonts w:asciiTheme="minorHAnsi" w:eastAsiaTheme="minorEastAsia" w:hAnsiTheme="minorHAnsi" w:cstheme="minorBidi"/>
          <w:noProof/>
          <w:kern w:val="2"/>
          <w:sz w:val="24"/>
          <w:szCs w:val="24"/>
          <w:lang w:eastAsia="en-GB"/>
          <w14:ligatures w14:val="standardContextual"/>
        </w:rPr>
      </w:pPr>
      <w:del w:id="3432" w:author="Rapporteur" w:date="2024-11-26T14:18:00Z">
        <w:r w:rsidDel="00881EF7">
          <w:rPr>
            <w:noProof/>
          </w:rPr>
          <w:delText>6.1.6.2.50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KeyAmf</w:delText>
        </w:r>
        <w:r w:rsidDel="00881EF7">
          <w:rPr>
            <w:noProof/>
          </w:rPr>
          <w:tab/>
        </w:r>
        <w:r w:rsidDel="00881EF7">
          <w:rPr>
            <w:noProof/>
          </w:rPr>
          <w:fldChar w:fldCharType="begin" w:fldLock="1"/>
        </w:r>
        <w:r w:rsidDel="00881EF7">
          <w:rPr>
            <w:noProof/>
          </w:rPr>
          <w:delInstrText xml:space="preserve"> PAGEREF _Toc169687645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42D90C16" w14:textId="37AA270C" w:rsidR="00A6151D" w:rsidDel="00881EF7" w:rsidRDefault="00A6151D">
      <w:pPr>
        <w:pStyle w:val="TOC5"/>
        <w:rPr>
          <w:del w:id="3433" w:author="Rapporteur" w:date="2024-11-26T14:18:00Z"/>
          <w:rFonts w:asciiTheme="minorHAnsi" w:eastAsiaTheme="minorEastAsia" w:hAnsiTheme="minorHAnsi" w:cstheme="minorBidi"/>
          <w:noProof/>
          <w:kern w:val="2"/>
          <w:sz w:val="24"/>
          <w:szCs w:val="24"/>
          <w:lang w:eastAsia="en-GB"/>
          <w14:ligatures w14:val="standardContextual"/>
        </w:rPr>
      </w:pPr>
      <w:del w:id="3434" w:author="Rapporteur" w:date="2024-11-26T14:18:00Z">
        <w:r w:rsidDel="00881EF7">
          <w:rPr>
            <w:noProof/>
          </w:rPr>
          <w:delText>6.1.6.2.51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ExpectedUeBehavior</w:delText>
        </w:r>
        <w:r w:rsidDel="00881EF7">
          <w:rPr>
            <w:noProof/>
          </w:rPr>
          <w:tab/>
        </w:r>
        <w:r w:rsidDel="00881EF7">
          <w:rPr>
            <w:noProof/>
          </w:rPr>
          <w:fldChar w:fldCharType="begin" w:fldLock="1"/>
        </w:r>
        <w:r w:rsidDel="00881EF7">
          <w:rPr>
            <w:noProof/>
          </w:rPr>
          <w:delInstrText xml:space="preserve"> PAGEREF _Toc169687646 \h </w:delInstrText>
        </w:r>
        <w:r w:rsidDel="00881EF7">
          <w:rPr>
            <w:noProof/>
          </w:rPr>
        </w:r>
        <w:r w:rsidDel="00881EF7">
          <w:rPr>
            <w:noProof/>
          </w:rPr>
          <w:fldChar w:fldCharType="separate"/>
        </w:r>
        <w:r w:rsidDel="00881EF7">
          <w:rPr>
            <w:noProof/>
          </w:rPr>
          <w:delText>175</w:delText>
        </w:r>
        <w:r w:rsidDel="00881EF7">
          <w:rPr>
            <w:noProof/>
          </w:rPr>
          <w:fldChar w:fldCharType="end"/>
        </w:r>
      </w:del>
    </w:p>
    <w:p w14:paraId="1BB17698" w14:textId="2C9FD7FF" w:rsidR="00A6151D" w:rsidRPr="00CB5369" w:rsidDel="00881EF7" w:rsidRDefault="00A6151D">
      <w:pPr>
        <w:pStyle w:val="TOC5"/>
        <w:rPr>
          <w:del w:id="3435" w:author="Rapporteur" w:date="2024-11-26T14:18:00Z"/>
          <w:rFonts w:asciiTheme="minorHAnsi" w:eastAsiaTheme="minorEastAsia" w:hAnsiTheme="minorHAnsi" w:cstheme="minorBidi"/>
          <w:noProof/>
          <w:kern w:val="2"/>
          <w:sz w:val="24"/>
          <w:szCs w:val="24"/>
          <w:lang w:eastAsia="en-GB"/>
          <w14:ligatures w14:val="standardContextual"/>
        </w:rPr>
      </w:pPr>
      <w:del w:id="3436" w:author="Rapporteur" w:date="2024-11-26T14:18:00Z">
        <w:r w:rsidRPr="00CB5369" w:rsidDel="00881EF7">
          <w:rPr>
            <w:noProof/>
          </w:rPr>
          <w:delText>6.1.6.2.52</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UeRegStatusUpdateRspData</w:delText>
        </w:r>
        <w:r w:rsidRPr="00CB5369" w:rsidDel="00881EF7">
          <w:rPr>
            <w:noProof/>
          </w:rPr>
          <w:tab/>
        </w:r>
        <w:r w:rsidDel="00881EF7">
          <w:rPr>
            <w:noProof/>
          </w:rPr>
          <w:fldChar w:fldCharType="begin" w:fldLock="1"/>
        </w:r>
        <w:r w:rsidRPr="00CB5369" w:rsidDel="00881EF7">
          <w:rPr>
            <w:noProof/>
          </w:rPr>
          <w:delInstrText xml:space="preserve"> PAGEREF _Toc169687647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021F6D74" w14:textId="0B582B6F" w:rsidR="00A6151D" w:rsidRPr="00CB5369" w:rsidDel="00881EF7" w:rsidRDefault="00A6151D">
      <w:pPr>
        <w:pStyle w:val="TOC5"/>
        <w:rPr>
          <w:del w:id="3437" w:author="Rapporteur" w:date="2024-11-26T14:18:00Z"/>
          <w:rFonts w:asciiTheme="minorHAnsi" w:eastAsiaTheme="minorEastAsia" w:hAnsiTheme="minorHAnsi" w:cstheme="minorBidi"/>
          <w:noProof/>
          <w:kern w:val="2"/>
          <w:sz w:val="24"/>
          <w:szCs w:val="24"/>
          <w:lang w:eastAsia="en-GB"/>
          <w14:ligatures w14:val="standardContextual"/>
        </w:rPr>
      </w:pPr>
      <w:del w:id="3438" w:author="Rapporteur" w:date="2024-11-26T14:18:00Z">
        <w:r w:rsidRPr="00CB5369" w:rsidDel="00881EF7">
          <w:rPr>
            <w:noProof/>
          </w:rPr>
          <w:delText>6.1.6.2.53</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Type: N2Ran</w:delText>
        </w:r>
        <w:r w:rsidRPr="00CB5369" w:rsidDel="00881EF7">
          <w:rPr>
            <w:noProof/>
            <w:rPrChange w:id="3439" w:author="Rapporteur" w:date="2024-11-26T14:24:00Z">
              <w:rPr>
                <w:noProof/>
                <w:lang w:val="en-US"/>
              </w:rPr>
            </w:rPrChange>
          </w:rPr>
          <w:delText>Information</w:delText>
        </w:r>
        <w:r w:rsidRPr="00CB5369" w:rsidDel="00881EF7">
          <w:rPr>
            <w:noProof/>
          </w:rPr>
          <w:tab/>
        </w:r>
        <w:r w:rsidDel="00881EF7">
          <w:rPr>
            <w:noProof/>
          </w:rPr>
          <w:fldChar w:fldCharType="begin" w:fldLock="1"/>
        </w:r>
        <w:r w:rsidRPr="00CB5369" w:rsidDel="00881EF7">
          <w:rPr>
            <w:noProof/>
          </w:rPr>
          <w:delInstrText xml:space="preserve"> PAGEREF _Toc169687648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0AB6B284" w14:textId="33736CA6" w:rsidR="00A6151D" w:rsidRPr="00CB5369" w:rsidDel="00881EF7" w:rsidRDefault="00A6151D">
      <w:pPr>
        <w:pStyle w:val="TOC5"/>
        <w:rPr>
          <w:del w:id="3440" w:author="Rapporteur" w:date="2024-11-26T14:18:00Z"/>
          <w:rFonts w:asciiTheme="minorHAnsi" w:eastAsiaTheme="minorEastAsia" w:hAnsiTheme="minorHAnsi" w:cstheme="minorBidi"/>
          <w:noProof/>
          <w:kern w:val="2"/>
          <w:sz w:val="24"/>
          <w:szCs w:val="24"/>
          <w:lang w:eastAsia="en-GB"/>
          <w14:ligatures w14:val="standardContextual"/>
        </w:rPr>
      </w:pPr>
      <w:del w:id="3441" w:author="Rapporteur" w:date="2024-11-26T14:18:00Z">
        <w:r w:rsidRPr="00CB5369" w:rsidDel="00881EF7">
          <w:rPr>
            <w:noProof/>
          </w:rPr>
          <w:delText>6.1.6.2.54</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N2InfoNotificationRspData</w:delText>
        </w:r>
        <w:r w:rsidRPr="00CB5369" w:rsidDel="00881EF7">
          <w:rPr>
            <w:noProof/>
          </w:rPr>
          <w:tab/>
        </w:r>
        <w:r w:rsidDel="00881EF7">
          <w:rPr>
            <w:noProof/>
          </w:rPr>
          <w:fldChar w:fldCharType="begin" w:fldLock="1"/>
        </w:r>
        <w:r w:rsidRPr="00CB5369" w:rsidDel="00881EF7">
          <w:rPr>
            <w:noProof/>
          </w:rPr>
          <w:delInstrText xml:space="preserve"> PAGEREF _Toc169687649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1DEB2E5A" w14:textId="1E491E76" w:rsidR="00A6151D" w:rsidRPr="00CB5369" w:rsidDel="00881EF7" w:rsidRDefault="00A6151D">
      <w:pPr>
        <w:pStyle w:val="TOC5"/>
        <w:rPr>
          <w:del w:id="3442" w:author="Rapporteur" w:date="2024-11-26T14:18:00Z"/>
          <w:rFonts w:asciiTheme="minorHAnsi" w:eastAsiaTheme="minorEastAsia" w:hAnsiTheme="minorHAnsi" w:cstheme="minorBidi"/>
          <w:noProof/>
          <w:kern w:val="2"/>
          <w:sz w:val="24"/>
          <w:szCs w:val="24"/>
          <w:lang w:eastAsia="en-GB"/>
          <w14:ligatures w14:val="standardContextual"/>
        </w:rPr>
      </w:pPr>
      <w:del w:id="3443" w:author="Rapporteur" w:date="2024-11-26T14:18:00Z">
        <w:r w:rsidRPr="00CB5369" w:rsidDel="00881EF7">
          <w:rPr>
            <w:noProof/>
          </w:rPr>
          <w:delText>6.1.6.2.55</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Type: </w:delText>
        </w:r>
        <w:r w:rsidRPr="00CB5369" w:rsidDel="00881EF7">
          <w:rPr>
            <w:noProof/>
            <w:lang w:eastAsia="zh-CN"/>
          </w:rPr>
          <w:delText>SmallDataRateStatusInfo</w:delText>
        </w:r>
        <w:r w:rsidRPr="00CB5369" w:rsidDel="00881EF7">
          <w:rPr>
            <w:noProof/>
          </w:rPr>
          <w:tab/>
        </w:r>
        <w:r w:rsidDel="00881EF7">
          <w:rPr>
            <w:noProof/>
          </w:rPr>
          <w:fldChar w:fldCharType="begin" w:fldLock="1"/>
        </w:r>
        <w:r w:rsidRPr="00CB5369" w:rsidDel="00881EF7">
          <w:rPr>
            <w:noProof/>
          </w:rPr>
          <w:delInstrText xml:space="preserve"> PAGEREF _Toc169687650 \h </w:delInstrText>
        </w:r>
        <w:r w:rsidDel="00881EF7">
          <w:rPr>
            <w:noProof/>
          </w:rPr>
        </w:r>
        <w:r w:rsidDel="00881EF7">
          <w:rPr>
            <w:noProof/>
          </w:rPr>
          <w:fldChar w:fldCharType="separate"/>
        </w:r>
        <w:r w:rsidRPr="00CB5369" w:rsidDel="00881EF7">
          <w:rPr>
            <w:noProof/>
          </w:rPr>
          <w:delText>176</w:delText>
        </w:r>
        <w:r w:rsidDel="00881EF7">
          <w:rPr>
            <w:noProof/>
          </w:rPr>
          <w:fldChar w:fldCharType="end"/>
        </w:r>
      </w:del>
    </w:p>
    <w:p w14:paraId="625DE63C" w14:textId="1672203E" w:rsidR="00A6151D" w:rsidDel="00881EF7" w:rsidRDefault="00A6151D">
      <w:pPr>
        <w:pStyle w:val="TOC5"/>
        <w:rPr>
          <w:del w:id="3444" w:author="Rapporteur" w:date="2024-11-26T14:18:00Z"/>
          <w:rFonts w:asciiTheme="minorHAnsi" w:eastAsiaTheme="minorEastAsia" w:hAnsiTheme="minorHAnsi" w:cstheme="minorBidi"/>
          <w:noProof/>
          <w:kern w:val="2"/>
          <w:sz w:val="24"/>
          <w:szCs w:val="24"/>
          <w:lang w:eastAsia="en-GB"/>
          <w14:ligatures w14:val="standardContextual"/>
        </w:rPr>
      </w:pPr>
      <w:del w:id="3445" w:author="Rapporteur" w:date="2024-11-26T14:18:00Z">
        <w:r w:rsidDel="00881EF7">
          <w:rPr>
            <w:noProof/>
          </w:rPr>
          <w:delText>6.1.6.2.56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SmfChangeInfo</w:delText>
        </w:r>
        <w:r w:rsidDel="00881EF7">
          <w:rPr>
            <w:noProof/>
          </w:rPr>
          <w:tab/>
        </w:r>
        <w:r w:rsidDel="00881EF7">
          <w:rPr>
            <w:noProof/>
          </w:rPr>
          <w:fldChar w:fldCharType="begin" w:fldLock="1"/>
        </w:r>
        <w:r w:rsidDel="00881EF7">
          <w:rPr>
            <w:noProof/>
          </w:rPr>
          <w:delInstrText xml:space="preserve"> PAGEREF _Toc169687651 \h </w:delInstrText>
        </w:r>
        <w:r w:rsidDel="00881EF7">
          <w:rPr>
            <w:noProof/>
          </w:rPr>
        </w:r>
        <w:r w:rsidDel="00881EF7">
          <w:rPr>
            <w:noProof/>
          </w:rPr>
          <w:fldChar w:fldCharType="separate"/>
        </w:r>
        <w:r w:rsidDel="00881EF7">
          <w:rPr>
            <w:noProof/>
          </w:rPr>
          <w:delText>177</w:delText>
        </w:r>
        <w:r w:rsidDel="00881EF7">
          <w:rPr>
            <w:noProof/>
          </w:rPr>
          <w:fldChar w:fldCharType="end"/>
        </w:r>
      </w:del>
    </w:p>
    <w:p w14:paraId="47567B8D" w14:textId="115F3F48" w:rsidR="00A6151D" w:rsidDel="00881EF7" w:rsidRDefault="00A6151D">
      <w:pPr>
        <w:pStyle w:val="TOC5"/>
        <w:rPr>
          <w:del w:id="3446" w:author="Rapporteur" w:date="2024-11-26T14:18:00Z"/>
          <w:rFonts w:asciiTheme="minorHAnsi" w:eastAsiaTheme="minorEastAsia" w:hAnsiTheme="minorHAnsi" w:cstheme="minorBidi"/>
          <w:noProof/>
          <w:kern w:val="2"/>
          <w:sz w:val="24"/>
          <w:szCs w:val="24"/>
          <w:lang w:eastAsia="en-GB"/>
          <w14:ligatures w14:val="standardContextual"/>
        </w:rPr>
      </w:pPr>
      <w:del w:id="3447" w:author="Rapporteur" w:date="2024-11-26T14:18:00Z">
        <w:r w:rsidDel="00881EF7">
          <w:rPr>
            <w:noProof/>
          </w:rPr>
          <w:delText>6.1.6.2.57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V2xContext</w:delText>
        </w:r>
        <w:r w:rsidDel="00881EF7">
          <w:rPr>
            <w:noProof/>
          </w:rPr>
          <w:tab/>
        </w:r>
        <w:r w:rsidDel="00881EF7">
          <w:rPr>
            <w:noProof/>
          </w:rPr>
          <w:fldChar w:fldCharType="begin" w:fldLock="1"/>
        </w:r>
        <w:r w:rsidDel="00881EF7">
          <w:rPr>
            <w:noProof/>
          </w:rPr>
          <w:delInstrText xml:space="preserve"> PAGEREF _Toc169687652 \h </w:delInstrText>
        </w:r>
        <w:r w:rsidDel="00881EF7">
          <w:rPr>
            <w:noProof/>
          </w:rPr>
        </w:r>
        <w:r w:rsidDel="00881EF7">
          <w:rPr>
            <w:noProof/>
          </w:rPr>
          <w:fldChar w:fldCharType="separate"/>
        </w:r>
        <w:r w:rsidDel="00881EF7">
          <w:rPr>
            <w:noProof/>
          </w:rPr>
          <w:delText>177</w:delText>
        </w:r>
        <w:r w:rsidDel="00881EF7">
          <w:rPr>
            <w:noProof/>
          </w:rPr>
          <w:fldChar w:fldCharType="end"/>
        </w:r>
      </w:del>
    </w:p>
    <w:p w14:paraId="5BCEBA05" w14:textId="256DF928" w:rsidR="00A6151D" w:rsidDel="00881EF7" w:rsidRDefault="00A6151D">
      <w:pPr>
        <w:pStyle w:val="TOC5"/>
        <w:rPr>
          <w:del w:id="3448" w:author="Rapporteur" w:date="2024-11-26T14:18:00Z"/>
          <w:rFonts w:asciiTheme="minorHAnsi" w:eastAsiaTheme="minorEastAsia" w:hAnsiTheme="minorHAnsi" w:cstheme="minorBidi"/>
          <w:noProof/>
          <w:kern w:val="2"/>
          <w:sz w:val="24"/>
          <w:szCs w:val="24"/>
          <w:lang w:eastAsia="en-GB"/>
          <w14:ligatures w14:val="standardContextual"/>
        </w:rPr>
      </w:pPr>
      <w:del w:id="3449" w:author="Rapporteur" w:date="2024-11-26T14:18:00Z">
        <w:r w:rsidDel="00881EF7">
          <w:rPr>
            <w:noProof/>
          </w:rPr>
          <w:delText>6.1.6.2.58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ImmediateMdtConf</w:delText>
        </w:r>
        <w:r w:rsidDel="00881EF7">
          <w:rPr>
            <w:noProof/>
          </w:rPr>
          <w:tab/>
        </w:r>
        <w:r w:rsidDel="00881EF7">
          <w:rPr>
            <w:noProof/>
          </w:rPr>
          <w:fldChar w:fldCharType="begin" w:fldLock="1"/>
        </w:r>
        <w:r w:rsidDel="00881EF7">
          <w:rPr>
            <w:noProof/>
          </w:rPr>
          <w:delInstrText xml:space="preserve"> PAGEREF _Toc169687653 \h </w:delInstrText>
        </w:r>
        <w:r w:rsidDel="00881EF7">
          <w:rPr>
            <w:noProof/>
          </w:rPr>
        </w:r>
        <w:r w:rsidDel="00881EF7">
          <w:rPr>
            <w:noProof/>
          </w:rPr>
          <w:fldChar w:fldCharType="separate"/>
        </w:r>
        <w:r w:rsidDel="00881EF7">
          <w:rPr>
            <w:noProof/>
          </w:rPr>
          <w:delText>178</w:delText>
        </w:r>
        <w:r w:rsidDel="00881EF7">
          <w:rPr>
            <w:noProof/>
          </w:rPr>
          <w:fldChar w:fldCharType="end"/>
        </w:r>
      </w:del>
    </w:p>
    <w:p w14:paraId="24C33DF1" w14:textId="4E075CC9" w:rsidR="00A6151D" w:rsidDel="00881EF7" w:rsidRDefault="00A6151D">
      <w:pPr>
        <w:pStyle w:val="TOC5"/>
        <w:rPr>
          <w:del w:id="3450" w:author="Rapporteur" w:date="2024-11-26T14:18:00Z"/>
          <w:rFonts w:asciiTheme="minorHAnsi" w:eastAsiaTheme="minorEastAsia" w:hAnsiTheme="minorHAnsi" w:cstheme="minorBidi"/>
          <w:noProof/>
          <w:kern w:val="2"/>
          <w:sz w:val="24"/>
          <w:szCs w:val="24"/>
          <w:lang w:eastAsia="en-GB"/>
          <w14:ligatures w14:val="standardContextual"/>
        </w:rPr>
      </w:pPr>
      <w:del w:id="3451" w:author="Rapporteur" w:date="2024-11-26T14:18:00Z">
        <w:r w:rsidDel="00881EF7">
          <w:rPr>
            <w:noProof/>
          </w:rPr>
          <w:delText>6.1.6.2.59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eastAsia="zh-CN"/>
          </w:rPr>
          <w:delText>V2x</w:delText>
        </w:r>
        <w:r w:rsidDel="00881EF7">
          <w:rPr>
            <w:noProof/>
            <w:lang w:eastAsia="zh-CN"/>
          </w:rPr>
          <w:delText>Information</w:delText>
        </w:r>
        <w:r w:rsidDel="00881EF7">
          <w:rPr>
            <w:noProof/>
          </w:rPr>
          <w:tab/>
        </w:r>
        <w:r w:rsidDel="00881EF7">
          <w:rPr>
            <w:noProof/>
          </w:rPr>
          <w:fldChar w:fldCharType="begin" w:fldLock="1"/>
        </w:r>
        <w:r w:rsidDel="00881EF7">
          <w:rPr>
            <w:noProof/>
          </w:rPr>
          <w:delInstrText xml:space="preserve"> PAGEREF _Toc169687654 \h </w:delInstrText>
        </w:r>
        <w:r w:rsidDel="00881EF7">
          <w:rPr>
            <w:noProof/>
          </w:rPr>
        </w:r>
        <w:r w:rsidDel="00881EF7">
          <w:rPr>
            <w:noProof/>
          </w:rPr>
          <w:fldChar w:fldCharType="separate"/>
        </w:r>
        <w:r w:rsidDel="00881EF7">
          <w:rPr>
            <w:noProof/>
          </w:rPr>
          <w:delText>180</w:delText>
        </w:r>
        <w:r w:rsidDel="00881EF7">
          <w:rPr>
            <w:noProof/>
          </w:rPr>
          <w:fldChar w:fldCharType="end"/>
        </w:r>
      </w:del>
    </w:p>
    <w:p w14:paraId="712BFE25" w14:textId="1B3A9E22" w:rsidR="00A6151D" w:rsidDel="00881EF7" w:rsidRDefault="00A6151D">
      <w:pPr>
        <w:pStyle w:val="TOC5"/>
        <w:rPr>
          <w:del w:id="3452" w:author="Rapporteur" w:date="2024-11-26T14:18:00Z"/>
          <w:rFonts w:asciiTheme="minorHAnsi" w:eastAsiaTheme="minorEastAsia" w:hAnsiTheme="minorHAnsi" w:cstheme="minorBidi"/>
          <w:noProof/>
          <w:kern w:val="2"/>
          <w:sz w:val="24"/>
          <w:szCs w:val="24"/>
          <w:lang w:eastAsia="en-GB"/>
          <w14:ligatures w14:val="standardContextual"/>
        </w:rPr>
      </w:pPr>
      <w:del w:id="3453" w:author="Rapporteur" w:date="2024-11-26T14:18:00Z">
        <w:r w:rsidDel="00881EF7">
          <w:rPr>
            <w:noProof/>
          </w:rPr>
          <w:delText>6.1.6.2.60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EpsNas</w:delText>
        </w:r>
        <w:r w:rsidDel="00881EF7">
          <w:rPr>
            <w:noProof/>
            <w:lang w:eastAsia="zh-CN"/>
          </w:rPr>
          <w:delText>SecurityMode</w:delText>
        </w:r>
        <w:r w:rsidDel="00881EF7">
          <w:rPr>
            <w:noProof/>
          </w:rPr>
          <w:tab/>
        </w:r>
        <w:r w:rsidDel="00881EF7">
          <w:rPr>
            <w:noProof/>
          </w:rPr>
          <w:fldChar w:fldCharType="begin" w:fldLock="1"/>
        </w:r>
        <w:r w:rsidDel="00881EF7">
          <w:rPr>
            <w:noProof/>
          </w:rPr>
          <w:delInstrText xml:space="preserve"> PAGEREF _Toc169687655 \h </w:delInstrText>
        </w:r>
        <w:r w:rsidDel="00881EF7">
          <w:rPr>
            <w:noProof/>
          </w:rPr>
        </w:r>
        <w:r w:rsidDel="00881EF7">
          <w:rPr>
            <w:noProof/>
          </w:rPr>
          <w:fldChar w:fldCharType="separate"/>
        </w:r>
        <w:r w:rsidDel="00881EF7">
          <w:rPr>
            <w:noProof/>
          </w:rPr>
          <w:delText>180</w:delText>
        </w:r>
        <w:r w:rsidDel="00881EF7">
          <w:rPr>
            <w:noProof/>
          </w:rPr>
          <w:fldChar w:fldCharType="end"/>
        </w:r>
      </w:del>
    </w:p>
    <w:p w14:paraId="3FC1C91A" w14:textId="770BDD6D" w:rsidR="00A6151D" w:rsidDel="00881EF7" w:rsidRDefault="00A6151D">
      <w:pPr>
        <w:pStyle w:val="TOC5"/>
        <w:rPr>
          <w:del w:id="3454" w:author="Rapporteur" w:date="2024-11-26T14:18:00Z"/>
          <w:rFonts w:asciiTheme="minorHAnsi" w:eastAsiaTheme="minorEastAsia" w:hAnsiTheme="minorHAnsi" w:cstheme="minorBidi"/>
          <w:noProof/>
          <w:kern w:val="2"/>
          <w:sz w:val="24"/>
          <w:szCs w:val="24"/>
          <w:lang w:eastAsia="en-GB"/>
          <w14:ligatures w14:val="standardContextual"/>
        </w:rPr>
      </w:pPr>
      <w:del w:id="3455" w:author="Rapporteur" w:date="2024-11-26T14:18:00Z">
        <w:r w:rsidDel="00881EF7">
          <w:rPr>
            <w:noProof/>
          </w:rPr>
          <w:delText>6.1.6.2.6</w:delText>
        </w:r>
        <w:r w:rsidDel="00881EF7">
          <w:rPr>
            <w:noProof/>
            <w:lang w:eastAsia="zh-CN"/>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UeContextRelocateData</w:delText>
        </w:r>
        <w:r w:rsidDel="00881EF7">
          <w:rPr>
            <w:noProof/>
          </w:rPr>
          <w:tab/>
        </w:r>
        <w:r w:rsidDel="00881EF7">
          <w:rPr>
            <w:noProof/>
          </w:rPr>
          <w:fldChar w:fldCharType="begin" w:fldLock="1"/>
        </w:r>
        <w:r w:rsidDel="00881EF7">
          <w:rPr>
            <w:noProof/>
          </w:rPr>
          <w:delInstrText xml:space="preserve"> PAGEREF _Toc169687656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084CC76F" w14:textId="3B2010D5" w:rsidR="00A6151D" w:rsidDel="00881EF7" w:rsidRDefault="00A6151D">
      <w:pPr>
        <w:pStyle w:val="TOC5"/>
        <w:rPr>
          <w:del w:id="3456" w:author="Rapporteur" w:date="2024-11-26T14:18:00Z"/>
          <w:rFonts w:asciiTheme="minorHAnsi" w:eastAsiaTheme="minorEastAsia" w:hAnsiTheme="minorHAnsi" w:cstheme="minorBidi"/>
          <w:noProof/>
          <w:kern w:val="2"/>
          <w:sz w:val="24"/>
          <w:szCs w:val="24"/>
          <w:lang w:eastAsia="en-GB"/>
          <w14:ligatures w14:val="standardContextual"/>
        </w:rPr>
      </w:pPr>
      <w:del w:id="3457" w:author="Rapporteur" w:date="2024-11-26T14:18:00Z">
        <w:r w:rsidDel="00881EF7">
          <w:rPr>
            <w:noProof/>
          </w:rPr>
          <w:delText>6.1.6.2.62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w:delText>
        </w:r>
        <w:r w:rsidDel="00881EF7">
          <w:rPr>
            <w:noProof/>
          </w:rPr>
          <w:delText>Relocate</w:delText>
        </w:r>
        <w:r w:rsidDel="00881EF7">
          <w:rPr>
            <w:noProof/>
            <w:lang w:eastAsia="zh-CN"/>
          </w:rPr>
          <w:delText>dData</w:delText>
        </w:r>
        <w:r w:rsidDel="00881EF7">
          <w:rPr>
            <w:noProof/>
          </w:rPr>
          <w:tab/>
        </w:r>
        <w:r w:rsidDel="00881EF7">
          <w:rPr>
            <w:noProof/>
          </w:rPr>
          <w:fldChar w:fldCharType="begin" w:fldLock="1"/>
        </w:r>
        <w:r w:rsidDel="00881EF7">
          <w:rPr>
            <w:noProof/>
          </w:rPr>
          <w:delInstrText xml:space="preserve"> PAGEREF _Toc169687657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048BB0C3" w14:textId="2C942E16" w:rsidR="00A6151D" w:rsidDel="00881EF7" w:rsidRDefault="00A6151D">
      <w:pPr>
        <w:pStyle w:val="TOC5"/>
        <w:rPr>
          <w:del w:id="3458" w:author="Rapporteur" w:date="2024-11-26T14:18:00Z"/>
          <w:rFonts w:asciiTheme="minorHAnsi" w:eastAsiaTheme="minorEastAsia" w:hAnsiTheme="minorHAnsi" w:cstheme="minorBidi"/>
          <w:noProof/>
          <w:kern w:val="2"/>
          <w:sz w:val="24"/>
          <w:szCs w:val="24"/>
          <w:lang w:eastAsia="en-GB"/>
          <w14:ligatures w14:val="standardContextual"/>
        </w:rPr>
      </w:pPr>
      <w:del w:id="3459" w:author="Rapporteur" w:date="2024-11-26T14:18:00Z">
        <w:r w:rsidDel="00881EF7">
          <w:rPr>
            <w:noProof/>
          </w:rPr>
          <w:delText>6.1.6.2.63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_Toc169687658 \h </w:delInstrText>
        </w:r>
        <w:r w:rsidDel="00881EF7">
          <w:rPr>
            <w:noProof/>
          </w:rPr>
        </w:r>
        <w:r w:rsidDel="00881EF7">
          <w:rPr>
            <w:noProof/>
          </w:rPr>
          <w:fldChar w:fldCharType="separate"/>
        </w:r>
        <w:r w:rsidDel="00881EF7">
          <w:rPr>
            <w:noProof/>
          </w:rPr>
          <w:delText>181</w:delText>
        </w:r>
        <w:r w:rsidDel="00881EF7">
          <w:rPr>
            <w:noProof/>
          </w:rPr>
          <w:fldChar w:fldCharType="end"/>
        </w:r>
      </w:del>
    </w:p>
    <w:p w14:paraId="7E08EE98" w14:textId="6CB8CA7B" w:rsidR="00A6151D" w:rsidDel="00881EF7" w:rsidRDefault="00A6151D">
      <w:pPr>
        <w:pStyle w:val="TOC5"/>
        <w:rPr>
          <w:del w:id="3460" w:author="Rapporteur" w:date="2024-11-26T14:18:00Z"/>
          <w:rFonts w:asciiTheme="minorHAnsi" w:eastAsiaTheme="minorEastAsia" w:hAnsiTheme="minorHAnsi" w:cstheme="minorBidi"/>
          <w:noProof/>
          <w:kern w:val="2"/>
          <w:sz w:val="24"/>
          <w:szCs w:val="24"/>
          <w:lang w:eastAsia="en-GB"/>
          <w14:ligatures w14:val="standardContextual"/>
        </w:rPr>
      </w:pPr>
      <w:del w:id="3461" w:author="Rapporteur" w:date="2024-11-26T14:18:00Z">
        <w:r w:rsidDel="00881EF7">
          <w:rPr>
            <w:noProof/>
          </w:rPr>
          <w:delText>6.1.6.2.</w:delText>
        </w:r>
        <w:r w:rsidDel="00881EF7">
          <w:rPr>
            <w:noProof/>
            <w:lang w:eastAsia="zh-CN"/>
          </w:rPr>
          <w:delText>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EcRestrictionDataWb</w:delText>
        </w:r>
        <w:r w:rsidDel="00881EF7">
          <w:rPr>
            <w:noProof/>
          </w:rPr>
          <w:tab/>
        </w:r>
        <w:r w:rsidDel="00881EF7">
          <w:rPr>
            <w:noProof/>
          </w:rPr>
          <w:fldChar w:fldCharType="begin" w:fldLock="1"/>
        </w:r>
        <w:r w:rsidDel="00881EF7">
          <w:rPr>
            <w:noProof/>
          </w:rPr>
          <w:delInstrText xml:space="preserve"> PAGEREF _Toc169687659 \h </w:delInstrText>
        </w:r>
        <w:r w:rsidDel="00881EF7">
          <w:rPr>
            <w:noProof/>
          </w:rPr>
        </w:r>
        <w:r w:rsidDel="00881EF7">
          <w:rPr>
            <w:noProof/>
          </w:rPr>
          <w:fldChar w:fldCharType="separate"/>
        </w:r>
        <w:r w:rsidDel="00881EF7">
          <w:rPr>
            <w:noProof/>
          </w:rPr>
          <w:delText>182</w:delText>
        </w:r>
        <w:r w:rsidDel="00881EF7">
          <w:rPr>
            <w:noProof/>
          </w:rPr>
          <w:fldChar w:fldCharType="end"/>
        </w:r>
      </w:del>
    </w:p>
    <w:p w14:paraId="37B6418B" w14:textId="544C2C66" w:rsidR="00A6151D" w:rsidDel="00881EF7" w:rsidRDefault="00A6151D">
      <w:pPr>
        <w:pStyle w:val="TOC5"/>
        <w:rPr>
          <w:del w:id="3462" w:author="Rapporteur" w:date="2024-11-26T14:18:00Z"/>
          <w:rFonts w:asciiTheme="minorHAnsi" w:eastAsiaTheme="minorEastAsia" w:hAnsiTheme="minorHAnsi" w:cstheme="minorBidi"/>
          <w:noProof/>
          <w:kern w:val="2"/>
          <w:sz w:val="24"/>
          <w:szCs w:val="24"/>
          <w:lang w:eastAsia="en-GB"/>
          <w14:ligatures w14:val="standardContextual"/>
        </w:rPr>
      </w:pPr>
      <w:del w:id="3463" w:author="Rapporteur" w:date="2024-11-26T14:18:00Z">
        <w:r w:rsidDel="00881EF7">
          <w:rPr>
            <w:noProof/>
          </w:rPr>
          <w:delText>6.1.6.2.</w:delText>
        </w:r>
        <w:r w:rsidDel="00881EF7">
          <w:rPr>
            <w:noProof/>
            <w:lang w:eastAsia="zh-CN"/>
          </w:rPr>
          <w:delText>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ExtAmfEventSubscription</w:delText>
        </w:r>
        <w:r w:rsidDel="00881EF7">
          <w:rPr>
            <w:noProof/>
          </w:rPr>
          <w:tab/>
        </w:r>
        <w:r w:rsidDel="00881EF7">
          <w:rPr>
            <w:noProof/>
          </w:rPr>
          <w:fldChar w:fldCharType="begin" w:fldLock="1"/>
        </w:r>
        <w:r w:rsidDel="00881EF7">
          <w:rPr>
            <w:noProof/>
          </w:rPr>
          <w:delInstrText xml:space="preserve"> PAGEREF _Toc169687660 \h </w:delInstrText>
        </w:r>
        <w:r w:rsidDel="00881EF7">
          <w:rPr>
            <w:noProof/>
          </w:rPr>
        </w:r>
        <w:r w:rsidDel="00881EF7">
          <w:rPr>
            <w:noProof/>
          </w:rPr>
          <w:fldChar w:fldCharType="separate"/>
        </w:r>
        <w:r w:rsidDel="00881EF7">
          <w:rPr>
            <w:noProof/>
          </w:rPr>
          <w:delText>182</w:delText>
        </w:r>
        <w:r w:rsidDel="00881EF7">
          <w:rPr>
            <w:noProof/>
          </w:rPr>
          <w:fldChar w:fldCharType="end"/>
        </w:r>
      </w:del>
    </w:p>
    <w:p w14:paraId="65FD42F1" w14:textId="65586D5F" w:rsidR="00A6151D" w:rsidDel="00881EF7" w:rsidRDefault="00A6151D">
      <w:pPr>
        <w:pStyle w:val="TOC5"/>
        <w:rPr>
          <w:del w:id="3464" w:author="Rapporteur" w:date="2024-11-26T14:18:00Z"/>
          <w:rFonts w:asciiTheme="minorHAnsi" w:eastAsiaTheme="minorEastAsia" w:hAnsiTheme="minorHAnsi" w:cstheme="minorBidi"/>
          <w:noProof/>
          <w:kern w:val="2"/>
          <w:sz w:val="24"/>
          <w:szCs w:val="24"/>
          <w:lang w:eastAsia="en-GB"/>
          <w14:ligatures w14:val="standardContextual"/>
        </w:rPr>
      </w:pPr>
      <w:del w:id="3465" w:author="Rapporteur" w:date="2024-11-26T14:18:00Z">
        <w:r w:rsidDel="00881EF7">
          <w:rPr>
            <w:noProof/>
          </w:rPr>
          <w:delText>6.1.6.2.</w:delText>
        </w:r>
        <w:r w:rsidDel="00881EF7">
          <w:rPr>
            <w:noProof/>
            <w:lang w:eastAsia="zh-CN"/>
          </w:rPr>
          <w:delText>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AmfEventSubscriptionAddInfo</w:delText>
        </w:r>
        <w:r w:rsidDel="00881EF7">
          <w:rPr>
            <w:noProof/>
          </w:rPr>
          <w:tab/>
        </w:r>
        <w:r w:rsidDel="00881EF7">
          <w:rPr>
            <w:noProof/>
          </w:rPr>
          <w:fldChar w:fldCharType="begin" w:fldLock="1"/>
        </w:r>
        <w:r w:rsidDel="00881EF7">
          <w:rPr>
            <w:noProof/>
          </w:rPr>
          <w:delInstrText xml:space="preserve"> PAGEREF _Toc169687661 \h </w:delInstrText>
        </w:r>
        <w:r w:rsidDel="00881EF7">
          <w:rPr>
            <w:noProof/>
          </w:rPr>
        </w:r>
        <w:r w:rsidDel="00881EF7">
          <w:rPr>
            <w:noProof/>
          </w:rPr>
          <w:fldChar w:fldCharType="separate"/>
        </w:r>
        <w:r w:rsidDel="00881EF7">
          <w:rPr>
            <w:noProof/>
          </w:rPr>
          <w:delText>183</w:delText>
        </w:r>
        <w:r w:rsidDel="00881EF7">
          <w:rPr>
            <w:noProof/>
          </w:rPr>
          <w:fldChar w:fldCharType="end"/>
        </w:r>
      </w:del>
    </w:p>
    <w:p w14:paraId="3FFE0266" w14:textId="43533352" w:rsidR="00A6151D" w:rsidDel="00881EF7" w:rsidRDefault="00A6151D">
      <w:pPr>
        <w:pStyle w:val="TOC5"/>
        <w:rPr>
          <w:del w:id="3466" w:author="Rapporteur" w:date="2024-11-26T14:18:00Z"/>
          <w:rFonts w:asciiTheme="minorHAnsi" w:eastAsiaTheme="minorEastAsia" w:hAnsiTheme="minorHAnsi" w:cstheme="minorBidi"/>
          <w:noProof/>
          <w:kern w:val="2"/>
          <w:sz w:val="24"/>
          <w:szCs w:val="24"/>
          <w:lang w:eastAsia="en-GB"/>
          <w14:ligatures w14:val="standardContextual"/>
        </w:rPr>
      </w:pPr>
      <w:del w:id="3467" w:author="Rapporteur" w:date="2024-11-26T14:18:00Z">
        <w:r w:rsidDel="00881EF7">
          <w:rPr>
            <w:noProof/>
          </w:rPr>
          <w:delText>6.1.6.2.67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UeContextCancelRelocateData</w:delText>
        </w:r>
        <w:r w:rsidDel="00881EF7">
          <w:rPr>
            <w:noProof/>
          </w:rPr>
          <w:tab/>
        </w:r>
        <w:r w:rsidDel="00881EF7">
          <w:rPr>
            <w:noProof/>
          </w:rPr>
          <w:fldChar w:fldCharType="begin" w:fldLock="1"/>
        </w:r>
        <w:r w:rsidDel="00881EF7">
          <w:rPr>
            <w:noProof/>
          </w:rPr>
          <w:delInstrText xml:space="preserve"> PAGEREF _Toc169687662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0EAEDDA5" w14:textId="2806F40D" w:rsidR="00A6151D" w:rsidDel="00881EF7" w:rsidRDefault="00A6151D">
      <w:pPr>
        <w:pStyle w:val="TOC5"/>
        <w:rPr>
          <w:del w:id="3468" w:author="Rapporteur" w:date="2024-11-26T14:18:00Z"/>
          <w:rFonts w:asciiTheme="minorHAnsi" w:eastAsiaTheme="minorEastAsia" w:hAnsiTheme="minorHAnsi" w:cstheme="minorBidi"/>
          <w:noProof/>
          <w:kern w:val="2"/>
          <w:sz w:val="24"/>
          <w:szCs w:val="24"/>
          <w:lang w:eastAsia="en-GB"/>
          <w14:ligatures w14:val="standardContextual"/>
        </w:rPr>
      </w:pPr>
      <w:del w:id="3469" w:author="Rapporteur" w:date="2024-11-26T14:18:00Z">
        <w:r w:rsidDel="00881EF7">
          <w:rPr>
            <w:noProof/>
          </w:rPr>
          <w:delText>6.1.6.2.68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UeDifferentiationInfo</w:delText>
        </w:r>
        <w:r w:rsidDel="00881EF7">
          <w:rPr>
            <w:noProof/>
          </w:rPr>
          <w:tab/>
        </w:r>
        <w:r w:rsidDel="00881EF7">
          <w:rPr>
            <w:noProof/>
          </w:rPr>
          <w:fldChar w:fldCharType="begin" w:fldLock="1"/>
        </w:r>
        <w:r w:rsidDel="00881EF7">
          <w:rPr>
            <w:noProof/>
          </w:rPr>
          <w:delInstrText xml:space="preserve"> PAGEREF _Toc169687663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6579CD91" w14:textId="0824C661" w:rsidR="00A6151D" w:rsidDel="00881EF7" w:rsidRDefault="00A6151D">
      <w:pPr>
        <w:pStyle w:val="TOC5"/>
        <w:rPr>
          <w:del w:id="3470" w:author="Rapporteur" w:date="2024-11-26T14:18:00Z"/>
          <w:rFonts w:asciiTheme="minorHAnsi" w:eastAsiaTheme="minorEastAsia" w:hAnsiTheme="minorHAnsi" w:cstheme="minorBidi"/>
          <w:noProof/>
          <w:kern w:val="2"/>
          <w:sz w:val="24"/>
          <w:szCs w:val="24"/>
          <w:lang w:eastAsia="en-GB"/>
          <w14:ligatures w14:val="standardContextual"/>
        </w:rPr>
      </w:pPr>
      <w:del w:id="3471" w:author="Rapporteur" w:date="2024-11-26T14:18:00Z">
        <w:r w:rsidDel="00881EF7">
          <w:rPr>
            <w:noProof/>
          </w:rPr>
          <w:delText>6.1.6.2.</w:delText>
        </w:r>
        <w:r w:rsidDel="00881EF7">
          <w:rPr>
            <w:noProof/>
            <w:lang w:eastAsia="zh-CN"/>
          </w:rPr>
          <w:delText>69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CeModeBInd</w:delText>
        </w:r>
        <w:r w:rsidDel="00881EF7">
          <w:rPr>
            <w:noProof/>
          </w:rPr>
          <w:tab/>
        </w:r>
        <w:r w:rsidDel="00881EF7">
          <w:rPr>
            <w:noProof/>
          </w:rPr>
          <w:fldChar w:fldCharType="begin" w:fldLock="1"/>
        </w:r>
        <w:r w:rsidDel="00881EF7">
          <w:rPr>
            <w:noProof/>
          </w:rPr>
          <w:delInstrText xml:space="preserve"> PAGEREF _Toc169687664 \h </w:delInstrText>
        </w:r>
        <w:r w:rsidDel="00881EF7">
          <w:rPr>
            <w:noProof/>
          </w:rPr>
        </w:r>
        <w:r w:rsidDel="00881EF7">
          <w:rPr>
            <w:noProof/>
          </w:rPr>
          <w:fldChar w:fldCharType="separate"/>
        </w:r>
        <w:r w:rsidDel="00881EF7">
          <w:rPr>
            <w:noProof/>
          </w:rPr>
          <w:delText>184</w:delText>
        </w:r>
        <w:r w:rsidDel="00881EF7">
          <w:rPr>
            <w:noProof/>
          </w:rPr>
          <w:fldChar w:fldCharType="end"/>
        </w:r>
      </w:del>
    </w:p>
    <w:p w14:paraId="0CD03096" w14:textId="154C7096" w:rsidR="00A6151D" w:rsidDel="00881EF7" w:rsidRDefault="00A6151D">
      <w:pPr>
        <w:pStyle w:val="TOC5"/>
        <w:rPr>
          <w:del w:id="3472" w:author="Rapporteur" w:date="2024-11-26T14:18:00Z"/>
          <w:rFonts w:asciiTheme="minorHAnsi" w:eastAsiaTheme="minorEastAsia" w:hAnsiTheme="minorHAnsi" w:cstheme="minorBidi"/>
          <w:noProof/>
          <w:kern w:val="2"/>
          <w:sz w:val="24"/>
          <w:szCs w:val="24"/>
          <w:lang w:eastAsia="en-GB"/>
          <w14:ligatures w14:val="standardContextual"/>
        </w:rPr>
      </w:pPr>
      <w:del w:id="3473" w:author="Rapporteur" w:date="2024-11-26T14:18:00Z">
        <w:r w:rsidDel="00881EF7">
          <w:rPr>
            <w:noProof/>
          </w:rPr>
          <w:delText>6.1.6.2.</w:delText>
        </w:r>
        <w:r w:rsidDel="00881EF7">
          <w:rPr>
            <w:noProof/>
            <w:lang w:eastAsia="zh-CN"/>
          </w:rPr>
          <w:delText>70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LteMInd</w:delText>
        </w:r>
        <w:r w:rsidDel="00881EF7">
          <w:rPr>
            <w:noProof/>
          </w:rPr>
          <w:tab/>
        </w:r>
        <w:r w:rsidDel="00881EF7">
          <w:rPr>
            <w:noProof/>
          </w:rPr>
          <w:fldChar w:fldCharType="begin" w:fldLock="1"/>
        </w:r>
        <w:r w:rsidDel="00881EF7">
          <w:rPr>
            <w:noProof/>
          </w:rPr>
          <w:delInstrText xml:space="preserve"> PAGEREF _Toc169687665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29E4961A" w14:textId="2BD503F4" w:rsidR="00A6151D" w:rsidDel="00881EF7" w:rsidRDefault="00A6151D">
      <w:pPr>
        <w:pStyle w:val="TOC5"/>
        <w:rPr>
          <w:del w:id="3474" w:author="Rapporteur" w:date="2024-11-26T14:18:00Z"/>
          <w:rFonts w:asciiTheme="minorHAnsi" w:eastAsiaTheme="minorEastAsia" w:hAnsiTheme="minorHAnsi" w:cstheme="minorBidi"/>
          <w:noProof/>
          <w:kern w:val="2"/>
          <w:sz w:val="24"/>
          <w:szCs w:val="24"/>
          <w:lang w:eastAsia="en-GB"/>
          <w14:ligatures w14:val="standardContextual"/>
        </w:rPr>
      </w:pPr>
      <w:del w:id="3475" w:author="Rapporteur" w:date="2024-11-26T14:18:00Z">
        <w:r w:rsidDel="00881EF7">
          <w:rPr>
            <w:noProof/>
          </w:rPr>
          <w:delText>6.1.6.2.</w:delText>
        </w:r>
        <w:r w:rsidDel="00881EF7">
          <w:rPr>
            <w:noProof/>
            <w:lang w:eastAsia="zh-CN"/>
          </w:rPr>
          <w:delText>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w:delText>
        </w:r>
        <w:r w:rsidRPr="00762140" w:rsidDel="00881EF7">
          <w:rPr>
            <w:noProof/>
            <w:lang w:val="en-US" w:eastAsia="zh-CN"/>
          </w:rPr>
          <w:delText xml:space="preserve"> </w:delText>
        </w:r>
        <w:r w:rsidDel="00881EF7">
          <w:rPr>
            <w:noProof/>
            <w:lang w:eastAsia="zh-CN"/>
          </w:rPr>
          <w:delText>NpnAccessInfo</w:delText>
        </w:r>
        <w:r w:rsidDel="00881EF7">
          <w:rPr>
            <w:noProof/>
          </w:rPr>
          <w:tab/>
        </w:r>
        <w:r w:rsidDel="00881EF7">
          <w:rPr>
            <w:noProof/>
          </w:rPr>
          <w:fldChar w:fldCharType="begin" w:fldLock="1"/>
        </w:r>
        <w:r w:rsidDel="00881EF7">
          <w:rPr>
            <w:noProof/>
          </w:rPr>
          <w:delInstrText xml:space="preserve"> PAGEREF _Toc169687666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415F3258" w14:textId="61509425" w:rsidR="00A6151D" w:rsidDel="00881EF7" w:rsidRDefault="00A6151D">
      <w:pPr>
        <w:pStyle w:val="TOC5"/>
        <w:rPr>
          <w:del w:id="3476" w:author="Rapporteur" w:date="2024-11-26T14:18:00Z"/>
          <w:rFonts w:asciiTheme="minorHAnsi" w:eastAsiaTheme="minorEastAsia" w:hAnsiTheme="minorHAnsi" w:cstheme="minorBidi"/>
          <w:noProof/>
          <w:kern w:val="2"/>
          <w:sz w:val="24"/>
          <w:szCs w:val="24"/>
          <w:lang w:eastAsia="en-GB"/>
          <w14:ligatures w14:val="standardContextual"/>
        </w:rPr>
      </w:pPr>
      <w:del w:id="3477" w:author="Rapporteur" w:date="2024-11-26T14:18:00Z">
        <w:r w:rsidDel="00881EF7">
          <w:rPr>
            <w:noProof/>
          </w:rPr>
          <w:delText>6.1.6.2.72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ProseContext</w:delText>
        </w:r>
        <w:r w:rsidDel="00881EF7">
          <w:rPr>
            <w:noProof/>
          </w:rPr>
          <w:tab/>
        </w:r>
        <w:r w:rsidDel="00881EF7">
          <w:rPr>
            <w:noProof/>
          </w:rPr>
          <w:fldChar w:fldCharType="begin" w:fldLock="1"/>
        </w:r>
        <w:r w:rsidDel="00881EF7">
          <w:rPr>
            <w:noProof/>
          </w:rPr>
          <w:delInstrText xml:space="preserve"> PAGEREF _Toc169687667 \h </w:delInstrText>
        </w:r>
        <w:r w:rsidDel="00881EF7">
          <w:rPr>
            <w:noProof/>
          </w:rPr>
        </w:r>
        <w:r w:rsidDel="00881EF7">
          <w:rPr>
            <w:noProof/>
          </w:rPr>
          <w:fldChar w:fldCharType="separate"/>
        </w:r>
        <w:r w:rsidDel="00881EF7">
          <w:rPr>
            <w:noProof/>
          </w:rPr>
          <w:delText>185</w:delText>
        </w:r>
        <w:r w:rsidDel="00881EF7">
          <w:rPr>
            <w:noProof/>
          </w:rPr>
          <w:fldChar w:fldCharType="end"/>
        </w:r>
      </w:del>
    </w:p>
    <w:p w14:paraId="7C1B3E12" w14:textId="17E272EC" w:rsidR="00A6151D" w:rsidDel="00881EF7" w:rsidRDefault="00A6151D">
      <w:pPr>
        <w:pStyle w:val="TOC5"/>
        <w:rPr>
          <w:del w:id="3478" w:author="Rapporteur" w:date="2024-11-26T14:18:00Z"/>
          <w:rFonts w:asciiTheme="minorHAnsi" w:eastAsiaTheme="minorEastAsia" w:hAnsiTheme="minorHAnsi" w:cstheme="minorBidi"/>
          <w:noProof/>
          <w:kern w:val="2"/>
          <w:sz w:val="24"/>
          <w:szCs w:val="24"/>
          <w:lang w:eastAsia="en-GB"/>
          <w14:ligatures w14:val="standardContextual"/>
        </w:rPr>
      </w:pPr>
      <w:del w:id="3479" w:author="Rapporteur" w:date="2024-11-26T14:18:00Z">
        <w:r w:rsidDel="00881EF7">
          <w:rPr>
            <w:noProof/>
          </w:rPr>
          <w:delText>6.1.6.2.73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AnalyticsSubscription</w:delText>
        </w:r>
        <w:r w:rsidDel="00881EF7">
          <w:rPr>
            <w:noProof/>
          </w:rPr>
          <w:tab/>
        </w:r>
        <w:r w:rsidDel="00881EF7">
          <w:rPr>
            <w:noProof/>
          </w:rPr>
          <w:fldChar w:fldCharType="begin" w:fldLock="1"/>
        </w:r>
        <w:r w:rsidDel="00881EF7">
          <w:rPr>
            <w:noProof/>
          </w:rPr>
          <w:delInstrText xml:space="preserve"> PAGEREF _Toc169687668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3C292C27" w14:textId="2B0B5597" w:rsidR="00A6151D" w:rsidDel="00881EF7" w:rsidRDefault="00A6151D">
      <w:pPr>
        <w:pStyle w:val="TOC5"/>
        <w:rPr>
          <w:del w:id="3480" w:author="Rapporteur" w:date="2024-11-26T14:18:00Z"/>
          <w:rFonts w:asciiTheme="minorHAnsi" w:eastAsiaTheme="minorEastAsia" w:hAnsiTheme="minorHAnsi" w:cstheme="minorBidi"/>
          <w:noProof/>
          <w:kern w:val="2"/>
          <w:sz w:val="24"/>
          <w:szCs w:val="24"/>
          <w:lang w:eastAsia="en-GB"/>
          <w14:ligatures w14:val="standardContextual"/>
        </w:rPr>
      </w:pPr>
      <w:del w:id="3481" w:author="Rapporteur" w:date="2024-11-26T14:18:00Z">
        <w:r w:rsidDel="00881EF7">
          <w:rPr>
            <w:noProof/>
          </w:rPr>
          <w:delText>6.1.6.2.74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NwdafSubscription</w:delText>
        </w:r>
        <w:r w:rsidDel="00881EF7">
          <w:rPr>
            <w:noProof/>
          </w:rPr>
          <w:tab/>
        </w:r>
        <w:r w:rsidDel="00881EF7">
          <w:rPr>
            <w:noProof/>
          </w:rPr>
          <w:fldChar w:fldCharType="begin" w:fldLock="1"/>
        </w:r>
        <w:r w:rsidDel="00881EF7">
          <w:rPr>
            <w:noProof/>
          </w:rPr>
          <w:delInstrText xml:space="preserve"> PAGEREF _Toc169687669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128FB880" w14:textId="5EFB40F8" w:rsidR="00A6151D" w:rsidDel="00881EF7" w:rsidRDefault="00A6151D">
      <w:pPr>
        <w:pStyle w:val="TOC5"/>
        <w:rPr>
          <w:del w:id="3482" w:author="Rapporteur" w:date="2024-11-26T14:18:00Z"/>
          <w:rFonts w:asciiTheme="minorHAnsi" w:eastAsiaTheme="minorEastAsia" w:hAnsiTheme="minorHAnsi" w:cstheme="minorBidi"/>
          <w:noProof/>
          <w:kern w:val="2"/>
          <w:sz w:val="24"/>
          <w:szCs w:val="24"/>
          <w:lang w:eastAsia="en-GB"/>
          <w14:ligatures w14:val="standardContextual"/>
        </w:rPr>
      </w:pPr>
      <w:del w:id="3483" w:author="Rapporteur" w:date="2024-11-26T14:18:00Z">
        <w:r w:rsidDel="00881EF7">
          <w:rPr>
            <w:noProof/>
          </w:rPr>
          <w:delText>6.1.6.2.75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UpdpSubscriptionData</w:delText>
        </w:r>
        <w:r w:rsidDel="00881EF7">
          <w:rPr>
            <w:noProof/>
          </w:rPr>
          <w:tab/>
        </w:r>
        <w:r w:rsidDel="00881EF7">
          <w:rPr>
            <w:noProof/>
          </w:rPr>
          <w:fldChar w:fldCharType="begin" w:fldLock="1"/>
        </w:r>
        <w:r w:rsidDel="00881EF7">
          <w:rPr>
            <w:noProof/>
          </w:rPr>
          <w:delInstrText xml:space="preserve"> PAGEREF _Toc169687670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2EA5C24B" w14:textId="4BDA151E" w:rsidR="00A6151D" w:rsidDel="00881EF7" w:rsidRDefault="00A6151D">
      <w:pPr>
        <w:pStyle w:val="TOC5"/>
        <w:rPr>
          <w:del w:id="3484" w:author="Rapporteur" w:date="2024-11-26T14:18:00Z"/>
          <w:rFonts w:asciiTheme="minorHAnsi" w:eastAsiaTheme="minorEastAsia" w:hAnsiTheme="minorHAnsi" w:cstheme="minorBidi"/>
          <w:noProof/>
          <w:kern w:val="2"/>
          <w:sz w:val="24"/>
          <w:szCs w:val="24"/>
          <w:lang w:eastAsia="en-GB"/>
          <w14:ligatures w14:val="standardContextual"/>
        </w:rPr>
      </w:pPr>
      <w:del w:id="3485" w:author="Rapporteur" w:date="2024-11-26T14:18:00Z">
        <w:r w:rsidDel="00881EF7">
          <w:rPr>
            <w:noProof/>
          </w:rPr>
          <w:delText>6.1.6.2.76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RPr="00762140" w:rsidDel="00881EF7">
          <w:rPr>
            <w:noProof/>
            <w:lang w:val="en-US" w:eastAsia="zh-CN"/>
          </w:rPr>
          <w:delText>ProSe</w:delText>
        </w:r>
        <w:r w:rsidDel="00881EF7">
          <w:rPr>
            <w:noProof/>
            <w:lang w:eastAsia="zh-CN"/>
          </w:rPr>
          <w:delText>Information</w:delText>
        </w:r>
        <w:r w:rsidDel="00881EF7">
          <w:rPr>
            <w:noProof/>
          </w:rPr>
          <w:tab/>
        </w:r>
        <w:r w:rsidDel="00881EF7">
          <w:rPr>
            <w:noProof/>
          </w:rPr>
          <w:fldChar w:fldCharType="begin" w:fldLock="1"/>
        </w:r>
        <w:r w:rsidDel="00881EF7">
          <w:rPr>
            <w:noProof/>
          </w:rPr>
          <w:delInstrText xml:space="preserve"> PAGEREF _Toc169687671 \h </w:delInstrText>
        </w:r>
        <w:r w:rsidDel="00881EF7">
          <w:rPr>
            <w:noProof/>
          </w:rPr>
        </w:r>
        <w:r w:rsidDel="00881EF7">
          <w:rPr>
            <w:noProof/>
          </w:rPr>
          <w:fldChar w:fldCharType="separate"/>
        </w:r>
        <w:r w:rsidDel="00881EF7">
          <w:rPr>
            <w:noProof/>
          </w:rPr>
          <w:delText>186</w:delText>
        </w:r>
        <w:r w:rsidDel="00881EF7">
          <w:rPr>
            <w:noProof/>
          </w:rPr>
          <w:fldChar w:fldCharType="end"/>
        </w:r>
      </w:del>
    </w:p>
    <w:p w14:paraId="281B8F24" w14:textId="131155BA" w:rsidR="00A6151D" w:rsidDel="00881EF7" w:rsidRDefault="00A6151D">
      <w:pPr>
        <w:pStyle w:val="TOC5"/>
        <w:rPr>
          <w:del w:id="3486" w:author="Rapporteur" w:date="2024-11-26T14:18:00Z"/>
          <w:rFonts w:asciiTheme="minorHAnsi" w:eastAsiaTheme="minorEastAsia" w:hAnsiTheme="minorHAnsi" w:cstheme="minorBidi"/>
          <w:noProof/>
          <w:kern w:val="2"/>
          <w:sz w:val="24"/>
          <w:szCs w:val="24"/>
          <w:lang w:eastAsia="en-GB"/>
          <w14:ligatures w14:val="standardContextual"/>
        </w:rPr>
      </w:pPr>
      <w:del w:id="3487" w:author="Rapporteur" w:date="2024-11-26T14:18:00Z">
        <w:r w:rsidDel="00881EF7">
          <w:rPr>
            <w:noProof/>
          </w:rPr>
          <w:delText>6.1.6.2.77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ReleaseSessionInfo</w:delText>
        </w:r>
        <w:r w:rsidDel="00881EF7">
          <w:rPr>
            <w:noProof/>
          </w:rPr>
          <w:tab/>
        </w:r>
        <w:r w:rsidDel="00881EF7">
          <w:rPr>
            <w:noProof/>
          </w:rPr>
          <w:fldChar w:fldCharType="begin" w:fldLock="1"/>
        </w:r>
        <w:r w:rsidDel="00881EF7">
          <w:rPr>
            <w:noProof/>
          </w:rPr>
          <w:delInstrText xml:space="preserve"> PAGEREF _Toc169687672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444F0E07" w14:textId="5B0634DA" w:rsidR="00A6151D" w:rsidDel="00881EF7" w:rsidRDefault="00A6151D">
      <w:pPr>
        <w:pStyle w:val="TOC5"/>
        <w:rPr>
          <w:del w:id="3488" w:author="Rapporteur" w:date="2024-11-26T14:18:00Z"/>
          <w:rFonts w:asciiTheme="minorHAnsi" w:eastAsiaTheme="minorEastAsia" w:hAnsiTheme="minorHAnsi" w:cstheme="minorBidi"/>
          <w:noProof/>
          <w:kern w:val="2"/>
          <w:sz w:val="24"/>
          <w:szCs w:val="24"/>
          <w:lang w:eastAsia="en-GB"/>
          <w14:ligatures w14:val="standardContextual"/>
        </w:rPr>
      </w:pPr>
      <w:del w:id="3489" w:author="Rapporteur" w:date="2024-11-26T14:18:00Z">
        <w:r w:rsidDel="00881EF7">
          <w:rPr>
            <w:noProof/>
          </w:rPr>
          <w:delText>6.1.6.2.78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AreaOfInterestEventState</w:delText>
        </w:r>
        <w:r w:rsidDel="00881EF7">
          <w:rPr>
            <w:noProof/>
          </w:rPr>
          <w:tab/>
        </w:r>
        <w:r w:rsidDel="00881EF7">
          <w:rPr>
            <w:noProof/>
          </w:rPr>
          <w:fldChar w:fldCharType="begin" w:fldLock="1"/>
        </w:r>
        <w:r w:rsidDel="00881EF7">
          <w:rPr>
            <w:noProof/>
          </w:rPr>
          <w:delInstrText xml:space="preserve"> PAGEREF _Toc169687673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27D9F3FE" w14:textId="58C0E00E" w:rsidR="00A6151D" w:rsidDel="00881EF7" w:rsidRDefault="00A6151D">
      <w:pPr>
        <w:pStyle w:val="TOC4"/>
        <w:rPr>
          <w:del w:id="3490" w:author="Rapporteur" w:date="2024-11-26T14:18:00Z"/>
          <w:rFonts w:asciiTheme="minorHAnsi" w:eastAsiaTheme="minorEastAsia" w:hAnsiTheme="minorHAnsi" w:cstheme="minorBidi"/>
          <w:noProof/>
          <w:kern w:val="2"/>
          <w:sz w:val="24"/>
          <w:szCs w:val="24"/>
          <w:lang w:eastAsia="en-GB"/>
          <w14:ligatures w14:val="standardContextual"/>
        </w:rPr>
      </w:pPr>
      <w:del w:id="3491" w:author="Rapporteur" w:date="2024-11-26T14:18:00Z">
        <w:r w:rsidRPr="00762140" w:rsidDel="00881EF7">
          <w:rPr>
            <w:noProof/>
            <w:lang w:val="en-US"/>
          </w:rPr>
          <w:delText>6.1.6.3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_Toc169687674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6F721BC1" w14:textId="72F86D45" w:rsidR="00A6151D" w:rsidDel="00881EF7" w:rsidRDefault="00A6151D">
      <w:pPr>
        <w:pStyle w:val="TOC5"/>
        <w:rPr>
          <w:del w:id="3492" w:author="Rapporteur" w:date="2024-11-26T14:18:00Z"/>
          <w:rFonts w:asciiTheme="minorHAnsi" w:eastAsiaTheme="minorEastAsia" w:hAnsiTheme="minorHAnsi" w:cstheme="minorBidi"/>
          <w:noProof/>
          <w:kern w:val="2"/>
          <w:sz w:val="24"/>
          <w:szCs w:val="24"/>
          <w:lang w:eastAsia="en-GB"/>
          <w14:ligatures w14:val="standardContextual"/>
        </w:rPr>
      </w:pPr>
      <w:del w:id="3493" w:author="Rapporteur" w:date="2024-11-26T14:18:00Z">
        <w:r w:rsidDel="00881EF7">
          <w:rPr>
            <w:noProof/>
          </w:rPr>
          <w:delText>6.1.6.3.1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_Toc169687675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079FBC12" w14:textId="24E375F8" w:rsidR="00A6151D" w:rsidDel="00881EF7" w:rsidRDefault="00A6151D">
      <w:pPr>
        <w:pStyle w:val="TOC5"/>
        <w:rPr>
          <w:del w:id="3494" w:author="Rapporteur" w:date="2024-11-26T14:18:00Z"/>
          <w:rFonts w:asciiTheme="minorHAnsi" w:eastAsiaTheme="minorEastAsia" w:hAnsiTheme="minorHAnsi" w:cstheme="minorBidi"/>
          <w:noProof/>
          <w:kern w:val="2"/>
          <w:sz w:val="24"/>
          <w:szCs w:val="24"/>
          <w:lang w:eastAsia="en-GB"/>
          <w14:ligatures w14:val="standardContextual"/>
        </w:rPr>
      </w:pPr>
      <w:del w:id="3495" w:author="Rapporteur" w:date="2024-11-26T14:18:00Z">
        <w:r w:rsidDel="00881EF7">
          <w:rPr>
            <w:noProof/>
          </w:rPr>
          <w:delText>6.1.6.3.2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_Toc169687676 \h </w:delInstrText>
        </w:r>
        <w:r w:rsidDel="00881EF7">
          <w:rPr>
            <w:noProof/>
          </w:rPr>
        </w:r>
        <w:r w:rsidDel="00881EF7">
          <w:rPr>
            <w:noProof/>
          </w:rPr>
          <w:fldChar w:fldCharType="separate"/>
        </w:r>
        <w:r w:rsidDel="00881EF7">
          <w:rPr>
            <w:noProof/>
          </w:rPr>
          <w:delText>187</w:delText>
        </w:r>
        <w:r w:rsidDel="00881EF7">
          <w:rPr>
            <w:noProof/>
          </w:rPr>
          <w:fldChar w:fldCharType="end"/>
        </w:r>
      </w:del>
    </w:p>
    <w:p w14:paraId="15FEA2E2" w14:textId="71AF35D7" w:rsidR="00A6151D" w:rsidDel="00881EF7" w:rsidRDefault="00A6151D">
      <w:pPr>
        <w:pStyle w:val="TOC5"/>
        <w:rPr>
          <w:del w:id="3496" w:author="Rapporteur" w:date="2024-11-26T14:18:00Z"/>
          <w:rFonts w:asciiTheme="minorHAnsi" w:eastAsiaTheme="minorEastAsia" w:hAnsiTheme="minorHAnsi" w:cstheme="minorBidi"/>
          <w:noProof/>
          <w:kern w:val="2"/>
          <w:sz w:val="24"/>
          <w:szCs w:val="24"/>
          <w:lang w:eastAsia="en-GB"/>
          <w14:ligatures w14:val="standardContextual"/>
        </w:rPr>
      </w:pPr>
      <w:del w:id="3497" w:author="Rapporteur" w:date="2024-11-26T14:18:00Z">
        <w:r w:rsidDel="00881EF7">
          <w:rPr>
            <w:noProof/>
          </w:rPr>
          <w:delText>6.1.6.3.3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StatusChange</w:delText>
        </w:r>
        <w:r w:rsidDel="00881EF7">
          <w:rPr>
            <w:noProof/>
          </w:rPr>
          <w:tab/>
        </w:r>
        <w:r w:rsidDel="00881EF7">
          <w:rPr>
            <w:noProof/>
          </w:rPr>
          <w:fldChar w:fldCharType="begin" w:fldLock="1"/>
        </w:r>
        <w:r w:rsidDel="00881EF7">
          <w:rPr>
            <w:noProof/>
          </w:rPr>
          <w:delInstrText xml:space="preserve"> PAGEREF _Toc169687677 \h </w:delInstrText>
        </w:r>
        <w:r w:rsidDel="00881EF7">
          <w:rPr>
            <w:noProof/>
          </w:rPr>
        </w:r>
        <w:r w:rsidDel="00881EF7">
          <w:rPr>
            <w:noProof/>
          </w:rPr>
          <w:fldChar w:fldCharType="separate"/>
        </w:r>
        <w:r w:rsidDel="00881EF7">
          <w:rPr>
            <w:noProof/>
          </w:rPr>
          <w:delText>188</w:delText>
        </w:r>
        <w:r w:rsidDel="00881EF7">
          <w:rPr>
            <w:noProof/>
          </w:rPr>
          <w:fldChar w:fldCharType="end"/>
        </w:r>
      </w:del>
    </w:p>
    <w:p w14:paraId="64BB6F3F" w14:textId="6F31B10D" w:rsidR="00A6151D" w:rsidDel="00881EF7" w:rsidRDefault="00A6151D">
      <w:pPr>
        <w:pStyle w:val="TOC5"/>
        <w:rPr>
          <w:del w:id="3498" w:author="Rapporteur" w:date="2024-11-26T14:18:00Z"/>
          <w:rFonts w:asciiTheme="minorHAnsi" w:eastAsiaTheme="minorEastAsia" w:hAnsiTheme="minorHAnsi" w:cstheme="minorBidi"/>
          <w:noProof/>
          <w:kern w:val="2"/>
          <w:sz w:val="24"/>
          <w:szCs w:val="24"/>
          <w:lang w:eastAsia="en-GB"/>
          <w14:ligatures w14:val="standardContextual"/>
        </w:rPr>
      </w:pPr>
      <w:del w:id="3499" w:author="Rapporteur" w:date="2024-11-26T14:18:00Z">
        <w:r w:rsidDel="00881EF7">
          <w:rPr>
            <w:noProof/>
          </w:rPr>
          <w:delText>6.1.6.3.4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N2InformationClass</w:delText>
        </w:r>
        <w:r w:rsidDel="00881EF7">
          <w:rPr>
            <w:noProof/>
          </w:rPr>
          <w:tab/>
        </w:r>
        <w:r w:rsidDel="00881EF7">
          <w:rPr>
            <w:noProof/>
          </w:rPr>
          <w:fldChar w:fldCharType="begin" w:fldLock="1"/>
        </w:r>
        <w:r w:rsidDel="00881EF7">
          <w:rPr>
            <w:noProof/>
          </w:rPr>
          <w:delInstrText xml:space="preserve"> PAGEREF _Toc169687678 \h </w:delInstrText>
        </w:r>
        <w:r w:rsidDel="00881EF7">
          <w:rPr>
            <w:noProof/>
          </w:rPr>
        </w:r>
        <w:r w:rsidDel="00881EF7">
          <w:rPr>
            <w:noProof/>
          </w:rPr>
          <w:fldChar w:fldCharType="separate"/>
        </w:r>
        <w:r w:rsidDel="00881EF7">
          <w:rPr>
            <w:noProof/>
          </w:rPr>
          <w:delText>189</w:delText>
        </w:r>
        <w:r w:rsidDel="00881EF7">
          <w:rPr>
            <w:noProof/>
          </w:rPr>
          <w:fldChar w:fldCharType="end"/>
        </w:r>
      </w:del>
    </w:p>
    <w:p w14:paraId="05A7B81B" w14:textId="1C0B9C1A" w:rsidR="00A6151D" w:rsidDel="00881EF7" w:rsidRDefault="00A6151D">
      <w:pPr>
        <w:pStyle w:val="TOC5"/>
        <w:rPr>
          <w:del w:id="3500" w:author="Rapporteur" w:date="2024-11-26T14:18:00Z"/>
          <w:rFonts w:asciiTheme="minorHAnsi" w:eastAsiaTheme="minorEastAsia" w:hAnsiTheme="minorHAnsi" w:cstheme="minorBidi"/>
          <w:noProof/>
          <w:kern w:val="2"/>
          <w:sz w:val="24"/>
          <w:szCs w:val="24"/>
          <w:lang w:eastAsia="en-GB"/>
          <w14:ligatures w14:val="standardContextual"/>
        </w:rPr>
      </w:pPr>
      <w:del w:id="3501" w:author="Rapporteur" w:date="2024-11-26T14:18:00Z">
        <w:r w:rsidDel="00881EF7">
          <w:rPr>
            <w:noProof/>
          </w:rPr>
          <w:delText>6.1.6.3.5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N1MessageClass</w:delText>
        </w:r>
        <w:r w:rsidDel="00881EF7">
          <w:rPr>
            <w:noProof/>
          </w:rPr>
          <w:tab/>
        </w:r>
        <w:r w:rsidDel="00881EF7">
          <w:rPr>
            <w:noProof/>
          </w:rPr>
          <w:fldChar w:fldCharType="begin" w:fldLock="1"/>
        </w:r>
        <w:r w:rsidDel="00881EF7">
          <w:rPr>
            <w:noProof/>
          </w:rPr>
          <w:delInstrText xml:space="preserve"> PAGEREF _Toc169687679 \h </w:delInstrText>
        </w:r>
        <w:r w:rsidDel="00881EF7">
          <w:rPr>
            <w:noProof/>
          </w:rPr>
        </w:r>
        <w:r w:rsidDel="00881EF7">
          <w:rPr>
            <w:noProof/>
          </w:rPr>
          <w:fldChar w:fldCharType="separate"/>
        </w:r>
        <w:r w:rsidDel="00881EF7">
          <w:rPr>
            <w:noProof/>
          </w:rPr>
          <w:delText>189</w:delText>
        </w:r>
        <w:r w:rsidDel="00881EF7">
          <w:rPr>
            <w:noProof/>
          </w:rPr>
          <w:fldChar w:fldCharType="end"/>
        </w:r>
      </w:del>
    </w:p>
    <w:p w14:paraId="0E4E8CB9" w14:textId="699A1398" w:rsidR="00A6151D" w:rsidDel="00881EF7" w:rsidRDefault="00A6151D">
      <w:pPr>
        <w:pStyle w:val="TOC5"/>
        <w:rPr>
          <w:del w:id="3502" w:author="Rapporteur" w:date="2024-11-26T14:18:00Z"/>
          <w:rFonts w:asciiTheme="minorHAnsi" w:eastAsiaTheme="minorEastAsia" w:hAnsiTheme="minorHAnsi" w:cstheme="minorBidi"/>
          <w:noProof/>
          <w:kern w:val="2"/>
          <w:sz w:val="24"/>
          <w:szCs w:val="24"/>
          <w:lang w:eastAsia="en-GB"/>
          <w14:ligatures w14:val="standardContextual"/>
        </w:rPr>
      </w:pPr>
      <w:del w:id="3503" w:author="Rapporteur" w:date="2024-11-26T14:18:00Z">
        <w:r w:rsidDel="00881EF7">
          <w:rPr>
            <w:noProof/>
          </w:rPr>
          <w:delText>6.1.6.3.6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N1N2MessageTransferCause</w:delText>
        </w:r>
        <w:r w:rsidDel="00881EF7">
          <w:rPr>
            <w:noProof/>
          </w:rPr>
          <w:tab/>
        </w:r>
        <w:r w:rsidDel="00881EF7">
          <w:rPr>
            <w:noProof/>
          </w:rPr>
          <w:fldChar w:fldCharType="begin" w:fldLock="1"/>
        </w:r>
        <w:r w:rsidDel="00881EF7">
          <w:rPr>
            <w:noProof/>
          </w:rPr>
          <w:delInstrText xml:space="preserve"> PAGEREF _Toc169687680 \h </w:delInstrText>
        </w:r>
        <w:r w:rsidDel="00881EF7">
          <w:rPr>
            <w:noProof/>
          </w:rPr>
        </w:r>
        <w:r w:rsidDel="00881EF7">
          <w:rPr>
            <w:noProof/>
          </w:rPr>
          <w:fldChar w:fldCharType="separate"/>
        </w:r>
        <w:r w:rsidDel="00881EF7">
          <w:rPr>
            <w:noProof/>
          </w:rPr>
          <w:delText>190</w:delText>
        </w:r>
        <w:r w:rsidDel="00881EF7">
          <w:rPr>
            <w:noProof/>
          </w:rPr>
          <w:fldChar w:fldCharType="end"/>
        </w:r>
      </w:del>
    </w:p>
    <w:p w14:paraId="76794F6C" w14:textId="59225621" w:rsidR="00A6151D" w:rsidDel="00881EF7" w:rsidRDefault="00A6151D">
      <w:pPr>
        <w:pStyle w:val="TOC5"/>
        <w:rPr>
          <w:del w:id="3504" w:author="Rapporteur" w:date="2024-11-26T14:18:00Z"/>
          <w:rFonts w:asciiTheme="minorHAnsi" w:eastAsiaTheme="minorEastAsia" w:hAnsiTheme="minorHAnsi" w:cstheme="minorBidi"/>
          <w:noProof/>
          <w:kern w:val="2"/>
          <w:sz w:val="24"/>
          <w:szCs w:val="24"/>
          <w:lang w:eastAsia="en-GB"/>
          <w14:ligatures w14:val="standardContextual"/>
        </w:rPr>
      </w:pPr>
      <w:del w:id="3505" w:author="Rapporteur" w:date="2024-11-26T14:18:00Z">
        <w:r w:rsidDel="00881EF7">
          <w:rPr>
            <w:noProof/>
          </w:rPr>
          <w:delText>6.1.6.3.7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UeContextTransfer</w:delText>
        </w:r>
        <w:r w:rsidDel="00881EF7">
          <w:rPr>
            <w:noProof/>
            <w:lang w:eastAsia="zh-CN"/>
          </w:rPr>
          <w:delText>Status</w:delText>
        </w:r>
        <w:r w:rsidDel="00881EF7">
          <w:rPr>
            <w:noProof/>
          </w:rPr>
          <w:tab/>
        </w:r>
        <w:r w:rsidDel="00881EF7">
          <w:rPr>
            <w:noProof/>
          </w:rPr>
          <w:fldChar w:fldCharType="begin" w:fldLock="1"/>
        </w:r>
        <w:r w:rsidDel="00881EF7">
          <w:rPr>
            <w:noProof/>
          </w:rPr>
          <w:delInstrText xml:space="preserve"> PAGEREF _Toc169687681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26E8E79C" w14:textId="0A2DEE93" w:rsidR="00A6151D" w:rsidDel="00881EF7" w:rsidRDefault="00A6151D">
      <w:pPr>
        <w:pStyle w:val="TOC5"/>
        <w:rPr>
          <w:del w:id="3506" w:author="Rapporteur" w:date="2024-11-26T14:18:00Z"/>
          <w:rFonts w:asciiTheme="minorHAnsi" w:eastAsiaTheme="minorEastAsia" w:hAnsiTheme="minorHAnsi" w:cstheme="minorBidi"/>
          <w:noProof/>
          <w:kern w:val="2"/>
          <w:sz w:val="24"/>
          <w:szCs w:val="24"/>
          <w:lang w:eastAsia="en-GB"/>
          <w14:ligatures w14:val="standardContextual"/>
        </w:rPr>
      </w:pPr>
      <w:del w:id="3507" w:author="Rapporteur" w:date="2024-11-26T14:18:00Z">
        <w:r w:rsidDel="00881EF7">
          <w:rPr>
            <w:noProof/>
          </w:rPr>
          <w:delText>6.1.6.3.8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N2InformationTransferResult</w:delText>
        </w:r>
        <w:r w:rsidDel="00881EF7">
          <w:rPr>
            <w:noProof/>
          </w:rPr>
          <w:tab/>
        </w:r>
        <w:r w:rsidDel="00881EF7">
          <w:rPr>
            <w:noProof/>
          </w:rPr>
          <w:fldChar w:fldCharType="begin" w:fldLock="1"/>
        </w:r>
        <w:r w:rsidDel="00881EF7">
          <w:rPr>
            <w:noProof/>
          </w:rPr>
          <w:delInstrText xml:space="preserve"> PAGEREF _Toc169687682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500A0B6F" w14:textId="1D103F1D" w:rsidR="00A6151D" w:rsidDel="00881EF7" w:rsidRDefault="00A6151D">
      <w:pPr>
        <w:pStyle w:val="TOC5"/>
        <w:rPr>
          <w:del w:id="3508" w:author="Rapporteur" w:date="2024-11-26T14:18:00Z"/>
          <w:rFonts w:asciiTheme="minorHAnsi" w:eastAsiaTheme="minorEastAsia" w:hAnsiTheme="minorHAnsi" w:cstheme="minorBidi"/>
          <w:noProof/>
          <w:kern w:val="2"/>
          <w:sz w:val="24"/>
          <w:szCs w:val="24"/>
          <w:lang w:eastAsia="en-GB"/>
          <w14:ligatures w14:val="standardContextual"/>
        </w:rPr>
      </w:pPr>
      <w:del w:id="3509" w:author="Rapporteur" w:date="2024-11-26T14:18:00Z">
        <w:r w:rsidDel="00881EF7">
          <w:rPr>
            <w:noProof/>
          </w:rPr>
          <w:delText>6.1.6.3.9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Ciphering</w:delText>
        </w:r>
        <w:r w:rsidDel="00881EF7">
          <w:rPr>
            <w:noProof/>
            <w:lang w:eastAsia="zh-CN"/>
          </w:rPr>
          <w:delText>Algorithm</w:delText>
        </w:r>
        <w:r w:rsidDel="00881EF7">
          <w:rPr>
            <w:noProof/>
          </w:rPr>
          <w:tab/>
        </w:r>
        <w:r w:rsidDel="00881EF7">
          <w:rPr>
            <w:noProof/>
          </w:rPr>
          <w:fldChar w:fldCharType="begin" w:fldLock="1"/>
        </w:r>
        <w:r w:rsidDel="00881EF7">
          <w:rPr>
            <w:noProof/>
          </w:rPr>
          <w:delInstrText xml:space="preserve"> PAGEREF _Toc169687683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2C659145" w14:textId="38AA288E" w:rsidR="00A6151D" w:rsidDel="00881EF7" w:rsidRDefault="00A6151D">
      <w:pPr>
        <w:pStyle w:val="TOC5"/>
        <w:rPr>
          <w:del w:id="3510" w:author="Rapporteur" w:date="2024-11-26T14:18:00Z"/>
          <w:rFonts w:asciiTheme="minorHAnsi" w:eastAsiaTheme="minorEastAsia" w:hAnsiTheme="minorHAnsi" w:cstheme="minorBidi"/>
          <w:noProof/>
          <w:kern w:val="2"/>
          <w:sz w:val="24"/>
          <w:szCs w:val="24"/>
          <w:lang w:eastAsia="en-GB"/>
          <w14:ligatures w14:val="standardContextual"/>
        </w:rPr>
      </w:pPr>
      <w:del w:id="3511" w:author="Rapporteur" w:date="2024-11-26T14:18:00Z">
        <w:r w:rsidDel="00881EF7">
          <w:rPr>
            <w:noProof/>
          </w:rPr>
          <w:delText>6.1.6.3.10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IntegrityAlgorithm</w:delText>
        </w:r>
        <w:r w:rsidDel="00881EF7">
          <w:rPr>
            <w:noProof/>
          </w:rPr>
          <w:tab/>
        </w:r>
        <w:r w:rsidDel="00881EF7">
          <w:rPr>
            <w:noProof/>
          </w:rPr>
          <w:fldChar w:fldCharType="begin" w:fldLock="1"/>
        </w:r>
        <w:r w:rsidDel="00881EF7">
          <w:rPr>
            <w:noProof/>
          </w:rPr>
          <w:delInstrText xml:space="preserve"> PAGEREF _Toc169687684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4F82C5C7" w14:textId="5F9716BB" w:rsidR="00A6151D" w:rsidDel="00881EF7" w:rsidRDefault="00A6151D">
      <w:pPr>
        <w:pStyle w:val="TOC5"/>
        <w:rPr>
          <w:del w:id="3512" w:author="Rapporteur" w:date="2024-11-26T14:18:00Z"/>
          <w:rFonts w:asciiTheme="minorHAnsi" w:eastAsiaTheme="minorEastAsia" w:hAnsiTheme="minorHAnsi" w:cstheme="minorBidi"/>
          <w:noProof/>
          <w:kern w:val="2"/>
          <w:sz w:val="24"/>
          <w:szCs w:val="24"/>
          <w:lang w:eastAsia="en-GB"/>
          <w14:ligatures w14:val="standardContextual"/>
        </w:rPr>
      </w:pPr>
      <w:del w:id="3513" w:author="Rapporteur" w:date="2024-11-26T14:18:00Z">
        <w:r w:rsidDel="00881EF7">
          <w:rPr>
            <w:noProof/>
          </w:rPr>
          <w:delText>6.1.6.3.11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SmsSupport</w:delText>
        </w:r>
        <w:r w:rsidDel="00881EF7">
          <w:rPr>
            <w:noProof/>
          </w:rPr>
          <w:tab/>
        </w:r>
        <w:r w:rsidDel="00881EF7">
          <w:rPr>
            <w:noProof/>
          </w:rPr>
          <w:fldChar w:fldCharType="begin" w:fldLock="1"/>
        </w:r>
        <w:r w:rsidDel="00881EF7">
          <w:rPr>
            <w:noProof/>
          </w:rPr>
          <w:delInstrText xml:space="preserve"> PAGEREF _Toc169687685 \h </w:delInstrText>
        </w:r>
        <w:r w:rsidDel="00881EF7">
          <w:rPr>
            <w:noProof/>
          </w:rPr>
        </w:r>
        <w:r w:rsidDel="00881EF7">
          <w:rPr>
            <w:noProof/>
          </w:rPr>
          <w:fldChar w:fldCharType="separate"/>
        </w:r>
        <w:r w:rsidDel="00881EF7">
          <w:rPr>
            <w:noProof/>
          </w:rPr>
          <w:delText>191</w:delText>
        </w:r>
        <w:r w:rsidDel="00881EF7">
          <w:rPr>
            <w:noProof/>
          </w:rPr>
          <w:fldChar w:fldCharType="end"/>
        </w:r>
      </w:del>
    </w:p>
    <w:p w14:paraId="66EA4898" w14:textId="06753EEE" w:rsidR="00A6151D" w:rsidDel="00881EF7" w:rsidRDefault="00A6151D">
      <w:pPr>
        <w:pStyle w:val="TOC5"/>
        <w:rPr>
          <w:del w:id="3514" w:author="Rapporteur" w:date="2024-11-26T14:18:00Z"/>
          <w:rFonts w:asciiTheme="minorHAnsi" w:eastAsiaTheme="minorEastAsia" w:hAnsiTheme="minorHAnsi" w:cstheme="minorBidi"/>
          <w:noProof/>
          <w:kern w:val="2"/>
          <w:sz w:val="24"/>
          <w:szCs w:val="24"/>
          <w:lang w:eastAsia="en-GB"/>
          <w14:ligatures w14:val="standardContextual"/>
        </w:rPr>
      </w:pPr>
      <w:del w:id="3515" w:author="Rapporteur" w:date="2024-11-26T14:18:00Z">
        <w:r w:rsidDel="00881EF7">
          <w:rPr>
            <w:noProof/>
          </w:rPr>
          <w:delText>6.1.6.3.12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 xml:space="preserve">Enumeration: </w:delText>
        </w:r>
        <w:r w:rsidDel="00881EF7">
          <w:rPr>
            <w:noProof/>
          </w:rPr>
          <w:delText>ScType</w:delText>
        </w:r>
        <w:r w:rsidDel="00881EF7">
          <w:rPr>
            <w:noProof/>
          </w:rPr>
          <w:tab/>
        </w:r>
        <w:r w:rsidDel="00881EF7">
          <w:rPr>
            <w:noProof/>
          </w:rPr>
          <w:fldChar w:fldCharType="begin" w:fldLock="1"/>
        </w:r>
        <w:r w:rsidDel="00881EF7">
          <w:rPr>
            <w:noProof/>
          </w:rPr>
          <w:delInstrText xml:space="preserve"> PAGEREF _Toc169687686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4EFDF3D" w14:textId="099BD881" w:rsidR="00A6151D" w:rsidDel="00881EF7" w:rsidRDefault="00A6151D">
      <w:pPr>
        <w:pStyle w:val="TOC5"/>
        <w:rPr>
          <w:del w:id="3516" w:author="Rapporteur" w:date="2024-11-26T14:18:00Z"/>
          <w:rFonts w:asciiTheme="minorHAnsi" w:eastAsiaTheme="minorEastAsia" w:hAnsiTheme="minorHAnsi" w:cstheme="minorBidi"/>
          <w:noProof/>
          <w:kern w:val="2"/>
          <w:sz w:val="24"/>
          <w:szCs w:val="24"/>
          <w:lang w:eastAsia="en-GB"/>
          <w14:ligatures w14:val="standardContextual"/>
        </w:rPr>
      </w:pPr>
      <w:del w:id="3517" w:author="Rapporteur" w:date="2024-11-26T14:18:00Z">
        <w:r w:rsidDel="00881EF7">
          <w:rPr>
            <w:noProof/>
          </w:rPr>
          <w:delText>6.1.6.3.13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cs="Arial"/>
            <w:noProof/>
          </w:rPr>
          <w:delText xml:space="preserve">Enumeration: </w:delText>
        </w:r>
        <w:r w:rsidDel="00881EF7">
          <w:rPr>
            <w:noProof/>
          </w:rPr>
          <w:delText>KeyAmfType</w:delText>
        </w:r>
        <w:r w:rsidDel="00881EF7">
          <w:rPr>
            <w:noProof/>
          </w:rPr>
          <w:tab/>
        </w:r>
        <w:r w:rsidDel="00881EF7">
          <w:rPr>
            <w:noProof/>
          </w:rPr>
          <w:fldChar w:fldCharType="begin" w:fldLock="1"/>
        </w:r>
        <w:r w:rsidDel="00881EF7">
          <w:rPr>
            <w:noProof/>
          </w:rPr>
          <w:delInstrText xml:space="preserve"> PAGEREF _Toc169687687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153EFD7" w14:textId="335E6BC5" w:rsidR="00A6151D" w:rsidDel="00881EF7" w:rsidRDefault="00A6151D">
      <w:pPr>
        <w:pStyle w:val="TOC5"/>
        <w:rPr>
          <w:del w:id="3518" w:author="Rapporteur" w:date="2024-11-26T14:18:00Z"/>
          <w:rFonts w:asciiTheme="minorHAnsi" w:eastAsiaTheme="minorEastAsia" w:hAnsiTheme="minorHAnsi" w:cstheme="minorBidi"/>
          <w:noProof/>
          <w:kern w:val="2"/>
          <w:sz w:val="24"/>
          <w:szCs w:val="24"/>
          <w:lang w:eastAsia="en-GB"/>
          <w14:ligatures w14:val="standardContextual"/>
        </w:rPr>
      </w:pPr>
      <w:del w:id="3519" w:author="Rapporteur" w:date="2024-11-26T14:18:00Z">
        <w:r w:rsidDel="00881EF7">
          <w:rPr>
            <w:noProof/>
          </w:rPr>
          <w:delText>6.1.6.3.14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TransferReason</w:delText>
        </w:r>
        <w:r w:rsidDel="00881EF7">
          <w:rPr>
            <w:noProof/>
          </w:rPr>
          <w:tab/>
        </w:r>
        <w:r w:rsidDel="00881EF7">
          <w:rPr>
            <w:noProof/>
          </w:rPr>
          <w:fldChar w:fldCharType="begin" w:fldLock="1"/>
        </w:r>
        <w:r w:rsidDel="00881EF7">
          <w:rPr>
            <w:noProof/>
          </w:rPr>
          <w:delInstrText xml:space="preserve"> PAGEREF _Toc169687688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4C24EC49" w14:textId="3D8F8079" w:rsidR="00A6151D" w:rsidDel="00881EF7" w:rsidRDefault="00A6151D">
      <w:pPr>
        <w:pStyle w:val="TOC5"/>
        <w:rPr>
          <w:del w:id="3520" w:author="Rapporteur" w:date="2024-11-26T14:18:00Z"/>
          <w:rFonts w:asciiTheme="minorHAnsi" w:eastAsiaTheme="minorEastAsia" w:hAnsiTheme="minorHAnsi" w:cstheme="minorBidi"/>
          <w:noProof/>
          <w:kern w:val="2"/>
          <w:sz w:val="24"/>
          <w:szCs w:val="24"/>
          <w:lang w:eastAsia="en-GB"/>
          <w14:ligatures w14:val="standardContextual"/>
        </w:rPr>
      </w:pPr>
      <w:del w:id="3521" w:author="Rapporteur" w:date="2024-11-26T14:18:00Z">
        <w:r w:rsidDel="00881EF7">
          <w:rPr>
            <w:noProof/>
          </w:rPr>
          <w:delText>6.1.6.3.15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PolicyReqTrigger</w:delText>
        </w:r>
        <w:r w:rsidDel="00881EF7">
          <w:rPr>
            <w:noProof/>
          </w:rPr>
          <w:tab/>
        </w:r>
        <w:r w:rsidDel="00881EF7">
          <w:rPr>
            <w:noProof/>
          </w:rPr>
          <w:fldChar w:fldCharType="begin" w:fldLock="1"/>
        </w:r>
        <w:r w:rsidDel="00881EF7">
          <w:rPr>
            <w:noProof/>
          </w:rPr>
          <w:delInstrText xml:space="preserve"> PAGEREF _Toc169687689 \h </w:delInstrText>
        </w:r>
        <w:r w:rsidDel="00881EF7">
          <w:rPr>
            <w:noProof/>
          </w:rPr>
        </w:r>
        <w:r w:rsidDel="00881EF7">
          <w:rPr>
            <w:noProof/>
          </w:rPr>
          <w:fldChar w:fldCharType="separate"/>
        </w:r>
        <w:r w:rsidDel="00881EF7">
          <w:rPr>
            <w:noProof/>
          </w:rPr>
          <w:delText>192</w:delText>
        </w:r>
        <w:r w:rsidDel="00881EF7">
          <w:rPr>
            <w:noProof/>
          </w:rPr>
          <w:fldChar w:fldCharType="end"/>
        </w:r>
      </w:del>
    </w:p>
    <w:p w14:paraId="3F899CEA" w14:textId="37E291AE" w:rsidR="00A6151D" w:rsidDel="00881EF7" w:rsidRDefault="00A6151D">
      <w:pPr>
        <w:pStyle w:val="TOC5"/>
        <w:rPr>
          <w:del w:id="3522" w:author="Rapporteur" w:date="2024-11-26T14:18:00Z"/>
          <w:rFonts w:asciiTheme="minorHAnsi" w:eastAsiaTheme="minorEastAsia" w:hAnsiTheme="minorHAnsi" w:cstheme="minorBidi"/>
          <w:noProof/>
          <w:kern w:val="2"/>
          <w:sz w:val="24"/>
          <w:szCs w:val="24"/>
          <w:lang w:eastAsia="en-GB"/>
          <w14:ligatures w14:val="standardContextual"/>
        </w:rPr>
      </w:pPr>
      <w:del w:id="3523" w:author="Rapporteur" w:date="2024-11-26T14:18:00Z">
        <w:r w:rsidDel="00881EF7">
          <w:rPr>
            <w:noProof/>
          </w:rPr>
          <w:delText>6.1.6.3.16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RatSelector</w:delText>
        </w:r>
        <w:r w:rsidDel="00881EF7">
          <w:rPr>
            <w:noProof/>
          </w:rPr>
          <w:tab/>
        </w:r>
        <w:r w:rsidDel="00881EF7">
          <w:rPr>
            <w:noProof/>
          </w:rPr>
          <w:fldChar w:fldCharType="begin" w:fldLock="1"/>
        </w:r>
        <w:r w:rsidDel="00881EF7">
          <w:rPr>
            <w:noProof/>
          </w:rPr>
          <w:delInstrText xml:space="preserve"> PAGEREF _Toc169687690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1D55822B" w14:textId="080AB925" w:rsidR="00A6151D" w:rsidDel="00881EF7" w:rsidRDefault="00A6151D">
      <w:pPr>
        <w:pStyle w:val="TOC5"/>
        <w:rPr>
          <w:del w:id="3524" w:author="Rapporteur" w:date="2024-11-26T14:18:00Z"/>
          <w:rFonts w:asciiTheme="minorHAnsi" w:eastAsiaTheme="minorEastAsia" w:hAnsiTheme="minorHAnsi" w:cstheme="minorBidi"/>
          <w:noProof/>
          <w:kern w:val="2"/>
          <w:sz w:val="24"/>
          <w:szCs w:val="24"/>
          <w:lang w:eastAsia="en-GB"/>
          <w14:ligatures w14:val="standardContextual"/>
        </w:rPr>
      </w:pPr>
      <w:del w:id="3525" w:author="Rapporteur" w:date="2024-11-26T14:18:00Z">
        <w:r w:rsidDel="00881EF7">
          <w:rPr>
            <w:noProof/>
          </w:rPr>
          <w:delText>6.1.6.3.17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NgapIeType</w:delText>
        </w:r>
        <w:r w:rsidDel="00881EF7">
          <w:rPr>
            <w:noProof/>
          </w:rPr>
          <w:tab/>
        </w:r>
        <w:r w:rsidDel="00881EF7">
          <w:rPr>
            <w:noProof/>
          </w:rPr>
          <w:fldChar w:fldCharType="begin" w:fldLock="1"/>
        </w:r>
        <w:r w:rsidDel="00881EF7">
          <w:rPr>
            <w:noProof/>
          </w:rPr>
          <w:delInstrText xml:space="preserve"> PAGEREF _Toc169687691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746F7832" w14:textId="613EEE62" w:rsidR="00A6151D" w:rsidDel="00881EF7" w:rsidRDefault="00A6151D">
      <w:pPr>
        <w:pStyle w:val="TOC5"/>
        <w:rPr>
          <w:del w:id="3526" w:author="Rapporteur" w:date="2024-11-26T14:18:00Z"/>
          <w:rFonts w:asciiTheme="minorHAnsi" w:eastAsiaTheme="minorEastAsia" w:hAnsiTheme="minorHAnsi" w:cstheme="minorBidi"/>
          <w:noProof/>
          <w:kern w:val="2"/>
          <w:sz w:val="24"/>
          <w:szCs w:val="24"/>
          <w:lang w:eastAsia="en-GB"/>
          <w14:ligatures w14:val="standardContextual"/>
        </w:rPr>
      </w:pPr>
      <w:del w:id="3527" w:author="Rapporteur" w:date="2024-11-26T14:18:00Z">
        <w:r w:rsidDel="00881EF7">
          <w:rPr>
            <w:noProof/>
          </w:rPr>
          <w:delText>6.1.6.3.18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N2InfoNotifyReason</w:delText>
        </w:r>
        <w:r w:rsidDel="00881EF7">
          <w:rPr>
            <w:noProof/>
          </w:rPr>
          <w:tab/>
        </w:r>
        <w:r w:rsidDel="00881EF7">
          <w:rPr>
            <w:noProof/>
          </w:rPr>
          <w:fldChar w:fldCharType="begin" w:fldLock="1"/>
        </w:r>
        <w:r w:rsidDel="00881EF7">
          <w:rPr>
            <w:noProof/>
          </w:rPr>
          <w:delInstrText xml:space="preserve"> PAGEREF _Toc169687692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7363086D" w14:textId="18B65435" w:rsidR="00A6151D" w:rsidDel="00881EF7" w:rsidRDefault="00A6151D">
      <w:pPr>
        <w:pStyle w:val="TOC5"/>
        <w:rPr>
          <w:del w:id="3528" w:author="Rapporteur" w:date="2024-11-26T14:18:00Z"/>
          <w:rFonts w:asciiTheme="minorHAnsi" w:eastAsiaTheme="minorEastAsia" w:hAnsiTheme="minorHAnsi" w:cstheme="minorBidi"/>
          <w:noProof/>
          <w:kern w:val="2"/>
          <w:sz w:val="24"/>
          <w:szCs w:val="24"/>
          <w:lang w:eastAsia="en-GB"/>
          <w14:ligatures w14:val="standardContextual"/>
        </w:rPr>
      </w:pPr>
      <w:del w:id="3529" w:author="Rapporteur" w:date="2024-11-26T14:18:00Z">
        <w:r w:rsidDel="00881EF7">
          <w:rPr>
            <w:noProof/>
          </w:rPr>
          <w:delText>6.1.6.3.19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RPr="00762140" w:rsidDel="00881EF7">
          <w:rPr>
            <w:noProof/>
            <w:lang w:val="en-US" w:eastAsia="zh-CN"/>
          </w:rPr>
          <w:delText>SmfChangeIndication</w:delText>
        </w:r>
        <w:r w:rsidDel="00881EF7">
          <w:rPr>
            <w:noProof/>
          </w:rPr>
          <w:tab/>
        </w:r>
        <w:r w:rsidDel="00881EF7">
          <w:rPr>
            <w:noProof/>
          </w:rPr>
          <w:fldChar w:fldCharType="begin" w:fldLock="1"/>
        </w:r>
        <w:r w:rsidDel="00881EF7">
          <w:rPr>
            <w:noProof/>
          </w:rPr>
          <w:delInstrText xml:space="preserve"> PAGEREF _Toc169687693 \h </w:delInstrText>
        </w:r>
        <w:r w:rsidDel="00881EF7">
          <w:rPr>
            <w:noProof/>
          </w:rPr>
        </w:r>
        <w:r w:rsidDel="00881EF7">
          <w:rPr>
            <w:noProof/>
          </w:rPr>
          <w:fldChar w:fldCharType="separate"/>
        </w:r>
        <w:r w:rsidDel="00881EF7">
          <w:rPr>
            <w:noProof/>
          </w:rPr>
          <w:delText>193</w:delText>
        </w:r>
        <w:r w:rsidDel="00881EF7">
          <w:rPr>
            <w:noProof/>
          </w:rPr>
          <w:fldChar w:fldCharType="end"/>
        </w:r>
      </w:del>
    </w:p>
    <w:p w14:paraId="39473DF3" w14:textId="4BF68FCB" w:rsidR="00A6151D" w:rsidRPr="00CB5369" w:rsidDel="00881EF7" w:rsidRDefault="00A6151D">
      <w:pPr>
        <w:pStyle w:val="TOC5"/>
        <w:rPr>
          <w:del w:id="3530" w:author="Rapporteur" w:date="2024-11-26T14:18:00Z"/>
          <w:rFonts w:asciiTheme="minorHAnsi" w:eastAsiaTheme="minorEastAsia" w:hAnsiTheme="minorHAnsi" w:cstheme="minorBidi"/>
          <w:noProof/>
          <w:kern w:val="2"/>
          <w:sz w:val="24"/>
          <w:szCs w:val="24"/>
          <w:lang w:eastAsia="en-GB"/>
          <w14:ligatures w14:val="standardContextual"/>
        </w:rPr>
      </w:pPr>
      <w:del w:id="3531" w:author="Rapporteur" w:date="2024-11-26T14:18:00Z">
        <w:r w:rsidRPr="00CB5369" w:rsidDel="00881EF7">
          <w:rPr>
            <w:noProof/>
          </w:rPr>
          <w:delText>6.1.6.3.20</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 xml:space="preserve">Enumeration: </w:delText>
        </w:r>
        <w:r w:rsidRPr="00CB5369" w:rsidDel="00881EF7">
          <w:rPr>
            <w:noProof/>
            <w:lang w:eastAsia="zh-CN"/>
            <w:rPrChange w:id="3532" w:author="Rapporteur" w:date="2024-11-26T14:24:00Z">
              <w:rPr>
                <w:noProof/>
                <w:lang w:val="en-US" w:eastAsia="zh-CN"/>
              </w:rPr>
            </w:rPrChange>
          </w:rPr>
          <w:delText>SbiBindingLevel</w:delText>
        </w:r>
        <w:r w:rsidRPr="00CB5369" w:rsidDel="00881EF7">
          <w:rPr>
            <w:noProof/>
          </w:rPr>
          <w:tab/>
        </w:r>
        <w:r w:rsidDel="00881EF7">
          <w:rPr>
            <w:noProof/>
          </w:rPr>
          <w:fldChar w:fldCharType="begin" w:fldLock="1"/>
        </w:r>
        <w:r w:rsidRPr="00CB5369" w:rsidDel="00881EF7">
          <w:rPr>
            <w:noProof/>
          </w:rPr>
          <w:delInstrText xml:space="preserve"> PAGEREF _Toc169687694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7D2072F5" w14:textId="67527BEA" w:rsidR="00A6151D" w:rsidRPr="00CB5369" w:rsidDel="00881EF7" w:rsidRDefault="00A6151D">
      <w:pPr>
        <w:pStyle w:val="TOC5"/>
        <w:rPr>
          <w:del w:id="3533" w:author="Rapporteur" w:date="2024-11-26T14:18:00Z"/>
          <w:rFonts w:asciiTheme="minorHAnsi" w:eastAsiaTheme="minorEastAsia" w:hAnsiTheme="minorHAnsi" w:cstheme="minorBidi"/>
          <w:noProof/>
          <w:kern w:val="2"/>
          <w:sz w:val="24"/>
          <w:szCs w:val="24"/>
          <w:lang w:eastAsia="en-GB"/>
          <w14:ligatures w14:val="standardContextual"/>
        </w:rPr>
      </w:pPr>
      <w:del w:id="3534" w:author="Rapporteur" w:date="2024-11-26T14:18:00Z">
        <w:r w:rsidRPr="00CB5369" w:rsidDel="00881EF7">
          <w:rPr>
            <w:noProof/>
          </w:rPr>
          <w:delText>6.1.6.3.21</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Enumeration: EpsNasCiphering</w:delText>
        </w:r>
        <w:r w:rsidRPr="00CB5369" w:rsidDel="00881EF7">
          <w:rPr>
            <w:noProof/>
            <w:lang w:eastAsia="zh-CN"/>
          </w:rPr>
          <w:delText>Algorithm</w:delText>
        </w:r>
        <w:r w:rsidRPr="00CB5369" w:rsidDel="00881EF7">
          <w:rPr>
            <w:noProof/>
          </w:rPr>
          <w:tab/>
        </w:r>
        <w:r w:rsidDel="00881EF7">
          <w:rPr>
            <w:noProof/>
          </w:rPr>
          <w:fldChar w:fldCharType="begin" w:fldLock="1"/>
        </w:r>
        <w:r w:rsidRPr="00CB5369" w:rsidDel="00881EF7">
          <w:rPr>
            <w:noProof/>
          </w:rPr>
          <w:delInstrText xml:space="preserve"> PAGEREF _Toc169687695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60E71F7B" w14:textId="051EE04F" w:rsidR="00A6151D" w:rsidRPr="00CB5369" w:rsidDel="00881EF7" w:rsidRDefault="00A6151D">
      <w:pPr>
        <w:pStyle w:val="TOC5"/>
        <w:rPr>
          <w:del w:id="3535" w:author="Rapporteur" w:date="2024-11-26T14:18:00Z"/>
          <w:rFonts w:asciiTheme="minorHAnsi" w:eastAsiaTheme="minorEastAsia" w:hAnsiTheme="minorHAnsi" w:cstheme="minorBidi"/>
          <w:noProof/>
          <w:kern w:val="2"/>
          <w:sz w:val="24"/>
          <w:szCs w:val="24"/>
          <w:lang w:eastAsia="en-GB"/>
          <w14:ligatures w14:val="standardContextual"/>
        </w:rPr>
      </w:pPr>
      <w:del w:id="3536" w:author="Rapporteur" w:date="2024-11-26T14:18:00Z">
        <w:r w:rsidRPr="00CB5369" w:rsidDel="00881EF7">
          <w:rPr>
            <w:noProof/>
          </w:rPr>
          <w:delText>6.1.6.3.22</w:delText>
        </w:r>
        <w:r w:rsidRPr="00CB5369" w:rsidDel="00881EF7">
          <w:rPr>
            <w:rFonts w:asciiTheme="minorHAnsi" w:eastAsiaTheme="minorEastAsia" w:hAnsiTheme="minorHAnsi" w:cstheme="minorBidi"/>
            <w:noProof/>
            <w:kern w:val="2"/>
            <w:sz w:val="24"/>
            <w:szCs w:val="24"/>
            <w:lang w:eastAsia="en-GB"/>
            <w14:ligatures w14:val="standardContextual"/>
          </w:rPr>
          <w:tab/>
        </w:r>
        <w:r w:rsidRPr="00CB5369" w:rsidDel="00881EF7">
          <w:rPr>
            <w:noProof/>
          </w:rPr>
          <w:delText>Enumeration: EpsNas</w:delText>
        </w:r>
        <w:r w:rsidRPr="00CB5369" w:rsidDel="00881EF7">
          <w:rPr>
            <w:noProof/>
            <w:lang w:eastAsia="zh-CN"/>
          </w:rPr>
          <w:delText>IntegrityAlgorithm</w:delText>
        </w:r>
        <w:r w:rsidRPr="00CB5369" w:rsidDel="00881EF7">
          <w:rPr>
            <w:noProof/>
          </w:rPr>
          <w:tab/>
        </w:r>
        <w:r w:rsidDel="00881EF7">
          <w:rPr>
            <w:noProof/>
          </w:rPr>
          <w:fldChar w:fldCharType="begin" w:fldLock="1"/>
        </w:r>
        <w:r w:rsidRPr="00CB5369" w:rsidDel="00881EF7">
          <w:rPr>
            <w:noProof/>
          </w:rPr>
          <w:delInstrText xml:space="preserve"> PAGEREF _Toc169687696 \h </w:delInstrText>
        </w:r>
        <w:r w:rsidDel="00881EF7">
          <w:rPr>
            <w:noProof/>
          </w:rPr>
        </w:r>
        <w:r w:rsidDel="00881EF7">
          <w:rPr>
            <w:noProof/>
          </w:rPr>
          <w:fldChar w:fldCharType="separate"/>
        </w:r>
        <w:r w:rsidRPr="00CB5369" w:rsidDel="00881EF7">
          <w:rPr>
            <w:noProof/>
          </w:rPr>
          <w:delText>194</w:delText>
        </w:r>
        <w:r w:rsidDel="00881EF7">
          <w:rPr>
            <w:noProof/>
          </w:rPr>
          <w:fldChar w:fldCharType="end"/>
        </w:r>
      </w:del>
    </w:p>
    <w:p w14:paraId="1DAFA2E7" w14:textId="204869A3" w:rsidR="00A6151D" w:rsidDel="00881EF7" w:rsidRDefault="00A6151D">
      <w:pPr>
        <w:pStyle w:val="TOC5"/>
        <w:rPr>
          <w:del w:id="3537" w:author="Rapporteur" w:date="2024-11-26T14:18:00Z"/>
          <w:rFonts w:asciiTheme="minorHAnsi" w:eastAsiaTheme="minorEastAsia" w:hAnsiTheme="minorHAnsi" w:cstheme="minorBidi"/>
          <w:noProof/>
          <w:kern w:val="2"/>
          <w:sz w:val="24"/>
          <w:szCs w:val="24"/>
          <w:lang w:eastAsia="en-GB"/>
          <w14:ligatures w14:val="standardContextual"/>
        </w:rPr>
      </w:pPr>
      <w:del w:id="3538" w:author="Rapporteur" w:date="2024-11-26T14:18:00Z">
        <w:r w:rsidDel="00881EF7">
          <w:rPr>
            <w:noProof/>
          </w:rPr>
          <w:delText>6.1.6.3.23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RPr="00762140" w:rsidDel="00881EF7">
          <w:rPr>
            <w:rFonts w:cs="Arial"/>
            <w:noProof/>
            <w:lang w:eastAsia="zh-CN"/>
          </w:rPr>
          <w:delText>PeriodicCommunicationIndicator</w:delText>
        </w:r>
        <w:r w:rsidDel="00881EF7">
          <w:rPr>
            <w:noProof/>
          </w:rPr>
          <w:tab/>
        </w:r>
        <w:r w:rsidDel="00881EF7">
          <w:rPr>
            <w:noProof/>
          </w:rPr>
          <w:fldChar w:fldCharType="begin" w:fldLock="1"/>
        </w:r>
        <w:r w:rsidDel="00881EF7">
          <w:rPr>
            <w:noProof/>
          </w:rPr>
          <w:delInstrText xml:space="preserve"> PAGEREF _Toc169687697 \h </w:delInstrText>
        </w:r>
        <w:r w:rsidDel="00881EF7">
          <w:rPr>
            <w:noProof/>
          </w:rPr>
        </w:r>
        <w:r w:rsidDel="00881EF7">
          <w:rPr>
            <w:noProof/>
          </w:rPr>
          <w:fldChar w:fldCharType="separate"/>
        </w:r>
        <w:r w:rsidDel="00881EF7">
          <w:rPr>
            <w:noProof/>
          </w:rPr>
          <w:delText>194</w:delText>
        </w:r>
        <w:r w:rsidDel="00881EF7">
          <w:rPr>
            <w:noProof/>
          </w:rPr>
          <w:fldChar w:fldCharType="end"/>
        </w:r>
      </w:del>
    </w:p>
    <w:p w14:paraId="76093D00" w14:textId="2C077EC8" w:rsidR="00A6151D" w:rsidDel="00881EF7" w:rsidRDefault="00A6151D">
      <w:pPr>
        <w:pStyle w:val="TOC5"/>
        <w:rPr>
          <w:del w:id="3539" w:author="Rapporteur" w:date="2024-11-26T14:18:00Z"/>
          <w:rFonts w:asciiTheme="minorHAnsi" w:eastAsiaTheme="minorEastAsia" w:hAnsiTheme="minorHAnsi" w:cstheme="minorBidi"/>
          <w:noProof/>
          <w:kern w:val="2"/>
          <w:sz w:val="24"/>
          <w:szCs w:val="24"/>
          <w:lang w:eastAsia="en-GB"/>
          <w14:ligatures w14:val="standardContextual"/>
        </w:rPr>
      </w:pPr>
      <w:del w:id="3540" w:author="Rapporteur" w:date="2024-11-26T14:18:00Z">
        <w:r w:rsidDel="00881EF7">
          <w:rPr>
            <w:noProof/>
          </w:rPr>
          <w:delText>6.1.6.3.24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UuaaMmStatus</w:delText>
        </w:r>
        <w:r w:rsidDel="00881EF7">
          <w:rPr>
            <w:noProof/>
          </w:rPr>
          <w:tab/>
        </w:r>
        <w:r w:rsidDel="00881EF7">
          <w:rPr>
            <w:noProof/>
          </w:rPr>
          <w:fldChar w:fldCharType="begin" w:fldLock="1"/>
        </w:r>
        <w:r w:rsidDel="00881EF7">
          <w:rPr>
            <w:noProof/>
          </w:rPr>
          <w:delInstrText xml:space="preserve"> PAGEREF _Toc169687698 \h </w:delInstrText>
        </w:r>
        <w:r w:rsidDel="00881EF7">
          <w:rPr>
            <w:noProof/>
          </w:rPr>
        </w:r>
        <w:r w:rsidDel="00881EF7">
          <w:rPr>
            <w:noProof/>
          </w:rPr>
          <w:fldChar w:fldCharType="separate"/>
        </w:r>
        <w:r w:rsidDel="00881EF7">
          <w:rPr>
            <w:noProof/>
          </w:rPr>
          <w:delText>194</w:delText>
        </w:r>
        <w:r w:rsidDel="00881EF7">
          <w:rPr>
            <w:noProof/>
          </w:rPr>
          <w:fldChar w:fldCharType="end"/>
        </w:r>
      </w:del>
    </w:p>
    <w:p w14:paraId="5B7614F8" w14:textId="7B19A142" w:rsidR="00A6151D" w:rsidDel="00881EF7" w:rsidRDefault="00A6151D">
      <w:pPr>
        <w:pStyle w:val="TOC5"/>
        <w:rPr>
          <w:del w:id="3541" w:author="Rapporteur" w:date="2024-11-26T14:18:00Z"/>
          <w:rFonts w:asciiTheme="minorHAnsi" w:eastAsiaTheme="minorEastAsia" w:hAnsiTheme="minorHAnsi" w:cstheme="minorBidi"/>
          <w:noProof/>
          <w:kern w:val="2"/>
          <w:sz w:val="24"/>
          <w:szCs w:val="24"/>
          <w:lang w:eastAsia="en-GB"/>
          <w14:ligatures w14:val="standardContextual"/>
        </w:rPr>
      </w:pPr>
      <w:del w:id="3542" w:author="Rapporteur" w:date="2024-11-26T14:18:00Z">
        <w:r w:rsidDel="00881EF7">
          <w:rPr>
            <w:noProof/>
          </w:rPr>
          <w:delText>6.1.6.3.25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ReleaseCause</w:delText>
        </w:r>
        <w:r w:rsidDel="00881EF7">
          <w:rPr>
            <w:noProof/>
          </w:rPr>
          <w:tab/>
        </w:r>
        <w:r w:rsidDel="00881EF7">
          <w:rPr>
            <w:noProof/>
          </w:rPr>
          <w:fldChar w:fldCharType="begin" w:fldLock="1"/>
        </w:r>
        <w:r w:rsidDel="00881EF7">
          <w:rPr>
            <w:noProof/>
          </w:rPr>
          <w:delInstrText xml:space="preserve"> PAGEREF _Toc169687699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5C0F648E" w14:textId="6715E912" w:rsidR="00A6151D" w:rsidDel="00881EF7" w:rsidRDefault="00A6151D">
      <w:pPr>
        <w:pStyle w:val="TOC4"/>
        <w:rPr>
          <w:del w:id="3543" w:author="Rapporteur" w:date="2024-11-26T14:18:00Z"/>
          <w:rFonts w:asciiTheme="minorHAnsi" w:eastAsiaTheme="minorEastAsia" w:hAnsiTheme="minorHAnsi" w:cstheme="minorBidi"/>
          <w:noProof/>
          <w:kern w:val="2"/>
          <w:sz w:val="24"/>
          <w:szCs w:val="24"/>
          <w:lang w:eastAsia="en-GB"/>
          <w14:ligatures w14:val="standardContextual"/>
        </w:rPr>
      </w:pPr>
      <w:del w:id="3544" w:author="Rapporteur" w:date="2024-11-26T14:18:00Z">
        <w:r w:rsidDel="00881EF7">
          <w:rPr>
            <w:noProof/>
          </w:rPr>
          <w:delText>6.1.6.4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_Toc169687700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55917C18" w14:textId="5B797696" w:rsidR="00A6151D" w:rsidDel="00881EF7" w:rsidRDefault="00A6151D">
      <w:pPr>
        <w:pStyle w:val="TOC5"/>
        <w:rPr>
          <w:del w:id="3545" w:author="Rapporteur" w:date="2024-11-26T14:18:00Z"/>
          <w:rFonts w:asciiTheme="minorHAnsi" w:eastAsiaTheme="minorEastAsia" w:hAnsiTheme="minorHAnsi" w:cstheme="minorBidi"/>
          <w:noProof/>
          <w:kern w:val="2"/>
          <w:sz w:val="24"/>
          <w:szCs w:val="24"/>
          <w:lang w:eastAsia="en-GB"/>
          <w14:ligatures w14:val="standardContextual"/>
        </w:rPr>
      </w:pPr>
      <w:del w:id="3546" w:author="Rapporteur" w:date="2024-11-26T14:18:00Z">
        <w:r w:rsidRPr="00762140" w:rsidDel="00881EF7">
          <w:rPr>
            <w:noProof/>
            <w:lang w:val="en-US"/>
          </w:rPr>
          <w:delText>6.1.6.4.1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_Toc169687701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49527CC2" w14:textId="4B3CF445" w:rsidR="00A6151D" w:rsidDel="00881EF7" w:rsidRDefault="00A6151D">
      <w:pPr>
        <w:pStyle w:val="TOC5"/>
        <w:rPr>
          <w:del w:id="3547" w:author="Rapporteur" w:date="2024-11-26T14:18:00Z"/>
          <w:rFonts w:asciiTheme="minorHAnsi" w:eastAsiaTheme="minorEastAsia" w:hAnsiTheme="minorHAnsi" w:cstheme="minorBidi"/>
          <w:noProof/>
          <w:kern w:val="2"/>
          <w:sz w:val="24"/>
          <w:szCs w:val="24"/>
          <w:lang w:eastAsia="en-GB"/>
          <w14:ligatures w14:val="standardContextual"/>
        </w:rPr>
      </w:pPr>
      <w:del w:id="3548" w:author="Rapporteur" w:date="2024-11-26T14:18:00Z">
        <w:r w:rsidRPr="00762140" w:rsidDel="00881EF7">
          <w:rPr>
            <w:noProof/>
            <w:lang w:val="en-US"/>
          </w:rPr>
          <w:delText>6.1.6.4.2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N1 Message</w:delText>
        </w:r>
        <w:r w:rsidDel="00881EF7">
          <w:rPr>
            <w:noProof/>
          </w:rPr>
          <w:tab/>
        </w:r>
        <w:r w:rsidDel="00881EF7">
          <w:rPr>
            <w:noProof/>
          </w:rPr>
          <w:fldChar w:fldCharType="begin" w:fldLock="1"/>
        </w:r>
        <w:r w:rsidDel="00881EF7">
          <w:rPr>
            <w:noProof/>
          </w:rPr>
          <w:delInstrText xml:space="preserve"> PAGEREF _Toc169687702 \h </w:delInstrText>
        </w:r>
        <w:r w:rsidDel="00881EF7">
          <w:rPr>
            <w:noProof/>
          </w:rPr>
        </w:r>
        <w:r w:rsidDel="00881EF7">
          <w:rPr>
            <w:noProof/>
          </w:rPr>
          <w:fldChar w:fldCharType="separate"/>
        </w:r>
        <w:r w:rsidDel="00881EF7">
          <w:rPr>
            <w:noProof/>
          </w:rPr>
          <w:delText>195</w:delText>
        </w:r>
        <w:r w:rsidDel="00881EF7">
          <w:rPr>
            <w:noProof/>
          </w:rPr>
          <w:fldChar w:fldCharType="end"/>
        </w:r>
      </w:del>
    </w:p>
    <w:p w14:paraId="7C8908B9" w14:textId="3866355D" w:rsidR="00A6151D" w:rsidDel="00881EF7" w:rsidRDefault="00A6151D">
      <w:pPr>
        <w:pStyle w:val="TOC5"/>
        <w:rPr>
          <w:del w:id="3549" w:author="Rapporteur" w:date="2024-11-26T14:18:00Z"/>
          <w:rFonts w:asciiTheme="minorHAnsi" w:eastAsiaTheme="minorEastAsia" w:hAnsiTheme="minorHAnsi" w:cstheme="minorBidi"/>
          <w:noProof/>
          <w:kern w:val="2"/>
          <w:sz w:val="24"/>
          <w:szCs w:val="24"/>
          <w:lang w:eastAsia="en-GB"/>
          <w14:ligatures w14:val="standardContextual"/>
        </w:rPr>
      </w:pPr>
      <w:del w:id="3550" w:author="Rapporteur" w:date="2024-11-26T14:18:00Z">
        <w:r w:rsidRPr="00762140" w:rsidDel="00881EF7">
          <w:rPr>
            <w:noProof/>
            <w:lang w:val="en-US"/>
          </w:rPr>
          <w:delText>6.1.6.4.3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_Toc169687703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302090C7" w14:textId="514A4175" w:rsidR="00A6151D" w:rsidDel="00881EF7" w:rsidRDefault="00A6151D">
      <w:pPr>
        <w:pStyle w:val="TOC6"/>
        <w:rPr>
          <w:del w:id="3551" w:author="Rapporteur" w:date="2024-11-26T14:18:00Z"/>
          <w:rFonts w:asciiTheme="minorHAnsi" w:eastAsiaTheme="minorEastAsia" w:hAnsiTheme="minorHAnsi" w:cstheme="minorBidi"/>
          <w:noProof/>
          <w:kern w:val="2"/>
          <w:sz w:val="24"/>
          <w:szCs w:val="24"/>
          <w:lang w:eastAsia="en-GB"/>
          <w14:ligatures w14:val="standardContextual"/>
        </w:rPr>
      </w:pPr>
      <w:del w:id="3552" w:author="Rapporteur" w:date="2024-11-26T14:18:00Z">
        <w:r w:rsidDel="00881EF7">
          <w:rPr>
            <w:noProof/>
          </w:rPr>
          <w:delText>6.1.6.4.3.1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_Toc169687704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6C5EE799" w14:textId="288BAD5B" w:rsidR="00A6151D" w:rsidDel="00881EF7" w:rsidRDefault="00A6151D">
      <w:pPr>
        <w:pStyle w:val="TOC6"/>
        <w:rPr>
          <w:del w:id="3553" w:author="Rapporteur" w:date="2024-11-26T14:18:00Z"/>
          <w:rFonts w:asciiTheme="minorHAnsi" w:eastAsiaTheme="minorEastAsia" w:hAnsiTheme="minorHAnsi" w:cstheme="minorBidi"/>
          <w:noProof/>
          <w:kern w:val="2"/>
          <w:sz w:val="24"/>
          <w:szCs w:val="24"/>
          <w:lang w:eastAsia="en-GB"/>
          <w14:ligatures w14:val="standardContextual"/>
        </w:rPr>
      </w:pPr>
      <w:del w:id="3554" w:author="Rapporteur" w:date="2024-11-26T14:18:00Z">
        <w:r w:rsidDel="00881EF7">
          <w:rPr>
            <w:noProof/>
          </w:rPr>
          <w:delText>6.1.6.4.3.2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_Toc169687705 \h </w:delInstrText>
        </w:r>
        <w:r w:rsidDel="00881EF7">
          <w:rPr>
            <w:noProof/>
          </w:rPr>
        </w:r>
        <w:r w:rsidDel="00881EF7">
          <w:rPr>
            <w:noProof/>
          </w:rPr>
          <w:fldChar w:fldCharType="separate"/>
        </w:r>
        <w:r w:rsidDel="00881EF7">
          <w:rPr>
            <w:noProof/>
          </w:rPr>
          <w:delText>196</w:delText>
        </w:r>
        <w:r w:rsidDel="00881EF7">
          <w:rPr>
            <w:noProof/>
          </w:rPr>
          <w:fldChar w:fldCharType="end"/>
        </w:r>
      </w:del>
    </w:p>
    <w:p w14:paraId="0FE7D976" w14:textId="181F13A1" w:rsidR="00A6151D" w:rsidDel="00881EF7" w:rsidRDefault="00A6151D">
      <w:pPr>
        <w:pStyle w:val="TOC6"/>
        <w:rPr>
          <w:del w:id="3555" w:author="Rapporteur" w:date="2024-11-26T14:18:00Z"/>
          <w:rFonts w:asciiTheme="minorHAnsi" w:eastAsiaTheme="minorEastAsia" w:hAnsiTheme="minorHAnsi" w:cstheme="minorBidi"/>
          <w:noProof/>
          <w:kern w:val="2"/>
          <w:sz w:val="24"/>
          <w:szCs w:val="24"/>
          <w:lang w:eastAsia="en-GB"/>
          <w14:ligatures w14:val="standardContextual"/>
        </w:rPr>
      </w:pPr>
      <w:del w:id="3556" w:author="Rapporteur" w:date="2024-11-26T14:18:00Z">
        <w:r w:rsidDel="00881EF7">
          <w:rPr>
            <w:noProof/>
          </w:rPr>
          <w:delText>6.1.6.4.3.3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Messages</w:delText>
        </w:r>
        <w:r w:rsidDel="00881EF7">
          <w:rPr>
            <w:noProof/>
          </w:rPr>
          <w:tab/>
        </w:r>
        <w:r w:rsidDel="00881EF7">
          <w:rPr>
            <w:noProof/>
          </w:rPr>
          <w:fldChar w:fldCharType="begin" w:fldLock="1"/>
        </w:r>
        <w:r w:rsidDel="00881EF7">
          <w:rPr>
            <w:noProof/>
          </w:rPr>
          <w:delInstrText xml:space="preserve"> PAGEREF _Toc169687706 \h </w:delInstrText>
        </w:r>
        <w:r w:rsidDel="00881EF7">
          <w:rPr>
            <w:noProof/>
          </w:rPr>
        </w:r>
        <w:r w:rsidDel="00881EF7">
          <w:rPr>
            <w:noProof/>
          </w:rPr>
          <w:fldChar w:fldCharType="separate"/>
        </w:r>
        <w:r w:rsidDel="00881EF7">
          <w:rPr>
            <w:noProof/>
          </w:rPr>
          <w:delText>198</w:delText>
        </w:r>
        <w:r w:rsidDel="00881EF7">
          <w:rPr>
            <w:noProof/>
          </w:rPr>
          <w:fldChar w:fldCharType="end"/>
        </w:r>
      </w:del>
    </w:p>
    <w:p w14:paraId="4C8E4787" w14:textId="7D669F6D" w:rsidR="00A6151D" w:rsidDel="00881EF7" w:rsidRDefault="00A6151D">
      <w:pPr>
        <w:pStyle w:val="TOC5"/>
        <w:rPr>
          <w:del w:id="3557" w:author="Rapporteur" w:date="2024-11-26T14:18:00Z"/>
          <w:rFonts w:asciiTheme="minorHAnsi" w:eastAsiaTheme="minorEastAsia" w:hAnsiTheme="minorHAnsi" w:cstheme="minorBidi"/>
          <w:noProof/>
          <w:kern w:val="2"/>
          <w:sz w:val="24"/>
          <w:szCs w:val="24"/>
          <w:lang w:eastAsia="en-GB"/>
          <w14:ligatures w14:val="standardContextual"/>
        </w:rPr>
      </w:pPr>
      <w:del w:id="3558" w:author="Rapporteur" w:date="2024-11-26T14:18:00Z">
        <w:r w:rsidRPr="00762140" w:rsidDel="00881EF7">
          <w:rPr>
            <w:noProof/>
            <w:lang w:val="en-US"/>
          </w:rPr>
          <w:delText>6.1.6.4.4</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Mobile Terminated Data</w:delText>
        </w:r>
        <w:r w:rsidDel="00881EF7">
          <w:rPr>
            <w:noProof/>
          </w:rPr>
          <w:tab/>
        </w:r>
        <w:r w:rsidDel="00881EF7">
          <w:rPr>
            <w:noProof/>
          </w:rPr>
          <w:fldChar w:fldCharType="begin" w:fldLock="1"/>
        </w:r>
        <w:r w:rsidDel="00881EF7">
          <w:rPr>
            <w:noProof/>
          </w:rPr>
          <w:delInstrText xml:space="preserve"> PAGEREF _Toc169687707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095AE0B6" w14:textId="61E44896" w:rsidR="00A6151D" w:rsidDel="00881EF7" w:rsidRDefault="00A6151D">
      <w:pPr>
        <w:pStyle w:val="TOC5"/>
        <w:rPr>
          <w:del w:id="3559" w:author="Rapporteur" w:date="2024-11-26T14:18:00Z"/>
          <w:rFonts w:asciiTheme="minorHAnsi" w:eastAsiaTheme="minorEastAsia" w:hAnsiTheme="minorHAnsi" w:cstheme="minorBidi"/>
          <w:noProof/>
          <w:kern w:val="2"/>
          <w:sz w:val="24"/>
          <w:szCs w:val="24"/>
          <w:lang w:eastAsia="en-GB"/>
          <w14:ligatures w14:val="standardContextual"/>
        </w:rPr>
      </w:pPr>
      <w:del w:id="3560" w:author="Rapporteur" w:date="2024-11-26T14:18:00Z">
        <w:r w:rsidRPr="00762140" w:rsidDel="00881EF7">
          <w:rPr>
            <w:noProof/>
            <w:lang w:val="en-US"/>
          </w:rPr>
          <w:delText>6.1.6.4.5</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GTP-C Message</w:delText>
        </w:r>
        <w:r w:rsidDel="00881EF7">
          <w:rPr>
            <w:noProof/>
          </w:rPr>
          <w:tab/>
        </w:r>
        <w:r w:rsidDel="00881EF7">
          <w:rPr>
            <w:noProof/>
          </w:rPr>
          <w:fldChar w:fldCharType="begin" w:fldLock="1"/>
        </w:r>
        <w:r w:rsidDel="00881EF7">
          <w:rPr>
            <w:noProof/>
          </w:rPr>
          <w:delInstrText xml:space="preserve"> PAGEREF _Toc169687708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7E6B5159" w14:textId="6FAD4EA7" w:rsidR="00A6151D" w:rsidDel="00881EF7" w:rsidRDefault="00A6151D">
      <w:pPr>
        <w:pStyle w:val="TOC3"/>
        <w:rPr>
          <w:del w:id="3561" w:author="Rapporteur" w:date="2024-11-26T14:18:00Z"/>
          <w:rFonts w:asciiTheme="minorHAnsi" w:eastAsiaTheme="minorEastAsia" w:hAnsiTheme="minorHAnsi" w:cstheme="minorBidi"/>
          <w:noProof/>
          <w:kern w:val="2"/>
          <w:sz w:val="24"/>
          <w:szCs w:val="24"/>
          <w:lang w:eastAsia="en-GB"/>
          <w14:ligatures w14:val="standardContextual"/>
        </w:rPr>
      </w:pPr>
      <w:del w:id="3562" w:author="Rapporteur" w:date="2024-11-26T14:18:00Z">
        <w:r w:rsidDel="00881EF7">
          <w:rPr>
            <w:noProof/>
          </w:rPr>
          <w:delText>6.1.7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_Toc169687709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761CBC1D" w14:textId="102C4550" w:rsidR="00A6151D" w:rsidDel="00881EF7" w:rsidRDefault="00A6151D">
      <w:pPr>
        <w:pStyle w:val="TOC4"/>
        <w:rPr>
          <w:del w:id="3563" w:author="Rapporteur" w:date="2024-11-26T14:18:00Z"/>
          <w:rFonts w:asciiTheme="minorHAnsi" w:eastAsiaTheme="minorEastAsia" w:hAnsiTheme="minorHAnsi" w:cstheme="minorBidi"/>
          <w:noProof/>
          <w:kern w:val="2"/>
          <w:sz w:val="24"/>
          <w:szCs w:val="24"/>
          <w:lang w:eastAsia="en-GB"/>
          <w14:ligatures w14:val="standardContextual"/>
        </w:rPr>
      </w:pPr>
      <w:del w:id="3564" w:author="Rapporteur" w:date="2024-11-26T14:18:00Z">
        <w:r w:rsidDel="00881EF7">
          <w:rPr>
            <w:noProof/>
          </w:rPr>
          <w:delText>6.1.7.1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_Toc169687710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47699D3F" w14:textId="54CB7C23" w:rsidR="00A6151D" w:rsidDel="00881EF7" w:rsidRDefault="00A6151D">
      <w:pPr>
        <w:pStyle w:val="TOC4"/>
        <w:rPr>
          <w:del w:id="3565" w:author="Rapporteur" w:date="2024-11-26T14:18:00Z"/>
          <w:rFonts w:asciiTheme="minorHAnsi" w:eastAsiaTheme="minorEastAsia" w:hAnsiTheme="minorHAnsi" w:cstheme="minorBidi"/>
          <w:noProof/>
          <w:kern w:val="2"/>
          <w:sz w:val="24"/>
          <w:szCs w:val="24"/>
          <w:lang w:eastAsia="en-GB"/>
          <w14:ligatures w14:val="standardContextual"/>
        </w:rPr>
      </w:pPr>
      <w:del w:id="3566" w:author="Rapporteur" w:date="2024-11-26T14:18:00Z">
        <w:r w:rsidDel="00881EF7">
          <w:rPr>
            <w:noProof/>
          </w:rPr>
          <w:delText>6.1.7.2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_Toc169687711 \h </w:delInstrText>
        </w:r>
        <w:r w:rsidDel="00881EF7">
          <w:rPr>
            <w:noProof/>
          </w:rPr>
        </w:r>
        <w:r w:rsidDel="00881EF7">
          <w:rPr>
            <w:noProof/>
          </w:rPr>
          <w:fldChar w:fldCharType="separate"/>
        </w:r>
        <w:r w:rsidDel="00881EF7">
          <w:rPr>
            <w:noProof/>
          </w:rPr>
          <w:delText>199</w:delText>
        </w:r>
        <w:r w:rsidDel="00881EF7">
          <w:rPr>
            <w:noProof/>
          </w:rPr>
          <w:fldChar w:fldCharType="end"/>
        </w:r>
      </w:del>
    </w:p>
    <w:p w14:paraId="39C24557" w14:textId="6B92DA89" w:rsidR="00A6151D" w:rsidDel="00881EF7" w:rsidRDefault="00A6151D">
      <w:pPr>
        <w:pStyle w:val="TOC4"/>
        <w:rPr>
          <w:del w:id="3567" w:author="Rapporteur" w:date="2024-11-26T14:18:00Z"/>
          <w:rFonts w:asciiTheme="minorHAnsi" w:eastAsiaTheme="minorEastAsia" w:hAnsiTheme="minorHAnsi" w:cstheme="minorBidi"/>
          <w:noProof/>
          <w:kern w:val="2"/>
          <w:sz w:val="24"/>
          <w:szCs w:val="24"/>
          <w:lang w:eastAsia="en-GB"/>
          <w14:ligatures w14:val="standardContextual"/>
        </w:rPr>
      </w:pPr>
      <w:del w:id="3568" w:author="Rapporteur" w:date="2024-11-26T14:18:00Z">
        <w:r w:rsidDel="00881EF7">
          <w:rPr>
            <w:noProof/>
          </w:rPr>
          <w:delText>6.1.7.3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_Toc169687712 \h </w:delInstrText>
        </w:r>
        <w:r w:rsidDel="00881EF7">
          <w:rPr>
            <w:noProof/>
          </w:rPr>
        </w:r>
        <w:r w:rsidDel="00881EF7">
          <w:rPr>
            <w:noProof/>
          </w:rPr>
          <w:fldChar w:fldCharType="separate"/>
        </w:r>
        <w:r w:rsidDel="00881EF7">
          <w:rPr>
            <w:noProof/>
          </w:rPr>
          <w:delText>200</w:delText>
        </w:r>
        <w:r w:rsidDel="00881EF7">
          <w:rPr>
            <w:noProof/>
          </w:rPr>
          <w:fldChar w:fldCharType="end"/>
        </w:r>
      </w:del>
    </w:p>
    <w:p w14:paraId="6CEAF112" w14:textId="02D84402" w:rsidR="00A6151D" w:rsidDel="00881EF7" w:rsidRDefault="00A6151D">
      <w:pPr>
        <w:pStyle w:val="TOC3"/>
        <w:rPr>
          <w:del w:id="3569" w:author="Rapporteur" w:date="2024-11-26T14:18:00Z"/>
          <w:rFonts w:asciiTheme="minorHAnsi" w:eastAsiaTheme="minorEastAsia" w:hAnsiTheme="minorHAnsi" w:cstheme="minorBidi"/>
          <w:noProof/>
          <w:kern w:val="2"/>
          <w:sz w:val="24"/>
          <w:szCs w:val="24"/>
          <w:lang w:eastAsia="en-GB"/>
          <w14:ligatures w14:val="standardContextual"/>
        </w:rPr>
      </w:pPr>
      <w:del w:id="3570" w:author="Rapporteur" w:date="2024-11-26T14:18:00Z">
        <w:r w:rsidDel="00881EF7">
          <w:rPr>
            <w:noProof/>
          </w:rPr>
          <w:delText>6.1.8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_Toc169687713 \h </w:delInstrText>
        </w:r>
        <w:r w:rsidDel="00881EF7">
          <w:rPr>
            <w:noProof/>
          </w:rPr>
        </w:r>
        <w:r w:rsidDel="00881EF7">
          <w:rPr>
            <w:noProof/>
          </w:rPr>
          <w:fldChar w:fldCharType="separate"/>
        </w:r>
        <w:r w:rsidDel="00881EF7">
          <w:rPr>
            <w:noProof/>
          </w:rPr>
          <w:delText>203</w:delText>
        </w:r>
        <w:r w:rsidDel="00881EF7">
          <w:rPr>
            <w:noProof/>
          </w:rPr>
          <w:fldChar w:fldCharType="end"/>
        </w:r>
      </w:del>
    </w:p>
    <w:p w14:paraId="0C2F30E9" w14:textId="68FF8251" w:rsidR="00A6151D" w:rsidDel="00881EF7" w:rsidRDefault="00A6151D">
      <w:pPr>
        <w:pStyle w:val="TOC3"/>
        <w:rPr>
          <w:del w:id="3571" w:author="Rapporteur" w:date="2024-11-26T14:18:00Z"/>
          <w:rFonts w:asciiTheme="minorHAnsi" w:eastAsiaTheme="minorEastAsia" w:hAnsiTheme="minorHAnsi" w:cstheme="minorBidi"/>
          <w:noProof/>
          <w:kern w:val="2"/>
          <w:sz w:val="24"/>
          <w:szCs w:val="24"/>
          <w:lang w:eastAsia="en-GB"/>
          <w14:ligatures w14:val="standardContextual"/>
        </w:rPr>
      </w:pPr>
      <w:del w:id="3572" w:author="Rapporteur" w:date="2024-11-26T14:18:00Z">
        <w:r w:rsidRPr="00762140" w:rsidDel="00881EF7">
          <w:rPr>
            <w:noProof/>
            <w:lang w:val="en-US"/>
          </w:rPr>
          <w:delText>6.1.9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_Toc169687714 \h </w:delInstrText>
        </w:r>
        <w:r w:rsidDel="00881EF7">
          <w:rPr>
            <w:noProof/>
          </w:rPr>
        </w:r>
        <w:r w:rsidDel="00881EF7">
          <w:rPr>
            <w:noProof/>
          </w:rPr>
          <w:fldChar w:fldCharType="separate"/>
        </w:r>
        <w:r w:rsidDel="00881EF7">
          <w:rPr>
            <w:noProof/>
          </w:rPr>
          <w:delText>206</w:delText>
        </w:r>
        <w:r w:rsidDel="00881EF7">
          <w:rPr>
            <w:noProof/>
          </w:rPr>
          <w:fldChar w:fldCharType="end"/>
        </w:r>
      </w:del>
    </w:p>
    <w:p w14:paraId="09740761" w14:textId="70C43291" w:rsidR="00A6151D" w:rsidDel="00881EF7" w:rsidRDefault="00A6151D">
      <w:pPr>
        <w:pStyle w:val="TOC3"/>
        <w:rPr>
          <w:del w:id="3573" w:author="Rapporteur" w:date="2024-11-26T14:18:00Z"/>
          <w:rFonts w:asciiTheme="minorHAnsi" w:eastAsiaTheme="minorEastAsia" w:hAnsiTheme="minorHAnsi" w:cstheme="minorBidi"/>
          <w:noProof/>
          <w:kern w:val="2"/>
          <w:sz w:val="24"/>
          <w:szCs w:val="24"/>
          <w:lang w:eastAsia="en-GB"/>
          <w14:ligatures w14:val="standardContextual"/>
        </w:rPr>
      </w:pPr>
      <w:del w:id="3574" w:author="Rapporteur" w:date="2024-11-26T14:18:00Z">
        <w:r w:rsidDel="00881EF7">
          <w:rPr>
            <w:noProof/>
          </w:rPr>
          <w:delText>6.1.10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_Toc169687715 \h </w:delInstrText>
        </w:r>
        <w:r w:rsidDel="00881EF7">
          <w:rPr>
            <w:noProof/>
          </w:rPr>
        </w:r>
        <w:r w:rsidDel="00881EF7">
          <w:rPr>
            <w:noProof/>
          </w:rPr>
          <w:fldChar w:fldCharType="separate"/>
        </w:r>
        <w:r w:rsidDel="00881EF7">
          <w:rPr>
            <w:noProof/>
          </w:rPr>
          <w:delText>206</w:delText>
        </w:r>
        <w:r w:rsidDel="00881EF7">
          <w:rPr>
            <w:noProof/>
          </w:rPr>
          <w:fldChar w:fldCharType="end"/>
        </w:r>
      </w:del>
    </w:p>
    <w:p w14:paraId="434BD893" w14:textId="636831FC" w:rsidR="00A6151D" w:rsidDel="00881EF7" w:rsidRDefault="00A6151D">
      <w:pPr>
        <w:pStyle w:val="TOC2"/>
        <w:rPr>
          <w:del w:id="3575" w:author="Rapporteur" w:date="2024-11-26T14:18:00Z"/>
          <w:rFonts w:asciiTheme="minorHAnsi" w:eastAsiaTheme="minorEastAsia" w:hAnsiTheme="minorHAnsi" w:cstheme="minorBidi"/>
          <w:noProof/>
          <w:kern w:val="2"/>
          <w:sz w:val="24"/>
          <w:szCs w:val="24"/>
          <w:lang w:eastAsia="en-GB"/>
          <w14:ligatures w14:val="standardContextual"/>
        </w:rPr>
      </w:pPr>
      <w:del w:id="3576" w:author="Rapporteur" w:date="2024-11-26T14:18:00Z">
        <w:r w:rsidDel="00881EF7">
          <w:rPr>
            <w:noProof/>
          </w:rPr>
          <w:delText>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Service API</w:delText>
        </w:r>
        <w:r w:rsidDel="00881EF7">
          <w:rPr>
            <w:noProof/>
          </w:rPr>
          <w:tab/>
        </w:r>
        <w:r w:rsidDel="00881EF7">
          <w:rPr>
            <w:noProof/>
          </w:rPr>
          <w:fldChar w:fldCharType="begin" w:fldLock="1"/>
        </w:r>
        <w:r w:rsidDel="00881EF7">
          <w:rPr>
            <w:noProof/>
          </w:rPr>
          <w:delInstrText xml:space="preserve"> PAGEREF _Toc169687716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4FC04C0E" w14:textId="69B1ACAC" w:rsidR="00A6151D" w:rsidDel="00881EF7" w:rsidRDefault="00A6151D">
      <w:pPr>
        <w:pStyle w:val="TOC3"/>
        <w:rPr>
          <w:del w:id="3577" w:author="Rapporteur" w:date="2024-11-26T14:18:00Z"/>
          <w:rFonts w:asciiTheme="minorHAnsi" w:eastAsiaTheme="minorEastAsia" w:hAnsiTheme="minorHAnsi" w:cstheme="minorBidi"/>
          <w:noProof/>
          <w:kern w:val="2"/>
          <w:sz w:val="24"/>
          <w:szCs w:val="24"/>
          <w:lang w:eastAsia="en-GB"/>
          <w14:ligatures w14:val="standardContextual"/>
        </w:rPr>
      </w:pPr>
      <w:del w:id="3578" w:author="Rapporteur" w:date="2024-11-26T14:18:00Z">
        <w:r w:rsidDel="00881EF7">
          <w:rPr>
            <w:noProof/>
          </w:rPr>
          <w:delText>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_Toc169687717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1F3287F5" w14:textId="3FC3C200" w:rsidR="00A6151D" w:rsidDel="00881EF7" w:rsidRDefault="00A6151D">
      <w:pPr>
        <w:pStyle w:val="TOC3"/>
        <w:rPr>
          <w:del w:id="3579" w:author="Rapporteur" w:date="2024-11-26T14:18:00Z"/>
          <w:rFonts w:asciiTheme="minorHAnsi" w:eastAsiaTheme="minorEastAsia" w:hAnsiTheme="minorHAnsi" w:cstheme="minorBidi"/>
          <w:noProof/>
          <w:kern w:val="2"/>
          <w:sz w:val="24"/>
          <w:szCs w:val="24"/>
          <w:lang w:eastAsia="en-GB"/>
          <w14:ligatures w14:val="standardContextual"/>
        </w:rPr>
      </w:pPr>
      <w:del w:id="3580" w:author="Rapporteur" w:date="2024-11-26T14:18:00Z">
        <w:r w:rsidDel="00881EF7">
          <w:rPr>
            <w:noProof/>
          </w:rPr>
          <w:delText>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_Toc169687718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709697CB" w14:textId="634BA1F8" w:rsidR="00A6151D" w:rsidDel="00881EF7" w:rsidRDefault="00A6151D">
      <w:pPr>
        <w:pStyle w:val="TOC4"/>
        <w:rPr>
          <w:del w:id="3581" w:author="Rapporteur" w:date="2024-11-26T14:18:00Z"/>
          <w:rFonts w:asciiTheme="minorHAnsi" w:eastAsiaTheme="minorEastAsia" w:hAnsiTheme="minorHAnsi" w:cstheme="minorBidi"/>
          <w:noProof/>
          <w:kern w:val="2"/>
          <w:sz w:val="24"/>
          <w:szCs w:val="24"/>
          <w:lang w:eastAsia="en-GB"/>
          <w14:ligatures w14:val="standardContextual"/>
        </w:rPr>
      </w:pPr>
      <w:del w:id="3582" w:author="Rapporteur" w:date="2024-11-26T14:18:00Z">
        <w:r w:rsidDel="00881EF7">
          <w:rPr>
            <w:noProof/>
          </w:rPr>
          <w:delText>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_Toc169687719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5C4A461F" w14:textId="6A9BB261" w:rsidR="00A6151D" w:rsidDel="00881EF7" w:rsidRDefault="00A6151D">
      <w:pPr>
        <w:pStyle w:val="TOC4"/>
        <w:rPr>
          <w:del w:id="3583" w:author="Rapporteur" w:date="2024-11-26T14:18:00Z"/>
          <w:rFonts w:asciiTheme="minorHAnsi" w:eastAsiaTheme="minorEastAsia" w:hAnsiTheme="minorHAnsi" w:cstheme="minorBidi"/>
          <w:noProof/>
          <w:kern w:val="2"/>
          <w:sz w:val="24"/>
          <w:szCs w:val="24"/>
          <w:lang w:eastAsia="en-GB"/>
          <w14:ligatures w14:val="standardContextual"/>
        </w:rPr>
      </w:pPr>
      <w:del w:id="3584" w:author="Rapporteur" w:date="2024-11-26T14:18:00Z">
        <w:r w:rsidDel="00881EF7">
          <w:rPr>
            <w:noProof/>
          </w:rPr>
          <w:delText>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_Toc169687720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28710B60" w14:textId="0F200482" w:rsidR="00A6151D" w:rsidDel="00881EF7" w:rsidRDefault="00A6151D">
      <w:pPr>
        <w:pStyle w:val="TOC5"/>
        <w:rPr>
          <w:del w:id="3585" w:author="Rapporteur" w:date="2024-11-26T14:18:00Z"/>
          <w:rFonts w:asciiTheme="minorHAnsi" w:eastAsiaTheme="minorEastAsia" w:hAnsiTheme="minorHAnsi" w:cstheme="minorBidi"/>
          <w:noProof/>
          <w:kern w:val="2"/>
          <w:sz w:val="24"/>
          <w:szCs w:val="24"/>
          <w:lang w:eastAsia="en-GB"/>
          <w14:ligatures w14:val="standardContextual"/>
        </w:rPr>
      </w:pPr>
      <w:del w:id="3586" w:author="Rapporteur" w:date="2024-11-26T14:18:00Z">
        <w:r w:rsidDel="00881EF7">
          <w:rPr>
            <w:noProof/>
          </w:rPr>
          <w:delText>6.2.2.2.1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_Toc169687721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13CE1BDF" w14:textId="3775BD77" w:rsidR="00A6151D" w:rsidDel="00881EF7" w:rsidRDefault="00A6151D">
      <w:pPr>
        <w:pStyle w:val="TOC5"/>
        <w:rPr>
          <w:del w:id="3587" w:author="Rapporteur" w:date="2024-11-26T14:18:00Z"/>
          <w:rFonts w:asciiTheme="minorHAnsi" w:eastAsiaTheme="minorEastAsia" w:hAnsiTheme="minorHAnsi" w:cstheme="minorBidi"/>
          <w:noProof/>
          <w:kern w:val="2"/>
          <w:sz w:val="24"/>
          <w:szCs w:val="24"/>
          <w:lang w:eastAsia="en-GB"/>
          <w14:ligatures w14:val="standardContextual"/>
        </w:rPr>
      </w:pPr>
      <w:del w:id="3588" w:author="Rapporteur" w:date="2024-11-26T14:18:00Z">
        <w:r w:rsidDel="00881EF7">
          <w:rPr>
            <w:noProof/>
          </w:rPr>
          <w:delText>6.2.2.2.2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_Toc169687722 \h </w:delInstrText>
        </w:r>
        <w:r w:rsidDel="00881EF7">
          <w:rPr>
            <w:noProof/>
          </w:rPr>
        </w:r>
        <w:r w:rsidDel="00881EF7">
          <w:rPr>
            <w:noProof/>
          </w:rPr>
          <w:fldChar w:fldCharType="separate"/>
        </w:r>
        <w:r w:rsidDel="00881EF7">
          <w:rPr>
            <w:noProof/>
          </w:rPr>
          <w:delText>207</w:delText>
        </w:r>
        <w:r w:rsidDel="00881EF7">
          <w:rPr>
            <w:noProof/>
          </w:rPr>
          <w:fldChar w:fldCharType="end"/>
        </w:r>
      </w:del>
    </w:p>
    <w:p w14:paraId="6510041D" w14:textId="2210ADD8" w:rsidR="00A6151D" w:rsidDel="00881EF7" w:rsidRDefault="00A6151D">
      <w:pPr>
        <w:pStyle w:val="TOC4"/>
        <w:rPr>
          <w:del w:id="3589" w:author="Rapporteur" w:date="2024-11-26T14:18:00Z"/>
          <w:rFonts w:asciiTheme="minorHAnsi" w:eastAsiaTheme="minorEastAsia" w:hAnsiTheme="minorHAnsi" w:cstheme="minorBidi"/>
          <w:noProof/>
          <w:kern w:val="2"/>
          <w:sz w:val="24"/>
          <w:szCs w:val="24"/>
          <w:lang w:eastAsia="en-GB"/>
          <w14:ligatures w14:val="standardContextual"/>
        </w:rPr>
      </w:pPr>
      <w:del w:id="3590" w:author="Rapporteur" w:date="2024-11-26T14:18:00Z">
        <w:r w:rsidDel="00881EF7">
          <w:rPr>
            <w:noProof/>
          </w:rPr>
          <w:delText>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_Toc169687723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27ABF07" w14:textId="3925EC0F" w:rsidR="00A6151D" w:rsidDel="00881EF7" w:rsidRDefault="00A6151D">
      <w:pPr>
        <w:pStyle w:val="TOC5"/>
        <w:rPr>
          <w:del w:id="3591" w:author="Rapporteur" w:date="2024-11-26T14:18:00Z"/>
          <w:rFonts w:asciiTheme="minorHAnsi" w:eastAsiaTheme="minorEastAsia" w:hAnsiTheme="minorHAnsi" w:cstheme="minorBidi"/>
          <w:noProof/>
          <w:kern w:val="2"/>
          <w:sz w:val="24"/>
          <w:szCs w:val="24"/>
          <w:lang w:eastAsia="en-GB"/>
          <w14:ligatures w14:val="standardContextual"/>
        </w:rPr>
      </w:pPr>
      <w:del w:id="3592" w:author="Rapporteur" w:date="2024-11-26T14:18:00Z">
        <w:r w:rsidDel="00881EF7">
          <w:rPr>
            <w:noProof/>
          </w:rPr>
          <w:delText>6.2.2.3.1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_Toc169687724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29FF3800" w14:textId="14C9D577" w:rsidR="00A6151D" w:rsidDel="00881EF7" w:rsidRDefault="00A6151D">
      <w:pPr>
        <w:pStyle w:val="TOC3"/>
        <w:rPr>
          <w:del w:id="3593" w:author="Rapporteur" w:date="2024-11-26T14:18:00Z"/>
          <w:rFonts w:asciiTheme="minorHAnsi" w:eastAsiaTheme="minorEastAsia" w:hAnsiTheme="minorHAnsi" w:cstheme="minorBidi"/>
          <w:noProof/>
          <w:kern w:val="2"/>
          <w:sz w:val="24"/>
          <w:szCs w:val="24"/>
          <w:lang w:eastAsia="en-GB"/>
          <w14:ligatures w14:val="standardContextual"/>
        </w:rPr>
      </w:pPr>
      <w:del w:id="3594" w:author="Rapporteur" w:date="2024-11-26T14:18:00Z">
        <w:r w:rsidDel="00881EF7">
          <w:rPr>
            <w:noProof/>
          </w:rPr>
          <w:delText>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_Toc169687725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F142447" w14:textId="315E25B2" w:rsidR="00A6151D" w:rsidDel="00881EF7" w:rsidRDefault="00A6151D">
      <w:pPr>
        <w:pStyle w:val="TOC4"/>
        <w:rPr>
          <w:del w:id="3595" w:author="Rapporteur" w:date="2024-11-26T14:18:00Z"/>
          <w:rFonts w:asciiTheme="minorHAnsi" w:eastAsiaTheme="minorEastAsia" w:hAnsiTheme="minorHAnsi" w:cstheme="minorBidi"/>
          <w:noProof/>
          <w:kern w:val="2"/>
          <w:sz w:val="24"/>
          <w:szCs w:val="24"/>
          <w:lang w:eastAsia="en-GB"/>
          <w14:ligatures w14:val="standardContextual"/>
        </w:rPr>
      </w:pPr>
      <w:del w:id="3596" w:author="Rapporteur" w:date="2024-11-26T14:18:00Z">
        <w:r w:rsidDel="00881EF7">
          <w:rPr>
            <w:noProof/>
          </w:rPr>
          <w:delText>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_Toc169687726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02C08E30" w14:textId="5CAEF6F1" w:rsidR="00A6151D" w:rsidDel="00881EF7" w:rsidRDefault="00A6151D">
      <w:pPr>
        <w:pStyle w:val="TOC4"/>
        <w:rPr>
          <w:del w:id="3597" w:author="Rapporteur" w:date="2024-11-26T14:18:00Z"/>
          <w:rFonts w:asciiTheme="minorHAnsi" w:eastAsiaTheme="minorEastAsia" w:hAnsiTheme="minorHAnsi" w:cstheme="minorBidi"/>
          <w:noProof/>
          <w:kern w:val="2"/>
          <w:sz w:val="24"/>
          <w:szCs w:val="24"/>
          <w:lang w:eastAsia="en-GB"/>
          <w14:ligatures w14:val="standardContextual"/>
        </w:rPr>
      </w:pPr>
      <w:del w:id="3598" w:author="Rapporteur" w:date="2024-11-26T14:18:00Z">
        <w:r w:rsidDel="00881EF7">
          <w:rPr>
            <w:noProof/>
          </w:rPr>
          <w:delText>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Subscriptions collection</w:delText>
        </w:r>
        <w:r w:rsidDel="00881EF7">
          <w:rPr>
            <w:noProof/>
          </w:rPr>
          <w:tab/>
        </w:r>
        <w:r w:rsidDel="00881EF7">
          <w:rPr>
            <w:noProof/>
          </w:rPr>
          <w:fldChar w:fldCharType="begin" w:fldLock="1"/>
        </w:r>
        <w:r w:rsidDel="00881EF7">
          <w:rPr>
            <w:noProof/>
          </w:rPr>
          <w:delInstrText xml:space="preserve"> PAGEREF _Toc169687727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301B8B79" w14:textId="542B4C89" w:rsidR="00A6151D" w:rsidDel="00881EF7" w:rsidRDefault="00A6151D">
      <w:pPr>
        <w:pStyle w:val="TOC5"/>
        <w:rPr>
          <w:del w:id="3599" w:author="Rapporteur" w:date="2024-11-26T14:18:00Z"/>
          <w:rFonts w:asciiTheme="minorHAnsi" w:eastAsiaTheme="minorEastAsia" w:hAnsiTheme="minorHAnsi" w:cstheme="minorBidi"/>
          <w:noProof/>
          <w:kern w:val="2"/>
          <w:sz w:val="24"/>
          <w:szCs w:val="24"/>
          <w:lang w:eastAsia="en-GB"/>
          <w14:ligatures w14:val="standardContextual"/>
        </w:rPr>
      </w:pPr>
      <w:del w:id="3600" w:author="Rapporteur" w:date="2024-11-26T14:18:00Z">
        <w:r w:rsidDel="00881EF7">
          <w:rPr>
            <w:noProof/>
          </w:rPr>
          <w:delText>6.2.3.2.1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_Toc169687728 \h </w:delInstrText>
        </w:r>
        <w:r w:rsidDel="00881EF7">
          <w:rPr>
            <w:noProof/>
          </w:rPr>
        </w:r>
        <w:r w:rsidDel="00881EF7">
          <w:rPr>
            <w:noProof/>
          </w:rPr>
          <w:fldChar w:fldCharType="separate"/>
        </w:r>
        <w:r w:rsidDel="00881EF7">
          <w:rPr>
            <w:noProof/>
          </w:rPr>
          <w:delText>208</w:delText>
        </w:r>
        <w:r w:rsidDel="00881EF7">
          <w:rPr>
            <w:noProof/>
          </w:rPr>
          <w:fldChar w:fldCharType="end"/>
        </w:r>
      </w:del>
    </w:p>
    <w:p w14:paraId="2BC2781A" w14:textId="0B4785B0" w:rsidR="00A6151D" w:rsidDel="00881EF7" w:rsidRDefault="00A6151D">
      <w:pPr>
        <w:pStyle w:val="TOC5"/>
        <w:rPr>
          <w:del w:id="3601" w:author="Rapporteur" w:date="2024-11-26T14:18:00Z"/>
          <w:rFonts w:asciiTheme="minorHAnsi" w:eastAsiaTheme="minorEastAsia" w:hAnsiTheme="minorHAnsi" w:cstheme="minorBidi"/>
          <w:noProof/>
          <w:kern w:val="2"/>
          <w:sz w:val="24"/>
          <w:szCs w:val="24"/>
          <w:lang w:eastAsia="en-GB"/>
          <w14:ligatures w14:val="standardContextual"/>
        </w:rPr>
      </w:pPr>
      <w:del w:id="3602" w:author="Rapporteur" w:date="2024-11-26T14:18:00Z">
        <w:r w:rsidDel="00881EF7">
          <w:rPr>
            <w:noProof/>
          </w:rPr>
          <w:delText>6.2.3.2.2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_Toc169687729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5E865170" w14:textId="2FE8C4DD" w:rsidR="00A6151D" w:rsidDel="00881EF7" w:rsidRDefault="00A6151D">
      <w:pPr>
        <w:pStyle w:val="TOC5"/>
        <w:rPr>
          <w:del w:id="3603" w:author="Rapporteur" w:date="2024-11-26T14:18:00Z"/>
          <w:rFonts w:asciiTheme="minorHAnsi" w:eastAsiaTheme="minorEastAsia" w:hAnsiTheme="minorHAnsi" w:cstheme="minorBidi"/>
          <w:noProof/>
          <w:kern w:val="2"/>
          <w:sz w:val="24"/>
          <w:szCs w:val="24"/>
          <w:lang w:eastAsia="en-GB"/>
          <w14:ligatures w14:val="standardContextual"/>
        </w:rPr>
      </w:pPr>
      <w:del w:id="3604" w:author="Rapporteur" w:date="2024-11-26T14:18:00Z">
        <w:r w:rsidDel="00881EF7">
          <w:rPr>
            <w:noProof/>
          </w:rPr>
          <w:delText>6.2.3.2.3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_Toc169687730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61EF2747" w14:textId="413C4664" w:rsidR="00A6151D" w:rsidDel="00881EF7" w:rsidRDefault="00A6151D">
      <w:pPr>
        <w:pStyle w:val="TOC6"/>
        <w:rPr>
          <w:del w:id="3605" w:author="Rapporteur" w:date="2024-11-26T14:18:00Z"/>
          <w:rFonts w:asciiTheme="minorHAnsi" w:eastAsiaTheme="minorEastAsia" w:hAnsiTheme="minorHAnsi" w:cstheme="minorBidi"/>
          <w:noProof/>
          <w:kern w:val="2"/>
          <w:sz w:val="24"/>
          <w:szCs w:val="24"/>
          <w:lang w:eastAsia="en-GB"/>
          <w14:ligatures w14:val="standardContextual"/>
        </w:rPr>
      </w:pPr>
      <w:del w:id="3606" w:author="Rapporteur" w:date="2024-11-26T14:18:00Z">
        <w:r w:rsidDel="00881EF7">
          <w:rPr>
            <w:noProof/>
          </w:rPr>
          <w:delText>6.2.3.2.3.1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_Toc169687731 \h </w:delInstrText>
        </w:r>
        <w:r w:rsidDel="00881EF7">
          <w:rPr>
            <w:noProof/>
          </w:rPr>
        </w:r>
        <w:r w:rsidDel="00881EF7">
          <w:rPr>
            <w:noProof/>
          </w:rPr>
          <w:fldChar w:fldCharType="separate"/>
        </w:r>
        <w:r w:rsidDel="00881EF7">
          <w:rPr>
            <w:noProof/>
          </w:rPr>
          <w:delText>209</w:delText>
        </w:r>
        <w:r w:rsidDel="00881EF7">
          <w:rPr>
            <w:noProof/>
          </w:rPr>
          <w:fldChar w:fldCharType="end"/>
        </w:r>
      </w:del>
    </w:p>
    <w:p w14:paraId="2EC2B6B8" w14:textId="09A659CF" w:rsidR="00A6151D" w:rsidDel="00881EF7" w:rsidRDefault="00A6151D">
      <w:pPr>
        <w:pStyle w:val="TOC5"/>
        <w:rPr>
          <w:del w:id="3607" w:author="Rapporteur" w:date="2024-11-26T14:18:00Z"/>
          <w:rFonts w:asciiTheme="minorHAnsi" w:eastAsiaTheme="minorEastAsia" w:hAnsiTheme="minorHAnsi" w:cstheme="minorBidi"/>
          <w:noProof/>
          <w:kern w:val="2"/>
          <w:sz w:val="24"/>
          <w:szCs w:val="24"/>
          <w:lang w:eastAsia="en-GB"/>
          <w14:ligatures w14:val="standardContextual"/>
        </w:rPr>
      </w:pPr>
      <w:del w:id="3608" w:author="Rapporteur" w:date="2024-11-26T14:18:00Z">
        <w:r w:rsidDel="00881EF7">
          <w:rPr>
            <w:noProof/>
          </w:rPr>
          <w:delText>6.2.3.2.4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_Toc169687732 \h </w:delInstrText>
        </w:r>
        <w:r w:rsidDel="00881EF7">
          <w:rPr>
            <w:noProof/>
          </w:rPr>
        </w:r>
        <w:r w:rsidDel="00881EF7">
          <w:rPr>
            <w:noProof/>
          </w:rPr>
          <w:fldChar w:fldCharType="separate"/>
        </w:r>
        <w:r w:rsidDel="00881EF7">
          <w:rPr>
            <w:noProof/>
          </w:rPr>
          <w:delText>210</w:delText>
        </w:r>
        <w:r w:rsidDel="00881EF7">
          <w:rPr>
            <w:noProof/>
          </w:rPr>
          <w:fldChar w:fldCharType="end"/>
        </w:r>
      </w:del>
    </w:p>
    <w:p w14:paraId="7EE88835" w14:textId="34A4660A" w:rsidR="00A6151D" w:rsidDel="00881EF7" w:rsidRDefault="00A6151D">
      <w:pPr>
        <w:pStyle w:val="TOC4"/>
        <w:rPr>
          <w:del w:id="3609" w:author="Rapporteur" w:date="2024-11-26T14:18:00Z"/>
          <w:rFonts w:asciiTheme="minorHAnsi" w:eastAsiaTheme="minorEastAsia" w:hAnsiTheme="minorHAnsi" w:cstheme="minorBidi"/>
          <w:noProof/>
          <w:kern w:val="2"/>
          <w:sz w:val="24"/>
          <w:szCs w:val="24"/>
          <w:lang w:eastAsia="en-GB"/>
          <w14:ligatures w14:val="standardContextual"/>
        </w:rPr>
      </w:pPr>
      <w:del w:id="3610" w:author="Rapporteur" w:date="2024-11-26T14:18:00Z">
        <w:r w:rsidDel="00881EF7">
          <w:rPr>
            <w:noProof/>
          </w:rPr>
          <w:delText>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Individual subscription</w:delText>
        </w:r>
        <w:r w:rsidDel="00881EF7">
          <w:rPr>
            <w:noProof/>
          </w:rPr>
          <w:tab/>
        </w:r>
        <w:r w:rsidDel="00881EF7">
          <w:rPr>
            <w:noProof/>
          </w:rPr>
          <w:fldChar w:fldCharType="begin" w:fldLock="1"/>
        </w:r>
        <w:r w:rsidDel="00881EF7">
          <w:rPr>
            <w:noProof/>
          </w:rPr>
          <w:delInstrText xml:space="preserve"> PAGEREF _Toc169687733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39BE5184" w14:textId="6B08CEE6" w:rsidR="00A6151D" w:rsidDel="00881EF7" w:rsidRDefault="00A6151D">
      <w:pPr>
        <w:pStyle w:val="TOC5"/>
        <w:rPr>
          <w:del w:id="3611" w:author="Rapporteur" w:date="2024-11-26T14:18:00Z"/>
          <w:rFonts w:asciiTheme="minorHAnsi" w:eastAsiaTheme="minorEastAsia" w:hAnsiTheme="minorHAnsi" w:cstheme="minorBidi"/>
          <w:noProof/>
          <w:kern w:val="2"/>
          <w:sz w:val="24"/>
          <w:szCs w:val="24"/>
          <w:lang w:eastAsia="en-GB"/>
          <w14:ligatures w14:val="standardContextual"/>
        </w:rPr>
      </w:pPr>
      <w:del w:id="3612" w:author="Rapporteur" w:date="2024-11-26T14:18:00Z">
        <w:r w:rsidDel="00881EF7">
          <w:rPr>
            <w:noProof/>
          </w:rPr>
          <w:delText>6.2.3.3.1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_Toc169687734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5549FCF5" w14:textId="69ED69EA" w:rsidR="00A6151D" w:rsidDel="00881EF7" w:rsidRDefault="00A6151D">
      <w:pPr>
        <w:pStyle w:val="TOC5"/>
        <w:rPr>
          <w:del w:id="3613" w:author="Rapporteur" w:date="2024-11-26T14:18:00Z"/>
          <w:rFonts w:asciiTheme="minorHAnsi" w:eastAsiaTheme="minorEastAsia" w:hAnsiTheme="minorHAnsi" w:cstheme="minorBidi"/>
          <w:noProof/>
          <w:kern w:val="2"/>
          <w:sz w:val="24"/>
          <w:szCs w:val="24"/>
          <w:lang w:eastAsia="en-GB"/>
          <w14:ligatures w14:val="standardContextual"/>
        </w:rPr>
      </w:pPr>
      <w:del w:id="3614" w:author="Rapporteur" w:date="2024-11-26T14:18:00Z">
        <w:r w:rsidDel="00881EF7">
          <w:rPr>
            <w:noProof/>
          </w:rPr>
          <w:delText>6.2.3.3.2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_Toc169687735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127A3233" w14:textId="03864750" w:rsidR="00A6151D" w:rsidDel="00881EF7" w:rsidRDefault="00A6151D">
      <w:pPr>
        <w:pStyle w:val="TOC5"/>
        <w:rPr>
          <w:del w:id="3615" w:author="Rapporteur" w:date="2024-11-26T14:18:00Z"/>
          <w:rFonts w:asciiTheme="minorHAnsi" w:eastAsiaTheme="minorEastAsia" w:hAnsiTheme="minorHAnsi" w:cstheme="minorBidi"/>
          <w:noProof/>
          <w:kern w:val="2"/>
          <w:sz w:val="24"/>
          <w:szCs w:val="24"/>
          <w:lang w:eastAsia="en-GB"/>
          <w14:ligatures w14:val="standardContextual"/>
        </w:rPr>
      </w:pPr>
      <w:del w:id="3616" w:author="Rapporteur" w:date="2024-11-26T14:18:00Z">
        <w:r w:rsidDel="00881EF7">
          <w:rPr>
            <w:noProof/>
          </w:rPr>
          <w:delText>6.2.3.3.3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_Toc169687736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74E49748" w14:textId="6BA998DA" w:rsidR="00A6151D" w:rsidDel="00881EF7" w:rsidRDefault="00A6151D">
      <w:pPr>
        <w:pStyle w:val="TOC6"/>
        <w:rPr>
          <w:del w:id="3617" w:author="Rapporteur" w:date="2024-11-26T14:18:00Z"/>
          <w:rFonts w:asciiTheme="minorHAnsi" w:eastAsiaTheme="minorEastAsia" w:hAnsiTheme="minorHAnsi" w:cstheme="minorBidi"/>
          <w:noProof/>
          <w:kern w:val="2"/>
          <w:sz w:val="24"/>
          <w:szCs w:val="24"/>
          <w:lang w:eastAsia="en-GB"/>
          <w14:ligatures w14:val="standardContextual"/>
        </w:rPr>
      </w:pPr>
      <w:del w:id="3618" w:author="Rapporteur" w:date="2024-11-26T14:18:00Z">
        <w:r w:rsidDel="00881EF7">
          <w:rPr>
            <w:noProof/>
          </w:rPr>
          <w:delText>6.2.3.3.3.1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PATCH</w:delText>
        </w:r>
        <w:r w:rsidDel="00881EF7">
          <w:rPr>
            <w:noProof/>
          </w:rPr>
          <w:tab/>
        </w:r>
        <w:r w:rsidDel="00881EF7">
          <w:rPr>
            <w:noProof/>
          </w:rPr>
          <w:fldChar w:fldCharType="begin" w:fldLock="1"/>
        </w:r>
        <w:r w:rsidDel="00881EF7">
          <w:rPr>
            <w:noProof/>
          </w:rPr>
          <w:delInstrText xml:space="preserve"> PAGEREF _Toc169687737 \h </w:delInstrText>
        </w:r>
        <w:r w:rsidDel="00881EF7">
          <w:rPr>
            <w:noProof/>
          </w:rPr>
        </w:r>
        <w:r w:rsidDel="00881EF7">
          <w:rPr>
            <w:noProof/>
          </w:rPr>
          <w:fldChar w:fldCharType="separate"/>
        </w:r>
        <w:r w:rsidDel="00881EF7">
          <w:rPr>
            <w:noProof/>
          </w:rPr>
          <w:delText>211</w:delText>
        </w:r>
        <w:r w:rsidDel="00881EF7">
          <w:rPr>
            <w:noProof/>
          </w:rPr>
          <w:fldChar w:fldCharType="end"/>
        </w:r>
      </w:del>
    </w:p>
    <w:p w14:paraId="008C8D50" w14:textId="72339CEA" w:rsidR="00A6151D" w:rsidDel="00881EF7" w:rsidRDefault="00A6151D">
      <w:pPr>
        <w:pStyle w:val="TOC6"/>
        <w:rPr>
          <w:del w:id="3619" w:author="Rapporteur" w:date="2024-11-26T14:18:00Z"/>
          <w:rFonts w:asciiTheme="minorHAnsi" w:eastAsiaTheme="minorEastAsia" w:hAnsiTheme="minorHAnsi" w:cstheme="minorBidi"/>
          <w:noProof/>
          <w:kern w:val="2"/>
          <w:sz w:val="24"/>
          <w:szCs w:val="24"/>
          <w:lang w:eastAsia="en-GB"/>
          <w14:ligatures w14:val="standardContextual"/>
        </w:rPr>
      </w:pPr>
      <w:del w:id="3620" w:author="Rapporteur" w:date="2024-11-26T14:18:00Z">
        <w:r w:rsidDel="00881EF7">
          <w:rPr>
            <w:noProof/>
          </w:rPr>
          <w:delText>6.2.3.3.3.2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_Toc169687738 \h </w:delInstrText>
        </w:r>
        <w:r w:rsidDel="00881EF7">
          <w:rPr>
            <w:noProof/>
          </w:rPr>
        </w:r>
        <w:r w:rsidDel="00881EF7">
          <w:rPr>
            <w:noProof/>
          </w:rPr>
          <w:fldChar w:fldCharType="separate"/>
        </w:r>
        <w:r w:rsidDel="00881EF7">
          <w:rPr>
            <w:noProof/>
          </w:rPr>
          <w:delText>212</w:delText>
        </w:r>
        <w:r w:rsidDel="00881EF7">
          <w:rPr>
            <w:noProof/>
          </w:rPr>
          <w:fldChar w:fldCharType="end"/>
        </w:r>
      </w:del>
    </w:p>
    <w:p w14:paraId="2B15D5C2" w14:textId="780DABE6" w:rsidR="00A6151D" w:rsidDel="00881EF7" w:rsidRDefault="00A6151D">
      <w:pPr>
        <w:pStyle w:val="TOC5"/>
        <w:rPr>
          <w:del w:id="3621" w:author="Rapporteur" w:date="2024-11-26T14:18:00Z"/>
          <w:rFonts w:asciiTheme="minorHAnsi" w:eastAsiaTheme="minorEastAsia" w:hAnsiTheme="minorHAnsi" w:cstheme="minorBidi"/>
          <w:noProof/>
          <w:kern w:val="2"/>
          <w:sz w:val="24"/>
          <w:szCs w:val="24"/>
          <w:lang w:eastAsia="en-GB"/>
          <w14:ligatures w14:val="standardContextual"/>
        </w:rPr>
      </w:pPr>
      <w:del w:id="3622" w:author="Rapporteur" w:date="2024-11-26T14:18:00Z">
        <w:r w:rsidDel="00881EF7">
          <w:rPr>
            <w:noProof/>
          </w:rPr>
          <w:delText>6.2.3.3.4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_Toc169687739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7FB646F2" w14:textId="23E98502" w:rsidR="00A6151D" w:rsidDel="00881EF7" w:rsidRDefault="00A6151D">
      <w:pPr>
        <w:pStyle w:val="TOC3"/>
        <w:rPr>
          <w:del w:id="3623" w:author="Rapporteur" w:date="2024-11-26T14:18:00Z"/>
          <w:rFonts w:asciiTheme="minorHAnsi" w:eastAsiaTheme="minorEastAsia" w:hAnsiTheme="minorHAnsi" w:cstheme="minorBidi"/>
          <w:noProof/>
          <w:kern w:val="2"/>
          <w:sz w:val="24"/>
          <w:szCs w:val="24"/>
          <w:lang w:eastAsia="en-GB"/>
          <w14:ligatures w14:val="standardContextual"/>
        </w:rPr>
      </w:pPr>
      <w:del w:id="3624" w:author="Rapporteur" w:date="2024-11-26T14:18:00Z">
        <w:r w:rsidDel="00881EF7">
          <w:rPr>
            <w:noProof/>
          </w:rPr>
          <w:delText>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_Toc169687740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ECCA498" w14:textId="1F845C03" w:rsidR="00A6151D" w:rsidDel="00881EF7" w:rsidRDefault="00A6151D">
      <w:pPr>
        <w:pStyle w:val="TOC3"/>
        <w:rPr>
          <w:del w:id="3625" w:author="Rapporteur" w:date="2024-11-26T14:18:00Z"/>
          <w:rFonts w:asciiTheme="minorHAnsi" w:eastAsiaTheme="minorEastAsia" w:hAnsiTheme="minorHAnsi" w:cstheme="minorBidi"/>
          <w:noProof/>
          <w:kern w:val="2"/>
          <w:sz w:val="24"/>
          <w:szCs w:val="24"/>
          <w:lang w:eastAsia="en-GB"/>
          <w14:ligatures w14:val="standardContextual"/>
        </w:rPr>
      </w:pPr>
      <w:del w:id="3626" w:author="Rapporteur" w:date="2024-11-26T14:18:00Z">
        <w:r w:rsidDel="00881EF7">
          <w:rPr>
            <w:noProof/>
          </w:rPr>
          <w:delText>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_Toc169687741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5BD32206" w14:textId="6BE3666D" w:rsidR="00A6151D" w:rsidDel="00881EF7" w:rsidRDefault="00A6151D">
      <w:pPr>
        <w:pStyle w:val="TOC4"/>
        <w:rPr>
          <w:del w:id="3627" w:author="Rapporteur" w:date="2024-11-26T14:18:00Z"/>
          <w:rFonts w:asciiTheme="minorHAnsi" w:eastAsiaTheme="minorEastAsia" w:hAnsiTheme="minorHAnsi" w:cstheme="minorBidi"/>
          <w:noProof/>
          <w:kern w:val="2"/>
          <w:sz w:val="24"/>
          <w:szCs w:val="24"/>
          <w:lang w:eastAsia="en-GB"/>
          <w14:ligatures w14:val="standardContextual"/>
        </w:rPr>
      </w:pPr>
      <w:del w:id="3628" w:author="Rapporteur" w:date="2024-11-26T14:18:00Z">
        <w:r w:rsidDel="00881EF7">
          <w:rPr>
            <w:noProof/>
          </w:rPr>
          <w:delText>6.2.5.1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_Toc169687742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4DCD32F8" w14:textId="101049E2" w:rsidR="00A6151D" w:rsidDel="00881EF7" w:rsidRDefault="00A6151D">
      <w:pPr>
        <w:pStyle w:val="TOC4"/>
        <w:rPr>
          <w:del w:id="3629" w:author="Rapporteur" w:date="2024-11-26T14:18:00Z"/>
          <w:rFonts w:asciiTheme="minorHAnsi" w:eastAsiaTheme="minorEastAsia" w:hAnsiTheme="minorHAnsi" w:cstheme="minorBidi"/>
          <w:noProof/>
          <w:kern w:val="2"/>
          <w:sz w:val="24"/>
          <w:szCs w:val="24"/>
          <w:lang w:eastAsia="en-GB"/>
          <w14:ligatures w14:val="standardContextual"/>
        </w:rPr>
      </w:pPr>
      <w:del w:id="3630" w:author="Rapporteur" w:date="2024-11-26T14:18:00Z">
        <w:r w:rsidDel="00881EF7">
          <w:rPr>
            <w:noProof/>
          </w:rPr>
          <w:delText>6.2.5.2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AMF Event Notification</w:delText>
        </w:r>
        <w:r w:rsidDel="00881EF7">
          <w:rPr>
            <w:noProof/>
          </w:rPr>
          <w:tab/>
        </w:r>
        <w:r w:rsidDel="00881EF7">
          <w:rPr>
            <w:noProof/>
          </w:rPr>
          <w:fldChar w:fldCharType="begin" w:fldLock="1"/>
        </w:r>
        <w:r w:rsidDel="00881EF7">
          <w:rPr>
            <w:noProof/>
          </w:rPr>
          <w:delInstrText xml:space="preserve"> PAGEREF _Toc169687743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5429386C" w14:textId="6E646AE2" w:rsidR="00A6151D" w:rsidDel="00881EF7" w:rsidRDefault="00A6151D">
      <w:pPr>
        <w:pStyle w:val="TOC5"/>
        <w:rPr>
          <w:del w:id="3631" w:author="Rapporteur" w:date="2024-11-26T14:18:00Z"/>
          <w:rFonts w:asciiTheme="minorHAnsi" w:eastAsiaTheme="minorEastAsia" w:hAnsiTheme="minorHAnsi" w:cstheme="minorBidi"/>
          <w:noProof/>
          <w:kern w:val="2"/>
          <w:sz w:val="24"/>
          <w:szCs w:val="24"/>
          <w:lang w:eastAsia="en-GB"/>
          <w14:ligatures w14:val="standardContextual"/>
        </w:rPr>
      </w:pPr>
      <w:del w:id="3632" w:author="Rapporteur" w:date="2024-11-26T14:18:00Z">
        <w:r w:rsidDel="00881EF7">
          <w:rPr>
            <w:noProof/>
          </w:rPr>
          <w:delText>6.2.5.2.1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_Toc169687744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4C666964" w14:textId="24A2CA90" w:rsidR="00A6151D" w:rsidDel="00881EF7" w:rsidRDefault="00A6151D">
      <w:pPr>
        <w:pStyle w:val="TOC5"/>
        <w:rPr>
          <w:del w:id="3633" w:author="Rapporteur" w:date="2024-11-26T14:18:00Z"/>
          <w:rFonts w:asciiTheme="minorHAnsi" w:eastAsiaTheme="minorEastAsia" w:hAnsiTheme="minorHAnsi" w:cstheme="minorBidi"/>
          <w:noProof/>
          <w:kern w:val="2"/>
          <w:sz w:val="24"/>
          <w:szCs w:val="24"/>
          <w:lang w:eastAsia="en-GB"/>
          <w14:ligatures w14:val="standardContextual"/>
        </w:rPr>
      </w:pPr>
      <w:del w:id="3634" w:author="Rapporteur" w:date="2024-11-26T14:18:00Z">
        <w:r w:rsidDel="00881EF7">
          <w:rPr>
            <w:noProof/>
          </w:rPr>
          <w:delText>6.2.5.2.3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_Toc169687745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FE5F939" w14:textId="2DB8C540" w:rsidR="00A6151D" w:rsidDel="00881EF7" w:rsidRDefault="00A6151D">
      <w:pPr>
        <w:pStyle w:val="TOC6"/>
        <w:rPr>
          <w:del w:id="3635" w:author="Rapporteur" w:date="2024-11-26T14:18:00Z"/>
          <w:rFonts w:asciiTheme="minorHAnsi" w:eastAsiaTheme="minorEastAsia" w:hAnsiTheme="minorHAnsi" w:cstheme="minorBidi"/>
          <w:noProof/>
          <w:kern w:val="2"/>
          <w:sz w:val="24"/>
          <w:szCs w:val="24"/>
          <w:lang w:eastAsia="en-GB"/>
          <w14:ligatures w14:val="standardContextual"/>
        </w:rPr>
      </w:pPr>
      <w:del w:id="3636" w:author="Rapporteur" w:date="2024-11-26T14:18:00Z">
        <w:r w:rsidDel="00881EF7">
          <w:rPr>
            <w:noProof/>
          </w:rPr>
          <w:delText>6.2.5.2.3.1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_Toc169687746 \h </w:delInstrText>
        </w:r>
        <w:r w:rsidDel="00881EF7">
          <w:rPr>
            <w:noProof/>
          </w:rPr>
        </w:r>
        <w:r w:rsidDel="00881EF7">
          <w:rPr>
            <w:noProof/>
          </w:rPr>
          <w:fldChar w:fldCharType="separate"/>
        </w:r>
        <w:r w:rsidDel="00881EF7">
          <w:rPr>
            <w:noProof/>
          </w:rPr>
          <w:delText>214</w:delText>
        </w:r>
        <w:r w:rsidDel="00881EF7">
          <w:rPr>
            <w:noProof/>
          </w:rPr>
          <w:fldChar w:fldCharType="end"/>
        </w:r>
      </w:del>
    </w:p>
    <w:p w14:paraId="0496B5A9" w14:textId="2AD7A433" w:rsidR="00A6151D" w:rsidDel="00881EF7" w:rsidRDefault="00A6151D">
      <w:pPr>
        <w:pStyle w:val="TOC3"/>
        <w:rPr>
          <w:del w:id="3637" w:author="Rapporteur" w:date="2024-11-26T14:18:00Z"/>
          <w:rFonts w:asciiTheme="minorHAnsi" w:eastAsiaTheme="minorEastAsia" w:hAnsiTheme="minorHAnsi" w:cstheme="minorBidi"/>
          <w:noProof/>
          <w:kern w:val="2"/>
          <w:sz w:val="24"/>
          <w:szCs w:val="24"/>
          <w:lang w:eastAsia="en-GB"/>
          <w14:ligatures w14:val="standardContextual"/>
        </w:rPr>
      </w:pPr>
      <w:del w:id="3638" w:author="Rapporteur" w:date="2024-11-26T14:18:00Z">
        <w:r w:rsidDel="00881EF7">
          <w:rPr>
            <w:noProof/>
          </w:rPr>
          <w:delText>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_Toc169687747 \h </w:delInstrText>
        </w:r>
        <w:r w:rsidDel="00881EF7">
          <w:rPr>
            <w:noProof/>
          </w:rPr>
        </w:r>
        <w:r w:rsidDel="00881EF7">
          <w:rPr>
            <w:noProof/>
          </w:rPr>
          <w:fldChar w:fldCharType="separate"/>
        </w:r>
        <w:r w:rsidDel="00881EF7">
          <w:rPr>
            <w:noProof/>
          </w:rPr>
          <w:delText>215</w:delText>
        </w:r>
        <w:r w:rsidDel="00881EF7">
          <w:rPr>
            <w:noProof/>
          </w:rPr>
          <w:fldChar w:fldCharType="end"/>
        </w:r>
      </w:del>
    </w:p>
    <w:p w14:paraId="24C3BF7B" w14:textId="7D4C2C54" w:rsidR="00A6151D" w:rsidDel="00881EF7" w:rsidRDefault="00A6151D">
      <w:pPr>
        <w:pStyle w:val="TOC4"/>
        <w:rPr>
          <w:del w:id="3639" w:author="Rapporteur" w:date="2024-11-26T14:18:00Z"/>
          <w:rFonts w:asciiTheme="minorHAnsi" w:eastAsiaTheme="minorEastAsia" w:hAnsiTheme="minorHAnsi" w:cstheme="minorBidi"/>
          <w:noProof/>
          <w:kern w:val="2"/>
          <w:sz w:val="24"/>
          <w:szCs w:val="24"/>
          <w:lang w:eastAsia="en-GB"/>
          <w14:ligatures w14:val="standardContextual"/>
        </w:rPr>
      </w:pPr>
      <w:del w:id="3640" w:author="Rapporteur" w:date="2024-11-26T14:18:00Z">
        <w:r w:rsidDel="00881EF7">
          <w:rPr>
            <w:noProof/>
          </w:rPr>
          <w:delText>6.2.6.1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_Toc169687748 \h </w:delInstrText>
        </w:r>
        <w:r w:rsidDel="00881EF7">
          <w:rPr>
            <w:noProof/>
          </w:rPr>
        </w:r>
        <w:r w:rsidDel="00881EF7">
          <w:rPr>
            <w:noProof/>
          </w:rPr>
          <w:fldChar w:fldCharType="separate"/>
        </w:r>
        <w:r w:rsidDel="00881EF7">
          <w:rPr>
            <w:noProof/>
          </w:rPr>
          <w:delText>215</w:delText>
        </w:r>
        <w:r w:rsidDel="00881EF7">
          <w:rPr>
            <w:noProof/>
          </w:rPr>
          <w:fldChar w:fldCharType="end"/>
        </w:r>
      </w:del>
    </w:p>
    <w:p w14:paraId="0495962C" w14:textId="7DF57E4F" w:rsidR="00A6151D" w:rsidDel="00881EF7" w:rsidRDefault="00A6151D">
      <w:pPr>
        <w:pStyle w:val="TOC4"/>
        <w:rPr>
          <w:del w:id="3641" w:author="Rapporteur" w:date="2024-11-26T14:18:00Z"/>
          <w:rFonts w:asciiTheme="minorHAnsi" w:eastAsiaTheme="minorEastAsia" w:hAnsiTheme="minorHAnsi" w:cstheme="minorBidi"/>
          <w:noProof/>
          <w:kern w:val="2"/>
          <w:sz w:val="24"/>
          <w:szCs w:val="24"/>
          <w:lang w:eastAsia="en-GB"/>
          <w14:ligatures w14:val="standardContextual"/>
        </w:rPr>
      </w:pPr>
      <w:del w:id="3642" w:author="Rapporteur" w:date="2024-11-26T14:18:00Z">
        <w:r w:rsidRPr="00762140" w:rsidDel="00881EF7">
          <w:rPr>
            <w:noProof/>
            <w:lang w:val="en-US"/>
          </w:rPr>
          <w:delText>6.2.6.2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_Toc169687749 \h </w:delInstrText>
        </w:r>
        <w:r w:rsidDel="00881EF7">
          <w:rPr>
            <w:noProof/>
          </w:rPr>
        </w:r>
        <w:r w:rsidDel="00881EF7">
          <w:rPr>
            <w:noProof/>
          </w:rPr>
          <w:fldChar w:fldCharType="separate"/>
        </w:r>
        <w:r w:rsidDel="00881EF7">
          <w:rPr>
            <w:noProof/>
          </w:rPr>
          <w:delText>217</w:delText>
        </w:r>
        <w:r w:rsidDel="00881EF7">
          <w:rPr>
            <w:noProof/>
          </w:rPr>
          <w:fldChar w:fldCharType="end"/>
        </w:r>
      </w:del>
    </w:p>
    <w:p w14:paraId="79AECA35" w14:textId="6B5111EE" w:rsidR="00A6151D" w:rsidDel="00881EF7" w:rsidRDefault="00A6151D">
      <w:pPr>
        <w:pStyle w:val="TOC5"/>
        <w:rPr>
          <w:del w:id="3643" w:author="Rapporteur" w:date="2024-11-26T14:18:00Z"/>
          <w:rFonts w:asciiTheme="minorHAnsi" w:eastAsiaTheme="minorEastAsia" w:hAnsiTheme="minorHAnsi" w:cstheme="minorBidi"/>
          <w:noProof/>
          <w:kern w:val="2"/>
          <w:sz w:val="24"/>
          <w:szCs w:val="24"/>
          <w:lang w:eastAsia="en-GB"/>
          <w14:ligatures w14:val="standardContextual"/>
        </w:rPr>
      </w:pPr>
      <w:del w:id="3644" w:author="Rapporteur" w:date="2024-11-26T14:18:00Z">
        <w:r w:rsidDel="00881EF7">
          <w:rPr>
            <w:noProof/>
          </w:rPr>
          <w:delText>6.2.6.2.1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_Toc169687750 \h </w:delInstrText>
        </w:r>
        <w:r w:rsidDel="00881EF7">
          <w:rPr>
            <w:noProof/>
          </w:rPr>
        </w:r>
        <w:r w:rsidDel="00881EF7">
          <w:rPr>
            <w:noProof/>
          </w:rPr>
          <w:fldChar w:fldCharType="separate"/>
        </w:r>
        <w:r w:rsidDel="00881EF7">
          <w:rPr>
            <w:noProof/>
          </w:rPr>
          <w:delText>217</w:delText>
        </w:r>
        <w:r w:rsidDel="00881EF7">
          <w:rPr>
            <w:noProof/>
          </w:rPr>
          <w:fldChar w:fldCharType="end"/>
        </w:r>
      </w:del>
    </w:p>
    <w:p w14:paraId="4190443F" w14:textId="4E354325" w:rsidR="00A6151D" w:rsidDel="00881EF7" w:rsidRDefault="00A6151D">
      <w:pPr>
        <w:pStyle w:val="TOC5"/>
        <w:rPr>
          <w:del w:id="3645" w:author="Rapporteur" w:date="2024-11-26T14:18:00Z"/>
          <w:rFonts w:asciiTheme="minorHAnsi" w:eastAsiaTheme="minorEastAsia" w:hAnsiTheme="minorHAnsi" w:cstheme="minorBidi"/>
          <w:noProof/>
          <w:kern w:val="2"/>
          <w:sz w:val="24"/>
          <w:szCs w:val="24"/>
          <w:lang w:eastAsia="en-GB"/>
          <w14:ligatures w14:val="standardContextual"/>
        </w:rPr>
      </w:pPr>
      <w:del w:id="3646" w:author="Rapporteur" w:date="2024-11-26T14:18:00Z">
        <w:r w:rsidDel="00881EF7">
          <w:rPr>
            <w:noProof/>
          </w:rPr>
          <w:delText>6.2.6.2.2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w:delText>
        </w:r>
        <w:r w:rsidDel="00881EF7">
          <w:rPr>
            <w:noProof/>
          </w:rPr>
          <w:tab/>
        </w:r>
        <w:r w:rsidDel="00881EF7">
          <w:rPr>
            <w:noProof/>
          </w:rPr>
          <w:fldChar w:fldCharType="begin" w:fldLock="1"/>
        </w:r>
        <w:r w:rsidDel="00881EF7">
          <w:rPr>
            <w:noProof/>
          </w:rPr>
          <w:delInstrText xml:space="preserve"> PAGEREF _Toc169687751 \h </w:delInstrText>
        </w:r>
        <w:r w:rsidDel="00881EF7">
          <w:rPr>
            <w:noProof/>
          </w:rPr>
        </w:r>
        <w:r w:rsidDel="00881EF7">
          <w:rPr>
            <w:noProof/>
          </w:rPr>
          <w:fldChar w:fldCharType="separate"/>
        </w:r>
        <w:r w:rsidDel="00881EF7">
          <w:rPr>
            <w:noProof/>
          </w:rPr>
          <w:delText>218</w:delText>
        </w:r>
        <w:r w:rsidDel="00881EF7">
          <w:rPr>
            <w:noProof/>
          </w:rPr>
          <w:fldChar w:fldCharType="end"/>
        </w:r>
      </w:del>
    </w:p>
    <w:p w14:paraId="5696FB6E" w14:textId="60355BDD" w:rsidR="00A6151D" w:rsidDel="00881EF7" w:rsidRDefault="00A6151D">
      <w:pPr>
        <w:pStyle w:val="TOC5"/>
        <w:rPr>
          <w:del w:id="3647" w:author="Rapporteur" w:date="2024-11-26T14:18:00Z"/>
          <w:rFonts w:asciiTheme="minorHAnsi" w:eastAsiaTheme="minorEastAsia" w:hAnsiTheme="minorHAnsi" w:cstheme="minorBidi"/>
          <w:noProof/>
          <w:kern w:val="2"/>
          <w:sz w:val="24"/>
          <w:szCs w:val="24"/>
          <w:lang w:eastAsia="en-GB"/>
          <w14:ligatures w14:val="standardContextual"/>
        </w:rPr>
      </w:pPr>
      <w:del w:id="3648" w:author="Rapporteur" w:date="2024-11-26T14:18:00Z">
        <w:r w:rsidDel="00881EF7">
          <w:rPr>
            <w:noProof/>
          </w:rPr>
          <w:delText>6.2.6.2.3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w:delText>
        </w:r>
        <w:r w:rsidDel="00881EF7">
          <w:rPr>
            <w:noProof/>
          </w:rPr>
          <w:tab/>
        </w:r>
        <w:r w:rsidDel="00881EF7">
          <w:rPr>
            <w:noProof/>
          </w:rPr>
          <w:fldChar w:fldCharType="begin" w:fldLock="1"/>
        </w:r>
        <w:r w:rsidDel="00881EF7">
          <w:rPr>
            <w:noProof/>
          </w:rPr>
          <w:delInstrText xml:space="preserve"> PAGEREF _Toc169687752 \h </w:delInstrText>
        </w:r>
        <w:r w:rsidDel="00881EF7">
          <w:rPr>
            <w:noProof/>
          </w:rPr>
        </w:r>
        <w:r w:rsidDel="00881EF7">
          <w:rPr>
            <w:noProof/>
          </w:rPr>
          <w:fldChar w:fldCharType="separate"/>
        </w:r>
        <w:r w:rsidDel="00881EF7">
          <w:rPr>
            <w:noProof/>
          </w:rPr>
          <w:delText>221</w:delText>
        </w:r>
        <w:r w:rsidDel="00881EF7">
          <w:rPr>
            <w:noProof/>
          </w:rPr>
          <w:fldChar w:fldCharType="end"/>
        </w:r>
      </w:del>
    </w:p>
    <w:p w14:paraId="79387CEE" w14:textId="254A1E41" w:rsidR="00A6151D" w:rsidDel="00881EF7" w:rsidRDefault="00A6151D">
      <w:pPr>
        <w:pStyle w:val="TOC5"/>
        <w:rPr>
          <w:del w:id="3649" w:author="Rapporteur" w:date="2024-11-26T14:18:00Z"/>
          <w:rFonts w:asciiTheme="minorHAnsi" w:eastAsiaTheme="minorEastAsia" w:hAnsiTheme="minorHAnsi" w:cstheme="minorBidi"/>
          <w:noProof/>
          <w:kern w:val="2"/>
          <w:sz w:val="24"/>
          <w:szCs w:val="24"/>
          <w:lang w:eastAsia="en-GB"/>
          <w14:ligatures w14:val="standardContextual"/>
        </w:rPr>
      </w:pPr>
      <w:del w:id="3650" w:author="Rapporteur" w:date="2024-11-26T14:18:00Z">
        <w:r w:rsidDel="00881EF7">
          <w:rPr>
            <w:noProof/>
          </w:rPr>
          <w:delText>6.2.6.2.4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AmfEventNotification</w:delText>
        </w:r>
        <w:r w:rsidDel="00881EF7">
          <w:rPr>
            <w:noProof/>
          </w:rPr>
          <w:tab/>
        </w:r>
        <w:r w:rsidDel="00881EF7">
          <w:rPr>
            <w:noProof/>
          </w:rPr>
          <w:fldChar w:fldCharType="begin" w:fldLock="1"/>
        </w:r>
        <w:r w:rsidDel="00881EF7">
          <w:rPr>
            <w:noProof/>
          </w:rPr>
          <w:delInstrText xml:space="preserve"> PAGEREF _Toc169687753 \h </w:delInstrText>
        </w:r>
        <w:r w:rsidDel="00881EF7">
          <w:rPr>
            <w:noProof/>
          </w:rPr>
        </w:r>
        <w:r w:rsidDel="00881EF7">
          <w:rPr>
            <w:noProof/>
          </w:rPr>
          <w:fldChar w:fldCharType="separate"/>
        </w:r>
        <w:r w:rsidDel="00881EF7">
          <w:rPr>
            <w:noProof/>
          </w:rPr>
          <w:delText>226</w:delText>
        </w:r>
        <w:r w:rsidDel="00881EF7">
          <w:rPr>
            <w:noProof/>
          </w:rPr>
          <w:fldChar w:fldCharType="end"/>
        </w:r>
      </w:del>
    </w:p>
    <w:p w14:paraId="071DABBA" w14:textId="5400B955" w:rsidR="00A6151D" w:rsidDel="00881EF7" w:rsidRDefault="00A6151D">
      <w:pPr>
        <w:pStyle w:val="TOC5"/>
        <w:rPr>
          <w:del w:id="3651" w:author="Rapporteur" w:date="2024-11-26T14:18:00Z"/>
          <w:rFonts w:asciiTheme="minorHAnsi" w:eastAsiaTheme="minorEastAsia" w:hAnsiTheme="minorHAnsi" w:cstheme="minorBidi"/>
          <w:noProof/>
          <w:kern w:val="2"/>
          <w:sz w:val="24"/>
          <w:szCs w:val="24"/>
          <w:lang w:eastAsia="en-GB"/>
          <w14:ligatures w14:val="standardContextual"/>
        </w:rPr>
      </w:pPr>
      <w:del w:id="3652" w:author="Rapporteur" w:date="2024-11-26T14:18:00Z">
        <w:r w:rsidDel="00881EF7">
          <w:rPr>
            <w:noProof/>
          </w:rPr>
          <w:delText>6.2.6.2.5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AmfEventReport</w:delText>
        </w:r>
        <w:r w:rsidDel="00881EF7">
          <w:rPr>
            <w:noProof/>
          </w:rPr>
          <w:tab/>
        </w:r>
        <w:r w:rsidDel="00881EF7">
          <w:rPr>
            <w:noProof/>
          </w:rPr>
          <w:fldChar w:fldCharType="begin" w:fldLock="1"/>
        </w:r>
        <w:r w:rsidDel="00881EF7">
          <w:rPr>
            <w:noProof/>
          </w:rPr>
          <w:delInstrText xml:space="preserve"> PAGEREF _Toc169687754 \h </w:delInstrText>
        </w:r>
        <w:r w:rsidDel="00881EF7">
          <w:rPr>
            <w:noProof/>
          </w:rPr>
        </w:r>
        <w:r w:rsidDel="00881EF7">
          <w:rPr>
            <w:noProof/>
          </w:rPr>
          <w:fldChar w:fldCharType="separate"/>
        </w:r>
        <w:r w:rsidDel="00881EF7">
          <w:rPr>
            <w:noProof/>
          </w:rPr>
          <w:delText>227</w:delText>
        </w:r>
        <w:r w:rsidDel="00881EF7">
          <w:rPr>
            <w:noProof/>
          </w:rPr>
          <w:fldChar w:fldCharType="end"/>
        </w:r>
      </w:del>
    </w:p>
    <w:p w14:paraId="1851BC64" w14:textId="6D8C40A3" w:rsidR="00A6151D" w:rsidDel="00881EF7" w:rsidRDefault="00A6151D">
      <w:pPr>
        <w:pStyle w:val="TOC5"/>
        <w:rPr>
          <w:del w:id="3653" w:author="Rapporteur" w:date="2024-11-26T14:18:00Z"/>
          <w:rFonts w:asciiTheme="minorHAnsi" w:eastAsiaTheme="minorEastAsia" w:hAnsiTheme="minorHAnsi" w:cstheme="minorBidi"/>
          <w:noProof/>
          <w:kern w:val="2"/>
          <w:sz w:val="24"/>
          <w:szCs w:val="24"/>
          <w:lang w:eastAsia="en-GB"/>
          <w14:ligatures w14:val="standardContextual"/>
        </w:rPr>
      </w:pPr>
      <w:del w:id="3654" w:author="Rapporteur" w:date="2024-11-26T14:18:00Z">
        <w:r w:rsidDel="00881EF7">
          <w:rPr>
            <w:noProof/>
          </w:rPr>
          <w:delText>6.2.6.2.6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AmfEventMode</w:delText>
        </w:r>
        <w:r w:rsidDel="00881EF7">
          <w:rPr>
            <w:noProof/>
          </w:rPr>
          <w:tab/>
        </w:r>
        <w:r w:rsidDel="00881EF7">
          <w:rPr>
            <w:noProof/>
          </w:rPr>
          <w:fldChar w:fldCharType="begin" w:fldLock="1"/>
        </w:r>
        <w:r w:rsidDel="00881EF7">
          <w:rPr>
            <w:noProof/>
          </w:rPr>
          <w:delInstrText xml:space="preserve"> PAGEREF _Toc169687755 \h </w:delInstrText>
        </w:r>
        <w:r w:rsidDel="00881EF7">
          <w:rPr>
            <w:noProof/>
          </w:rPr>
        </w:r>
        <w:r w:rsidDel="00881EF7">
          <w:rPr>
            <w:noProof/>
          </w:rPr>
          <w:fldChar w:fldCharType="separate"/>
        </w:r>
        <w:r w:rsidDel="00881EF7">
          <w:rPr>
            <w:noProof/>
          </w:rPr>
          <w:delText>232</w:delText>
        </w:r>
        <w:r w:rsidDel="00881EF7">
          <w:rPr>
            <w:noProof/>
          </w:rPr>
          <w:fldChar w:fldCharType="end"/>
        </w:r>
      </w:del>
    </w:p>
    <w:p w14:paraId="12B4F630" w14:textId="556E2036" w:rsidR="00A6151D" w:rsidDel="00881EF7" w:rsidRDefault="00A6151D">
      <w:pPr>
        <w:pStyle w:val="TOC5"/>
        <w:rPr>
          <w:del w:id="3655" w:author="Rapporteur" w:date="2024-11-26T14:18:00Z"/>
          <w:rFonts w:asciiTheme="minorHAnsi" w:eastAsiaTheme="minorEastAsia" w:hAnsiTheme="minorHAnsi" w:cstheme="minorBidi"/>
          <w:noProof/>
          <w:kern w:val="2"/>
          <w:sz w:val="24"/>
          <w:szCs w:val="24"/>
          <w:lang w:eastAsia="en-GB"/>
          <w14:ligatures w14:val="standardContextual"/>
        </w:rPr>
      </w:pPr>
      <w:del w:id="3656" w:author="Rapporteur" w:date="2024-11-26T14:18:00Z">
        <w:r w:rsidDel="00881EF7">
          <w:rPr>
            <w:noProof/>
          </w:rPr>
          <w:delText>6.2.6.2.7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AmfEventState</w:delText>
        </w:r>
        <w:r w:rsidDel="00881EF7">
          <w:rPr>
            <w:noProof/>
          </w:rPr>
          <w:tab/>
        </w:r>
        <w:r w:rsidDel="00881EF7">
          <w:rPr>
            <w:noProof/>
          </w:rPr>
          <w:fldChar w:fldCharType="begin" w:fldLock="1"/>
        </w:r>
        <w:r w:rsidDel="00881EF7">
          <w:rPr>
            <w:noProof/>
          </w:rPr>
          <w:delInstrText xml:space="preserve"> PAGEREF _Toc169687756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43554935" w14:textId="1786F6F0" w:rsidR="00A6151D" w:rsidDel="00881EF7" w:rsidRDefault="00A6151D">
      <w:pPr>
        <w:pStyle w:val="TOC5"/>
        <w:rPr>
          <w:del w:id="3657" w:author="Rapporteur" w:date="2024-11-26T14:18:00Z"/>
          <w:rFonts w:asciiTheme="minorHAnsi" w:eastAsiaTheme="minorEastAsia" w:hAnsiTheme="minorHAnsi" w:cstheme="minorBidi"/>
          <w:noProof/>
          <w:kern w:val="2"/>
          <w:sz w:val="24"/>
          <w:szCs w:val="24"/>
          <w:lang w:eastAsia="en-GB"/>
          <w14:ligatures w14:val="standardContextual"/>
        </w:rPr>
      </w:pPr>
      <w:del w:id="3658" w:author="Rapporteur" w:date="2024-11-26T14:18:00Z">
        <w:r w:rsidDel="00881EF7">
          <w:rPr>
            <w:noProof/>
          </w:rPr>
          <w:delText>6.2.6.2.8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RmInfo</w:delText>
        </w:r>
        <w:r w:rsidDel="00881EF7">
          <w:rPr>
            <w:noProof/>
          </w:rPr>
          <w:tab/>
        </w:r>
        <w:r w:rsidDel="00881EF7">
          <w:rPr>
            <w:noProof/>
          </w:rPr>
          <w:fldChar w:fldCharType="begin" w:fldLock="1"/>
        </w:r>
        <w:r w:rsidDel="00881EF7">
          <w:rPr>
            <w:noProof/>
          </w:rPr>
          <w:delInstrText xml:space="preserve"> PAGEREF _Toc169687757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39E651D1" w14:textId="386A9ADD" w:rsidR="00A6151D" w:rsidDel="00881EF7" w:rsidRDefault="00A6151D">
      <w:pPr>
        <w:pStyle w:val="TOC5"/>
        <w:rPr>
          <w:del w:id="3659" w:author="Rapporteur" w:date="2024-11-26T14:18:00Z"/>
          <w:rFonts w:asciiTheme="minorHAnsi" w:eastAsiaTheme="minorEastAsia" w:hAnsiTheme="minorHAnsi" w:cstheme="minorBidi"/>
          <w:noProof/>
          <w:kern w:val="2"/>
          <w:sz w:val="24"/>
          <w:szCs w:val="24"/>
          <w:lang w:eastAsia="en-GB"/>
          <w14:ligatures w14:val="standardContextual"/>
        </w:rPr>
      </w:pPr>
      <w:del w:id="3660" w:author="Rapporteur" w:date="2024-11-26T14:18:00Z">
        <w:r w:rsidDel="00881EF7">
          <w:rPr>
            <w:noProof/>
          </w:rPr>
          <w:delText>6.2.6.2.9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CmInfo</w:delText>
        </w:r>
        <w:r w:rsidDel="00881EF7">
          <w:rPr>
            <w:noProof/>
          </w:rPr>
          <w:tab/>
        </w:r>
        <w:r w:rsidDel="00881EF7">
          <w:rPr>
            <w:noProof/>
          </w:rPr>
          <w:fldChar w:fldCharType="begin" w:fldLock="1"/>
        </w:r>
        <w:r w:rsidDel="00881EF7">
          <w:rPr>
            <w:noProof/>
          </w:rPr>
          <w:delInstrText xml:space="preserve"> PAGEREF _Toc169687758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53DD976A" w14:textId="5D477BF5" w:rsidR="00A6151D" w:rsidDel="00881EF7" w:rsidRDefault="00A6151D">
      <w:pPr>
        <w:pStyle w:val="TOC5"/>
        <w:rPr>
          <w:del w:id="3661" w:author="Rapporteur" w:date="2024-11-26T14:18:00Z"/>
          <w:rFonts w:asciiTheme="minorHAnsi" w:eastAsiaTheme="minorEastAsia" w:hAnsiTheme="minorHAnsi" w:cstheme="minorBidi"/>
          <w:noProof/>
          <w:kern w:val="2"/>
          <w:sz w:val="24"/>
          <w:szCs w:val="24"/>
          <w:lang w:eastAsia="en-GB"/>
          <w14:ligatures w14:val="standardContextual"/>
        </w:rPr>
      </w:pPr>
      <w:del w:id="3662" w:author="Rapporteur" w:date="2024-11-26T14:18:00Z">
        <w:r w:rsidDel="00881EF7">
          <w:rPr>
            <w:noProof/>
          </w:rPr>
          <w:delText>6.2.6.2.10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_Toc169687759 \h </w:delInstrText>
        </w:r>
        <w:r w:rsidDel="00881EF7">
          <w:rPr>
            <w:noProof/>
          </w:rPr>
        </w:r>
        <w:r w:rsidDel="00881EF7">
          <w:rPr>
            <w:noProof/>
          </w:rPr>
          <w:fldChar w:fldCharType="separate"/>
        </w:r>
        <w:r w:rsidDel="00881EF7">
          <w:rPr>
            <w:noProof/>
          </w:rPr>
          <w:delText>234</w:delText>
        </w:r>
        <w:r w:rsidDel="00881EF7">
          <w:rPr>
            <w:noProof/>
          </w:rPr>
          <w:fldChar w:fldCharType="end"/>
        </w:r>
      </w:del>
    </w:p>
    <w:p w14:paraId="7706AB33" w14:textId="25B8C60C" w:rsidR="00A6151D" w:rsidDel="00881EF7" w:rsidRDefault="00A6151D">
      <w:pPr>
        <w:pStyle w:val="TOC5"/>
        <w:rPr>
          <w:del w:id="3663" w:author="Rapporteur" w:date="2024-11-26T14:18:00Z"/>
          <w:rFonts w:asciiTheme="minorHAnsi" w:eastAsiaTheme="minorEastAsia" w:hAnsiTheme="minorHAnsi" w:cstheme="minorBidi"/>
          <w:noProof/>
          <w:kern w:val="2"/>
          <w:sz w:val="24"/>
          <w:szCs w:val="24"/>
          <w:lang w:eastAsia="en-GB"/>
          <w14:ligatures w14:val="standardContextual"/>
        </w:rPr>
      </w:pPr>
      <w:del w:id="3664" w:author="Rapporteur" w:date="2024-11-26T14:18:00Z">
        <w:r w:rsidDel="00881EF7">
          <w:rPr>
            <w:noProof/>
          </w:rPr>
          <w:delText>6.2.6.2.11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CommunicationFailure</w:delText>
        </w:r>
        <w:r w:rsidDel="00881EF7">
          <w:rPr>
            <w:noProof/>
          </w:rPr>
          <w:tab/>
        </w:r>
        <w:r w:rsidDel="00881EF7">
          <w:rPr>
            <w:noProof/>
          </w:rPr>
          <w:fldChar w:fldCharType="begin" w:fldLock="1"/>
        </w:r>
        <w:r w:rsidDel="00881EF7">
          <w:rPr>
            <w:noProof/>
          </w:rPr>
          <w:delInstrText xml:space="preserve"> PAGEREF _Toc169687760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55E2C0BB" w14:textId="074FFC12" w:rsidR="00A6151D" w:rsidDel="00881EF7" w:rsidRDefault="00A6151D">
      <w:pPr>
        <w:pStyle w:val="TOC5"/>
        <w:rPr>
          <w:del w:id="3665" w:author="Rapporteur" w:date="2024-11-26T14:18:00Z"/>
          <w:rFonts w:asciiTheme="minorHAnsi" w:eastAsiaTheme="minorEastAsia" w:hAnsiTheme="minorHAnsi" w:cstheme="minorBidi"/>
          <w:noProof/>
          <w:kern w:val="2"/>
          <w:sz w:val="24"/>
          <w:szCs w:val="24"/>
          <w:lang w:eastAsia="en-GB"/>
          <w14:ligatures w14:val="standardContextual"/>
        </w:rPr>
      </w:pPr>
      <w:del w:id="3666" w:author="Rapporteur" w:date="2024-11-26T14:18:00Z">
        <w:r w:rsidDel="00881EF7">
          <w:rPr>
            <w:noProof/>
          </w:rPr>
          <w:delText>6.2.6.2.12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AmfCreateEventSubscription</w:delText>
        </w:r>
        <w:r w:rsidDel="00881EF7">
          <w:rPr>
            <w:noProof/>
          </w:rPr>
          <w:tab/>
        </w:r>
        <w:r w:rsidDel="00881EF7">
          <w:rPr>
            <w:noProof/>
          </w:rPr>
          <w:fldChar w:fldCharType="begin" w:fldLock="1"/>
        </w:r>
        <w:r w:rsidDel="00881EF7">
          <w:rPr>
            <w:noProof/>
          </w:rPr>
          <w:delInstrText xml:space="preserve"> PAGEREF _Toc169687761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7708B3DA" w14:textId="3CF9435B" w:rsidR="00A6151D" w:rsidDel="00881EF7" w:rsidRDefault="00A6151D">
      <w:pPr>
        <w:pStyle w:val="TOC5"/>
        <w:rPr>
          <w:del w:id="3667" w:author="Rapporteur" w:date="2024-11-26T14:18:00Z"/>
          <w:rFonts w:asciiTheme="minorHAnsi" w:eastAsiaTheme="minorEastAsia" w:hAnsiTheme="minorHAnsi" w:cstheme="minorBidi"/>
          <w:noProof/>
          <w:kern w:val="2"/>
          <w:sz w:val="24"/>
          <w:szCs w:val="24"/>
          <w:lang w:eastAsia="en-GB"/>
          <w14:ligatures w14:val="standardContextual"/>
        </w:rPr>
      </w:pPr>
      <w:del w:id="3668" w:author="Rapporteur" w:date="2024-11-26T14:18:00Z">
        <w:r w:rsidDel="00881EF7">
          <w:rPr>
            <w:noProof/>
          </w:rPr>
          <w:delText>6.2.6.2.13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AmfCreatedEventSubscription</w:delText>
        </w:r>
        <w:r w:rsidDel="00881EF7">
          <w:rPr>
            <w:noProof/>
          </w:rPr>
          <w:tab/>
        </w:r>
        <w:r w:rsidDel="00881EF7">
          <w:rPr>
            <w:noProof/>
          </w:rPr>
          <w:fldChar w:fldCharType="begin" w:fldLock="1"/>
        </w:r>
        <w:r w:rsidDel="00881EF7">
          <w:rPr>
            <w:noProof/>
          </w:rPr>
          <w:delInstrText xml:space="preserve"> PAGEREF _Toc169687762 \h </w:delInstrText>
        </w:r>
        <w:r w:rsidDel="00881EF7">
          <w:rPr>
            <w:noProof/>
          </w:rPr>
        </w:r>
        <w:r w:rsidDel="00881EF7">
          <w:rPr>
            <w:noProof/>
          </w:rPr>
          <w:fldChar w:fldCharType="separate"/>
        </w:r>
        <w:r w:rsidDel="00881EF7">
          <w:rPr>
            <w:noProof/>
          </w:rPr>
          <w:delText>235</w:delText>
        </w:r>
        <w:r w:rsidDel="00881EF7">
          <w:rPr>
            <w:noProof/>
          </w:rPr>
          <w:fldChar w:fldCharType="end"/>
        </w:r>
      </w:del>
    </w:p>
    <w:p w14:paraId="23E89DF2" w14:textId="3F13975C" w:rsidR="00A6151D" w:rsidDel="00881EF7" w:rsidRDefault="00A6151D">
      <w:pPr>
        <w:pStyle w:val="TOC5"/>
        <w:rPr>
          <w:del w:id="3669" w:author="Rapporteur" w:date="2024-11-26T14:18:00Z"/>
          <w:rFonts w:asciiTheme="minorHAnsi" w:eastAsiaTheme="minorEastAsia" w:hAnsiTheme="minorHAnsi" w:cstheme="minorBidi"/>
          <w:noProof/>
          <w:kern w:val="2"/>
          <w:sz w:val="24"/>
          <w:szCs w:val="24"/>
          <w:lang w:eastAsia="en-GB"/>
          <w14:ligatures w14:val="standardContextual"/>
        </w:rPr>
      </w:pPr>
      <w:del w:id="3670" w:author="Rapporteur" w:date="2024-11-26T14:18:00Z">
        <w:r w:rsidDel="00881EF7">
          <w:rPr>
            <w:noProof/>
          </w:rPr>
          <w:delText>6.2.6.2.14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AmfUpdateEventSubscriptionItem</w:delText>
        </w:r>
        <w:r w:rsidDel="00881EF7">
          <w:rPr>
            <w:noProof/>
          </w:rPr>
          <w:tab/>
        </w:r>
        <w:r w:rsidDel="00881EF7">
          <w:rPr>
            <w:noProof/>
          </w:rPr>
          <w:fldChar w:fldCharType="begin" w:fldLock="1"/>
        </w:r>
        <w:r w:rsidDel="00881EF7">
          <w:rPr>
            <w:noProof/>
          </w:rPr>
          <w:delInstrText xml:space="preserve"> PAGEREF _Toc169687763 \h </w:delInstrText>
        </w:r>
        <w:r w:rsidDel="00881EF7">
          <w:rPr>
            <w:noProof/>
          </w:rPr>
        </w:r>
        <w:r w:rsidDel="00881EF7">
          <w:rPr>
            <w:noProof/>
          </w:rPr>
          <w:fldChar w:fldCharType="separate"/>
        </w:r>
        <w:r w:rsidDel="00881EF7">
          <w:rPr>
            <w:noProof/>
          </w:rPr>
          <w:delText>236</w:delText>
        </w:r>
        <w:r w:rsidDel="00881EF7">
          <w:rPr>
            <w:noProof/>
          </w:rPr>
          <w:fldChar w:fldCharType="end"/>
        </w:r>
      </w:del>
    </w:p>
    <w:p w14:paraId="2E00082F" w14:textId="635FAE2C" w:rsidR="00A6151D" w:rsidDel="00881EF7" w:rsidRDefault="00A6151D">
      <w:pPr>
        <w:pStyle w:val="TOC5"/>
        <w:rPr>
          <w:del w:id="3671" w:author="Rapporteur" w:date="2024-11-26T14:18:00Z"/>
          <w:rFonts w:asciiTheme="minorHAnsi" w:eastAsiaTheme="minorEastAsia" w:hAnsiTheme="minorHAnsi" w:cstheme="minorBidi"/>
          <w:noProof/>
          <w:kern w:val="2"/>
          <w:sz w:val="24"/>
          <w:szCs w:val="24"/>
          <w:lang w:eastAsia="en-GB"/>
          <w14:ligatures w14:val="standardContextual"/>
        </w:rPr>
      </w:pPr>
      <w:del w:id="3672" w:author="Rapporteur" w:date="2024-11-26T14:18:00Z">
        <w:r w:rsidDel="00881EF7">
          <w:rPr>
            <w:noProof/>
          </w:rPr>
          <w:delText>6.2.6.2.15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AmfUpdatedEventSubscription</w:delText>
        </w:r>
        <w:r w:rsidDel="00881EF7">
          <w:rPr>
            <w:noProof/>
          </w:rPr>
          <w:tab/>
        </w:r>
        <w:r w:rsidDel="00881EF7">
          <w:rPr>
            <w:noProof/>
          </w:rPr>
          <w:fldChar w:fldCharType="begin" w:fldLock="1"/>
        </w:r>
        <w:r w:rsidDel="00881EF7">
          <w:rPr>
            <w:noProof/>
          </w:rPr>
          <w:delInstrText xml:space="preserve"> PAGEREF _Toc169687764 \h </w:delInstrText>
        </w:r>
        <w:r w:rsidDel="00881EF7">
          <w:rPr>
            <w:noProof/>
          </w:rPr>
        </w:r>
        <w:r w:rsidDel="00881EF7">
          <w:rPr>
            <w:noProof/>
          </w:rPr>
          <w:fldChar w:fldCharType="separate"/>
        </w:r>
        <w:r w:rsidDel="00881EF7">
          <w:rPr>
            <w:noProof/>
          </w:rPr>
          <w:delText>239</w:delText>
        </w:r>
        <w:r w:rsidDel="00881EF7">
          <w:rPr>
            <w:noProof/>
          </w:rPr>
          <w:fldChar w:fldCharType="end"/>
        </w:r>
      </w:del>
    </w:p>
    <w:p w14:paraId="5246C08D" w14:textId="100D772B" w:rsidR="00A6151D" w:rsidDel="00881EF7" w:rsidRDefault="00A6151D">
      <w:pPr>
        <w:pStyle w:val="TOC5"/>
        <w:rPr>
          <w:del w:id="3673" w:author="Rapporteur" w:date="2024-11-26T14:18:00Z"/>
          <w:rFonts w:asciiTheme="minorHAnsi" w:eastAsiaTheme="minorEastAsia" w:hAnsiTheme="minorHAnsi" w:cstheme="minorBidi"/>
          <w:noProof/>
          <w:kern w:val="2"/>
          <w:sz w:val="24"/>
          <w:szCs w:val="24"/>
          <w:lang w:eastAsia="en-GB"/>
          <w14:ligatures w14:val="standardContextual"/>
        </w:rPr>
      </w:pPr>
      <w:del w:id="3674" w:author="Rapporteur" w:date="2024-11-26T14:18:00Z">
        <w:r w:rsidDel="00881EF7">
          <w:rPr>
            <w:noProof/>
          </w:rPr>
          <w:delText>6.2.6.2.16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AmfEventArea</w:delText>
        </w:r>
        <w:r w:rsidDel="00881EF7">
          <w:rPr>
            <w:noProof/>
          </w:rPr>
          <w:tab/>
        </w:r>
        <w:r w:rsidDel="00881EF7">
          <w:rPr>
            <w:noProof/>
          </w:rPr>
          <w:fldChar w:fldCharType="begin" w:fldLock="1"/>
        </w:r>
        <w:r w:rsidDel="00881EF7">
          <w:rPr>
            <w:noProof/>
          </w:rPr>
          <w:delInstrText xml:space="preserve"> PAGEREF _Toc169687765 \h </w:delInstrText>
        </w:r>
        <w:r w:rsidDel="00881EF7">
          <w:rPr>
            <w:noProof/>
          </w:rPr>
        </w:r>
        <w:r w:rsidDel="00881EF7">
          <w:rPr>
            <w:noProof/>
          </w:rPr>
          <w:fldChar w:fldCharType="separate"/>
        </w:r>
        <w:r w:rsidDel="00881EF7">
          <w:rPr>
            <w:noProof/>
          </w:rPr>
          <w:delText>239</w:delText>
        </w:r>
        <w:r w:rsidDel="00881EF7">
          <w:rPr>
            <w:noProof/>
          </w:rPr>
          <w:fldChar w:fldCharType="end"/>
        </w:r>
      </w:del>
    </w:p>
    <w:p w14:paraId="7F55B404" w14:textId="5ECF3FB7" w:rsidR="00A6151D" w:rsidDel="00881EF7" w:rsidRDefault="00A6151D">
      <w:pPr>
        <w:pStyle w:val="TOC5"/>
        <w:rPr>
          <w:del w:id="3675" w:author="Rapporteur" w:date="2024-11-26T14:18:00Z"/>
          <w:rFonts w:asciiTheme="minorHAnsi" w:eastAsiaTheme="minorEastAsia" w:hAnsiTheme="minorHAnsi" w:cstheme="minorBidi"/>
          <w:noProof/>
          <w:kern w:val="2"/>
          <w:sz w:val="24"/>
          <w:szCs w:val="24"/>
          <w:lang w:eastAsia="en-GB"/>
          <w14:ligatures w14:val="standardContextual"/>
        </w:rPr>
      </w:pPr>
      <w:del w:id="3676" w:author="Rapporteur" w:date="2024-11-26T14:18:00Z">
        <w:r w:rsidDel="00881EF7">
          <w:rPr>
            <w:noProof/>
          </w:rPr>
          <w:delText>6.2.6.2.17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LadnInfo</w:delText>
        </w:r>
        <w:r w:rsidDel="00881EF7">
          <w:rPr>
            <w:noProof/>
          </w:rPr>
          <w:tab/>
        </w:r>
        <w:r w:rsidDel="00881EF7">
          <w:rPr>
            <w:noProof/>
          </w:rPr>
          <w:fldChar w:fldCharType="begin" w:fldLock="1"/>
        </w:r>
        <w:r w:rsidDel="00881EF7">
          <w:rPr>
            <w:noProof/>
          </w:rPr>
          <w:delInstrText xml:space="preserve"> PAGEREF _Toc169687766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15E7F2A5" w14:textId="495763CE" w:rsidR="00A6151D" w:rsidDel="00881EF7" w:rsidRDefault="00A6151D">
      <w:pPr>
        <w:pStyle w:val="TOC5"/>
        <w:rPr>
          <w:del w:id="3677" w:author="Rapporteur" w:date="2024-11-26T14:18:00Z"/>
          <w:rFonts w:asciiTheme="minorHAnsi" w:eastAsiaTheme="minorEastAsia" w:hAnsiTheme="minorHAnsi" w:cstheme="minorBidi"/>
          <w:noProof/>
          <w:kern w:val="2"/>
          <w:sz w:val="24"/>
          <w:szCs w:val="24"/>
          <w:lang w:eastAsia="en-GB"/>
          <w14:ligatures w14:val="standardContextual"/>
        </w:rPr>
      </w:pPr>
      <w:del w:id="3678" w:author="Rapporteur" w:date="2024-11-26T14:18:00Z">
        <w:r w:rsidDel="00881EF7">
          <w:rPr>
            <w:noProof/>
          </w:rPr>
          <w:delText>6.2.6.2.18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AmfUpdateEventOptionItem</w:delText>
        </w:r>
        <w:r w:rsidDel="00881EF7">
          <w:rPr>
            <w:noProof/>
          </w:rPr>
          <w:tab/>
        </w:r>
        <w:r w:rsidDel="00881EF7">
          <w:rPr>
            <w:noProof/>
          </w:rPr>
          <w:fldChar w:fldCharType="begin" w:fldLock="1"/>
        </w:r>
        <w:r w:rsidDel="00881EF7">
          <w:rPr>
            <w:noProof/>
          </w:rPr>
          <w:delInstrText xml:space="preserve"> PAGEREF _Toc169687767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7E545AB6" w14:textId="2BCAFCB9" w:rsidR="00A6151D" w:rsidDel="00881EF7" w:rsidRDefault="00A6151D">
      <w:pPr>
        <w:pStyle w:val="TOC5"/>
        <w:rPr>
          <w:del w:id="3679" w:author="Rapporteur" w:date="2024-11-26T14:18:00Z"/>
          <w:rFonts w:asciiTheme="minorHAnsi" w:eastAsiaTheme="minorEastAsia" w:hAnsiTheme="minorHAnsi" w:cstheme="minorBidi"/>
          <w:noProof/>
          <w:kern w:val="2"/>
          <w:sz w:val="24"/>
          <w:szCs w:val="24"/>
          <w:lang w:eastAsia="en-GB"/>
          <w14:ligatures w14:val="standardContextual"/>
        </w:rPr>
      </w:pPr>
      <w:del w:id="3680" w:author="Rapporteur" w:date="2024-11-26T14:18:00Z">
        <w:r w:rsidDel="00881EF7">
          <w:rPr>
            <w:noProof/>
          </w:rPr>
          <w:delText>6.2.6.2.19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5GsUserStateInfo</w:delText>
        </w:r>
        <w:r w:rsidDel="00881EF7">
          <w:rPr>
            <w:noProof/>
          </w:rPr>
          <w:tab/>
        </w:r>
        <w:r w:rsidDel="00881EF7">
          <w:rPr>
            <w:noProof/>
          </w:rPr>
          <w:fldChar w:fldCharType="begin" w:fldLock="1"/>
        </w:r>
        <w:r w:rsidDel="00881EF7">
          <w:rPr>
            <w:noProof/>
          </w:rPr>
          <w:delInstrText xml:space="preserve"> PAGEREF _Toc169687768 \h </w:delInstrText>
        </w:r>
        <w:r w:rsidDel="00881EF7">
          <w:rPr>
            <w:noProof/>
          </w:rPr>
        </w:r>
        <w:r w:rsidDel="00881EF7">
          <w:rPr>
            <w:noProof/>
          </w:rPr>
          <w:fldChar w:fldCharType="separate"/>
        </w:r>
        <w:r w:rsidDel="00881EF7">
          <w:rPr>
            <w:noProof/>
          </w:rPr>
          <w:delText>240</w:delText>
        </w:r>
        <w:r w:rsidDel="00881EF7">
          <w:rPr>
            <w:noProof/>
          </w:rPr>
          <w:fldChar w:fldCharType="end"/>
        </w:r>
      </w:del>
    </w:p>
    <w:p w14:paraId="0528EFDB" w14:textId="0C3CED78" w:rsidR="00A6151D" w:rsidDel="00881EF7" w:rsidRDefault="00A6151D">
      <w:pPr>
        <w:pStyle w:val="TOC5"/>
        <w:rPr>
          <w:del w:id="3681" w:author="Rapporteur" w:date="2024-11-26T14:18:00Z"/>
          <w:rFonts w:asciiTheme="minorHAnsi" w:eastAsiaTheme="minorEastAsia" w:hAnsiTheme="minorHAnsi" w:cstheme="minorBidi"/>
          <w:noProof/>
          <w:kern w:val="2"/>
          <w:sz w:val="24"/>
          <w:szCs w:val="24"/>
          <w:lang w:eastAsia="en-GB"/>
          <w14:ligatures w14:val="standardContextual"/>
        </w:rPr>
      </w:pPr>
      <w:del w:id="3682" w:author="Rapporteur" w:date="2024-11-26T14:18:00Z">
        <w:r w:rsidDel="00881EF7">
          <w:rPr>
            <w:noProof/>
          </w:rPr>
          <w:delText>6.2.6.2.20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TrafficDescriptor</w:delText>
        </w:r>
        <w:r w:rsidDel="00881EF7">
          <w:rPr>
            <w:noProof/>
          </w:rPr>
          <w:tab/>
        </w:r>
        <w:r w:rsidDel="00881EF7">
          <w:rPr>
            <w:noProof/>
          </w:rPr>
          <w:fldChar w:fldCharType="begin" w:fldLock="1"/>
        </w:r>
        <w:r w:rsidDel="00881EF7">
          <w:rPr>
            <w:noProof/>
          </w:rPr>
          <w:delInstrText xml:space="preserve"> PAGEREF _Toc169687769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0E86623A" w14:textId="5D37ED47" w:rsidR="00A6151D" w:rsidDel="00881EF7" w:rsidRDefault="00A6151D">
      <w:pPr>
        <w:pStyle w:val="TOC5"/>
        <w:rPr>
          <w:del w:id="3683" w:author="Rapporteur" w:date="2024-11-26T14:18:00Z"/>
          <w:rFonts w:asciiTheme="minorHAnsi" w:eastAsiaTheme="minorEastAsia" w:hAnsiTheme="minorHAnsi" w:cstheme="minorBidi"/>
          <w:noProof/>
          <w:kern w:val="2"/>
          <w:sz w:val="24"/>
          <w:szCs w:val="24"/>
          <w:lang w:eastAsia="en-GB"/>
          <w14:ligatures w14:val="standardContextual"/>
        </w:rPr>
      </w:pPr>
      <w:del w:id="3684" w:author="Rapporteur" w:date="2024-11-26T14:18:00Z">
        <w:r w:rsidDel="00881EF7">
          <w:rPr>
            <w:noProof/>
          </w:rPr>
          <w:delText>6.2.6.2.21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UEIdExt</w:delText>
        </w:r>
        <w:r w:rsidDel="00881EF7">
          <w:rPr>
            <w:noProof/>
          </w:rPr>
          <w:tab/>
        </w:r>
        <w:r w:rsidDel="00881EF7">
          <w:rPr>
            <w:noProof/>
          </w:rPr>
          <w:fldChar w:fldCharType="begin" w:fldLock="1"/>
        </w:r>
        <w:r w:rsidDel="00881EF7">
          <w:rPr>
            <w:noProof/>
          </w:rPr>
          <w:delInstrText xml:space="preserve"> PAGEREF _Toc169687770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5473115A" w14:textId="7A6DCF17" w:rsidR="00A6151D" w:rsidDel="00881EF7" w:rsidRDefault="00A6151D">
      <w:pPr>
        <w:pStyle w:val="TOC5"/>
        <w:rPr>
          <w:del w:id="3685" w:author="Rapporteur" w:date="2024-11-26T14:18:00Z"/>
          <w:rFonts w:asciiTheme="minorHAnsi" w:eastAsiaTheme="minorEastAsia" w:hAnsiTheme="minorHAnsi" w:cstheme="minorBidi"/>
          <w:noProof/>
          <w:kern w:val="2"/>
          <w:sz w:val="24"/>
          <w:szCs w:val="24"/>
          <w:lang w:eastAsia="en-GB"/>
          <w14:ligatures w14:val="standardContextual"/>
        </w:rPr>
      </w:pPr>
      <w:del w:id="3686" w:author="Rapporteur" w:date="2024-11-26T14:18:00Z">
        <w:r w:rsidDel="00881EF7">
          <w:rPr>
            <w:noProof/>
          </w:rPr>
          <w:delText>6.2.6.2.22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AmfEventSubsSyncInfo</w:delText>
        </w:r>
        <w:r w:rsidDel="00881EF7">
          <w:rPr>
            <w:noProof/>
          </w:rPr>
          <w:tab/>
        </w:r>
        <w:r w:rsidDel="00881EF7">
          <w:rPr>
            <w:noProof/>
          </w:rPr>
          <w:fldChar w:fldCharType="begin" w:fldLock="1"/>
        </w:r>
        <w:r w:rsidDel="00881EF7">
          <w:rPr>
            <w:noProof/>
          </w:rPr>
          <w:delInstrText xml:space="preserve"> PAGEREF _Toc169687771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5D6D9212" w14:textId="4801F432" w:rsidR="00A6151D" w:rsidDel="00881EF7" w:rsidRDefault="00A6151D">
      <w:pPr>
        <w:pStyle w:val="TOC5"/>
        <w:rPr>
          <w:del w:id="3687" w:author="Rapporteur" w:date="2024-11-26T14:18:00Z"/>
          <w:rFonts w:asciiTheme="minorHAnsi" w:eastAsiaTheme="minorEastAsia" w:hAnsiTheme="minorHAnsi" w:cstheme="minorBidi"/>
          <w:noProof/>
          <w:kern w:val="2"/>
          <w:sz w:val="24"/>
          <w:szCs w:val="24"/>
          <w:lang w:eastAsia="en-GB"/>
          <w14:ligatures w14:val="standardContextual"/>
        </w:rPr>
      </w:pPr>
      <w:del w:id="3688" w:author="Rapporteur" w:date="2024-11-26T14:18:00Z">
        <w:r w:rsidDel="00881EF7">
          <w:rPr>
            <w:noProof/>
          </w:rPr>
          <w:delText>6.2.6.2.23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AmfEventSubscriptionInfo</w:delText>
        </w:r>
        <w:r w:rsidDel="00881EF7">
          <w:rPr>
            <w:noProof/>
          </w:rPr>
          <w:tab/>
        </w:r>
        <w:r w:rsidDel="00881EF7">
          <w:rPr>
            <w:noProof/>
          </w:rPr>
          <w:fldChar w:fldCharType="begin" w:fldLock="1"/>
        </w:r>
        <w:r w:rsidDel="00881EF7">
          <w:rPr>
            <w:noProof/>
          </w:rPr>
          <w:delInstrText xml:space="preserve"> PAGEREF _Toc169687772 \h </w:delInstrText>
        </w:r>
        <w:r w:rsidDel="00881EF7">
          <w:rPr>
            <w:noProof/>
          </w:rPr>
        </w:r>
        <w:r w:rsidDel="00881EF7">
          <w:rPr>
            <w:noProof/>
          </w:rPr>
          <w:fldChar w:fldCharType="separate"/>
        </w:r>
        <w:r w:rsidDel="00881EF7">
          <w:rPr>
            <w:noProof/>
          </w:rPr>
          <w:delText>241</w:delText>
        </w:r>
        <w:r w:rsidDel="00881EF7">
          <w:rPr>
            <w:noProof/>
          </w:rPr>
          <w:fldChar w:fldCharType="end"/>
        </w:r>
      </w:del>
    </w:p>
    <w:p w14:paraId="4F89975A" w14:textId="203773EC" w:rsidR="00A6151D" w:rsidDel="00881EF7" w:rsidRDefault="00A6151D">
      <w:pPr>
        <w:pStyle w:val="TOC5"/>
        <w:rPr>
          <w:del w:id="3689" w:author="Rapporteur" w:date="2024-11-26T14:18:00Z"/>
          <w:rFonts w:asciiTheme="minorHAnsi" w:eastAsiaTheme="minorEastAsia" w:hAnsiTheme="minorHAnsi" w:cstheme="minorBidi"/>
          <w:noProof/>
          <w:kern w:val="2"/>
          <w:sz w:val="24"/>
          <w:szCs w:val="24"/>
          <w:lang w:eastAsia="en-GB"/>
          <w14:ligatures w14:val="standardContextual"/>
        </w:rPr>
      </w:pPr>
      <w:del w:id="3690" w:author="Rapporteur" w:date="2024-11-26T14:18:00Z">
        <w:r w:rsidDel="00881EF7">
          <w:rPr>
            <w:noProof/>
          </w:rPr>
          <w:delText>6.2.6.2.24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TargetArea</w:delText>
        </w:r>
        <w:r w:rsidDel="00881EF7">
          <w:rPr>
            <w:noProof/>
          </w:rPr>
          <w:tab/>
        </w:r>
        <w:r w:rsidDel="00881EF7">
          <w:rPr>
            <w:noProof/>
          </w:rPr>
          <w:fldChar w:fldCharType="begin" w:fldLock="1"/>
        </w:r>
        <w:r w:rsidDel="00881EF7">
          <w:rPr>
            <w:noProof/>
          </w:rPr>
          <w:delInstrText xml:space="preserve"> PAGEREF _Toc169687773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6C80373A" w14:textId="2BCA33A9" w:rsidR="00A6151D" w:rsidDel="00881EF7" w:rsidRDefault="00A6151D">
      <w:pPr>
        <w:pStyle w:val="TOC5"/>
        <w:rPr>
          <w:del w:id="3691" w:author="Rapporteur" w:date="2024-11-26T14:18:00Z"/>
          <w:rFonts w:asciiTheme="minorHAnsi" w:eastAsiaTheme="minorEastAsia" w:hAnsiTheme="minorHAnsi" w:cstheme="minorBidi"/>
          <w:noProof/>
          <w:kern w:val="2"/>
          <w:sz w:val="24"/>
          <w:szCs w:val="24"/>
          <w:lang w:eastAsia="en-GB"/>
          <w14:ligatures w14:val="standardContextual"/>
        </w:rPr>
      </w:pPr>
      <w:del w:id="3692" w:author="Rapporteur" w:date="2024-11-26T14:18:00Z">
        <w:r w:rsidDel="00881EF7">
          <w:rPr>
            <w:noProof/>
          </w:rPr>
          <w:delText>6.2.6.2.25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SnssaiTaiMapping</w:delText>
        </w:r>
        <w:r w:rsidDel="00881EF7">
          <w:rPr>
            <w:noProof/>
          </w:rPr>
          <w:tab/>
        </w:r>
        <w:r w:rsidDel="00881EF7">
          <w:rPr>
            <w:noProof/>
          </w:rPr>
          <w:fldChar w:fldCharType="begin" w:fldLock="1"/>
        </w:r>
        <w:r w:rsidDel="00881EF7">
          <w:rPr>
            <w:noProof/>
          </w:rPr>
          <w:delInstrText xml:space="preserve"> PAGEREF _Toc169687774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0DD39C9E" w14:textId="7C118997" w:rsidR="00A6151D" w:rsidDel="00881EF7" w:rsidRDefault="00A6151D">
      <w:pPr>
        <w:pStyle w:val="TOC5"/>
        <w:rPr>
          <w:del w:id="3693" w:author="Rapporteur" w:date="2024-11-26T14:18:00Z"/>
          <w:rFonts w:asciiTheme="minorHAnsi" w:eastAsiaTheme="minorEastAsia" w:hAnsiTheme="minorHAnsi" w:cstheme="minorBidi"/>
          <w:noProof/>
          <w:kern w:val="2"/>
          <w:sz w:val="24"/>
          <w:szCs w:val="24"/>
          <w:lang w:eastAsia="en-GB"/>
          <w14:ligatures w14:val="standardContextual"/>
        </w:rPr>
      </w:pPr>
      <w:del w:id="3694" w:author="Rapporteur" w:date="2024-11-26T14:18:00Z">
        <w:r w:rsidDel="00881EF7">
          <w:rPr>
            <w:noProof/>
          </w:rPr>
          <w:delText>6.2.6.2.26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Supported</w:delText>
        </w:r>
        <w:r w:rsidDel="00881EF7">
          <w:rPr>
            <w:noProof/>
            <w:lang w:eastAsia="zh-CN"/>
          </w:rPr>
          <w:delText>Snssai</w:delText>
        </w:r>
        <w:r w:rsidDel="00881EF7">
          <w:rPr>
            <w:noProof/>
          </w:rPr>
          <w:tab/>
        </w:r>
        <w:r w:rsidDel="00881EF7">
          <w:rPr>
            <w:noProof/>
          </w:rPr>
          <w:fldChar w:fldCharType="begin" w:fldLock="1"/>
        </w:r>
        <w:r w:rsidDel="00881EF7">
          <w:rPr>
            <w:noProof/>
          </w:rPr>
          <w:delInstrText xml:space="preserve"> PAGEREF _Toc169687775 \h </w:delInstrText>
        </w:r>
        <w:r w:rsidDel="00881EF7">
          <w:rPr>
            <w:noProof/>
          </w:rPr>
        </w:r>
        <w:r w:rsidDel="00881EF7">
          <w:rPr>
            <w:noProof/>
          </w:rPr>
          <w:fldChar w:fldCharType="separate"/>
        </w:r>
        <w:r w:rsidDel="00881EF7">
          <w:rPr>
            <w:noProof/>
          </w:rPr>
          <w:delText>242</w:delText>
        </w:r>
        <w:r w:rsidDel="00881EF7">
          <w:rPr>
            <w:noProof/>
          </w:rPr>
          <w:fldChar w:fldCharType="end"/>
        </w:r>
      </w:del>
    </w:p>
    <w:p w14:paraId="0A2C0649" w14:textId="3E173DC4" w:rsidR="00A6151D" w:rsidDel="00881EF7" w:rsidRDefault="00A6151D">
      <w:pPr>
        <w:pStyle w:val="TOC5"/>
        <w:rPr>
          <w:del w:id="3695" w:author="Rapporteur" w:date="2024-11-26T14:18:00Z"/>
          <w:rFonts w:asciiTheme="minorHAnsi" w:eastAsiaTheme="minorEastAsia" w:hAnsiTheme="minorHAnsi" w:cstheme="minorBidi"/>
          <w:noProof/>
          <w:kern w:val="2"/>
          <w:sz w:val="24"/>
          <w:szCs w:val="24"/>
          <w:lang w:eastAsia="en-GB"/>
          <w14:ligatures w14:val="standardContextual"/>
        </w:rPr>
      </w:pPr>
      <w:del w:id="3696" w:author="Rapporteur" w:date="2024-11-26T14:18:00Z">
        <w:r w:rsidDel="00881EF7">
          <w:rPr>
            <w:noProof/>
          </w:rPr>
          <w:delText>6.2.6.2.27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UeInArea</w:delText>
        </w:r>
        <w:r w:rsidDel="00881EF7">
          <w:rPr>
            <w:noProof/>
          </w:rPr>
          <w:delText>Filter</w:delText>
        </w:r>
        <w:r w:rsidDel="00881EF7">
          <w:rPr>
            <w:noProof/>
          </w:rPr>
          <w:tab/>
        </w:r>
        <w:r w:rsidDel="00881EF7">
          <w:rPr>
            <w:noProof/>
          </w:rPr>
          <w:fldChar w:fldCharType="begin" w:fldLock="1"/>
        </w:r>
        <w:r w:rsidDel="00881EF7">
          <w:rPr>
            <w:noProof/>
          </w:rPr>
          <w:delInstrText xml:space="preserve"> PAGEREF _Toc169687776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55F9CA6D" w14:textId="2EF6928B" w:rsidR="00A6151D" w:rsidDel="00881EF7" w:rsidRDefault="00A6151D">
      <w:pPr>
        <w:pStyle w:val="TOC5"/>
        <w:rPr>
          <w:del w:id="3697" w:author="Rapporteur" w:date="2024-11-26T14:18:00Z"/>
          <w:rFonts w:asciiTheme="minorHAnsi" w:eastAsiaTheme="minorEastAsia" w:hAnsiTheme="minorHAnsi" w:cstheme="minorBidi"/>
          <w:noProof/>
          <w:kern w:val="2"/>
          <w:sz w:val="24"/>
          <w:szCs w:val="24"/>
          <w:lang w:eastAsia="en-GB"/>
          <w14:ligatures w14:val="standardContextual"/>
        </w:rPr>
      </w:pPr>
      <w:del w:id="3698" w:author="Rapporteur" w:date="2024-11-26T14:18:00Z">
        <w:r w:rsidDel="00881EF7">
          <w:rPr>
            <w:noProof/>
          </w:rPr>
          <w:delText>6.2.6.2.28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IdleStatusIndication</w:delText>
        </w:r>
        <w:r w:rsidDel="00881EF7">
          <w:rPr>
            <w:noProof/>
          </w:rPr>
          <w:tab/>
        </w:r>
        <w:r w:rsidDel="00881EF7">
          <w:rPr>
            <w:noProof/>
          </w:rPr>
          <w:fldChar w:fldCharType="begin" w:fldLock="1"/>
        </w:r>
        <w:r w:rsidDel="00881EF7">
          <w:rPr>
            <w:noProof/>
          </w:rPr>
          <w:delInstrText xml:space="preserve"> PAGEREF _Toc169687777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6AD7A25E" w14:textId="107C8F7F" w:rsidR="00A6151D" w:rsidDel="00881EF7" w:rsidRDefault="00A6151D">
      <w:pPr>
        <w:pStyle w:val="TOC5"/>
        <w:rPr>
          <w:del w:id="3699" w:author="Rapporteur" w:date="2024-11-26T14:18:00Z"/>
          <w:rFonts w:asciiTheme="minorHAnsi" w:eastAsiaTheme="minorEastAsia" w:hAnsiTheme="minorHAnsi" w:cstheme="minorBidi"/>
          <w:noProof/>
          <w:kern w:val="2"/>
          <w:sz w:val="24"/>
          <w:szCs w:val="24"/>
          <w:lang w:eastAsia="en-GB"/>
          <w14:ligatures w14:val="standardContextual"/>
        </w:rPr>
      </w:pPr>
      <w:del w:id="3700" w:author="Rapporteur" w:date="2024-11-26T14:18:00Z">
        <w:r w:rsidDel="00881EF7">
          <w:rPr>
            <w:noProof/>
          </w:rPr>
          <w:delText>6.2.6.2.29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UeAccessBehaviorReportItem</w:delText>
        </w:r>
        <w:r w:rsidDel="00881EF7">
          <w:rPr>
            <w:noProof/>
          </w:rPr>
          <w:tab/>
        </w:r>
        <w:r w:rsidDel="00881EF7">
          <w:rPr>
            <w:noProof/>
          </w:rPr>
          <w:fldChar w:fldCharType="begin" w:fldLock="1"/>
        </w:r>
        <w:r w:rsidDel="00881EF7">
          <w:rPr>
            <w:noProof/>
          </w:rPr>
          <w:delInstrText xml:space="preserve"> PAGEREF _Toc169687778 \h </w:delInstrText>
        </w:r>
        <w:r w:rsidDel="00881EF7">
          <w:rPr>
            <w:noProof/>
          </w:rPr>
        </w:r>
        <w:r w:rsidDel="00881EF7">
          <w:rPr>
            <w:noProof/>
          </w:rPr>
          <w:fldChar w:fldCharType="separate"/>
        </w:r>
        <w:r w:rsidDel="00881EF7">
          <w:rPr>
            <w:noProof/>
          </w:rPr>
          <w:delText>243</w:delText>
        </w:r>
        <w:r w:rsidDel="00881EF7">
          <w:rPr>
            <w:noProof/>
          </w:rPr>
          <w:fldChar w:fldCharType="end"/>
        </w:r>
      </w:del>
    </w:p>
    <w:p w14:paraId="6D7CEA21" w14:textId="38155CDB" w:rsidR="00A6151D" w:rsidDel="00881EF7" w:rsidRDefault="00A6151D">
      <w:pPr>
        <w:pStyle w:val="TOC5"/>
        <w:rPr>
          <w:del w:id="3701" w:author="Rapporteur" w:date="2024-11-26T14:18:00Z"/>
          <w:rFonts w:asciiTheme="minorHAnsi" w:eastAsiaTheme="minorEastAsia" w:hAnsiTheme="minorHAnsi" w:cstheme="minorBidi"/>
          <w:noProof/>
          <w:kern w:val="2"/>
          <w:sz w:val="24"/>
          <w:szCs w:val="24"/>
          <w:lang w:eastAsia="en-GB"/>
          <w14:ligatures w14:val="standardContextual"/>
        </w:rPr>
      </w:pPr>
      <w:del w:id="3702" w:author="Rapporteur" w:date="2024-11-26T14:18:00Z">
        <w:r w:rsidDel="00881EF7">
          <w:rPr>
            <w:noProof/>
          </w:rPr>
          <w:delText>6.2.6.2.30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UeLocationTrendsReportItem</w:delText>
        </w:r>
        <w:r w:rsidDel="00881EF7">
          <w:rPr>
            <w:noProof/>
          </w:rPr>
          <w:tab/>
        </w:r>
        <w:r w:rsidDel="00881EF7">
          <w:rPr>
            <w:noProof/>
          </w:rPr>
          <w:fldChar w:fldCharType="begin" w:fldLock="1"/>
        </w:r>
        <w:r w:rsidDel="00881EF7">
          <w:rPr>
            <w:noProof/>
          </w:rPr>
          <w:delInstrText xml:space="preserve"> PAGEREF _Toc169687779 \h </w:delInstrText>
        </w:r>
        <w:r w:rsidDel="00881EF7">
          <w:rPr>
            <w:noProof/>
          </w:rPr>
        </w:r>
        <w:r w:rsidDel="00881EF7">
          <w:rPr>
            <w:noProof/>
          </w:rPr>
          <w:fldChar w:fldCharType="separate"/>
        </w:r>
        <w:r w:rsidDel="00881EF7">
          <w:rPr>
            <w:noProof/>
          </w:rPr>
          <w:delText>244</w:delText>
        </w:r>
        <w:r w:rsidDel="00881EF7">
          <w:rPr>
            <w:noProof/>
          </w:rPr>
          <w:fldChar w:fldCharType="end"/>
        </w:r>
      </w:del>
    </w:p>
    <w:p w14:paraId="6C2EE919" w14:textId="415C65EA" w:rsidR="00A6151D" w:rsidDel="00881EF7" w:rsidRDefault="00A6151D">
      <w:pPr>
        <w:pStyle w:val="TOC5"/>
        <w:rPr>
          <w:del w:id="3703" w:author="Rapporteur" w:date="2024-11-26T14:18:00Z"/>
          <w:rFonts w:asciiTheme="minorHAnsi" w:eastAsiaTheme="minorEastAsia" w:hAnsiTheme="minorHAnsi" w:cstheme="minorBidi"/>
          <w:noProof/>
          <w:kern w:val="2"/>
          <w:sz w:val="24"/>
          <w:szCs w:val="24"/>
          <w:lang w:eastAsia="en-GB"/>
          <w14:ligatures w14:val="standardContextual"/>
        </w:rPr>
      </w:pPr>
      <w:del w:id="3704" w:author="Rapporteur" w:date="2024-11-26T14:18:00Z">
        <w:r w:rsidDel="00881EF7">
          <w:rPr>
            <w:noProof/>
          </w:rPr>
          <w:delText>6.2.6.2.31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DispersionArea</w:delText>
        </w:r>
        <w:r w:rsidDel="00881EF7">
          <w:rPr>
            <w:noProof/>
          </w:rPr>
          <w:tab/>
        </w:r>
        <w:r w:rsidDel="00881EF7">
          <w:rPr>
            <w:noProof/>
          </w:rPr>
          <w:fldChar w:fldCharType="begin" w:fldLock="1"/>
        </w:r>
        <w:r w:rsidDel="00881EF7">
          <w:rPr>
            <w:noProof/>
          </w:rPr>
          <w:delInstrText xml:space="preserve"> PAGEREF _Toc169687780 \h </w:delInstrText>
        </w:r>
        <w:r w:rsidDel="00881EF7">
          <w:rPr>
            <w:noProof/>
          </w:rPr>
        </w:r>
        <w:r w:rsidDel="00881EF7">
          <w:rPr>
            <w:noProof/>
          </w:rPr>
          <w:fldChar w:fldCharType="separate"/>
        </w:r>
        <w:r w:rsidDel="00881EF7">
          <w:rPr>
            <w:noProof/>
          </w:rPr>
          <w:delText>244</w:delText>
        </w:r>
        <w:r w:rsidDel="00881EF7">
          <w:rPr>
            <w:noProof/>
          </w:rPr>
          <w:fldChar w:fldCharType="end"/>
        </w:r>
      </w:del>
    </w:p>
    <w:p w14:paraId="5EB160B0" w14:textId="1BDE8499" w:rsidR="00A6151D" w:rsidDel="00881EF7" w:rsidRDefault="00A6151D">
      <w:pPr>
        <w:pStyle w:val="TOC5"/>
        <w:rPr>
          <w:del w:id="3705" w:author="Rapporteur" w:date="2024-11-26T14:18:00Z"/>
          <w:rFonts w:asciiTheme="minorHAnsi" w:eastAsiaTheme="minorEastAsia" w:hAnsiTheme="minorHAnsi" w:cstheme="minorBidi"/>
          <w:noProof/>
          <w:kern w:val="2"/>
          <w:sz w:val="24"/>
          <w:szCs w:val="24"/>
          <w:lang w:eastAsia="en-GB"/>
          <w14:ligatures w14:val="standardContextual"/>
        </w:rPr>
      </w:pPr>
      <w:del w:id="3706" w:author="Rapporteur" w:date="2024-11-26T14:18:00Z">
        <w:r w:rsidDel="00881EF7">
          <w:rPr>
            <w:noProof/>
          </w:rPr>
          <w:delText>6.2.6.2.32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MmTransactionLocationReportItem</w:delText>
        </w:r>
        <w:r w:rsidDel="00881EF7">
          <w:rPr>
            <w:noProof/>
          </w:rPr>
          <w:tab/>
        </w:r>
        <w:r w:rsidDel="00881EF7">
          <w:rPr>
            <w:noProof/>
          </w:rPr>
          <w:fldChar w:fldCharType="begin" w:fldLock="1"/>
        </w:r>
        <w:r w:rsidDel="00881EF7">
          <w:rPr>
            <w:noProof/>
          </w:rPr>
          <w:delInstrText xml:space="preserve"> PAGEREF _Toc169687781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55D71C79" w14:textId="3F13CD69" w:rsidR="00A6151D" w:rsidDel="00881EF7" w:rsidRDefault="00A6151D">
      <w:pPr>
        <w:pStyle w:val="TOC5"/>
        <w:rPr>
          <w:del w:id="3707" w:author="Rapporteur" w:date="2024-11-26T14:18:00Z"/>
          <w:rFonts w:asciiTheme="minorHAnsi" w:eastAsiaTheme="minorEastAsia" w:hAnsiTheme="minorHAnsi" w:cstheme="minorBidi"/>
          <w:noProof/>
          <w:kern w:val="2"/>
          <w:sz w:val="24"/>
          <w:szCs w:val="24"/>
          <w:lang w:eastAsia="en-GB"/>
          <w14:ligatures w14:val="standardContextual"/>
        </w:rPr>
      </w:pPr>
      <w:del w:id="3708" w:author="Rapporteur" w:date="2024-11-26T14:18:00Z">
        <w:r w:rsidDel="00881EF7">
          <w:rPr>
            <w:noProof/>
          </w:rPr>
          <w:delText>6.2.6.2.33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MmTransactionSliceReportItem</w:delText>
        </w:r>
        <w:r w:rsidDel="00881EF7">
          <w:rPr>
            <w:noProof/>
          </w:rPr>
          <w:tab/>
        </w:r>
        <w:r w:rsidDel="00881EF7">
          <w:rPr>
            <w:noProof/>
          </w:rPr>
          <w:fldChar w:fldCharType="begin" w:fldLock="1"/>
        </w:r>
        <w:r w:rsidDel="00881EF7">
          <w:rPr>
            <w:noProof/>
          </w:rPr>
          <w:delInstrText xml:space="preserve"> PAGEREF _Toc169687782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386C344F" w14:textId="5DEE03EE" w:rsidR="00A6151D" w:rsidDel="00881EF7" w:rsidRDefault="00A6151D">
      <w:pPr>
        <w:pStyle w:val="TOC4"/>
        <w:rPr>
          <w:del w:id="3709" w:author="Rapporteur" w:date="2024-11-26T14:18:00Z"/>
          <w:rFonts w:asciiTheme="minorHAnsi" w:eastAsiaTheme="minorEastAsia" w:hAnsiTheme="minorHAnsi" w:cstheme="minorBidi"/>
          <w:noProof/>
          <w:kern w:val="2"/>
          <w:sz w:val="24"/>
          <w:szCs w:val="24"/>
          <w:lang w:eastAsia="en-GB"/>
          <w14:ligatures w14:val="standardContextual"/>
        </w:rPr>
      </w:pPr>
      <w:del w:id="3710" w:author="Rapporteur" w:date="2024-11-26T14:18:00Z">
        <w:r w:rsidRPr="00762140" w:rsidDel="00881EF7">
          <w:rPr>
            <w:noProof/>
            <w:lang w:val="en-US"/>
          </w:rPr>
          <w:delText>6.2.6.3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_Toc169687783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2A1F992F" w14:textId="65E52C6C" w:rsidR="00A6151D" w:rsidDel="00881EF7" w:rsidRDefault="00A6151D">
      <w:pPr>
        <w:pStyle w:val="TOC5"/>
        <w:rPr>
          <w:del w:id="3711" w:author="Rapporteur" w:date="2024-11-26T14:18:00Z"/>
          <w:rFonts w:asciiTheme="minorHAnsi" w:eastAsiaTheme="minorEastAsia" w:hAnsiTheme="minorHAnsi" w:cstheme="minorBidi"/>
          <w:noProof/>
          <w:kern w:val="2"/>
          <w:sz w:val="24"/>
          <w:szCs w:val="24"/>
          <w:lang w:eastAsia="en-GB"/>
          <w14:ligatures w14:val="standardContextual"/>
        </w:rPr>
      </w:pPr>
      <w:del w:id="3712" w:author="Rapporteur" w:date="2024-11-26T14:18:00Z">
        <w:r w:rsidDel="00881EF7">
          <w:rPr>
            <w:noProof/>
          </w:rPr>
          <w:delText>6.2.6.3.1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_Toc169687784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19447BCA" w14:textId="6AC3F137" w:rsidR="00A6151D" w:rsidDel="00881EF7" w:rsidRDefault="00A6151D">
      <w:pPr>
        <w:pStyle w:val="TOC5"/>
        <w:rPr>
          <w:del w:id="3713" w:author="Rapporteur" w:date="2024-11-26T14:18:00Z"/>
          <w:rFonts w:asciiTheme="minorHAnsi" w:eastAsiaTheme="minorEastAsia" w:hAnsiTheme="minorHAnsi" w:cstheme="minorBidi"/>
          <w:noProof/>
          <w:kern w:val="2"/>
          <w:sz w:val="24"/>
          <w:szCs w:val="24"/>
          <w:lang w:eastAsia="en-GB"/>
          <w14:ligatures w14:val="standardContextual"/>
        </w:rPr>
      </w:pPr>
      <w:del w:id="3714" w:author="Rapporteur" w:date="2024-11-26T14:18:00Z">
        <w:r w:rsidDel="00881EF7">
          <w:rPr>
            <w:noProof/>
          </w:rPr>
          <w:delText>6.2.6.3.2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_Toc169687785 \h </w:delInstrText>
        </w:r>
        <w:r w:rsidDel="00881EF7">
          <w:rPr>
            <w:noProof/>
          </w:rPr>
        </w:r>
        <w:r w:rsidDel="00881EF7">
          <w:rPr>
            <w:noProof/>
          </w:rPr>
          <w:fldChar w:fldCharType="separate"/>
        </w:r>
        <w:r w:rsidDel="00881EF7">
          <w:rPr>
            <w:noProof/>
          </w:rPr>
          <w:delText>245</w:delText>
        </w:r>
        <w:r w:rsidDel="00881EF7">
          <w:rPr>
            <w:noProof/>
          </w:rPr>
          <w:fldChar w:fldCharType="end"/>
        </w:r>
      </w:del>
    </w:p>
    <w:p w14:paraId="734DB472" w14:textId="1BFE3E6B" w:rsidR="00A6151D" w:rsidDel="00881EF7" w:rsidRDefault="00A6151D">
      <w:pPr>
        <w:pStyle w:val="TOC5"/>
        <w:rPr>
          <w:del w:id="3715" w:author="Rapporteur" w:date="2024-11-26T14:18:00Z"/>
          <w:rFonts w:asciiTheme="minorHAnsi" w:eastAsiaTheme="minorEastAsia" w:hAnsiTheme="minorHAnsi" w:cstheme="minorBidi"/>
          <w:noProof/>
          <w:kern w:val="2"/>
          <w:sz w:val="24"/>
          <w:szCs w:val="24"/>
          <w:lang w:eastAsia="en-GB"/>
          <w14:ligatures w14:val="standardContextual"/>
        </w:rPr>
      </w:pPr>
      <w:del w:id="3716" w:author="Rapporteur" w:date="2024-11-26T14:18:00Z">
        <w:r w:rsidDel="00881EF7">
          <w:rPr>
            <w:noProof/>
          </w:rPr>
          <w:delText>6.2.6.3.3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AmfEventType</w:delText>
        </w:r>
        <w:r w:rsidDel="00881EF7">
          <w:rPr>
            <w:noProof/>
          </w:rPr>
          <w:tab/>
        </w:r>
        <w:r w:rsidDel="00881EF7">
          <w:rPr>
            <w:noProof/>
          </w:rPr>
          <w:fldChar w:fldCharType="begin" w:fldLock="1"/>
        </w:r>
        <w:r w:rsidDel="00881EF7">
          <w:rPr>
            <w:noProof/>
          </w:rPr>
          <w:delInstrText xml:space="preserve"> PAGEREF _Toc169687786 \h </w:delInstrText>
        </w:r>
        <w:r w:rsidDel="00881EF7">
          <w:rPr>
            <w:noProof/>
          </w:rPr>
        </w:r>
        <w:r w:rsidDel="00881EF7">
          <w:rPr>
            <w:noProof/>
          </w:rPr>
          <w:fldChar w:fldCharType="separate"/>
        </w:r>
        <w:r w:rsidDel="00881EF7">
          <w:rPr>
            <w:noProof/>
          </w:rPr>
          <w:delText>246</w:delText>
        </w:r>
        <w:r w:rsidDel="00881EF7">
          <w:rPr>
            <w:noProof/>
          </w:rPr>
          <w:fldChar w:fldCharType="end"/>
        </w:r>
      </w:del>
    </w:p>
    <w:p w14:paraId="07105EDF" w14:textId="6E3B89F1" w:rsidR="00A6151D" w:rsidDel="00881EF7" w:rsidRDefault="00A6151D">
      <w:pPr>
        <w:pStyle w:val="TOC5"/>
        <w:rPr>
          <w:del w:id="3717" w:author="Rapporteur" w:date="2024-11-26T14:18:00Z"/>
          <w:rFonts w:asciiTheme="minorHAnsi" w:eastAsiaTheme="minorEastAsia" w:hAnsiTheme="minorHAnsi" w:cstheme="minorBidi"/>
          <w:noProof/>
          <w:kern w:val="2"/>
          <w:sz w:val="24"/>
          <w:szCs w:val="24"/>
          <w:lang w:eastAsia="en-GB"/>
          <w14:ligatures w14:val="standardContextual"/>
        </w:rPr>
      </w:pPr>
      <w:del w:id="3718" w:author="Rapporteur" w:date="2024-11-26T14:18:00Z">
        <w:r w:rsidDel="00881EF7">
          <w:rPr>
            <w:noProof/>
          </w:rPr>
          <w:delText>6.2.6.3.4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AmfEventTrigger</w:delText>
        </w:r>
        <w:r w:rsidDel="00881EF7">
          <w:rPr>
            <w:noProof/>
          </w:rPr>
          <w:tab/>
        </w:r>
        <w:r w:rsidDel="00881EF7">
          <w:rPr>
            <w:noProof/>
          </w:rPr>
          <w:fldChar w:fldCharType="begin" w:fldLock="1"/>
        </w:r>
        <w:r w:rsidDel="00881EF7">
          <w:rPr>
            <w:noProof/>
          </w:rPr>
          <w:delInstrText xml:space="preserve"> PAGEREF _Toc169687787 \h </w:delInstrText>
        </w:r>
        <w:r w:rsidDel="00881EF7">
          <w:rPr>
            <w:noProof/>
          </w:rPr>
        </w:r>
        <w:r w:rsidDel="00881EF7">
          <w:rPr>
            <w:noProof/>
          </w:rPr>
          <w:fldChar w:fldCharType="separate"/>
        </w:r>
        <w:r w:rsidDel="00881EF7">
          <w:rPr>
            <w:noProof/>
          </w:rPr>
          <w:delText>248</w:delText>
        </w:r>
        <w:r w:rsidDel="00881EF7">
          <w:rPr>
            <w:noProof/>
          </w:rPr>
          <w:fldChar w:fldCharType="end"/>
        </w:r>
      </w:del>
    </w:p>
    <w:p w14:paraId="1A144264" w14:textId="16BCF617" w:rsidR="00A6151D" w:rsidDel="00881EF7" w:rsidRDefault="00A6151D">
      <w:pPr>
        <w:pStyle w:val="TOC5"/>
        <w:rPr>
          <w:del w:id="3719" w:author="Rapporteur" w:date="2024-11-26T14:18:00Z"/>
          <w:rFonts w:asciiTheme="minorHAnsi" w:eastAsiaTheme="minorEastAsia" w:hAnsiTheme="minorHAnsi" w:cstheme="minorBidi"/>
          <w:noProof/>
          <w:kern w:val="2"/>
          <w:sz w:val="24"/>
          <w:szCs w:val="24"/>
          <w:lang w:eastAsia="en-GB"/>
          <w14:ligatures w14:val="standardContextual"/>
        </w:rPr>
      </w:pPr>
      <w:del w:id="3720" w:author="Rapporteur" w:date="2024-11-26T14:18:00Z">
        <w:r w:rsidDel="00881EF7">
          <w:rPr>
            <w:noProof/>
          </w:rPr>
          <w:delText>6.2.6.3.5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LocationFilter</w:delText>
        </w:r>
        <w:r w:rsidDel="00881EF7">
          <w:rPr>
            <w:noProof/>
          </w:rPr>
          <w:tab/>
        </w:r>
        <w:r w:rsidDel="00881EF7">
          <w:rPr>
            <w:noProof/>
          </w:rPr>
          <w:fldChar w:fldCharType="begin" w:fldLock="1"/>
        </w:r>
        <w:r w:rsidDel="00881EF7">
          <w:rPr>
            <w:noProof/>
          </w:rPr>
          <w:delInstrText xml:space="preserve"> PAGEREF _Toc169687788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1643C4B5" w14:textId="7001D75F" w:rsidR="00A6151D" w:rsidDel="00881EF7" w:rsidRDefault="00A6151D">
      <w:pPr>
        <w:pStyle w:val="TOC5"/>
        <w:rPr>
          <w:del w:id="3721" w:author="Rapporteur" w:date="2024-11-26T14:18:00Z"/>
          <w:rFonts w:asciiTheme="minorHAnsi" w:eastAsiaTheme="minorEastAsia" w:hAnsiTheme="minorHAnsi" w:cstheme="minorBidi"/>
          <w:noProof/>
          <w:kern w:val="2"/>
          <w:sz w:val="24"/>
          <w:szCs w:val="24"/>
          <w:lang w:eastAsia="en-GB"/>
          <w14:ligatures w14:val="standardContextual"/>
        </w:rPr>
      </w:pPr>
      <w:del w:id="3722" w:author="Rapporteur" w:date="2024-11-26T14:18:00Z">
        <w:r w:rsidDel="00881EF7">
          <w:rPr>
            <w:noProof/>
          </w:rPr>
          <w:delText>6.2.6.3.6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_Toc169687789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40DE0714" w14:textId="5DC3D05B" w:rsidR="00A6151D" w:rsidDel="00881EF7" w:rsidRDefault="00A6151D">
      <w:pPr>
        <w:pStyle w:val="TOC5"/>
        <w:rPr>
          <w:del w:id="3723" w:author="Rapporteur" w:date="2024-11-26T14:18:00Z"/>
          <w:rFonts w:asciiTheme="minorHAnsi" w:eastAsiaTheme="minorEastAsia" w:hAnsiTheme="minorHAnsi" w:cstheme="minorBidi"/>
          <w:noProof/>
          <w:kern w:val="2"/>
          <w:sz w:val="24"/>
          <w:szCs w:val="24"/>
          <w:lang w:eastAsia="en-GB"/>
          <w14:ligatures w14:val="standardContextual"/>
        </w:rPr>
      </w:pPr>
      <w:del w:id="3724" w:author="Rapporteur" w:date="2024-11-26T14:18:00Z">
        <w:r w:rsidDel="00881EF7">
          <w:rPr>
            <w:noProof/>
          </w:rPr>
          <w:delText>6.2.6.3.7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UeReachability</w:delText>
        </w:r>
        <w:r w:rsidDel="00881EF7">
          <w:rPr>
            <w:noProof/>
          </w:rPr>
          <w:tab/>
        </w:r>
        <w:r w:rsidDel="00881EF7">
          <w:rPr>
            <w:noProof/>
          </w:rPr>
          <w:fldChar w:fldCharType="begin" w:fldLock="1"/>
        </w:r>
        <w:r w:rsidDel="00881EF7">
          <w:rPr>
            <w:noProof/>
          </w:rPr>
          <w:delInstrText xml:space="preserve"> PAGEREF _Toc169687790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20C2745E" w14:textId="60E21F87" w:rsidR="00A6151D" w:rsidDel="00881EF7" w:rsidRDefault="00A6151D">
      <w:pPr>
        <w:pStyle w:val="TOC5"/>
        <w:rPr>
          <w:del w:id="3725" w:author="Rapporteur" w:date="2024-11-26T14:18:00Z"/>
          <w:rFonts w:asciiTheme="minorHAnsi" w:eastAsiaTheme="minorEastAsia" w:hAnsiTheme="minorHAnsi" w:cstheme="minorBidi"/>
          <w:noProof/>
          <w:kern w:val="2"/>
          <w:sz w:val="24"/>
          <w:szCs w:val="24"/>
          <w:lang w:eastAsia="en-GB"/>
          <w14:ligatures w14:val="standardContextual"/>
        </w:rPr>
      </w:pPr>
      <w:del w:id="3726" w:author="Rapporteur" w:date="2024-11-26T14:18:00Z">
        <w:r w:rsidDel="00881EF7">
          <w:rPr>
            <w:noProof/>
          </w:rPr>
          <w:delText>6.2.6.3.8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Void</w:delText>
        </w:r>
        <w:r w:rsidDel="00881EF7">
          <w:rPr>
            <w:noProof/>
          </w:rPr>
          <w:tab/>
        </w:r>
        <w:r w:rsidDel="00881EF7">
          <w:rPr>
            <w:noProof/>
          </w:rPr>
          <w:fldChar w:fldCharType="begin" w:fldLock="1"/>
        </w:r>
        <w:r w:rsidDel="00881EF7">
          <w:rPr>
            <w:noProof/>
          </w:rPr>
          <w:delInstrText xml:space="preserve"> PAGEREF _Toc169687791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5EF6F56A" w14:textId="6C0FEA68" w:rsidR="00A6151D" w:rsidDel="00881EF7" w:rsidRDefault="00A6151D">
      <w:pPr>
        <w:pStyle w:val="TOC5"/>
        <w:rPr>
          <w:del w:id="3727" w:author="Rapporteur" w:date="2024-11-26T14:18:00Z"/>
          <w:rFonts w:asciiTheme="minorHAnsi" w:eastAsiaTheme="minorEastAsia" w:hAnsiTheme="minorHAnsi" w:cstheme="minorBidi"/>
          <w:noProof/>
          <w:kern w:val="2"/>
          <w:sz w:val="24"/>
          <w:szCs w:val="24"/>
          <w:lang w:eastAsia="en-GB"/>
          <w14:ligatures w14:val="standardContextual"/>
        </w:rPr>
      </w:pPr>
      <w:del w:id="3728" w:author="Rapporteur" w:date="2024-11-26T14:18:00Z">
        <w:r w:rsidDel="00881EF7">
          <w:rPr>
            <w:noProof/>
          </w:rPr>
          <w:delText>6.2.6.3.9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RmState</w:delText>
        </w:r>
        <w:r w:rsidDel="00881EF7">
          <w:rPr>
            <w:noProof/>
          </w:rPr>
          <w:tab/>
        </w:r>
        <w:r w:rsidDel="00881EF7">
          <w:rPr>
            <w:noProof/>
          </w:rPr>
          <w:fldChar w:fldCharType="begin" w:fldLock="1"/>
        </w:r>
        <w:r w:rsidDel="00881EF7">
          <w:rPr>
            <w:noProof/>
          </w:rPr>
          <w:delInstrText xml:space="preserve"> PAGEREF _Toc169687792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4331D759" w14:textId="00B3DACF" w:rsidR="00A6151D" w:rsidDel="00881EF7" w:rsidRDefault="00A6151D">
      <w:pPr>
        <w:pStyle w:val="TOC5"/>
        <w:rPr>
          <w:del w:id="3729" w:author="Rapporteur" w:date="2024-11-26T14:18:00Z"/>
          <w:rFonts w:asciiTheme="minorHAnsi" w:eastAsiaTheme="minorEastAsia" w:hAnsiTheme="minorHAnsi" w:cstheme="minorBidi"/>
          <w:noProof/>
          <w:kern w:val="2"/>
          <w:sz w:val="24"/>
          <w:szCs w:val="24"/>
          <w:lang w:eastAsia="en-GB"/>
          <w14:ligatures w14:val="standardContextual"/>
        </w:rPr>
      </w:pPr>
      <w:del w:id="3730" w:author="Rapporteur" w:date="2024-11-26T14:18:00Z">
        <w:r w:rsidDel="00881EF7">
          <w:rPr>
            <w:noProof/>
          </w:rPr>
          <w:delText>6.2.6.3.10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CmState</w:delText>
        </w:r>
        <w:r w:rsidDel="00881EF7">
          <w:rPr>
            <w:noProof/>
          </w:rPr>
          <w:tab/>
        </w:r>
        <w:r w:rsidDel="00881EF7">
          <w:rPr>
            <w:noProof/>
          </w:rPr>
          <w:fldChar w:fldCharType="begin" w:fldLock="1"/>
        </w:r>
        <w:r w:rsidDel="00881EF7">
          <w:rPr>
            <w:noProof/>
          </w:rPr>
          <w:delInstrText xml:space="preserve"> PAGEREF _Toc169687793 \h </w:delInstrText>
        </w:r>
        <w:r w:rsidDel="00881EF7">
          <w:rPr>
            <w:noProof/>
          </w:rPr>
        </w:r>
        <w:r w:rsidDel="00881EF7">
          <w:rPr>
            <w:noProof/>
          </w:rPr>
          <w:fldChar w:fldCharType="separate"/>
        </w:r>
        <w:r w:rsidDel="00881EF7">
          <w:rPr>
            <w:noProof/>
          </w:rPr>
          <w:delText>249</w:delText>
        </w:r>
        <w:r w:rsidDel="00881EF7">
          <w:rPr>
            <w:noProof/>
          </w:rPr>
          <w:fldChar w:fldCharType="end"/>
        </w:r>
      </w:del>
    </w:p>
    <w:p w14:paraId="6A1F4420" w14:textId="36500A93" w:rsidR="00A6151D" w:rsidDel="00881EF7" w:rsidRDefault="00A6151D">
      <w:pPr>
        <w:pStyle w:val="TOC5"/>
        <w:rPr>
          <w:del w:id="3731" w:author="Rapporteur" w:date="2024-11-26T14:18:00Z"/>
          <w:rFonts w:asciiTheme="minorHAnsi" w:eastAsiaTheme="minorEastAsia" w:hAnsiTheme="minorHAnsi" w:cstheme="minorBidi"/>
          <w:noProof/>
          <w:kern w:val="2"/>
          <w:sz w:val="24"/>
          <w:szCs w:val="24"/>
          <w:lang w:eastAsia="en-GB"/>
          <w14:ligatures w14:val="standardContextual"/>
        </w:rPr>
      </w:pPr>
      <w:del w:id="3732" w:author="Rapporteur" w:date="2024-11-26T14:18:00Z">
        <w:r w:rsidDel="00881EF7">
          <w:rPr>
            <w:noProof/>
          </w:rPr>
          <w:delText>6.2.6.3.11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5GsUserState</w:delText>
        </w:r>
        <w:r w:rsidDel="00881EF7">
          <w:rPr>
            <w:noProof/>
          </w:rPr>
          <w:tab/>
        </w:r>
        <w:r w:rsidDel="00881EF7">
          <w:rPr>
            <w:noProof/>
          </w:rPr>
          <w:fldChar w:fldCharType="begin" w:fldLock="1"/>
        </w:r>
        <w:r w:rsidDel="00881EF7">
          <w:rPr>
            <w:noProof/>
          </w:rPr>
          <w:delInstrText xml:space="preserve"> PAGEREF _Toc169687794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4C8574D0" w14:textId="49D13318" w:rsidR="00A6151D" w:rsidDel="00881EF7" w:rsidRDefault="00A6151D">
      <w:pPr>
        <w:pStyle w:val="TOC5"/>
        <w:rPr>
          <w:del w:id="3733" w:author="Rapporteur" w:date="2024-11-26T14:18:00Z"/>
          <w:rFonts w:asciiTheme="minorHAnsi" w:eastAsiaTheme="minorEastAsia" w:hAnsiTheme="minorHAnsi" w:cstheme="minorBidi"/>
          <w:noProof/>
          <w:kern w:val="2"/>
          <w:sz w:val="24"/>
          <w:szCs w:val="24"/>
          <w:lang w:eastAsia="en-GB"/>
          <w14:ligatures w14:val="standardContextual"/>
        </w:rPr>
      </w:pPr>
      <w:del w:id="3734" w:author="Rapporteur" w:date="2024-11-26T14:18:00Z">
        <w:r w:rsidDel="00881EF7">
          <w:rPr>
            <w:noProof/>
          </w:rPr>
          <w:delText>6.2.6.3.12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LossOfConnectivityReason</w:delText>
        </w:r>
        <w:r w:rsidDel="00881EF7">
          <w:rPr>
            <w:noProof/>
          </w:rPr>
          <w:tab/>
        </w:r>
        <w:r w:rsidDel="00881EF7">
          <w:rPr>
            <w:noProof/>
          </w:rPr>
          <w:fldChar w:fldCharType="begin" w:fldLock="1"/>
        </w:r>
        <w:r w:rsidDel="00881EF7">
          <w:rPr>
            <w:noProof/>
          </w:rPr>
          <w:delInstrText xml:space="preserve"> PAGEREF _Toc169687795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36DF2CB3" w14:textId="1F4E41F9" w:rsidR="00A6151D" w:rsidDel="00881EF7" w:rsidRDefault="00A6151D">
      <w:pPr>
        <w:pStyle w:val="TOC5"/>
        <w:rPr>
          <w:del w:id="3735" w:author="Rapporteur" w:date="2024-11-26T14:18:00Z"/>
          <w:rFonts w:asciiTheme="minorHAnsi" w:eastAsiaTheme="minorEastAsia" w:hAnsiTheme="minorHAnsi" w:cstheme="minorBidi"/>
          <w:noProof/>
          <w:kern w:val="2"/>
          <w:sz w:val="24"/>
          <w:szCs w:val="24"/>
          <w:lang w:eastAsia="en-GB"/>
          <w14:ligatures w14:val="standardContextual"/>
        </w:rPr>
      </w:pPr>
      <w:del w:id="3736" w:author="Rapporteur" w:date="2024-11-26T14:18:00Z">
        <w:r w:rsidDel="00881EF7">
          <w:rPr>
            <w:noProof/>
          </w:rPr>
          <w:delText>6.2.6.3.13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ReachabilityFilter</w:delText>
        </w:r>
        <w:r w:rsidDel="00881EF7">
          <w:rPr>
            <w:noProof/>
          </w:rPr>
          <w:tab/>
        </w:r>
        <w:r w:rsidDel="00881EF7">
          <w:rPr>
            <w:noProof/>
          </w:rPr>
          <w:fldChar w:fldCharType="begin" w:fldLock="1"/>
        </w:r>
        <w:r w:rsidDel="00881EF7">
          <w:rPr>
            <w:noProof/>
          </w:rPr>
          <w:delInstrText xml:space="preserve"> PAGEREF _Toc169687796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2AC2A067" w14:textId="7B717270" w:rsidR="00A6151D" w:rsidDel="00881EF7" w:rsidRDefault="00A6151D">
      <w:pPr>
        <w:pStyle w:val="TOC5"/>
        <w:rPr>
          <w:del w:id="3737" w:author="Rapporteur" w:date="2024-11-26T14:18:00Z"/>
          <w:rFonts w:asciiTheme="minorHAnsi" w:eastAsiaTheme="minorEastAsia" w:hAnsiTheme="minorHAnsi" w:cstheme="minorBidi"/>
          <w:noProof/>
          <w:kern w:val="2"/>
          <w:sz w:val="24"/>
          <w:szCs w:val="24"/>
          <w:lang w:eastAsia="en-GB"/>
          <w14:ligatures w14:val="standardContextual"/>
        </w:rPr>
      </w:pPr>
      <w:del w:id="3738" w:author="Rapporteur" w:date="2024-11-26T14:18:00Z">
        <w:r w:rsidDel="00881EF7">
          <w:rPr>
            <w:noProof/>
          </w:rPr>
          <w:delText>6.2.6.3.14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UeType</w:delText>
        </w:r>
        <w:r w:rsidDel="00881EF7">
          <w:rPr>
            <w:noProof/>
          </w:rPr>
          <w:tab/>
        </w:r>
        <w:r w:rsidDel="00881EF7">
          <w:rPr>
            <w:noProof/>
          </w:rPr>
          <w:fldChar w:fldCharType="begin" w:fldLock="1"/>
        </w:r>
        <w:r w:rsidDel="00881EF7">
          <w:rPr>
            <w:noProof/>
          </w:rPr>
          <w:delInstrText xml:space="preserve"> PAGEREF _Toc169687797 \h </w:delInstrText>
        </w:r>
        <w:r w:rsidDel="00881EF7">
          <w:rPr>
            <w:noProof/>
          </w:rPr>
        </w:r>
        <w:r w:rsidDel="00881EF7">
          <w:rPr>
            <w:noProof/>
          </w:rPr>
          <w:fldChar w:fldCharType="separate"/>
        </w:r>
        <w:r w:rsidDel="00881EF7">
          <w:rPr>
            <w:noProof/>
          </w:rPr>
          <w:delText>250</w:delText>
        </w:r>
        <w:r w:rsidDel="00881EF7">
          <w:rPr>
            <w:noProof/>
          </w:rPr>
          <w:fldChar w:fldCharType="end"/>
        </w:r>
      </w:del>
    </w:p>
    <w:p w14:paraId="07904CF0" w14:textId="4F4AF694" w:rsidR="00A6151D" w:rsidDel="00881EF7" w:rsidRDefault="00A6151D">
      <w:pPr>
        <w:pStyle w:val="TOC5"/>
        <w:rPr>
          <w:del w:id="3739" w:author="Rapporteur" w:date="2024-11-26T14:18:00Z"/>
          <w:rFonts w:asciiTheme="minorHAnsi" w:eastAsiaTheme="minorEastAsia" w:hAnsiTheme="minorHAnsi" w:cstheme="minorBidi"/>
          <w:noProof/>
          <w:kern w:val="2"/>
          <w:sz w:val="24"/>
          <w:szCs w:val="24"/>
          <w:lang w:eastAsia="en-GB"/>
          <w14:ligatures w14:val="standardContextual"/>
        </w:rPr>
      </w:pPr>
      <w:del w:id="3740" w:author="Rapporteur" w:date="2024-11-26T14:18:00Z">
        <w:r w:rsidDel="00881EF7">
          <w:rPr>
            <w:noProof/>
          </w:rPr>
          <w:delText>6.2.6.3.15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AccessStateTransitionType</w:delText>
        </w:r>
        <w:r w:rsidDel="00881EF7">
          <w:rPr>
            <w:noProof/>
          </w:rPr>
          <w:tab/>
        </w:r>
        <w:r w:rsidDel="00881EF7">
          <w:rPr>
            <w:noProof/>
          </w:rPr>
          <w:fldChar w:fldCharType="begin" w:fldLock="1"/>
        </w:r>
        <w:r w:rsidDel="00881EF7">
          <w:rPr>
            <w:noProof/>
          </w:rPr>
          <w:delInstrText xml:space="preserve"> PAGEREF _Toc169687798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5E44B89" w14:textId="4CD22BAC" w:rsidR="00A6151D" w:rsidDel="00881EF7" w:rsidRDefault="00A6151D">
      <w:pPr>
        <w:pStyle w:val="TOC4"/>
        <w:rPr>
          <w:del w:id="3741" w:author="Rapporteur" w:date="2024-11-26T14:18:00Z"/>
          <w:rFonts w:asciiTheme="minorHAnsi" w:eastAsiaTheme="minorEastAsia" w:hAnsiTheme="minorHAnsi" w:cstheme="minorBidi"/>
          <w:noProof/>
          <w:kern w:val="2"/>
          <w:sz w:val="24"/>
          <w:szCs w:val="24"/>
          <w:lang w:eastAsia="en-GB"/>
          <w14:ligatures w14:val="standardContextual"/>
        </w:rPr>
      </w:pPr>
      <w:del w:id="3742" w:author="Rapporteur" w:date="2024-11-26T14:18:00Z">
        <w:r w:rsidDel="00881EF7">
          <w:rPr>
            <w:noProof/>
          </w:rPr>
          <w:delText>6.2.6.4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_Toc169687799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62329106" w14:textId="5B30B517" w:rsidR="00A6151D" w:rsidDel="00881EF7" w:rsidRDefault="00A6151D">
      <w:pPr>
        <w:pStyle w:val="TOC3"/>
        <w:rPr>
          <w:del w:id="3743" w:author="Rapporteur" w:date="2024-11-26T14:18:00Z"/>
          <w:rFonts w:asciiTheme="minorHAnsi" w:eastAsiaTheme="minorEastAsia" w:hAnsiTheme="minorHAnsi" w:cstheme="minorBidi"/>
          <w:noProof/>
          <w:kern w:val="2"/>
          <w:sz w:val="24"/>
          <w:szCs w:val="24"/>
          <w:lang w:eastAsia="en-GB"/>
          <w14:ligatures w14:val="standardContextual"/>
        </w:rPr>
      </w:pPr>
      <w:del w:id="3744" w:author="Rapporteur" w:date="2024-11-26T14:18:00Z">
        <w:r w:rsidDel="00881EF7">
          <w:rPr>
            <w:noProof/>
          </w:rPr>
          <w:delText>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_Toc169687800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8F26D3E" w14:textId="1C3E4041" w:rsidR="00A6151D" w:rsidDel="00881EF7" w:rsidRDefault="00A6151D">
      <w:pPr>
        <w:pStyle w:val="TOC4"/>
        <w:rPr>
          <w:del w:id="3745" w:author="Rapporteur" w:date="2024-11-26T14:18:00Z"/>
          <w:rFonts w:asciiTheme="minorHAnsi" w:eastAsiaTheme="minorEastAsia" w:hAnsiTheme="minorHAnsi" w:cstheme="minorBidi"/>
          <w:noProof/>
          <w:kern w:val="2"/>
          <w:sz w:val="24"/>
          <w:szCs w:val="24"/>
          <w:lang w:eastAsia="en-GB"/>
          <w14:ligatures w14:val="standardContextual"/>
        </w:rPr>
      </w:pPr>
      <w:del w:id="3746" w:author="Rapporteur" w:date="2024-11-26T14:18:00Z">
        <w:r w:rsidDel="00881EF7">
          <w:rPr>
            <w:noProof/>
          </w:rPr>
          <w:delText>6.2.7.1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_Toc169687801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1755CA1A" w14:textId="20B6C1FE" w:rsidR="00A6151D" w:rsidDel="00881EF7" w:rsidRDefault="00A6151D">
      <w:pPr>
        <w:pStyle w:val="TOC4"/>
        <w:rPr>
          <w:del w:id="3747" w:author="Rapporteur" w:date="2024-11-26T14:18:00Z"/>
          <w:rFonts w:asciiTheme="minorHAnsi" w:eastAsiaTheme="minorEastAsia" w:hAnsiTheme="minorHAnsi" w:cstheme="minorBidi"/>
          <w:noProof/>
          <w:kern w:val="2"/>
          <w:sz w:val="24"/>
          <w:szCs w:val="24"/>
          <w:lang w:eastAsia="en-GB"/>
          <w14:ligatures w14:val="standardContextual"/>
        </w:rPr>
      </w:pPr>
      <w:del w:id="3748" w:author="Rapporteur" w:date="2024-11-26T14:18:00Z">
        <w:r w:rsidDel="00881EF7">
          <w:rPr>
            <w:noProof/>
          </w:rPr>
          <w:delText>6.2.7.2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_Toc169687802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51371479" w14:textId="0F8A126E" w:rsidR="00A6151D" w:rsidDel="00881EF7" w:rsidRDefault="00A6151D">
      <w:pPr>
        <w:pStyle w:val="TOC4"/>
        <w:rPr>
          <w:del w:id="3749" w:author="Rapporteur" w:date="2024-11-26T14:18:00Z"/>
          <w:rFonts w:asciiTheme="minorHAnsi" w:eastAsiaTheme="minorEastAsia" w:hAnsiTheme="minorHAnsi" w:cstheme="minorBidi"/>
          <w:noProof/>
          <w:kern w:val="2"/>
          <w:sz w:val="24"/>
          <w:szCs w:val="24"/>
          <w:lang w:eastAsia="en-GB"/>
          <w14:ligatures w14:val="standardContextual"/>
        </w:rPr>
      </w:pPr>
      <w:del w:id="3750" w:author="Rapporteur" w:date="2024-11-26T14:18:00Z">
        <w:r w:rsidDel="00881EF7">
          <w:rPr>
            <w:noProof/>
          </w:rPr>
          <w:delText>6.2.7.3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_Toc169687803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4919354E" w14:textId="33C7F951" w:rsidR="00A6151D" w:rsidDel="00881EF7" w:rsidRDefault="00A6151D">
      <w:pPr>
        <w:pStyle w:val="TOC3"/>
        <w:rPr>
          <w:del w:id="3751" w:author="Rapporteur" w:date="2024-11-26T14:18:00Z"/>
          <w:rFonts w:asciiTheme="minorHAnsi" w:eastAsiaTheme="minorEastAsia" w:hAnsiTheme="minorHAnsi" w:cstheme="minorBidi"/>
          <w:noProof/>
          <w:kern w:val="2"/>
          <w:sz w:val="24"/>
          <w:szCs w:val="24"/>
          <w:lang w:eastAsia="en-GB"/>
          <w14:ligatures w14:val="standardContextual"/>
        </w:rPr>
      </w:pPr>
      <w:del w:id="3752" w:author="Rapporteur" w:date="2024-11-26T14:18:00Z">
        <w:r w:rsidDel="00881EF7">
          <w:rPr>
            <w:noProof/>
          </w:rPr>
          <w:delText>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_Toc169687804 \h </w:delInstrText>
        </w:r>
        <w:r w:rsidDel="00881EF7">
          <w:rPr>
            <w:noProof/>
          </w:rPr>
        </w:r>
        <w:r w:rsidDel="00881EF7">
          <w:rPr>
            <w:noProof/>
          </w:rPr>
          <w:fldChar w:fldCharType="separate"/>
        </w:r>
        <w:r w:rsidDel="00881EF7">
          <w:rPr>
            <w:noProof/>
          </w:rPr>
          <w:delText>251</w:delText>
        </w:r>
        <w:r w:rsidDel="00881EF7">
          <w:rPr>
            <w:noProof/>
          </w:rPr>
          <w:fldChar w:fldCharType="end"/>
        </w:r>
      </w:del>
    </w:p>
    <w:p w14:paraId="671ED8E3" w14:textId="345066E3" w:rsidR="00A6151D" w:rsidDel="00881EF7" w:rsidRDefault="00A6151D">
      <w:pPr>
        <w:pStyle w:val="TOC3"/>
        <w:rPr>
          <w:del w:id="3753" w:author="Rapporteur" w:date="2024-11-26T14:18:00Z"/>
          <w:rFonts w:asciiTheme="minorHAnsi" w:eastAsiaTheme="minorEastAsia" w:hAnsiTheme="minorHAnsi" w:cstheme="minorBidi"/>
          <w:noProof/>
          <w:kern w:val="2"/>
          <w:sz w:val="24"/>
          <w:szCs w:val="24"/>
          <w:lang w:eastAsia="en-GB"/>
          <w14:ligatures w14:val="standardContextual"/>
        </w:rPr>
      </w:pPr>
      <w:del w:id="3754" w:author="Rapporteur" w:date="2024-11-26T14:18:00Z">
        <w:r w:rsidRPr="00762140" w:rsidDel="00881EF7">
          <w:rPr>
            <w:noProof/>
            <w:lang w:val="en-US"/>
          </w:rPr>
          <w:delText>6.2.9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_Toc169687805 \h </w:delInstrText>
        </w:r>
        <w:r w:rsidDel="00881EF7">
          <w:rPr>
            <w:noProof/>
          </w:rPr>
        </w:r>
        <w:r w:rsidDel="00881EF7">
          <w:rPr>
            <w:noProof/>
          </w:rPr>
          <w:fldChar w:fldCharType="separate"/>
        </w:r>
        <w:r w:rsidDel="00881EF7">
          <w:rPr>
            <w:noProof/>
          </w:rPr>
          <w:delText>253</w:delText>
        </w:r>
        <w:r w:rsidDel="00881EF7">
          <w:rPr>
            <w:noProof/>
          </w:rPr>
          <w:fldChar w:fldCharType="end"/>
        </w:r>
      </w:del>
    </w:p>
    <w:p w14:paraId="2573575B" w14:textId="44211262" w:rsidR="00A6151D" w:rsidDel="00881EF7" w:rsidRDefault="00A6151D">
      <w:pPr>
        <w:pStyle w:val="TOC3"/>
        <w:rPr>
          <w:del w:id="3755" w:author="Rapporteur" w:date="2024-11-26T14:18:00Z"/>
          <w:rFonts w:asciiTheme="minorHAnsi" w:eastAsiaTheme="minorEastAsia" w:hAnsiTheme="minorHAnsi" w:cstheme="minorBidi"/>
          <w:noProof/>
          <w:kern w:val="2"/>
          <w:sz w:val="24"/>
          <w:szCs w:val="24"/>
          <w:lang w:eastAsia="en-GB"/>
          <w14:ligatures w14:val="standardContextual"/>
        </w:rPr>
      </w:pPr>
      <w:del w:id="3756" w:author="Rapporteur" w:date="2024-11-26T14:18:00Z">
        <w:r w:rsidDel="00881EF7">
          <w:rPr>
            <w:noProof/>
          </w:rPr>
          <w:delText>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_Toc169687806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54EAFE32" w14:textId="78D0BC8F" w:rsidR="00A6151D" w:rsidDel="00881EF7" w:rsidRDefault="00A6151D">
      <w:pPr>
        <w:pStyle w:val="TOC2"/>
        <w:rPr>
          <w:del w:id="3757" w:author="Rapporteur" w:date="2024-11-26T14:18:00Z"/>
          <w:rFonts w:asciiTheme="minorHAnsi" w:eastAsiaTheme="minorEastAsia" w:hAnsiTheme="minorHAnsi" w:cstheme="minorBidi"/>
          <w:noProof/>
          <w:kern w:val="2"/>
          <w:sz w:val="24"/>
          <w:szCs w:val="24"/>
          <w:lang w:eastAsia="en-GB"/>
          <w14:ligatures w14:val="standardContextual"/>
        </w:rPr>
      </w:pPr>
      <w:del w:id="3758" w:author="Rapporteur" w:date="2024-11-26T14:18:00Z">
        <w:r w:rsidDel="00881EF7">
          <w:rPr>
            <w:noProof/>
          </w:rPr>
          <w:delText>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 Service API</w:delText>
        </w:r>
        <w:r w:rsidDel="00881EF7">
          <w:rPr>
            <w:noProof/>
          </w:rPr>
          <w:tab/>
        </w:r>
        <w:r w:rsidDel="00881EF7">
          <w:rPr>
            <w:noProof/>
          </w:rPr>
          <w:fldChar w:fldCharType="begin" w:fldLock="1"/>
        </w:r>
        <w:r w:rsidDel="00881EF7">
          <w:rPr>
            <w:noProof/>
          </w:rPr>
          <w:delInstrText xml:space="preserve"> PAGEREF _Toc169687807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5626B096" w14:textId="251DD2B2" w:rsidR="00A6151D" w:rsidDel="00881EF7" w:rsidRDefault="00A6151D">
      <w:pPr>
        <w:pStyle w:val="TOC3"/>
        <w:rPr>
          <w:del w:id="3759" w:author="Rapporteur" w:date="2024-11-26T14:18:00Z"/>
          <w:rFonts w:asciiTheme="minorHAnsi" w:eastAsiaTheme="minorEastAsia" w:hAnsiTheme="minorHAnsi" w:cstheme="minorBidi"/>
          <w:noProof/>
          <w:kern w:val="2"/>
          <w:sz w:val="24"/>
          <w:szCs w:val="24"/>
          <w:lang w:eastAsia="en-GB"/>
          <w14:ligatures w14:val="standardContextual"/>
        </w:rPr>
      </w:pPr>
      <w:del w:id="3760" w:author="Rapporteur" w:date="2024-11-26T14:18:00Z">
        <w:r w:rsidDel="00881EF7">
          <w:rPr>
            <w:noProof/>
          </w:rPr>
          <w:delText>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_Toc169687808 \h </w:delInstrText>
        </w:r>
        <w:r w:rsidDel="00881EF7">
          <w:rPr>
            <w:noProof/>
          </w:rPr>
        </w:r>
        <w:r w:rsidDel="00881EF7">
          <w:rPr>
            <w:noProof/>
          </w:rPr>
          <w:fldChar w:fldCharType="separate"/>
        </w:r>
        <w:r w:rsidDel="00881EF7">
          <w:rPr>
            <w:noProof/>
          </w:rPr>
          <w:delText>254</w:delText>
        </w:r>
        <w:r w:rsidDel="00881EF7">
          <w:rPr>
            <w:noProof/>
          </w:rPr>
          <w:fldChar w:fldCharType="end"/>
        </w:r>
      </w:del>
    </w:p>
    <w:p w14:paraId="25513DF7" w14:textId="70A75BEC" w:rsidR="00A6151D" w:rsidDel="00881EF7" w:rsidRDefault="00A6151D">
      <w:pPr>
        <w:pStyle w:val="TOC3"/>
        <w:rPr>
          <w:del w:id="3761" w:author="Rapporteur" w:date="2024-11-26T14:18:00Z"/>
          <w:rFonts w:asciiTheme="minorHAnsi" w:eastAsiaTheme="minorEastAsia" w:hAnsiTheme="minorHAnsi" w:cstheme="minorBidi"/>
          <w:noProof/>
          <w:kern w:val="2"/>
          <w:sz w:val="24"/>
          <w:szCs w:val="24"/>
          <w:lang w:eastAsia="en-GB"/>
          <w14:ligatures w14:val="standardContextual"/>
        </w:rPr>
      </w:pPr>
      <w:del w:id="3762" w:author="Rapporteur" w:date="2024-11-26T14:18:00Z">
        <w:r w:rsidDel="00881EF7">
          <w:rPr>
            <w:noProof/>
          </w:rPr>
          <w:delText>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_Toc169687809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38C2ED8B" w14:textId="4B22DB6E" w:rsidR="00A6151D" w:rsidDel="00881EF7" w:rsidRDefault="00A6151D">
      <w:pPr>
        <w:pStyle w:val="TOC4"/>
        <w:rPr>
          <w:del w:id="3763" w:author="Rapporteur" w:date="2024-11-26T14:18:00Z"/>
          <w:rFonts w:asciiTheme="minorHAnsi" w:eastAsiaTheme="minorEastAsia" w:hAnsiTheme="minorHAnsi" w:cstheme="minorBidi"/>
          <w:noProof/>
          <w:kern w:val="2"/>
          <w:sz w:val="24"/>
          <w:szCs w:val="24"/>
          <w:lang w:eastAsia="en-GB"/>
          <w14:ligatures w14:val="standardContextual"/>
        </w:rPr>
      </w:pPr>
      <w:del w:id="3764" w:author="Rapporteur" w:date="2024-11-26T14:18:00Z">
        <w:r w:rsidDel="00881EF7">
          <w:rPr>
            <w:noProof/>
          </w:rPr>
          <w:delText>6.3.2.1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_Toc169687810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291FCBE8" w14:textId="69F08B43" w:rsidR="00A6151D" w:rsidDel="00881EF7" w:rsidRDefault="00A6151D">
      <w:pPr>
        <w:pStyle w:val="TOC4"/>
        <w:rPr>
          <w:del w:id="3765" w:author="Rapporteur" w:date="2024-11-26T14:18:00Z"/>
          <w:rFonts w:asciiTheme="minorHAnsi" w:eastAsiaTheme="minorEastAsia" w:hAnsiTheme="minorHAnsi" w:cstheme="minorBidi"/>
          <w:noProof/>
          <w:kern w:val="2"/>
          <w:sz w:val="24"/>
          <w:szCs w:val="24"/>
          <w:lang w:eastAsia="en-GB"/>
          <w14:ligatures w14:val="standardContextual"/>
        </w:rPr>
      </w:pPr>
      <w:del w:id="3766" w:author="Rapporteur" w:date="2024-11-26T14:18:00Z">
        <w:r w:rsidDel="00881EF7">
          <w:rPr>
            <w:noProof/>
          </w:rPr>
          <w:delText>6.3.2.2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_Toc169687811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43DE5806" w14:textId="53BBD991" w:rsidR="00A6151D" w:rsidDel="00881EF7" w:rsidRDefault="00A6151D">
      <w:pPr>
        <w:pStyle w:val="TOC5"/>
        <w:rPr>
          <w:del w:id="3767" w:author="Rapporteur" w:date="2024-11-26T14:18:00Z"/>
          <w:rFonts w:asciiTheme="minorHAnsi" w:eastAsiaTheme="minorEastAsia" w:hAnsiTheme="minorHAnsi" w:cstheme="minorBidi"/>
          <w:noProof/>
          <w:kern w:val="2"/>
          <w:sz w:val="24"/>
          <w:szCs w:val="24"/>
          <w:lang w:eastAsia="en-GB"/>
          <w14:ligatures w14:val="standardContextual"/>
        </w:rPr>
      </w:pPr>
      <w:del w:id="3768" w:author="Rapporteur" w:date="2024-11-26T14:18:00Z">
        <w:r w:rsidDel="00881EF7">
          <w:rPr>
            <w:noProof/>
          </w:rPr>
          <w:delText>6.3.2.2.1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_Toc169687812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43E3C8BA" w14:textId="2F96649C" w:rsidR="00A6151D" w:rsidDel="00881EF7" w:rsidRDefault="00A6151D">
      <w:pPr>
        <w:pStyle w:val="TOC5"/>
        <w:rPr>
          <w:del w:id="3769" w:author="Rapporteur" w:date="2024-11-26T14:18:00Z"/>
          <w:rFonts w:asciiTheme="minorHAnsi" w:eastAsiaTheme="minorEastAsia" w:hAnsiTheme="minorHAnsi" w:cstheme="minorBidi"/>
          <w:noProof/>
          <w:kern w:val="2"/>
          <w:sz w:val="24"/>
          <w:szCs w:val="24"/>
          <w:lang w:eastAsia="en-GB"/>
          <w14:ligatures w14:val="standardContextual"/>
        </w:rPr>
      </w:pPr>
      <w:del w:id="3770" w:author="Rapporteur" w:date="2024-11-26T14:18:00Z">
        <w:r w:rsidDel="00881EF7">
          <w:rPr>
            <w:noProof/>
          </w:rPr>
          <w:delText>6.3.2.2.2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_Toc169687813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14986CA7" w14:textId="7EB8859B" w:rsidR="00A6151D" w:rsidDel="00881EF7" w:rsidRDefault="00A6151D">
      <w:pPr>
        <w:pStyle w:val="TOC4"/>
        <w:rPr>
          <w:del w:id="3771" w:author="Rapporteur" w:date="2024-11-26T14:18:00Z"/>
          <w:rFonts w:asciiTheme="minorHAnsi" w:eastAsiaTheme="minorEastAsia" w:hAnsiTheme="minorHAnsi" w:cstheme="minorBidi"/>
          <w:noProof/>
          <w:kern w:val="2"/>
          <w:sz w:val="24"/>
          <w:szCs w:val="24"/>
          <w:lang w:eastAsia="en-GB"/>
          <w14:ligatures w14:val="standardContextual"/>
        </w:rPr>
      </w:pPr>
      <w:del w:id="3772" w:author="Rapporteur" w:date="2024-11-26T14:18:00Z">
        <w:r w:rsidDel="00881EF7">
          <w:rPr>
            <w:noProof/>
          </w:rPr>
          <w:delText>6.3.2.3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_Toc169687814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368CF76B" w14:textId="182A83B2" w:rsidR="00A6151D" w:rsidDel="00881EF7" w:rsidRDefault="00A6151D">
      <w:pPr>
        <w:pStyle w:val="TOC5"/>
        <w:rPr>
          <w:del w:id="3773" w:author="Rapporteur" w:date="2024-11-26T14:18:00Z"/>
          <w:rFonts w:asciiTheme="minorHAnsi" w:eastAsiaTheme="minorEastAsia" w:hAnsiTheme="minorHAnsi" w:cstheme="minorBidi"/>
          <w:noProof/>
          <w:kern w:val="2"/>
          <w:sz w:val="24"/>
          <w:szCs w:val="24"/>
          <w:lang w:eastAsia="en-GB"/>
          <w14:ligatures w14:val="standardContextual"/>
        </w:rPr>
      </w:pPr>
      <w:del w:id="3774" w:author="Rapporteur" w:date="2024-11-26T14:18:00Z">
        <w:r w:rsidDel="00881EF7">
          <w:rPr>
            <w:noProof/>
          </w:rPr>
          <w:delText>6.3.2.3.1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_Toc169687815 \h </w:delInstrText>
        </w:r>
        <w:r w:rsidDel="00881EF7">
          <w:rPr>
            <w:noProof/>
          </w:rPr>
        </w:r>
        <w:r w:rsidDel="00881EF7">
          <w:rPr>
            <w:noProof/>
          </w:rPr>
          <w:fldChar w:fldCharType="separate"/>
        </w:r>
        <w:r w:rsidDel="00881EF7">
          <w:rPr>
            <w:noProof/>
          </w:rPr>
          <w:delText>255</w:delText>
        </w:r>
        <w:r w:rsidDel="00881EF7">
          <w:rPr>
            <w:noProof/>
          </w:rPr>
          <w:fldChar w:fldCharType="end"/>
        </w:r>
      </w:del>
    </w:p>
    <w:p w14:paraId="58FC98EA" w14:textId="7011B291" w:rsidR="00A6151D" w:rsidDel="00881EF7" w:rsidRDefault="00A6151D">
      <w:pPr>
        <w:pStyle w:val="TOC3"/>
        <w:rPr>
          <w:del w:id="3775" w:author="Rapporteur" w:date="2024-11-26T14:18:00Z"/>
          <w:rFonts w:asciiTheme="minorHAnsi" w:eastAsiaTheme="minorEastAsia" w:hAnsiTheme="minorHAnsi" w:cstheme="minorBidi"/>
          <w:noProof/>
          <w:kern w:val="2"/>
          <w:sz w:val="24"/>
          <w:szCs w:val="24"/>
          <w:lang w:eastAsia="en-GB"/>
          <w14:ligatures w14:val="standardContextual"/>
        </w:rPr>
      </w:pPr>
      <w:del w:id="3776" w:author="Rapporteur" w:date="2024-11-26T14:18:00Z">
        <w:r w:rsidDel="00881EF7">
          <w:rPr>
            <w:noProof/>
          </w:rPr>
          <w:delText>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_Toc169687816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6D832910" w14:textId="509B47C2" w:rsidR="00A6151D" w:rsidDel="00881EF7" w:rsidRDefault="00A6151D">
      <w:pPr>
        <w:pStyle w:val="TOC4"/>
        <w:rPr>
          <w:del w:id="3777" w:author="Rapporteur" w:date="2024-11-26T14:18:00Z"/>
          <w:rFonts w:asciiTheme="minorHAnsi" w:eastAsiaTheme="minorEastAsia" w:hAnsiTheme="minorHAnsi" w:cstheme="minorBidi"/>
          <w:noProof/>
          <w:kern w:val="2"/>
          <w:sz w:val="24"/>
          <w:szCs w:val="24"/>
          <w:lang w:eastAsia="en-GB"/>
          <w14:ligatures w14:val="standardContextual"/>
        </w:rPr>
      </w:pPr>
      <w:del w:id="3778" w:author="Rapporteur" w:date="2024-11-26T14:18:00Z">
        <w:r w:rsidDel="00881EF7">
          <w:rPr>
            <w:noProof/>
          </w:rPr>
          <w:delText>6.3.3.1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_Toc169687817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5BCB45C5" w14:textId="0B3847CB" w:rsidR="00A6151D" w:rsidDel="00881EF7" w:rsidRDefault="00A6151D">
      <w:pPr>
        <w:pStyle w:val="TOC4"/>
        <w:rPr>
          <w:del w:id="3779" w:author="Rapporteur" w:date="2024-11-26T14:18:00Z"/>
          <w:rFonts w:asciiTheme="minorHAnsi" w:eastAsiaTheme="minorEastAsia" w:hAnsiTheme="minorHAnsi" w:cstheme="minorBidi"/>
          <w:noProof/>
          <w:kern w:val="2"/>
          <w:sz w:val="24"/>
          <w:szCs w:val="24"/>
          <w:lang w:eastAsia="en-GB"/>
          <w14:ligatures w14:val="standardContextual"/>
        </w:rPr>
      </w:pPr>
      <w:del w:id="3780" w:author="Rapporteur" w:date="2024-11-26T14:18:00Z">
        <w:r w:rsidDel="00881EF7">
          <w:rPr>
            <w:noProof/>
          </w:rPr>
          <w:delText>6.3.3.2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ueReachInd</w:delText>
        </w:r>
        <w:r w:rsidDel="00881EF7">
          <w:rPr>
            <w:noProof/>
          </w:rPr>
          <w:tab/>
        </w:r>
        <w:r w:rsidDel="00881EF7">
          <w:rPr>
            <w:noProof/>
          </w:rPr>
          <w:fldChar w:fldCharType="begin" w:fldLock="1"/>
        </w:r>
        <w:r w:rsidDel="00881EF7">
          <w:rPr>
            <w:noProof/>
          </w:rPr>
          <w:delInstrText xml:space="preserve"> PAGEREF _Toc169687818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20407341" w14:textId="53922E69" w:rsidR="00A6151D" w:rsidDel="00881EF7" w:rsidRDefault="00A6151D">
      <w:pPr>
        <w:pStyle w:val="TOC5"/>
        <w:rPr>
          <w:del w:id="3781" w:author="Rapporteur" w:date="2024-11-26T14:18:00Z"/>
          <w:rFonts w:asciiTheme="minorHAnsi" w:eastAsiaTheme="minorEastAsia" w:hAnsiTheme="minorHAnsi" w:cstheme="minorBidi"/>
          <w:noProof/>
          <w:kern w:val="2"/>
          <w:sz w:val="24"/>
          <w:szCs w:val="24"/>
          <w:lang w:eastAsia="en-GB"/>
          <w14:ligatures w14:val="standardContextual"/>
        </w:rPr>
      </w:pPr>
      <w:del w:id="3782" w:author="Rapporteur" w:date="2024-11-26T14:18:00Z">
        <w:r w:rsidDel="00881EF7">
          <w:rPr>
            <w:noProof/>
          </w:rPr>
          <w:delText>6.3.3.2.1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_Toc169687819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63925289" w14:textId="12E428B1" w:rsidR="00A6151D" w:rsidDel="00881EF7" w:rsidRDefault="00A6151D">
      <w:pPr>
        <w:pStyle w:val="TOC5"/>
        <w:rPr>
          <w:del w:id="3783" w:author="Rapporteur" w:date="2024-11-26T14:18:00Z"/>
          <w:rFonts w:asciiTheme="minorHAnsi" w:eastAsiaTheme="minorEastAsia" w:hAnsiTheme="minorHAnsi" w:cstheme="minorBidi"/>
          <w:noProof/>
          <w:kern w:val="2"/>
          <w:sz w:val="24"/>
          <w:szCs w:val="24"/>
          <w:lang w:eastAsia="en-GB"/>
          <w14:ligatures w14:val="standardContextual"/>
        </w:rPr>
      </w:pPr>
      <w:del w:id="3784" w:author="Rapporteur" w:date="2024-11-26T14:18:00Z">
        <w:r w:rsidDel="00881EF7">
          <w:rPr>
            <w:noProof/>
          </w:rPr>
          <w:delText>6.3.3.2.2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_Toc169687820 \h </w:delInstrText>
        </w:r>
        <w:r w:rsidDel="00881EF7">
          <w:rPr>
            <w:noProof/>
          </w:rPr>
        </w:r>
        <w:r w:rsidDel="00881EF7">
          <w:rPr>
            <w:noProof/>
          </w:rPr>
          <w:fldChar w:fldCharType="separate"/>
        </w:r>
        <w:r w:rsidDel="00881EF7">
          <w:rPr>
            <w:noProof/>
          </w:rPr>
          <w:delText>256</w:delText>
        </w:r>
        <w:r w:rsidDel="00881EF7">
          <w:rPr>
            <w:noProof/>
          </w:rPr>
          <w:fldChar w:fldCharType="end"/>
        </w:r>
      </w:del>
    </w:p>
    <w:p w14:paraId="7F754E5F" w14:textId="021FDFEC" w:rsidR="00A6151D" w:rsidDel="00881EF7" w:rsidRDefault="00A6151D">
      <w:pPr>
        <w:pStyle w:val="TOC5"/>
        <w:rPr>
          <w:del w:id="3785" w:author="Rapporteur" w:date="2024-11-26T14:18:00Z"/>
          <w:rFonts w:asciiTheme="minorHAnsi" w:eastAsiaTheme="minorEastAsia" w:hAnsiTheme="minorHAnsi" w:cstheme="minorBidi"/>
          <w:noProof/>
          <w:kern w:val="2"/>
          <w:sz w:val="24"/>
          <w:szCs w:val="24"/>
          <w:lang w:eastAsia="en-GB"/>
          <w14:ligatures w14:val="standardContextual"/>
        </w:rPr>
      </w:pPr>
      <w:del w:id="3786" w:author="Rapporteur" w:date="2024-11-26T14:18:00Z">
        <w:r w:rsidDel="00881EF7">
          <w:rPr>
            <w:noProof/>
          </w:rPr>
          <w:delText>6.3.3.2.3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_Toc169687821 \h </w:delInstrText>
        </w:r>
        <w:r w:rsidDel="00881EF7">
          <w:rPr>
            <w:noProof/>
          </w:rPr>
        </w:r>
        <w:r w:rsidDel="00881EF7">
          <w:rPr>
            <w:noProof/>
          </w:rPr>
          <w:fldChar w:fldCharType="separate"/>
        </w:r>
        <w:r w:rsidDel="00881EF7">
          <w:rPr>
            <w:noProof/>
          </w:rPr>
          <w:delText>257</w:delText>
        </w:r>
        <w:r w:rsidDel="00881EF7">
          <w:rPr>
            <w:noProof/>
          </w:rPr>
          <w:fldChar w:fldCharType="end"/>
        </w:r>
      </w:del>
    </w:p>
    <w:p w14:paraId="524C9556" w14:textId="665617AE" w:rsidR="00A6151D" w:rsidDel="00881EF7" w:rsidRDefault="00A6151D">
      <w:pPr>
        <w:pStyle w:val="TOC6"/>
        <w:rPr>
          <w:del w:id="3787" w:author="Rapporteur" w:date="2024-11-26T14:18:00Z"/>
          <w:rFonts w:asciiTheme="minorHAnsi" w:eastAsiaTheme="minorEastAsia" w:hAnsiTheme="minorHAnsi" w:cstheme="minorBidi"/>
          <w:noProof/>
          <w:kern w:val="2"/>
          <w:sz w:val="24"/>
          <w:szCs w:val="24"/>
          <w:lang w:eastAsia="en-GB"/>
          <w14:ligatures w14:val="standardContextual"/>
        </w:rPr>
      </w:pPr>
      <w:del w:id="3788" w:author="Rapporteur" w:date="2024-11-26T14:18:00Z">
        <w:r w:rsidDel="00881EF7">
          <w:rPr>
            <w:noProof/>
          </w:rPr>
          <w:delText>6.3.3.2.3.1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PUT</w:delText>
        </w:r>
        <w:r w:rsidDel="00881EF7">
          <w:rPr>
            <w:noProof/>
          </w:rPr>
          <w:tab/>
        </w:r>
        <w:r w:rsidDel="00881EF7">
          <w:rPr>
            <w:noProof/>
          </w:rPr>
          <w:fldChar w:fldCharType="begin" w:fldLock="1"/>
        </w:r>
        <w:r w:rsidDel="00881EF7">
          <w:rPr>
            <w:noProof/>
          </w:rPr>
          <w:delInstrText xml:space="preserve"> PAGEREF _Toc169687822 \h </w:delInstrText>
        </w:r>
        <w:r w:rsidDel="00881EF7">
          <w:rPr>
            <w:noProof/>
          </w:rPr>
        </w:r>
        <w:r w:rsidDel="00881EF7">
          <w:rPr>
            <w:noProof/>
          </w:rPr>
          <w:fldChar w:fldCharType="separate"/>
        </w:r>
        <w:r w:rsidDel="00881EF7">
          <w:rPr>
            <w:noProof/>
          </w:rPr>
          <w:delText>257</w:delText>
        </w:r>
        <w:r w:rsidDel="00881EF7">
          <w:rPr>
            <w:noProof/>
          </w:rPr>
          <w:fldChar w:fldCharType="end"/>
        </w:r>
      </w:del>
    </w:p>
    <w:p w14:paraId="5F09E3C6" w14:textId="536AB31B" w:rsidR="00A6151D" w:rsidDel="00881EF7" w:rsidRDefault="00A6151D">
      <w:pPr>
        <w:pStyle w:val="TOC5"/>
        <w:rPr>
          <w:del w:id="3789" w:author="Rapporteur" w:date="2024-11-26T14:18:00Z"/>
          <w:rFonts w:asciiTheme="minorHAnsi" w:eastAsiaTheme="minorEastAsia" w:hAnsiTheme="minorHAnsi" w:cstheme="minorBidi"/>
          <w:noProof/>
          <w:kern w:val="2"/>
          <w:sz w:val="24"/>
          <w:szCs w:val="24"/>
          <w:lang w:eastAsia="en-GB"/>
          <w14:ligatures w14:val="standardContextual"/>
        </w:rPr>
      </w:pPr>
      <w:del w:id="3790" w:author="Rapporteur" w:date="2024-11-26T14:18:00Z">
        <w:r w:rsidDel="00881EF7">
          <w:rPr>
            <w:noProof/>
          </w:rPr>
          <w:delText>6.3.3.2.4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_Toc169687823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974137A" w14:textId="5EE1E5F0" w:rsidR="00A6151D" w:rsidDel="00881EF7" w:rsidRDefault="00A6151D">
      <w:pPr>
        <w:pStyle w:val="TOC4"/>
        <w:rPr>
          <w:del w:id="3791" w:author="Rapporteur" w:date="2024-11-26T14:18:00Z"/>
          <w:rFonts w:asciiTheme="minorHAnsi" w:eastAsiaTheme="minorEastAsia" w:hAnsiTheme="minorHAnsi" w:cstheme="minorBidi"/>
          <w:noProof/>
          <w:kern w:val="2"/>
          <w:sz w:val="24"/>
          <w:szCs w:val="24"/>
          <w:lang w:eastAsia="en-GB"/>
          <w14:ligatures w14:val="standardContextual"/>
        </w:rPr>
      </w:pPr>
      <w:del w:id="3792" w:author="Rapporteur" w:date="2024-11-26T14:18:00Z">
        <w:r w:rsidDel="00881EF7">
          <w:rPr>
            <w:noProof/>
          </w:rPr>
          <w:delText>6.3.3.3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ueContext</w:delText>
        </w:r>
        <w:r w:rsidDel="00881EF7">
          <w:rPr>
            <w:noProof/>
          </w:rPr>
          <w:tab/>
        </w:r>
        <w:r w:rsidDel="00881EF7">
          <w:rPr>
            <w:noProof/>
          </w:rPr>
          <w:fldChar w:fldCharType="begin" w:fldLock="1"/>
        </w:r>
        <w:r w:rsidDel="00881EF7">
          <w:rPr>
            <w:noProof/>
          </w:rPr>
          <w:delInstrText xml:space="preserve"> PAGEREF _Toc169687824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51BDC0E" w14:textId="5BF88077" w:rsidR="00A6151D" w:rsidDel="00881EF7" w:rsidRDefault="00A6151D">
      <w:pPr>
        <w:pStyle w:val="TOC5"/>
        <w:rPr>
          <w:del w:id="3793" w:author="Rapporteur" w:date="2024-11-26T14:18:00Z"/>
          <w:rFonts w:asciiTheme="minorHAnsi" w:eastAsiaTheme="minorEastAsia" w:hAnsiTheme="minorHAnsi" w:cstheme="minorBidi"/>
          <w:noProof/>
          <w:kern w:val="2"/>
          <w:sz w:val="24"/>
          <w:szCs w:val="24"/>
          <w:lang w:eastAsia="en-GB"/>
          <w14:ligatures w14:val="standardContextual"/>
        </w:rPr>
      </w:pPr>
      <w:del w:id="3794" w:author="Rapporteur" w:date="2024-11-26T14:18:00Z">
        <w:r w:rsidDel="00881EF7">
          <w:rPr>
            <w:noProof/>
          </w:rPr>
          <w:delText>6.3.3.3.1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_Toc169687825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68D5C96B" w14:textId="726DBD8F" w:rsidR="00A6151D" w:rsidDel="00881EF7" w:rsidRDefault="00A6151D">
      <w:pPr>
        <w:pStyle w:val="TOC5"/>
        <w:rPr>
          <w:del w:id="3795" w:author="Rapporteur" w:date="2024-11-26T14:18:00Z"/>
          <w:rFonts w:asciiTheme="minorHAnsi" w:eastAsiaTheme="minorEastAsia" w:hAnsiTheme="minorHAnsi" w:cstheme="minorBidi"/>
          <w:noProof/>
          <w:kern w:val="2"/>
          <w:sz w:val="24"/>
          <w:szCs w:val="24"/>
          <w:lang w:eastAsia="en-GB"/>
          <w14:ligatures w14:val="standardContextual"/>
        </w:rPr>
      </w:pPr>
      <w:del w:id="3796" w:author="Rapporteur" w:date="2024-11-26T14:18:00Z">
        <w:r w:rsidDel="00881EF7">
          <w:rPr>
            <w:noProof/>
          </w:rPr>
          <w:delText>6.3.3.3.2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_Toc169687826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6C9D00E2" w14:textId="748235A8" w:rsidR="00A6151D" w:rsidDel="00881EF7" w:rsidRDefault="00A6151D">
      <w:pPr>
        <w:pStyle w:val="TOC5"/>
        <w:rPr>
          <w:del w:id="3797" w:author="Rapporteur" w:date="2024-11-26T14:18:00Z"/>
          <w:rFonts w:asciiTheme="minorHAnsi" w:eastAsiaTheme="minorEastAsia" w:hAnsiTheme="minorHAnsi" w:cstheme="minorBidi"/>
          <w:noProof/>
          <w:kern w:val="2"/>
          <w:sz w:val="24"/>
          <w:szCs w:val="24"/>
          <w:lang w:eastAsia="en-GB"/>
          <w14:ligatures w14:val="standardContextual"/>
        </w:rPr>
      </w:pPr>
      <w:del w:id="3798" w:author="Rapporteur" w:date="2024-11-26T14:18:00Z">
        <w:r w:rsidDel="00881EF7">
          <w:rPr>
            <w:noProof/>
          </w:rPr>
          <w:delText>6.3.3.3.3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_Toc169687827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5E37D756" w14:textId="257D72E9" w:rsidR="00A6151D" w:rsidDel="00881EF7" w:rsidRDefault="00A6151D">
      <w:pPr>
        <w:pStyle w:val="TOC6"/>
        <w:rPr>
          <w:del w:id="3799" w:author="Rapporteur" w:date="2024-11-26T14:18:00Z"/>
          <w:rFonts w:asciiTheme="minorHAnsi" w:eastAsiaTheme="minorEastAsia" w:hAnsiTheme="minorHAnsi" w:cstheme="minorBidi"/>
          <w:noProof/>
          <w:kern w:val="2"/>
          <w:sz w:val="24"/>
          <w:szCs w:val="24"/>
          <w:lang w:eastAsia="en-GB"/>
          <w14:ligatures w14:val="standardContextual"/>
        </w:rPr>
      </w:pPr>
      <w:del w:id="3800" w:author="Rapporteur" w:date="2024-11-26T14:18:00Z">
        <w:r w:rsidDel="00881EF7">
          <w:rPr>
            <w:noProof/>
          </w:rPr>
          <w:delText>6.3.3.3.3.1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GET</w:delText>
        </w:r>
        <w:r w:rsidDel="00881EF7">
          <w:rPr>
            <w:noProof/>
          </w:rPr>
          <w:tab/>
        </w:r>
        <w:r w:rsidDel="00881EF7">
          <w:rPr>
            <w:noProof/>
          </w:rPr>
          <w:fldChar w:fldCharType="begin" w:fldLock="1"/>
        </w:r>
        <w:r w:rsidDel="00881EF7">
          <w:rPr>
            <w:noProof/>
          </w:rPr>
          <w:delInstrText xml:space="preserve"> PAGEREF _Toc169687828 \h </w:delInstrText>
        </w:r>
        <w:r w:rsidDel="00881EF7">
          <w:rPr>
            <w:noProof/>
          </w:rPr>
        </w:r>
        <w:r w:rsidDel="00881EF7">
          <w:rPr>
            <w:noProof/>
          </w:rPr>
          <w:fldChar w:fldCharType="separate"/>
        </w:r>
        <w:r w:rsidDel="00881EF7">
          <w:rPr>
            <w:noProof/>
          </w:rPr>
          <w:delText>259</w:delText>
        </w:r>
        <w:r w:rsidDel="00881EF7">
          <w:rPr>
            <w:noProof/>
          </w:rPr>
          <w:fldChar w:fldCharType="end"/>
        </w:r>
      </w:del>
    </w:p>
    <w:p w14:paraId="1F4CD430" w14:textId="22F94307" w:rsidR="00A6151D" w:rsidDel="00881EF7" w:rsidRDefault="00A6151D">
      <w:pPr>
        <w:pStyle w:val="TOC5"/>
        <w:rPr>
          <w:del w:id="3801" w:author="Rapporteur" w:date="2024-11-26T14:18:00Z"/>
          <w:rFonts w:asciiTheme="minorHAnsi" w:eastAsiaTheme="minorEastAsia" w:hAnsiTheme="minorHAnsi" w:cstheme="minorBidi"/>
          <w:noProof/>
          <w:kern w:val="2"/>
          <w:sz w:val="24"/>
          <w:szCs w:val="24"/>
          <w:lang w:eastAsia="en-GB"/>
          <w14:ligatures w14:val="standardContextual"/>
        </w:rPr>
      </w:pPr>
      <w:del w:id="3802" w:author="Rapporteur" w:date="2024-11-26T14:18:00Z">
        <w:r w:rsidDel="00881EF7">
          <w:rPr>
            <w:noProof/>
          </w:rPr>
          <w:delText>6.3.3.3.4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_Toc169687829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6174F606" w14:textId="744BC9D2" w:rsidR="00A6151D" w:rsidDel="00881EF7" w:rsidRDefault="00A6151D">
      <w:pPr>
        <w:pStyle w:val="TOC4"/>
        <w:rPr>
          <w:del w:id="3803" w:author="Rapporteur" w:date="2024-11-26T14:18:00Z"/>
          <w:rFonts w:asciiTheme="minorHAnsi" w:eastAsiaTheme="minorEastAsia" w:hAnsiTheme="minorHAnsi" w:cstheme="minorBidi"/>
          <w:noProof/>
          <w:kern w:val="2"/>
          <w:sz w:val="24"/>
          <w:szCs w:val="24"/>
          <w:lang w:eastAsia="en-GB"/>
          <w14:ligatures w14:val="standardContextual"/>
        </w:rPr>
      </w:pPr>
      <w:del w:id="3804" w:author="Rapporteur" w:date="2024-11-26T14:18:00Z">
        <w:r w:rsidDel="00881EF7">
          <w:rPr>
            <w:noProof/>
          </w:rPr>
          <w:delText>6.3.3.4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RPr="00762140" w:rsidDel="00881EF7">
          <w:rPr>
            <w:iCs/>
            <w:noProof/>
            <w:lang w:eastAsia="zh-CN"/>
          </w:rPr>
          <w:delText>ueContexts collection</w:delText>
        </w:r>
        <w:r w:rsidDel="00881EF7">
          <w:rPr>
            <w:noProof/>
          </w:rPr>
          <w:tab/>
        </w:r>
        <w:r w:rsidDel="00881EF7">
          <w:rPr>
            <w:noProof/>
          </w:rPr>
          <w:fldChar w:fldCharType="begin" w:fldLock="1"/>
        </w:r>
        <w:r w:rsidDel="00881EF7">
          <w:rPr>
            <w:noProof/>
          </w:rPr>
          <w:delInstrText xml:space="preserve"> PAGEREF _Toc169687830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5F0F340C" w14:textId="24C07245" w:rsidR="00A6151D" w:rsidDel="00881EF7" w:rsidRDefault="00A6151D">
      <w:pPr>
        <w:pStyle w:val="TOC5"/>
        <w:rPr>
          <w:del w:id="3805" w:author="Rapporteur" w:date="2024-11-26T14:18:00Z"/>
          <w:rFonts w:asciiTheme="minorHAnsi" w:eastAsiaTheme="minorEastAsia" w:hAnsiTheme="minorHAnsi" w:cstheme="minorBidi"/>
          <w:noProof/>
          <w:kern w:val="2"/>
          <w:sz w:val="24"/>
          <w:szCs w:val="24"/>
          <w:lang w:eastAsia="en-GB"/>
          <w14:ligatures w14:val="standardContextual"/>
        </w:rPr>
      </w:pPr>
      <w:del w:id="3806" w:author="Rapporteur" w:date="2024-11-26T14:18:00Z">
        <w:r w:rsidDel="00881EF7">
          <w:rPr>
            <w:noProof/>
          </w:rPr>
          <w:delText>6.3.3.4.1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_Toc169687831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654C9177" w14:textId="39F75DE4" w:rsidR="00A6151D" w:rsidDel="00881EF7" w:rsidRDefault="00A6151D">
      <w:pPr>
        <w:pStyle w:val="TOC5"/>
        <w:rPr>
          <w:del w:id="3807" w:author="Rapporteur" w:date="2024-11-26T14:18:00Z"/>
          <w:rFonts w:asciiTheme="minorHAnsi" w:eastAsiaTheme="minorEastAsia" w:hAnsiTheme="minorHAnsi" w:cstheme="minorBidi"/>
          <w:noProof/>
          <w:kern w:val="2"/>
          <w:sz w:val="24"/>
          <w:szCs w:val="24"/>
          <w:lang w:eastAsia="en-GB"/>
          <w14:ligatures w14:val="standardContextual"/>
        </w:rPr>
      </w:pPr>
      <w:del w:id="3808" w:author="Rapporteur" w:date="2024-11-26T14:18:00Z">
        <w:r w:rsidDel="00881EF7">
          <w:rPr>
            <w:noProof/>
          </w:rPr>
          <w:delText>6.3.3.4.2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_Toc169687832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5756BA8" w14:textId="0CFD4CAD" w:rsidR="00A6151D" w:rsidDel="00881EF7" w:rsidRDefault="00A6151D">
      <w:pPr>
        <w:pStyle w:val="TOC5"/>
        <w:rPr>
          <w:del w:id="3809" w:author="Rapporteur" w:date="2024-11-26T14:18:00Z"/>
          <w:rFonts w:asciiTheme="minorHAnsi" w:eastAsiaTheme="minorEastAsia" w:hAnsiTheme="minorHAnsi" w:cstheme="minorBidi"/>
          <w:noProof/>
          <w:kern w:val="2"/>
          <w:sz w:val="24"/>
          <w:szCs w:val="24"/>
          <w:lang w:eastAsia="en-GB"/>
          <w14:ligatures w14:val="standardContextual"/>
        </w:rPr>
      </w:pPr>
      <w:del w:id="3810" w:author="Rapporteur" w:date="2024-11-26T14:18:00Z">
        <w:r w:rsidDel="00881EF7">
          <w:rPr>
            <w:noProof/>
          </w:rPr>
          <w:delText>6.3.3.4.3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_Toc169687833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4AFD550" w14:textId="5ED585A3" w:rsidR="00A6151D" w:rsidDel="00881EF7" w:rsidRDefault="00A6151D">
      <w:pPr>
        <w:pStyle w:val="TOC5"/>
        <w:rPr>
          <w:del w:id="3811" w:author="Rapporteur" w:date="2024-11-26T14:18:00Z"/>
          <w:rFonts w:asciiTheme="minorHAnsi" w:eastAsiaTheme="minorEastAsia" w:hAnsiTheme="minorHAnsi" w:cstheme="minorBidi"/>
          <w:noProof/>
          <w:kern w:val="2"/>
          <w:sz w:val="24"/>
          <w:szCs w:val="24"/>
          <w:lang w:eastAsia="en-GB"/>
          <w14:ligatures w14:val="standardContextual"/>
        </w:rPr>
      </w:pPr>
      <w:del w:id="3812" w:author="Rapporteur" w:date="2024-11-26T14:18:00Z">
        <w:r w:rsidDel="00881EF7">
          <w:rPr>
            <w:noProof/>
          </w:rPr>
          <w:delText>6.3.3.4.4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_Toc169687834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28972A44" w14:textId="1626B997" w:rsidR="00A6151D" w:rsidDel="00881EF7" w:rsidRDefault="00A6151D">
      <w:pPr>
        <w:pStyle w:val="TOC6"/>
        <w:rPr>
          <w:del w:id="3813" w:author="Rapporteur" w:date="2024-11-26T14:18:00Z"/>
          <w:rFonts w:asciiTheme="minorHAnsi" w:eastAsiaTheme="minorEastAsia" w:hAnsiTheme="minorHAnsi" w:cstheme="minorBidi"/>
          <w:noProof/>
          <w:kern w:val="2"/>
          <w:sz w:val="24"/>
          <w:szCs w:val="24"/>
          <w:lang w:eastAsia="en-GB"/>
          <w14:ligatures w14:val="standardContextual"/>
        </w:rPr>
      </w:pPr>
      <w:del w:id="3814" w:author="Rapporteur" w:date="2024-11-26T14:18:00Z">
        <w:r w:rsidDel="00881EF7">
          <w:rPr>
            <w:noProof/>
          </w:rPr>
          <w:delText>6.3.3.4.4.1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_Toc169687835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4A3D4220" w14:textId="5F26CE4C" w:rsidR="00A6151D" w:rsidDel="00881EF7" w:rsidRDefault="00A6151D">
      <w:pPr>
        <w:pStyle w:val="TOC6"/>
        <w:rPr>
          <w:del w:id="3815" w:author="Rapporteur" w:date="2024-11-26T14:18:00Z"/>
          <w:rFonts w:asciiTheme="minorHAnsi" w:eastAsiaTheme="minorEastAsia" w:hAnsiTheme="minorHAnsi" w:cstheme="minorBidi"/>
          <w:noProof/>
          <w:kern w:val="2"/>
          <w:sz w:val="24"/>
          <w:szCs w:val="24"/>
          <w:lang w:eastAsia="en-GB"/>
          <w14:ligatures w14:val="standardContextual"/>
        </w:rPr>
      </w:pPr>
      <w:del w:id="3816" w:author="Rapporteur" w:date="2024-11-26T14:18:00Z">
        <w:r w:rsidDel="00881EF7">
          <w:rPr>
            <w:noProof/>
          </w:rPr>
          <w:delText>6.3.3.4.4.2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RPr="00762140" w:rsidDel="00881EF7">
          <w:rPr>
            <w:noProof/>
            <w:lang w:val="en-US"/>
          </w:rPr>
          <w:delText>enable-</w:delText>
        </w:r>
        <w:r w:rsidDel="00881EF7">
          <w:rPr>
            <w:noProof/>
            <w:lang w:eastAsia="zh-CN"/>
          </w:rPr>
          <w:delText>g</w:delText>
        </w:r>
        <w:r w:rsidRPr="00762140" w:rsidDel="00881EF7">
          <w:rPr>
            <w:noProof/>
            <w:lang w:val="en-US" w:eastAsia="zh-CN"/>
          </w:rPr>
          <w:delText>roup-reachability</w:delText>
        </w:r>
        <w:r w:rsidDel="00881EF7">
          <w:rPr>
            <w:noProof/>
          </w:rPr>
          <w:tab/>
        </w:r>
        <w:r w:rsidDel="00881EF7">
          <w:rPr>
            <w:noProof/>
          </w:rPr>
          <w:fldChar w:fldCharType="begin" w:fldLock="1"/>
        </w:r>
        <w:r w:rsidDel="00881EF7">
          <w:rPr>
            <w:noProof/>
          </w:rPr>
          <w:delInstrText xml:space="preserve"> PAGEREF _Toc169687836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2B1EB425" w14:textId="114541FA" w:rsidR="00A6151D" w:rsidDel="00881EF7" w:rsidRDefault="00A6151D">
      <w:pPr>
        <w:pStyle w:val="TOC7"/>
        <w:rPr>
          <w:del w:id="3817" w:author="Rapporteur" w:date="2024-11-26T14:18:00Z"/>
          <w:rFonts w:asciiTheme="minorHAnsi" w:eastAsiaTheme="minorEastAsia" w:hAnsiTheme="minorHAnsi" w:cstheme="minorBidi"/>
          <w:noProof/>
          <w:kern w:val="2"/>
          <w:sz w:val="24"/>
          <w:szCs w:val="24"/>
          <w:lang w:eastAsia="en-GB"/>
          <w14:ligatures w14:val="standardContextual"/>
        </w:rPr>
      </w:pPr>
      <w:del w:id="3818" w:author="Rapporteur" w:date="2024-11-26T14:18:00Z">
        <w:r w:rsidDel="00881EF7">
          <w:rPr>
            <w:noProof/>
          </w:rPr>
          <w:delText>6.3.3.4.4.2.1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_Toc169687837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53F1C635" w14:textId="65E4432F" w:rsidR="00A6151D" w:rsidDel="00881EF7" w:rsidRDefault="00A6151D">
      <w:pPr>
        <w:pStyle w:val="TOC7"/>
        <w:rPr>
          <w:del w:id="3819" w:author="Rapporteur" w:date="2024-11-26T14:18:00Z"/>
          <w:rFonts w:asciiTheme="minorHAnsi" w:eastAsiaTheme="minorEastAsia" w:hAnsiTheme="minorHAnsi" w:cstheme="minorBidi"/>
          <w:noProof/>
          <w:kern w:val="2"/>
          <w:sz w:val="24"/>
          <w:szCs w:val="24"/>
          <w:lang w:eastAsia="en-GB"/>
          <w14:ligatures w14:val="standardContextual"/>
        </w:rPr>
      </w:pPr>
      <w:del w:id="3820" w:author="Rapporteur" w:date="2024-11-26T14:18:00Z">
        <w:r w:rsidDel="00881EF7">
          <w:rPr>
            <w:noProof/>
          </w:rPr>
          <w:delText>6.3.3.4.4.2.2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_Toc169687838 \h </w:delInstrText>
        </w:r>
        <w:r w:rsidDel="00881EF7">
          <w:rPr>
            <w:noProof/>
          </w:rPr>
        </w:r>
        <w:r w:rsidDel="00881EF7">
          <w:rPr>
            <w:noProof/>
          </w:rPr>
          <w:fldChar w:fldCharType="separate"/>
        </w:r>
        <w:r w:rsidDel="00881EF7">
          <w:rPr>
            <w:noProof/>
          </w:rPr>
          <w:delText>262</w:delText>
        </w:r>
        <w:r w:rsidDel="00881EF7">
          <w:rPr>
            <w:noProof/>
          </w:rPr>
          <w:fldChar w:fldCharType="end"/>
        </w:r>
      </w:del>
    </w:p>
    <w:p w14:paraId="7D4DC621" w14:textId="5BAAA2A1" w:rsidR="00A6151D" w:rsidDel="00881EF7" w:rsidRDefault="00A6151D">
      <w:pPr>
        <w:pStyle w:val="TOC3"/>
        <w:rPr>
          <w:del w:id="3821" w:author="Rapporteur" w:date="2024-11-26T14:18:00Z"/>
          <w:rFonts w:asciiTheme="minorHAnsi" w:eastAsiaTheme="minorEastAsia" w:hAnsiTheme="minorHAnsi" w:cstheme="minorBidi"/>
          <w:noProof/>
          <w:kern w:val="2"/>
          <w:sz w:val="24"/>
          <w:szCs w:val="24"/>
          <w:lang w:eastAsia="en-GB"/>
          <w14:ligatures w14:val="standardContextual"/>
        </w:rPr>
      </w:pPr>
      <w:del w:id="3822" w:author="Rapporteur" w:date="2024-11-26T14:18:00Z">
        <w:r w:rsidDel="00881EF7">
          <w:rPr>
            <w:noProof/>
          </w:rPr>
          <w:delText>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_Toc169687839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2BB6C8E4" w14:textId="25E1E351" w:rsidR="00A6151D" w:rsidDel="00881EF7" w:rsidRDefault="00A6151D">
      <w:pPr>
        <w:pStyle w:val="TOC3"/>
        <w:rPr>
          <w:del w:id="3823" w:author="Rapporteur" w:date="2024-11-26T14:18:00Z"/>
          <w:rFonts w:asciiTheme="minorHAnsi" w:eastAsiaTheme="minorEastAsia" w:hAnsiTheme="minorHAnsi" w:cstheme="minorBidi"/>
          <w:noProof/>
          <w:kern w:val="2"/>
          <w:sz w:val="24"/>
          <w:szCs w:val="24"/>
          <w:lang w:eastAsia="en-GB"/>
          <w14:ligatures w14:val="standardContextual"/>
        </w:rPr>
      </w:pPr>
      <w:del w:id="3824" w:author="Rapporteur" w:date="2024-11-26T14:18:00Z">
        <w:r w:rsidDel="00881EF7">
          <w:rPr>
            <w:noProof/>
          </w:rPr>
          <w:delText>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_Toc169687840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1E4591B2" w14:textId="325B036C" w:rsidR="00A6151D" w:rsidDel="00881EF7" w:rsidRDefault="00A6151D">
      <w:pPr>
        <w:pStyle w:val="TOC4"/>
        <w:rPr>
          <w:del w:id="3825" w:author="Rapporteur" w:date="2024-11-26T14:18:00Z"/>
          <w:rFonts w:asciiTheme="minorHAnsi" w:eastAsiaTheme="minorEastAsia" w:hAnsiTheme="minorHAnsi" w:cstheme="minorBidi"/>
          <w:noProof/>
          <w:kern w:val="2"/>
          <w:sz w:val="24"/>
          <w:szCs w:val="24"/>
          <w:lang w:eastAsia="en-GB"/>
          <w14:ligatures w14:val="standardContextual"/>
        </w:rPr>
      </w:pPr>
      <w:del w:id="3826" w:author="Rapporteur" w:date="2024-11-26T14:18:00Z">
        <w:r w:rsidDel="00881EF7">
          <w:rPr>
            <w:noProof/>
          </w:rPr>
          <w:delText>6.3.5.1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_Toc169687841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6DF31C59" w14:textId="48B9BE43" w:rsidR="00A6151D" w:rsidDel="00881EF7" w:rsidRDefault="00A6151D">
      <w:pPr>
        <w:pStyle w:val="TOC4"/>
        <w:rPr>
          <w:del w:id="3827" w:author="Rapporteur" w:date="2024-11-26T14:18:00Z"/>
          <w:rFonts w:asciiTheme="minorHAnsi" w:eastAsiaTheme="minorEastAsia" w:hAnsiTheme="minorHAnsi" w:cstheme="minorBidi"/>
          <w:noProof/>
          <w:kern w:val="2"/>
          <w:sz w:val="24"/>
          <w:szCs w:val="24"/>
          <w:lang w:eastAsia="en-GB"/>
          <w14:ligatures w14:val="standardContextual"/>
        </w:rPr>
      </w:pPr>
      <w:del w:id="3828" w:author="Rapporteur" w:date="2024-11-26T14:18:00Z">
        <w:r w:rsidDel="00881EF7">
          <w:rPr>
            <w:noProof/>
          </w:rPr>
          <w:delText>6.3.5.2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eastAsia="zh-CN"/>
          </w:rPr>
          <w:delText>UE Reachability Info Notify</w:delText>
        </w:r>
        <w:r w:rsidDel="00881EF7">
          <w:rPr>
            <w:noProof/>
          </w:rPr>
          <w:tab/>
        </w:r>
        <w:r w:rsidDel="00881EF7">
          <w:rPr>
            <w:noProof/>
          </w:rPr>
          <w:fldChar w:fldCharType="begin" w:fldLock="1"/>
        </w:r>
        <w:r w:rsidDel="00881EF7">
          <w:rPr>
            <w:noProof/>
          </w:rPr>
          <w:delInstrText xml:space="preserve"> PAGEREF _Toc169687842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22937580" w14:textId="7A1507D6" w:rsidR="00A6151D" w:rsidDel="00881EF7" w:rsidRDefault="00A6151D">
      <w:pPr>
        <w:pStyle w:val="TOC5"/>
        <w:rPr>
          <w:del w:id="3829" w:author="Rapporteur" w:date="2024-11-26T14:18:00Z"/>
          <w:rFonts w:asciiTheme="minorHAnsi" w:eastAsiaTheme="minorEastAsia" w:hAnsiTheme="minorHAnsi" w:cstheme="minorBidi"/>
          <w:noProof/>
          <w:kern w:val="2"/>
          <w:sz w:val="24"/>
          <w:szCs w:val="24"/>
          <w:lang w:eastAsia="en-GB"/>
          <w14:ligatures w14:val="standardContextual"/>
        </w:rPr>
      </w:pPr>
      <w:del w:id="3830" w:author="Rapporteur" w:date="2024-11-26T14:18:00Z">
        <w:r w:rsidDel="00881EF7">
          <w:rPr>
            <w:noProof/>
          </w:rPr>
          <w:delText>6.3.5.2.1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_Toc169687843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0E0F6A06" w14:textId="29B190B4" w:rsidR="00A6151D" w:rsidDel="00881EF7" w:rsidRDefault="00A6151D">
      <w:pPr>
        <w:pStyle w:val="TOC5"/>
        <w:rPr>
          <w:del w:id="3831" w:author="Rapporteur" w:date="2024-11-26T14:18:00Z"/>
          <w:rFonts w:asciiTheme="minorHAnsi" w:eastAsiaTheme="minorEastAsia" w:hAnsiTheme="minorHAnsi" w:cstheme="minorBidi"/>
          <w:noProof/>
          <w:kern w:val="2"/>
          <w:sz w:val="24"/>
          <w:szCs w:val="24"/>
          <w:lang w:eastAsia="en-GB"/>
          <w14:ligatures w14:val="standardContextual"/>
        </w:rPr>
      </w:pPr>
      <w:del w:id="3832" w:author="Rapporteur" w:date="2024-11-26T14:18:00Z">
        <w:r w:rsidDel="00881EF7">
          <w:rPr>
            <w:noProof/>
          </w:rPr>
          <w:delText>6.3.5.2.3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_Toc169687844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00631657" w14:textId="59FF5CA3" w:rsidR="00A6151D" w:rsidDel="00881EF7" w:rsidRDefault="00A6151D">
      <w:pPr>
        <w:pStyle w:val="TOC6"/>
        <w:rPr>
          <w:del w:id="3833" w:author="Rapporteur" w:date="2024-11-26T14:18:00Z"/>
          <w:rFonts w:asciiTheme="minorHAnsi" w:eastAsiaTheme="minorEastAsia" w:hAnsiTheme="minorHAnsi" w:cstheme="minorBidi"/>
          <w:noProof/>
          <w:kern w:val="2"/>
          <w:sz w:val="24"/>
          <w:szCs w:val="24"/>
          <w:lang w:eastAsia="en-GB"/>
          <w14:ligatures w14:val="standardContextual"/>
        </w:rPr>
      </w:pPr>
      <w:del w:id="3834" w:author="Rapporteur" w:date="2024-11-26T14:18:00Z">
        <w:r w:rsidDel="00881EF7">
          <w:rPr>
            <w:noProof/>
          </w:rPr>
          <w:delText>6.3.5.2.3.1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_Toc169687845 \h </w:delInstrText>
        </w:r>
        <w:r w:rsidDel="00881EF7">
          <w:rPr>
            <w:noProof/>
          </w:rPr>
        </w:r>
        <w:r w:rsidDel="00881EF7">
          <w:rPr>
            <w:noProof/>
          </w:rPr>
          <w:fldChar w:fldCharType="separate"/>
        </w:r>
        <w:r w:rsidDel="00881EF7">
          <w:rPr>
            <w:noProof/>
          </w:rPr>
          <w:delText>264</w:delText>
        </w:r>
        <w:r w:rsidDel="00881EF7">
          <w:rPr>
            <w:noProof/>
          </w:rPr>
          <w:fldChar w:fldCharType="end"/>
        </w:r>
      </w:del>
    </w:p>
    <w:p w14:paraId="745CB6E2" w14:textId="06297241" w:rsidR="00A6151D" w:rsidDel="00881EF7" w:rsidRDefault="00A6151D">
      <w:pPr>
        <w:pStyle w:val="TOC3"/>
        <w:rPr>
          <w:del w:id="3835" w:author="Rapporteur" w:date="2024-11-26T14:18:00Z"/>
          <w:rFonts w:asciiTheme="minorHAnsi" w:eastAsiaTheme="minorEastAsia" w:hAnsiTheme="minorHAnsi" w:cstheme="minorBidi"/>
          <w:noProof/>
          <w:kern w:val="2"/>
          <w:sz w:val="24"/>
          <w:szCs w:val="24"/>
          <w:lang w:eastAsia="en-GB"/>
          <w14:ligatures w14:val="standardContextual"/>
        </w:rPr>
      </w:pPr>
      <w:del w:id="3836" w:author="Rapporteur" w:date="2024-11-26T14:18:00Z">
        <w:r w:rsidDel="00881EF7">
          <w:rPr>
            <w:noProof/>
          </w:rPr>
          <w:delText>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_Toc169687846 \h </w:delInstrText>
        </w:r>
        <w:r w:rsidDel="00881EF7">
          <w:rPr>
            <w:noProof/>
          </w:rPr>
        </w:r>
        <w:r w:rsidDel="00881EF7">
          <w:rPr>
            <w:noProof/>
          </w:rPr>
          <w:fldChar w:fldCharType="separate"/>
        </w:r>
        <w:r w:rsidDel="00881EF7">
          <w:rPr>
            <w:noProof/>
          </w:rPr>
          <w:delText>265</w:delText>
        </w:r>
        <w:r w:rsidDel="00881EF7">
          <w:rPr>
            <w:noProof/>
          </w:rPr>
          <w:fldChar w:fldCharType="end"/>
        </w:r>
      </w:del>
    </w:p>
    <w:p w14:paraId="23E0ED8C" w14:textId="242D390A" w:rsidR="00A6151D" w:rsidDel="00881EF7" w:rsidRDefault="00A6151D">
      <w:pPr>
        <w:pStyle w:val="TOC4"/>
        <w:rPr>
          <w:del w:id="3837" w:author="Rapporteur" w:date="2024-11-26T14:18:00Z"/>
          <w:rFonts w:asciiTheme="minorHAnsi" w:eastAsiaTheme="minorEastAsia" w:hAnsiTheme="minorHAnsi" w:cstheme="minorBidi"/>
          <w:noProof/>
          <w:kern w:val="2"/>
          <w:sz w:val="24"/>
          <w:szCs w:val="24"/>
          <w:lang w:eastAsia="en-GB"/>
          <w14:ligatures w14:val="standardContextual"/>
        </w:rPr>
      </w:pPr>
      <w:del w:id="3838" w:author="Rapporteur" w:date="2024-11-26T14:18:00Z">
        <w:r w:rsidDel="00881EF7">
          <w:rPr>
            <w:noProof/>
          </w:rPr>
          <w:delText>6.3.6.1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_Toc169687847 \h </w:delInstrText>
        </w:r>
        <w:r w:rsidDel="00881EF7">
          <w:rPr>
            <w:noProof/>
          </w:rPr>
        </w:r>
        <w:r w:rsidDel="00881EF7">
          <w:rPr>
            <w:noProof/>
          </w:rPr>
          <w:fldChar w:fldCharType="separate"/>
        </w:r>
        <w:r w:rsidDel="00881EF7">
          <w:rPr>
            <w:noProof/>
          </w:rPr>
          <w:delText>265</w:delText>
        </w:r>
        <w:r w:rsidDel="00881EF7">
          <w:rPr>
            <w:noProof/>
          </w:rPr>
          <w:fldChar w:fldCharType="end"/>
        </w:r>
      </w:del>
    </w:p>
    <w:p w14:paraId="0705D5E0" w14:textId="181963B6" w:rsidR="00A6151D" w:rsidDel="00881EF7" w:rsidRDefault="00A6151D">
      <w:pPr>
        <w:pStyle w:val="TOC4"/>
        <w:rPr>
          <w:del w:id="3839" w:author="Rapporteur" w:date="2024-11-26T14:18:00Z"/>
          <w:rFonts w:asciiTheme="minorHAnsi" w:eastAsiaTheme="minorEastAsia" w:hAnsiTheme="minorHAnsi" w:cstheme="minorBidi"/>
          <w:noProof/>
          <w:kern w:val="2"/>
          <w:sz w:val="24"/>
          <w:szCs w:val="24"/>
          <w:lang w:eastAsia="en-GB"/>
          <w14:ligatures w14:val="standardContextual"/>
        </w:rPr>
      </w:pPr>
      <w:del w:id="3840" w:author="Rapporteur" w:date="2024-11-26T14:18:00Z">
        <w:r w:rsidRPr="00762140" w:rsidDel="00881EF7">
          <w:rPr>
            <w:noProof/>
            <w:lang w:val="en-US"/>
          </w:rPr>
          <w:delText>6.3.6.2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_Toc169687848 \h </w:delInstrText>
        </w:r>
        <w:r w:rsidDel="00881EF7">
          <w:rPr>
            <w:noProof/>
          </w:rPr>
        </w:r>
        <w:r w:rsidDel="00881EF7">
          <w:rPr>
            <w:noProof/>
          </w:rPr>
          <w:fldChar w:fldCharType="separate"/>
        </w:r>
        <w:r w:rsidDel="00881EF7">
          <w:rPr>
            <w:noProof/>
          </w:rPr>
          <w:delText>266</w:delText>
        </w:r>
        <w:r w:rsidDel="00881EF7">
          <w:rPr>
            <w:noProof/>
          </w:rPr>
          <w:fldChar w:fldCharType="end"/>
        </w:r>
      </w:del>
    </w:p>
    <w:p w14:paraId="05EAA6D4" w14:textId="4A27C713" w:rsidR="00A6151D" w:rsidDel="00881EF7" w:rsidRDefault="00A6151D">
      <w:pPr>
        <w:pStyle w:val="TOC5"/>
        <w:rPr>
          <w:del w:id="3841" w:author="Rapporteur" w:date="2024-11-26T14:18:00Z"/>
          <w:rFonts w:asciiTheme="minorHAnsi" w:eastAsiaTheme="minorEastAsia" w:hAnsiTheme="minorHAnsi" w:cstheme="minorBidi"/>
          <w:noProof/>
          <w:kern w:val="2"/>
          <w:sz w:val="24"/>
          <w:szCs w:val="24"/>
          <w:lang w:eastAsia="en-GB"/>
          <w14:ligatures w14:val="standardContextual"/>
        </w:rPr>
      </w:pPr>
      <w:del w:id="3842" w:author="Rapporteur" w:date="2024-11-26T14:18:00Z">
        <w:r w:rsidDel="00881EF7">
          <w:rPr>
            <w:noProof/>
          </w:rPr>
          <w:delText>6.3.6.2.1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_Toc169687849 \h </w:delInstrText>
        </w:r>
        <w:r w:rsidDel="00881EF7">
          <w:rPr>
            <w:noProof/>
          </w:rPr>
        </w:r>
        <w:r w:rsidDel="00881EF7">
          <w:rPr>
            <w:noProof/>
          </w:rPr>
          <w:fldChar w:fldCharType="separate"/>
        </w:r>
        <w:r w:rsidDel="00881EF7">
          <w:rPr>
            <w:noProof/>
          </w:rPr>
          <w:delText>266</w:delText>
        </w:r>
        <w:r w:rsidDel="00881EF7">
          <w:rPr>
            <w:noProof/>
          </w:rPr>
          <w:fldChar w:fldCharType="end"/>
        </w:r>
      </w:del>
    </w:p>
    <w:p w14:paraId="160ECC30" w14:textId="4452EABD" w:rsidR="00A6151D" w:rsidDel="00881EF7" w:rsidRDefault="00A6151D">
      <w:pPr>
        <w:pStyle w:val="TOC5"/>
        <w:rPr>
          <w:del w:id="3843" w:author="Rapporteur" w:date="2024-11-26T14:18:00Z"/>
          <w:rFonts w:asciiTheme="minorHAnsi" w:eastAsiaTheme="minorEastAsia" w:hAnsiTheme="minorHAnsi" w:cstheme="minorBidi"/>
          <w:noProof/>
          <w:kern w:val="2"/>
          <w:sz w:val="24"/>
          <w:szCs w:val="24"/>
          <w:lang w:eastAsia="en-GB"/>
          <w14:ligatures w14:val="standardContextual"/>
        </w:rPr>
      </w:pPr>
      <w:del w:id="3844" w:author="Rapporteur" w:date="2024-11-26T14:18:00Z">
        <w:r w:rsidDel="00881EF7">
          <w:rPr>
            <w:noProof/>
          </w:rPr>
          <w:delText>6.3.6.2.2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EnableUeReachabilityReqData</w:delText>
        </w:r>
        <w:r w:rsidDel="00881EF7">
          <w:rPr>
            <w:noProof/>
          </w:rPr>
          <w:tab/>
        </w:r>
        <w:r w:rsidDel="00881EF7">
          <w:rPr>
            <w:noProof/>
          </w:rPr>
          <w:fldChar w:fldCharType="begin" w:fldLock="1"/>
        </w:r>
        <w:r w:rsidDel="00881EF7">
          <w:rPr>
            <w:noProof/>
          </w:rPr>
          <w:delInstrText xml:space="preserve"> PAGEREF _Toc169687850 \h </w:delInstrText>
        </w:r>
        <w:r w:rsidDel="00881EF7">
          <w:rPr>
            <w:noProof/>
          </w:rPr>
        </w:r>
        <w:r w:rsidDel="00881EF7">
          <w:rPr>
            <w:noProof/>
          </w:rPr>
          <w:fldChar w:fldCharType="separate"/>
        </w:r>
        <w:r w:rsidDel="00881EF7">
          <w:rPr>
            <w:noProof/>
          </w:rPr>
          <w:delText>267</w:delText>
        </w:r>
        <w:r w:rsidDel="00881EF7">
          <w:rPr>
            <w:noProof/>
          </w:rPr>
          <w:fldChar w:fldCharType="end"/>
        </w:r>
      </w:del>
    </w:p>
    <w:p w14:paraId="50BC179E" w14:textId="7BA8DD74" w:rsidR="00A6151D" w:rsidDel="00881EF7" w:rsidRDefault="00A6151D">
      <w:pPr>
        <w:pStyle w:val="TOC5"/>
        <w:rPr>
          <w:del w:id="3845" w:author="Rapporteur" w:date="2024-11-26T14:18:00Z"/>
          <w:rFonts w:asciiTheme="minorHAnsi" w:eastAsiaTheme="minorEastAsia" w:hAnsiTheme="minorHAnsi" w:cstheme="minorBidi"/>
          <w:noProof/>
          <w:kern w:val="2"/>
          <w:sz w:val="24"/>
          <w:szCs w:val="24"/>
          <w:lang w:eastAsia="en-GB"/>
          <w14:ligatures w14:val="standardContextual"/>
        </w:rPr>
      </w:pPr>
      <w:del w:id="3846" w:author="Rapporteur" w:date="2024-11-26T14:18:00Z">
        <w:r w:rsidDel="00881EF7">
          <w:rPr>
            <w:noProof/>
          </w:rPr>
          <w:delText>6.3.6.2.3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EnableUeReachabilityRspData</w:delText>
        </w:r>
        <w:r w:rsidDel="00881EF7">
          <w:rPr>
            <w:noProof/>
          </w:rPr>
          <w:tab/>
        </w:r>
        <w:r w:rsidDel="00881EF7">
          <w:rPr>
            <w:noProof/>
          </w:rPr>
          <w:fldChar w:fldCharType="begin" w:fldLock="1"/>
        </w:r>
        <w:r w:rsidDel="00881EF7">
          <w:rPr>
            <w:noProof/>
          </w:rPr>
          <w:delInstrText xml:space="preserve"> PAGEREF _Toc169687851 \h </w:delInstrText>
        </w:r>
        <w:r w:rsidDel="00881EF7">
          <w:rPr>
            <w:noProof/>
          </w:rPr>
        </w:r>
        <w:r w:rsidDel="00881EF7">
          <w:rPr>
            <w:noProof/>
          </w:rPr>
          <w:fldChar w:fldCharType="separate"/>
        </w:r>
        <w:r w:rsidDel="00881EF7">
          <w:rPr>
            <w:noProof/>
          </w:rPr>
          <w:delText>267</w:delText>
        </w:r>
        <w:r w:rsidDel="00881EF7">
          <w:rPr>
            <w:noProof/>
          </w:rPr>
          <w:fldChar w:fldCharType="end"/>
        </w:r>
      </w:del>
    </w:p>
    <w:p w14:paraId="5AE2DB7E" w14:textId="7DC935B8" w:rsidR="00A6151D" w:rsidDel="00881EF7" w:rsidRDefault="00A6151D">
      <w:pPr>
        <w:pStyle w:val="TOC5"/>
        <w:rPr>
          <w:del w:id="3847" w:author="Rapporteur" w:date="2024-11-26T14:18:00Z"/>
          <w:rFonts w:asciiTheme="minorHAnsi" w:eastAsiaTheme="minorEastAsia" w:hAnsiTheme="minorHAnsi" w:cstheme="minorBidi"/>
          <w:noProof/>
          <w:kern w:val="2"/>
          <w:sz w:val="24"/>
          <w:szCs w:val="24"/>
          <w:lang w:eastAsia="en-GB"/>
          <w14:ligatures w14:val="standardContextual"/>
        </w:rPr>
      </w:pPr>
      <w:del w:id="3848" w:author="Rapporteur" w:date="2024-11-26T14:18:00Z">
        <w:r w:rsidDel="00881EF7">
          <w:rPr>
            <w:noProof/>
          </w:rPr>
          <w:delText>6.3.6.2.4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UeContextInfo</w:delText>
        </w:r>
        <w:r w:rsidDel="00881EF7">
          <w:rPr>
            <w:noProof/>
          </w:rPr>
          <w:tab/>
        </w:r>
        <w:r w:rsidDel="00881EF7">
          <w:rPr>
            <w:noProof/>
          </w:rPr>
          <w:fldChar w:fldCharType="begin" w:fldLock="1"/>
        </w:r>
        <w:r w:rsidDel="00881EF7">
          <w:rPr>
            <w:noProof/>
          </w:rPr>
          <w:delInstrText xml:space="preserve"> PAGEREF _Toc169687852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4C0B5B79" w14:textId="41C2836A" w:rsidR="00A6151D" w:rsidDel="00881EF7" w:rsidRDefault="00A6151D">
      <w:pPr>
        <w:pStyle w:val="TOC5"/>
        <w:rPr>
          <w:del w:id="3849" w:author="Rapporteur" w:date="2024-11-26T14:18:00Z"/>
          <w:rFonts w:asciiTheme="minorHAnsi" w:eastAsiaTheme="minorEastAsia" w:hAnsiTheme="minorHAnsi" w:cstheme="minorBidi"/>
          <w:noProof/>
          <w:kern w:val="2"/>
          <w:sz w:val="24"/>
          <w:szCs w:val="24"/>
          <w:lang w:eastAsia="en-GB"/>
          <w14:ligatures w14:val="standardContextual"/>
        </w:rPr>
      </w:pPr>
      <w:del w:id="3850" w:author="Rapporteur" w:date="2024-11-26T14:18:00Z">
        <w:r w:rsidDel="00881EF7">
          <w:rPr>
            <w:noProof/>
          </w:rPr>
          <w:delText>6.3.6.2.</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ProblemDetailsEnableUeReachability</w:delText>
        </w:r>
        <w:r w:rsidDel="00881EF7">
          <w:rPr>
            <w:noProof/>
          </w:rPr>
          <w:tab/>
        </w:r>
        <w:r w:rsidDel="00881EF7">
          <w:rPr>
            <w:noProof/>
          </w:rPr>
          <w:fldChar w:fldCharType="begin" w:fldLock="1"/>
        </w:r>
        <w:r w:rsidDel="00881EF7">
          <w:rPr>
            <w:noProof/>
          </w:rPr>
          <w:delInstrText xml:space="preserve"> PAGEREF _Toc169687853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6AC0FD9B" w14:textId="6E68FC58" w:rsidR="00A6151D" w:rsidDel="00881EF7" w:rsidRDefault="00A6151D">
      <w:pPr>
        <w:pStyle w:val="TOC5"/>
        <w:rPr>
          <w:del w:id="3851" w:author="Rapporteur" w:date="2024-11-26T14:18:00Z"/>
          <w:rFonts w:asciiTheme="minorHAnsi" w:eastAsiaTheme="minorEastAsia" w:hAnsiTheme="minorHAnsi" w:cstheme="minorBidi"/>
          <w:noProof/>
          <w:kern w:val="2"/>
          <w:sz w:val="24"/>
          <w:szCs w:val="24"/>
          <w:lang w:eastAsia="en-GB"/>
          <w14:ligatures w14:val="standardContextual"/>
        </w:rPr>
      </w:pPr>
      <w:del w:id="3852" w:author="Rapporteur" w:date="2024-11-26T14:18:00Z">
        <w:r w:rsidDel="00881EF7">
          <w:rPr>
            <w:noProof/>
          </w:rPr>
          <w:delText>6.3.6.2.6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AdditionInfoEnableUeReachability</w:delText>
        </w:r>
        <w:r w:rsidDel="00881EF7">
          <w:rPr>
            <w:noProof/>
          </w:rPr>
          <w:tab/>
        </w:r>
        <w:r w:rsidDel="00881EF7">
          <w:rPr>
            <w:noProof/>
          </w:rPr>
          <w:fldChar w:fldCharType="begin" w:fldLock="1"/>
        </w:r>
        <w:r w:rsidDel="00881EF7">
          <w:rPr>
            <w:noProof/>
          </w:rPr>
          <w:delInstrText xml:space="preserve"> PAGEREF _Toc169687854 \h </w:delInstrText>
        </w:r>
        <w:r w:rsidDel="00881EF7">
          <w:rPr>
            <w:noProof/>
          </w:rPr>
        </w:r>
        <w:r w:rsidDel="00881EF7">
          <w:rPr>
            <w:noProof/>
          </w:rPr>
          <w:fldChar w:fldCharType="separate"/>
        </w:r>
        <w:r w:rsidDel="00881EF7">
          <w:rPr>
            <w:noProof/>
          </w:rPr>
          <w:delText>268</w:delText>
        </w:r>
        <w:r w:rsidDel="00881EF7">
          <w:rPr>
            <w:noProof/>
          </w:rPr>
          <w:fldChar w:fldCharType="end"/>
        </w:r>
      </w:del>
    </w:p>
    <w:p w14:paraId="08CE1C8C" w14:textId="03AE48F2" w:rsidR="00A6151D" w:rsidDel="00881EF7" w:rsidRDefault="00A6151D">
      <w:pPr>
        <w:pStyle w:val="TOC5"/>
        <w:rPr>
          <w:del w:id="3853" w:author="Rapporteur" w:date="2024-11-26T14:18:00Z"/>
          <w:rFonts w:asciiTheme="minorHAnsi" w:eastAsiaTheme="minorEastAsia" w:hAnsiTheme="minorHAnsi" w:cstheme="minorBidi"/>
          <w:noProof/>
          <w:kern w:val="2"/>
          <w:sz w:val="24"/>
          <w:szCs w:val="24"/>
          <w:lang w:eastAsia="en-GB"/>
          <w14:ligatures w14:val="standardContextual"/>
        </w:rPr>
      </w:pPr>
      <w:del w:id="3854" w:author="Rapporteur" w:date="2024-11-26T14:18:00Z">
        <w:r w:rsidDel="00881EF7">
          <w:rPr>
            <w:noProof/>
          </w:rPr>
          <w:delText>6.3.6.2.7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EnableGroupReachabilityReqData</w:delText>
        </w:r>
        <w:r w:rsidDel="00881EF7">
          <w:rPr>
            <w:noProof/>
          </w:rPr>
          <w:tab/>
        </w:r>
        <w:r w:rsidDel="00881EF7">
          <w:rPr>
            <w:noProof/>
          </w:rPr>
          <w:fldChar w:fldCharType="begin" w:fldLock="1"/>
        </w:r>
        <w:r w:rsidDel="00881EF7">
          <w:rPr>
            <w:noProof/>
          </w:rPr>
          <w:delInstrText xml:space="preserve"> PAGEREF _Toc169687855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6629D649" w14:textId="6515B7A4" w:rsidR="00A6151D" w:rsidDel="00881EF7" w:rsidRDefault="00A6151D">
      <w:pPr>
        <w:pStyle w:val="TOC5"/>
        <w:rPr>
          <w:del w:id="3855" w:author="Rapporteur" w:date="2024-11-26T14:18:00Z"/>
          <w:rFonts w:asciiTheme="minorHAnsi" w:eastAsiaTheme="minorEastAsia" w:hAnsiTheme="minorHAnsi" w:cstheme="minorBidi"/>
          <w:noProof/>
          <w:kern w:val="2"/>
          <w:sz w:val="24"/>
          <w:szCs w:val="24"/>
          <w:lang w:eastAsia="en-GB"/>
          <w14:ligatures w14:val="standardContextual"/>
        </w:rPr>
      </w:pPr>
      <w:del w:id="3856" w:author="Rapporteur" w:date="2024-11-26T14:18:00Z">
        <w:r w:rsidDel="00881EF7">
          <w:rPr>
            <w:noProof/>
          </w:rPr>
          <w:delText>6.3.6.2.8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EnableGroupReachabilityRspData</w:delText>
        </w:r>
        <w:r w:rsidDel="00881EF7">
          <w:rPr>
            <w:noProof/>
          </w:rPr>
          <w:tab/>
        </w:r>
        <w:r w:rsidDel="00881EF7">
          <w:rPr>
            <w:noProof/>
          </w:rPr>
          <w:fldChar w:fldCharType="begin" w:fldLock="1"/>
        </w:r>
        <w:r w:rsidDel="00881EF7">
          <w:rPr>
            <w:noProof/>
          </w:rPr>
          <w:delInstrText xml:space="preserve"> PAGEREF _Toc169687856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6E0EADE5" w14:textId="7E95B9AE" w:rsidR="00A6151D" w:rsidDel="00881EF7" w:rsidRDefault="00A6151D">
      <w:pPr>
        <w:pStyle w:val="TOC5"/>
        <w:rPr>
          <w:del w:id="3857" w:author="Rapporteur" w:date="2024-11-26T14:18:00Z"/>
          <w:rFonts w:asciiTheme="minorHAnsi" w:eastAsiaTheme="minorEastAsia" w:hAnsiTheme="minorHAnsi" w:cstheme="minorBidi"/>
          <w:noProof/>
          <w:kern w:val="2"/>
          <w:sz w:val="24"/>
          <w:szCs w:val="24"/>
          <w:lang w:eastAsia="en-GB"/>
          <w14:ligatures w14:val="standardContextual"/>
        </w:rPr>
      </w:pPr>
      <w:del w:id="3858" w:author="Rapporteur" w:date="2024-11-26T14:18:00Z">
        <w:r w:rsidDel="00881EF7">
          <w:rPr>
            <w:noProof/>
          </w:rPr>
          <w:delText>6.3.6.2.9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UeInfo</w:delText>
        </w:r>
        <w:r w:rsidDel="00881EF7">
          <w:rPr>
            <w:noProof/>
          </w:rPr>
          <w:tab/>
        </w:r>
        <w:r w:rsidDel="00881EF7">
          <w:rPr>
            <w:noProof/>
          </w:rPr>
          <w:fldChar w:fldCharType="begin" w:fldLock="1"/>
        </w:r>
        <w:r w:rsidDel="00881EF7">
          <w:rPr>
            <w:noProof/>
          </w:rPr>
          <w:delInstrText xml:space="preserve"> PAGEREF _Toc169687857 \h </w:delInstrText>
        </w:r>
        <w:r w:rsidDel="00881EF7">
          <w:rPr>
            <w:noProof/>
          </w:rPr>
        </w:r>
        <w:r w:rsidDel="00881EF7">
          <w:rPr>
            <w:noProof/>
          </w:rPr>
          <w:fldChar w:fldCharType="separate"/>
        </w:r>
        <w:r w:rsidDel="00881EF7">
          <w:rPr>
            <w:noProof/>
          </w:rPr>
          <w:delText>269</w:delText>
        </w:r>
        <w:r w:rsidDel="00881EF7">
          <w:rPr>
            <w:noProof/>
          </w:rPr>
          <w:fldChar w:fldCharType="end"/>
        </w:r>
      </w:del>
    </w:p>
    <w:p w14:paraId="4432224D" w14:textId="6732E638" w:rsidR="00A6151D" w:rsidDel="00881EF7" w:rsidRDefault="00A6151D">
      <w:pPr>
        <w:pStyle w:val="TOC5"/>
        <w:rPr>
          <w:del w:id="3859" w:author="Rapporteur" w:date="2024-11-26T14:18:00Z"/>
          <w:rFonts w:asciiTheme="minorHAnsi" w:eastAsiaTheme="minorEastAsia" w:hAnsiTheme="minorHAnsi" w:cstheme="minorBidi"/>
          <w:noProof/>
          <w:kern w:val="2"/>
          <w:sz w:val="24"/>
          <w:szCs w:val="24"/>
          <w:lang w:eastAsia="en-GB"/>
          <w14:ligatures w14:val="standardContextual"/>
        </w:rPr>
      </w:pPr>
      <w:del w:id="3860" w:author="Rapporteur" w:date="2024-11-26T14:18:00Z">
        <w:r w:rsidDel="00881EF7">
          <w:rPr>
            <w:noProof/>
          </w:rPr>
          <w:delText>6.3.6.2.10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ReachabilityNotificationData</w:delText>
        </w:r>
        <w:r w:rsidDel="00881EF7">
          <w:rPr>
            <w:noProof/>
          </w:rPr>
          <w:tab/>
        </w:r>
        <w:r w:rsidDel="00881EF7">
          <w:rPr>
            <w:noProof/>
          </w:rPr>
          <w:fldChar w:fldCharType="begin" w:fldLock="1"/>
        </w:r>
        <w:r w:rsidDel="00881EF7">
          <w:rPr>
            <w:noProof/>
          </w:rPr>
          <w:delInstrText xml:space="preserve"> PAGEREF _Toc169687858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525AC468" w14:textId="44720BDF" w:rsidR="00A6151D" w:rsidDel="00881EF7" w:rsidRDefault="00A6151D">
      <w:pPr>
        <w:pStyle w:val="TOC5"/>
        <w:rPr>
          <w:del w:id="3861" w:author="Rapporteur" w:date="2024-11-26T14:18:00Z"/>
          <w:rFonts w:asciiTheme="minorHAnsi" w:eastAsiaTheme="minorEastAsia" w:hAnsiTheme="minorHAnsi" w:cstheme="minorBidi"/>
          <w:noProof/>
          <w:kern w:val="2"/>
          <w:sz w:val="24"/>
          <w:szCs w:val="24"/>
          <w:lang w:eastAsia="en-GB"/>
          <w14:ligatures w14:val="standardContextual"/>
        </w:rPr>
      </w:pPr>
      <w:del w:id="3862" w:author="Rapporteur" w:date="2024-11-26T14:18:00Z">
        <w:r w:rsidDel="00881EF7">
          <w:rPr>
            <w:noProof/>
          </w:rPr>
          <w:delText>6.3.6.2.11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ReachableUeInfo</w:delText>
        </w:r>
        <w:r w:rsidDel="00881EF7">
          <w:rPr>
            <w:noProof/>
          </w:rPr>
          <w:tab/>
        </w:r>
        <w:r w:rsidDel="00881EF7">
          <w:rPr>
            <w:noProof/>
          </w:rPr>
          <w:fldChar w:fldCharType="begin" w:fldLock="1"/>
        </w:r>
        <w:r w:rsidDel="00881EF7">
          <w:rPr>
            <w:noProof/>
          </w:rPr>
          <w:delInstrText xml:space="preserve"> PAGEREF _Toc169687859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7F2D9ADA" w14:textId="4F467734" w:rsidR="00A6151D" w:rsidDel="00881EF7" w:rsidRDefault="00A6151D">
      <w:pPr>
        <w:pStyle w:val="TOC4"/>
        <w:rPr>
          <w:del w:id="3863" w:author="Rapporteur" w:date="2024-11-26T14:18:00Z"/>
          <w:rFonts w:asciiTheme="minorHAnsi" w:eastAsiaTheme="minorEastAsia" w:hAnsiTheme="minorHAnsi" w:cstheme="minorBidi"/>
          <w:noProof/>
          <w:kern w:val="2"/>
          <w:sz w:val="24"/>
          <w:szCs w:val="24"/>
          <w:lang w:eastAsia="en-GB"/>
          <w14:ligatures w14:val="standardContextual"/>
        </w:rPr>
      </w:pPr>
      <w:del w:id="3864" w:author="Rapporteur" w:date="2024-11-26T14:18:00Z">
        <w:r w:rsidRPr="00762140" w:rsidDel="00881EF7">
          <w:rPr>
            <w:noProof/>
            <w:lang w:val="en-US"/>
          </w:rPr>
          <w:delText>6.3.6.3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_Toc169687860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139A8B91" w14:textId="1D48A5DC" w:rsidR="00A6151D" w:rsidDel="00881EF7" w:rsidRDefault="00A6151D">
      <w:pPr>
        <w:pStyle w:val="TOC5"/>
        <w:rPr>
          <w:del w:id="3865" w:author="Rapporteur" w:date="2024-11-26T14:18:00Z"/>
          <w:rFonts w:asciiTheme="minorHAnsi" w:eastAsiaTheme="minorEastAsia" w:hAnsiTheme="minorHAnsi" w:cstheme="minorBidi"/>
          <w:noProof/>
          <w:kern w:val="2"/>
          <w:sz w:val="24"/>
          <w:szCs w:val="24"/>
          <w:lang w:eastAsia="en-GB"/>
          <w14:ligatures w14:val="standardContextual"/>
        </w:rPr>
      </w:pPr>
      <w:del w:id="3866" w:author="Rapporteur" w:date="2024-11-26T14:18:00Z">
        <w:r w:rsidDel="00881EF7">
          <w:rPr>
            <w:noProof/>
          </w:rPr>
          <w:delText>6.3.6.3.1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_Toc169687861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AE90295" w14:textId="4C3CF8C6" w:rsidR="00A6151D" w:rsidDel="00881EF7" w:rsidRDefault="00A6151D">
      <w:pPr>
        <w:pStyle w:val="TOC5"/>
        <w:rPr>
          <w:del w:id="3867" w:author="Rapporteur" w:date="2024-11-26T14:18:00Z"/>
          <w:rFonts w:asciiTheme="minorHAnsi" w:eastAsiaTheme="minorEastAsia" w:hAnsiTheme="minorHAnsi" w:cstheme="minorBidi"/>
          <w:noProof/>
          <w:kern w:val="2"/>
          <w:sz w:val="24"/>
          <w:szCs w:val="24"/>
          <w:lang w:eastAsia="en-GB"/>
          <w14:ligatures w14:val="standardContextual"/>
        </w:rPr>
      </w:pPr>
      <w:del w:id="3868" w:author="Rapporteur" w:date="2024-11-26T14:18:00Z">
        <w:r w:rsidDel="00881EF7">
          <w:rPr>
            <w:noProof/>
          </w:rPr>
          <w:delText>6.3.6.3.2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_Toc169687862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4814DDDA" w14:textId="268A5B26" w:rsidR="00A6151D" w:rsidDel="00881EF7" w:rsidRDefault="00A6151D">
      <w:pPr>
        <w:pStyle w:val="TOC5"/>
        <w:rPr>
          <w:del w:id="3869" w:author="Rapporteur" w:date="2024-11-26T14:18:00Z"/>
          <w:rFonts w:asciiTheme="minorHAnsi" w:eastAsiaTheme="minorEastAsia" w:hAnsiTheme="minorHAnsi" w:cstheme="minorBidi"/>
          <w:noProof/>
          <w:kern w:val="2"/>
          <w:sz w:val="24"/>
          <w:szCs w:val="24"/>
          <w:lang w:eastAsia="en-GB"/>
          <w14:ligatures w14:val="standardContextual"/>
        </w:rPr>
      </w:pPr>
      <w:del w:id="3870" w:author="Rapporteur" w:date="2024-11-26T14:18:00Z">
        <w:r w:rsidDel="00881EF7">
          <w:rPr>
            <w:noProof/>
          </w:rPr>
          <w:delText>6.3.6.3.3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UeContextInfoClass</w:delText>
        </w:r>
        <w:r w:rsidDel="00881EF7">
          <w:rPr>
            <w:noProof/>
          </w:rPr>
          <w:tab/>
        </w:r>
        <w:r w:rsidDel="00881EF7">
          <w:rPr>
            <w:noProof/>
          </w:rPr>
          <w:fldChar w:fldCharType="begin" w:fldLock="1"/>
        </w:r>
        <w:r w:rsidDel="00881EF7">
          <w:rPr>
            <w:noProof/>
          </w:rPr>
          <w:delInstrText xml:space="preserve"> PAGEREF _Toc169687863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638FD839" w14:textId="495B79D3" w:rsidR="00A6151D" w:rsidDel="00881EF7" w:rsidRDefault="00A6151D">
      <w:pPr>
        <w:pStyle w:val="TOC4"/>
        <w:rPr>
          <w:del w:id="3871" w:author="Rapporteur" w:date="2024-11-26T14:18:00Z"/>
          <w:rFonts w:asciiTheme="minorHAnsi" w:eastAsiaTheme="minorEastAsia" w:hAnsiTheme="minorHAnsi" w:cstheme="minorBidi"/>
          <w:noProof/>
          <w:kern w:val="2"/>
          <w:sz w:val="24"/>
          <w:szCs w:val="24"/>
          <w:lang w:eastAsia="en-GB"/>
          <w14:ligatures w14:val="standardContextual"/>
        </w:rPr>
      </w:pPr>
      <w:del w:id="3872" w:author="Rapporteur" w:date="2024-11-26T14:18:00Z">
        <w:r w:rsidDel="00881EF7">
          <w:rPr>
            <w:noProof/>
          </w:rPr>
          <w:delText>6.3.6.4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_Toc169687864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066EF5B" w14:textId="05131F1F" w:rsidR="00A6151D" w:rsidDel="00881EF7" w:rsidRDefault="00A6151D">
      <w:pPr>
        <w:pStyle w:val="TOC3"/>
        <w:rPr>
          <w:del w:id="3873" w:author="Rapporteur" w:date="2024-11-26T14:18:00Z"/>
          <w:rFonts w:asciiTheme="minorHAnsi" w:eastAsiaTheme="minorEastAsia" w:hAnsiTheme="minorHAnsi" w:cstheme="minorBidi"/>
          <w:noProof/>
          <w:kern w:val="2"/>
          <w:sz w:val="24"/>
          <w:szCs w:val="24"/>
          <w:lang w:eastAsia="en-GB"/>
          <w14:ligatures w14:val="standardContextual"/>
        </w:rPr>
      </w:pPr>
      <w:del w:id="3874" w:author="Rapporteur" w:date="2024-11-26T14:18:00Z">
        <w:r w:rsidDel="00881EF7">
          <w:rPr>
            <w:noProof/>
          </w:rPr>
          <w:delText>6.3.7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_Toc169687865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27F93812" w14:textId="202D11E7" w:rsidR="00A6151D" w:rsidDel="00881EF7" w:rsidRDefault="00A6151D">
      <w:pPr>
        <w:pStyle w:val="TOC4"/>
        <w:rPr>
          <w:del w:id="3875" w:author="Rapporteur" w:date="2024-11-26T14:18:00Z"/>
          <w:rFonts w:asciiTheme="minorHAnsi" w:eastAsiaTheme="minorEastAsia" w:hAnsiTheme="minorHAnsi" w:cstheme="minorBidi"/>
          <w:noProof/>
          <w:kern w:val="2"/>
          <w:sz w:val="24"/>
          <w:szCs w:val="24"/>
          <w:lang w:eastAsia="en-GB"/>
          <w14:ligatures w14:val="standardContextual"/>
        </w:rPr>
      </w:pPr>
      <w:del w:id="3876" w:author="Rapporteur" w:date="2024-11-26T14:18:00Z">
        <w:r w:rsidDel="00881EF7">
          <w:rPr>
            <w:noProof/>
          </w:rPr>
          <w:delText>6.3.7.1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_Toc169687866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1EE8E55B" w14:textId="6A9E6695" w:rsidR="00A6151D" w:rsidDel="00881EF7" w:rsidRDefault="00A6151D">
      <w:pPr>
        <w:pStyle w:val="TOC4"/>
        <w:rPr>
          <w:del w:id="3877" w:author="Rapporteur" w:date="2024-11-26T14:18:00Z"/>
          <w:rFonts w:asciiTheme="minorHAnsi" w:eastAsiaTheme="minorEastAsia" w:hAnsiTheme="minorHAnsi" w:cstheme="minorBidi"/>
          <w:noProof/>
          <w:kern w:val="2"/>
          <w:sz w:val="24"/>
          <w:szCs w:val="24"/>
          <w:lang w:eastAsia="en-GB"/>
          <w14:ligatures w14:val="standardContextual"/>
        </w:rPr>
      </w:pPr>
      <w:del w:id="3878" w:author="Rapporteur" w:date="2024-11-26T14:18:00Z">
        <w:r w:rsidDel="00881EF7">
          <w:rPr>
            <w:noProof/>
          </w:rPr>
          <w:delText>6.3.7.2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_Toc169687867 \h </w:delInstrText>
        </w:r>
        <w:r w:rsidDel="00881EF7">
          <w:rPr>
            <w:noProof/>
          </w:rPr>
        </w:r>
        <w:r w:rsidDel="00881EF7">
          <w:rPr>
            <w:noProof/>
          </w:rPr>
          <w:fldChar w:fldCharType="separate"/>
        </w:r>
        <w:r w:rsidDel="00881EF7">
          <w:rPr>
            <w:noProof/>
          </w:rPr>
          <w:delText>270</w:delText>
        </w:r>
        <w:r w:rsidDel="00881EF7">
          <w:rPr>
            <w:noProof/>
          </w:rPr>
          <w:fldChar w:fldCharType="end"/>
        </w:r>
      </w:del>
    </w:p>
    <w:p w14:paraId="67B38D3A" w14:textId="4822B46D" w:rsidR="00A6151D" w:rsidDel="00881EF7" w:rsidRDefault="00A6151D">
      <w:pPr>
        <w:pStyle w:val="TOC4"/>
        <w:rPr>
          <w:del w:id="3879" w:author="Rapporteur" w:date="2024-11-26T14:18:00Z"/>
          <w:rFonts w:asciiTheme="minorHAnsi" w:eastAsiaTheme="minorEastAsia" w:hAnsiTheme="minorHAnsi" w:cstheme="minorBidi"/>
          <w:noProof/>
          <w:kern w:val="2"/>
          <w:sz w:val="24"/>
          <w:szCs w:val="24"/>
          <w:lang w:eastAsia="en-GB"/>
          <w14:ligatures w14:val="standardContextual"/>
        </w:rPr>
      </w:pPr>
      <w:del w:id="3880" w:author="Rapporteur" w:date="2024-11-26T14:18:00Z">
        <w:r w:rsidDel="00881EF7">
          <w:rPr>
            <w:noProof/>
          </w:rPr>
          <w:delText>6.3.7.3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_Toc169687868 \h </w:delInstrText>
        </w:r>
        <w:r w:rsidDel="00881EF7">
          <w:rPr>
            <w:noProof/>
          </w:rPr>
        </w:r>
        <w:r w:rsidDel="00881EF7">
          <w:rPr>
            <w:noProof/>
          </w:rPr>
          <w:fldChar w:fldCharType="separate"/>
        </w:r>
        <w:r w:rsidDel="00881EF7">
          <w:rPr>
            <w:noProof/>
          </w:rPr>
          <w:delText>271</w:delText>
        </w:r>
        <w:r w:rsidDel="00881EF7">
          <w:rPr>
            <w:noProof/>
          </w:rPr>
          <w:fldChar w:fldCharType="end"/>
        </w:r>
      </w:del>
    </w:p>
    <w:p w14:paraId="6E3DDA9C" w14:textId="276430EC" w:rsidR="00A6151D" w:rsidDel="00881EF7" w:rsidRDefault="00A6151D">
      <w:pPr>
        <w:pStyle w:val="TOC3"/>
        <w:rPr>
          <w:del w:id="3881" w:author="Rapporteur" w:date="2024-11-26T14:18:00Z"/>
          <w:rFonts w:asciiTheme="minorHAnsi" w:eastAsiaTheme="minorEastAsia" w:hAnsiTheme="minorHAnsi" w:cstheme="minorBidi"/>
          <w:noProof/>
          <w:kern w:val="2"/>
          <w:sz w:val="24"/>
          <w:szCs w:val="24"/>
          <w:lang w:eastAsia="en-GB"/>
          <w14:ligatures w14:val="standardContextual"/>
        </w:rPr>
      </w:pPr>
      <w:del w:id="3882" w:author="Rapporteur" w:date="2024-11-26T14:18:00Z">
        <w:r w:rsidDel="00881EF7">
          <w:rPr>
            <w:noProof/>
          </w:rPr>
          <w:delText>6.3.8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_Toc169687869 \h </w:delInstrText>
        </w:r>
        <w:r w:rsidDel="00881EF7">
          <w:rPr>
            <w:noProof/>
          </w:rPr>
        </w:r>
        <w:r w:rsidDel="00881EF7">
          <w:rPr>
            <w:noProof/>
          </w:rPr>
          <w:fldChar w:fldCharType="separate"/>
        </w:r>
        <w:r w:rsidDel="00881EF7">
          <w:rPr>
            <w:noProof/>
          </w:rPr>
          <w:delText>271</w:delText>
        </w:r>
        <w:r w:rsidDel="00881EF7">
          <w:rPr>
            <w:noProof/>
          </w:rPr>
          <w:fldChar w:fldCharType="end"/>
        </w:r>
      </w:del>
    </w:p>
    <w:p w14:paraId="55F88C21" w14:textId="3BA01305" w:rsidR="00A6151D" w:rsidDel="00881EF7" w:rsidRDefault="00A6151D">
      <w:pPr>
        <w:pStyle w:val="TOC3"/>
        <w:rPr>
          <w:del w:id="3883" w:author="Rapporteur" w:date="2024-11-26T14:18:00Z"/>
          <w:rFonts w:asciiTheme="minorHAnsi" w:eastAsiaTheme="minorEastAsia" w:hAnsiTheme="minorHAnsi" w:cstheme="minorBidi"/>
          <w:noProof/>
          <w:kern w:val="2"/>
          <w:sz w:val="24"/>
          <w:szCs w:val="24"/>
          <w:lang w:eastAsia="en-GB"/>
          <w14:ligatures w14:val="standardContextual"/>
        </w:rPr>
      </w:pPr>
      <w:del w:id="3884" w:author="Rapporteur" w:date="2024-11-26T14:18:00Z">
        <w:r w:rsidRPr="00762140" w:rsidDel="00881EF7">
          <w:rPr>
            <w:noProof/>
            <w:lang w:val="en-US"/>
          </w:rPr>
          <w:delText>6.3.9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_Toc169687870 \h </w:delInstrText>
        </w:r>
        <w:r w:rsidDel="00881EF7">
          <w:rPr>
            <w:noProof/>
          </w:rPr>
        </w:r>
        <w:r w:rsidDel="00881EF7">
          <w:rPr>
            <w:noProof/>
          </w:rPr>
          <w:fldChar w:fldCharType="separate"/>
        </w:r>
        <w:r w:rsidDel="00881EF7">
          <w:rPr>
            <w:noProof/>
          </w:rPr>
          <w:delText>272</w:delText>
        </w:r>
        <w:r w:rsidDel="00881EF7">
          <w:rPr>
            <w:noProof/>
          </w:rPr>
          <w:fldChar w:fldCharType="end"/>
        </w:r>
      </w:del>
    </w:p>
    <w:p w14:paraId="3B24B8C3" w14:textId="61F85507" w:rsidR="00A6151D" w:rsidDel="00881EF7" w:rsidRDefault="00A6151D">
      <w:pPr>
        <w:pStyle w:val="TOC3"/>
        <w:rPr>
          <w:del w:id="3885" w:author="Rapporteur" w:date="2024-11-26T14:18:00Z"/>
          <w:rFonts w:asciiTheme="minorHAnsi" w:eastAsiaTheme="minorEastAsia" w:hAnsiTheme="minorHAnsi" w:cstheme="minorBidi"/>
          <w:noProof/>
          <w:kern w:val="2"/>
          <w:sz w:val="24"/>
          <w:szCs w:val="24"/>
          <w:lang w:eastAsia="en-GB"/>
          <w14:ligatures w14:val="standardContextual"/>
        </w:rPr>
      </w:pPr>
      <w:del w:id="3886" w:author="Rapporteur" w:date="2024-11-26T14:18:00Z">
        <w:r w:rsidDel="00881EF7">
          <w:rPr>
            <w:noProof/>
          </w:rPr>
          <w:delText>6.3.10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_Toc169687871 \h </w:delInstrText>
        </w:r>
        <w:r w:rsidDel="00881EF7">
          <w:rPr>
            <w:noProof/>
          </w:rPr>
        </w:r>
        <w:r w:rsidDel="00881EF7">
          <w:rPr>
            <w:noProof/>
          </w:rPr>
          <w:fldChar w:fldCharType="separate"/>
        </w:r>
        <w:r w:rsidDel="00881EF7">
          <w:rPr>
            <w:noProof/>
          </w:rPr>
          <w:delText>272</w:delText>
        </w:r>
        <w:r w:rsidDel="00881EF7">
          <w:rPr>
            <w:noProof/>
          </w:rPr>
          <w:fldChar w:fldCharType="end"/>
        </w:r>
      </w:del>
    </w:p>
    <w:p w14:paraId="0AD0E477" w14:textId="417B0DC6" w:rsidR="00A6151D" w:rsidDel="00881EF7" w:rsidRDefault="00A6151D">
      <w:pPr>
        <w:pStyle w:val="TOC2"/>
        <w:rPr>
          <w:del w:id="3887" w:author="Rapporteur" w:date="2024-11-26T14:18:00Z"/>
          <w:rFonts w:asciiTheme="minorHAnsi" w:eastAsiaTheme="minorEastAsia" w:hAnsiTheme="minorHAnsi" w:cstheme="minorBidi"/>
          <w:noProof/>
          <w:kern w:val="2"/>
          <w:sz w:val="24"/>
          <w:szCs w:val="24"/>
          <w:lang w:eastAsia="en-GB"/>
          <w14:ligatures w14:val="standardContextual"/>
        </w:rPr>
      </w:pPr>
      <w:del w:id="3888" w:author="Rapporteur" w:date="2024-11-26T14:18:00Z">
        <w:r w:rsidDel="00881EF7">
          <w:rPr>
            <w:noProof/>
          </w:rPr>
          <w:delText>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 Service API</w:delText>
        </w:r>
        <w:r w:rsidDel="00881EF7">
          <w:rPr>
            <w:noProof/>
          </w:rPr>
          <w:tab/>
        </w:r>
        <w:r w:rsidDel="00881EF7">
          <w:rPr>
            <w:noProof/>
          </w:rPr>
          <w:fldChar w:fldCharType="begin" w:fldLock="1"/>
        </w:r>
        <w:r w:rsidDel="00881EF7">
          <w:rPr>
            <w:noProof/>
          </w:rPr>
          <w:delInstrText xml:space="preserve"> PAGEREF _Toc169687872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0AD9519F" w14:textId="08010580" w:rsidR="00A6151D" w:rsidDel="00881EF7" w:rsidRDefault="00A6151D">
      <w:pPr>
        <w:pStyle w:val="TOC3"/>
        <w:rPr>
          <w:del w:id="3889" w:author="Rapporteur" w:date="2024-11-26T14:18:00Z"/>
          <w:rFonts w:asciiTheme="minorHAnsi" w:eastAsiaTheme="minorEastAsia" w:hAnsiTheme="minorHAnsi" w:cstheme="minorBidi"/>
          <w:noProof/>
          <w:kern w:val="2"/>
          <w:sz w:val="24"/>
          <w:szCs w:val="24"/>
          <w:lang w:eastAsia="en-GB"/>
          <w14:ligatures w14:val="standardContextual"/>
        </w:rPr>
      </w:pPr>
      <w:del w:id="3890" w:author="Rapporteur" w:date="2024-11-26T14:18:00Z">
        <w:r w:rsidDel="00881EF7">
          <w:rPr>
            <w:noProof/>
          </w:rPr>
          <w:delText>6.4.1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_Toc169687873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4E1CF091" w14:textId="69DB69CA" w:rsidR="00A6151D" w:rsidDel="00881EF7" w:rsidRDefault="00A6151D">
      <w:pPr>
        <w:pStyle w:val="TOC3"/>
        <w:rPr>
          <w:del w:id="3891" w:author="Rapporteur" w:date="2024-11-26T14:18:00Z"/>
          <w:rFonts w:asciiTheme="minorHAnsi" w:eastAsiaTheme="minorEastAsia" w:hAnsiTheme="minorHAnsi" w:cstheme="minorBidi"/>
          <w:noProof/>
          <w:kern w:val="2"/>
          <w:sz w:val="24"/>
          <w:szCs w:val="24"/>
          <w:lang w:eastAsia="en-GB"/>
          <w14:ligatures w14:val="standardContextual"/>
        </w:rPr>
      </w:pPr>
      <w:del w:id="3892" w:author="Rapporteur" w:date="2024-11-26T14:18:00Z">
        <w:r w:rsidDel="00881EF7">
          <w:rPr>
            <w:noProof/>
          </w:rPr>
          <w:delText>6.4.2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_Toc169687874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4745C02B" w14:textId="2E4FC29E" w:rsidR="00A6151D" w:rsidDel="00881EF7" w:rsidRDefault="00A6151D">
      <w:pPr>
        <w:pStyle w:val="TOC4"/>
        <w:rPr>
          <w:del w:id="3893" w:author="Rapporteur" w:date="2024-11-26T14:18:00Z"/>
          <w:rFonts w:asciiTheme="minorHAnsi" w:eastAsiaTheme="minorEastAsia" w:hAnsiTheme="minorHAnsi" w:cstheme="minorBidi"/>
          <w:noProof/>
          <w:kern w:val="2"/>
          <w:sz w:val="24"/>
          <w:szCs w:val="24"/>
          <w:lang w:eastAsia="en-GB"/>
          <w14:ligatures w14:val="standardContextual"/>
        </w:rPr>
      </w:pPr>
      <w:del w:id="3894" w:author="Rapporteur" w:date="2024-11-26T14:18:00Z">
        <w:r w:rsidDel="00881EF7">
          <w:rPr>
            <w:noProof/>
          </w:rPr>
          <w:delText>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_Toc169687875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59EA1520" w14:textId="540FAC22" w:rsidR="00A6151D" w:rsidDel="00881EF7" w:rsidRDefault="00A6151D">
      <w:pPr>
        <w:pStyle w:val="TOC4"/>
        <w:rPr>
          <w:del w:id="3895" w:author="Rapporteur" w:date="2024-11-26T14:18:00Z"/>
          <w:rFonts w:asciiTheme="minorHAnsi" w:eastAsiaTheme="minorEastAsia" w:hAnsiTheme="minorHAnsi" w:cstheme="minorBidi"/>
          <w:noProof/>
          <w:kern w:val="2"/>
          <w:sz w:val="24"/>
          <w:szCs w:val="24"/>
          <w:lang w:eastAsia="en-GB"/>
          <w14:ligatures w14:val="standardContextual"/>
        </w:rPr>
      </w:pPr>
      <w:del w:id="3896" w:author="Rapporteur" w:date="2024-11-26T14:18:00Z">
        <w:r w:rsidDel="00881EF7">
          <w:rPr>
            <w:noProof/>
          </w:rPr>
          <w:delText>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_Toc169687876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04394EDC" w14:textId="1232F5BE" w:rsidR="00A6151D" w:rsidDel="00881EF7" w:rsidRDefault="00A6151D">
      <w:pPr>
        <w:pStyle w:val="TOC5"/>
        <w:rPr>
          <w:del w:id="3897" w:author="Rapporteur" w:date="2024-11-26T14:18:00Z"/>
          <w:rFonts w:asciiTheme="minorHAnsi" w:eastAsiaTheme="minorEastAsia" w:hAnsiTheme="minorHAnsi" w:cstheme="minorBidi"/>
          <w:noProof/>
          <w:kern w:val="2"/>
          <w:sz w:val="24"/>
          <w:szCs w:val="24"/>
          <w:lang w:eastAsia="en-GB"/>
          <w14:ligatures w14:val="standardContextual"/>
        </w:rPr>
      </w:pPr>
      <w:del w:id="3898" w:author="Rapporteur" w:date="2024-11-26T14:18:00Z">
        <w:r w:rsidDel="00881EF7">
          <w:rPr>
            <w:noProof/>
          </w:rPr>
          <w:delText>6.4.2.2.1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_Toc169687877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2593066B" w14:textId="6876BFDD" w:rsidR="00A6151D" w:rsidDel="00881EF7" w:rsidRDefault="00A6151D">
      <w:pPr>
        <w:pStyle w:val="TOC5"/>
        <w:rPr>
          <w:del w:id="3899" w:author="Rapporteur" w:date="2024-11-26T14:18:00Z"/>
          <w:rFonts w:asciiTheme="minorHAnsi" w:eastAsiaTheme="minorEastAsia" w:hAnsiTheme="minorHAnsi" w:cstheme="minorBidi"/>
          <w:noProof/>
          <w:kern w:val="2"/>
          <w:sz w:val="24"/>
          <w:szCs w:val="24"/>
          <w:lang w:eastAsia="en-GB"/>
          <w14:ligatures w14:val="standardContextual"/>
        </w:rPr>
      </w:pPr>
      <w:del w:id="3900" w:author="Rapporteur" w:date="2024-11-26T14:18:00Z">
        <w:r w:rsidDel="00881EF7">
          <w:rPr>
            <w:noProof/>
          </w:rPr>
          <w:delText>6.4.2.2.2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_Toc169687878 \h </w:delInstrText>
        </w:r>
        <w:r w:rsidDel="00881EF7">
          <w:rPr>
            <w:noProof/>
          </w:rPr>
        </w:r>
        <w:r w:rsidDel="00881EF7">
          <w:rPr>
            <w:noProof/>
          </w:rPr>
          <w:fldChar w:fldCharType="separate"/>
        </w:r>
        <w:r w:rsidDel="00881EF7">
          <w:rPr>
            <w:noProof/>
          </w:rPr>
          <w:delText>273</w:delText>
        </w:r>
        <w:r w:rsidDel="00881EF7">
          <w:rPr>
            <w:noProof/>
          </w:rPr>
          <w:fldChar w:fldCharType="end"/>
        </w:r>
      </w:del>
    </w:p>
    <w:p w14:paraId="146A0F11" w14:textId="2F9A7B41" w:rsidR="00A6151D" w:rsidDel="00881EF7" w:rsidRDefault="00A6151D">
      <w:pPr>
        <w:pStyle w:val="TOC4"/>
        <w:rPr>
          <w:del w:id="3901" w:author="Rapporteur" w:date="2024-11-26T14:18:00Z"/>
          <w:rFonts w:asciiTheme="minorHAnsi" w:eastAsiaTheme="minorEastAsia" w:hAnsiTheme="minorHAnsi" w:cstheme="minorBidi"/>
          <w:noProof/>
          <w:kern w:val="2"/>
          <w:sz w:val="24"/>
          <w:szCs w:val="24"/>
          <w:lang w:eastAsia="en-GB"/>
          <w14:ligatures w14:val="standardContextual"/>
        </w:rPr>
      </w:pPr>
      <w:del w:id="3902" w:author="Rapporteur" w:date="2024-11-26T14:18:00Z">
        <w:r w:rsidDel="00881EF7">
          <w:rPr>
            <w:noProof/>
          </w:rPr>
          <w:delText>6.4.2.3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_Toc169687879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43D0AAA2" w14:textId="546E93AE" w:rsidR="00A6151D" w:rsidDel="00881EF7" w:rsidRDefault="00A6151D">
      <w:pPr>
        <w:pStyle w:val="TOC5"/>
        <w:rPr>
          <w:del w:id="3903" w:author="Rapporteur" w:date="2024-11-26T14:18:00Z"/>
          <w:rFonts w:asciiTheme="minorHAnsi" w:eastAsiaTheme="minorEastAsia" w:hAnsiTheme="minorHAnsi" w:cstheme="minorBidi"/>
          <w:noProof/>
          <w:kern w:val="2"/>
          <w:sz w:val="24"/>
          <w:szCs w:val="24"/>
          <w:lang w:eastAsia="en-GB"/>
          <w14:ligatures w14:val="standardContextual"/>
        </w:rPr>
      </w:pPr>
      <w:del w:id="3904" w:author="Rapporteur" w:date="2024-11-26T14:18:00Z">
        <w:r w:rsidDel="00881EF7">
          <w:rPr>
            <w:noProof/>
          </w:rPr>
          <w:delText>6.4.2.3.1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_Toc169687880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372EF02E" w14:textId="2226D1A6" w:rsidR="00A6151D" w:rsidDel="00881EF7" w:rsidRDefault="00A6151D">
      <w:pPr>
        <w:pStyle w:val="TOC3"/>
        <w:rPr>
          <w:del w:id="3905" w:author="Rapporteur" w:date="2024-11-26T14:18:00Z"/>
          <w:rFonts w:asciiTheme="minorHAnsi" w:eastAsiaTheme="minorEastAsia" w:hAnsiTheme="minorHAnsi" w:cstheme="minorBidi"/>
          <w:noProof/>
          <w:kern w:val="2"/>
          <w:sz w:val="24"/>
          <w:szCs w:val="24"/>
          <w:lang w:eastAsia="en-GB"/>
          <w14:ligatures w14:val="standardContextual"/>
        </w:rPr>
      </w:pPr>
      <w:del w:id="3906" w:author="Rapporteur" w:date="2024-11-26T14:18:00Z">
        <w:r w:rsidDel="00881EF7">
          <w:rPr>
            <w:noProof/>
          </w:rPr>
          <w:delText>6.4.3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_Toc169687881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1EC0DAB2" w14:textId="5EF82842" w:rsidR="00A6151D" w:rsidDel="00881EF7" w:rsidRDefault="00A6151D">
      <w:pPr>
        <w:pStyle w:val="TOC4"/>
        <w:rPr>
          <w:del w:id="3907" w:author="Rapporteur" w:date="2024-11-26T14:18:00Z"/>
          <w:rFonts w:asciiTheme="minorHAnsi" w:eastAsiaTheme="minorEastAsia" w:hAnsiTheme="minorHAnsi" w:cstheme="minorBidi"/>
          <w:noProof/>
          <w:kern w:val="2"/>
          <w:sz w:val="24"/>
          <w:szCs w:val="24"/>
          <w:lang w:eastAsia="en-GB"/>
          <w14:ligatures w14:val="standardContextual"/>
        </w:rPr>
      </w:pPr>
      <w:del w:id="3908" w:author="Rapporteur" w:date="2024-11-26T14:18:00Z">
        <w:r w:rsidDel="00881EF7">
          <w:rPr>
            <w:noProof/>
          </w:rPr>
          <w:delText>6.4.3.1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_Toc169687882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6792AB2A" w14:textId="655FD89C" w:rsidR="00A6151D" w:rsidDel="00881EF7" w:rsidRDefault="00A6151D">
      <w:pPr>
        <w:pStyle w:val="TOC4"/>
        <w:rPr>
          <w:del w:id="3909" w:author="Rapporteur" w:date="2024-11-26T14:18:00Z"/>
          <w:rFonts w:asciiTheme="minorHAnsi" w:eastAsiaTheme="minorEastAsia" w:hAnsiTheme="minorHAnsi" w:cstheme="minorBidi"/>
          <w:noProof/>
          <w:kern w:val="2"/>
          <w:sz w:val="24"/>
          <w:szCs w:val="24"/>
          <w:lang w:eastAsia="en-GB"/>
          <w14:ligatures w14:val="standardContextual"/>
        </w:rPr>
      </w:pPr>
      <w:del w:id="3910" w:author="Rapporteur" w:date="2024-11-26T14:18:00Z">
        <w:r w:rsidDel="00881EF7">
          <w:rPr>
            <w:noProof/>
          </w:rPr>
          <w:delText>6.4.3.2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Resource: </w:delText>
        </w:r>
        <w:r w:rsidDel="00881EF7">
          <w:rPr>
            <w:noProof/>
            <w:lang w:eastAsia="zh-CN"/>
          </w:rPr>
          <w:delText>Individual UE Context</w:delText>
        </w:r>
        <w:r w:rsidDel="00881EF7">
          <w:rPr>
            <w:noProof/>
          </w:rPr>
          <w:tab/>
        </w:r>
        <w:r w:rsidDel="00881EF7">
          <w:rPr>
            <w:noProof/>
          </w:rPr>
          <w:fldChar w:fldCharType="begin" w:fldLock="1"/>
        </w:r>
        <w:r w:rsidDel="00881EF7">
          <w:rPr>
            <w:noProof/>
          </w:rPr>
          <w:delInstrText xml:space="preserve"> PAGEREF _Toc169687883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00BD558F" w14:textId="5963A38C" w:rsidR="00A6151D" w:rsidDel="00881EF7" w:rsidRDefault="00A6151D">
      <w:pPr>
        <w:pStyle w:val="TOC5"/>
        <w:rPr>
          <w:del w:id="3911" w:author="Rapporteur" w:date="2024-11-26T14:18:00Z"/>
          <w:rFonts w:asciiTheme="minorHAnsi" w:eastAsiaTheme="minorEastAsia" w:hAnsiTheme="minorHAnsi" w:cstheme="minorBidi"/>
          <w:noProof/>
          <w:kern w:val="2"/>
          <w:sz w:val="24"/>
          <w:szCs w:val="24"/>
          <w:lang w:eastAsia="en-GB"/>
          <w14:ligatures w14:val="standardContextual"/>
        </w:rPr>
      </w:pPr>
      <w:del w:id="3912" w:author="Rapporteur" w:date="2024-11-26T14:18:00Z">
        <w:r w:rsidDel="00881EF7">
          <w:rPr>
            <w:noProof/>
          </w:rPr>
          <w:delText>6.4.3.2.1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_Toc169687884 \h </w:delInstrText>
        </w:r>
        <w:r w:rsidDel="00881EF7">
          <w:rPr>
            <w:noProof/>
          </w:rPr>
        </w:r>
        <w:r w:rsidDel="00881EF7">
          <w:rPr>
            <w:noProof/>
          </w:rPr>
          <w:fldChar w:fldCharType="separate"/>
        </w:r>
        <w:r w:rsidDel="00881EF7">
          <w:rPr>
            <w:noProof/>
          </w:rPr>
          <w:delText>274</w:delText>
        </w:r>
        <w:r w:rsidDel="00881EF7">
          <w:rPr>
            <w:noProof/>
          </w:rPr>
          <w:fldChar w:fldCharType="end"/>
        </w:r>
      </w:del>
    </w:p>
    <w:p w14:paraId="7A88069E" w14:textId="1AC2FBDA" w:rsidR="00A6151D" w:rsidDel="00881EF7" w:rsidRDefault="00A6151D">
      <w:pPr>
        <w:pStyle w:val="TOC5"/>
        <w:rPr>
          <w:del w:id="3913" w:author="Rapporteur" w:date="2024-11-26T14:18:00Z"/>
          <w:rFonts w:asciiTheme="minorHAnsi" w:eastAsiaTheme="minorEastAsia" w:hAnsiTheme="minorHAnsi" w:cstheme="minorBidi"/>
          <w:noProof/>
          <w:kern w:val="2"/>
          <w:sz w:val="24"/>
          <w:szCs w:val="24"/>
          <w:lang w:eastAsia="en-GB"/>
          <w14:ligatures w14:val="standardContextual"/>
        </w:rPr>
      </w:pPr>
      <w:del w:id="3914" w:author="Rapporteur" w:date="2024-11-26T14:18:00Z">
        <w:r w:rsidDel="00881EF7">
          <w:rPr>
            <w:noProof/>
          </w:rPr>
          <w:delText>6.4.3.2.2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_Toc169687885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4F72DA07" w14:textId="022FDF4F" w:rsidR="00A6151D" w:rsidDel="00881EF7" w:rsidRDefault="00A6151D">
      <w:pPr>
        <w:pStyle w:val="TOC5"/>
        <w:rPr>
          <w:del w:id="3915" w:author="Rapporteur" w:date="2024-11-26T14:18:00Z"/>
          <w:rFonts w:asciiTheme="minorHAnsi" w:eastAsiaTheme="minorEastAsia" w:hAnsiTheme="minorHAnsi" w:cstheme="minorBidi"/>
          <w:noProof/>
          <w:kern w:val="2"/>
          <w:sz w:val="24"/>
          <w:szCs w:val="24"/>
          <w:lang w:eastAsia="en-GB"/>
          <w14:ligatures w14:val="standardContextual"/>
        </w:rPr>
      </w:pPr>
      <w:del w:id="3916" w:author="Rapporteur" w:date="2024-11-26T14:18:00Z">
        <w:r w:rsidDel="00881EF7">
          <w:rPr>
            <w:noProof/>
          </w:rPr>
          <w:delText>6.4.3.2.3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_Toc169687886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042322E0" w14:textId="2181E261" w:rsidR="00A6151D" w:rsidDel="00881EF7" w:rsidRDefault="00A6151D">
      <w:pPr>
        <w:pStyle w:val="TOC5"/>
        <w:rPr>
          <w:del w:id="3917" w:author="Rapporteur" w:date="2024-11-26T14:18:00Z"/>
          <w:rFonts w:asciiTheme="minorHAnsi" w:eastAsiaTheme="minorEastAsia" w:hAnsiTheme="minorHAnsi" w:cstheme="minorBidi"/>
          <w:noProof/>
          <w:kern w:val="2"/>
          <w:sz w:val="24"/>
          <w:szCs w:val="24"/>
          <w:lang w:eastAsia="en-GB"/>
          <w14:ligatures w14:val="standardContextual"/>
        </w:rPr>
      </w:pPr>
      <w:del w:id="3918" w:author="Rapporteur" w:date="2024-11-26T14:18:00Z">
        <w:r w:rsidDel="00881EF7">
          <w:rPr>
            <w:noProof/>
          </w:rPr>
          <w:delText>6.4.3.2.4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_Toc169687887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52FDA72B" w14:textId="07D0939C" w:rsidR="00A6151D" w:rsidDel="00881EF7" w:rsidRDefault="00A6151D">
      <w:pPr>
        <w:pStyle w:val="TOC6"/>
        <w:rPr>
          <w:del w:id="3919" w:author="Rapporteur" w:date="2024-11-26T14:18:00Z"/>
          <w:rFonts w:asciiTheme="minorHAnsi" w:eastAsiaTheme="minorEastAsia" w:hAnsiTheme="minorHAnsi" w:cstheme="minorBidi"/>
          <w:noProof/>
          <w:kern w:val="2"/>
          <w:sz w:val="24"/>
          <w:szCs w:val="24"/>
          <w:lang w:eastAsia="en-GB"/>
          <w14:ligatures w14:val="standardContextual"/>
        </w:rPr>
      </w:pPr>
      <w:del w:id="3920" w:author="Rapporteur" w:date="2024-11-26T14:18:00Z">
        <w:r w:rsidDel="00881EF7">
          <w:rPr>
            <w:noProof/>
          </w:rPr>
          <w:delText>6.4.3.2.4.1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_Toc169687888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6802F483" w14:textId="63D7C019" w:rsidR="00A6151D" w:rsidDel="00881EF7" w:rsidRDefault="00A6151D">
      <w:pPr>
        <w:pStyle w:val="TOC6"/>
        <w:rPr>
          <w:del w:id="3921" w:author="Rapporteur" w:date="2024-11-26T14:18:00Z"/>
          <w:rFonts w:asciiTheme="minorHAnsi" w:eastAsiaTheme="minorEastAsia" w:hAnsiTheme="minorHAnsi" w:cstheme="minorBidi"/>
          <w:noProof/>
          <w:kern w:val="2"/>
          <w:sz w:val="24"/>
          <w:szCs w:val="24"/>
          <w:lang w:eastAsia="en-GB"/>
          <w14:ligatures w14:val="standardContextual"/>
        </w:rPr>
      </w:pPr>
      <w:del w:id="3922" w:author="Rapporteur" w:date="2024-11-26T14:18:00Z">
        <w:r w:rsidDel="00881EF7">
          <w:rPr>
            <w:noProof/>
          </w:rPr>
          <w:delText>6.4.3.2.4.2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provide-pos-info (POST)</w:delText>
        </w:r>
        <w:r w:rsidDel="00881EF7">
          <w:rPr>
            <w:noProof/>
          </w:rPr>
          <w:tab/>
        </w:r>
        <w:r w:rsidDel="00881EF7">
          <w:rPr>
            <w:noProof/>
          </w:rPr>
          <w:fldChar w:fldCharType="begin" w:fldLock="1"/>
        </w:r>
        <w:r w:rsidDel="00881EF7">
          <w:rPr>
            <w:noProof/>
          </w:rPr>
          <w:delInstrText xml:space="preserve"> PAGEREF _Toc169687889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546B21E7" w14:textId="57F74120" w:rsidR="00A6151D" w:rsidDel="00881EF7" w:rsidRDefault="00A6151D">
      <w:pPr>
        <w:pStyle w:val="TOC7"/>
        <w:rPr>
          <w:del w:id="3923" w:author="Rapporteur" w:date="2024-11-26T14:18:00Z"/>
          <w:rFonts w:asciiTheme="minorHAnsi" w:eastAsiaTheme="minorEastAsia" w:hAnsiTheme="minorHAnsi" w:cstheme="minorBidi"/>
          <w:noProof/>
          <w:kern w:val="2"/>
          <w:sz w:val="24"/>
          <w:szCs w:val="24"/>
          <w:lang w:eastAsia="en-GB"/>
          <w14:ligatures w14:val="standardContextual"/>
        </w:rPr>
      </w:pPr>
      <w:del w:id="3924" w:author="Rapporteur" w:date="2024-11-26T14:18:00Z">
        <w:r w:rsidDel="00881EF7">
          <w:rPr>
            <w:noProof/>
          </w:rPr>
          <w:delText>6.4.3.2.4.2.1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_Toc169687890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2D006C5E" w14:textId="13D9DA2E" w:rsidR="00A6151D" w:rsidDel="00881EF7" w:rsidRDefault="00A6151D">
      <w:pPr>
        <w:pStyle w:val="TOC7"/>
        <w:rPr>
          <w:del w:id="3925" w:author="Rapporteur" w:date="2024-11-26T14:18:00Z"/>
          <w:rFonts w:asciiTheme="minorHAnsi" w:eastAsiaTheme="minorEastAsia" w:hAnsiTheme="minorHAnsi" w:cstheme="minorBidi"/>
          <w:noProof/>
          <w:kern w:val="2"/>
          <w:sz w:val="24"/>
          <w:szCs w:val="24"/>
          <w:lang w:eastAsia="en-GB"/>
          <w14:ligatures w14:val="standardContextual"/>
        </w:rPr>
      </w:pPr>
      <w:del w:id="3926" w:author="Rapporteur" w:date="2024-11-26T14:18:00Z">
        <w:r w:rsidDel="00881EF7">
          <w:rPr>
            <w:noProof/>
          </w:rPr>
          <w:delText>6.4.3.2.4.2.2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_Toc169687891 \h </w:delInstrText>
        </w:r>
        <w:r w:rsidDel="00881EF7">
          <w:rPr>
            <w:noProof/>
          </w:rPr>
        </w:r>
        <w:r w:rsidDel="00881EF7">
          <w:rPr>
            <w:noProof/>
          </w:rPr>
          <w:fldChar w:fldCharType="separate"/>
        </w:r>
        <w:r w:rsidDel="00881EF7">
          <w:rPr>
            <w:noProof/>
          </w:rPr>
          <w:delText>275</w:delText>
        </w:r>
        <w:r w:rsidDel="00881EF7">
          <w:rPr>
            <w:noProof/>
          </w:rPr>
          <w:fldChar w:fldCharType="end"/>
        </w:r>
      </w:del>
    </w:p>
    <w:p w14:paraId="044A16A3" w14:textId="7ACAD7B1" w:rsidR="00A6151D" w:rsidDel="00881EF7" w:rsidRDefault="00A6151D">
      <w:pPr>
        <w:pStyle w:val="TOC6"/>
        <w:rPr>
          <w:del w:id="3927" w:author="Rapporteur" w:date="2024-11-26T14:18:00Z"/>
          <w:rFonts w:asciiTheme="minorHAnsi" w:eastAsiaTheme="minorEastAsia" w:hAnsiTheme="minorHAnsi" w:cstheme="minorBidi"/>
          <w:noProof/>
          <w:kern w:val="2"/>
          <w:sz w:val="24"/>
          <w:szCs w:val="24"/>
          <w:lang w:eastAsia="en-GB"/>
          <w14:ligatures w14:val="standardContextual"/>
        </w:rPr>
      </w:pPr>
      <w:del w:id="3928" w:author="Rapporteur" w:date="2024-11-26T14:18:00Z">
        <w:r w:rsidDel="00881EF7">
          <w:rPr>
            <w:noProof/>
          </w:rPr>
          <w:delText>6.4.3.2.4.3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provide-loc-info (POST)</w:delText>
        </w:r>
        <w:r w:rsidDel="00881EF7">
          <w:rPr>
            <w:noProof/>
          </w:rPr>
          <w:tab/>
        </w:r>
        <w:r w:rsidDel="00881EF7">
          <w:rPr>
            <w:noProof/>
          </w:rPr>
          <w:fldChar w:fldCharType="begin" w:fldLock="1"/>
        </w:r>
        <w:r w:rsidDel="00881EF7">
          <w:rPr>
            <w:noProof/>
          </w:rPr>
          <w:delInstrText xml:space="preserve"> PAGEREF _Toc169687892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29531F71" w14:textId="16AFEEBD" w:rsidR="00A6151D" w:rsidDel="00881EF7" w:rsidRDefault="00A6151D">
      <w:pPr>
        <w:pStyle w:val="TOC7"/>
        <w:rPr>
          <w:del w:id="3929" w:author="Rapporteur" w:date="2024-11-26T14:18:00Z"/>
          <w:rFonts w:asciiTheme="minorHAnsi" w:eastAsiaTheme="minorEastAsia" w:hAnsiTheme="minorHAnsi" w:cstheme="minorBidi"/>
          <w:noProof/>
          <w:kern w:val="2"/>
          <w:sz w:val="24"/>
          <w:szCs w:val="24"/>
          <w:lang w:eastAsia="en-GB"/>
          <w14:ligatures w14:val="standardContextual"/>
        </w:rPr>
      </w:pPr>
      <w:del w:id="3930" w:author="Rapporteur" w:date="2024-11-26T14:18:00Z">
        <w:r w:rsidDel="00881EF7">
          <w:rPr>
            <w:noProof/>
          </w:rPr>
          <w:delText>6.4.3.2.4.3.1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_Toc169687893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74E9FCAD" w14:textId="1CD015F4" w:rsidR="00A6151D" w:rsidDel="00881EF7" w:rsidRDefault="00A6151D">
      <w:pPr>
        <w:pStyle w:val="TOC7"/>
        <w:rPr>
          <w:del w:id="3931" w:author="Rapporteur" w:date="2024-11-26T14:18:00Z"/>
          <w:rFonts w:asciiTheme="minorHAnsi" w:eastAsiaTheme="minorEastAsia" w:hAnsiTheme="minorHAnsi" w:cstheme="minorBidi"/>
          <w:noProof/>
          <w:kern w:val="2"/>
          <w:sz w:val="24"/>
          <w:szCs w:val="24"/>
          <w:lang w:eastAsia="en-GB"/>
          <w14:ligatures w14:val="standardContextual"/>
        </w:rPr>
      </w:pPr>
      <w:del w:id="3932" w:author="Rapporteur" w:date="2024-11-26T14:18:00Z">
        <w:r w:rsidDel="00881EF7">
          <w:rPr>
            <w:noProof/>
          </w:rPr>
          <w:delText>6.4.3.2.4.3.2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_Toc169687894 \h </w:delInstrText>
        </w:r>
        <w:r w:rsidDel="00881EF7">
          <w:rPr>
            <w:noProof/>
          </w:rPr>
        </w:r>
        <w:r w:rsidDel="00881EF7">
          <w:rPr>
            <w:noProof/>
          </w:rPr>
          <w:fldChar w:fldCharType="separate"/>
        </w:r>
        <w:r w:rsidDel="00881EF7">
          <w:rPr>
            <w:noProof/>
          </w:rPr>
          <w:delText>277</w:delText>
        </w:r>
        <w:r w:rsidDel="00881EF7">
          <w:rPr>
            <w:noProof/>
          </w:rPr>
          <w:fldChar w:fldCharType="end"/>
        </w:r>
      </w:del>
    </w:p>
    <w:p w14:paraId="4F8F75C1" w14:textId="1F72F6FE" w:rsidR="00A6151D" w:rsidDel="00881EF7" w:rsidRDefault="00A6151D">
      <w:pPr>
        <w:pStyle w:val="TOC6"/>
        <w:rPr>
          <w:del w:id="3933" w:author="Rapporteur" w:date="2024-11-26T14:18:00Z"/>
          <w:rFonts w:asciiTheme="minorHAnsi" w:eastAsiaTheme="minorEastAsia" w:hAnsiTheme="minorHAnsi" w:cstheme="minorBidi"/>
          <w:noProof/>
          <w:kern w:val="2"/>
          <w:sz w:val="24"/>
          <w:szCs w:val="24"/>
          <w:lang w:eastAsia="en-GB"/>
          <w14:ligatures w14:val="standardContextual"/>
        </w:rPr>
      </w:pPr>
      <w:del w:id="3934" w:author="Rapporteur" w:date="2024-11-26T14:18:00Z">
        <w:r w:rsidDel="00881EF7">
          <w:rPr>
            <w:noProof/>
          </w:rPr>
          <w:delText>6.4.3.2.4.4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cancel-pos-info (POST)</w:delText>
        </w:r>
        <w:r w:rsidDel="00881EF7">
          <w:rPr>
            <w:noProof/>
          </w:rPr>
          <w:tab/>
        </w:r>
        <w:r w:rsidDel="00881EF7">
          <w:rPr>
            <w:noProof/>
          </w:rPr>
          <w:fldChar w:fldCharType="begin" w:fldLock="1"/>
        </w:r>
        <w:r w:rsidDel="00881EF7">
          <w:rPr>
            <w:noProof/>
          </w:rPr>
          <w:delInstrText xml:space="preserve"> PAGEREF _Toc169687895 \h </w:delInstrText>
        </w:r>
        <w:r w:rsidDel="00881EF7">
          <w:rPr>
            <w:noProof/>
          </w:rPr>
        </w:r>
        <w:r w:rsidDel="00881EF7">
          <w:rPr>
            <w:noProof/>
          </w:rPr>
          <w:fldChar w:fldCharType="separate"/>
        </w:r>
        <w:r w:rsidDel="00881EF7">
          <w:rPr>
            <w:noProof/>
          </w:rPr>
          <w:delText>278</w:delText>
        </w:r>
        <w:r w:rsidDel="00881EF7">
          <w:rPr>
            <w:noProof/>
          </w:rPr>
          <w:fldChar w:fldCharType="end"/>
        </w:r>
      </w:del>
    </w:p>
    <w:p w14:paraId="4DA53F29" w14:textId="3AAA0FC5" w:rsidR="00A6151D" w:rsidDel="00881EF7" w:rsidRDefault="00A6151D">
      <w:pPr>
        <w:pStyle w:val="TOC7"/>
        <w:rPr>
          <w:del w:id="3935" w:author="Rapporteur" w:date="2024-11-26T14:18:00Z"/>
          <w:rFonts w:asciiTheme="minorHAnsi" w:eastAsiaTheme="minorEastAsia" w:hAnsiTheme="minorHAnsi" w:cstheme="minorBidi"/>
          <w:noProof/>
          <w:kern w:val="2"/>
          <w:sz w:val="24"/>
          <w:szCs w:val="24"/>
          <w:lang w:eastAsia="en-GB"/>
          <w14:ligatures w14:val="standardContextual"/>
        </w:rPr>
      </w:pPr>
      <w:del w:id="3936" w:author="Rapporteur" w:date="2024-11-26T14:18:00Z">
        <w:r w:rsidDel="00881EF7">
          <w:rPr>
            <w:noProof/>
          </w:rPr>
          <w:delText>6.4.3.2.4.4.1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_Toc169687896 \h </w:delInstrText>
        </w:r>
        <w:r w:rsidDel="00881EF7">
          <w:rPr>
            <w:noProof/>
          </w:rPr>
        </w:r>
        <w:r w:rsidDel="00881EF7">
          <w:rPr>
            <w:noProof/>
          </w:rPr>
          <w:fldChar w:fldCharType="separate"/>
        </w:r>
        <w:r w:rsidDel="00881EF7">
          <w:rPr>
            <w:noProof/>
          </w:rPr>
          <w:delText>278</w:delText>
        </w:r>
        <w:r w:rsidDel="00881EF7">
          <w:rPr>
            <w:noProof/>
          </w:rPr>
          <w:fldChar w:fldCharType="end"/>
        </w:r>
      </w:del>
    </w:p>
    <w:p w14:paraId="5774DDC3" w14:textId="7A5B879E" w:rsidR="00A6151D" w:rsidDel="00881EF7" w:rsidRDefault="00A6151D">
      <w:pPr>
        <w:pStyle w:val="TOC7"/>
        <w:rPr>
          <w:del w:id="3937" w:author="Rapporteur" w:date="2024-11-26T14:18:00Z"/>
          <w:rFonts w:asciiTheme="minorHAnsi" w:eastAsiaTheme="minorEastAsia" w:hAnsiTheme="minorHAnsi" w:cstheme="minorBidi"/>
          <w:noProof/>
          <w:kern w:val="2"/>
          <w:sz w:val="24"/>
          <w:szCs w:val="24"/>
          <w:lang w:eastAsia="en-GB"/>
          <w14:ligatures w14:val="standardContextual"/>
        </w:rPr>
      </w:pPr>
      <w:del w:id="3938" w:author="Rapporteur" w:date="2024-11-26T14:18:00Z">
        <w:r w:rsidDel="00881EF7">
          <w:rPr>
            <w:noProof/>
          </w:rPr>
          <w:delText>6.4.3.2.4.4.2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_Toc169687897 \h </w:delInstrText>
        </w:r>
        <w:r w:rsidDel="00881EF7">
          <w:rPr>
            <w:noProof/>
          </w:rPr>
        </w:r>
        <w:r w:rsidDel="00881EF7">
          <w:rPr>
            <w:noProof/>
          </w:rPr>
          <w:fldChar w:fldCharType="separate"/>
        </w:r>
        <w:r w:rsidDel="00881EF7">
          <w:rPr>
            <w:noProof/>
          </w:rPr>
          <w:delText>279</w:delText>
        </w:r>
        <w:r w:rsidDel="00881EF7">
          <w:rPr>
            <w:noProof/>
          </w:rPr>
          <w:fldChar w:fldCharType="end"/>
        </w:r>
      </w:del>
    </w:p>
    <w:p w14:paraId="396C61D3" w14:textId="593E167E" w:rsidR="00A6151D" w:rsidDel="00881EF7" w:rsidRDefault="00A6151D">
      <w:pPr>
        <w:pStyle w:val="TOC3"/>
        <w:rPr>
          <w:del w:id="3939" w:author="Rapporteur" w:date="2024-11-26T14:18:00Z"/>
          <w:rFonts w:asciiTheme="minorHAnsi" w:eastAsiaTheme="minorEastAsia" w:hAnsiTheme="minorHAnsi" w:cstheme="minorBidi"/>
          <w:noProof/>
          <w:kern w:val="2"/>
          <w:sz w:val="24"/>
          <w:szCs w:val="24"/>
          <w:lang w:eastAsia="en-GB"/>
          <w14:ligatures w14:val="standardContextual"/>
        </w:rPr>
      </w:pPr>
      <w:del w:id="3940" w:author="Rapporteur" w:date="2024-11-26T14:18:00Z">
        <w:r w:rsidDel="00881EF7">
          <w:rPr>
            <w:noProof/>
          </w:rPr>
          <w:delText>6.4.4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_Toc169687898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DF1A948" w14:textId="44154AF5" w:rsidR="00A6151D" w:rsidDel="00881EF7" w:rsidRDefault="00A6151D">
      <w:pPr>
        <w:pStyle w:val="TOC3"/>
        <w:rPr>
          <w:del w:id="3941" w:author="Rapporteur" w:date="2024-11-26T14:18:00Z"/>
          <w:rFonts w:asciiTheme="minorHAnsi" w:eastAsiaTheme="minorEastAsia" w:hAnsiTheme="minorHAnsi" w:cstheme="minorBidi"/>
          <w:noProof/>
          <w:kern w:val="2"/>
          <w:sz w:val="24"/>
          <w:szCs w:val="24"/>
          <w:lang w:eastAsia="en-GB"/>
          <w14:ligatures w14:val="standardContextual"/>
        </w:rPr>
      </w:pPr>
      <w:del w:id="3942" w:author="Rapporteur" w:date="2024-11-26T14:18:00Z">
        <w:r w:rsidDel="00881EF7">
          <w:rPr>
            <w:noProof/>
          </w:rPr>
          <w:delText>6.4.5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_Toc169687899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AF7E987" w14:textId="22B7EEBD" w:rsidR="00A6151D" w:rsidDel="00881EF7" w:rsidRDefault="00A6151D">
      <w:pPr>
        <w:pStyle w:val="TOC4"/>
        <w:rPr>
          <w:del w:id="3943" w:author="Rapporteur" w:date="2024-11-26T14:18:00Z"/>
          <w:rFonts w:asciiTheme="minorHAnsi" w:eastAsiaTheme="minorEastAsia" w:hAnsiTheme="minorHAnsi" w:cstheme="minorBidi"/>
          <w:noProof/>
          <w:kern w:val="2"/>
          <w:sz w:val="24"/>
          <w:szCs w:val="24"/>
          <w:lang w:eastAsia="en-GB"/>
          <w14:ligatures w14:val="standardContextual"/>
        </w:rPr>
      </w:pPr>
      <w:del w:id="3944" w:author="Rapporteur" w:date="2024-11-26T14:18:00Z">
        <w:r w:rsidDel="00881EF7">
          <w:rPr>
            <w:noProof/>
          </w:rPr>
          <w:delText>6.4.5.1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_Toc169687900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63C6A6A0" w14:textId="628C428F" w:rsidR="00A6151D" w:rsidDel="00881EF7" w:rsidRDefault="00A6151D">
      <w:pPr>
        <w:pStyle w:val="TOC4"/>
        <w:rPr>
          <w:del w:id="3945" w:author="Rapporteur" w:date="2024-11-26T14:18:00Z"/>
          <w:rFonts w:asciiTheme="minorHAnsi" w:eastAsiaTheme="minorEastAsia" w:hAnsiTheme="minorHAnsi" w:cstheme="minorBidi"/>
          <w:noProof/>
          <w:kern w:val="2"/>
          <w:sz w:val="24"/>
          <w:szCs w:val="24"/>
          <w:lang w:eastAsia="en-GB"/>
          <w14:ligatures w14:val="standardContextual"/>
        </w:rPr>
      </w:pPr>
      <w:del w:id="3946" w:author="Rapporteur" w:date="2024-11-26T14:18:00Z">
        <w:r w:rsidDel="00881EF7">
          <w:rPr>
            <w:noProof/>
          </w:rPr>
          <w:delText>6.4.5.2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Event Notify</w:delText>
        </w:r>
        <w:r w:rsidDel="00881EF7">
          <w:rPr>
            <w:noProof/>
          </w:rPr>
          <w:tab/>
        </w:r>
        <w:r w:rsidDel="00881EF7">
          <w:rPr>
            <w:noProof/>
          </w:rPr>
          <w:fldChar w:fldCharType="begin" w:fldLock="1"/>
        </w:r>
        <w:r w:rsidDel="00881EF7">
          <w:rPr>
            <w:noProof/>
          </w:rPr>
          <w:delInstrText xml:space="preserve"> PAGEREF _Toc169687901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56F32602" w14:textId="0E37B081" w:rsidR="00A6151D" w:rsidDel="00881EF7" w:rsidRDefault="00A6151D">
      <w:pPr>
        <w:pStyle w:val="TOC5"/>
        <w:rPr>
          <w:del w:id="3947" w:author="Rapporteur" w:date="2024-11-26T14:18:00Z"/>
          <w:rFonts w:asciiTheme="minorHAnsi" w:eastAsiaTheme="minorEastAsia" w:hAnsiTheme="minorHAnsi" w:cstheme="minorBidi"/>
          <w:noProof/>
          <w:kern w:val="2"/>
          <w:sz w:val="24"/>
          <w:szCs w:val="24"/>
          <w:lang w:eastAsia="en-GB"/>
          <w14:ligatures w14:val="standardContextual"/>
        </w:rPr>
      </w:pPr>
      <w:del w:id="3948" w:author="Rapporteur" w:date="2024-11-26T14:18:00Z">
        <w:r w:rsidDel="00881EF7">
          <w:rPr>
            <w:noProof/>
          </w:rPr>
          <w:delText>6.4.5.</w:delText>
        </w:r>
        <w:r w:rsidDel="00881EF7">
          <w:rPr>
            <w:noProof/>
            <w:lang w:eastAsia="zh-CN"/>
          </w:rPr>
          <w:delText>2</w:delText>
        </w:r>
        <w:r w:rsidDel="00881EF7">
          <w:rPr>
            <w:noProof/>
          </w:rPr>
          <w:delText>.1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_Toc169687902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49060B6B" w14:textId="329BDE82" w:rsidR="00A6151D" w:rsidDel="00881EF7" w:rsidRDefault="00A6151D">
      <w:pPr>
        <w:pStyle w:val="TOC5"/>
        <w:rPr>
          <w:del w:id="3949" w:author="Rapporteur" w:date="2024-11-26T14:18:00Z"/>
          <w:rFonts w:asciiTheme="minorHAnsi" w:eastAsiaTheme="minorEastAsia" w:hAnsiTheme="minorHAnsi" w:cstheme="minorBidi"/>
          <w:noProof/>
          <w:kern w:val="2"/>
          <w:sz w:val="24"/>
          <w:szCs w:val="24"/>
          <w:lang w:eastAsia="en-GB"/>
          <w14:ligatures w14:val="standardContextual"/>
        </w:rPr>
      </w:pPr>
      <w:del w:id="3950" w:author="Rapporteur" w:date="2024-11-26T14:18:00Z">
        <w:r w:rsidDel="00881EF7">
          <w:rPr>
            <w:noProof/>
          </w:rPr>
          <w:delText>6.4.5.</w:delText>
        </w:r>
        <w:r w:rsidDel="00881EF7">
          <w:rPr>
            <w:noProof/>
            <w:lang w:eastAsia="zh-CN"/>
          </w:rPr>
          <w:delText>2</w:delText>
        </w:r>
        <w:r w:rsidDel="00881EF7">
          <w:rPr>
            <w:noProof/>
          </w:rPr>
          <w:delText>.2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Definition</w:delText>
        </w:r>
        <w:r w:rsidDel="00881EF7">
          <w:rPr>
            <w:noProof/>
          </w:rPr>
          <w:tab/>
        </w:r>
        <w:r w:rsidDel="00881EF7">
          <w:rPr>
            <w:noProof/>
          </w:rPr>
          <w:fldChar w:fldCharType="begin" w:fldLock="1"/>
        </w:r>
        <w:r w:rsidDel="00881EF7">
          <w:rPr>
            <w:noProof/>
          </w:rPr>
          <w:delInstrText xml:space="preserve"> PAGEREF _Toc169687903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07F0E8E8" w14:textId="357E032C" w:rsidR="00A6151D" w:rsidDel="00881EF7" w:rsidRDefault="00A6151D">
      <w:pPr>
        <w:pStyle w:val="TOC5"/>
        <w:rPr>
          <w:del w:id="3951" w:author="Rapporteur" w:date="2024-11-26T14:18:00Z"/>
          <w:rFonts w:asciiTheme="minorHAnsi" w:eastAsiaTheme="minorEastAsia" w:hAnsiTheme="minorHAnsi" w:cstheme="minorBidi"/>
          <w:noProof/>
          <w:kern w:val="2"/>
          <w:sz w:val="24"/>
          <w:szCs w:val="24"/>
          <w:lang w:eastAsia="en-GB"/>
          <w14:ligatures w14:val="standardContextual"/>
        </w:rPr>
      </w:pPr>
      <w:del w:id="3952" w:author="Rapporteur" w:date="2024-11-26T14:18:00Z">
        <w:r w:rsidDel="00881EF7">
          <w:rPr>
            <w:noProof/>
          </w:rPr>
          <w:delText>6.4.5.</w:delText>
        </w:r>
        <w:r w:rsidDel="00881EF7">
          <w:rPr>
            <w:noProof/>
            <w:lang w:eastAsia="zh-CN"/>
          </w:rPr>
          <w:delText>2</w:delText>
        </w:r>
        <w:r w:rsidDel="00881EF7">
          <w:rPr>
            <w:noProof/>
          </w:rPr>
          <w:delText>.3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_Toc169687904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4023C860" w14:textId="3F42CA93" w:rsidR="00A6151D" w:rsidDel="00881EF7" w:rsidRDefault="00A6151D">
      <w:pPr>
        <w:pStyle w:val="TOC6"/>
        <w:rPr>
          <w:del w:id="3953" w:author="Rapporteur" w:date="2024-11-26T14:18:00Z"/>
          <w:rFonts w:asciiTheme="minorHAnsi" w:eastAsiaTheme="minorEastAsia" w:hAnsiTheme="minorHAnsi" w:cstheme="minorBidi"/>
          <w:noProof/>
          <w:kern w:val="2"/>
          <w:sz w:val="24"/>
          <w:szCs w:val="24"/>
          <w:lang w:eastAsia="en-GB"/>
          <w14:ligatures w14:val="standardContextual"/>
        </w:rPr>
      </w:pPr>
      <w:del w:id="3954" w:author="Rapporteur" w:date="2024-11-26T14:18:00Z">
        <w:r w:rsidDel="00881EF7">
          <w:rPr>
            <w:noProof/>
          </w:rPr>
          <w:delText>6.4.5.</w:delText>
        </w:r>
        <w:r w:rsidDel="00881EF7">
          <w:rPr>
            <w:noProof/>
            <w:lang w:eastAsia="zh-CN"/>
          </w:rPr>
          <w:delText>2</w:delText>
        </w:r>
        <w:r w:rsidDel="00881EF7">
          <w:rPr>
            <w:noProof/>
          </w:rPr>
          <w:delText>.3.1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POST</w:delText>
        </w:r>
        <w:r w:rsidDel="00881EF7">
          <w:rPr>
            <w:noProof/>
          </w:rPr>
          <w:tab/>
        </w:r>
        <w:r w:rsidDel="00881EF7">
          <w:rPr>
            <w:noProof/>
          </w:rPr>
          <w:fldChar w:fldCharType="begin" w:fldLock="1"/>
        </w:r>
        <w:r w:rsidDel="00881EF7">
          <w:rPr>
            <w:noProof/>
          </w:rPr>
          <w:delInstrText xml:space="preserve"> PAGEREF _Toc169687905 \h </w:delInstrText>
        </w:r>
        <w:r w:rsidDel="00881EF7">
          <w:rPr>
            <w:noProof/>
          </w:rPr>
        </w:r>
        <w:r w:rsidDel="00881EF7">
          <w:rPr>
            <w:noProof/>
          </w:rPr>
          <w:fldChar w:fldCharType="separate"/>
        </w:r>
        <w:r w:rsidDel="00881EF7">
          <w:rPr>
            <w:noProof/>
          </w:rPr>
          <w:delText>280</w:delText>
        </w:r>
        <w:r w:rsidDel="00881EF7">
          <w:rPr>
            <w:noProof/>
          </w:rPr>
          <w:fldChar w:fldCharType="end"/>
        </w:r>
      </w:del>
    </w:p>
    <w:p w14:paraId="37CAD847" w14:textId="3ABC1E12" w:rsidR="00A6151D" w:rsidDel="00881EF7" w:rsidRDefault="00A6151D">
      <w:pPr>
        <w:pStyle w:val="TOC3"/>
        <w:rPr>
          <w:del w:id="3955" w:author="Rapporteur" w:date="2024-11-26T14:18:00Z"/>
          <w:rFonts w:asciiTheme="minorHAnsi" w:eastAsiaTheme="minorEastAsia" w:hAnsiTheme="minorHAnsi" w:cstheme="minorBidi"/>
          <w:noProof/>
          <w:kern w:val="2"/>
          <w:sz w:val="24"/>
          <w:szCs w:val="24"/>
          <w:lang w:eastAsia="en-GB"/>
          <w14:ligatures w14:val="standardContextual"/>
        </w:rPr>
      </w:pPr>
      <w:del w:id="3956" w:author="Rapporteur" w:date="2024-11-26T14:18:00Z">
        <w:r w:rsidDel="00881EF7">
          <w:rPr>
            <w:noProof/>
          </w:rPr>
          <w:delText>6.4.6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_Toc169687906 \h </w:delInstrText>
        </w:r>
        <w:r w:rsidDel="00881EF7">
          <w:rPr>
            <w:noProof/>
          </w:rPr>
        </w:r>
        <w:r w:rsidDel="00881EF7">
          <w:rPr>
            <w:noProof/>
          </w:rPr>
          <w:fldChar w:fldCharType="separate"/>
        </w:r>
        <w:r w:rsidDel="00881EF7">
          <w:rPr>
            <w:noProof/>
          </w:rPr>
          <w:delText>281</w:delText>
        </w:r>
        <w:r w:rsidDel="00881EF7">
          <w:rPr>
            <w:noProof/>
          </w:rPr>
          <w:fldChar w:fldCharType="end"/>
        </w:r>
      </w:del>
    </w:p>
    <w:p w14:paraId="7BD7E79E" w14:textId="30B90D73" w:rsidR="00A6151D" w:rsidDel="00881EF7" w:rsidRDefault="00A6151D">
      <w:pPr>
        <w:pStyle w:val="TOC4"/>
        <w:rPr>
          <w:del w:id="3957" w:author="Rapporteur" w:date="2024-11-26T14:18:00Z"/>
          <w:rFonts w:asciiTheme="minorHAnsi" w:eastAsiaTheme="minorEastAsia" w:hAnsiTheme="minorHAnsi" w:cstheme="minorBidi"/>
          <w:noProof/>
          <w:kern w:val="2"/>
          <w:sz w:val="24"/>
          <w:szCs w:val="24"/>
          <w:lang w:eastAsia="en-GB"/>
          <w14:ligatures w14:val="standardContextual"/>
        </w:rPr>
      </w:pPr>
      <w:del w:id="3958" w:author="Rapporteur" w:date="2024-11-26T14:18:00Z">
        <w:r w:rsidDel="00881EF7">
          <w:rPr>
            <w:noProof/>
          </w:rPr>
          <w:delText>6.4.6.1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_Toc169687907 \h </w:delInstrText>
        </w:r>
        <w:r w:rsidDel="00881EF7">
          <w:rPr>
            <w:noProof/>
          </w:rPr>
        </w:r>
        <w:r w:rsidDel="00881EF7">
          <w:rPr>
            <w:noProof/>
          </w:rPr>
          <w:fldChar w:fldCharType="separate"/>
        </w:r>
        <w:r w:rsidDel="00881EF7">
          <w:rPr>
            <w:noProof/>
          </w:rPr>
          <w:delText>281</w:delText>
        </w:r>
        <w:r w:rsidDel="00881EF7">
          <w:rPr>
            <w:noProof/>
          </w:rPr>
          <w:fldChar w:fldCharType="end"/>
        </w:r>
      </w:del>
    </w:p>
    <w:p w14:paraId="24DD91B6" w14:textId="7BA28634" w:rsidR="00A6151D" w:rsidDel="00881EF7" w:rsidRDefault="00A6151D">
      <w:pPr>
        <w:pStyle w:val="TOC4"/>
        <w:rPr>
          <w:del w:id="3959" w:author="Rapporteur" w:date="2024-11-26T14:18:00Z"/>
          <w:rFonts w:asciiTheme="minorHAnsi" w:eastAsiaTheme="minorEastAsia" w:hAnsiTheme="minorHAnsi" w:cstheme="minorBidi"/>
          <w:noProof/>
          <w:kern w:val="2"/>
          <w:sz w:val="24"/>
          <w:szCs w:val="24"/>
          <w:lang w:eastAsia="en-GB"/>
          <w14:ligatures w14:val="standardContextual"/>
        </w:rPr>
      </w:pPr>
      <w:del w:id="3960" w:author="Rapporteur" w:date="2024-11-26T14:18:00Z">
        <w:r w:rsidRPr="00762140" w:rsidDel="00881EF7">
          <w:rPr>
            <w:noProof/>
            <w:lang w:val="en-US"/>
          </w:rPr>
          <w:delText>6.4.6.2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_Toc169687908 \h </w:delInstrText>
        </w:r>
        <w:r w:rsidDel="00881EF7">
          <w:rPr>
            <w:noProof/>
          </w:rPr>
        </w:r>
        <w:r w:rsidDel="00881EF7">
          <w:rPr>
            <w:noProof/>
          </w:rPr>
          <w:fldChar w:fldCharType="separate"/>
        </w:r>
        <w:r w:rsidDel="00881EF7">
          <w:rPr>
            <w:noProof/>
          </w:rPr>
          <w:delText>283</w:delText>
        </w:r>
        <w:r w:rsidDel="00881EF7">
          <w:rPr>
            <w:noProof/>
          </w:rPr>
          <w:fldChar w:fldCharType="end"/>
        </w:r>
      </w:del>
    </w:p>
    <w:p w14:paraId="632BA997" w14:textId="634F6DBF" w:rsidR="00A6151D" w:rsidDel="00881EF7" w:rsidRDefault="00A6151D">
      <w:pPr>
        <w:pStyle w:val="TOC5"/>
        <w:rPr>
          <w:del w:id="3961" w:author="Rapporteur" w:date="2024-11-26T14:18:00Z"/>
          <w:rFonts w:asciiTheme="minorHAnsi" w:eastAsiaTheme="minorEastAsia" w:hAnsiTheme="minorHAnsi" w:cstheme="minorBidi"/>
          <w:noProof/>
          <w:kern w:val="2"/>
          <w:sz w:val="24"/>
          <w:szCs w:val="24"/>
          <w:lang w:eastAsia="en-GB"/>
          <w14:ligatures w14:val="standardContextual"/>
        </w:rPr>
      </w:pPr>
      <w:del w:id="3962" w:author="Rapporteur" w:date="2024-11-26T14:18:00Z">
        <w:r w:rsidDel="00881EF7">
          <w:rPr>
            <w:noProof/>
          </w:rPr>
          <w:delText>6.4.6.2.1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_Toc169687909 \h </w:delInstrText>
        </w:r>
        <w:r w:rsidDel="00881EF7">
          <w:rPr>
            <w:noProof/>
          </w:rPr>
        </w:r>
        <w:r w:rsidDel="00881EF7">
          <w:rPr>
            <w:noProof/>
          </w:rPr>
          <w:fldChar w:fldCharType="separate"/>
        </w:r>
        <w:r w:rsidDel="00881EF7">
          <w:rPr>
            <w:noProof/>
          </w:rPr>
          <w:delText>283</w:delText>
        </w:r>
        <w:r w:rsidDel="00881EF7">
          <w:rPr>
            <w:noProof/>
          </w:rPr>
          <w:fldChar w:fldCharType="end"/>
        </w:r>
      </w:del>
    </w:p>
    <w:p w14:paraId="1D15E1B8" w14:textId="231966BB" w:rsidR="00A6151D" w:rsidDel="00881EF7" w:rsidRDefault="00A6151D">
      <w:pPr>
        <w:pStyle w:val="TOC5"/>
        <w:rPr>
          <w:del w:id="3963" w:author="Rapporteur" w:date="2024-11-26T14:18:00Z"/>
          <w:rFonts w:asciiTheme="minorHAnsi" w:eastAsiaTheme="minorEastAsia" w:hAnsiTheme="minorHAnsi" w:cstheme="minorBidi"/>
          <w:noProof/>
          <w:kern w:val="2"/>
          <w:sz w:val="24"/>
          <w:szCs w:val="24"/>
          <w:lang w:eastAsia="en-GB"/>
          <w14:ligatures w14:val="standardContextual"/>
        </w:rPr>
      </w:pPr>
      <w:del w:id="3964" w:author="Rapporteur" w:date="2024-11-26T14:18:00Z">
        <w:r w:rsidDel="00881EF7">
          <w:rPr>
            <w:noProof/>
          </w:rPr>
          <w:delText>6.4.6.2.2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RequestPosInfo</w:delText>
        </w:r>
        <w:r w:rsidDel="00881EF7">
          <w:rPr>
            <w:noProof/>
          </w:rPr>
          <w:tab/>
        </w:r>
        <w:r w:rsidDel="00881EF7">
          <w:rPr>
            <w:noProof/>
          </w:rPr>
          <w:fldChar w:fldCharType="begin" w:fldLock="1"/>
        </w:r>
        <w:r w:rsidDel="00881EF7">
          <w:rPr>
            <w:noProof/>
          </w:rPr>
          <w:delInstrText xml:space="preserve"> PAGEREF _Toc169687910 \h </w:delInstrText>
        </w:r>
        <w:r w:rsidDel="00881EF7">
          <w:rPr>
            <w:noProof/>
          </w:rPr>
        </w:r>
        <w:r w:rsidDel="00881EF7">
          <w:rPr>
            <w:noProof/>
          </w:rPr>
          <w:fldChar w:fldCharType="separate"/>
        </w:r>
        <w:r w:rsidDel="00881EF7">
          <w:rPr>
            <w:noProof/>
          </w:rPr>
          <w:delText>284</w:delText>
        </w:r>
        <w:r w:rsidDel="00881EF7">
          <w:rPr>
            <w:noProof/>
          </w:rPr>
          <w:fldChar w:fldCharType="end"/>
        </w:r>
      </w:del>
    </w:p>
    <w:p w14:paraId="6B811DD7" w14:textId="2EA7DEB0" w:rsidR="00A6151D" w:rsidDel="00881EF7" w:rsidRDefault="00A6151D">
      <w:pPr>
        <w:pStyle w:val="TOC5"/>
        <w:rPr>
          <w:del w:id="3965" w:author="Rapporteur" w:date="2024-11-26T14:18:00Z"/>
          <w:rFonts w:asciiTheme="minorHAnsi" w:eastAsiaTheme="minorEastAsia" w:hAnsiTheme="minorHAnsi" w:cstheme="minorBidi"/>
          <w:noProof/>
          <w:kern w:val="2"/>
          <w:sz w:val="24"/>
          <w:szCs w:val="24"/>
          <w:lang w:eastAsia="en-GB"/>
          <w14:ligatures w14:val="standardContextual"/>
        </w:rPr>
      </w:pPr>
      <w:del w:id="3966" w:author="Rapporteur" w:date="2024-11-26T14:18:00Z">
        <w:r w:rsidDel="00881EF7">
          <w:rPr>
            <w:noProof/>
          </w:rPr>
          <w:delText>6.4.6.2.3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ProvidePosInfo</w:delText>
        </w:r>
        <w:r w:rsidDel="00881EF7">
          <w:rPr>
            <w:noProof/>
          </w:rPr>
          <w:tab/>
        </w:r>
        <w:r w:rsidDel="00881EF7">
          <w:rPr>
            <w:noProof/>
          </w:rPr>
          <w:fldChar w:fldCharType="begin" w:fldLock="1"/>
        </w:r>
        <w:r w:rsidDel="00881EF7">
          <w:rPr>
            <w:noProof/>
          </w:rPr>
          <w:delInstrText xml:space="preserve"> PAGEREF _Toc169687911 \h </w:delInstrText>
        </w:r>
        <w:r w:rsidDel="00881EF7">
          <w:rPr>
            <w:noProof/>
          </w:rPr>
        </w:r>
        <w:r w:rsidDel="00881EF7">
          <w:rPr>
            <w:noProof/>
          </w:rPr>
          <w:fldChar w:fldCharType="separate"/>
        </w:r>
        <w:r w:rsidDel="00881EF7">
          <w:rPr>
            <w:noProof/>
          </w:rPr>
          <w:delText>287</w:delText>
        </w:r>
        <w:r w:rsidDel="00881EF7">
          <w:rPr>
            <w:noProof/>
          </w:rPr>
          <w:fldChar w:fldCharType="end"/>
        </w:r>
      </w:del>
    </w:p>
    <w:p w14:paraId="5362C4AE" w14:textId="75D98CCE" w:rsidR="00A6151D" w:rsidDel="00881EF7" w:rsidRDefault="00A6151D">
      <w:pPr>
        <w:pStyle w:val="TOC5"/>
        <w:rPr>
          <w:del w:id="3967" w:author="Rapporteur" w:date="2024-11-26T14:18:00Z"/>
          <w:rFonts w:asciiTheme="minorHAnsi" w:eastAsiaTheme="minorEastAsia" w:hAnsiTheme="minorHAnsi" w:cstheme="minorBidi"/>
          <w:noProof/>
          <w:kern w:val="2"/>
          <w:sz w:val="24"/>
          <w:szCs w:val="24"/>
          <w:lang w:eastAsia="en-GB"/>
          <w14:ligatures w14:val="standardContextual"/>
        </w:rPr>
      </w:pPr>
      <w:del w:id="3968" w:author="Rapporteur" w:date="2024-11-26T14:18:00Z">
        <w:r w:rsidDel="00881EF7">
          <w:rPr>
            <w:noProof/>
          </w:rPr>
          <w:delText>6.4.6.2.4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Notified</w:delText>
        </w:r>
        <w:r w:rsidDel="00881EF7">
          <w:rPr>
            <w:noProof/>
            <w:lang w:eastAsia="zh-CN"/>
          </w:rPr>
          <w:delText>PosInfo</w:delText>
        </w:r>
        <w:r w:rsidDel="00881EF7">
          <w:rPr>
            <w:noProof/>
          </w:rPr>
          <w:tab/>
        </w:r>
        <w:r w:rsidDel="00881EF7">
          <w:rPr>
            <w:noProof/>
          </w:rPr>
          <w:fldChar w:fldCharType="begin" w:fldLock="1"/>
        </w:r>
        <w:r w:rsidDel="00881EF7">
          <w:rPr>
            <w:noProof/>
          </w:rPr>
          <w:delInstrText xml:space="preserve"> PAGEREF _Toc169687912 \h </w:delInstrText>
        </w:r>
        <w:r w:rsidDel="00881EF7">
          <w:rPr>
            <w:noProof/>
          </w:rPr>
        </w:r>
        <w:r w:rsidDel="00881EF7">
          <w:rPr>
            <w:noProof/>
          </w:rPr>
          <w:fldChar w:fldCharType="separate"/>
        </w:r>
        <w:r w:rsidDel="00881EF7">
          <w:rPr>
            <w:noProof/>
          </w:rPr>
          <w:delText>290</w:delText>
        </w:r>
        <w:r w:rsidDel="00881EF7">
          <w:rPr>
            <w:noProof/>
          </w:rPr>
          <w:fldChar w:fldCharType="end"/>
        </w:r>
      </w:del>
    </w:p>
    <w:p w14:paraId="0F201F8E" w14:textId="7119EB7F" w:rsidR="00A6151D" w:rsidDel="00881EF7" w:rsidRDefault="00A6151D">
      <w:pPr>
        <w:pStyle w:val="TOC5"/>
        <w:rPr>
          <w:del w:id="3969" w:author="Rapporteur" w:date="2024-11-26T14:18:00Z"/>
          <w:rFonts w:asciiTheme="minorHAnsi" w:eastAsiaTheme="minorEastAsia" w:hAnsiTheme="minorHAnsi" w:cstheme="minorBidi"/>
          <w:noProof/>
          <w:kern w:val="2"/>
          <w:sz w:val="24"/>
          <w:szCs w:val="24"/>
          <w:lang w:eastAsia="en-GB"/>
          <w14:ligatures w14:val="standardContextual"/>
        </w:rPr>
      </w:pPr>
      <w:del w:id="3970" w:author="Rapporteur" w:date="2024-11-26T14:18:00Z">
        <w:r w:rsidDel="00881EF7">
          <w:rPr>
            <w:noProof/>
          </w:rPr>
          <w:delText>6.4.6.2.5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RequestLocInfo</w:delText>
        </w:r>
        <w:r w:rsidDel="00881EF7">
          <w:rPr>
            <w:noProof/>
          </w:rPr>
          <w:tab/>
        </w:r>
        <w:r w:rsidDel="00881EF7">
          <w:rPr>
            <w:noProof/>
          </w:rPr>
          <w:fldChar w:fldCharType="begin" w:fldLock="1"/>
        </w:r>
        <w:r w:rsidDel="00881EF7">
          <w:rPr>
            <w:noProof/>
          </w:rPr>
          <w:delInstrText xml:space="preserve"> PAGEREF _Toc169687913 \h </w:delInstrText>
        </w:r>
        <w:r w:rsidDel="00881EF7">
          <w:rPr>
            <w:noProof/>
          </w:rPr>
        </w:r>
        <w:r w:rsidDel="00881EF7">
          <w:rPr>
            <w:noProof/>
          </w:rPr>
          <w:fldChar w:fldCharType="separate"/>
        </w:r>
        <w:r w:rsidDel="00881EF7">
          <w:rPr>
            <w:noProof/>
          </w:rPr>
          <w:delText>293</w:delText>
        </w:r>
        <w:r w:rsidDel="00881EF7">
          <w:rPr>
            <w:noProof/>
          </w:rPr>
          <w:fldChar w:fldCharType="end"/>
        </w:r>
      </w:del>
    </w:p>
    <w:p w14:paraId="5E6743FB" w14:textId="069D31EF" w:rsidR="00A6151D" w:rsidDel="00881EF7" w:rsidRDefault="00A6151D">
      <w:pPr>
        <w:pStyle w:val="TOC5"/>
        <w:rPr>
          <w:del w:id="3971" w:author="Rapporteur" w:date="2024-11-26T14:18:00Z"/>
          <w:rFonts w:asciiTheme="minorHAnsi" w:eastAsiaTheme="minorEastAsia" w:hAnsiTheme="minorHAnsi" w:cstheme="minorBidi"/>
          <w:noProof/>
          <w:kern w:val="2"/>
          <w:sz w:val="24"/>
          <w:szCs w:val="24"/>
          <w:lang w:eastAsia="en-GB"/>
          <w14:ligatures w14:val="standardContextual"/>
        </w:rPr>
      </w:pPr>
      <w:del w:id="3972" w:author="Rapporteur" w:date="2024-11-26T14:18:00Z">
        <w:r w:rsidDel="00881EF7">
          <w:rPr>
            <w:noProof/>
          </w:rPr>
          <w:delText>6.4.6.2.6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ProvideLocInfo</w:delText>
        </w:r>
        <w:r w:rsidDel="00881EF7">
          <w:rPr>
            <w:noProof/>
          </w:rPr>
          <w:tab/>
        </w:r>
        <w:r w:rsidDel="00881EF7">
          <w:rPr>
            <w:noProof/>
          </w:rPr>
          <w:fldChar w:fldCharType="begin" w:fldLock="1"/>
        </w:r>
        <w:r w:rsidDel="00881EF7">
          <w:rPr>
            <w:noProof/>
          </w:rPr>
          <w:delInstrText xml:space="preserve"> PAGEREF _Toc169687914 \h </w:delInstrText>
        </w:r>
        <w:r w:rsidDel="00881EF7">
          <w:rPr>
            <w:noProof/>
          </w:rPr>
        </w:r>
        <w:r w:rsidDel="00881EF7">
          <w:rPr>
            <w:noProof/>
          </w:rPr>
          <w:fldChar w:fldCharType="separate"/>
        </w:r>
        <w:r w:rsidDel="00881EF7">
          <w:rPr>
            <w:noProof/>
          </w:rPr>
          <w:delText>294</w:delText>
        </w:r>
        <w:r w:rsidDel="00881EF7">
          <w:rPr>
            <w:noProof/>
          </w:rPr>
          <w:fldChar w:fldCharType="end"/>
        </w:r>
      </w:del>
    </w:p>
    <w:p w14:paraId="3AA7D345" w14:textId="7E4C7D6C" w:rsidR="00A6151D" w:rsidDel="00881EF7" w:rsidRDefault="00A6151D">
      <w:pPr>
        <w:pStyle w:val="TOC5"/>
        <w:rPr>
          <w:del w:id="3973" w:author="Rapporteur" w:date="2024-11-26T14:18:00Z"/>
          <w:rFonts w:asciiTheme="minorHAnsi" w:eastAsiaTheme="minorEastAsia" w:hAnsiTheme="minorHAnsi" w:cstheme="minorBidi"/>
          <w:noProof/>
          <w:kern w:val="2"/>
          <w:sz w:val="24"/>
          <w:szCs w:val="24"/>
          <w:lang w:eastAsia="en-GB"/>
          <w14:ligatures w14:val="standardContextual"/>
        </w:rPr>
      </w:pPr>
      <w:del w:id="3974" w:author="Rapporteur" w:date="2024-11-26T14:18:00Z">
        <w:r w:rsidDel="00881EF7">
          <w:rPr>
            <w:noProof/>
          </w:rPr>
          <w:delText>6.4.6.2.7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CancelPosInfo</w:delText>
        </w:r>
        <w:r w:rsidDel="00881EF7">
          <w:rPr>
            <w:noProof/>
          </w:rPr>
          <w:tab/>
        </w:r>
        <w:r w:rsidDel="00881EF7">
          <w:rPr>
            <w:noProof/>
          </w:rPr>
          <w:fldChar w:fldCharType="begin" w:fldLock="1"/>
        </w:r>
        <w:r w:rsidDel="00881EF7">
          <w:rPr>
            <w:noProof/>
          </w:rPr>
          <w:delInstrText xml:space="preserve"> PAGEREF _Toc169687915 \h </w:delInstrText>
        </w:r>
        <w:r w:rsidDel="00881EF7">
          <w:rPr>
            <w:noProof/>
          </w:rPr>
        </w:r>
        <w:r w:rsidDel="00881EF7">
          <w:rPr>
            <w:noProof/>
          </w:rPr>
          <w:fldChar w:fldCharType="separate"/>
        </w:r>
        <w:r w:rsidDel="00881EF7">
          <w:rPr>
            <w:noProof/>
          </w:rPr>
          <w:delText>294</w:delText>
        </w:r>
        <w:r w:rsidDel="00881EF7">
          <w:rPr>
            <w:noProof/>
          </w:rPr>
          <w:fldChar w:fldCharType="end"/>
        </w:r>
      </w:del>
    </w:p>
    <w:p w14:paraId="5360C4CC" w14:textId="169A1440" w:rsidR="00A6151D" w:rsidDel="00881EF7" w:rsidRDefault="00A6151D">
      <w:pPr>
        <w:pStyle w:val="TOC4"/>
        <w:rPr>
          <w:del w:id="3975" w:author="Rapporteur" w:date="2024-11-26T14:18:00Z"/>
          <w:rFonts w:asciiTheme="minorHAnsi" w:eastAsiaTheme="minorEastAsia" w:hAnsiTheme="minorHAnsi" w:cstheme="minorBidi"/>
          <w:noProof/>
          <w:kern w:val="2"/>
          <w:sz w:val="24"/>
          <w:szCs w:val="24"/>
          <w:lang w:eastAsia="en-GB"/>
          <w14:ligatures w14:val="standardContextual"/>
        </w:rPr>
      </w:pPr>
      <w:del w:id="3976" w:author="Rapporteur" w:date="2024-11-26T14:18:00Z">
        <w:r w:rsidRPr="00762140" w:rsidDel="00881EF7">
          <w:rPr>
            <w:noProof/>
            <w:lang w:val="en-US"/>
          </w:rPr>
          <w:delText>6.4.6.3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_Toc169687916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426AB1EE" w14:textId="62F4238B" w:rsidR="00A6151D" w:rsidDel="00881EF7" w:rsidRDefault="00A6151D">
      <w:pPr>
        <w:pStyle w:val="TOC5"/>
        <w:rPr>
          <w:del w:id="3977" w:author="Rapporteur" w:date="2024-11-26T14:18:00Z"/>
          <w:rFonts w:asciiTheme="minorHAnsi" w:eastAsiaTheme="minorEastAsia" w:hAnsiTheme="minorHAnsi" w:cstheme="minorBidi"/>
          <w:noProof/>
          <w:kern w:val="2"/>
          <w:sz w:val="24"/>
          <w:szCs w:val="24"/>
          <w:lang w:eastAsia="en-GB"/>
          <w14:ligatures w14:val="standardContextual"/>
        </w:rPr>
      </w:pPr>
      <w:del w:id="3978" w:author="Rapporteur" w:date="2024-11-26T14:18:00Z">
        <w:r w:rsidDel="00881EF7">
          <w:rPr>
            <w:noProof/>
          </w:rPr>
          <w:delText>6.4.6.3.1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_Toc169687917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1238DFEA" w14:textId="4E58BD5B" w:rsidR="00A6151D" w:rsidDel="00881EF7" w:rsidRDefault="00A6151D">
      <w:pPr>
        <w:pStyle w:val="TOC5"/>
        <w:rPr>
          <w:del w:id="3979" w:author="Rapporteur" w:date="2024-11-26T14:18:00Z"/>
          <w:rFonts w:asciiTheme="minorHAnsi" w:eastAsiaTheme="minorEastAsia" w:hAnsiTheme="minorHAnsi" w:cstheme="minorBidi"/>
          <w:noProof/>
          <w:kern w:val="2"/>
          <w:sz w:val="24"/>
          <w:szCs w:val="24"/>
          <w:lang w:eastAsia="en-GB"/>
          <w14:ligatures w14:val="standardContextual"/>
        </w:rPr>
      </w:pPr>
      <w:del w:id="3980" w:author="Rapporteur" w:date="2024-11-26T14:18:00Z">
        <w:r w:rsidDel="00881EF7">
          <w:rPr>
            <w:noProof/>
          </w:rPr>
          <w:delText>6.4.6.3.2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_Toc169687918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2AF2CF6D" w14:textId="36D04228" w:rsidR="00A6151D" w:rsidDel="00881EF7" w:rsidRDefault="00A6151D">
      <w:pPr>
        <w:pStyle w:val="TOC5"/>
        <w:rPr>
          <w:del w:id="3981" w:author="Rapporteur" w:date="2024-11-26T14:18:00Z"/>
          <w:rFonts w:asciiTheme="minorHAnsi" w:eastAsiaTheme="minorEastAsia" w:hAnsiTheme="minorHAnsi" w:cstheme="minorBidi"/>
          <w:noProof/>
          <w:kern w:val="2"/>
          <w:sz w:val="24"/>
          <w:szCs w:val="24"/>
          <w:lang w:eastAsia="en-GB"/>
          <w14:ligatures w14:val="standardContextual"/>
        </w:rPr>
      </w:pPr>
      <w:del w:id="3982" w:author="Rapporteur" w:date="2024-11-26T14:18:00Z">
        <w:r w:rsidDel="00881EF7">
          <w:rPr>
            <w:noProof/>
          </w:rPr>
          <w:delText>6.4.6.3.3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LocationType</w:delText>
        </w:r>
        <w:r w:rsidDel="00881EF7">
          <w:rPr>
            <w:noProof/>
          </w:rPr>
          <w:tab/>
        </w:r>
        <w:r w:rsidDel="00881EF7">
          <w:rPr>
            <w:noProof/>
          </w:rPr>
          <w:fldChar w:fldCharType="begin" w:fldLock="1"/>
        </w:r>
        <w:r w:rsidDel="00881EF7">
          <w:rPr>
            <w:noProof/>
          </w:rPr>
          <w:delInstrText xml:space="preserve"> PAGEREF _Toc169687919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400C6403" w14:textId="043CC28A" w:rsidR="00A6151D" w:rsidDel="00881EF7" w:rsidRDefault="00A6151D">
      <w:pPr>
        <w:pStyle w:val="TOC5"/>
        <w:rPr>
          <w:del w:id="3983" w:author="Rapporteur" w:date="2024-11-26T14:18:00Z"/>
          <w:rFonts w:asciiTheme="minorHAnsi" w:eastAsiaTheme="minorEastAsia" w:hAnsiTheme="minorHAnsi" w:cstheme="minorBidi"/>
          <w:noProof/>
          <w:kern w:val="2"/>
          <w:sz w:val="24"/>
          <w:szCs w:val="24"/>
          <w:lang w:eastAsia="en-GB"/>
          <w14:ligatures w14:val="standardContextual"/>
        </w:rPr>
      </w:pPr>
      <w:del w:id="3984" w:author="Rapporteur" w:date="2024-11-26T14:18:00Z">
        <w:r w:rsidDel="00881EF7">
          <w:rPr>
            <w:noProof/>
          </w:rPr>
          <w:delText>6.4.6.3.4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LocationEvent</w:delText>
        </w:r>
        <w:r w:rsidDel="00881EF7">
          <w:rPr>
            <w:noProof/>
          </w:rPr>
          <w:tab/>
        </w:r>
        <w:r w:rsidDel="00881EF7">
          <w:rPr>
            <w:noProof/>
          </w:rPr>
          <w:fldChar w:fldCharType="begin" w:fldLock="1"/>
        </w:r>
        <w:r w:rsidDel="00881EF7">
          <w:rPr>
            <w:noProof/>
          </w:rPr>
          <w:delInstrText xml:space="preserve"> PAGEREF _Toc169687920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366591A5" w14:textId="4CA789FA" w:rsidR="00A6151D" w:rsidDel="00881EF7" w:rsidRDefault="00A6151D">
      <w:pPr>
        <w:pStyle w:val="TOC5"/>
        <w:rPr>
          <w:del w:id="3985" w:author="Rapporteur" w:date="2024-11-26T14:18:00Z"/>
          <w:rFonts w:asciiTheme="minorHAnsi" w:eastAsiaTheme="minorEastAsia" w:hAnsiTheme="minorHAnsi" w:cstheme="minorBidi"/>
          <w:noProof/>
          <w:kern w:val="2"/>
          <w:sz w:val="24"/>
          <w:szCs w:val="24"/>
          <w:lang w:eastAsia="en-GB"/>
          <w14:ligatures w14:val="standardContextual"/>
        </w:rPr>
      </w:pPr>
      <w:del w:id="3986" w:author="Rapporteur" w:date="2024-11-26T14:18:00Z">
        <w:r w:rsidDel="00881EF7">
          <w:rPr>
            <w:noProof/>
          </w:rPr>
          <w:delText>6.4.6.3.</w:delText>
        </w:r>
        <w:r w:rsidDel="00881EF7">
          <w:rPr>
            <w:noProof/>
            <w:lang w:eastAsia="zh-CN"/>
          </w:rPr>
          <w:delText>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LocationPrivacyVerResult</w:delText>
        </w:r>
        <w:r w:rsidDel="00881EF7">
          <w:rPr>
            <w:noProof/>
          </w:rPr>
          <w:tab/>
        </w:r>
        <w:r w:rsidDel="00881EF7">
          <w:rPr>
            <w:noProof/>
          </w:rPr>
          <w:fldChar w:fldCharType="begin" w:fldLock="1"/>
        </w:r>
        <w:r w:rsidDel="00881EF7">
          <w:rPr>
            <w:noProof/>
          </w:rPr>
          <w:delInstrText xml:space="preserve"> PAGEREF _Toc169687921 \h </w:delInstrText>
        </w:r>
        <w:r w:rsidDel="00881EF7">
          <w:rPr>
            <w:noProof/>
          </w:rPr>
        </w:r>
        <w:r w:rsidDel="00881EF7">
          <w:rPr>
            <w:noProof/>
          </w:rPr>
          <w:fldChar w:fldCharType="separate"/>
        </w:r>
        <w:r w:rsidDel="00881EF7">
          <w:rPr>
            <w:noProof/>
          </w:rPr>
          <w:delText>295</w:delText>
        </w:r>
        <w:r w:rsidDel="00881EF7">
          <w:rPr>
            <w:noProof/>
          </w:rPr>
          <w:fldChar w:fldCharType="end"/>
        </w:r>
      </w:del>
    </w:p>
    <w:p w14:paraId="71913683" w14:textId="558F50B7" w:rsidR="00A6151D" w:rsidDel="00881EF7" w:rsidRDefault="00A6151D">
      <w:pPr>
        <w:pStyle w:val="TOC3"/>
        <w:rPr>
          <w:del w:id="3987" w:author="Rapporteur" w:date="2024-11-26T14:18:00Z"/>
          <w:rFonts w:asciiTheme="minorHAnsi" w:eastAsiaTheme="minorEastAsia" w:hAnsiTheme="minorHAnsi" w:cstheme="minorBidi"/>
          <w:noProof/>
          <w:kern w:val="2"/>
          <w:sz w:val="24"/>
          <w:szCs w:val="24"/>
          <w:lang w:eastAsia="en-GB"/>
          <w14:ligatures w14:val="standardContextual"/>
        </w:rPr>
      </w:pPr>
      <w:del w:id="3988" w:author="Rapporteur" w:date="2024-11-26T14:18:00Z">
        <w:r w:rsidDel="00881EF7">
          <w:rPr>
            <w:noProof/>
          </w:rPr>
          <w:delText>6.4.7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_Toc169687922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6AE53C0B" w14:textId="222F8BAD" w:rsidR="00A6151D" w:rsidDel="00881EF7" w:rsidRDefault="00A6151D">
      <w:pPr>
        <w:pStyle w:val="TOC4"/>
        <w:rPr>
          <w:del w:id="3989" w:author="Rapporteur" w:date="2024-11-26T14:18:00Z"/>
          <w:rFonts w:asciiTheme="minorHAnsi" w:eastAsiaTheme="minorEastAsia" w:hAnsiTheme="minorHAnsi" w:cstheme="minorBidi"/>
          <w:noProof/>
          <w:kern w:val="2"/>
          <w:sz w:val="24"/>
          <w:szCs w:val="24"/>
          <w:lang w:eastAsia="en-GB"/>
          <w14:ligatures w14:val="standardContextual"/>
        </w:rPr>
      </w:pPr>
      <w:del w:id="3990" w:author="Rapporteur" w:date="2024-11-26T14:18:00Z">
        <w:r w:rsidDel="00881EF7">
          <w:rPr>
            <w:noProof/>
          </w:rPr>
          <w:delText>6.4.7.1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_Toc169687923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773D66F5" w14:textId="5D612CC2" w:rsidR="00A6151D" w:rsidDel="00881EF7" w:rsidRDefault="00A6151D">
      <w:pPr>
        <w:pStyle w:val="TOC4"/>
        <w:rPr>
          <w:del w:id="3991" w:author="Rapporteur" w:date="2024-11-26T14:18:00Z"/>
          <w:rFonts w:asciiTheme="minorHAnsi" w:eastAsiaTheme="minorEastAsia" w:hAnsiTheme="minorHAnsi" w:cstheme="minorBidi"/>
          <w:noProof/>
          <w:kern w:val="2"/>
          <w:sz w:val="24"/>
          <w:szCs w:val="24"/>
          <w:lang w:eastAsia="en-GB"/>
          <w14:ligatures w14:val="standardContextual"/>
        </w:rPr>
      </w:pPr>
      <w:del w:id="3992" w:author="Rapporteur" w:date="2024-11-26T14:18:00Z">
        <w:r w:rsidDel="00881EF7">
          <w:rPr>
            <w:noProof/>
          </w:rPr>
          <w:delText>6.4.7.2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_Toc169687924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09A3B3AD" w14:textId="3E810EB7" w:rsidR="00A6151D" w:rsidDel="00881EF7" w:rsidRDefault="00A6151D">
      <w:pPr>
        <w:pStyle w:val="TOC4"/>
        <w:rPr>
          <w:del w:id="3993" w:author="Rapporteur" w:date="2024-11-26T14:18:00Z"/>
          <w:rFonts w:asciiTheme="minorHAnsi" w:eastAsiaTheme="minorEastAsia" w:hAnsiTheme="minorHAnsi" w:cstheme="minorBidi"/>
          <w:noProof/>
          <w:kern w:val="2"/>
          <w:sz w:val="24"/>
          <w:szCs w:val="24"/>
          <w:lang w:eastAsia="en-GB"/>
          <w14:ligatures w14:val="standardContextual"/>
        </w:rPr>
      </w:pPr>
      <w:del w:id="3994" w:author="Rapporteur" w:date="2024-11-26T14:18:00Z">
        <w:r w:rsidDel="00881EF7">
          <w:rPr>
            <w:noProof/>
          </w:rPr>
          <w:delText>6.4.7.3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_Toc169687925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6830B243" w14:textId="6D5B62AB" w:rsidR="00A6151D" w:rsidDel="00881EF7" w:rsidRDefault="00A6151D">
      <w:pPr>
        <w:pStyle w:val="TOC3"/>
        <w:rPr>
          <w:del w:id="3995" w:author="Rapporteur" w:date="2024-11-26T14:18:00Z"/>
          <w:rFonts w:asciiTheme="minorHAnsi" w:eastAsiaTheme="minorEastAsia" w:hAnsiTheme="minorHAnsi" w:cstheme="minorBidi"/>
          <w:noProof/>
          <w:kern w:val="2"/>
          <w:sz w:val="24"/>
          <w:szCs w:val="24"/>
          <w:lang w:eastAsia="en-GB"/>
          <w14:ligatures w14:val="standardContextual"/>
        </w:rPr>
      </w:pPr>
      <w:del w:id="3996" w:author="Rapporteur" w:date="2024-11-26T14:18:00Z">
        <w:r w:rsidDel="00881EF7">
          <w:rPr>
            <w:noProof/>
          </w:rPr>
          <w:delText>6.4.8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_Toc169687926 \h </w:delInstrText>
        </w:r>
        <w:r w:rsidDel="00881EF7">
          <w:rPr>
            <w:noProof/>
          </w:rPr>
        </w:r>
        <w:r w:rsidDel="00881EF7">
          <w:rPr>
            <w:noProof/>
          </w:rPr>
          <w:fldChar w:fldCharType="separate"/>
        </w:r>
        <w:r w:rsidDel="00881EF7">
          <w:rPr>
            <w:noProof/>
          </w:rPr>
          <w:delText>296</w:delText>
        </w:r>
        <w:r w:rsidDel="00881EF7">
          <w:rPr>
            <w:noProof/>
          </w:rPr>
          <w:fldChar w:fldCharType="end"/>
        </w:r>
      </w:del>
    </w:p>
    <w:p w14:paraId="2F3399F2" w14:textId="666C0CE4" w:rsidR="00A6151D" w:rsidDel="00881EF7" w:rsidRDefault="00A6151D">
      <w:pPr>
        <w:pStyle w:val="TOC3"/>
        <w:rPr>
          <w:del w:id="3997" w:author="Rapporteur" w:date="2024-11-26T14:18:00Z"/>
          <w:rFonts w:asciiTheme="minorHAnsi" w:eastAsiaTheme="minorEastAsia" w:hAnsiTheme="minorHAnsi" w:cstheme="minorBidi"/>
          <w:noProof/>
          <w:kern w:val="2"/>
          <w:sz w:val="24"/>
          <w:szCs w:val="24"/>
          <w:lang w:eastAsia="en-GB"/>
          <w14:ligatures w14:val="standardContextual"/>
        </w:rPr>
      </w:pPr>
      <w:del w:id="3998" w:author="Rapporteur" w:date="2024-11-26T14:18:00Z">
        <w:r w:rsidRPr="00762140" w:rsidDel="00881EF7">
          <w:rPr>
            <w:noProof/>
            <w:lang w:val="en-US"/>
          </w:rPr>
          <w:delText>6.4.9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_Toc169687927 \h </w:delInstrText>
        </w:r>
        <w:r w:rsidDel="00881EF7">
          <w:rPr>
            <w:noProof/>
          </w:rPr>
        </w:r>
        <w:r w:rsidDel="00881EF7">
          <w:rPr>
            <w:noProof/>
          </w:rPr>
          <w:fldChar w:fldCharType="separate"/>
        </w:r>
        <w:r w:rsidDel="00881EF7">
          <w:rPr>
            <w:noProof/>
          </w:rPr>
          <w:delText>297</w:delText>
        </w:r>
        <w:r w:rsidDel="00881EF7">
          <w:rPr>
            <w:noProof/>
          </w:rPr>
          <w:fldChar w:fldCharType="end"/>
        </w:r>
      </w:del>
    </w:p>
    <w:p w14:paraId="69A59814" w14:textId="67A386E9" w:rsidR="00A6151D" w:rsidDel="00881EF7" w:rsidRDefault="00A6151D">
      <w:pPr>
        <w:pStyle w:val="TOC3"/>
        <w:rPr>
          <w:del w:id="3999" w:author="Rapporteur" w:date="2024-11-26T14:18:00Z"/>
          <w:rFonts w:asciiTheme="minorHAnsi" w:eastAsiaTheme="minorEastAsia" w:hAnsiTheme="minorHAnsi" w:cstheme="minorBidi"/>
          <w:noProof/>
          <w:kern w:val="2"/>
          <w:sz w:val="24"/>
          <w:szCs w:val="24"/>
          <w:lang w:eastAsia="en-GB"/>
          <w14:ligatures w14:val="standardContextual"/>
        </w:rPr>
      </w:pPr>
      <w:del w:id="4000" w:author="Rapporteur" w:date="2024-11-26T14:18:00Z">
        <w:r w:rsidDel="00881EF7">
          <w:rPr>
            <w:noProof/>
          </w:rPr>
          <w:delText>6.4.10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_Toc169687928 \h </w:delInstrText>
        </w:r>
        <w:r w:rsidDel="00881EF7">
          <w:rPr>
            <w:noProof/>
          </w:rPr>
        </w:r>
        <w:r w:rsidDel="00881EF7">
          <w:rPr>
            <w:noProof/>
          </w:rPr>
          <w:fldChar w:fldCharType="separate"/>
        </w:r>
        <w:r w:rsidDel="00881EF7">
          <w:rPr>
            <w:noProof/>
          </w:rPr>
          <w:delText>297</w:delText>
        </w:r>
        <w:r w:rsidDel="00881EF7">
          <w:rPr>
            <w:noProof/>
          </w:rPr>
          <w:fldChar w:fldCharType="end"/>
        </w:r>
      </w:del>
    </w:p>
    <w:p w14:paraId="10C815D4" w14:textId="58E96B3D" w:rsidR="00A6151D" w:rsidDel="00881EF7" w:rsidRDefault="00A6151D">
      <w:pPr>
        <w:pStyle w:val="TOC2"/>
        <w:rPr>
          <w:del w:id="4001" w:author="Rapporteur" w:date="2024-11-26T14:18:00Z"/>
          <w:rFonts w:asciiTheme="minorHAnsi" w:eastAsiaTheme="minorEastAsia" w:hAnsiTheme="minorHAnsi" w:cstheme="minorBidi"/>
          <w:noProof/>
          <w:kern w:val="2"/>
          <w:sz w:val="24"/>
          <w:szCs w:val="24"/>
          <w:lang w:eastAsia="en-GB"/>
          <w14:ligatures w14:val="standardContextual"/>
        </w:rPr>
      </w:pPr>
      <w:del w:id="4002" w:author="Rapporteur" w:date="2024-11-26T14:18:00Z">
        <w:r w:rsidDel="00881EF7">
          <w:rPr>
            <w:noProof/>
          </w:rPr>
          <w:delText>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Service API</w:delText>
        </w:r>
        <w:r w:rsidDel="00881EF7">
          <w:rPr>
            <w:noProof/>
          </w:rPr>
          <w:tab/>
        </w:r>
        <w:r w:rsidDel="00881EF7">
          <w:rPr>
            <w:noProof/>
          </w:rPr>
          <w:fldChar w:fldCharType="begin" w:fldLock="1"/>
        </w:r>
        <w:r w:rsidDel="00881EF7">
          <w:rPr>
            <w:noProof/>
          </w:rPr>
          <w:delInstrText xml:space="preserve"> PAGEREF _Toc169687929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66FA2255" w14:textId="517F3773" w:rsidR="00A6151D" w:rsidDel="00881EF7" w:rsidRDefault="00A6151D">
      <w:pPr>
        <w:pStyle w:val="TOC3"/>
        <w:rPr>
          <w:del w:id="4003" w:author="Rapporteur" w:date="2024-11-26T14:18:00Z"/>
          <w:rFonts w:asciiTheme="minorHAnsi" w:eastAsiaTheme="minorEastAsia" w:hAnsiTheme="minorHAnsi" w:cstheme="minorBidi"/>
          <w:noProof/>
          <w:kern w:val="2"/>
          <w:sz w:val="24"/>
          <w:szCs w:val="24"/>
          <w:lang w:eastAsia="en-GB"/>
          <w14:ligatures w14:val="standardContextual"/>
        </w:rPr>
      </w:pPr>
      <w:del w:id="4004" w:author="Rapporteur" w:date="2024-11-26T14:18:00Z">
        <w:r w:rsidDel="00881EF7">
          <w:rPr>
            <w:noProof/>
          </w:rPr>
          <w:delText>6.5.1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_Toc169687930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503F930" w14:textId="39977CFB" w:rsidR="00A6151D" w:rsidDel="00881EF7" w:rsidRDefault="00A6151D">
      <w:pPr>
        <w:pStyle w:val="TOC3"/>
        <w:rPr>
          <w:del w:id="4005" w:author="Rapporteur" w:date="2024-11-26T14:18:00Z"/>
          <w:rFonts w:asciiTheme="minorHAnsi" w:eastAsiaTheme="minorEastAsia" w:hAnsiTheme="minorHAnsi" w:cstheme="minorBidi"/>
          <w:noProof/>
          <w:kern w:val="2"/>
          <w:sz w:val="24"/>
          <w:szCs w:val="24"/>
          <w:lang w:eastAsia="en-GB"/>
          <w14:ligatures w14:val="standardContextual"/>
        </w:rPr>
      </w:pPr>
      <w:del w:id="4006" w:author="Rapporteur" w:date="2024-11-26T14:18:00Z">
        <w:r w:rsidDel="00881EF7">
          <w:rPr>
            <w:noProof/>
          </w:rPr>
          <w:delText>6.5.2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_Toc169687931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47B65E7" w14:textId="3927F39D" w:rsidR="00A6151D" w:rsidDel="00881EF7" w:rsidRDefault="00A6151D">
      <w:pPr>
        <w:pStyle w:val="TOC4"/>
        <w:rPr>
          <w:del w:id="4007" w:author="Rapporteur" w:date="2024-11-26T14:18:00Z"/>
          <w:rFonts w:asciiTheme="minorHAnsi" w:eastAsiaTheme="minorEastAsia" w:hAnsiTheme="minorHAnsi" w:cstheme="minorBidi"/>
          <w:noProof/>
          <w:kern w:val="2"/>
          <w:sz w:val="24"/>
          <w:szCs w:val="24"/>
          <w:lang w:eastAsia="en-GB"/>
          <w14:ligatures w14:val="standardContextual"/>
        </w:rPr>
      </w:pPr>
      <w:del w:id="4008" w:author="Rapporteur" w:date="2024-11-26T14:18:00Z">
        <w:r w:rsidDel="00881EF7">
          <w:rPr>
            <w:noProof/>
          </w:rPr>
          <w:delText>6.5.2.1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_Toc169687932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2D0122FD" w14:textId="5C5406D2" w:rsidR="00A6151D" w:rsidDel="00881EF7" w:rsidRDefault="00A6151D">
      <w:pPr>
        <w:pStyle w:val="TOC4"/>
        <w:rPr>
          <w:del w:id="4009" w:author="Rapporteur" w:date="2024-11-26T14:18:00Z"/>
          <w:rFonts w:asciiTheme="minorHAnsi" w:eastAsiaTheme="minorEastAsia" w:hAnsiTheme="minorHAnsi" w:cstheme="minorBidi"/>
          <w:noProof/>
          <w:kern w:val="2"/>
          <w:sz w:val="24"/>
          <w:szCs w:val="24"/>
          <w:lang w:eastAsia="en-GB"/>
          <w14:ligatures w14:val="standardContextual"/>
        </w:rPr>
      </w:pPr>
      <w:del w:id="4010" w:author="Rapporteur" w:date="2024-11-26T14:18:00Z">
        <w:r w:rsidDel="00881EF7">
          <w:rPr>
            <w:noProof/>
          </w:rPr>
          <w:delText>6.5.2.2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_Toc169687933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1FA8161C" w14:textId="7DC41644" w:rsidR="00A6151D" w:rsidDel="00881EF7" w:rsidRDefault="00A6151D">
      <w:pPr>
        <w:pStyle w:val="TOC5"/>
        <w:rPr>
          <w:del w:id="4011" w:author="Rapporteur" w:date="2024-11-26T14:18:00Z"/>
          <w:rFonts w:asciiTheme="minorHAnsi" w:eastAsiaTheme="minorEastAsia" w:hAnsiTheme="minorHAnsi" w:cstheme="minorBidi"/>
          <w:noProof/>
          <w:kern w:val="2"/>
          <w:sz w:val="24"/>
          <w:szCs w:val="24"/>
          <w:lang w:eastAsia="en-GB"/>
          <w14:ligatures w14:val="standardContextual"/>
        </w:rPr>
      </w:pPr>
      <w:del w:id="4012" w:author="Rapporteur" w:date="2024-11-26T14:18:00Z">
        <w:r w:rsidDel="00881EF7">
          <w:rPr>
            <w:noProof/>
          </w:rPr>
          <w:delText>6.5.2.2.1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_Toc169687934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0E64ED9E" w14:textId="5765FBB5" w:rsidR="00A6151D" w:rsidDel="00881EF7" w:rsidRDefault="00A6151D">
      <w:pPr>
        <w:pStyle w:val="TOC5"/>
        <w:rPr>
          <w:del w:id="4013" w:author="Rapporteur" w:date="2024-11-26T14:18:00Z"/>
          <w:rFonts w:asciiTheme="minorHAnsi" w:eastAsiaTheme="minorEastAsia" w:hAnsiTheme="minorHAnsi" w:cstheme="minorBidi"/>
          <w:noProof/>
          <w:kern w:val="2"/>
          <w:sz w:val="24"/>
          <w:szCs w:val="24"/>
          <w:lang w:eastAsia="en-GB"/>
          <w14:ligatures w14:val="standardContextual"/>
        </w:rPr>
      </w:pPr>
      <w:del w:id="4014" w:author="Rapporteur" w:date="2024-11-26T14:18:00Z">
        <w:r w:rsidDel="00881EF7">
          <w:rPr>
            <w:noProof/>
          </w:rPr>
          <w:delText>6.5.2.2.2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_Toc169687935 \h </w:delInstrText>
        </w:r>
        <w:r w:rsidDel="00881EF7">
          <w:rPr>
            <w:noProof/>
          </w:rPr>
        </w:r>
        <w:r w:rsidDel="00881EF7">
          <w:rPr>
            <w:noProof/>
          </w:rPr>
          <w:fldChar w:fldCharType="separate"/>
        </w:r>
        <w:r w:rsidDel="00881EF7">
          <w:rPr>
            <w:noProof/>
          </w:rPr>
          <w:delText>298</w:delText>
        </w:r>
        <w:r w:rsidDel="00881EF7">
          <w:rPr>
            <w:noProof/>
          </w:rPr>
          <w:fldChar w:fldCharType="end"/>
        </w:r>
      </w:del>
    </w:p>
    <w:p w14:paraId="50FC77C7" w14:textId="56F158C9" w:rsidR="00A6151D" w:rsidDel="00881EF7" w:rsidRDefault="00A6151D">
      <w:pPr>
        <w:pStyle w:val="TOC4"/>
        <w:rPr>
          <w:del w:id="4015" w:author="Rapporteur" w:date="2024-11-26T14:18:00Z"/>
          <w:rFonts w:asciiTheme="minorHAnsi" w:eastAsiaTheme="minorEastAsia" w:hAnsiTheme="minorHAnsi" w:cstheme="minorBidi"/>
          <w:noProof/>
          <w:kern w:val="2"/>
          <w:sz w:val="24"/>
          <w:szCs w:val="24"/>
          <w:lang w:eastAsia="en-GB"/>
          <w14:ligatures w14:val="standardContextual"/>
        </w:rPr>
      </w:pPr>
      <w:del w:id="4016" w:author="Rapporteur" w:date="2024-11-26T14:18:00Z">
        <w:r w:rsidDel="00881EF7">
          <w:rPr>
            <w:noProof/>
          </w:rPr>
          <w:delText>6.5.2.3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_Toc169687936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008BDBAC" w14:textId="6A2FA608" w:rsidR="00A6151D" w:rsidDel="00881EF7" w:rsidRDefault="00A6151D">
      <w:pPr>
        <w:pStyle w:val="TOC5"/>
        <w:rPr>
          <w:del w:id="4017" w:author="Rapporteur" w:date="2024-11-26T14:18:00Z"/>
          <w:rFonts w:asciiTheme="minorHAnsi" w:eastAsiaTheme="minorEastAsia" w:hAnsiTheme="minorHAnsi" w:cstheme="minorBidi"/>
          <w:noProof/>
          <w:kern w:val="2"/>
          <w:sz w:val="24"/>
          <w:szCs w:val="24"/>
          <w:lang w:eastAsia="en-GB"/>
          <w14:ligatures w14:val="standardContextual"/>
        </w:rPr>
      </w:pPr>
      <w:del w:id="4018" w:author="Rapporteur" w:date="2024-11-26T14:18:00Z">
        <w:r w:rsidDel="00881EF7">
          <w:rPr>
            <w:noProof/>
          </w:rPr>
          <w:delText>6.5.2.3.1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_Toc169687937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107708D0" w14:textId="594A64C6" w:rsidR="00A6151D" w:rsidDel="00881EF7" w:rsidRDefault="00A6151D">
      <w:pPr>
        <w:pStyle w:val="TOC4"/>
        <w:rPr>
          <w:del w:id="4019" w:author="Rapporteur" w:date="2024-11-26T14:18:00Z"/>
          <w:rFonts w:asciiTheme="minorHAnsi" w:eastAsiaTheme="minorEastAsia" w:hAnsiTheme="minorHAnsi" w:cstheme="minorBidi"/>
          <w:noProof/>
          <w:kern w:val="2"/>
          <w:sz w:val="24"/>
          <w:szCs w:val="24"/>
          <w:lang w:eastAsia="en-GB"/>
          <w14:ligatures w14:val="standardContextual"/>
        </w:rPr>
      </w:pPr>
      <w:del w:id="4020" w:author="Rapporteur" w:date="2024-11-26T14:18:00Z">
        <w:r w:rsidDel="00881EF7">
          <w:rPr>
            <w:noProof/>
          </w:rPr>
          <w:delText>6.5.2.4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_Toc169687938 \h </w:delInstrText>
        </w:r>
        <w:r w:rsidDel="00881EF7">
          <w:rPr>
            <w:noProof/>
          </w:rPr>
        </w:r>
        <w:r w:rsidDel="00881EF7">
          <w:rPr>
            <w:noProof/>
          </w:rPr>
          <w:fldChar w:fldCharType="separate"/>
        </w:r>
        <w:r w:rsidDel="00881EF7">
          <w:rPr>
            <w:noProof/>
          </w:rPr>
          <w:delText>299</w:delText>
        </w:r>
        <w:r w:rsidDel="00881EF7">
          <w:rPr>
            <w:noProof/>
          </w:rPr>
          <w:fldChar w:fldCharType="end"/>
        </w:r>
      </w:del>
    </w:p>
    <w:p w14:paraId="4199D74D" w14:textId="3F80BB0C" w:rsidR="00A6151D" w:rsidDel="00881EF7" w:rsidRDefault="00A6151D">
      <w:pPr>
        <w:pStyle w:val="TOC3"/>
        <w:rPr>
          <w:del w:id="4021" w:author="Rapporteur" w:date="2024-11-26T14:18:00Z"/>
          <w:rFonts w:asciiTheme="minorHAnsi" w:eastAsiaTheme="minorEastAsia" w:hAnsiTheme="minorHAnsi" w:cstheme="minorBidi"/>
          <w:noProof/>
          <w:kern w:val="2"/>
          <w:sz w:val="24"/>
          <w:szCs w:val="24"/>
          <w:lang w:eastAsia="en-GB"/>
          <w14:ligatures w14:val="standardContextual"/>
        </w:rPr>
      </w:pPr>
      <w:del w:id="4022" w:author="Rapporteur" w:date="2024-11-26T14:18:00Z">
        <w:r w:rsidDel="00881EF7">
          <w:rPr>
            <w:noProof/>
          </w:rPr>
          <w:delText>6.5.3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_Toc169687939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45E56BBE" w14:textId="2A8BABBA" w:rsidR="00A6151D" w:rsidDel="00881EF7" w:rsidRDefault="00A6151D">
      <w:pPr>
        <w:pStyle w:val="TOC4"/>
        <w:rPr>
          <w:del w:id="4023" w:author="Rapporteur" w:date="2024-11-26T14:18:00Z"/>
          <w:rFonts w:asciiTheme="minorHAnsi" w:eastAsiaTheme="minorEastAsia" w:hAnsiTheme="minorHAnsi" w:cstheme="minorBidi"/>
          <w:noProof/>
          <w:kern w:val="2"/>
          <w:sz w:val="24"/>
          <w:szCs w:val="24"/>
          <w:lang w:eastAsia="en-GB"/>
          <w14:ligatures w14:val="standardContextual"/>
        </w:rPr>
      </w:pPr>
      <w:del w:id="4024" w:author="Rapporteur" w:date="2024-11-26T14:18:00Z">
        <w:r w:rsidDel="00881EF7">
          <w:rPr>
            <w:noProof/>
          </w:rPr>
          <w:delText>6.5.3.1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_Toc169687940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0D633430" w14:textId="555BB0CC" w:rsidR="00A6151D" w:rsidDel="00881EF7" w:rsidRDefault="00A6151D">
      <w:pPr>
        <w:pStyle w:val="TOC4"/>
        <w:rPr>
          <w:del w:id="4025" w:author="Rapporteur" w:date="2024-11-26T14:18:00Z"/>
          <w:rFonts w:asciiTheme="minorHAnsi" w:eastAsiaTheme="minorEastAsia" w:hAnsiTheme="minorHAnsi" w:cstheme="minorBidi"/>
          <w:noProof/>
          <w:kern w:val="2"/>
          <w:sz w:val="24"/>
          <w:szCs w:val="24"/>
          <w:lang w:eastAsia="en-GB"/>
          <w14:ligatures w14:val="standardContextual"/>
        </w:rPr>
      </w:pPr>
      <w:del w:id="4026" w:author="Rapporteur" w:date="2024-11-26T14:18:00Z">
        <w:r w:rsidDel="00881EF7">
          <w:rPr>
            <w:noProof/>
          </w:rPr>
          <w:delText>6.5.3.2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Broadcast MBS session contexts collection</w:delText>
        </w:r>
        <w:r w:rsidDel="00881EF7">
          <w:rPr>
            <w:noProof/>
          </w:rPr>
          <w:tab/>
        </w:r>
        <w:r w:rsidDel="00881EF7">
          <w:rPr>
            <w:noProof/>
          </w:rPr>
          <w:fldChar w:fldCharType="begin" w:fldLock="1"/>
        </w:r>
        <w:r w:rsidDel="00881EF7">
          <w:rPr>
            <w:noProof/>
          </w:rPr>
          <w:delInstrText xml:space="preserve"> PAGEREF _Toc169687941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31D5D8F3" w14:textId="5D4D1EC7" w:rsidR="00A6151D" w:rsidDel="00881EF7" w:rsidRDefault="00A6151D">
      <w:pPr>
        <w:pStyle w:val="TOC5"/>
        <w:rPr>
          <w:del w:id="4027" w:author="Rapporteur" w:date="2024-11-26T14:18:00Z"/>
          <w:rFonts w:asciiTheme="minorHAnsi" w:eastAsiaTheme="minorEastAsia" w:hAnsiTheme="minorHAnsi" w:cstheme="minorBidi"/>
          <w:noProof/>
          <w:kern w:val="2"/>
          <w:sz w:val="24"/>
          <w:szCs w:val="24"/>
          <w:lang w:eastAsia="en-GB"/>
          <w14:ligatures w14:val="standardContextual"/>
        </w:rPr>
      </w:pPr>
      <w:del w:id="4028" w:author="Rapporteur" w:date="2024-11-26T14:18:00Z">
        <w:r w:rsidDel="00881EF7">
          <w:rPr>
            <w:noProof/>
          </w:rPr>
          <w:delText>6.5.3.2.1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_Toc169687942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73F0AF00" w14:textId="58D0A123" w:rsidR="00A6151D" w:rsidDel="00881EF7" w:rsidRDefault="00A6151D">
      <w:pPr>
        <w:pStyle w:val="TOC5"/>
        <w:rPr>
          <w:del w:id="4029" w:author="Rapporteur" w:date="2024-11-26T14:18:00Z"/>
          <w:rFonts w:asciiTheme="minorHAnsi" w:eastAsiaTheme="minorEastAsia" w:hAnsiTheme="minorHAnsi" w:cstheme="minorBidi"/>
          <w:noProof/>
          <w:kern w:val="2"/>
          <w:sz w:val="24"/>
          <w:szCs w:val="24"/>
          <w:lang w:eastAsia="en-GB"/>
          <w14:ligatures w14:val="standardContextual"/>
        </w:rPr>
      </w:pPr>
      <w:del w:id="4030" w:author="Rapporteur" w:date="2024-11-26T14:18:00Z">
        <w:r w:rsidDel="00881EF7">
          <w:rPr>
            <w:noProof/>
          </w:rPr>
          <w:delText>6.5.3.2.2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_Toc169687943 \h </w:delInstrText>
        </w:r>
        <w:r w:rsidDel="00881EF7">
          <w:rPr>
            <w:noProof/>
          </w:rPr>
        </w:r>
        <w:r w:rsidDel="00881EF7">
          <w:rPr>
            <w:noProof/>
          </w:rPr>
          <w:fldChar w:fldCharType="separate"/>
        </w:r>
        <w:r w:rsidDel="00881EF7">
          <w:rPr>
            <w:noProof/>
          </w:rPr>
          <w:delText>300</w:delText>
        </w:r>
        <w:r w:rsidDel="00881EF7">
          <w:rPr>
            <w:noProof/>
          </w:rPr>
          <w:fldChar w:fldCharType="end"/>
        </w:r>
      </w:del>
    </w:p>
    <w:p w14:paraId="73769333" w14:textId="2F54B5E1" w:rsidR="00A6151D" w:rsidDel="00881EF7" w:rsidRDefault="00A6151D">
      <w:pPr>
        <w:pStyle w:val="TOC5"/>
        <w:rPr>
          <w:del w:id="4031" w:author="Rapporteur" w:date="2024-11-26T14:18:00Z"/>
          <w:rFonts w:asciiTheme="minorHAnsi" w:eastAsiaTheme="minorEastAsia" w:hAnsiTheme="minorHAnsi" w:cstheme="minorBidi"/>
          <w:noProof/>
          <w:kern w:val="2"/>
          <w:sz w:val="24"/>
          <w:szCs w:val="24"/>
          <w:lang w:eastAsia="en-GB"/>
          <w14:ligatures w14:val="standardContextual"/>
        </w:rPr>
      </w:pPr>
      <w:del w:id="4032" w:author="Rapporteur" w:date="2024-11-26T14:18:00Z">
        <w:r w:rsidDel="00881EF7">
          <w:rPr>
            <w:noProof/>
          </w:rPr>
          <w:delText>6.5.3.2.3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_Toc169687944 \h </w:delInstrText>
        </w:r>
        <w:r w:rsidDel="00881EF7">
          <w:rPr>
            <w:noProof/>
          </w:rPr>
        </w:r>
        <w:r w:rsidDel="00881EF7">
          <w:rPr>
            <w:noProof/>
          </w:rPr>
          <w:fldChar w:fldCharType="separate"/>
        </w:r>
        <w:r w:rsidDel="00881EF7">
          <w:rPr>
            <w:noProof/>
          </w:rPr>
          <w:delText>301</w:delText>
        </w:r>
        <w:r w:rsidDel="00881EF7">
          <w:rPr>
            <w:noProof/>
          </w:rPr>
          <w:fldChar w:fldCharType="end"/>
        </w:r>
      </w:del>
    </w:p>
    <w:p w14:paraId="26FA03A4" w14:textId="1131C97D" w:rsidR="00A6151D" w:rsidDel="00881EF7" w:rsidRDefault="00A6151D">
      <w:pPr>
        <w:pStyle w:val="TOC6"/>
        <w:rPr>
          <w:del w:id="4033" w:author="Rapporteur" w:date="2024-11-26T14:18:00Z"/>
          <w:rFonts w:asciiTheme="minorHAnsi" w:eastAsiaTheme="minorEastAsia" w:hAnsiTheme="minorHAnsi" w:cstheme="minorBidi"/>
          <w:noProof/>
          <w:kern w:val="2"/>
          <w:sz w:val="24"/>
          <w:szCs w:val="24"/>
          <w:lang w:eastAsia="en-GB"/>
          <w14:ligatures w14:val="standardContextual"/>
        </w:rPr>
      </w:pPr>
      <w:del w:id="4034" w:author="Rapporteur" w:date="2024-11-26T14:18:00Z">
        <w:r w:rsidDel="00881EF7">
          <w:rPr>
            <w:noProof/>
          </w:rPr>
          <w:delText>6.5.3.2.3.1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_Toc169687945 \h </w:delInstrText>
        </w:r>
        <w:r w:rsidDel="00881EF7">
          <w:rPr>
            <w:noProof/>
          </w:rPr>
        </w:r>
        <w:r w:rsidDel="00881EF7">
          <w:rPr>
            <w:noProof/>
          </w:rPr>
          <w:fldChar w:fldCharType="separate"/>
        </w:r>
        <w:r w:rsidDel="00881EF7">
          <w:rPr>
            <w:noProof/>
          </w:rPr>
          <w:delText>301</w:delText>
        </w:r>
        <w:r w:rsidDel="00881EF7">
          <w:rPr>
            <w:noProof/>
          </w:rPr>
          <w:fldChar w:fldCharType="end"/>
        </w:r>
      </w:del>
    </w:p>
    <w:p w14:paraId="606A64A5" w14:textId="198EB756" w:rsidR="00A6151D" w:rsidDel="00881EF7" w:rsidRDefault="00A6151D">
      <w:pPr>
        <w:pStyle w:val="TOC5"/>
        <w:rPr>
          <w:del w:id="4035" w:author="Rapporteur" w:date="2024-11-26T14:18:00Z"/>
          <w:rFonts w:asciiTheme="minorHAnsi" w:eastAsiaTheme="minorEastAsia" w:hAnsiTheme="minorHAnsi" w:cstheme="minorBidi"/>
          <w:noProof/>
          <w:kern w:val="2"/>
          <w:sz w:val="24"/>
          <w:szCs w:val="24"/>
          <w:lang w:eastAsia="en-GB"/>
          <w14:ligatures w14:val="standardContextual"/>
        </w:rPr>
      </w:pPr>
      <w:del w:id="4036" w:author="Rapporteur" w:date="2024-11-26T14:18:00Z">
        <w:r w:rsidDel="00881EF7">
          <w:rPr>
            <w:noProof/>
          </w:rPr>
          <w:delText>6.5.3.2.4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_Toc169687946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6CA40560" w14:textId="60AD0F4A" w:rsidR="00A6151D" w:rsidDel="00881EF7" w:rsidRDefault="00A6151D">
      <w:pPr>
        <w:pStyle w:val="TOC4"/>
        <w:rPr>
          <w:del w:id="4037" w:author="Rapporteur" w:date="2024-11-26T14:18:00Z"/>
          <w:rFonts w:asciiTheme="minorHAnsi" w:eastAsiaTheme="minorEastAsia" w:hAnsiTheme="minorHAnsi" w:cstheme="minorBidi"/>
          <w:noProof/>
          <w:kern w:val="2"/>
          <w:sz w:val="24"/>
          <w:szCs w:val="24"/>
          <w:lang w:eastAsia="en-GB"/>
          <w14:ligatures w14:val="standardContextual"/>
        </w:rPr>
      </w:pPr>
      <w:del w:id="4038" w:author="Rapporteur" w:date="2024-11-26T14:18:00Z">
        <w:r w:rsidDel="00881EF7">
          <w:rPr>
            <w:noProof/>
          </w:rPr>
          <w:delText>6.5.3.3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Individual broadcast MBS session context</w:delText>
        </w:r>
        <w:r w:rsidDel="00881EF7">
          <w:rPr>
            <w:noProof/>
          </w:rPr>
          <w:tab/>
        </w:r>
        <w:r w:rsidDel="00881EF7">
          <w:rPr>
            <w:noProof/>
          </w:rPr>
          <w:fldChar w:fldCharType="begin" w:fldLock="1"/>
        </w:r>
        <w:r w:rsidDel="00881EF7">
          <w:rPr>
            <w:noProof/>
          </w:rPr>
          <w:delInstrText xml:space="preserve"> PAGEREF _Toc169687947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6B6F223E" w14:textId="406FB029" w:rsidR="00A6151D" w:rsidDel="00881EF7" w:rsidRDefault="00A6151D">
      <w:pPr>
        <w:pStyle w:val="TOC5"/>
        <w:rPr>
          <w:del w:id="4039" w:author="Rapporteur" w:date="2024-11-26T14:18:00Z"/>
          <w:rFonts w:asciiTheme="minorHAnsi" w:eastAsiaTheme="minorEastAsia" w:hAnsiTheme="minorHAnsi" w:cstheme="minorBidi"/>
          <w:noProof/>
          <w:kern w:val="2"/>
          <w:sz w:val="24"/>
          <w:szCs w:val="24"/>
          <w:lang w:eastAsia="en-GB"/>
          <w14:ligatures w14:val="standardContextual"/>
        </w:rPr>
      </w:pPr>
      <w:del w:id="4040" w:author="Rapporteur" w:date="2024-11-26T14:18:00Z">
        <w:r w:rsidDel="00881EF7">
          <w:rPr>
            <w:noProof/>
          </w:rPr>
          <w:delText>6.5.3.3.1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_Toc169687948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218193CB" w14:textId="4C74B7D7" w:rsidR="00A6151D" w:rsidDel="00881EF7" w:rsidRDefault="00A6151D">
      <w:pPr>
        <w:pStyle w:val="TOC5"/>
        <w:rPr>
          <w:del w:id="4041" w:author="Rapporteur" w:date="2024-11-26T14:18:00Z"/>
          <w:rFonts w:asciiTheme="minorHAnsi" w:eastAsiaTheme="minorEastAsia" w:hAnsiTheme="minorHAnsi" w:cstheme="minorBidi"/>
          <w:noProof/>
          <w:kern w:val="2"/>
          <w:sz w:val="24"/>
          <w:szCs w:val="24"/>
          <w:lang w:eastAsia="en-GB"/>
          <w14:ligatures w14:val="standardContextual"/>
        </w:rPr>
      </w:pPr>
      <w:del w:id="4042" w:author="Rapporteur" w:date="2024-11-26T14:18:00Z">
        <w:r w:rsidDel="00881EF7">
          <w:rPr>
            <w:noProof/>
          </w:rPr>
          <w:delText>6.5.3.3.2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_Toc169687949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030FA28C" w14:textId="0FEA74EA" w:rsidR="00A6151D" w:rsidDel="00881EF7" w:rsidRDefault="00A6151D">
      <w:pPr>
        <w:pStyle w:val="TOC5"/>
        <w:rPr>
          <w:del w:id="4043" w:author="Rapporteur" w:date="2024-11-26T14:18:00Z"/>
          <w:rFonts w:asciiTheme="minorHAnsi" w:eastAsiaTheme="minorEastAsia" w:hAnsiTheme="minorHAnsi" w:cstheme="minorBidi"/>
          <w:noProof/>
          <w:kern w:val="2"/>
          <w:sz w:val="24"/>
          <w:szCs w:val="24"/>
          <w:lang w:eastAsia="en-GB"/>
          <w14:ligatures w14:val="standardContextual"/>
        </w:rPr>
      </w:pPr>
      <w:del w:id="4044" w:author="Rapporteur" w:date="2024-11-26T14:18:00Z">
        <w:r w:rsidDel="00881EF7">
          <w:rPr>
            <w:noProof/>
          </w:rPr>
          <w:delText>6.5.3.3.3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_Toc169687950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09DB997F" w14:textId="3B5F9B8E" w:rsidR="00A6151D" w:rsidDel="00881EF7" w:rsidRDefault="00A6151D">
      <w:pPr>
        <w:pStyle w:val="TOC6"/>
        <w:rPr>
          <w:del w:id="4045" w:author="Rapporteur" w:date="2024-11-26T14:18:00Z"/>
          <w:rFonts w:asciiTheme="minorHAnsi" w:eastAsiaTheme="minorEastAsia" w:hAnsiTheme="minorHAnsi" w:cstheme="minorBidi"/>
          <w:noProof/>
          <w:kern w:val="2"/>
          <w:sz w:val="24"/>
          <w:szCs w:val="24"/>
          <w:lang w:eastAsia="en-GB"/>
          <w14:ligatures w14:val="standardContextual"/>
        </w:rPr>
      </w:pPr>
      <w:del w:id="4046" w:author="Rapporteur" w:date="2024-11-26T14:18:00Z">
        <w:r w:rsidDel="00881EF7">
          <w:rPr>
            <w:noProof/>
          </w:rPr>
          <w:delText>6.5.3.3.3.1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DELETE</w:delText>
        </w:r>
        <w:r w:rsidDel="00881EF7">
          <w:rPr>
            <w:noProof/>
          </w:rPr>
          <w:tab/>
        </w:r>
        <w:r w:rsidDel="00881EF7">
          <w:rPr>
            <w:noProof/>
          </w:rPr>
          <w:fldChar w:fldCharType="begin" w:fldLock="1"/>
        </w:r>
        <w:r w:rsidDel="00881EF7">
          <w:rPr>
            <w:noProof/>
          </w:rPr>
          <w:delInstrText xml:space="preserve"> PAGEREF _Toc169687951 \h </w:delInstrText>
        </w:r>
        <w:r w:rsidDel="00881EF7">
          <w:rPr>
            <w:noProof/>
          </w:rPr>
        </w:r>
        <w:r w:rsidDel="00881EF7">
          <w:rPr>
            <w:noProof/>
          </w:rPr>
          <w:fldChar w:fldCharType="separate"/>
        </w:r>
        <w:r w:rsidDel="00881EF7">
          <w:rPr>
            <w:noProof/>
          </w:rPr>
          <w:delText>302</w:delText>
        </w:r>
        <w:r w:rsidDel="00881EF7">
          <w:rPr>
            <w:noProof/>
          </w:rPr>
          <w:fldChar w:fldCharType="end"/>
        </w:r>
      </w:del>
    </w:p>
    <w:p w14:paraId="489C5F4D" w14:textId="34107C30" w:rsidR="00A6151D" w:rsidDel="00881EF7" w:rsidRDefault="00A6151D">
      <w:pPr>
        <w:pStyle w:val="TOC5"/>
        <w:rPr>
          <w:del w:id="4047" w:author="Rapporteur" w:date="2024-11-26T14:18:00Z"/>
          <w:rFonts w:asciiTheme="minorHAnsi" w:eastAsiaTheme="minorEastAsia" w:hAnsiTheme="minorHAnsi" w:cstheme="minorBidi"/>
          <w:noProof/>
          <w:kern w:val="2"/>
          <w:sz w:val="24"/>
          <w:szCs w:val="24"/>
          <w:lang w:eastAsia="en-GB"/>
          <w14:ligatures w14:val="standardContextual"/>
        </w:rPr>
      </w:pPr>
      <w:del w:id="4048" w:author="Rapporteur" w:date="2024-11-26T14:18:00Z">
        <w:r w:rsidDel="00881EF7">
          <w:rPr>
            <w:noProof/>
          </w:rPr>
          <w:delText>6.5.3.3.4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_Toc169687952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3200E65B" w14:textId="5898D11A" w:rsidR="00A6151D" w:rsidDel="00881EF7" w:rsidRDefault="00A6151D">
      <w:pPr>
        <w:pStyle w:val="TOC6"/>
        <w:rPr>
          <w:del w:id="4049" w:author="Rapporteur" w:date="2024-11-26T14:18:00Z"/>
          <w:rFonts w:asciiTheme="minorHAnsi" w:eastAsiaTheme="minorEastAsia" w:hAnsiTheme="minorHAnsi" w:cstheme="minorBidi"/>
          <w:noProof/>
          <w:kern w:val="2"/>
          <w:sz w:val="24"/>
          <w:szCs w:val="24"/>
          <w:lang w:eastAsia="en-GB"/>
          <w14:ligatures w14:val="standardContextual"/>
        </w:rPr>
      </w:pPr>
      <w:del w:id="4050" w:author="Rapporteur" w:date="2024-11-26T14:18:00Z">
        <w:r w:rsidDel="00881EF7">
          <w:rPr>
            <w:noProof/>
          </w:rPr>
          <w:delText>6.5.3.2.4.2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update (POST)</w:delText>
        </w:r>
        <w:r w:rsidDel="00881EF7">
          <w:rPr>
            <w:noProof/>
          </w:rPr>
          <w:tab/>
        </w:r>
        <w:r w:rsidDel="00881EF7">
          <w:rPr>
            <w:noProof/>
          </w:rPr>
          <w:fldChar w:fldCharType="begin" w:fldLock="1"/>
        </w:r>
        <w:r w:rsidDel="00881EF7">
          <w:rPr>
            <w:noProof/>
          </w:rPr>
          <w:delInstrText xml:space="preserve"> PAGEREF _Toc169687953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6791EFFF" w14:textId="2BFD3AF1" w:rsidR="00A6151D" w:rsidDel="00881EF7" w:rsidRDefault="00A6151D">
      <w:pPr>
        <w:pStyle w:val="TOC7"/>
        <w:rPr>
          <w:del w:id="4051" w:author="Rapporteur" w:date="2024-11-26T14:18:00Z"/>
          <w:rFonts w:asciiTheme="minorHAnsi" w:eastAsiaTheme="minorEastAsia" w:hAnsiTheme="minorHAnsi" w:cstheme="minorBidi"/>
          <w:noProof/>
          <w:kern w:val="2"/>
          <w:sz w:val="24"/>
          <w:szCs w:val="24"/>
          <w:lang w:eastAsia="en-GB"/>
          <w14:ligatures w14:val="standardContextual"/>
        </w:rPr>
      </w:pPr>
      <w:del w:id="4052" w:author="Rapporteur" w:date="2024-11-26T14:18:00Z">
        <w:r w:rsidDel="00881EF7">
          <w:rPr>
            <w:noProof/>
          </w:rPr>
          <w:delText>6.5.3.2.4.2.1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_Toc169687954 \h </w:delInstrText>
        </w:r>
        <w:r w:rsidDel="00881EF7">
          <w:rPr>
            <w:noProof/>
          </w:rPr>
        </w:r>
        <w:r w:rsidDel="00881EF7">
          <w:rPr>
            <w:noProof/>
          </w:rPr>
          <w:fldChar w:fldCharType="separate"/>
        </w:r>
        <w:r w:rsidDel="00881EF7">
          <w:rPr>
            <w:noProof/>
          </w:rPr>
          <w:delText>303</w:delText>
        </w:r>
        <w:r w:rsidDel="00881EF7">
          <w:rPr>
            <w:noProof/>
          </w:rPr>
          <w:fldChar w:fldCharType="end"/>
        </w:r>
      </w:del>
    </w:p>
    <w:p w14:paraId="64B0F9A7" w14:textId="3C28CF69" w:rsidR="00A6151D" w:rsidDel="00881EF7" w:rsidRDefault="00A6151D">
      <w:pPr>
        <w:pStyle w:val="TOC7"/>
        <w:rPr>
          <w:del w:id="4053" w:author="Rapporteur" w:date="2024-11-26T14:18:00Z"/>
          <w:rFonts w:asciiTheme="minorHAnsi" w:eastAsiaTheme="minorEastAsia" w:hAnsiTheme="minorHAnsi" w:cstheme="minorBidi"/>
          <w:noProof/>
          <w:kern w:val="2"/>
          <w:sz w:val="24"/>
          <w:szCs w:val="24"/>
          <w:lang w:eastAsia="en-GB"/>
          <w14:ligatures w14:val="standardContextual"/>
        </w:rPr>
      </w:pPr>
      <w:del w:id="4054" w:author="Rapporteur" w:date="2024-11-26T14:18:00Z">
        <w:r w:rsidDel="00881EF7">
          <w:rPr>
            <w:noProof/>
          </w:rPr>
          <w:delText>6.5.3.2.4.2.2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_Toc169687955 \h </w:delInstrText>
        </w:r>
        <w:r w:rsidDel="00881EF7">
          <w:rPr>
            <w:noProof/>
          </w:rPr>
        </w:r>
        <w:r w:rsidDel="00881EF7">
          <w:rPr>
            <w:noProof/>
          </w:rPr>
          <w:fldChar w:fldCharType="separate"/>
        </w:r>
        <w:r w:rsidDel="00881EF7">
          <w:rPr>
            <w:noProof/>
          </w:rPr>
          <w:delText>304</w:delText>
        </w:r>
        <w:r w:rsidDel="00881EF7">
          <w:rPr>
            <w:noProof/>
          </w:rPr>
          <w:fldChar w:fldCharType="end"/>
        </w:r>
      </w:del>
    </w:p>
    <w:p w14:paraId="74666AB5" w14:textId="56AD81C2" w:rsidR="00A6151D" w:rsidDel="00881EF7" w:rsidRDefault="00A6151D">
      <w:pPr>
        <w:pStyle w:val="TOC3"/>
        <w:rPr>
          <w:del w:id="4055" w:author="Rapporteur" w:date="2024-11-26T14:18:00Z"/>
          <w:rFonts w:asciiTheme="minorHAnsi" w:eastAsiaTheme="minorEastAsia" w:hAnsiTheme="minorHAnsi" w:cstheme="minorBidi"/>
          <w:noProof/>
          <w:kern w:val="2"/>
          <w:sz w:val="24"/>
          <w:szCs w:val="24"/>
          <w:lang w:eastAsia="en-GB"/>
          <w14:ligatures w14:val="standardContextual"/>
        </w:rPr>
      </w:pPr>
      <w:del w:id="4056" w:author="Rapporteur" w:date="2024-11-26T14:18:00Z">
        <w:r w:rsidDel="00881EF7">
          <w:rPr>
            <w:noProof/>
          </w:rPr>
          <w:delText>6.5.4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_Toc169687956 \h </w:delInstrText>
        </w:r>
        <w:r w:rsidDel="00881EF7">
          <w:rPr>
            <w:noProof/>
          </w:rPr>
        </w:r>
        <w:r w:rsidDel="00881EF7">
          <w:rPr>
            <w:noProof/>
          </w:rPr>
          <w:fldChar w:fldCharType="separate"/>
        </w:r>
        <w:r w:rsidDel="00881EF7">
          <w:rPr>
            <w:noProof/>
          </w:rPr>
          <w:delText>304</w:delText>
        </w:r>
        <w:r w:rsidDel="00881EF7">
          <w:rPr>
            <w:noProof/>
          </w:rPr>
          <w:fldChar w:fldCharType="end"/>
        </w:r>
      </w:del>
    </w:p>
    <w:p w14:paraId="1818A94D" w14:textId="66EAB2BC" w:rsidR="00A6151D" w:rsidDel="00881EF7" w:rsidRDefault="00A6151D">
      <w:pPr>
        <w:pStyle w:val="TOC3"/>
        <w:rPr>
          <w:del w:id="4057" w:author="Rapporteur" w:date="2024-11-26T14:18:00Z"/>
          <w:rFonts w:asciiTheme="minorHAnsi" w:eastAsiaTheme="minorEastAsia" w:hAnsiTheme="minorHAnsi" w:cstheme="minorBidi"/>
          <w:noProof/>
          <w:kern w:val="2"/>
          <w:sz w:val="24"/>
          <w:szCs w:val="24"/>
          <w:lang w:eastAsia="en-GB"/>
          <w14:ligatures w14:val="standardContextual"/>
        </w:rPr>
      </w:pPr>
      <w:del w:id="4058" w:author="Rapporteur" w:date="2024-11-26T14:18:00Z">
        <w:r w:rsidDel="00881EF7">
          <w:rPr>
            <w:noProof/>
          </w:rPr>
          <w:delText>6.5.5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_Toc169687957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0523B915" w14:textId="22BB2DEB" w:rsidR="00A6151D" w:rsidDel="00881EF7" w:rsidRDefault="00A6151D">
      <w:pPr>
        <w:pStyle w:val="TOC4"/>
        <w:rPr>
          <w:del w:id="4059" w:author="Rapporteur" w:date="2024-11-26T14:18:00Z"/>
          <w:rFonts w:asciiTheme="minorHAnsi" w:eastAsiaTheme="minorEastAsia" w:hAnsiTheme="minorHAnsi" w:cstheme="minorBidi"/>
          <w:noProof/>
          <w:kern w:val="2"/>
          <w:sz w:val="24"/>
          <w:szCs w:val="24"/>
          <w:lang w:eastAsia="en-GB"/>
          <w14:ligatures w14:val="standardContextual"/>
        </w:rPr>
      </w:pPr>
      <w:del w:id="4060" w:author="Rapporteur" w:date="2024-11-26T14:18:00Z">
        <w:r w:rsidDel="00881EF7">
          <w:rPr>
            <w:noProof/>
          </w:rPr>
          <w:delText>6.5.5.1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_Toc169687958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46800065" w14:textId="1692EFC2" w:rsidR="00A6151D" w:rsidDel="00881EF7" w:rsidRDefault="00A6151D">
      <w:pPr>
        <w:pStyle w:val="TOC4"/>
        <w:rPr>
          <w:del w:id="4061" w:author="Rapporteur" w:date="2024-11-26T14:18:00Z"/>
          <w:rFonts w:asciiTheme="minorHAnsi" w:eastAsiaTheme="minorEastAsia" w:hAnsiTheme="minorHAnsi" w:cstheme="minorBidi"/>
          <w:noProof/>
          <w:kern w:val="2"/>
          <w:sz w:val="24"/>
          <w:szCs w:val="24"/>
          <w:lang w:eastAsia="en-GB"/>
          <w14:ligatures w14:val="standardContextual"/>
        </w:rPr>
      </w:pPr>
      <w:del w:id="4062" w:author="Rapporteur" w:date="2024-11-26T14:18:00Z">
        <w:r w:rsidDel="00881EF7">
          <w:rPr>
            <w:noProof/>
          </w:rPr>
          <w:delText>6.5.5.2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Broadcast MBS Session Context Status Notification</w:delText>
        </w:r>
        <w:r w:rsidDel="00881EF7">
          <w:rPr>
            <w:noProof/>
          </w:rPr>
          <w:tab/>
        </w:r>
        <w:r w:rsidDel="00881EF7">
          <w:rPr>
            <w:noProof/>
          </w:rPr>
          <w:fldChar w:fldCharType="begin" w:fldLock="1"/>
        </w:r>
        <w:r w:rsidDel="00881EF7">
          <w:rPr>
            <w:noProof/>
          </w:rPr>
          <w:delInstrText xml:space="preserve"> PAGEREF _Toc169687959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379BEB26" w14:textId="12A3FDA6" w:rsidR="00A6151D" w:rsidDel="00881EF7" w:rsidRDefault="00A6151D">
      <w:pPr>
        <w:pStyle w:val="TOC5"/>
        <w:rPr>
          <w:del w:id="4063" w:author="Rapporteur" w:date="2024-11-26T14:18:00Z"/>
          <w:rFonts w:asciiTheme="minorHAnsi" w:eastAsiaTheme="minorEastAsia" w:hAnsiTheme="minorHAnsi" w:cstheme="minorBidi"/>
          <w:noProof/>
          <w:kern w:val="2"/>
          <w:sz w:val="24"/>
          <w:szCs w:val="24"/>
          <w:lang w:eastAsia="en-GB"/>
          <w14:ligatures w14:val="standardContextual"/>
        </w:rPr>
      </w:pPr>
      <w:del w:id="4064" w:author="Rapporteur" w:date="2024-11-26T14:18:00Z">
        <w:r w:rsidDel="00881EF7">
          <w:rPr>
            <w:noProof/>
          </w:rPr>
          <w:delText>6.5.5.2.1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_Toc169687960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7398DD14" w14:textId="456F0663" w:rsidR="00A6151D" w:rsidDel="00881EF7" w:rsidRDefault="00A6151D">
      <w:pPr>
        <w:pStyle w:val="TOC5"/>
        <w:rPr>
          <w:del w:id="4065" w:author="Rapporteur" w:date="2024-11-26T14:18:00Z"/>
          <w:rFonts w:asciiTheme="minorHAnsi" w:eastAsiaTheme="minorEastAsia" w:hAnsiTheme="minorHAnsi" w:cstheme="minorBidi"/>
          <w:noProof/>
          <w:kern w:val="2"/>
          <w:sz w:val="24"/>
          <w:szCs w:val="24"/>
          <w:lang w:eastAsia="en-GB"/>
          <w14:ligatures w14:val="standardContextual"/>
        </w:rPr>
      </w:pPr>
      <w:del w:id="4066" w:author="Rapporteur" w:date="2024-11-26T14:18:00Z">
        <w:r w:rsidDel="00881EF7">
          <w:rPr>
            <w:noProof/>
          </w:rPr>
          <w:delText>6.5.5.2.2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Target URI</w:delText>
        </w:r>
        <w:r w:rsidDel="00881EF7">
          <w:rPr>
            <w:noProof/>
          </w:rPr>
          <w:tab/>
        </w:r>
        <w:r w:rsidDel="00881EF7">
          <w:rPr>
            <w:noProof/>
          </w:rPr>
          <w:fldChar w:fldCharType="begin" w:fldLock="1"/>
        </w:r>
        <w:r w:rsidDel="00881EF7">
          <w:rPr>
            <w:noProof/>
          </w:rPr>
          <w:delInstrText xml:space="preserve"> PAGEREF _Toc169687961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4A664505" w14:textId="7A2E57AF" w:rsidR="00A6151D" w:rsidDel="00881EF7" w:rsidRDefault="00A6151D">
      <w:pPr>
        <w:pStyle w:val="TOC5"/>
        <w:rPr>
          <w:del w:id="4067" w:author="Rapporteur" w:date="2024-11-26T14:18:00Z"/>
          <w:rFonts w:asciiTheme="minorHAnsi" w:eastAsiaTheme="minorEastAsia" w:hAnsiTheme="minorHAnsi" w:cstheme="minorBidi"/>
          <w:noProof/>
          <w:kern w:val="2"/>
          <w:sz w:val="24"/>
          <w:szCs w:val="24"/>
          <w:lang w:eastAsia="en-GB"/>
          <w14:ligatures w14:val="standardContextual"/>
        </w:rPr>
      </w:pPr>
      <w:del w:id="4068" w:author="Rapporteur" w:date="2024-11-26T14:18:00Z">
        <w:r w:rsidDel="00881EF7">
          <w:rPr>
            <w:noProof/>
          </w:rPr>
          <w:delText>6.5.5.2.3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 Standard Methods</w:delText>
        </w:r>
        <w:r w:rsidDel="00881EF7">
          <w:rPr>
            <w:noProof/>
          </w:rPr>
          <w:tab/>
        </w:r>
        <w:r w:rsidDel="00881EF7">
          <w:rPr>
            <w:noProof/>
          </w:rPr>
          <w:fldChar w:fldCharType="begin" w:fldLock="1"/>
        </w:r>
        <w:r w:rsidDel="00881EF7">
          <w:rPr>
            <w:noProof/>
          </w:rPr>
          <w:delInstrText xml:space="preserve"> PAGEREF _Toc169687962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5072BB4A" w14:textId="2759FAB7" w:rsidR="00A6151D" w:rsidDel="00881EF7" w:rsidRDefault="00A6151D">
      <w:pPr>
        <w:pStyle w:val="TOC6"/>
        <w:rPr>
          <w:del w:id="4069" w:author="Rapporteur" w:date="2024-11-26T14:18:00Z"/>
          <w:rFonts w:asciiTheme="minorHAnsi" w:eastAsiaTheme="minorEastAsia" w:hAnsiTheme="minorHAnsi" w:cstheme="minorBidi"/>
          <w:noProof/>
          <w:kern w:val="2"/>
          <w:sz w:val="24"/>
          <w:szCs w:val="24"/>
          <w:lang w:eastAsia="en-GB"/>
          <w14:ligatures w14:val="standardContextual"/>
        </w:rPr>
      </w:pPr>
      <w:del w:id="4070" w:author="Rapporteur" w:date="2024-11-26T14:18:00Z">
        <w:r w:rsidDel="00881EF7">
          <w:rPr>
            <w:noProof/>
          </w:rPr>
          <w:delText>6.5.5.2.3.1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POST</w:delText>
        </w:r>
        <w:r w:rsidDel="00881EF7">
          <w:rPr>
            <w:noProof/>
          </w:rPr>
          <w:tab/>
        </w:r>
        <w:r w:rsidDel="00881EF7">
          <w:rPr>
            <w:noProof/>
          </w:rPr>
          <w:fldChar w:fldCharType="begin" w:fldLock="1"/>
        </w:r>
        <w:r w:rsidDel="00881EF7">
          <w:rPr>
            <w:noProof/>
          </w:rPr>
          <w:delInstrText xml:space="preserve"> PAGEREF _Toc169687963 \h </w:delInstrText>
        </w:r>
        <w:r w:rsidDel="00881EF7">
          <w:rPr>
            <w:noProof/>
          </w:rPr>
        </w:r>
        <w:r w:rsidDel="00881EF7">
          <w:rPr>
            <w:noProof/>
          </w:rPr>
          <w:fldChar w:fldCharType="separate"/>
        </w:r>
        <w:r w:rsidDel="00881EF7">
          <w:rPr>
            <w:noProof/>
          </w:rPr>
          <w:delText>305</w:delText>
        </w:r>
        <w:r w:rsidDel="00881EF7">
          <w:rPr>
            <w:noProof/>
          </w:rPr>
          <w:fldChar w:fldCharType="end"/>
        </w:r>
      </w:del>
    </w:p>
    <w:p w14:paraId="5C87E3FE" w14:textId="10D4F7CA" w:rsidR="00A6151D" w:rsidDel="00881EF7" w:rsidRDefault="00A6151D">
      <w:pPr>
        <w:pStyle w:val="TOC3"/>
        <w:rPr>
          <w:del w:id="4071" w:author="Rapporteur" w:date="2024-11-26T14:18:00Z"/>
          <w:rFonts w:asciiTheme="minorHAnsi" w:eastAsiaTheme="minorEastAsia" w:hAnsiTheme="minorHAnsi" w:cstheme="minorBidi"/>
          <w:noProof/>
          <w:kern w:val="2"/>
          <w:sz w:val="24"/>
          <w:szCs w:val="24"/>
          <w:lang w:eastAsia="en-GB"/>
          <w14:ligatures w14:val="standardContextual"/>
        </w:rPr>
      </w:pPr>
      <w:del w:id="4072" w:author="Rapporteur" w:date="2024-11-26T14:18:00Z">
        <w:r w:rsidDel="00881EF7">
          <w:rPr>
            <w:noProof/>
          </w:rPr>
          <w:delText>6.5.6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_Toc169687964 \h </w:delInstrText>
        </w:r>
        <w:r w:rsidDel="00881EF7">
          <w:rPr>
            <w:noProof/>
          </w:rPr>
        </w:r>
        <w:r w:rsidDel="00881EF7">
          <w:rPr>
            <w:noProof/>
          </w:rPr>
          <w:fldChar w:fldCharType="separate"/>
        </w:r>
        <w:r w:rsidDel="00881EF7">
          <w:rPr>
            <w:noProof/>
          </w:rPr>
          <w:delText>306</w:delText>
        </w:r>
        <w:r w:rsidDel="00881EF7">
          <w:rPr>
            <w:noProof/>
          </w:rPr>
          <w:fldChar w:fldCharType="end"/>
        </w:r>
      </w:del>
    </w:p>
    <w:p w14:paraId="64426681" w14:textId="2DD14476" w:rsidR="00A6151D" w:rsidDel="00881EF7" w:rsidRDefault="00A6151D">
      <w:pPr>
        <w:pStyle w:val="TOC4"/>
        <w:rPr>
          <w:del w:id="4073" w:author="Rapporteur" w:date="2024-11-26T14:18:00Z"/>
          <w:rFonts w:asciiTheme="minorHAnsi" w:eastAsiaTheme="minorEastAsia" w:hAnsiTheme="minorHAnsi" w:cstheme="minorBidi"/>
          <w:noProof/>
          <w:kern w:val="2"/>
          <w:sz w:val="24"/>
          <w:szCs w:val="24"/>
          <w:lang w:eastAsia="en-GB"/>
          <w14:ligatures w14:val="standardContextual"/>
        </w:rPr>
      </w:pPr>
      <w:del w:id="4074" w:author="Rapporteur" w:date="2024-11-26T14:18:00Z">
        <w:r w:rsidDel="00881EF7">
          <w:rPr>
            <w:noProof/>
          </w:rPr>
          <w:delText>6.5.6.1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_Toc169687965 \h </w:delInstrText>
        </w:r>
        <w:r w:rsidDel="00881EF7">
          <w:rPr>
            <w:noProof/>
          </w:rPr>
        </w:r>
        <w:r w:rsidDel="00881EF7">
          <w:rPr>
            <w:noProof/>
          </w:rPr>
          <w:fldChar w:fldCharType="separate"/>
        </w:r>
        <w:r w:rsidDel="00881EF7">
          <w:rPr>
            <w:noProof/>
          </w:rPr>
          <w:delText>306</w:delText>
        </w:r>
        <w:r w:rsidDel="00881EF7">
          <w:rPr>
            <w:noProof/>
          </w:rPr>
          <w:fldChar w:fldCharType="end"/>
        </w:r>
      </w:del>
    </w:p>
    <w:p w14:paraId="62635DE5" w14:textId="153E8705" w:rsidR="00A6151D" w:rsidDel="00881EF7" w:rsidRDefault="00A6151D">
      <w:pPr>
        <w:pStyle w:val="TOC4"/>
        <w:rPr>
          <w:del w:id="4075" w:author="Rapporteur" w:date="2024-11-26T14:18:00Z"/>
          <w:rFonts w:asciiTheme="minorHAnsi" w:eastAsiaTheme="minorEastAsia" w:hAnsiTheme="minorHAnsi" w:cstheme="minorBidi"/>
          <w:noProof/>
          <w:kern w:val="2"/>
          <w:sz w:val="24"/>
          <w:szCs w:val="24"/>
          <w:lang w:eastAsia="en-GB"/>
          <w14:ligatures w14:val="standardContextual"/>
        </w:rPr>
      </w:pPr>
      <w:del w:id="4076" w:author="Rapporteur" w:date="2024-11-26T14:18:00Z">
        <w:r w:rsidRPr="00762140" w:rsidDel="00881EF7">
          <w:rPr>
            <w:noProof/>
            <w:lang w:val="en-US"/>
          </w:rPr>
          <w:delText>6.5.6.2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_Toc169687966 \h </w:delInstrText>
        </w:r>
        <w:r w:rsidDel="00881EF7">
          <w:rPr>
            <w:noProof/>
          </w:rPr>
        </w:r>
        <w:r w:rsidDel="00881EF7">
          <w:rPr>
            <w:noProof/>
          </w:rPr>
          <w:fldChar w:fldCharType="separate"/>
        </w:r>
        <w:r w:rsidDel="00881EF7">
          <w:rPr>
            <w:noProof/>
          </w:rPr>
          <w:delText>307</w:delText>
        </w:r>
        <w:r w:rsidDel="00881EF7">
          <w:rPr>
            <w:noProof/>
          </w:rPr>
          <w:fldChar w:fldCharType="end"/>
        </w:r>
      </w:del>
    </w:p>
    <w:p w14:paraId="1915FDC6" w14:textId="25901E6E" w:rsidR="00A6151D" w:rsidDel="00881EF7" w:rsidRDefault="00A6151D">
      <w:pPr>
        <w:pStyle w:val="TOC5"/>
        <w:rPr>
          <w:del w:id="4077" w:author="Rapporteur" w:date="2024-11-26T14:18:00Z"/>
          <w:rFonts w:asciiTheme="minorHAnsi" w:eastAsiaTheme="minorEastAsia" w:hAnsiTheme="minorHAnsi" w:cstheme="minorBidi"/>
          <w:noProof/>
          <w:kern w:val="2"/>
          <w:sz w:val="24"/>
          <w:szCs w:val="24"/>
          <w:lang w:eastAsia="en-GB"/>
          <w14:ligatures w14:val="standardContextual"/>
        </w:rPr>
      </w:pPr>
      <w:del w:id="4078" w:author="Rapporteur" w:date="2024-11-26T14:18:00Z">
        <w:r w:rsidDel="00881EF7">
          <w:rPr>
            <w:noProof/>
          </w:rPr>
          <w:delText>6.5.6.2.1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_Toc169687967 \h </w:delInstrText>
        </w:r>
        <w:r w:rsidDel="00881EF7">
          <w:rPr>
            <w:noProof/>
          </w:rPr>
        </w:r>
        <w:r w:rsidDel="00881EF7">
          <w:rPr>
            <w:noProof/>
          </w:rPr>
          <w:fldChar w:fldCharType="separate"/>
        </w:r>
        <w:r w:rsidDel="00881EF7">
          <w:rPr>
            <w:noProof/>
          </w:rPr>
          <w:delText>307</w:delText>
        </w:r>
        <w:r w:rsidDel="00881EF7">
          <w:rPr>
            <w:noProof/>
          </w:rPr>
          <w:fldChar w:fldCharType="end"/>
        </w:r>
      </w:del>
    </w:p>
    <w:p w14:paraId="7BB557C3" w14:textId="062D0D89" w:rsidR="00A6151D" w:rsidDel="00881EF7" w:rsidRDefault="00A6151D">
      <w:pPr>
        <w:pStyle w:val="TOC5"/>
        <w:rPr>
          <w:del w:id="4079" w:author="Rapporteur" w:date="2024-11-26T14:18:00Z"/>
          <w:rFonts w:asciiTheme="minorHAnsi" w:eastAsiaTheme="minorEastAsia" w:hAnsiTheme="minorHAnsi" w:cstheme="minorBidi"/>
          <w:noProof/>
          <w:kern w:val="2"/>
          <w:sz w:val="24"/>
          <w:szCs w:val="24"/>
          <w:lang w:eastAsia="en-GB"/>
          <w14:ligatures w14:val="standardContextual"/>
        </w:rPr>
      </w:pPr>
      <w:del w:id="4080" w:author="Rapporteur" w:date="2024-11-26T14:18:00Z">
        <w:r w:rsidDel="00881EF7">
          <w:rPr>
            <w:noProof/>
          </w:rPr>
          <w:delText>6.5.6.2.2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ContextCreateReqData</w:delText>
        </w:r>
        <w:r w:rsidDel="00881EF7">
          <w:rPr>
            <w:noProof/>
          </w:rPr>
          <w:tab/>
        </w:r>
        <w:r w:rsidDel="00881EF7">
          <w:rPr>
            <w:noProof/>
          </w:rPr>
          <w:fldChar w:fldCharType="begin" w:fldLock="1"/>
        </w:r>
        <w:r w:rsidDel="00881EF7">
          <w:rPr>
            <w:noProof/>
          </w:rPr>
          <w:delInstrText xml:space="preserve"> PAGEREF _Toc169687968 \h </w:delInstrText>
        </w:r>
        <w:r w:rsidDel="00881EF7">
          <w:rPr>
            <w:noProof/>
          </w:rPr>
        </w:r>
        <w:r w:rsidDel="00881EF7">
          <w:rPr>
            <w:noProof/>
          </w:rPr>
          <w:fldChar w:fldCharType="separate"/>
        </w:r>
        <w:r w:rsidDel="00881EF7">
          <w:rPr>
            <w:noProof/>
          </w:rPr>
          <w:delText>308</w:delText>
        </w:r>
        <w:r w:rsidDel="00881EF7">
          <w:rPr>
            <w:noProof/>
          </w:rPr>
          <w:fldChar w:fldCharType="end"/>
        </w:r>
      </w:del>
    </w:p>
    <w:p w14:paraId="76F4D4F0" w14:textId="485374F0" w:rsidR="00A6151D" w:rsidDel="00881EF7" w:rsidRDefault="00A6151D">
      <w:pPr>
        <w:pStyle w:val="TOC5"/>
        <w:rPr>
          <w:del w:id="4081" w:author="Rapporteur" w:date="2024-11-26T14:18:00Z"/>
          <w:rFonts w:asciiTheme="minorHAnsi" w:eastAsiaTheme="minorEastAsia" w:hAnsiTheme="minorHAnsi" w:cstheme="minorBidi"/>
          <w:noProof/>
          <w:kern w:val="2"/>
          <w:sz w:val="24"/>
          <w:szCs w:val="24"/>
          <w:lang w:eastAsia="en-GB"/>
          <w14:ligatures w14:val="standardContextual"/>
        </w:rPr>
      </w:pPr>
      <w:del w:id="4082" w:author="Rapporteur" w:date="2024-11-26T14:18:00Z">
        <w:r w:rsidDel="00881EF7">
          <w:rPr>
            <w:noProof/>
          </w:rPr>
          <w:delText>6.5.6.2.3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ContextCreateRspData</w:delText>
        </w:r>
        <w:r w:rsidDel="00881EF7">
          <w:rPr>
            <w:noProof/>
          </w:rPr>
          <w:tab/>
        </w:r>
        <w:r w:rsidDel="00881EF7">
          <w:rPr>
            <w:noProof/>
          </w:rPr>
          <w:fldChar w:fldCharType="begin" w:fldLock="1"/>
        </w:r>
        <w:r w:rsidDel="00881EF7">
          <w:rPr>
            <w:noProof/>
          </w:rPr>
          <w:delInstrText xml:space="preserve"> PAGEREF _Toc169687969 \h </w:delInstrText>
        </w:r>
        <w:r w:rsidDel="00881EF7">
          <w:rPr>
            <w:noProof/>
          </w:rPr>
        </w:r>
        <w:r w:rsidDel="00881EF7">
          <w:rPr>
            <w:noProof/>
          </w:rPr>
          <w:fldChar w:fldCharType="separate"/>
        </w:r>
        <w:r w:rsidDel="00881EF7">
          <w:rPr>
            <w:noProof/>
          </w:rPr>
          <w:delText>308</w:delText>
        </w:r>
        <w:r w:rsidDel="00881EF7">
          <w:rPr>
            <w:noProof/>
          </w:rPr>
          <w:fldChar w:fldCharType="end"/>
        </w:r>
      </w:del>
    </w:p>
    <w:p w14:paraId="2999FA31" w14:textId="338A8795" w:rsidR="00A6151D" w:rsidDel="00881EF7" w:rsidRDefault="00A6151D">
      <w:pPr>
        <w:pStyle w:val="TOC5"/>
        <w:rPr>
          <w:del w:id="4083" w:author="Rapporteur" w:date="2024-11-26T14:18:00Z"/>
          <w:rFonts w:asciiTheme="minorHAnsi" w:eastAsiaTheme="minorEastAsia" w:hAnsiTheme="minorHAnsi" w:cstheme="minorBidi"/>
          <w:noProof/>
          <w:kern w:val="2"/>
          <w:sz w:val="24"/>
          <w:szCs w:val="24"/>
          <w:lang w:eastAsia="en-GB"/>
          <w14:ligatures w14:val="standardContextual"/>
        </w:rPr>
      </w:pPr>
      <w:del w:id="4084" w:author="Rapporteur" w:date="2024-11-26T14:18:00Z">
        <w:r w:rsidDel="00881EF7">
          <w:rPr>
            <w:noProof/>
          </w:rPr>
          <w:delText>6.5.6.2.4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ContextStatusNotification</w:delText>
        </w:r>
        <w:r w:rsidDel="00881EF7">
          <w:rPr>
            <w:noProof/>
          </w:rPr>
          <w:tab/>
        </w:r>
        <w:r w:rsidDel="00881EF7">
          <w:rPr>
            <w:noProof/>
          </w:rPr>
          <w:fldChar w:fldCharType="begin" w:fldLock="1"/>
        </w:r>
        <w:r w:rsidDel="00881EF7">
          <w:rPr>
            <w:noProof/>
          </w:rPr>
          <w:delInstrText xml:space="preserve"> PAGEREF _Toc169687970 \h </w:delInstrText>
        </w:r>
        <w:r w:rsidDel="00881EF7">
          <w:rPr>
            <w:noProof/>
          </w:rPr>
        </w:r>
        <w:r w:rsidDel="00881EF7">
          <w:rPr>
            <w:noProof/>
          </w:rPr>
          <w:fldChar w:fldCharType="separate"/>
        </w:r>
        <w:r w:rsidDel="00881EF7">
          <w:rPr>
            <w:noProof/>
          </w:rPr>
          <w:delText>309</w:delText>
        </w:r>
        <w:r w:rsidDel="00881EF7">
          <w:rPr>
            <w:noProof/>
          </w:rPr>
          <w:fldChar w:fldCharType="end"/>
        </w:r>
      </w:del>
    </w:p>
    <w:p w14:paraId="131FFF26" w14:textId="2F35A7E7" w:rsidR="00A6151D" w:rsidDel="00881EF7" w:rsidRDefault="00A6151D">
      <w:pPr>
        <w:pStyle w:val="TOC5"/>
        <w:rPr>
          <w:del w:id="4085" w:author="Rapporteur" w:date="2024-11-26T14:18:00Z"/>
          <w:rFonts w:asciiTheme="minorHAnsi" w:eastAsiaTheme="minorEastAsia" w:hAnsiTheme="minorHAnsi" w:cstheme="minorBidi"/>
          <w:noProof/>
          <w:kern w:val="2"/>
          <w:sz w:val="24"/>
          <w:szCs w:val="24"/>
          <w:lang w:eastAsia="en-GB"/>
          <w14:ligatures w14:val="standardContextual"/>
        </w:rPr>
      </w:pPr>
      <w:del w:id="4086" w:author="Rapporteur" w:date="2024-11-26T14:18:00Z">
        <w:r w:rsidDel="00881EF7">
          <w:rPr>
            <w:noProof/>
          </w:rPr>
          <w:delText>6.5.6.2.5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ContextUpdateReqData</w:delText>
        </w:r>
        <w:r w:rsidDel="00881EF7">
          <w:rPr>
            <w:noProof/>
          </w:rPr>
          <w:tab/>
        </w:r>
        <w:r w:rsidDel="00881EF7">
          <w:rPr>
            <w:noProof/>
          </w:rPr>
          <w:fldChar w:fldCharType="begin" w:fldLock="1"/>
        </w:r>
        <w:r w:rsidDel="00881EF7">
          <w:rPr>
            <w:noProof/>
          </w:rPr>
          <w:delInstrText xml:space="preserve"> PAGEREF _Toc169687971 \h </w:delInstrText>
        </w:r>
        <w:r w:rsidDel="00881EF7">
          <w:rPr>
            <w:noProof/>
          </w:rPr>
        </w:r>
        <w:r w:rsidDel="00881EF7">
          <w:rPr>
            <w:noProof/>
          </w:rPr>
          <w:fldChar w:fldCharType="separate"/>
        </w:r>
        <w:r w:rsidDel="00881EF7">
          <w:rPr>
            <w:noProof/>
          </w:rPr>
          <w:delText>310</w:delText>
        </w:r>
        <w:r w:rsidDel="00881EF7">
          <w:rPr>
            <w:noProof/>
          </w:rPr>
          <w:fldChar w:fldCharType="end"/>
        </w:r>
      </w:del>
    </w:p>
    <w:p w14:paraId="4D8C0402" w14:textId="2EE3FFA2" w:rsidR="00A6151D" w:rsidDel="00881EF7" w:rsidRDefault="00A6151D">
      <w:pPr>
        <w:pStyle w:val="TOC5"/>
        <w:rPr>
          <w:del w:id="4087" w:author="Rapporteur" w:date="2024-11-26T14:18:00Z"/>
          <w:rFonts w:asciiTheme="minorHAnsi" w:eastAsiaTheme="minorEastAsia" w:hAnsiTheme="minorHAnsi" w:cstheme="minorBidi"/>
          <w:noProof/>
          <w:kern w:val="2"/>
          <w:sz w:val="24"/>
          <w:szCs w:val="24"/>
          <w:lang w:eastAsia="en-GB"/>
          <w14:ligatures w14:val="standardContextual"/>
        </w:rPr>
      </w:pPr>
      <w:del w:id="4088" w:author="Rapporteur" w:date="2024-11-26T14:18:00Z">
        <w:r w:rsidDel="00881EF7">
          <w:rPr>
            <w:noProof/>
          </w:rPr>
          <w:delText>6.5.6.2.6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ContextUpdateRspData</w:delText>
        </w:r>
        <w:r w:rsidDel="00881EF7">
          <w:rPr>
            <w:noProof/>
          </w:rPr>
          <w:tab/>
        </w:r>
        <w:r w:rsidDel="00881EF7">
          <w:rPr>
            <w:noProof/>
          </w:rPr>
          <w:fldChar w:fldCharType="begin" w:fldLock="1"/>
        </w:r>
        <w:r w:rsidDel="00881EF7">
          <w:rPr>
            <w:noProof/>
          </w:rPr>
          <w:delInstrText xml:space="preserve"> PAGEREF _Toc169687972 \h </w:delInstrText>
        </w:r>
        <w:r w:rsidDel="00881EF7">
          <w:rPr>
            <w:noProof/>
          </w:rPr>
        </w:r>
        <w:r w:rsidDel="00881EF7">
          <w:rPr>
            <w:noProof/>
          </w:rPr>
          <w:fldChar w:fldCharType="separate"/>
        </w:r>
        <w:r w:rsidDel="00881EF7">
          <w:rPr>
            <w:noProof/>
          </w:rPr>
          <w:delText>310</w:delText>
        </w:r>
        <w:r w:rsidDel="00881EF7">
          <w:rPr>
            <w:noProof/>
          </w:rPr>
          <w:fldChar w:fldCharType="end"/>
        </w:r>
      </w:del>
    </w:p>
    <w:p w14:paraId="0F82AB34" w14:textId="7BAF4FD9" w:rsidR="00A6151D" w:rsidDel="00881EF7" w:rsidRDefault="00A6151D">
      <w:pPr>
        <w:pStyle w:val="TOC5"/>
        <w:rPr>
          <w:del w:id="4089" w:author="Rapporteur" w:date="2024-11-26T14:18:00Z"/>
          <w:rFonts w:asciiTheme="minorHAnsi" w:eastAsiaTheme="minorEastAsia" w:hAnsiTheme="minorHAnsi" w:cstheme="minorBidi"/>
          <w:noProof/>
          <w:kern w:val="2"/>
          <w:sz w:val="24"/>
          <w:szCs w:val="24"/>
          <w:lang w:eastAsia="en-GB"/>
          <w14:ligatures w14:val="standardContextual"/>
        </w:rPr>
      </w:pPr>
      <w:del w:id="4090" w:author="Rapporteur" w:date="2024-11-26T14:18:00Z">
        <w:r w:rsidDel="00881EF7">
          <w:rPr>
            <w:noProof/>
          </w:rPr>
          <w:delText>6.5.6.2.7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N2</w:delText>
        </w:r>
        <w:r w:rsidDel="00881EF7">
          <w:rPr>
            <w:noProof/>
          </w:rPr>
          <w:delText>Mbs</w:delText>
        </w:r>
        <w:r w:rsidDel="00881EF7">
          <w:rPr>
            <w:noProof/>
            <w:lang w:eastAsia="zh-CN"/>
          </w:rPr>
          <w:delText>SmInfo</w:delText>
        </w:r>
        <w:r w:rsidDel="00881EF7">
          <w:rPr>
            <w:noProof/>
          </w:rPr>
          <w:tab/>
        </w:r>
        <w:r w:rsidDel="00881EF7">
          <w:rPr>
            <w:noProof/>
          </w:rPr>
          <w:fldChar w:fldCharType="begin" w:fldLock="1"/>
        </w:r>
        <w:r w:rsidDel="00881EF7">
          <w:rPr>
            <w:noProof/>
          </w:rPr>
          <w:delInstrText xml:space="preserve"> PAGEREF _Toc169687973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22EEA1A4" w14:textId="1CDC9DF6" w:rsidR="00A6151D" w:rsidDel="00881EF7" w:rsidRDefault="00A6151D">
      <w:pPr>
        <w:pStyle w:val="TOC5"/>
        <w:rPr>
          <w:del w:id="4091" w:author="Rapporteur" w:date="2024-11-26T14:18:00Z"/>
          <w:rFonts w:asciiTheme="minorHAnsi" w:eastAsiaTheme="minorEastAsia" w:hAnsiTheme="minorHAnsi" w:cstheme="minorBidi"/>
          <w:noProof/>
          <w:kern w:val="2"/>
          <w:sz w:val="24"/>
          <w:szCs w:val="24"/>
          <w:lang w:eastAsia="en-GB"/>
          <w14:ligatures w14:val="standardContextual"/>
        </w:rPr>
      </w:pPr>
      <w:del w:id="4092" w:author="Rapporteur" w:date="2024-11-26T14:18:00Z">
        <w:r w:rsidDel="00881EF7">
          <w:rPr>
            <w:noProof/>
          </w:rPr>
          <w:delText>6.5.6.2.8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Operation</w:delText>
        </w:r>
        <w:r w:rsidDel="00881EF7">
          <w:rPr>
            <w:noProof/>
            <w:lang w:eastAsia="zh-CN"/>
          </w:rPr>
          <w:delText>Event</w:delText>
        </w:r>
        <w:r w:rsidDel="00881EF7">
          <w:rPr>
            <w:noProof/>
          </w:rPr>
          <w:tab/>
        </w:r>
        <w:r w:rsidDel="00881EF7">
          <w:rPr>
            <w:noProof/>
          </w:rPr>
          <w:fldChar w:fldCharType="begin" w:fldLock="1"/>
        </w:r>
        <w:r w:rsidDel="00881EF7">
          <w:rPr>
            <w:noProof/>
          </w:rPr>
          <w:delInstrText xml:space="preserve"> PAGEREF _Toc169687974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37BBC973" w14:textId="79AA75A5" w:rsidR="00A6151D" w:rsidDel="00881EF7" w:rsidRDefault="00A6151D">
      <w:pPr>
        <w:pStyle w:val="TOC5"/>
        <w:rPr>
          <w:del w:id="4093" w:author="Rapporteur" w:date="2024-11-26T14:18:00Z"/>
          <w:rFonts w:asciiTheme="minorHAnsi" w:eastAsiaTheme="minorEastAsia" w:hAnsiTheme="minorHAnsi" w:cstheme="minorBidi"/>
          <w:noProof/>
          <w:kern w:val="2"/>
          <w:sz w:val="24"/>
          <w:szCs w:val="24"/>
          <w:lang w:eastAsia="en-GB"/>
          <w14:ligatures w14:val="standardContextual"/>
        </w:rPr>
      </w:pPr>
      <w:del w:id="4094" w:author="Rapporteur" w:date="2024-11-26T14:18:00Z">
        <w:r w:rsidDel="00881EF7">
          <w:rPr>
            <w:noProof/>
          </w:rPr>
          <w:delText>6.5.6.2.9</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Type: </w:delText>
        </w:r>
        <w:r w:rsidDel="00881EF7">
          <w:rPr>
            <w:noProof/>
            <w:lang w:eastAsia="zh-CN"/>
          </w:rPr>
          <w:delText>NgranFailureEvent</w:delText>
        </w:r>
        <w:r w:rsidDel="00881EF7">
          <w:rPr>
            <w:noProof/>
          </w:rPr>
          <w:tab/>
        </w:r>
        <w:r w:rsidDel="00881EF7">
          <w:rPr>
            <w:noProof/>
          </w:rPr>
          <w:fldChar w:fldCharType="begin" w:fldLock="1"/>
        </w:r>
        <w:r w:rsidDel="00881EF7">
          <w:rPr>
            <w:noProof/>
          </w:rPr>
          <w:delInstrText xml:space="preserve"> PAGEREF _Toc169687975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3A2C1572" w14:textId="1462D324" w:rsidR="00A6151D" w:rsidDel="00881EF7" w:rsidRDefault="00A6151D">
      <w:pPr>
        <w:pStyle w:val="TOC4"/>
        <w:rPr>
          <w:del w:id="4095" w:author="Rapporteur" w:date="2024-11-26T14:18:00Z"/>
          <w:rFonts w:asciiTheme="minorHAnsi" w:eastAsiaTheme="minorEastAsia" w:hAnsiTheme="minorHAnsi" w:cstheme="minorBidi"/>
          <w:noProof/>
          <w:kern w:val="2"/>
          <w:sz w:val="24"/>
          <w:szCs w:val="24"/>
          <w:lang w:eastAsia="en-GB"/>
          <w14:ligatures w14:val="standardContextual"/>
        </w:rPr>
      </w:pPr>
      <w:del w:id="4096" w:author="Rapporteur" w:date="2024-11-26T14:18:00Z">
        <w:r w:rsidRPr="00762140" w:rsidDel="00881EF7">
          <w:rPr>
            <w:noProof/>
            <w:lang w:val="en-US"/>
          </w:rPr>
          <w:delText>6.5.6.3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_Toc169687976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483F99FE" w14:textId="6F90493B" w:rsidR="00A6151D" w:rsidDel="00881EF7" w:rsidRDefault="00A6151D">
      <w:pPr>
        <w:pStyle w:val="TOC5"/>
        <w:rPr>
          <w:del w:id="4097" w:author="Rapporteur" w:date="2024-11-26T14:18:00Z"/>
          <w:rFonts w:asciiTheme="minorHAnsi" w:eastAsiaTheme="minorEastAsia" w:hAnsiTheme="minorHAnsi" w:cstheme="minorBidi"/>
          <w:noProof/>
          <w:kern w:val="2"/>
          <w:sz w:val="24"/>
          <w:szCs w:val="24"/>
          <w:lang w:eastAsia="en-GB"/>
          <w14:ligatures w14:val="standardContextual"/>
        </w:rPr>
      </w:pPr>
      <w:del w:id="4098" w:author="Rapporteur" w:date="2024-11-26T14:18:00Z">
        <w:r w:rsidDel="00881EF7">
          <w:rPr>
            <w:noProof/>
          </w:rPr>
          <w:delText>6.5.6.3.1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_Toc169687977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4B038E79" w14:textId="6F5B32FC" w:rsidR="00A6151D" w:rsidDel="00881EF7" w:rsidRDefault="00A6151D">
      <w:pPr>
        <w:pStyle w:val="TOC5"/>
        <w:rPr>
          <w:del w:id="4099" w:author="Rapporteur" w:date="2024-11-26T14:18:00Z"/>
          <w:rFonts w:asciiTheme="minorHAnsi" w:eastAsiaTheme="minorEastAsia" w:hAnsiTheme="minorHAnsi" w:cstheme="minorBidi"/>
          <w:noProof/>
          <w:kern w:val="2"/>
          <w:sz w:val="24"/>
          <w:szCs w:val="24"/>
          <w:lang w:eastAsia="en-GB"/>
          <w14:ligatures w14:val="standardContextual"/>
        </w:rPr>
      </w:pPr>
      <w:del w:id="4100" w:author="Rapporteur" w:date="2024-11-26T14:18:00Z">
        <w:r w:rsidDel="00881EF7">
          <w:rPr>
            <w:noProof/>
          </w:rPr>
          <w:delText>6.5.6.3.2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_Toc169687978 \h </w:delInstrText>
        </w:r>
        <w:r w:rsidDel="00881EF7">
          <w:rPr>
            <w:noProof/>
          </w:rPr>
        </w:r>
        <w:r w:rsidDel="00881EF7">
          <w:rPr>
            <w:noProof/>
          </w:rPr>
          <w:fldChar w:fldCharType="separate"/>
        </w:r>
        <w:r w:rsidDel="00881EF7">
          <w:rPr>
            <w:noProof/>
          </w:rPr>
          <w:delText>311</w:delText>
        </w:r>
        <w:r w:rsidDel="00881EF7">
          <w:rPr>
            <w:noProof/>
          </w:rPr>
          <w:fldChar w:fldCharType="end"/>
        </w:r>
      </w:del>
    </w:p>
    <w:p w14:paraId="627D92B2" w14:textId="45028FA1" w:rsidR="00A6151D" w:rsidDel="00881EF7" w:rsidRDefault="00A6151D">
      <w:pPr>
        <w:pStyle w:val="TOC5"/>
        <w:rPr>
          <w:del w:id="4101" w:author="Rapporteur" w:date="2024-11-26T14:18:00Z"/>
          <w:rFonts w:asciiTheme="minorHAnsi" w:eastAsiaTheme="minorEastAsia" w:hAnsiTheme="minorHAnsi" w:cstheme="minorBidi"/>
          <w:noProof/>
          <w:kern w:val="2"/>
          <w:sz w:val="24"/>
          <w:szCs w:val="24"/>
          <w:lang w:eastAsia="en-GB"/>
          <w14:ligatures w14:val="standardContextual"/>
        </w:rPr>
      </w:pPr>
      <w:del w:id="4102" w:author="Rapporteur" w:date="2024-11-26T14:18:00Z">
        <w:r w:rsidDel="00881EF7">
          <w:rPr>
            <w:noProof/>
          </w:rPr>
          <w:delText>6.5.6.3.3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OperationStatus</w:delText>
        </w:r>
        <w:r w:rsidDel="00881EF7">
          <w:rPr>
            <w:noProof/>
          </w:rPr>
          <w:tab/>
        </w:r>
        <w:r w:rsidDel="00881EF7">
          <w:rPr>
            <w:noProof/>
          </w:rPr>
          <w:fldChar w:fldCharType="begin" w:fldLock="1"/>
        </w:r>
        <w:r w:rsidDel="00881EF7">
          <w:rPr>
            <w:noProof/>
          </w:rPr>
          <w:delInstrText xml:space="preserve"> PAGEREF _Toc169687979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06718F3C" w14:textId="3E0FF63C" w:rsidR="00A6151D" w:rsidDel="00881EF7" w:rsidRDefault="00A6151D">
      <w:pPr>
        <w:pStyle w:val="TOC5"/>
        <w:rPr>
          <w:del w:id="4103" w:author="Rapporteur" w:date="2024-11-26T14:18:00Z"/>
          <w:rFonts w:asciiTheme="minorHAnsi" w:eastAsiaTheme="minorEastAsia" w:hAnsiTheme="minorHAnsi" w:cstheme="minorBidi"/>
          <w:noProof/>
          <w:kern w:val="2"/>
          <w:sz w:val="24"/>
          <w:szCs w:val="24"/>
          <w:lang w:eastAsia="en-GB"/>
          <w14:ligatures w14:val="standardContextual"/>
        </w:rPr>
      </w:pPr>
      <w:del w:id="4104" w:author="Rapporteur" w:date="2024-11-26T14:18:00Z">
        <w:r w:rsidDel="00881EF7">
          <w:rPr>
            <w:noProof/>
          </w:rPr>
          <w:delText>6.5.6.3.4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NgapIeType</w:delText>
        </w:r>
        <w:r w:rsidDel="00881EF7">
          <w:rPr>
            <w:noProof/>
          </w:rPr>
          <w:tab/>
        </w:r>
        <w:r w:rsidDel="00881EF7">
          <w:rPr>
            <w:noProof/>
          </w:rPr>
          <w:fldChar w:fldCharType="begin" w:fldLock="1"/>
        </w:r>
        <w:r w:rsidDel="00881EF7">
          <w:rPr>
            <w:noProof/>
          </w:rPr>
          <w:delInstrText xml:space="preserve"> PAGEREF _Toc169687980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4D9098BC" w14:textId="4A5296A7" w:rsidR="00A6151D" w:rsidDel="00881EF7" w:rsidRDefault="00A6151D">
      <w:pPr>
        <w:pStyle w:val="TOC5"/>
        <w:rPr>
          <w:del w:id="4105" w:author="Rapporteur" w:date="2024-11-26T14:18:00Z"/>
          <w:rFonts w:asciiTheme="minorHAnsi" w:eastAsiaTheme="minorEastAsia" w:hAnsiTheme="minorHAnsi" w:cstheme="minorBidi"/>
          <w:noProof/>
          <w:kern w:val="2"/>
          <w:sz w:val="24"/>
          <w:szCs w:val="24"/>
          <w:lang w:eastAsia="en-GB"/>
          <w14:ligatures w14:val="standardContextual"/>
        </w:rPr>
      </w:pPr>
      <w:del w:id="4106" w:author="Rapporteur" w:date="2024-11-26T14:18:00Z">
        <w:r w:rsidDel="00881EF7">
          <w:rPr>
            <w:noProof/>
          </w:rPr>
          <w:delText>6.5.6.3.5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Enumeration: </w:delText>
        </w:r>
        <w:r w:rsidDel="00881EF7">
          <w:rPr>
            <w:noProof/>
            <w:lang w:eastAsia="zh-CN"/>
          </w:rPr>
          <w:delText>OpEventType</w:delText>
        </w:r>
        <w:r w:rsidDel="00881EF7">
          <w:rPr>
            <w:noProof/>
          </w:rPr>
          <w:tab/>
        </w:r>
        <w:r w:rsidDel="00881EF7">
          <w:rPr>
            <w:noProof/>
          </w:rPr>
          <w:fldChar w:fldCharType="begin" w:fldLock="1"/>
        </w:r>
        <w:r w:rsidDel="00881EF7">
          <w:rPr>
            <w:noProof/>
          </w:rPr>
          <w:delInstrText xml:space="preserve"> PAGEREF _Toc169687981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3F403705" w14:textId="529B7F70" w:rsidR="00A6151D" w:rsidDel="00881EF7" w:rsidRDefault="00A6151D">
      <w:pPr>
        <w:pStyle w:val="TOC5"/>
        <w:rPr>
          <w:del w:id="4107" w:author="Rapporteur" w:date="2024-11-26T14:18:00Z"/>
          <w:rFonts w:asciiTheme="minorHAnsi" w:eastAsiaTheme="minorEastAsia" w:hAnsiTheme="minorHAnsi" w:cstheme="minorBidi"/>
          <w:noProof/>
          <w:kern w:val="2"/>
          <w:sz w:val="24"/>
          <w:szCs w:val="24"/>
          <w:lang w:eastAsia="en-GB"/>
          <w14:ligatures w14:val="standardContextual"/>
        </w:rPr>
      </w:pPr>
      <w:del w:id="4108" w:author="Rapporteur" w:date="2024-11-26T14:18:00Z">
        <w:r w:rsidDel="00881EF7">
          <w:rPr>
            <w:noProof/>
          </w:rPr>
          <w:delText>6.5.6.3.6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NgranFailureIndication</w:delText>
        </w:r>
        <w:r w:rsidDel="00881EF7">
          <w:rPr>
            <w:noProof/>
          </w:rPr>
          <w:tab/>
        </w:r>
        <w:r w:rsidDel="00881EF7">
          <w:rPr>
            <w:noProof/>
          </w:rPr>
          <w:fldChar w:fldCharType="begin" w:fldLock="1"/>
        </w:r>
        <w:r w:rsidDel="00881EF7">
          <w:rPr>
            <w:noProof/>
          </w:rPr>
          <w:delInstrText xml:space="preserve"> PAGEREF _Toc169687982 \h </w:delInstrText>
        </w:r>
        <w:r w:rsidDel="00881EF7">
          <w:rPr>
            <w:noProof/>
          </w:rPr>
        </w:r>
        <w:r w:rsidDel="00881EF7">
          <w:rPr>
            <w:noProof/>
          </w:rPr>
          <w:fldChar w:fldCharType="separate"/>
        </w:r>
        <w:r w:rsidDel="00881EF7">
          <w:rPr>
            <w:noProof/>
          </w:rPr>
          <w:delText>312</w:delText>
        </w:r>
        <w:r w:rsidDel="00881EF7">
          <w:rPr>
            <w:noProof/>
          </w:rPr>
          <w:fldChar w:fldCharType="end"/>
        </w:r>
      </w:del>
    </w:p>
    <w:p w14:paraId="1D8B82AD" w14:textId="59CAC705" w:rsidR="00A6151D" w:rsidDel="00881EF7" w:rsidRDefault="00A6151D">
      <w:pPr>
        <w:pStyle w:val="TOC4"/>
        <w:rPr>
          <w:del w:id="4109" w:author="Rapporteur" w:date="2024-11-26T14:18:00Z"/>
          <w:rFonts w:asciiTheme="minorHAnsi" w:eastAsiaTheme="minorEastAsia" w:hAnsiTheme="minorHAnsi" w:cstheme="minorBidi"/>
          <w:noProof/>
          <w:kern w:val="2"/>
          <w:sz w:val="24"/>
          <w:szCs w:val="24"/>
          <w:lang w:eastAsia="en-GB"/>
          <w14:ligatures w14:val="standardContextual"/>
        </w:rPr>
      </w:pPr>
      <w:del w:id="4110" w:author="Rapporteur" w:date="2024-11-26T14:18:00Z">
        <w:r w:rsidDel="00881EF7">
          <w:rPr>
            <w:noProof/>
          </w:rPr>
          <w:delText>6.5.6.4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_Toc169687983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0C20E1BF" w14:textId="49B33B41" w:rsidR="00A6151D" w:rsidDel="00881EF7" w:rsidRDefault="00A6151D">
      <w:pPr>
        <w:pStyle w:val="TOC5"/>
        <w:rPr>
          <w:del w:id="4111" w:author="Rapporteur" w:date="2024-11-26T14:18:00Z"/>
          <w:rFonts w:asciiTheme="minorHAnsi" w:eastAsiaTheme="minorEastAsia" w:hAnsiTheme="minorHAnsi" w:cstheme="minorBidi"/>
          <w:noProof/>
          <w:kern w:val="2"/>
          <w:sz w:val="24"/>
          <w:szCs w:val="24"/>
          <w:lang w:eastAsia="en-GB"/>
          <w14:ligatures w14:val="standardContextual"/>
        </w:rPr>
      </w:pPr>
      <w:del w:id="4112" w:author="Rapporteur" w:date="2024-11-26T14:18:00Z">
        <w:r w:rsidRPr="00762140" w:rsidDel="00881EF7">
          <w:rPr>
            <w:noProof/>
            <w:lang w:val="en-US"/>
          </w:rPr>
          <w:delText>6.5.6.4.1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_Toc169687984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64810705" w14:textId="4EA786AB" w:rsidR="00A6151D" w:rsidDel="00881EF7" w:rsidRDefault="00A6151D">
      <w:pPr>
        <w:pStyle w:val="TOC5"/>
        <w:rPr>
          <w:del w:id="4113" w:author="Rapporteur" w:date="2024-11-26T14:18:00Z"/>
          <w:rFonts w:asciiTheme="minorHAnsi" w:eastAsiaTheme="minorEastAsia" w:hAnsiTheme="minorHAnsi" w:cstheme="minorBidi"/>
          <w:noProof/>
          <w:kern w:val="2"/>
          <w:sz w:val="24"/>
          <w:szCs w:val="24"/>
          <w:lang w:eastAsia="en-GB"/>
          <w14:ligatures w14:val="standardContextual"/>
        </w:rPr>
      </w:pPr>
      <w:del w:id="4114" w:author="Rapporteur" w:date="2024-11-26T14:18:00Z">
        <w:r w:rsidRPr="00762140" w:rsidDel="00881EF7">
          <w:rPr>
            <w:noProof/>
            <w:lang w:val="en-US"/>
          </w:rPr>
          <w:delText>6.5.6.4.2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_Toc169687985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44F73238" w14:textId="2C20015A" w:rsidR="00A6151D" w:rsidDel="00881EF7" w:rsidRDefault="00A6151D">
      <w:pPr>
        <w:pStyle w:val="TOC6"/>
        <w:rPr>
          <w:del w:id="4115" w:author="Rapporteur" w:date="2024-11-26T14:18:00Z"/>
          <w:rFonts w:asciiTheme="minorHAnsi" w:eastAsiaTheme="minorEastAsia" w:hAnsiTheme="minorHAnsi" w:cstheme="minorBidi"/>
          <w:noProof/>
          <w:kern w:val="2"/>
          <w:sz w:val="24"/>
          <w:szCs w:val="24"/>
          <w:lang w:eastAsia="en-GB"/>
          <w14:ligatures w14:val="standardContextual"/>
        </w:rPr>
      </w:pPr>
      <w:del w:id="4116" w:author="Rapporteur" w:date="2024-11-26T14:18:00Z">
        <w:r w:rsidDel="00881EF7">
          <w:rPr>
            <w:noProof/>
          </w:rPr>
          <w:delText>6.5.6.4.2.1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_Toc169687986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5A4E5B4B" w14:textId="60D2FDB0" w:rsidR="00A6151D" w:rsidDel="00881EF7" w:rsidRDefault="00A6151D">
      <w:pPr>
        <w:pStyle w:val="TOC6"/>
        <w:rPr>
          <w:del w:id="4117" w:author="Rapporteur" w:date="2024-11-26T14:18:00Z"/>
          <w:rFonts w:asciiTheme="minorHAnsi" w:eastAsiaTheme="minorEastAsia" w:hAnsiTheme="minorHAnsi" w:cstheme="minorBidi"/>
          <w:noProof/>
          <w:kern w:val="2"/>
          <w:sz w:val="24"/>
          <w:szCs w:val="24"/>
          <w:lang w:eastAsia="en-GB"/>
          <w14:ligatures w14:val="standardContextual"/>
        </w:rPr>
      </w:pPr>
      <w:del w:id="4118" w:author="Rapporteur" w:date="2024-11-26T14:18:00Z">
        <w:r w:rsidDel="00881EF7">
          <w:rPr>
            <w:noProof/>
          </w:rPr>
          <w:delText>6.5.6.4.2.2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_Toc169687987 \h </w:delInstrText>
        </w:r>
        <w:r w:rsidDel="00881EF7">
          <w:rPr>
            <w:noProof/>
          </w:rPr>
        </w:r>
        <w:r w:rsidDel="00881EF7">
          <w:rPr>
            <w:noProof/>
          </w:rPr>
          <w:fldChar w:fldCharType="separate"/>
        </w:r>
        <w:r w:rsidDel="00881EF7">
          <w:rPr>
            <w:noProof/>
          </w:rPr>
          <w:delText>313</w:delText>
        </w:r>
        <w:r w:rsidDel="00881EF7">
          <w:rPr>
            <w:noProof/>
          </w:rPr>
          <w:fldChar w:fldCharType="end"/>
        </w:r>
      </w:del>
    </w:p>
    <w:p w14:paraId="0B113AFE" w14:textId="14A51678" w:rsidR="00A6151D" w:rsidDel="00881EF7" w:rsidRDefault="00A6151D">
      <w:pPr>
        <w:pStyle w:val="TOC3"/>
        <w:rPr>
          <w:del w:id="4119" w:author="Rapporteur" w:date="2024-11-26T14:18:00Z"/>
          <w:rFonts w:asciiTheme="minorHAnsi" w:eastAsiaTheme="minorEastAsia" w:hAnsiTheme="minorHAnsi" w:cstheme="minorBidi"/>
          <w:noProof/>
          <w:kern w:val="2"/>
          <w:sz w:val="24"/>
          <w:szCs w:val="24"/>
          <w:lang w:eastAsia="en-GB"/>
          <w14:ligatures w14:val="standardContextual"/>
        </w:rPr>
      </w:pPr>
      <w:del w:id="4120" w:author="Rapporteur" w:date="2024-11-26T14:18:00Z">
        <w:r w:rsidDel="00881EF7">
          <w:rPr>
            <w:noProof/>
          </w:rPr>
          <w:delText>6.5.7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_Toc169687988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F10E795" w14:textId="2FB67CDB" w:rsidR="00A6151D" w:rsidDel="00881EF7" w:rsidRDefault="00A6151D">
      <w:pPr>
        <w:pStyle w:val="TOC4"/>
        <w:rPr>
          <w:del w:id="4121" w:author="Rapporteur" w:date="2024-11-26T14:18:00Z"/>
          <w:rFonts w:asciiTheme="minorHAnsi" w:eastAsiaTheme="minorEastAsia" w:hAnsiTheme="minorHAnsi" w:cstheme="minorBidi"/>
          <w:noProof/>
          <w:kern w:val="2"/>
          <w:sz w:val="24"/>
          <w:szCs w:val="24"/>
          <w:lang w:eastAsia="en-GB"/>
          <w14:ligatures w14:val="standardContextual"/>
        </w:rPr>
      </w:pPr>
      <w:del w:id="4122" w:author="Rapporteur" w:date="2024-11-26T14:18:00Z">
        <w:r w:rsidDel="00881EF7">
          <w:rPr>
            <w:noProof/>
          </w:rPr>
          <w:delText>6.5.7.1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_Toc169687989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369119A5" w14:textId="68C66469" w:rsidR="00A6151D" w:rsidDel="00881EF7" w:rsidRDefault="00A6151D">
      <w:pPr>
        <w:pStyle w:val="TOC4"/>
        <w:rPr>
          <w:del w:id="4123" w:author="Rapporteur" w:date="2024-11-26T14:18:00Z"/>
          <w:rFonts w:asciiTheme="minorHAnsi" w:eastAsiaTheme="minorEastAsia" w:hAnsiTheme="minorHAnsi" w:cstheme="minorBidi"/>
          <w:noProof/>
          <w:kern w:val="2"/>
          <w:sz w:val="24"/>
          <w:szCs w:val="24"/>
          <w:lang w:eastAsia="en-GB"/>
          <w14:ligatures w14:val="standardContextual"/>
        </w:rPr>
      </w:pPr>
      <w:del w:id="4124" w:author="Rapporteur" w:date="2024-11-26T14:18:00Z">
        <w:r w:rsidDel="00881EF7">
          <w:rPr>
            <w:noProof/>
          </w:rPr>
          <w:delText>6.5.7.2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_Toc169687990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77919299" w14:textId="1E0521A5" w:rsidR="00A6151D" w:rsidDel="00881EF7" w:rsidRDefault="00A6151D">
      <w:pPr>
        <w:pStyle w:val="TOC4"/>
        <w:rPr>
          <w:del w:id="4125" w:author="Rapporteur" w:date="2024-11-26T14:18:00Z"/>
          <w:rFonts w:asciiTheme="minorHAnsi" w:eastAsiaTheme="minorEastAsia" w:hAnsiTheme="minorHAnsi" w:cstheme="minorBidi"/>
          <w:noProof/>
          <w:kern w:val="2"/>
          <w:sz w:val="24"/>
          <w:szCs w:val="24"/>
          <w:lang w:eastAsia="en-GB"/>
          <w14:ligatures w14:val="standardContextual"/>
        </w:rPr>
      </w:pPr>
      <w:del w:id="4126" w:author="Rapporteur" w:date="2024-11-26T14:18:00Z">
        <w:r w:rsidDel="00881EF7">
          <w:rPr>
            <w:noProof/>
          </w:rPr>
          <w:delText>6.5.7.3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_Toc169687991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6B1F89C" w14:textId="7F5282AA" w:rsidR="00A6151D" w:rsidDel="00881EF7" w:rsidRDefault="00A6151D">
      <w:pPr>
        <w:pStyle w:val="TOC3"/>
        <w:rPr>
          <w:del w:id="4127" w:author="Rapporteur" w:date="2024-11-26T14:18:00Z"/>
          <w:rFonts w:asciiTheme="minorHAnsi" w:eastAsiaTheme="minorEastAsia" w:hAnsiTheme="minorHAnsi" w:cstheme="minorBidi"/>
          <w:noProof/>
          <w:kern w:val="2"/>
          <w:sz w:val="24"/>
          <w:szCs w:val="24"/>
          <w:lang w:eastAsia="en-GB"/>
          <w14:ligatures w14:val="standardContextual"/>
        </w:rPr>
      </w:pPr>
      <w:del w:id="4128" w:author="Rapporteur" w:date="2024-11-26T14:18:00Z">
        <w:r w:rsidDel="00881EF7">
          <w:rPr>
            <w:noProof/>
          </w:rPr>
          <w:delText>6.5.8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_Toc169687992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149B4A6C" w14:textId="3D3E5341" w:rsidR="00A6151D" w:rsidDel="00881EF7" w:rsidRDefault="00A6151D">
      <w:pPr>
        <w:pStyle w:val="TOC3"/>
        <w:rPr>
          <w:del w:id="4129" w:author="Rapporteur" w:date="2024-11-26T14:18:00Z"/>
          <w:rFonts w:asciiTheme="minorHAnsi" w:eastAsiaTheme="minorEastAsia" w:hAnsiTheme="minorHAnsi" w:cstheme="minorBidi"/>
          <w:noProof/>
          <w:kern w:val="2"/>
          <w:sz w:val="24"/>
          <w:szCs w:val="24"/>
          <w:lang w:eastAsia="en-GB"/>
          <w14:ligatures w14:val="standardContextual"/>
        </w:rPr>
      </w:pPr>
      <w:del w:id="4130" w:author="Rapporteur" w:date="2024-11-26T14:18:00Z">
        <w:r w:rsidRPr="00762140" w:rsidDel="00881EF7">
          <w:rPr>
            <w:noProof/>
            <w:lang w:val="en-US"/>
          </w:rPr>
          <w:delText>6.5.9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_Toc169687993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2482CB3B" w14:textId="508518D5" w:rsidR="00A6151D" w:rsidDel="00881EF7" w:rsidRDefault="00A6151D">
      <w:pPr>
        <w:pStyle w:val="TOC3"/>
        <w:rPr>
          <w:del w:id="4131" w:author="Rapporteur" w:date="2024-11-26T14:18:00Z"/>
          <w:rFonts w:asciiTheme="minorHAnsi" w:eastAsiaTheme="minorEastAsia" w:hAnsiTheme="minorHAnsi" w:cstheme="minorBidi"/>
          <w:noProof/>
          <w:kern w:val="2"/>
          <w:sz w:val="24"/>
          <w:szCs w:val="24"/>
          <w:lang w:eastAsia="en-GB"/>
          <w14:ligatures w14:val="standardContextual"/>
        </w:rPr>
      </w:pPr>
      <w:del w:id="4132" w:author="Rapporteur" w:date="2024-11-26T14:18:00Z">
        <w:r w:rsidDel="00881EF7">
          <w:rPr>
            <w:noProof/>
          </w:rPr>
          <w:delText>6.5.10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_Toc169687994 \h </w:delInstrText>
        </w:r>
        <w:r w:rsidDel="00881EF7">
          <w:rPr>
            <w:noProof/>
          </w:rPr>
        </w:r>
        <w:r w:rsidDel="00881EF7">
          <w:rPr>
            <w:noProof/>
          </w:rPr>
          <w:fldChar w:fldCharType="separate"/>
        </w:r>
        <w:r w:rsidDel="00881EF7">
          <w:rPr>
            <w:noProof/>
          </w:rPr>
          <w:delText>314</w:delText>
        </w:r>
        <w:r w:rsidDel="00881EF7">
          <w:rPr>
            <w:noProof/>
          </w:rPr>
          <w:fldChar w:fldCharType="end"/>
        </w:r>
      </w:del>
    </w:p>
    <w:p w14:paraId="48BB608A" w14:textId="1125CA77" w:rsidR="00A6151D" w:rsidDel="00881EF7" w:rsidRDefault="00A6151D">
      <w:pPr>
        <w:pStyle w:val="TOC2"/>
        <w:rPr>
          <w:del w:id="4133" w:author="Rapporteur" w:date="2024-11-26T14:18:00Z"/>
          <w:rFonts w:asciiTheme="minorHAnsi" w:eastAsiaTheme="minorEastAsia" w:hAnsiTheme="minorHAnsi" w:cstheme="minorBidi"/>
          <w:noProof/>
          <w:kern w:val="2"/>
          <w:sz w:val="24"/>
          <w:szCs w:val="24"/>
          <w:lang w:eastAsia="en-GB"/>
          <w14:ligatures w14:val="standardContextual"/>
        </w:rPr>
      </w:pPr>
      <w:del w:id="4134" w:author="Rapporteur" w:date="2024-11-26T14:18:00Z">
        <w:r w:rsidDel="00881EF7">
          <w:rPr>
            <w:noProof/>
          </w:rPr>
          <w:delText>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Namf_MBSCommunication Service API</w:delText>
        </w:r>
        <w:r w:rsidDel="00881EF7">
          <w:rPr>
            <w:noProof/>
          </w:rPr>
          <w:tab/>
        </w:r>
        <w:r w:rsidDel="00881EF7">
          <w:rPr>
            <w:noProof/>
          </w:rPr>
          <w:fldChar w:fldCharType="begin" w:fldLock="1"/>
        </w:r>
        <w:r w:rsidDel="00881EF7">
          <w:rPr>
            <w:noProof/>
          </w:rPr>
          <w:delInstrText xml:space="preserve"> PAGEREF _Toc169687995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57735A42" w14:textId="68ED2FDF" w:rsidR="00A6151D" w:rsidDel="00881EF7" w:rsidRDefault="00A6151D">
      <w:pPr>
        <w:pStyle w:val="TOC3"/>
        <w:rPr>
          <w:del w:id="4135" w:author="Rapporteur" w:date="2024-11-26T14:18:00Z"/>
          <w:rFonts w:asciiTheme="minorHAnsi" w:eastAsiaTheme="minorEastAsia" w:hAnsiTheme="minorHAnsi" w:cstheme="minorBidi"/>
          <w:noProof/>
          <w:kern w:val="2"/>
          <w:sz w:val="24"/>
          <w:szCs w:val="24"/>
          <w:lang w:eastAsia="en-GB"/>
          <w14:ligatures w14:val="standardContextual"/>
        </w:rPr>
      </w:pPr>
      <w:del w:id="4136" w:author="Rapporteur" w:date="2024-11-26T14:18:00Z">
        <w:r w:rsidDel="00881EF7">
          <w:rPr>
            <w:noProof/>
          </w:rPr>
          <w:delText>6.6.1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API URI</w:delText>
        </w:r>
        <w:r w:rsidDel="00881EF7">
          <w:rPr>
            <w:noProof/>
          </w:rPr>
          <w:tab/>
        </w:r>
        <w:r w:rsidDel="00881EF7">
          <w:rPr>
            <w:noProof/>
          </w:rPr>
          <w:fldChar w:fldCharType="begin" w:fldLock="1"/>
        </w:r>
        <w:r w:rsidDel="00881EF7">
          <w:rPr>
            <w:noProof/>
          </w:rPr>
          <w:delInstrText xml:space="preserve"> PAGEREF _Toc169687996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7F5A84CB" w14:textId="66C5675A" w:rsidR="00A6151D" w:rsidDel="00881EF7" w:rsidRDefault="00A6151D">
      <w:pPr>
        <w:pStyle w:val="TOC3"/>
        <w:rPr>
          <w:del w:id="4137" w:author="Rapporteur" w:date="2024-11-26T14:18:00Z"/>
          <w:rFonts w:asciiTheme="minorHAnsi" w:eastAsiaTheme="minorEastAsia" w:hAnsiTheme="minorHAnsi" w:cstheme="minorBidi"/>
          <w:noProof/>
          <w:kern w:val="2"/>
          <w:sz w:val="24"/>
          <w:szCs w:val="24"/>
          <w:lang w:eastAsia="en-GB"/>
          <w14:ligatures w14:val="standardContextual"/>
        </w:rPr>
      </w:pPr>
      <w:del w:id="4138" w:author="Rapporteur" w:date="2024-11-26T14:18:00Z">
        <w:r w:rsidDel="00881EF7">
          <w:rPr>
            <w:noProof/>
          </w:rPr>
          <w:delText>6.6.2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Usage of HTTP</w:delText>
        </w:r>
        <w:r w:rsidDel="00881EF7">
          <w:rPr>
            <w:noProof/>
          </w:rPr>
          <w:tab/>
        </w:r>
        <w:r w:rsidDel="00881EF7">
          <w:rPr>
            <w:noProof/>
          </w:rPr>
          <w:fldChar w:fldCharType="begin" w:fldLock="1"/>
        </w:r>
        <w:r w:rsidDel="00881EF7">
          <w:rPr>
            <w:noProof/>
          </w:rPr>
          <w:delInstrText xml:space="preserve"> PAGEREF _Toc169687997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4EA55263" w14:textId="16487387" w:rsidR="00A6151D" w:rsidDel="00881EF7" w:rsidRDefault="00A6151D">
      <w:pPr>
        <w:pStyle w:val="TOC4"/>
        <w:rPr>
          <w:del w:id="4139" w:author="Rapporteur" w:date="2024-11-26T14:18:00Z"/>
          <w:rFonts w:asciiTheme="minorHAnsi" w:eastAsiaTheme="minorEastAsia" w:hAnsiTheme="minorHAnsi" w:cstheme="minorBidi"/>
          <w:noProof/>
          <w:kern w:val="2"/>
          <w:sz w:val="24"/>
          <w:szCs w:val="24"/>
          <w:lang w:eastAsia="en-GB"/>
          <w14:ligatures w14:val="standardContextual"/>
        </w:rPr>
      </w:pPr>
      <w:del w:id="4140" w:author="Rapporteur" w:date="2024-11-26T14:18:00Z">
        <w:r w:rsidDel="00881EF7">
          <w:rPr>
            <w:noProof/>
          </w:rPr>
          <w:delText>6.6.2.1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_Toc169687998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37567682" w14:textId="706018CD" w:rsidR="00A6151D" w:rsidDel="00881EF7" w:rsidRDefault="00A6151D">
      <w:pPr>
        <w:pStyle w:val="TOC4"/>
        <w:rPr>
          <w:del w:id="4141" w:author="Rapporteur" w:date="2024-11-26T14:18:00Z"/>
          <w:rFonts w:asciiTheme="minorHAnsi" w:eastAsiaTheme="minorEastAsia" w:hAnsiTheme="minorHAnsi" w:cstheme="minorBidi"/>
          <w:noProof/>
          <w:kern w:val="2"/>
          <w:sz w:val="24"/>
          <w:szCs w:val="24"/>
          <w:lang w:eastAsia="en-GB"/>
          <w14:ligatures w14:val="standardContextual"/>
        </w:rPr>
      </w:pPr>
      <w:del w:id="4142" w:author="Rapporteur" w:date="2024-11-26T14:18:00Z">
        <w:r w:rsidDel="00881EF7">
          <w:rPr>
            <w:noProof/>
          </w:rPr>
          <w:delText>6.6.2.2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standard headers</w:delText>
        </w:r>
        <w:r w:rsidDel="00881EF7">
          <w:rPr>
            <w:noProof/>
          </w:rPr>
          <w:tab/>
        </w:r>
        <w:r w:rsidDel="00881EF7">
          <w:rPr>
            <w:noProof/>
          </w:rPr>
          <w:fldChar w:fldCharType="begin" w:fldLock="1"/>
        </w:r>
        <w:r w:rsidDel="00881EF7">
          <w:rPr>
            <w:noProof/>
          </w:rPr>
          <w:delInstrText xml:space="preserve"> PAGEREF _Toc169687999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0B0D2B34" w14:textId="63EC48B9" w:rsidR="00A6151D" w:rsidDel="00881EF7" w:rsidRDefault="00A6151D">
      <w:pPr>
        <w:pStyle w:val="TOC5"/>
        <w:rPr>
          <w:del w:id="4143" w:author="Rapporteur" w:date="2024-11-26T14:18:00Z"/>
          <w:rFonts w:asciiTheme="minorHAnsi" w:eastAsiaTheme="minorEastAsia" w:hAnsiTheme="minorHAnsi" w:cstheme="minorBidi"/>
          <w:noProof/>
          <w:kern w:val="2"/>
          <w:sz w:val="24"/>
          <w:szCs w:val="24"/>
          <w:lang w:eastAsia="en-GB"/>
          <w14:ligatures w14:val="standardContextual"/>
        </w:rPr>
      </w:pPr>
      <w:del w:id="4144" w:author="Rapporteur" w:date="2024-11-26T14:18:00Z">
        <w:r w:rsidDel="00881EF7">
          <w:rPr>
            <w:noProof/>
          </w:rPr>
          <w:delText>6.6.2.2.1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_Toc169688000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133F126E" w14:textId="3F62EFC1" w:rsidR="00A6151D" w:rsidDel="00881EF7" w:rsidRDefault="00A6151D">
      <w:pPr>
        <w:pStyle w:val="TOC5"/>
        <w:rPr>
          <w:del w:id="4145" w:author="Rapporteur" w:date="2024-11-26T14:18:00Z"/>
          <w:rFonts w:asciiTheme="minorHAnsi" w:eastAsiaTheme="minorEastAsia" w:hAnsiTheme="minorHAnsi" w:cstheme="minorBidi"/>
          <w:noProof/>
          <w:kern w:val="2"/>
          <w:sz w:val="24"/>
          <w:szCs w:val="24"/>
          <w:lang w:eastAsia="en-GB"/>
          <w14:ligatures w14:val="standardContextual"/>
        </w:rPr>
      </w:pPr>
      <w:del w:id="4146" w:author="Rapporteur" w:date="2024-11-26T14:18:00Z">
        <w:r w:rsidDel="00881EF7">
          <w:rPr>
            <w:noProof/>
          </w:rPr>
          <w:delText>6.6.2.2.2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Content type</w:delText>
        </w:r>
        <w:r w:rsidDel="00881EF7">
          <w:rPr>
            <w:noProof/>
          </w:rPr>
          <w:tab/>
        </w:r>
        <w:r w:rsidDel="00881EF7">
          <w:rPr>
            <w:noProof/>
          </w:rPr>
          <w:fldChar w:fldCharType="begin" w:fldLock="1"/>
        </w:r>
        <w:r w:rsidDel="00881EF7">
          <w:rPr>
            <w:noProof/>
          </w:rPr>
          <w:delInstrText xml:space="preserve"> PAGEREF _Toc169688001 \h </w:delInstrText>
        </w:r>
        <w:r w:rsidDel="00881EF7">
          <w:rPr>
            <w:noProof/>
          </w:rPr>
        </w:r>
        <w:r w:rsidDel="00881EF7">
          <w:rPr>
            <w:noProof/>
          </w:rPr>
          <w:fldChar w:fldCharType="separate"/>
        </w:r>
        <w:r w:rsidDel="00881EF7">
          <w:rPr>
            <w:noProof/>
          </w:rPr>
          <w:delText>315</w:delText>
        </w:r>
        <w:r w:rsidDel="00881EF7">
          <w:rPr>
            <w:noProof/>
          </w:rPr>
          <w:fldChar w:fldCharType="end"/>
        </w:r>
      </w:del>
    </w:p>
    <w:p w14:paraId="75B2C3B3" w14:textId="511122B3" w:rsidR="00A6151D" w:rsidDel="00881EF7" w:rsidRDefault="00A6151D">
      <w:pPr>
        <w:pStyle w:val="TOC4"/>
        <w:rPr>
          <w:del w:id="4147" w:author="Rapporteur" w:date="2024-11-26T14:18:00Z"/>
          <w:rFonts w:asciiTheme="minorHAnsi" w:eastAsiaTheme="minorEastAsia" w:hAnsiTheme="minorHAnsi" w:cstheme="minorBidi"/>
          <w:noProof/>
          <w:kern w:val="2"/>
          <w:sz w:val="24"/>
          <w:szCs w:val="24"/>
          <w:lang w:eastAsia="en-GB"/>
          <w14:ligatures w14:val="standardContextual"/>
        </w:rPr>
      </w:pPr>
      <w:del w:id="4148" w:author="Rapporteur" w:date="2024-11-26T14:18:00Z">
        <w:r w:rsidDel="00881EF7">
          <w:rPr>
            <w:noProof/>
          </w:rPr>
          <w:delText>6.6.2.3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custom headers</w:delText>
        </w:r>
        <w:r w:rsidDel="00881EF7">
          <w:rPr>
            <w:noProof/>
          </w:rPr>
          <w:tab/>
        </w:r>
        <w:r w:rsidDel="00881EF7">
          <w:rPr>
            <w:noProof/>
          </w:rPr>
          <w:fldChar w:fldCharType="begin" w:fldLock="1"/>
        </w:r>
        <w:r w:rsidDel="00881EF7">
          <w:rPr>
            <w:noProof/>
          </w:rPr>
          <w:delInstrText xml:space="preserve"> PAGEREF _Toc169688002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660A9DA4" w14:textId="42C4B61F" w:rsidR="00A6151D" w:rsidDel="00881EF7" w:rsidRDefault="00A6151D">
      <w:pPr>
        <w:pStyle w:val="TOC5"/>
        <w:rPr>
          <w:del w:id="4149" w:author="Rapporteur" w:date="2024-11-26T14:18:00Z"/>
          <w:rFonts w:asciiTheme="minorHAnsi" w:eastAsiaTheme="minorEastAsia" w:hAnsiTheme="minorHAnsi" w:cstheme="minorBidi"/>
          <w:noProof/>
          <w:kern w:val="2"/>
          <w:sz w:val="24"/>
          <w:szCs w:val="24"/>
          <w:lang w:eastAsia="en-GB"/>
          <w14:ligatures w14:val="standardContextual"/>
        </w:rPr>
      </w:pPr>
      <w:del w:id="4150" w:author="Rapporteur" w:date="2024-11-26T14:18:00Z">
        <w:r w:rsidDel="00881EF7">
          <w:rPr>
            <w:noProof/>
          </w:rPr>
          <w:delText>6.6.2.3.1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lang w:eastAsia="zh-CN"/>
          </w:rPr>
          <w:delText>General</w:delText>
        </w:r>
        <w:r w:rsidDel="00881EF7">
          <w:rPr>
            <w:noProof/>
          </w:rPr>
          <w:tab/>
        </w:r>
        <w:r w:rsidDel="00881EF7">
          <w:rPr>
            <w:noProof/>
          </w:rPr>
          <w:fldChar w:fldCharType="begin" w:fldLock="1"/>
        </w:r>
        <w:r w:rsidDel="00881EF7">
          <w:rPr>
            <w:noProof/>
          </w:rPr>
          <w:delInstrText xml:space="preserve"> PAGEREF _Toc169688003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404E80E8" w14:textId="3386EC93" w:rsidR="00A6151D" w:rsidDel="00881EF7" w:rsidRDefault="00A6151D">
      <w:pPr>
        <w:pStyle w:val="TOC4"/>
        <w:rPr>
          <w:del w:id="4151" w:author="Rapporteur" w:date="2024-11-26T14:18:00Z"/>
          <w:rFonts w:asciiTheme="minorHAnsi" w:eastAsiaTheme="minorEastAsia" w:hAnsiTheme="minorHAnsi" w:cstheme="minorBidi"/>
          <w:noProof/>
          <w:kern w:val="2"/>
          <w:sz w:val="24"/>
          <w:szCs w:val="24"/>
          <w:lang w:eastAsia="en-GB"/>
          <w14:ligatures w14:val="standardContextual"/>
        </w:rPr>
      </w:pPr>
      <w:del w:id="4152" w:author="Rapporteur" w:date="2024-11-26T14:18:00Z">
        <w:r w:rsidDel="00881EF7">
          <w:rPr>
            <w:noProof/>
          </w:rPr>
          <w:delText>6.6.2.4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multipart messages</w:delText>
        </w:r>
        <w:r w:rsidDel="00881EF7">
          <w:rPr>
            <w:noProof/>
          </w:rPr>
          <w:tab/>
        </w:r>
        <w:r w:rsidDel="00881EF7">
          <w:rPr>
            <w:noProof/>
          </w:rPr>
          <w:fldChar w:fldCharType="begin" w:fldLock="1"/>
        </w:r>
        <w:r w:rsidDel="00881EF7">
          <w:rPr>
            <w:noProof/>
          </w:rPr>
          <w:delInstrText xml:space="preserve"> PAGEREF _Toc169688004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1EB42671" w14:textId="57B6DCE7" w:rsidR="00A6151D" w:rsidDel="00881EF7" w:rsidRDefault="00A6151D">
      <w:pPr>
        <w:pStyle w:val="TOC3"/>
        <w:rPr>
          <w:del w:id="4153" w:author="Rapporteur" w:date="2024-11-26T14:18:00Z"/>
          <w:rFonts w:asciiTheme="minorHAnsi" w:eastAsiaTheme="minorEastAsia" w:hAnsiTheme="minorHAnsi" w:cstheme="minorBidi"/>
          <w:noProof/>
          <w:kern w:val="2"/>
          <w:sz w:val="24"/>
          <w:szCs w:val="24"/>
          <w:lang w:eastAsia="en-GB"/>
          <w14:ligatures w14:val="standardContextual"/>
        </w:rPr>
      </w:pPr>
      <w:del w:id="4154" w:author="Rapporteur" w:date="2024-11-26T14:18:00Z">
        <w:r w:rsidDel="00881EF7">
          <w:rPr>
            <w:noProof/>
          </w:rPr>
          <w:delText>6.6.3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Resources</w:delText>
        </w:r>
        <w:r w:rsidDel="00881EF7">
          <w:rPr>
            <w:noProof/>
          </w:rPr>
          <w:tab/>
        </w:r>
        <w:r w:rsidDel="00881EF7">
          <w:rPr>
            <w:noProof/>
          </w:rPr>
          <w:fldChar w:fldCharType="begin" w:fldLock="1"/>
        </w:r>
        <w:r w:rsidDel="00881EF7">
          <w:rPr>
            <w:noProof/>
          </w:rPr>
          <w:delInstrText xml:space="preserve"> PAGEREF _Toc169688005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00336E95" w14:textId="5B40046F" w:rsidR="00A6151D" w:rsidDel="00881EF7" w:rsidRDefault="00A6151D">
      <w:pPr>
        <w:pStyle w:val="TOC4"/>
        <w:rPr>
          <w:del w:id="4155" w:author="Rapporteur" w:date="2024-11-26T14:18:00Z"/>
          <w:rFonts w:asciiTheme="minorHAnsi" w:eastAsiaTheme="minorEastAsia" w:hAnsiTheme="minorHAnsi" w:cstheme="minorBidi"/>
          <w:noProof/>
          <w:kern w:val="2"/>
          <w:sz w:val="24"/>
          <w:szCs w:val="24"/>
          <w:lang w:eastAsia="en-GB"/>
          <w14:ligatures w14:val="standardContextual"/>
        </w:rPr>
      </w:pPr>
      <w:del w:id="4156" w:author="Rapporteur" w:date="2024-11-26T14:18:00Z">
        <w:r w:rsidDel="00881EF7">
          <w:rPr>
            <w:noProof/>
          </w:rPr>
          <w:delText>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_Toc169688006 \h </w:delInstrText>
        </w:r>
        <w:r w:rsidDel="00881EF7">
          <w:rPr>
            <w:noProof/>
          </w:rPr>
        </w:r>
        <w:r w:rsidDel="00881EF7">
          <w:rPr>
            <w:noProof/>
          </w:rPr>
          <w:fldChar w:fldCharType="separate"/>
        </w:r>
        <w:r w:rsidDel="00881EF7">
          <w:rPr>
            <w:noProof/>
          </w:rPr>
          <w:delText>316</w:delText>
        </w:r>
        <w:r w:rsidDel="00881EF7">
          <w:rPr>
            <w:noProof/>
          </w:rPr>
          <w:fldChar w:fldCharType="end"/>
        </w:r>
      </w:del>
    </w:p>
    <w:p w14:paraId="50260014" w14:textId="1055568D" w:rsidR="00A6151D" w:rsidDel="00881EF7" w:rsidRDefault="00A6151D">
      <w:pPr>
        <w:pStyle w:val="TOC4"/>
        <w:rPr>
          <w:del w:id="4157" w:author="Rapporteur" w:date="2024-11-26T14:18:00Z"/>
          <w:rFonts w:asciiTheme="minorHAnsi" w:eastAsiaTheme="minorEastAsia" w:hAnsiTheme="minorHAnsi" w:cstheme="minorBidi"/>
          <w:noProof/>
          <w:kern w:val="2"/>
          <w:sz w:val="24"/>
          <w:szCs w:val="24"/>
          <w:lang w:eastAsia="en-GB"/>
          <w14:ligatures w14:val="standardContextual"/>
        </w:rPr>
      </w:pPr>
      <w:del w:id="4158" w:author="Rapporteur" w:date="2024-11-26T14:18:00Z">
        <w:r w:rsidDel="00881EF7">
          <w:rPr>
            <w:noProof/>
          </w:rPr>
          <w:delText>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N2 Message Handler (</w:delText>
        </w:r>
        <w:r w:rsidRPr="00762140" w:rsidDel="00881EF7">
          <w:rPr>
            <w:rFonts w:eastAsia="DengXian"/>
            <w:noProof/>
          </w:rPr>
          <w:delText>Custom Operation)</w:delText>
        </w:r>
        <w:r w:rsidDel="00881EF7">
          <w:rPr>
            <w:noProof/>
          </w:rPr>
          <w:tab/>
        </w:r>
        <w:r w:rsidDel="00881EF7">
          <w:rPr>
            <w:noProof/>
          </w:rPr>
          <w:fldChar w:fldCharType="begin" w:fldLock="1"/>
        </w:r>
        <w:r w:rsidDel="00881EF7">
          <w:rPr>
            <w:noProof/>
          </w:rPr>
          <w:delInstrText xml:space="preserve"> PAGEREF _Toc169688007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5CDDD0B6" w14:textId="61ED713F" w:rsidR="00A6151D" w:rsidDel="00881EF7" w:rsidRDefault="00A6151D">
      <w:pPr>
        <w:pStyle w:val="TOC5"/>
        <w:rPr>
          <w:del w:id="4159" w:author="Rapporteur" w:date="2024-11-26T14:18:00Z"/>
          <w:rFonts w:asciiTheme="minorHAnsi" w:eastAsiaTheme="minorEastAsia" w:hAnsiTheme="minorHAnsi" w:cstheme="minorBidi"/>
          <w:noProof/>
          <w:kern w:val="2"/>
          <w:sz w:val="24"/>
          <w:szCs w:val="24"/>
          <w:lang w:eastAsia="en-GB"/>
          <w14:ligatures w14:val="standardContextual"/>
        </w:rPr>
      </w:pPr>
      <w:del w:id="4160" w:author="Rapporteur" w:date="2024-11-26T14:18:00Z">
        <w:r w:rsidDel="00881EF7">
          <w:rPr>
            <w:noProof/>
          </w:rPr>
          <w:delText>6.6.3.1.1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_Toc169688008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449CCF5A" w14:textId="656A3180" w:rsidR="00A6151D" w:rsidDel="00881EF7" w:rsidRDefault="00A6151D">
      <w:pPr>
        <w:pStyle w:val="TOC5"/>
        <w:rPr>
          <w:del w:id="4161" w:author="Rapporteur" w:date="2024-11-26T14:18:00Z"/>
          <w:rFonts w:asciiTheme="minorHAnsi" w:eastAsiaTheme="minorEastAsia" w:hAnsiTheme="minorHAnsi" w:cstheme="minorBidi"/>
          <w:noProof/>
          <w:kern w:val="2"/>
          <w:sz w:val="24"/>
          <w:szCs w:val="24"/>
          <w:lang w:eastAsia="en-GB"/>
          <w14:ligatures w14:val="standardContextual"/>
        </w:rPr>
      </w:pPr>
      <w:del w:id="4162" w:author="Rapporteur" w:date="2024-11-26T14:18:00Z">
        <w:r w:rsidDel="00881EF7">
          <w:rPr>
            <w:noProof/>
          </w:rPr>
          <w:delText>6.6.3.1.2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Definition</w:delText>
        </w:r>
        <w:r w:rsidDel="00881EF7">
          <w:rPr>
            <w:noProof/>
          </w:rPr>
          <w:tab/>
        </w:r>
        <w:r w:rsidDel="00881EF7">
          <w:rPr>
            <w:noProof/>
          </w:rPr>
          <w:fldChar w:fldCharType="begin" w:fldLock="1"/>
        </w:r>
        <w:r w:rsidDel="00881EF7">
          <w:rPr>
            <w:noProof/>
          </w:rPr>
          <w:delInstrText xml:space="preserve"> PAGEREF _Toc169688009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4ECB857D" w14:textId="7A2FC6BC" w:rsidR="00A6151D" w:rsidDel="00881EF7" w:rsidRDefault="00A6151D">
      <w:pPr>
        <w:pStyle w:val="TOC5"/>
        <w:rPr>
          <w:del w:id="4163" w:author="Rapporteur" w:date="2024-11-26T14:18:00Z"/>
          <w:rFonts w:asciiTheme="minorHAnsi" w:eastAsiaTheme="minorEastAsia" w:hAnsiTheme="minorHAnsi" w:cstheme="minorBidi"/>
          <w:noProof/>
          <w:kern w:val="2"/>
          <w:sz w:val="24"/>
          <w:szCs w:val="24"/>
          <w:lang w:eastAsia="en-GB"/>
          <w14:ligatures w14:val="standardContextual"/>
        </w:rPr>
      </w:pPr>
      <w:del w:id="4164" w:author="Rapporteur" w:date="2024-11-26T14:18:00Z">
        <w:r w:rsidDel="00881EF7">
          <w:rPr>
            <w:noProof/>
          </w:rPr>
          <w:delText>6.6.3.1.3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Standard Methods</w:delText>
        </w:r>
        <w:r w:rsidDel="00881EF7">
          <w:rPr>
            <w:noProof/>
          </w:rPr>
          <w:tab/>
        </w:r>
        <w:r w:rsidDel="00881EF7">
          <w:rPr>
            <w:noProof/>
          </w:rPr>
          <w:fldChar w:fldCharType="begin" w:fldLock="1"/>
        </w:r>
        <w:r w:rsidDel="00881EF7">
          <w:rPr>
            <w:noProof/>
          </w:rPr>
          <w:delInstrText xml:space="preserve"> PAGEREF _Toc169688010 \h </w:delInstrText>
        </w:r>
        <w:r w:rsidDel="00881EF7">
          <w:rPr>
            <w:noProof/>
          </w:rPr>
        </w:r>
        <w:r w:rsidDel="00881EF7">
          <w:rPr>
            <w:noProof/>
          </w:rPr>
          <w:fldChar w:fldCharType="separate"/>
        </w:r>
        <w:r w:rsidDel="00881EF7">
          <w:rPr>
            <w:noProof/>
          </w:rPr>
          <w:delText>317</w:delText>
        </w:r>
        <w:r w:rsidDel="00881EF7">
          <w:rPr>
            <w:noProof/>
          </w:rPr>
          <w:fldChar w:fldCharType="end"/>
        </w:r>
      </w:del>
    </w:p>
    <w:p w14:paraId="70CCE56C" w14:textId="1A700901" w:rsidR="00A6151D" w:rsidDel="00881EF7" w:rsidRDefault="00A6151D">
      <w:pPr>
        <w:pStyle w:val="TOC5"/>
        <w:rPr>
          <w:del w:id="4165" w:author="Rapporteur" w:date="2024-11-26T14:18:00Z"/>
          <w:rFonts w:asciiTheme="minorHAnsi" w:eastAsiaTheme="minorEastAsia" w:hAnsiTheme="minorHAnsi" w:cstheme="minorBidi"/>
          <w:noProof/>
          <w:kern w:val="2"/>
          <w:sz w:val="24"/>
          <w:szCs w:val="24"/>
          <w:lang w:eastAsia="en-GB"/>
          <w14:ligatures w14:val="standardContextual"/>
        </w:rPr>
      </w:pPr>
      <w:del w:id="4166" w:author="Rapporteur" w:date="2024-11-26T14:18:00Z">
        <w:r w:rsidDel="00881EF7">
          <w:rPr>
            <w:noProof/>
          </w:rPr>
          <w:delText>6.6.3.1.4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Resource Custom Operations</w:delText>
        </w:r>
        <w:r w:rsidDel="00881EF7">
          <w:rPr>
            <w:noProof/>
          </w:rPr>
          <w:tab/>
        </w:r>
        <w:r w:rsidDel="00881EF7">
          <w:rPr>
            <w:noProof/>
          </w:rPr>
          <w:fldChar w:fldCharType="begin" w:fldLock="1"/>
        </w:r>
        <w:r w:rsidDel="00881EF7">
          <w:rPr>
            <w:noProof/>
          </w:rPr>
          <w:delInstrText xml:space="preserve"> PAGEREF _Toc169688011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7F8A5857" w14:textId="563B619D" w:rsidR="00A6151D" w:rsidDel="00881EF7" w:rsidRDefault="00A6151D">
      <w:pPr>
        <w:pStyle w:val="TOC6"/>
        <w:rPr>
          <w:del w:id="4167" w:author="Rapporteur" w:date="2024-11-26T14:18:00Z"/>
          <w:rFonts w:asciiTheme="minorHAnsi" w:eastAsiaTheme="minorEastAsia" w:hAnsiTheme="minorHAnsi" w:cstheme="minorBidi"/>
          <w:noProof/>
          <w:kern w:val="2"/>
          <w:sz w:val="24"/>
          <w:szCs w:val="24"/>
          <w:lang w:eastAsia="en-GB"/>
          <w14:ligatures w14:val="standardContextual"/>
        </w:rPr>
      </w:pPr>
      <w:del w:id="4168" w:author="Rapporteur" w:date="2024-11-26T14:18:00Z">
        <w:r w:rsidDel="00881EF7">
          <w:rPr>
            <w:noProof/>
          </w:rPr>
          <w:delText>6.6.3.1.4.1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Overview</w:delText>
        </w:r>
        <w:r w:rsidDel="00881EF7">
          <w:rPr>
            <w:noProof/>
          </w:rPr>
          <w:tab/>
        </w:r>
        <w:r w:rsidDel="00881EF7">
          <w:rPr>
            <w:noProof/>
          </w:rPr>
          <w:fldChar w:fldCharType="begin" w:fldLock="1"/>
        </w:r>
        <w:r w:rsidDel="00881EF7">
          <w:rPr>
            <w:noProof/>
          </w:rPr>
          <w:delInstrText xml:space="preserve"> PAGEREF _Toc169688012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796C0866" w14:textId="04D60AAC" w:rsidR="00A6151D" w:rsidDel="00881EF7" w:rsidRDefault="00A6151D">
      <w:pPr>
        <w:pStyle w:val="TOC6"/>
        <w:rPr>
          <w:del w:id="4169" w:author="Rapporteur" w:date="2024-11-26T14:18:00Z"/>
          <w:rFonts w:asciiTheme="minorHAnsi" w:eastAsiaTheme="minorEastAsia" w:hAnsiTheme="minorHAnsi" w:cstheme="minorBidi"/>
          <w:noProof/>
          <w:kern w:val="2"/>
          <w:sz w:val="24"/>
          <w:szCs w:val="24"/>
          <w:lang w:eastAsia="en-GB"/>
          <w14:ligatures w14:val="standardContextual"/>
        </w:rPr>
      </w:pPr>
      <w:del w:id="4170" w:author="Rapporteur" w:date="2024-11-26T14:18:00Z">
        <w:r w:rsidDel="00881EF7">
          <w:rPr>
            <w:noProof/>
          </w:rPr>
          <w:delText>6.6.3.1.4.2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 xml:space="preserve">Operation: </w:delText>
        </w:r>
        <w:r w:rsidDel="00881EF7">
          <w:rPr>
            <w:noProof/>
            <w:lang w:eastAsia="zh-CN"/>
          </w:rPr>
          <w:delText>transfer</w:delText>
        </w:r>
        <w:r w:rsidDel="00881EF7">
          <w:rPr>
            <w:noProof/>
          </w:rPr>
          <w:tab/>
        </w:r>
        <w:r w:rsidDel="00881EF7">
          <w:rPr>
            <w:noProof/>
          </w:rPr>
          <w:fldChar w:fldCharType="begin" w:fldLock="1"/>
        </w:r>
        <w:r w:rsidDel="00881EF7">
          <w:rPr>
            <w:noProof/>
          </w:rPr>
          <w:delInstrText xml:space="preserve"> PAGEREF _Toc169688013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408B2891" w14:textId="5EECD2FD" w:rsidR="00A6151D" w:rsidDel="00881EF7" w:rsidRDefault="00A6151D">
      <w:pPr>
        <w:pStyle w:val="TOC7"/>
        <w:rPr>
          <w:del w:id="4171" w:author="Rapporteur" w:date="2024-11-26T14:18:00Z"/>
          <w:rFonts w:asciiTheme="minorHAnsi" w:eastAsiaTheme="minorEastAsia" w:hAnsiTheme="minorHAnsi" w:cstheme="minorBidi"/>
          <w:noProof/>
          <w:kern w:val="2"/>
          <w:sz w:val="24"/>
          <w:szCs w:val="24"/>
          <w:lang w:eastAsia="en-GB"/>
          <w14:ligatures w14:val="standardContextual"/>
        </w:rPr>
      </w:pPr>
      <w:del w:id="4172" w:author="Rapporteur" w:date="2024-11-26T14:18:00Z">
        <w:r w:rsidDel="00881EF7">
          <w:rPr>
            <w:noProof/>
          </w:rPr>
          <w:delText>6.6.3.1.4.2.1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Description</w:delText>
        </w:r>
        <w:r w:rsidDel="00881EF7">
          <w:rPr>
            <w:noProof/>
          </w:rPr>
          <w:tab/>
        </w:r>
        <w:r w:rsidDel="00881EF7">
          <w:rPr>
            <w:noProof/>
          </w:rPr>
          <w:fldChar w:fldCharType="begin" w:fldLock="1"/>
        </w:r>
        <w:r w:rsidDel="00881EF7">
          <w:rPr>
            <w:noProof/>
          </w:rPr>
          <w:delInstrText xml:space="preserve"> PAGEREF _Toc169688014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35A011BA" w14:textId="222F25D0" w:rsidR="00A6151D" w:rsidDel="00881EF7" w:rsidRDefault="00A6151D">
      <w:pPr>
        <w:pStyle w:val="TOC7"/>
        <w:rPr>
          <w:del w:id="4173" w:author="Rapporteur" w:date="2024-11-26T14:18:00Z"/>
          <w:rFonts w:asciiTheme="minorHAnsi" w:eastAsiaTheme="minorEastAsia" w:hAnsiTheme="minorHAnsi" w:cstheme="minorBidi"/>
          <w:noProof/>
          <w:kern w:val="2"/>
          <w:sz w:val="24"/>
          <w:szCs w:val="24"/>
          <w:lang w:eastAsia="en-GB"/>
          <w14:ligatures w14:val="standardContextual"/>
        </w:rPr>
      </w:pPr>
      <w:del w:id="4174" w:author="Rapporteur" w:date="2024-11-26T14:18:00Z">
        <w:r w:rsidDel="00881EF7">
          <w:rPr>
            <w:noProof/>
          </w:rPr>
          <w:delText>6.6.3.1.4.2.2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Operation Definition</w:delText>
        </w:r>
        <w:r w:rsidDel="00881EF7">
          <w:rPr>
            <w:noProof/>
          </w:rPr>
          <w:tab/>
        </w:r>
        <w:r w:rsidDel="00881EF7">
          <w:rPr>
            <w:noProof/>
          </w:rPr>
          <w:fldChar w:fldCharType="begin" w:fldLock="1"/>
        </w:r>
        <w:r w:rsidDel="00881EF7">
          <w:rPr>
            <w:noProof/>
          </w:rPr>
          <w:delInstrText xml:space="preserve"> PAGEREF _Toc169688015 \h </w:delInstrText>
        </w:r>
        <w:r w:rsidDel="00881EF7">
          <w:rPr>
            <w:noProof/>
          </w:rPr>
        </w:r>
        <w:r w:rsidDel="00881EF7">
          <w:rPr>
            <w:noProof/>
          </w:rPr>
          <w:fldChar w:fldCharType="separate"/>
        </w:r>
        <w:r w:rsidDel="00881EF7">
          <w:rPr>
            <w:noProof/>
          </w:rPr>
          <w:delText>318</w:delText>
        </w:r>
        <w:r w:rsidDel="00881EF7">
          <w:rPr>
            <w:noProof/>
          </w:rPr>
          <w:fldChar w:fldCharType="end"/>
        </w:r>
      </w:del>
    </w:p>
    <w:p w14:paraId="58D4D83F" w14:textId="7B2A862F" w:rsidR="00A6151D" w:rsidDel="00881EF7" w:rsidRDefault="00A6151D">
      <w:pPr>
        <w:pStyle w:val="TOC3"/>
        <w:rPr>
          <w:del w:id="4175" w:author="Rapporteur" w:date="2024-11-26T14:18:00Z"/>
          <w:rFonts w:asciiTheme="minorHAnsi" w:eastAsiaTheme="minorEastAsia" w:hAnsiTheme="minorHAnsi" w:cstheme="minorBidi"/>
          <w:noProof/>
          <w:kern w:val="2"/>
          <w:sz w:val="24"/>
          <w:szCs w:val="24"/>
          <w:lang w:eastAsia="en-GB"/>
          <w14:ligatures w14:val="standardContextual"/>
        </w:rPr>
      </w:pPr>
      <w:del w:id="4176" w:author="Rapporteur" w:date="2024-11-26T14:18:00Z">
        <w:r w:rsidDel="00881EF7">
          <w:rPr>
            <w:noProof/>
          </w:rPr>
          <w:delText>6.6.4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Custom Operations without associated resources</w:delText>
        </w:r>
        <w:r w:rsidDel="00881EF7">
          <w:rPr>
            <w:noProof/>
          </w:rPr>
          <w:tab/>
        </w:r>
        <w:r w:rsidDel="00881EF7">
          <w:rPr>
            <w:noProof/>
          </w:rPr>
          <w:fldChar w:fldCharType="begin" w:fldLock="1"/>
        </w:r>
        <w:r w:rsidDel="00881EF7">
          <w:rPr>
            <w:noProof/>
          </w:rPr>
          <w:delInstrText xml:space="preserve"> PAGEREF _Toc169688016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7878D441" w14:textId="4F24F339" w:rsidR="00A6151D" w:rsidDel="00881EF7" w:rsidRDefault="00A6151D">
      <w:pPr>
        <w:pStyle w:val="TOC3"/>
        <w:rPr>
          <w:del w:id="4177" w:author="Rapporteur" w:date="2024-11-26T14:18:00Z"/>
          <w:rFonts w:asciiTheme="minorHAnsi" w:eastAsiaTheme="minorEastAsia" w:hAnsiTheme="minorHAnsi" w:cstheme="minorBidi"/>
          <w:noProof/>
          <w:kern w:val="2"/>
          <w:sz w:val="24"/>
          <w:szCs w:val="24"/>
          <w:lang w:eastAsia="en-GB"/>
          <w14:ligatures w14:val="standardContextual"/>
        </w:rPr>
      </w:pPr>
      <w:del w:id="4178" w:author="Rapporteur" w:date="2024-11-26T14:18:00Z">
        <w:r w:rsidDel="00881EF7">
          <w:rPr>
            <w:noProof/>
          </w:rPr>
          <w:delText>6.6.5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Notifications</w:delText>
        </w:r>
        <w:r w:rsidDel="00881EF7">
          <w:rPr>
            <w:noProof/>
          </w:rPr>
          <w:tab/>
        </w:r>
        <w:r w:rsidDel="00881EF7">
          <w:rPr>
            <w:noProof/>
          </w:rPr>
          <w:fldChar w:fldCharType="begin" w:fldLock="1"/>
        </w:r>
        <w:r w:rsidDel="00881EF7">
          <w:rPr>
            <w:noProof/>
          </w:rPr>
          <w:delInstrText xml:space="preserve"> PAGEREF _Toc169688017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E73CCFB" w14:textId="23D2F324" w:rsidR="00A6151D" w:rsidDel="00881EF7" w:rsidRDefault="00A6151D">
      <w:pPr>
        <w:pStyle w:val="TOC3"/>
        <w:rPr>
          <w:del w:id="4179" w:author="Rapporteur" w:date="2024-11-26T14:18:00Z"/>
          <w:rFonts w:asciiTheme="minorHAnsi" w:eastAsiaTheme="minorEastAsia" w:hAnsiTheme="minorHAnsi" w:cstheme="minorBidi"/>
          <w:noProof/>
          <w:kern w:val="2"/>
          <w:sz w:val="24"/>
          <w:szCs w:val="24"/>
          <w:lang w:eastAsia="en-GB"/>
          <w14:ligatures w14:val="standardContextual"/>
        </w:rPr>
      </w:pPr>
      <w:del w:id="4180" w:author="Rapporteur" w:date="2024-11-26T14:18:00Z">
        <w:r w:rsidDel="00881EF7">
          <w:rPr>
            <w:noProof/>
          </w:rPr>
          <w:delText>6.6.6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Data Model</w:delText>
        </w:r>
        <w:r w:rsidDel="00881EF7">
          <w:rPr>
            <w:noProof/>
          </w:rPr>
          <w:tab/>
        </w:r>
        <w:r w:rsidDel="00881EF7">
          <w:rPr>
            <w:noProof/>
          </w:rPr>
          <w:fldChar w:fldCharType="begin" w:fldLock="1"/>
        </w:r>
        <w:r w:rsidDel="00881EF7">
          <w:rPr>
            <w:noProof/>
          </w:rPr>
          <w:delInstrText xml:space="preserve"> PAGEREF _Toc169688018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B8B8D54" w14:textId="1C737763" w:rsidR="00A6151D" w:rsidDel="00881EF7" w:rsidRDefault="00A6151D">
      <w:pPr>
        <w:pStyle w:val="TOC4"/>
        <w:rPr>
          <w:del w:id="4181" w:author="Rapporteur" w:date="2024-11-26T14:18:00Z"/>
          <w:rFonts w:asciiTheme="minorHAnsi" w:eastAsiaTheme="minorEastAsia" w:hAnsiTheme="minorHAnsi" w:cstheme="minorBidi"/>
          <w:noProof/>
          <w:kern w:val="2"/>
          <w:sz w:val="24"/>
          <w:szCs w:val="24"/>
          <w:lang w:eastAsia="en-GB"/>
          <w14:ligatures w14:val="standardContextual"/>
        </w:rPr>
      </w:pPr>
      <w:del w:id="4182" w:author="Rapporteur" w:date="2024-11-26T14:18:00Z">
        <w:r w:rsidDel="00881EF7">
          <w:rPr>
            <w:noProof/>
          </w:rPr>
          <w:delText>6.6.6.1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_Toc169688019 \h </w:delInstrText>
        </w:r>
        <w:r w:rsidDel="00881EF7">
          <w:rPr>
            <w:noProof/>
          </w:rPr>
        </w:r>
        <w:r w:rsidDel="00881EF7">
          <w:rPr>
            <w:noProof/>
          </w:rPr>
          <w:fldChar w:fldCharType="separate"/>
        </w:r>
        <w:r w:rsidDel="00881EF7">
          <w:rPr>
            <w:noProof/>
          </w:rPr>
          <w:delText>319</w:delText>
        </w:r>
        <w:r w:rsidDel="00881EF7">
          <w:rPr>
            <w:noProof/>
          </w:rPr>
          <w:fldChar w:fldCharType="end"/>
        </w:r>
      </w:del>
    </w:p>
    <w:p w14:paraId="43B9A8AE" w14:textId="5F29F41C" w:rsidR="00A6151D" w:rsidDel="00881EF7" w:rsidRDefault="00A6151D">
      <w:pPr>
        <w:pStyle w:val="TOC4"/>
        <w:rPr>
          <w:del w:id="4183" w:author="Rapporteur" w:date="2024-11-26T14:18:00Z"/>
          <w:rFonts w:asciiTheme="minorHAnsi" w:eastAsiaTheme="minorEastAsia" w:hAnsiTheme="minorHAnsi" w:cstheme="minorBidi"/>
          <w:noProof/>
          <w:kern w:val="2"/>
          <w:sz w:val="24"/>
          <w:szCs w:val="24"/>
          <w:lang w:eastAsia="en-GB"/>
          <w14:ligatures w14:val="standardContextual"/>
        </w:rPr>
      </w:pPr>
      <w:del w:id="4184" w:author="Rapporteur" w:date="2024-11-26T14:18:00Z">
        <w:r w:rsidRPr="00762140" w:rsidDel="00881EF7">
          <w:rPr>
            <w:noProof/>
            <w:lang w:val="en-US"/>
          </w:rPr>
          <w:delText>6.6.6.2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Structured data types</w:delText>
        </w:r>
        <w:r w:rsidDel="00881EF7">
          <w:rPr>
            <w:noProof/>
          </w:rPr>
          <w:tab/>
        </w:r>
        <w:r w:rsidDel="00881EF7">
          <w:rPr>
            <w:noProof/>
          </w:rPr>
          <w:fldChar w:fldCharType="begin" w:fldLock="1"/>
        </w:r>
        <w:r w:rsidDel="00881EF7">
          <w:rPr>
            <w:noProof/>
          </w:rPr>
          <w:delInstrText xml:space="preserve"> PAGEREF _Toc169688020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488FAE5" w14:textId="4043DF13" w:rsidR="00A6151D" w:rsidDel="00881EF7" w:rsidRDefault="00A6151D">
      <w:pPr>
        <w:pStyle w:val="TOC5"/>
        <w:rPr>
          <w:del w:id="4185" w:author="Rapporteur" w:date="2024-11-26T14:18:00Z"/>
          <w:rFonts w:asciiTheme="minorHAnsi" w:eastAsiaTheme="minorEastAsia" w:hAnsiTheme="minorHAnsi" w:cstheme="minorBidi"/>
          <w:noProof/>
          <w:kern w:val="2"/>
          <w:sz w:val="24"/>
          <w:szCs w:val="24"/>
          <w:lang w:eastAsia="en-GB"/>
          <w14:ligatures w14:val="standardContextual"/>
        </w:rPr>
      </w:pPr>
      <w:del w:id="4186" w:author="Rapporteur" w:date="2024-11-26T14:18:00Z">
        <w:r w:rsidDel="00881EF7">
          <w:rPr>
            <w:noProof/>
          </w:rPr>
          <w:delText>6.6.6.2.1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_Toc169688021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560DFB4E" w14:textId="2CB22113" w:rsidR="00A6151D" w:rsidDel="00881EF7" w:rsidRDefault="00A6151D">
      <w:pPr>
        <w:pStyle w:val="TOC5"/>
        <w:rPr>
          <w:del w:id="4187" w:author="Rapporteur" w:date="2024-11-26T14:18:00Z"/>
          <w:rFonts w:asciiTheme="minorHAnsi" w:eastAsiaTheme="minorEastAsia" w:hAnsiTheme="minorHAnsi" w:cstheme="minorBidi"/>
          <w:noProof/>
          <w:kern w:val="2"/>
          <w:sz w:val="24"/>
          <w:szCs w:val="24"/>
          <w:lang w:eastAsia="en-GB"/>
          <w14:ligatures w14:val="standardContextual"/>
        </w:rPr>
      </w:pPr>
      <w:del w:id="4188" w:author="Rapporteur" w:date="2024-11-26T14:18:00Z">
        <w:r w:rsidDel="00881EF7">
          <w:rPr>
            <w:noProof/>
          </w:rPr>
          <w:delText>6.6.6.2.2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MbsN2MessageTransferReqData</w:delText>
        </w:r>
        <w:r w:rsidDel="00881EF7">
          <w:rPr>
            <w:noProof/>
          </w:rPr>
          <w:tab/>
        </w:r>
        <w:r w:rsidDel="00881EF7">
          <w:rPr>
            <w:noProof/>
          </w:rPr>
          <w:fldChar w:fldCharType="begin" w:fldLock="1"/>
        </w:r>
        <w:r w:rsidDel="00881EF7">
          <w:rPr>
            <w:noProof/>
          </w:rPr>
          <w:delInstrText xml:space="preserve"> PAGEREF _Toc169688022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716ED08D" w14:textId="59507ECB" w:rsidR="00A6151D" w:rsidDel="00881EF7" w:rsidRDefault="00A6151D">
      <w:pPr>
        <w:pStyle w:val="TOC5"/>
        <w:rPr>
          <w:del w:id="4189" w:author="Rapporteur" w:date="2024-11-26T14:18:00Z"/>
          <w:rFonts w:asciiTheme="minorHAnsi" w:eastAsiaTheme="minorEastAsia" w:hAnsiTheme="minorHAnsi" w:cstheme="minorBidi"/>
          <w:noProof/>
          <w:kern w:val="2"/>
          <w:sz w:val="24"/>
          <w:szCs w:val="24"/>
          <w:lang w:eastAsia="en-GB"/>
          <w14:ligatures w14:val="standardContextual"/>
        </w:rPr>
      </w:pPr>
      <w:del w:id="4190" w:author="Rapporteur" w:date="2024-11-26T14:18:00Z">
        <w:r w:rsidDel="00881EF7">
          <w:rPr>
            <w:noProof/>
          </w:rPr>
          <w:delText>6.6.6.2.3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MbsN2MessageTransferRspData</w:delText>
        </w:r>
        <w:r w:rsidDel="00881EF7">
          <w:rPr>
            <w:noProof/>
          </w:rPr>
          <w:tab/>
        </w:r>
        <w:r w:rsidDel="00881EF7">
          <w:rPr>
            <w:noProof/>
          </w:rPr>
          <w:fldChar w:fldCharType="begin" w:fldLock="1"/>
        </w:r>
        <w:r w:rsidDel="00881EF7">
          <w:rPr>
            <w:noProof/>
          </w:rPr>
          <w:delInstrText xml:space="preserve"> PAGEREF _Toc169688023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3439CAC" w14:textId="6DF9EB3E" w:rsidR="00A6151D" w:rsidDel="00881EF7" w:rsidRDefault="00A6151D">
      <w:pPr>
        <w:pStyle w:val="TOC5"/>
        <w:rPr>
          <w:del w:id="4191" w:author="Rapporteur" w:date="2024-11-26T14:18:00Z"/>
          <w:rFonts w:asciiTheme="minorHAnsi" w:eastAsiaTheme="minorEastAsia" w:hAnsiTheme="minorHAnsi" w:cstheme="minorBidi"/>
          <w:noProof/>
          <w:kern w:val="2"/>
          <w:sz w:val="24"/>
          <w:szCs w:val="24"/>
          <w:lang w:eastAsia="en-GB"/>
          <w14:ligatures w14:val="standardContextual"/>
        </w:rPr>
      </w:pPr>
      <w:del w:id="4192" w:author="Rapporteur" w:date="2024-11-26T14:18:00Z">
        <w:r w:rsidDel="00881EF7">
          <w:rPr>
            <w:noProof/>
          </w:rPr>
          <w:delText>6.6.6.2.4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Type: N2MbsSm</w:delText>
        </w:r>
        <w:r w:rsidRPr="00762140" w:rsidDel="00881EF7">
          <w:rPr>
            <w:noProof/>
            <w:lang w:val="en-US"/>
          </w:rPr>
          <w:delText>Info</w:delText>
        </w:r>
        <w:r w:rsidDel="00881EF7">
          <w:rPr>
            <w:noProof/>
          </w:rPr>
          <w:tab/>
        </w:r>
        <w:r w:rsidDel="00881EF7">
          <w:rPr>
            <w:noProof/>
          </w:rPr>
          <w:fldChar w:fldCharType="begin" w:fldLock="1"/>
        </w:r>
        <w:r w:rsidDel="00881EF7">
          <w:rPr>
            <w:noProof/>
          </w:rPr>
          <w:delInstrText xml:space="preserve"> PAGEREF _Toc169688024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13DE383F" w14:textId="21FAE553" w:rsidR="00A6151D" w:rsidDel="00881EF7" w:rsidRDefault="00A6151D">
      <w:pPr>
        <w:pStyle w:val="TOC4"/>
        <w:rPr>
          <w:del w:id="4193" w:author="Rapporteur" w:date="2024-11-26T14:18:00Z"/>
          <w:rFonts w:asciiTheme="minorHAnsi" w:eastAsiaTheme="minorEastAsia" w:hAnsiTheme="minorHAnsi" w:cstheme="minorBidi"/>
          <w:noProof/>
          <w:kern w:val="2"/>
          <w:sz w:val="24"/>
          <w:szCs w:val="24"/>
          <w:lang w:eastAsia="en-GB"/>
          <w14:ligatures w14:val="standardContextual"/>
        </w:rPr>
      </w:pPr>
      <w:del w:id="4194" w:author="Rapporteur" w:date="2024-11-26T14:18:00Z">
        <w:r w:rsidRPr="00762140" w:rsidDel="00881EF7">
          <w:rPr>
            <w:noProof/>
            <w:lang w:val="en-US"/>
          </w:rPr>
          <w:delText>6.6.6.3</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Simple data types and enumerations</w:delText>
        </w:r>
        <w:r w:rsidDel="00881EF7">
          <w:rPr>
            <w:noProof/>
          </w:rPr>
          <w:tab/>
        </w:r>
        <w:r w:rsidDel="00881EF7">
          <w:rPr>
            <w:noProof/>
          </w:rPr>
          <w:fldChar w:fldCharType="begin" w:fldLock="1"/>
        </w:r>
        <w:r w:rsidDel="00881EF7">
          <w:rPr>
            <w:noProof/>
          </w:rPr>
          <w:delInstrText xml:space="preserve"> PAGEREF _Toc169688025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4F20807C" w14:textId="6C11BD4F" w:rsidR="00A6151D" w:rsidDel="00881EF7" w:rsidRDefault="00A6151D">
      <w:pPr>
        <w:pStyle w:val="TOC5"/>
        <w:rPr>
          <w:del w:id="4195" w:author="Rapporteur" w:date="2024-11-26T14:18:00Z"/>
          <w:rFonts w:asciiTheme="minorHAnsi" w:eastAsiaTheme="minorEastAsia" w:hAnsiTheme="minorHAnsi" w:cstheme="minorBidi"/>
          <w:noProof/>
          <w:kern w:val="2"/>
          <w:sz w:val="24"/>
          <w:szCs w:val="24"/>
          <w:lang w:eastAsia="en-GB"/>
          <w14:ligatures w14:val="standardContextual"/>
        </w:rPr>
      </w:pPr>
      <w:del w:id="4196" w:author="Rapporteur" w:date="2024-11-26T14:18:00Z">
        <w:r w:rsidDel="00881EF7">
          <w:rPr>
            <w:noProof/>
          </w:rPr>
          <w:delText>6.6.6.3.1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_Toc169688026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2CEDE658" w14:textId="11973E0E" w:rsidR="00A6151D" w:rsidDel="00881EF7" w:rsidRDefault="00A6151D">
      <w:pPr>
        <w:pStyle w:val="TOC5"/>
        <w:rPr>
          <w:del w:id="4197" w:author="Rapporteur" w:date="2024-11-26T14:18:00Z"/>
          <w:rFonts w:asciiTheme="minorHAnsi" w:eastAsiaTheme="minorEastAsia" w:hAnsiTheme="minorHAnsi" w:cstheme="minorBidi"/>
          <w:noProof/>
          <w:kern w:val="2"/>
          <w:sz w:val="24"/>
          <w:szCs w:val="24"/>
          <w:lang w:eastAsia="en-GB"/>
          <w14:ligatures w14:val="standardContextual"/>
        </w:rPr>
      </w:pPr>
      <w:del w:id="4198" w:author="Rapporteur" w:date="2024-11-26T14:18:00Z">
        <w:r w:rsidDel="00881EF7">
          <w:rPr>
            <w:noProof/>
          </w:rPr>
          <w:delText>6.6.6.3.2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Simple data types</w:delText>
        </w:r>
        <w:r w:rsidDel="00881EF7">
          <w:rPr>
            <w:noProof/>
          </w:rPr>
          <w:tab/>
        </w:r>
        <w:r w:rsidDel="00881EF7">
          <w:rPr>
            <w:noProof/>
          </w:rPr>
          <w:fldChar w:fldCharType="begin" w:fldLock="1"/>
        </w:r>
        <w:r w:rsidDel="00881EF7">
          <w:rPr>
            <w:noProof/>
          </w:rPr>
          <w:delInstrText xml:space="preserve"> PAGEREF _Toc169688027 \h </w:delInstrText>
        </w:r>
        <w:r w:rsidDel="00881EF7">
          <w:rPr>
            <w:noProof/>
          </w:rPr>
        </w:r>
        <w:r w:rsidDel="00881EF7">
          <w:rPr>
            <w:noProof/>
          </w:rPr>
          <w:fldChar w:fldCharType="separate"/>
        </w:r>
        <w:r w:rsidDel="00881EF7">
          <w:rPr>
            <w:noProof/>
          </w:rPr>
          <w:delText>320</w:delText>
        </w:r>
        <w:r w:rsidDel="00881EF7">
          <w:rPr>
            <w:noProof/>
          </w:rPr>
          <w:fldChar w:fldCharType="end"/>
        </w:r>
      </w:del>
    </w:p>
    <w:p w14:paraId="3DAA9AE1" w14:textId="6080D934" w:rsidR="00A6151D" w:rsidDel="00881EF7" w:rsidRDefault="00A6151D">
      <w:pPr>
        <w:pStyle w:val="TOC5"/>
        <w:rPr>
          <w:del w:id="4199" w:author="Rapporteur" w:date="2024-11-26T14:18:00Z"/>
          <w:rFonts w:asciiTheme="minorHAnsi" w:eastAsiaTheme="minorEastAsia" w:hAnsiTheme="minorHAnsi" w:cstheme="minorBidi"/>
          <w:noProof/>
          <w:kern w:val="2"/>
          <w:sz w:val="24"/>
          <w:szCs w:val="24"/>
          <w:lang w:eastAsia="en-GB"/>
          <w14:ligatures w14:val="standardContextual"/>
        </w:rPr>
      </w:pPr>
      <w:del w:id="4200" w:author="Rapporteur" w:date="2024-11-26T14:18:00Z">
        <w:r w:rsidDel="00881EF7">
          <w:rPr>
            <w:noProof/>
          </w:rPr>
          <w:delText>6.6.6.3.3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Enumeration: MbsNgapIeType</w:delText>
        </w:r>
        <w:r w:rsidDel="00881EF7">
          <w:rPr>
            <w:noProof/>
          </w:rPr>
          <w:tab/>
        </w:r>
        <w:r w:rsidDel="00881EF7">
          <w:rPr>
            <w:noProof/>
          </w:rPr>
          <w:fldChar w:fldCharType="begin" w:fldLock="1"/>
        </w:r>
        <w:r w:rsidDel="00881EF7">
          <w:rPr>
            <w:noProof/>
          </w:rPr>
          <w:delInstrText xml:space="preserve"> PAGEREF _Toc169688028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5048C91" w14:textId="2C1FC9B9" w:rsidR="00A6151D" w:rsidDel="00881EF7" w:rsidRDefault="00A6151D">
      <w:pPr>
        <w:pStyle w:val="TOC4"/>
        <w:rPr>
          <w:del w:id="4201" w:author="Rapporteur" w:date="2024-11-26T14:18:00Z"/>
          <w:rFonts w:asciiTheme="minorHAnsi" w:eastAsiaTheme="minorEastAsia" w:hAnsiTheme="minorHAnsi" w:cstheme="minorBidi"/>
          <w:noProof/>
          <w:kern w:val="2"/>
          <w:sz w:val="24"/>
          <w:szCs w:val="24"/>
          <w:lang w:eastAsia="en-GB"/>
          <w14:ligatures w14:val="standardContextual"/>
        </w:rPr>
      </w:pPr>
      <w:del w:id="4202" w:author="Rapporteur" w:date="2024-11-26T14:18:00Z">
        <w:r w:rsidDel="00881EF7">
          <w:rPr>
            <w:noProof/>
          </w:rPr>
          <w:delText>6.6.6.4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Binary data</w:delText>
        </w:r>
        <w:r w:rsidDel="00881EF7">
          <w:rPr>
            <w:noProof/>
          </w:rPr>
          <w:tab/>
        </w:r>
        <w:r w:rsidDel="00881EF7">
          <w:rPr>
            <w:noProof/>
          </w:rPr>
          <w:fldChar w:fldCharType="begin" w:fldLock="1"/>
        </w:r>
        <w:r w:rsidDel="00881EF7">
          <w:rPr>
            <w:noProof/>
          </w:rPr>
          <w:delInstrText xml:space="preserve"> PAGEREF _Toc169688029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A9186EC" w14:textId="3B0CD6F6" w:rsidR="00A6151D" w:rsidDel="00881EF7" w:rsidRDefault="00A6151D">
      <w:pPr>
        <w:pStyle w:val="TOC5"/>
        <w:rPr>
          <w:del w:id="4203" w:author="Rapporteur" w:date="2024-11-26T14:18:00Z"/>
          <w:rFonts w:asciiTheme="minorHAnsi" w:eastAsiaTheme="minorEastAsia" w:hAnsiTheme="minorHAnsi" w:cstheme="minorBidi"/>
          <w:noProof/>
          <w:kern w:val="2"/>
          <w:sz w:val="24"/>
          <w:szCs w:val="24"/>
          <w:lang w:eastAsia="en-GB"/>
          <w14:ligatures w14:val="standardContextual"/>
        </w:rPr>
      </w:pPr>
      <w:del w:id="4204" w:author="Rapporteur" w:date="2024-11-26T14:18:00Z">
        <w:r w:rsidRPr="00762140" w:rsidDel="00881EF7">
          <w:rPr>
            <w:noProof/>
            <w:lang w:val="en-US"/>
          </w:rPr>
          <w:delText>6.6.6.4.1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Introduction</w:delText>
        </w:r>
        <w:r w:rsidDel="00881EF7">
          <w:rPr>
            <w:noProof/>
          </w:rPr>
          <w:tab/>
        </w:r>
        <w:r w:rsidDel="00881EF7">
          <w:rPr>
            <w:noProof/>
          </w:rPr>
          <w:fldChar w:fldCharType="begin" w:fldLock="1"/>
        </w:r>
        <w:r w:rsidDel="00881EF7">
          <w:rPr>
            <w:noProof/>
          </w:rPr>
          <w:delInstrText xml:space="preserve"> PAGEREF _Toc169688030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BF1C2F5" w14:textId="562D7EB8" w:rsidR="00A6151D" w:rsidDel="00881EF7" w:rsidRDefault="00A6151D">
      <w:pPr>
        <w:pStyle w:val="TOC5"/>
        <w:rPr>
          <w:del w:id="4205" w:author="Rapporteur" w:date="2024-11-26T14:18:00Z"/>
          <w:rFonts w:asciiTheme="minorHAnsi" w:eastAsiaTheme="minorEastAsia" w:hAnsiTheme="minorHAnsi" w:cstheme="minorBidi"/>
          <w:noProof/>
          <w:kern w:val="2"/>
          <w:sz w:val="24"/>
          <w:szCs w:val="24"/>
          <w:lang w:eastAsia="en-GB"/>
          <w14:ligatures w14:val="standardContextual"/>
        </w:rPr>
      </w:pPr>
      <w:del w:id="4206" w:author="Rapporteur" w:date="2024-11-26T14:18:00Z">
        <w:r w:rsidRPr="00762140" w:rsidDel="00881EF7">
          <w:rPr>
            <w:noProof/>
            <w:lang w:val="en-US"/>
          </w:rPr>
          <w:delText>6.6.6.4.2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N2 Information</w:delText>
        </w:r>
        <w:r w:rsidDel="00881EF7">
          <w:rPr>
            <w:noProof/>
          </w:rPr>
          <w:tab/>
        </w:r>
        <w:r w:rsidDel="00881EF7">
          <w:rPr>
            <w:noProof/>
          </w:rPr>
          <w:fldChar w:fldCharType="begin" w:fldLock="1"/>
        </w:r>
        <w:r w:rsidDel="00881EF7">
          <w:rPr>
            <w:noProof/>
          </w:rPr>
          <w:delInstrText xml:space="preserve"> PAGEREF _Toc169688031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74D105D2" w14:textId="32C3B6FD" w:rsidR="00A6151D" w:rsidDel="00881EF7" w:rsidRDefault="00A6151D">
      <w:pPr>
        <w:pStyle w:val="TOC6"/>
        <w:rPr>
          <w:del w:id="4207" w:author="Rapporteur" w:date="2024-11-26T14:18:00Z"/>
          <w:rFonts w:asciiTheme="minorHAnsi" w:eastAsiaTheme="minorEastAsia" w:hAnsiTheme="minorHAnsi" w:cstheme="minorBidi"/>
          <w:noProof/>
          <w:kern w:val="2"/>
          <w:sz w:val="24"/>
          <w:szCs w:val="24"/>
          <w:lang w:eastAsia="en-GB"/>
          <w14:ligatures w14:val="standardContextual"/>
        </w:rPr>
      </w:pPr>
      <w:del w:id="4208" w:author="Rapporteur" w:date="2024-11-26T14:18:00Z">
        <w:r w:rsidDel="00881EF7">
          <w:rPr>
            <w:noProof/>
          </w:rPr>
          <w:delText>6.6.6.4.2.1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Introduction</w:delText>
        </w:r>
        <w:r w:rsidDel="00881EF7">
          <w:rPr>
            <w:noProof/>
          </w:rPr>
          <w:tab/>
        </w:r>
        <w:r w:rsidDel="00881EF7">
          <w:rPr>
            <w:noProof/>
          </w:rPr>
          <w:fldChar w:fldCharType="begin" w:fldLock="1"/>
        </w:r>
        <w:r w:rsidDel="00881EF7">
          <w:rPr>
            <w:noProof/>
          </w:rPr>
          <w:delInstrText xml:space="preserve"> PAGEREF _Toc169688032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11D93ACF" w14:textId="56903425" w:rsidR="00A6151D" w:rsidDel="00881EF7" w:rsidRDefault="00A6151D">
      <w:pPr>
        <w:pStyle w:val="TOC6"/>
        <w:rPr>
          <w:del w:id="4209" w:author="Rapporteur" w:date="2024-11-26T14:18:00Z"/>
          <w:rFonts w:asciiTheme="minorHAnsi" w:eastAsiaTheme="minorEastAsia" w:hAnsiTheme="minorHAnsi" w:cstheme="minorBidi"/>
          <w:noProof/>
          <w:kern w:val="2"/>
          <w:sz w:val="24"/>
          <w:szCs w:val="24"/>
          <w:lang w:eastAsia="en-GB"/>
          <w14:ligatures w14:val="standardContextual"/>
        </w:rPr>
      </w:pPr>
      <w:del w:id="4210" w:author="Rapporteur" w:date="2024-11-26T14:18:00Z">
        <w:r w:rsidDel="00881EF7">
          <w:rPr>
            <w:noProof/>
          </w:rPr>
          <w:delText>6.6.6.4.2.2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NGAP IEs</w:delText>
        </w:r>
        <w:r w:rsidDel="00881EF7">
          <w:rPr>
            <w:noProof/>
          </w:rPr>
          <w:tab/>
        </w:r>
        <w:r w:rsidDel="00881EF7">
          <w:rPr>
            <w:noProof/>
          </w:rPr>
          <w:fldChar w:fldCharType="begin" w:fldLock="1"/>
        </w:r>
        <w:r w:rsidDel="00881EF7">
          <w:rPr>
            <w:noProof/>
          </w:rPr>
          <w:delInstrText xml:space="preserve"> PAGEREF _Toc169688033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5B1D1DE" w14:textId="0DEDE570" w:rsidR="00A6151D" w:rsidDel="00881EF7" w:rsidRDefault="00A6151D">
      <w:pPr>
        <w:pStyle w:val="TOC3"/>
        <w:rPr>
          <w:del w:id="4211" w:author="Rapporteur" w:date="2024-11-26T14:18:00Z"/>
          <w:rFonts w:asciiTheme="minorHAnsi" w:eastAsiaTheme="minorEastAsia" w:hAnsiTheme="minorHAnsi" w:cstheme="minorBidi"/>
          <w:noProof/>
          <w:kern w:val="2"/>
          <w:sz w:val="24"/>
          <w:szCs w:val="24"/>
          <w:lang w:eastAsia="en-GB"/>
          <w14:ligatures w14:val="standardContextual"/>
        </w:rPr>
      </w:pPr>
      <w:del w:id="4212" w:author="Rapporteur" w:date="2024-11-26T14:18:00Z">
        <w:r w:rsidDel="00881EF7">
          <w:rPr>
            <w:noProof/>
          </w:rPr>
          <w:delText>6.6.7</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Error Handling</w:delText>
        </w:r>
        <w:r w:rsidDel="00881EF7">
          <w:rPr>
            <w:noProof/>
          </w:rPr>
          <w:tab/>
        </w:r>
        <w:r w:rsidDel="00881EF7">
          <w:rPr>
            <w:noProof/>
          </w:rPr>
          <w:fldChar w:fldCharType="begin" w:fldLock="1"/>
        </w:r>
        <w:r w:rsidDel="00881EF7">
          <w:rPr>
            <w:noProof/>
          </w:rPr>
          <w:delInstrText xml:space="preserve"> PAGEREF _Toc169688034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21CD141B" w14:textId="0CE2BA65" w:rsidR="00A6151D" w:rsidDel="00881EF7" w:rsidRDefault="00A6151D">
      <w:pPr>
        <w:pStyle w:val="TOC4"/>
        <w:rPr>
          <w:del w:id="4213" w:author="Rapporteur" w:date="2024-11-26T14:18:00Z"/>
          <w:rFonts w:asciiTheme="minorHAnsi" w:eastAsiaTheme="minorEastAsia" w:hAnsiTheme="minorHAnsi" w:cstheme="minorBidi"/>
          <w:noProof/>
          <w:kern w:val="2"/>
          <w:sz w:val="24"/>
          <w:szCs w:val="24"/>
          <w:lang w:eastAsia="en-GB"/>
          <w14:ligatures w14:val="standardContextual"/>
        </w:rPr>
      </w:pPr>
      <w:del w:id="4214" w:author="Rapporteur" w:date="2024-11-26T14:18:00Z">
        <w:r w:rsidDel="00881EF7">
          <w:rPr>
            <w:noProof/>
          </w:rPr>
          <w:delText>6.6.7.1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_Toc169688035 \h </w:delInstrText>
        </w:r>
        <w:r w:rsidDel="00881EF7">
          <w:rPr>
            <w:noProof/>
          </w:rPr>
        </w:r>
        <w:r w:rsidDel="00881EF7">
          <w:rPr>
            <w:noProof/>
          </w:rPr>
          <w:fldChar w:fldCharType="separate"/>
        </w:r>
        <w:r w:rsidDel="00881EF7">
          <w:rPr>
            <w:noProof/>
          </w:rPr>
          <w:delText>321</w:delText>
        </w:r>
        <w:r w:rsidDel="00881EF7">
          <w:rPr>
            <w:noProof/>
          </w:rPr>
          <w:fldChar w:fldCharType="end"/>
        </w:r>
      </w:del>
    </w:p>
    <w:p w14:paraId="53891D35" w14:textId="30B6AADA" w:rsidR="00A6151D" w:rsidDel="00881EF7" w:rsidRDefault="00A6151D">
      <w:pPr>
        <w:pStyle w:val="TOC4"/>
        <w:rPr>
          <w:del w:id="4215" w:author="Rapporteur" w:date="2024-11-26T14:18:00Z"/>
          <w:rFonts w:asciiTheme="minorHAnsi" w:eastAsiaTheme="minorEastAsia" w:hAnsiTheme="minorHAnsi" w:cstheme="minorBidi"/>
          <w:noProof/>
          <w:kern w:val="2"/>
          <w:sz w:val="24"/>
          <w:szCs w:val="24"/>
          <w:lang w:eastAsia="en-GB"/>
          <w14:ligatures w14:val="standardContextual"/>
        </w:rPr>
      </w:pPr>
      <w:del w:id="4216" w:author="Rapporteur" w:date="2024-11-26T14:18:00Z">
        <w:r w:rsidDel="00881EF7">
          <w:rPr>
            <w:noProof/>
          </w:rPr>
          <w:delText>6.6.7.2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Protocol Errors</w:delText>
        </w:r>
        <w:r w:rsidDel="00881EF7">
          <w:rPr>
            <w:noProof/>
          </w:rPr>
          <w:tab/>
        </w:r>
        <w:r w:rsidDel="00881EF7">
          <w:rPr>
            <w:noProof/>
          </w:rPr>
          <w:fldChar w:fldCharType="begin" w:fldLock="1"/>
        </w:r>
        <w:r w:rsidDel="00881EF7">
          <w:rPr>
            <w:noProof/>
          </w:rPr>
          <w:delInstrText xml:space="preserve"> PAGEREF _Toc169688036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4E326C72" w14:textId="2BC5146E" w:rsidR="00A6151D" w:rsidDel="00881EF7" w:rsidRDefault="00A6151D">
      <w:pPr>
        <w:pStyle w:val="TOC4"/>
        <w:rPr>
          <w:del w:id="4217" w:author="Rapporteur" w:date="2024-11-26T14:18:00Z"/>
          <w:rFonts w:asciiTheme="minorHAnsi" w:eastAsiaTheme="minorEastAsia" w:hAnsiTheme="minorHAnsi" w:cstheme="minorBidi"/>
          <w:noProof/>
          <w:kern w:val="2"/>
          <w:sz w:val="24"/>
          <w:szCs w:val="24"/>
          <w:lang w:eastAsia="en-GB"/>
          <w14:ligatures w14:val="standardContextual"/>
        </w:rPr>
      </w:pPr>
      <w:del w:id="4218" w:author="Rapporteur" w:date="2024-11-26T14:18:00Z">
        <w:r w:rsidDel="00881EF7">
          <w:rPr>
            <w:noProof/>
          </w:rPr>
          <w:delText>6.6.7.3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Application Errors</w:delText>
        </w:r>
        <w:r w:rsidDel="00881EF7">
          <w:rPr>
            <w:noProof/>
          </w:rPr>
          <w:tab/>
        </w:r>
        <w:r w:rsidDel="00881EF7">
          <w:rPr>
            <w:noProof/>
          </w:rPr>
          <w:fldChar w:fldCharType="begin" w:fldLock="1"/>
        </w:r>
        <w:r w:rsidDel="00881EF7">
          <w:rPr>
            <w:noProof/>
          </w:rPr>
          <w:delInstrText xml:space="preserve"> PAGEREF _Toc169688037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7F77245B" w14:textId="596A6A8F" w:rsidR="00A6151D" w:rsidDel="00881EF7" w:rsidRDefault="00A6151D">
      <w:pPr>
        <w:pStyle w:val="TOC3"/>
        <w:rPr>
          <w:del w:id="4219" w:author="Rapporteur" w:date="2024-11-26T14:18:00Z"/>
          <w:rFonts w:asciiTheme="minorHAnsi" w:eastAsiaTheme="minorEastAsia" w:hAnsiTheme="minorHAnsi" w:cstheme="minorBidi"/>
          <w:noProof/>
          <w:kern w:val="2"/>
          <w:sz w:val="24"/>
          <w:szCs w:val="24"/>
          <w:lang w:eastAsia="en-GB"/>
          <w14:ligatures w14:val="standardContextual"/>
        </w:rPr>
      </w:pPr>
      <w:del w:id="4220" w:author="Rapporteur" w:date="2024-11-26T14:18:00Z">
        <w:r w:rsidDel="00881EF7">
          <w:rPr>
            <w:noProof/>
          </w:rPr>
          <w:delText>6.6.8</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Feature Negotiation</w:delText>
        </w:r>
        <w:r w:rsidDel="00881EF7">
          <w:rPr>
            <w:noProof/>
          </w:rPr>
          <w:tab/>
        </w:r>
        <w:r w:rsidDel="00881EF7">
          <w:rPr>
            <w:noProof/>
          </w:rPr>
          <w:fldChar w:fldCharType="begin" w:fldLock="1"/>
        </w:r>
        <w:r w:rsidDel="00881EF7">
          <w:rPr>
            <w:noProof/>
          </w:rPr>
          <w:delInstrText xml:space="preserve"> PAGEREF _Toc169688038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18BABA30" w14:textId="7F906861" w:rsidR="00A6151D" w:rsidDel="00881EF7" w:rsidRDefault="00A6151D">
      <w:pPr>
        <w:pStyle w:val="TOC3"/>
        <w:rPr>
          <w:del w:id="4221" w:author="Rapporteur" w:date="2024-11-26T14:18:00Z"/>
          <w:rFonts w:asciiTheme="minorHAnsi" w:eastAsiaTheme="minorEastAsia" w:hAnsiTheme="minorHAnsi" w:cstheme="minorBidi"/>
          <w:noProof/>
          <w:kern w:val="2"/>
          <w:sz w:val="24"/>
          <w:szCs w:val="24"/>
          <w:lang w:eastAsia="en-GB"/>
          <w14:ligatures w14:val="standardContextual"/>
        </w:rPr>
      </w:pPr>
      <w:del w:id="4222" w:author="Rapporteur" w:date="2024-11-26T14:18:00Z">
        <w:r w:rsidRPr="00762140" w:rsidDel="00881EF7">
          <w:rPr>
            <w:noProof/>
            <w:lang w:val="en-US"/>
          </w:rPr>
          <w:delText>6.6.9</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Security</w:delText>
        </w:r>
        <w:r w:rsidDel="00881EF7">
          <w:rPr>
            <w:noProof/>
          </w:rPr>
          <w:tab/>
        </w:r>
        <w:r w:rsidDel="00881EF7">
          <w:rPr>
            <w:noProof/>
          </w:rPr>
          <w:fldChar w:fldCharType="begin" w:fldLock="1"/>
        </w:r>
        <w:r w:rsidDel="00881EF7">
          <w:rPr>
            <w:noProof/>
          </w:rPr>
          <w:delInstrText xml:space="preserve"> PAGEREF _Toc169688039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4E85721E" w14:textId="1DE9F703" w:rsidR="00A6151D" w:rsidDel="00881EF7" w:rsidRDefault="00A6151D">
      <w:pPr>
        <w:pStyle w:val="TOC3"/>
        <w:rPr>
          <w:del w:id="4223" w:author="Rapporteur" w:date="2024-11-26T14:18:00Z"/>
          <w:rFonts w:asciiTheme="minorHAnsi" w:eastAsiaTheme="minorEastAsia" w:hAnsiTheme="minorHAnsi" w:cstheme="minorBidi"/>
          <w:noProof/>
          <w:kern w:val="2"/>
          <w:sz w:val="24"/>
          <w:szCs w:val="24"/>
          <w:lang w:eastAsia="en-GB"/>
          <w14:ligatures w14:val="standardContextual"/>
        </w:rPr>
      </w:pPr>
      <w:del w:id="4224" w:author="Rapporteur" w:date="2024-11-26T14:18:00Z">
        <w:r w:rsidDel="00881EF7">
          <w:rPr>
            <w:noProof/>
          </w:rPr>
          <w:delText>6.6.10</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HTTP redirection</w:delText>
        </w:r>
        <w:r w:rsidDel="00881EF7">
          <w:rPr>
            <w:noProof/>
          </w:rPr>
          <w:tab/>
        </w:r>
        <w:r w:rsidDel="00881EF7">
          <w:rPr>
            <w:noProof/>
          </w:rPr>
          <w:fldChar w:fldCharType="begin" w:fldLock="1"/>
        </w:r>
        <w:r w:rsidDel="00881EF7">
          <w:rPr>
            <w:noProof/>
          </w:rPr>
          <w:delInstrText xml:space="preserve"> PAGEREF _Toc169688040 \h </w:delInstrText>
        </w:r>
        <w:r w:rsidDel="00881EF7">
          <w:rPr>
            <w:noProof/>
          </w:rPr>
        </w:r>
        <w:r w:rsidDel="00881EF7">
          <w:rPr>
            <w:noProof/>
          </w:rPr>
          <w:fldChar w:fldCharType="separate"/>
        </w:r>
        <w:r w:rsidDel="00881EF7">
          <w:rPr>
            <w:noProof/>
          </w:rPr>
          <w:delText>322</w:delText>
        </w:r>
        <w:r w:rsidDel="00881EF7">
          <w:rPr>
            <w:noProof/>
          </w:rPr>
          <w:fldChar w:fldCharType="end"/>
        </w:r>
      </w:del>
    </w:p>
    <w:p w14:paraId="7077C8F4" w14:textId="5FAAD02A" w:rsidR="00A6151D" w:rsidDel="00881EF7" w:rsidRDefault="00A6151D">
      <w:pPr>
        <w:pStyle w:val="TOC1"/>
        <w:rPr>
          <w:del w:id="4225" w:author="Rapporteur" w:date="2024-11-26T14:18:00Z"/>
          <w:rFonts w:asciiTheme="minorHAnsi" w:eastAsiaTheme="minorEastAsia" w:hAnsiTheme="minorHAnsi" w:cstheme="minorBidi"/>
          <w:noProof/>
          <w:kern w:val="2"/>
          <w:sz w:val="24"/>
          <w:szCs w:val="24"/>
          <w:lang w:eastAsia="en-GB"/>
          <w14:ligatures w14:val="standardContextual"/>
        </w:rPr>
      </w:pPr>
      <w:del w:id="4226" w:author="Rapporteur" w:date="2024-11-26T14:18:00Z">
        <w:r w:rsidDel="00881EF7">
          <w:rPr>
            <w:noProof/>
          </w:rPr>
          <w:delText>A.1</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General</w:delText>
        </w:r>
        <w:r w:rsidDel="00881EF7">
          <w:rPr>
            <w:noProof/>
          </w:rPr>
          <w:tab/>
        </w:r>
        <w:r w:rsidDel="00881EF7">
          <w:rPr>
            <w:noProof/>
          </w:rPr>
          <w:fldChar w:fldCharType="begin" w:fldLock="1"/>
        </w:r>
        <w:r w:rsidDel="00881EF7">
          <w:rPr>
            <w:noProof/>
          </w:rPr>
          <w:delInstrText xml:space="preserve"> PAGEREF _Toc169688041 \h </w:delInstrText>
        </w:r>
        <w:r w:rsidDel="00881EF7">
          <w:rPr>
            <w:noProof/>
          </w:rPr>
        </w:r>
        <w:r w:rsidDel="00881EF7">
          <w:rPr>
            <w:noProof/>
          </w:rPr>
          <w:fldChar w:fldCharType="separate"/>
        </w:r>
        <w:r w:rsidDel="00881EF7">
          <w:rPr>
            <w:noProof/>
          </w:rPr>
          <w:delText>323</w:delText>
        </w:r>
        <w:r w:rsidDel="00881EF7">
          <w:rPr>
            <w:noProof/>
          </w:rPr>
          <w:fldChar w:fldCharType="end"/>
        </w:r>
      </w:del>
    </w:p>
    <w:p w14:paraId="3E653399" w14:textId="76E29869" w:rsidR="00A6151D" w:rsidDel="00881EF7" w:rsidRDefault="00A6151D">
      <w:pPr>
        <w:pStyle w:val="TOC1"/>
        <w:rPr>
          <w:del w:id="4227" w:author="Rapporteur" w:date="2024-11-26T14:18:00Z"/>
          <w:rFonts w:asciiTheme="minorHAnsi" w:eastAsiaTheme="minorEastAsia" w:hAnsiTheme="minorHAnsi" w:cstheme="minorBidi"/>
          <w:noProof/>
          <w:kern w:val="2"/>
          <w:sz w:val="24"/>
          <w:szCs w:val="24"/>
          <w:lang w:eastAsia="en-GB"/>
          <w14:ligatures w14:val="standardContextual"/>
        </w:rPr>
      </w:pPr>
      <w:del w:id="4228" w:author="Rapporteur" w:date="2024-11-26T14:18:00Z">
        <w:r w:rsidDel="00881EF7">
          <w:rPr>
            <w:noProof/>
          </w:rPr>
          <w:delText>A.2</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Namf_Communication API</w:delText>
        </w:r>
        <w:r w:rsidDel="00881EF7">
          <w:rPr>
            <w:noProof/>
          </w:rPr>
          <w:tab/>
        </w:r>
        <w:r w:rsidDel="00881EF7">
          <w:rPr>
            <w:noProof/>
          </w:rPr>
          <w:fldChar w:fldCharType="begin" w:fldLock="1"/>
        </w:r>
        <w:r w:rsidDel="00881EF7">
          <w:rPr>
            <w:noProof/>
          </w:rPr>
          <w:delInstrText xml:space="preserve"> PAGEREF _Toc169688042 \h </w:delInstrText>
        </w:r>
        <w:r w:rsidDel="00881EF7">
          <w:rPr>
            <w:noProof/>
          </w:rPr>
        </w:r>
        <w:r w:rsidDel="00881EF7">
          <w:rPr>
            <w:noProof/>
          </w:rPr>
          <w:fldChar w:fldCharType="separate"/>
        </w:r>
        <w:r w:rsidDel="00881EF7">
          <w:rPr>
            <w:noProof/>
          </w:rPr>
          <w:delText>323</w:delText>
        </w:r>
        <w:r w:rsidDel="00881EF7">
          <w:rPr>
            <w:noProof/>
          </w:rPr>
          <w:fldChar w:fldCharType="end"/>
        </w:r>
      </w:del>
    </w:p>
    <w:p w14:paraId="4B795145" w14:textId="2571FB4E" w:rsidR="00A6151D" w:rsidDel="00881EF7" w:rsidRDefault="00A6151D">
      <w:pPr>
        <w:pStyle w:val="TOC1"/>
        <w:rPr>
          <w:del w:id="4229" w:author="Rapporteur" w:date="2024-11-26T14:18:00Z"/>
          <w:rFonts w:asciiTheme="minorHAnsi" w:eastAsiaTheme="minorEastAsia" w:hAnsiTheme="minorHAnsi" w:cstheme="minorBidi"/>
          <w:noProof/>
          <w:kern w:val="2"/>
          <w:sz w:val="24"/>
          <w:szCs w:val="24"/>
          <w:lang w:eastAsia="en-GB"/>
          <w14:ligatures w14:val="standardContextual"/>
        </w:rPr>
      </w:pPr>
      <w:del w:id="4230" w:author="Rapporteur" w:date="2024-11-26T14:18:00Z">
        <w:r w:rsidDel="00881EF7">
          <w:rPr>
            <w:noProof/>
          </w:rPr>
          <w:delText>A.3</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Namf_EventExposure API</w:delText>
        </w:r>
        <w:r w:rsidDel="00881EF7">
          <w:rPr>
            <w:noProof/>
          </w:rPr>
          <w:tab/>
        </w:r>
        <w:r w:rsidDel="00881EF7">
          <w:rPr>
            <w:noProof/>
          </w:rPr>
          <w:fldChar w:fldCharType="begin" w:fldLock="1"/>
        </w:r>
        <w:r w:rsidDel="00881EF7">
          <w:rPr>
            <w:noProof/>
          </w:rPr>
          <w:delInstrText xml:space="preserve"> PAGEREF _Toc169688043 \h </w:delInstrText>
        </w:r>
        <w:r w:rsidDel="00881EF7">
          <w:rPr>
            <w:noProof/>
          </w:rPr>
        </w:r>
        <w:r w:rsidDel="00881EF7">
          <w:rPr>
            <w:noProof/>
          </w:rPr>
          <w:fldChar w:fldCharType="separate"/>
        </w:r>
        <w:r w:rsidDel="00881EF7">
          <w:rPr>
            <w:noProof/>
          </w:rPr>
          <w:delText>374</w:delText>
        </w:r>
        <w:r w:rsidDel="00881EF7">
          <w:rPr>
            <w:noProof/>
          </w:rPr>
          <w:fldChar w:fldCharType="end"/>
        </w:r>
      </w:del>
    </w:p>
    <w:p w14:paraId="082F91FF" w14:textId="3AB98A98" w:rsidR="00A6151D" w:rsidDel="00881EF7" w:rsidRDefault="00A6151D">
      <w:pPr>
        <w:pStyle w:val="TOC1"/>
        <w:rPr>
          <w:del w:id="4231" w:author="Rapporteur" w:date="2024-11-26T14:18:00Z"/>
          <w:rFonts w:asciiTheme="minorHAnsi" w:eastAsiaTheme="minorEastAsia" w:hAnsiTheme="minorHAnsi" w:cstheme="minorBidi"/>
          <w:noProof/>
          <w:kern w:val="2"/>
          <w:sz w:val="24"/>
          <w:szCs w:val="24"/>
          <w:lang w:eastAsia="en-GB"/>
          <w14:ligatures w14:val="standardContextual"/>
        </w:rPr>
      </w:pPr>
      <w:del w:id="4232" w:author="Rapporteur" w:date="2024-11-26T14:18:00Z">
        <w:r w:rsidDel="00881EF7">
          <w:rPr>
            <w:noProof/>
          </w:rPr>
          <w:delText>A.4</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Namf_MT</w:delText>
        </w:r>
        <w:r w:rsidDel="00881EF7">
          <w:rPr>
            <w:noProof/>
          </w:rPr>
          <w:tab/>
        </w:r>
        <w:r w:rsidDel="00881EF7">
          <w:rPr>
            <w:noProof/>
          </w:rPr>
          <w:fldChar w:fldCharType="begin" w:fldLock="1"/>
        </w:r>
        <w:r w:rsidDel="00881EF7">
          <w:rPr>
            <w:noProof/>
          </w:rPr>
          <w:delInstrText xml:space="preserve"> PAGEREF _Toc169688044 \h </w:delInstrText>
        </w:r>
        <w:r w:rsidDel="00881EF7">
          <w:rPr>
            <w:noProof/>
          </w:rPr>
        </w:r>
        <w:r w:rsidDel="00881EF7">
          <w:rPr>
            <w:noProof/>
          </w:rPr>
          <w:fldChar w:fldCharType="separate"/>
        </w:r>
        <w:r w:rsidDel="00881EF7">
          <w:rPr>
            <w:noProof/>
          </w:rPr>
          <w:delText>387</w:delText>
        </w:r>
        <w:r w:rsidDel="00881EF7">
          <w:rPr>
            <w:noProof/>
          </w:rPr>
          <w:fldChar w:fldCharType="end"/>
        </w:r>
      </w:del>
    </w:p>
    <w:p w14:paraId="24009385" w14:textId="6129ED22" w:rsidR="00A6151D" w:rsidDel="00881EF7" w:rsidRDefault="00A6151D">
      <w:pPr>
        <w:pStyle w:val="TOC1"/>
        <w:rPr>
          <w:del w:id="4233" w:author="Rapporteur" w:date="2024-11-26T14:18:00Z"/>
          <w:rFonts w:asciiTheme="minorHAnsi" w:eastAsiaTheme="minorEastAsia" w:hAnsiTheme="minorHAnsi" w:cstheme="minorBidi"/>
          <w:noProof/>
          <w:kern w:val="2"/>
          <w:sz w:val="24"/>
          <w:szCs w:val="24"/>
          <w:lang w:eastAsia="en-GB"/>
          <w14:ligatures w14:val="standardContextual"/>
        </w:rPr>
      </w:pPr>
      <w:del w:id="4234" w:author="Rapporteur" w:date="2024-11-26T14:18:00Z">
        <w:r w:rsidDel="00881EF7">
          <w:rPr>
            <w:noProof/>
          </w:rPr>
          <w:delText>A.5</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Namf_Location</w:delText>
        </w:r>
        <w:r w:rsidDel="00881EF7">
          <w:rPr>
            <w:noProof/>
          </w:rPr>
          <w:tab/>
        </w:r>
        <w:r w:rsidDel="00881EF7">
          <w:rPr>
            <w:noProof/>
          </w:rPr>
          <w:fldChar w:fldCharType="begin" w:fldLock="1"/>
        </w:r>
        <w:r w:rsidDel="00881EF7">
          <w:rPr>
            <w:noProof/>
          </w:rPr>
          <w:delInstrText xml:space="preserve"> PAGEREF _Toc169688045 \h </w:delInstrText>
        </w:r>
        <w:r w:rsidDel="00881EF7">
          <w:rPr>
            <w:noProof/>
          </w:rPr>
        </w:r>
        <w:r w:rsidDel="00881EF7">
          <w:rPr>
            <w:noProof/>
          </w:rPr>
          <w:fldChar w:fldCharType="separate"/>
        </w:r>
        <w:r w:rsidDel="00881EF7">
          <w:rPr>
            <w:noProof/>
          </w:rPr>
          <w:delText>392</w:delText>
        </w:r>
        <w:r w:rsidDel="00881EF7">
          <w:rPr>
            <w:noProof/>
          </w:rPr>
          <w:fldChar w:fldCharType="end"/>
        </w:r>
      </w:del>
    </w:p>
    <w:p w14:paraId="45280B6A" w14:textId="7C737705" w:rsidR="00A6151D" w:rsidDel="00881EF7" w:rsidRDefault="00A6151D">
      <w:pPr>
        <w:pStyle w:val="TOC1"/>
        <w:rPr>
          <w:del w:id="4235" w:author="Rapporteur" w:date="2024-11-26T14:18:00Z"/>
          <w:rFonts w:asciiTheme="minorHAnsi" w:eastAsiaTheme="minorEastAsia" w:hAnsiTheme="minorHAnsi" w:cstheme="minorBidi"/>
          <w:noProof/>
          <w:kern w:val="2"/>
          <w:sz w:val="24"/>
          <w:szCs w:val="24"/>
          <w:lang w:eastAsia="en-GB"/>
          <w14:ligatures w14:val="standardContextual"/>
        </w:rPr>
      </w:pPr>
      <w:del w:id="4236" w:author="Rapporteur" w:date="2024-11-26T14:18:00Z">
        <w:r w:rsidDel="00881EF7">
          <w:rPr>
            <w:noProof/>
          </w:rPr>
          <w:delText>A.6</w:delText>
        </w:r>
        <w:r w:rsidDel="00881EF7">
          <w:rPr>
            <w:rFonts w:asciiTheme="minorHAnsi" w:eastAsiaTheme="minorEastAsia" w:hAnsiTheme="minorHAnsi" w:cstheme="minorBidi"/>
            <w:noProof/>
            <w:kern w:val="2"/>
            <w:sz w:val="24"/>
            <w:szCs w:val="24"/>
            <w:lang w:eastAsia="en-GB"/>
            <w14:ligatures w14:val="standardContextual"/>
          </w:rPr>
          <w:tab/>
        </w:r>
        <w:r w:rsidDel="00881EF7">
          <w:rPr>
            <w:noProof/>
          </w:rPr>
          <w:delText>Namf_MBSBroadcast API</w:delText>
        </w:r>
        <w:r w:rsidDel="00881EF7">
          <w:rPr>
            <w:noProof/>
          </w:rPr>
          <w:tab/>
        </w:r>
        <w:r w:rsidDel="00881EF7">
          <w:rPr>
            <w:noProof/>
          </w:rPr>
          <w:fldChar w:fldCharType="begin" w:fldLock="1"/>
        </w:r>
        <w:r w:rsidDel="00881EF7">
          <w:rPr>
            <w:noProof/>
          </w:rPr>
          <w:delInstrText xml:space="preserve"> PAGEREF _Toc169688046 \h </w:delInstrText>
        </w:r>
        <w:r w:rsidDel="00881EF7">
          <w:rPr>
            <w:noProof/>
          </w:rPr>
        </w:r>
        <w:r w:rsidDel="00881EF7">
          <w:rPr>
            <w:noProof/>
          </w:rPr>
          <w:fldChar w:fldCharType="separate"/>
        </w:r>
        <w:r w:rsidDel="00881EF7">
          <w:rPr>
            <w:noProof/>
          </w:rPr>
          <w:delText>399</w:delText>
        </w:r>
        <w:r w:rsidDel="00881EF7">
          <w:rPr>
            <w:noProof/>
          </w:rPr>
          <w:fldChar w:fldCharType="end"/>
        </w:r>
      </w:del>
    </w:p>
    <w:p w14:paraId="2C4AC0E5" w14:textId="2CF6FD91" w:rsidR="00A6151D" w:rsidDel="00881EF7" w:rsidRDefault="00A6151D">
      <w:pPr>
        <w:pStyle w:val="TOC1"/>
        <w:rPr>
          <w:del w:id="4237" w:author="Rapporteur" w:date="2024-11-26T14:18:00Z"/>
          <w:rFonts w:asciiTheme="minorHAnsi" w:eastAsiaTheme="minorEastAsia" w:hAnsiTheme="minorHAnsi" w:cstheme="minorBidi"/>
          <w:noProof/>
          <w:kern w:val="2"/>
          <w:sz w:val="24"/>
          <w:szCs w:val="24"/>
          <w:lang w:eastAsia="en-GB"/>
          <w14:ligatures w14:val="standardContextual"/>
        </w:rPr>
      </w:pPr>
      <w:del w:id="4238" w:author="Rapporteur" w:date="2024-11-26T14:18:00Z">
        <w:r w:rsidRPr="00762140" w:rsidDel="00881EF7">
          <w:rPr>
            <w:rFonts w:eastAsia="DengXian"/>
            <w:noProof/>
          </w:rPr>
          <w:delText>A.7</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rFonts w:eastAsia="DengXian"/>
            <w:noProof/>
          </w:rPr>
          <w:delText>Namf_MBSCommunication API</w:delText>
        </w:r>
        <w:r w:rsidDel="00881EF7">
          <w:rPr>
            <w:noProof/>
          </w:rPr>
          <w:tab/>
        </w:r>
        <w:r w:rsidDel="00881EF7">
          <w:rPr>
            <w:noProof/>
          </w:rPr>
          <w:fldChar w:fldCharType="begin" w:fldLock="1"/>
        </w:r>
        <w:r w:rsidDel="00881EF7">
          <w:rPr>
            <w:noProof/>
          </w:rPr>
          <w:delInstrText xml:space="preserve"> PAGEREF _Toc169688047 \h </w:delInstrText>
        </w:r>
        <w:r w:rsidDel="00881EF7">
          <w:rPr>
            <w:noProof/>
          </w:rPr>
        </w:r>
        <w:r w:rsidDel="00881EF7">
          <w:rPr>
            <w:noProof/>
          </w:rPr>
          <w:fldChar w:fldCharType="separate"/>
        </w:r>
        <w:r w:rsidDel="00881EF7">
          <w:rPr>
            <w:noProof/>
          </w:rPr>
          <w:delText>409</w:delText>
        </w:r>
        <w:r w:rsidDel="00881EF7">
          <w:rPr>
            <w:noProof/>
          </w:rPr>
          <w:fldChar w:fldCharType="end"/>
        </w:r>
      </w:del>
    </w:p>
    <w:p w14:paraId="4AD6CD6F" w14:textId="4C53CE16" w:rsidR="00A6151D" w:rsidDel="00881EF7" w:rsidRDefault="00A6151D">
      <w:pPr>
        <w:pStyle w:val="TOC1"/>
        <w:rPr>
          <w:del w:id="4239" w:author="Rapporteur" w:date="2024-11-26T14:18:00Z"/>
          <w:rFonts w:asciiTheme="minorHAnsi" w:eastAsiaTheme="minorEastAsia" w:hAnsiTheme="minorHAnsi" w:cstheme="minorBidi"/>
          <w:noProof/>
          <w:kern w:val="2"/>
          <w:sz w:val="24"/>
          <w:szCs w:val="24"/>
          <w:lang w:eastAsia="en-GB"/>
          <w14:ligatures w14:val="standardContextual"/>
        </w:rPr>
      </w:pPr>
      <w:del w:id="4240" w:author="Rapporteur" w:date="2024-11-26T14:18:00Z">
        <w:r w:rsidRPr="00762140" w:rsidDel="00881EF7">
          <w:rPr>
            <w:noProof/>
            <w:lang w:val="en-US"/>
          </w:rPr>
          <w:delText>B.1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Example of HTTP multipart message</w:delText>
        </w:r>
        <w:r w:rsidDel="00881EF7">
          <w:rPr>
            <w:noProof/>
          </w:rPr>
          <w:tab/>
        </w:r>
        <w:r w:rsidDel="00881EF7">
          <w:rPr>
            <w:noProof/>
          </w:rPr>
          <w:fldChar w:fldCharType="begin" w:fldLock="1"/>
        </w:r>
        <w:r w:rsidDel="00881EF7">
          <w:rPr>
            <w:noProof/>
          </w:rPr>
          <w:delInstrText xml:space="preserve"> PAGEREF _Toc169688048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2D93F6AA" w14:textId="0FF75ED1" w:rsidR="00A6151D" w:rsidDel="00881EF7" w:rsidRDefault="00A6151D">
      <w:pPr>
        <w:pStyle w:val="TOC2"/>
        <w:rPr>
          <w:del w:id="4241" w:author="Rapporteur" w:date="2024-11-26T14:18:00Z"/>
          <w:rFonts w:asciiTheme="minorHAnsi" w:eastAsiaTheme="minorEastAsia" w:hAnsiTheme="minorHAnsi" w:cstheme="minorBidi"/>
          <w:noProof/>
          <w:kern w:val="2"/>
          <w:sz w:val="24"/>
          <w:szCs w:val="24"/>
          <w:lang w:eastAsia="en-GB"/>
          <w14:ligatures w14:val="standardContextual"/>
        </w:rPr>
      </w:pPr>
      <w:del w:id="4242" w:author="Rapporteur" w:date="2024-11-26T14:18:00Z">
        <w:r w:rsidRPr="00762140" w:rsidDel="00881EF7">
          <w:rPr>
            <w:noProof/>
            <w:lang w:val="en-US"/>
          </w:rPr>
          <w:delText>B.1.1</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rPr>
          <w:delText>General</w:delText>
        </w:r>
        <w:r w:rsidDel="00881EF7">
          <w:rPr>
            <w:noProof/>
          </w:rPr>
          <w:tab/>
        </w:r>
        <w:r w:rsidDel="00881EF7">
          <w:rPr>
            <w:noProof/>
          </w:rPr>
          <w:fldChar w:fldCharType="begin" w:fldLock="1"/>
        </w:r>
        <w:r w:rsidDel="00881EF7">
          <w:rPr>
            <w:noProof/>
          </w:rPr>
          <w:delInstrText xml:space="preserve"> PAGEREF _Toc169688049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206A9B58" w14:textId="07D1766E" w:rsidR="00A6151D" w:rsidDel="00881EF7" w:rsidRDefault="00A6151D">
      <w:pPr>
        <w:pStyle w:val="TOC2"/>
        <w:rPr>
          <w:del w:id="4243" w:author="Rapporteur" w:date="2024-11-26T14:18:00Z"/>
          <w:rFonts w:asciiTheme="minorHAnsi" w:eastAsiaTheme="minorEastAsia" w:hAnsiTheme="minorHAnsi" w:cstheme="minorBidi"/>
          <w:noProof/>
          <w:kern w:val="2"/>
          <w:sz w:val="24"/>
          <w:szCs w:val="24"/>
          <w:lang w:eastAsia="en-GB"/>
          <w14:ligatures w14:val="standardContextual"/>
        </w:rPr>
      </w:pPr>
      <w:del w:id="4244" w:author="Rapporteur" w:date="2024-11-26T14:18:00Z">
        <w:r w:rsidRPr="00762140" w:rsidDel="00881EF7">
          <w:rPr>
            <w:noProof/>
            <w:lang w:val="en-US" w:eastAsia="fr-FR"/>
          </w:rPr>
          <w:delText>B.1.2</w:delText>
        </w:r>
        <w:r w:rsidDel="00881EF7">
          <w:rPr>
            <w:rFonts w:asciiTheme="minorHAnsi" w:eastAsiaTheme="minorEastAsia" w:hAnsiTheme="minorHAnsi" w:cstheme="minorBidi"/>
            <w:noProof/>
            <w:kern w:val="2"/>
            <w:sz w:val="24"/>
            <w:szCs w:val="24"/>
            <w:lang w:eastAsia="en-GB"/>
            <w14:ligatures w14:val="standardContextual"/>
          </w:rPr>
          <w:tab/>
        </w:r>
        <w:r w:rsidRPr="00762140" w:rsidDel="00881EF7">
          <w:rPr>
            <w:noProof/>
            <w:lang w:val="en-US" w:eastAsia="fr-FR"/>
          </w:rPr>
          <w:delText xml:space="preserve">Example HTTP multipart message with </w:delText>
        </w:r>
        <w:r w:rsidDel="00881EF7">
          <w:rPr>
            <w:noProof/>
          </w:rPr>
          <w:delText>N2 Information</w:delText>
        </w:r>
        <w:r w:rsidRPr="00762140" w:rsidDel="00881EF7">
          <w:rPr>
            <w:noProof/>
            <w:lang w:val="en-US" w:eastAsia="fr-FR"/>
          </w:rPr>
          <w:delText xml:space="preserve"> binary data</w:delText>
        </w:r>
        <w:r w:rsidDel="00881EF7">
          <w:rPr>
            <w:noProof/>
          </w:rPr>
          <w:tab/>
        </w:r>
        <w:r w:rsidDel="00881EF7">
          <w:rPr>
            <w:noProof/>
          </w:rPr>
          <w:fldChar w:fldCharType="begin" w:fldLock="1"/>
        </w:r>
        <w:r w:rsidDel="00881EF7">
          <w:rPr>
            <w:noProof/>
          </w:rPr>
          <w:delInstrText xml:space="preserve"> PAGEREF _Toc169688050 \h </w:delInstrText>
        </w:r>
        <w:r w:rsidDel="00881EF7">
          <w:rPr>
            <w:noProof/>
          </w:rPr>
        </w:r>
        <w:r w:rsidDel="00881EF7">
          <w:rPr>
            <w:noProof/>
          </w:rPr>
          <w:fldChar w:fldCharType="separate"/>
        </w:r>
        <w:r w:rsidDel="00881EF7">
          <w:rPr>
            <w:noProof/>
          </w:rPr>
          <w:delText>411</w:delText>
        </w:r>
        <w:r w:rsidDel="00881EF7">
          <w:rPr>
            <w:noProof/>
          </w:rPr>
          <w:fldChar w:fldCharType="end"/>
        </w:r>
      </w:del>
    </w:p>
    <w:p w14:paraId="188A211D" w14:textId="09B91588" w:rsidR="00080512" w:rsidRPr="004D3578" w:rsidRDefault="00722A8E">
      <w:del w:id="4245" w:author="Rapporteur" w:date="2024-11-26T14:18:00Z">
        <w:r w:rsidDel="00881EF7">
          <w:fldChar w:fldCharType="end"/>
        </w:r>
      </w:del>
    </w:p>
    <w:p w14:paraId="0625136E" w14:textId="77777777" w:rsidR="00080512" w:rsidRDefault="00080512" w:rsidP="00602AC0">
      <w:pPr>
        <w:pStyle w:val="Heading1"/>
      </w:pPr>
      <w:r w:rsidRPr="004D3578">
        <w:br w:type="page"/>
      </w:r>
      <w:bookmarkStart w:id="4246" w:name="foreword"/>
      <w:bookmarkStart w:id="4247" w:name="_Toc2086433"/>
      <w:bookmarkStart w:id="4248" w:name="_Toc43207569"/>
      <w:bookmarkStart w:id="4249" w:name="_Toc49857049"/>
      <w:bookmarkStart w:id="4250" w:name="_Toc56676880"/>
      <w:bookmarkStart w:id="4251" w:name="_Toc56691403"/>
      <w:bookmarkStart w:id="4252" w:name="_Toc56698667"/>
      <w:bookmarkStart w:id="4253" w:name="_Toc89034867"/>
      <w:bookmarkStart w:id="4254" w:name="_Toc89064665"/>
      <w:bookmarkStart w:id="4255" w:name="_Toc89179967"/>
      <w:bookmarkStart w:id="4256" w:name="_Toc97071645"/>
      <w:bookmarkStart w:id="4257" w:name="_Toc183523150"/>
      <w:bookmarkEnd w:id="4246"/>
      <w:r w:rsidRPr="004D3578">
        <w:t>Foreword</w:t>
      </w:r>
      <w:bookmarkEnd w:id="4247"/>
      <w:bookmarkEnd w:id="4248"/>
      <w:bookmarkEnd w:id="4249"/>
      <w:bookmarkEnd w:id="4250"/>
      <w:bookmarkEnd w:id="4251"/>
      <w:bookmarkEnd w:id="4252"/>
      <w:bookmarkEnd w:id="4253"/>
      <w:bookmarkEnd w:id="4254"/>
      <w:bookmarkEnd w:id="4255"/>
      <w:bookmarkEnd w:id="4256"/>
      <w:bookmarkEnd w:id="4257"/>
    </w:p>
    <w:p w14:paraId="576717C9" w14:textId="77777777" w:rsidR="00080512" w:rsidRPr="004D3578" w:rsidRDefault="00080512">
      <w:r w:rsidRPr="004D3578">
        <w:t xml:space="preserve">This Technical </w:t>
      </w:r>
      <w:bookmarkStart w:id="4258" w:name="spectype3"/>
      <w:r w:rsidRPr="00602AC0">
        <w:t>Specification</w:t>
      </w:r>
      <w:bookmarkEnd w:id="4258"/>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4259" w:name="introduction"/>
      <w:bookmarkStart w:id="4260" w:name="_Toc25156156"/>
      <w:bookmarkStart w:id="4261" w:name="_Toc34124456"/>
      <w:bookmarkStart w:id="4262" w:name="_Toc43207570"/>
      <w:bookmarkStart w:id="4263" w:name="_Toc49857050"/>
      <w:bookmarkStart w:id="4264" w:name="_Toc56676881"/>
      <w:bookmarkStart w:id="4265" w:name="_Toc56691404"/>
      <w:bookmarkStart w:id="4266" w:name="_Toc56698668"/>
      <w:bookmarkStart w:id="4267" w:name="_Toc89034868"/>
      <w:bookmarkStart w:id="4268" w:name="_Toc89064666"/>
      <w:bookmarkStart w:id="4269" w:name="_Toc89179968"/>
      <w:bookmarkStart w:id="4270" w:name="_Toc97071646"/>
      <w:bookmarkStart w:id="4271" w:name="_Toc183523151"/>
      <w:bookmarkEnd w:id="4259"/>
      <w:r w:rsidRPr="003B2883">
        <w:t>1</w:t>
      </w:r>
      <w:r w:rsidRPr="003B2883">
        <w:tab/>
        <w:t>Scope</w:t>
      </w:r>
      <w:bookmarkEnd w:id="4260"/>
      <w:bookmarkEnd w:id="4261"/>
      <w:bookmarkEnd w:id="4262"/>
      <w:bookmarkEnd w:id="4263"/>
      <w:bookmarkEnd w:id="4264"/>
      <w:bookmarkEnd w:id="4265"/>
      <w:bookmarkEnd w:id="4266"/>
      <w:bookmarkEnd w:id="4267"/>
      <w:bookmarkEnd w:id="4268"/>
      <w:bookmarkEnd w:id="4269"/>
      <w:bookmarkEnd w:id="4270"/>
      <w:bookmarkEnd w:id="4271"/>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4272" w:name="_Toc25156157"/>
      <w:bookmarkStart w:id="4273" w:name="_Toc34124457"/>
      <w:bookmarkStart w:id="4274" w:name="_Toc43207571"/>
      <w:bookmarkStart w:id="4275" w:name="_Toc49857051"/>
      <w:bookmarkStart w:id="4276" w:name="_Toc56676882"/>
      <w:bookmarkStart w:id="4277" w:name="_Toc56691405"/>
      <w:bookmarkStart w:id="4278" w:name="_Toc56698669"/>
      <w:bookmarkStart w:id="4279" w:name="_Toc89034869"/>
      <w:bookmarkStart w:id="4280" w:name="_Toc89064667"/>
      <w:bookmarkStart w:id="4281" w:name="_Toc89179969"/>
      <w:bookmarkStart w:id="4282" w:name="_Toc97071647"/>
      <w:bookmarkStart w:id="4283" w:name="_Toc183523152"/>
      <w:r w:rsidRPr="003B2883">
        <w:t>2</w:t>
      </w:r>
      <w:r w:rsidRPr="003B2883">
        <w:tab/>
        <w:t>References</w:t>
      </w:r>
      <w:bookmarkEnd w:id="4272"/>
      <w:bookmarkEnd w:id="4273"/>
      <w:bookmarkEnd w:id="4274"/>
      <w:bookmarkEnd w:id="4275"/>
      <w:bookmarkEnd w:id="4276"/>
      <w:bookmarkEnd w:id="4277"/>
      <w:bookmarkEnd w:id="4278"/>
      <w:bookmarkEnd w:id="4279"/>
      <w:bookmarkEnd w:id="4280"/>
      <w:bookmarkEnd w:id="4281"/>
      <w:bookmarkEnd w:id="4282"/>
      <w:bookmarkEnd w:id="4283"/>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284" w:name="_Toc25156158"/>
      <w:bookmarkStart w:id="4285" w:name="_Toc34124458"/>
      <w:bookmarkStart w:id="4286" w:name="_Toc43207572"/>
      <w:bookmarkStart w:id="4287" w:name="_Toc49857052"/>
      <w:bookmarkStart w:id="4288" w:name="_Toc56676883"/>
      <w:bookmarkStart w:id="4289" w:name="_Toc56691406"/>
      <w:bookmarkStart w:id="4290" w:name="_Toc56698670"/>
      <w:bookmarkStart w:id="4291" w:name="_Toc89034870"/>
      <w:bookmarkStart w:id="4292" w:name="_Toc89064668"/>
      <w:bookmarkStart w:id="4293" w:name="_Toc89179970"/>
      <w:bookmarkStart w:id="4294" w:name="_Toc97071648"/>
      <w:bookmarkStart w:id="4295" w:name="_Toc183523153"/>
      <w:r w:rsidRPr="003B2883">
        <w:t>3</w:t>
      </w:r>
      <w:r w:rsidRPr="003B2883">
        <w:tab/>
        <w:t>Definitions and abbreviations</w:t>
      </w:r>
      <w:bookmarkEnd w:id="4284"/>
      <w:bookmarkEnd w:id="4285"/>
      <w:bookmarkEnd w:id="4286"/>
      <w:bookmarkEnd w:id="4287"/>
      <w:bookmarkEnd w:id="4288"/>
      <w:bookmarkEnd w:id="4289"/>
      <w:bookmarkEnd w:id="4290"/>
      <w:bookmarkEnd w:id="4291"/>
      <w:bookmarkEnd w:id="4292"/>
      <w:bookmarkEnd w:id="4293"/>
      <w:bookmarkEnd w:id="4294"/>
      <w:bookmarkEnd w:id="4295"/>
    </w:p>
    <w:p w14:paraId="71D40ED5" w14:textId="77777777" w:rsidR="00602AC0" w:rsidRPr="003B2883" w:rsidRDefault="00602AC0" w:rsidP="00602AC0">
      <w:pPr>
        <w:pStyle w:val="Heading2"/>
      </w:pPr>
      <w:bookmarkStart w:id="4296" w:name="_Toc25156159"/>
      <w:bookmarkStart w:id="4297" w:name="_Toc34124459"/>
      <w:bookmarkStart w:id="4298" w:name="_Toc43207573"/>
      <w:bookmarkStart w:id="4299" w:name="_Toc49857053"/>
      <w:bookmarkStart w:id="4300" w:name="_Toc56676884"/>
      <w:bookmarkStart w:id="4301" w:name="_Toc56691407"/>
      <w:bookmarkStart w:id="4302" w:name="_Toc56698671"/>
      <w:bookmarkStart w:id="4303" w:name="_Toc89034871"/>
      <w:bookmarkStart w:id="4304" w:name="_Toc89064669"/>
      <w:bookmarkStart w:id="4305" w:name="_Toc89179971"/>
      <w:bookmarkStart w:id="4306" w:name="_Toc97071649"/>
      <w:bookmarkStart w:id="4307" w:name="_Toc183523154"/>
      <w:r w:rsidRPr="003B2883">
        <w:t>3.1</w:t>
      </w:r>
      <w:r w:rsidRPr="003B2883">
        <w:tab/>
        <w:t>Definitions</w:t>
      </w:r>
      <w:bookmarkEnd w:id="4296"/>
      <w:bookmarkEnd w:id="4297"/>
      <w:bookmarkEnd w:id="4298"/>
      <w:bookmarkEnd w:id="4299"/>
      <w:bookmarkEnd w:id="4300"/>
      <w:bookmarkEnd w:id="4301"/>
      <w:bookmarkEnd w:id="4302"/>
      <w:bookmarkEnd w:id="4303"/>
      <w:bookmarkEnd w:id="4304"/>
      <w:bookmarkEnd w:id="4305"/>
      <w:bookmarkEnd w:id="4306"/>
      <w:bookmarkEnd w:id="4307"/>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4308" w:name="_Toc25156160"/>
      <w:bookmarkStart w:id="4309" w:name="_Toc34124460"/>
      <w:bookmarkStart w:id="4310" w:name="_Toc43207574"/>
      <w:bookmarkStart w:id="4311" w:name="_Toc49857054"/>
      <w:bookmarkStart w:id="4312" w:name="_Toc56676885"/>
      <w:bookmarkStart w:id="4313" w:name="_Toc56691408"/>
      <w:bookmarkStart w:id="4314" w:name="_Toc56698672"/>
      <w:bookmarkStart w:id="4315" w:name="_Toc89034872"/>
      <w:bookmarkStart w:id="4316" w:name="_Toc89064670"/>
      <w:bookmarkStart w:id="4317" w:name="_Toc89179972"/>
      <w:bookmarkStart w:id="4318" w:name="_Toc97071650"/>
      <w:bookmarkStart w:id="4319" w:name="_Toc183523155"/>
      <w:r w:rsidRPr="003B2883">
        <w:t>3.2</w:t>
      </w:r>
      <w:r w:rsidRPr="003B2883">
        <w:tab/>
        <w:t>Abbreviations</w:t>
      </w:r>
      <w:bookmarkEnd w:id="4308"/>
      <w:bookmarkEnd w:id="4309"/>
      <w:bookmarkEnd w:id="4310"/>
      <w:bookmarkEnd w:id="4311"/>
      <w:bookmarkEnd w:id="4312"/>
      <w:bookmarkEnd w:id="4313"/>
      <w:bookmarkEnd w:id="4314"/>
      <w:bookmarkEnd w:id="4315"/>
      <w:bookmarkEnd w:id="4316"/>
      <w:bookmarkEnd w:id="4317"/>
      <w:bookmarkEnd w:id="4318"/>
      <w:bookmarkEnd w:id="431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4320" w:name="_Toc25156161"/>
      <w:bookmarkStart w:id="4321" w:name="_Toc34124461"/>
      <w:bookmarkStart w:id="4322" w:name="_Toc43207575"/>
      <w:bookmarkStart w:id="4323" w:name="_Toc49857055"/>
      <w:bookmarkStart w:id="4324" w:name="_Toc56676886"/>
      <w:bookmarkStart w:id="4325" w:name="_Toc56691409"/>
      <w:bookmarkStart w:id="4326" w:name="_Toc56698673"/>
      <w:bookmarkStart w:id="4327" w:name="_Toc89034873"/>
      <w:bookmarkStart w:id="4328" w:name="_Toc89064671"/>
      <w:bookmarkStart w:id="4329" w:name="_Toc89179973"/>
      <w:bookmarkStart w:id="4330" w:name="_Toc97071651"/>
      <w:bookmarkStart w:id="4331" w:name="_Toc183523156"/>
      <w:r w:rsidRPr="003B2883">
        <w:t>4</w:t>
      </w:r>
      <w:r w:rsidRPr="003B2883">
        <w:tab/>
        <w:t>Overview</w:t>
      </w:r>
      <w:bookmarkEnd w:id="4320"/>
      <w:bookmarkEnd w:id="4321"/>
      <w:bookmarkEnd w:id="4322"/>
      <w:bookmarkEnd w:id="4323"/>
      <w:bookmarkEnd w:id="4324"/>
      <w:bookmarkEnd w:id="4325"/>
      <w:bookmarkEnd w:id="4326"/>
      <w:bookmarkEnd w:id="4327"/>
      <w:bookmarkEnd w:id="4328"/>
      <w:bookmarkEnd w:id="4329"/>
      <w:bookmarkEnd w:id="4330"/>
      <w:bookmarkEnd w:id="4331"/>
    </w:p>
    <w:p w14:paraId="1540B090" w14:textId="77777777" w:rsidR="00602AC0" w:rsidRPr="003B2883" w:rsidRDefault="00602AC0" w:rsidP="00602AC0">
      <w:pPr>
        <w:pStyle w:val="Heading2"/>
      </w:pPr>
      <w:bookmarkStart w:id="4332" w:name="_Toc25156162"/>
      <w:bookmarkStart w:id="4333" w:name="_Toc34124462"/>
      <w:bookmarkStart w:id="4334" w:name="_Toc43207576"/>
      <w:bookmarkStart w:id="4335" w:name="_Toc49857056"/>
      <w:bookmarkStart w:id="4336" w:name="_Toc56676887"/>
      <w:bookmarkStart w:id="4337" w:name="_Toc56691410"/>
      <w:bookmarkStart w:id="4338" w:name="_Toc56698674"/>
      <w:bookmarkStart w:id="4339" w:name="_Toc89034874"/>
      <w:bookmarkStart w:id="4340" w:name="_Toc89064672"/>
      <w:bookmarkStart w:id="4341" w:name="_Toc89179974"/>
      <w:bookmarkStart w:id="4342" w:name="_Toc97071652"/>
      <w:bookmarkStart w:id="4343" w:name="_Toc183523157"/>
      <w:r w:rsidRPr="003B2883">
        <w:t>4.1</w:t>
      </w:r>
      <w:r w:rsidRPr="003B2883">
        <w:tab/>
        <w:t>Introduction</w:t>
      </w:r>
      <w:bookmarkEnd w:id="4332"/>
      <w:bookmarkEnd w:id="4333"/>
      <w:bookmarkEnd w:id="4334"/>
      <w:bookmarkEnd w:id="4335"/>
      <w:bookmarkEnd w:id="4336"/>
      <w:bookmarkEnd w:id="4337"/>
      <w:bookmarkEnd w:id="4338"/>
      <w:bookmarkEnd w:id="4339"/>
      <w:bookmarkEnd w:id="4340"/>
      <w:bookmarkEnd w:id="4341"/>
      <w:bookmarkEnd w:id="4342"/>
      <w:bookmarkEnd w:id="4343"/>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7pt;height:218.45pt" o:ole="">
            <v:imagedata r:id="rId11" o:title=""/>
          </v:shape>
          <o:OLEObject Type="Embed" ProgID="Visio.Drawing.15" ShapeID="_x0000_i1027" DrawAspect="Content" ObjectID="_1794302990"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4344" w:name="_Toc25156163"/>
      <w:bookmarkStart w:id="4345" w:name="_Toc34124463"/>
      <w:bookmarkStart w:id="4346" w:name="_Toc43207577"/>
      <w:bookmarkStart w:id="4347" w:name="_Toc49857057"/>
      <w:bookmarkStart w:id="4348" w:name="_Toc56676888"/>
      <w:bookmarkStart w:id="4349" w:name="_Toc56691411"/>
      <w:bookmarkStart w:id="4350" w:name="_Toc56698675"/>
      <w:bookmarkStart w:id="4351" w:name="_Toc89034875"/>
      <w:bookmarkStart w:id="4352" w:name="_Toc89064673"/>
      <w:bookmarkStart w:id="4353" w:name="_Toc89179975"/>
      <w:bookmarkStart w:id="4354" w:name="_Toc97071653"/>
      <w:bookmarkStart w:id="4355" w:name="_Toc183523158"/>
      <w:r w:rsidRPr="003B2883">
        <w:t>5</w:t>
      </w:r>
      <w:r w:rsidRPr="003B2883">
        <w:tab/>
        <w:t>Services offered by the AMF</w:t>
      </w:r>
      <w:bookmarkEnd w:id="4344"/>
      <w:bookmarkEnd w:id="4345"/>
      <w:bookmarkEnd w:id="4346"/>
      <w:bookmarkEnd w:id="4347"/>
      <w:bookmarkEnd w:id="4348"/>
      <w:bookmarkEnd w:id="4349"/>
      <w:bookmarkEnd w:id="4350"/>
      <w:bookmarkEnd w:id="4351"/>
      <w:bookmarkEnd w:id="4352"/>
      <w:bookmarkEnd w:id="4353"/>
      <w:bookmarkEnd w:id="4354"/>
      <w:bookmarkEnd w:id="4355"/>
    </w:p>
    <w:p w14:paraId="777268FD" w14:textId="77777777" w:rsidR="00602AC0" w:rsidRPr="003B2883" w:rsidRDefault="00602AC0" w:rsidP="00602AC0">
      <w:pPr>
        <w:pStyle w:val="Heading2"/>
      </w:pPr>
      <w:bookmarkStart w:id="4356" w:name="_Toc25156164"/>
      <w:bookmarkStart w:id="4357" w:name="_Toc34124464"/>
      <w:bookmarkStart w:id="4358" w:name="_Toc43207578"/>
      <w:bookmarkStart w:id="4359" w:name="_Toc49857058"/>
      <w:bookmarkStart w:id="4360" w:name="_Toc56676889"/>
      <w:bookmarkStart w:id="4361" w:name="_Toc56691412"/>
      <w:bookmarkStart w:id="4362" w:name="_Toc56698676"/>
      <w:bookmarkStart w:id="4363" w:name="_Toc89034876"/>
      <w:bookmarkStart w:id="4364" w:name="_Toc89064674"/>
      <w:bookmarkStart w:id="4365" w:name="_Toc89179976"/>
      <w:bookmarkStart w:id="4366" w:name="_Toc97071654"/>
      <w:bookmarkStart w:id="4367" w:name="_Toc183523159"/>
      <w:r w:rsidRPr="003B2883">
        <w:t>5.1</w:t>
      </w:r>
      <w:r w:rsidRPr="003B2883">
        <w:tab/>
        <w:t>Introduction</w:t>
      </w:r>
      <w:bookmarkEnd w:id="4356"/>
      <w:bookmarkEnd w:id="4357"/>
      <w:bookmarkEnd w:id="4358"/>
      <w:bookmarkEnd w:id="4359"/>
      <w:bookmarkEnd w:id="4360"/>
      <w:bookmarkEnd w:id="4361"/>
      <w:bookmarkEnd w:id="4362"/>
      <w:bookmarkEnd w:id="4363"/>
      <w:bookmarkEnd w:id="4364"/>
      <w:bookmarkEnd w:id="4365"/>
      <w:bookmarkEnd w:id="4366"/>
      <w:bookmarkEnd w:id="4367"/>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4368" w:name="_Toc25156165"/>
      <w:bookmarkStart w:id="4369" w:name="_Toc34124465"/>
      <w:bookmarkStart w:id="4370" w:name="_Toc43207579"/>
      <w:bookmarkStart w:id="4371" w:name="_Toc49857059"/>
      <w:bookmarkStart w:id="4372" w:name="_Toc56676890"/>
      <w:bookmarkStart w:id="4373" w:name="_Toc56691413"/>
      <w:bookmarkStart w:id="4374" w:name="_Toc56698677"/>
      <w:bookmarkStart w:id="4375" w:name="_Toc89034877"/>
      <w:bookmarkStart w:id="4376" w:name="_Toc89064675"/>
      <w:bookmarkStart w:id="4377" w:name="_Toc89179977"/>
      <w:bookmarkStart w:id="4378" w:name="_Toc97071655"/>
      <w:bookmarkStart w:id="4379" w:name="_Toc183523160"/>
      <w:r w:rsidRPr="003B2883">
        <w:t>5.2</w:t>
      </w:r>
      <w:r w:rsidRPr="003B2883">
        <w:tab/>
        <w:t>Namf_Communication Service</w:t>
      </w:r>
      <w:bookmarkEnd w:id="4368"/>
      <w:bookmarkEnd w:id="4369"/>
      <w:bookmarkEnd w:id="4370"/>
      <w:bookmarkEnd w:id="4371"/>
      <w:bookmarkEnd w:id="4372"/>
      <w:bookmarkEnd w:id="4373"/>
      <w:bookmarkEnd w:id="4374"/>
      <w:bookmarkEnd w:id="4375"/>
      <w:bookmarkEnd w:id="4376"/>
      <w:bookmarkEnd w:id="4377"/>
      <w:bookmarkEnd w:id="4378"/>
      <w:bookmarkEnd w:id="4379"/>
    </w:p>
    <w:p w14:paraId="389125AF" w14:textId="77777777" w:rsidR="00602AC0" w:rsidRPr="003B2883" w:rsidRDefault="00602AC0" w:rsidP="00602AC0">
      <w:pPr>
        <w:pStyle w:val="Heading3"/>
      </w:pPr>
      <w:bookmarkStart w:id="4380" w:name="_Toc25156166"/>
      <w:bookmarkStart w:id="4381" w:name="_Toc34124466"/>
      <w:bookmarkStart w:id="4382" w:name="_Toc43207580"/>
      <w:bookmarkStart w:id="4383" w:name="_Toc49857060"/>
      <w:bookmarkStart w:id="4384" w:name="_Toc56676891"/>
      <w:bookmarkStart w:id="4385" w:name="_Toc56691414"/>
      <w:bookmarkStart w:id="4386" w:name="_Toc56698678"/>
      <w:bookmarkStart w:id="4387" w:name="_Toc89034878"/>
      <w:bookmarkStart w:id="4388" w:name="_Toc89064676"/>
      <w:bookmarkStart w:id="4389" w:name="_Toc89179978"/>
      <w:bookmarkStart w:id="4390" w:name="_Toc97071656"/>
      <w:bookmarkStart w:id="4391" w:name="_Toc183523161"/>
      <w:r w:rsidRPr="003B2883">
        <w:t>5.2.1</w:t>
      </w:r>
      <w:r w:rsidRPr="003B2883">
        <w:tab/>
        <w:t>Service Description</w:t>
      </w:r>
      <w:bookmarkEnd w:id="4380"/>
      <w:bookmarkEnd w:id="4381"/>
      <w:bookmarkEnd w:id="4382"/>
      <w:bookmarkEnd w:id="4383"/>
      <w:bookmarkEnd w:id="4384"/>
      <w:bookmarkEnd w:id="4385"/>
      <w:bookmarkEnd w:id="4386"/>
      <w:bookmarkEnd w:id="4387"/>
      <w:bookmarkEnd w:id="4388"/>
      <w:bookmarkEnd w:id="4389"/>
      <w:bookmarkEnd w:id="4390"/>
      <w:bookmarkEnd w:id="4391"/>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4392" w:name="_Toc25156167"/>
      <w:bookmarkStart w:id="4393" w:name="_Toc34124467"/>
      <w:bookmarkStart w:id="4394" w:name="_Toc43207581"/>
      <w:bookmarkStart w:id="4395" w:name="_Toc49857061"/>
      <w:bookmarkStart w:id="4396" w:name="_Toc56676892"/>
      <w:bookmarkStart w:id="4397" w:name="_Toc56691415"/>
      <w:bookmarkStart w:id="4398" w:name="_Toc56698679"/>
      <w:bookmarkStart w:id="4399" w:name="_Toc89034879"/>
      <w:bookmarkStart w:id="4400" w:name="_Toc89064677"/>
      <w:bookmarkStart w:id="4401" w:name="_Toc89179979"/>
      <w:bookmarkStart w:id="4402" w:name="_Toc97071657"/>
      <w:bookmarkStart w:id="4403" w:name="_Toc183523162"/>
      <w:r w:rsidRPr="003B2883">
        <w:t>5.2.2</w:t>
      </w:r>
      <w:r w:rsidRPr="003B2883">
        <w:tab/>
        <w:t>Service Operations</w:t>
      </w:r>
      <w:bookmarkEnd w:id="4392"/>
      <w:bookmarkEnd w:id="4393"/>
      <w:bookmarkEnd w:id="4394"/>
      <w:bookmarkEnd w:id="4395"/>
      <w:bookmarkEnd w:id="4396"/>
      <w:bookmarkEnd w:id="4397"/>
      <w:bookmarkEnd w:id="4398"/>
      <w:bookmarkEnd w:id="4399"/>
      <w:bookmarkEnd w:id="4400"/>
      <w:bookmarkEnd w:id="4401"/>
      <w:bookmarkEnd w:id="4402"/>
      <w:bookmarkEnd w:id="4403"/>
    </w:p>
    <w:p w14:paraId="6A1B845E" w14:textId="77777777" w:rsidR="00602AC0" w:rsidRPr="003B2883" w:rsidRDefault="00602AC0" w:rsidP="00602AC0">
      <w:pPr>
        <w:pStyle w:val="Heading4"/>
      </w:pPr>
      <w:bookmarkStart w:id="4404" w:name="_Toc25156168"/>
      <w:bookmarkStart w:id="4405" w:name="_Toc34124468"/>
      <w:bookmarkStart w:id="4406" w:name="_Toc43207582"/>
      <w:bookmarkStart w:id="4407" w:name="_Toc49857062"/>
      <w:bookmarkStart w:id="4408" w:name="_Toc56676893"/>
      <w:bookmarkStart w:id="4409" w:name="_Toc56691416"/>
      <w:bookmarkStart w:id="4410" w:name="_Toc56698680"/>
      <w:bookmarkStart w:id="4411" w:name="_Toc89034880"/>
      <w:bookmarkStart w:id="4412" w:name="_Toc89064678"/>
      <w:bookmarkStart w:id="4413" w:name="_Toc89179980"/>
      <w:bookmarkStart w:id="4414" w:name="_Toc97071658"/>
      <w:bookmarkStart w:id="4415" w:name="_Toc183523163"/>
      <w:r w:rsidRPr="003B2883">
        <w:t>5.2.2.1</w:t>
      </w:r>
      <w:r w:rsidRPr="003B2883">
        <w:tab/>
        <w:t>Introduction</w:t>
      </w:r>
      <w:bookmarkEnd w:id="4404"/>
      <w:bookmarkEnd w:id="4405"/>
      <w:bookmarkEnd w:id="4406"/>
      <w:bookmarkEnd w:id="4407"/>
      <w:bookmarkEnd w:id="4408"/>
      <w:bookmarkEnd w:id="4409"/>
      <w:bookmarkEnd w:id="4410"/>
      <w:bookmarkEnd w:id="4411"/>
      <w:bookmarkEnd w:id="4412"/>
      <w:bookmarkEnd w:id="4413"/>
      <w:bookmarkEnd w:id="4414"/>
      <w:bookmarkEnd w:id="4415"/>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4416" w:name="_Toc25156169"/>
      <w:bookmarkStart w:id="4417" w:name="_Toc34124469"/>
      <w:bookmarkStart w:id="4418" w:name="_Toc43207583"/>
      <w:bookmarkStart w:id="4419" w:name="_Toc49857063"/>
      <w:bookmarkStart w:id="4420" w:name="_Toc56676894"/>
      <w:bookmarkStart w:id="4421" w:name="_Toc56691417"/>
      <w:bookmarkStart w:id="4422" w:name="_Toc56698681"/>
      <w:bookmarkStart w:id="4423" w:name="_Toc89034881"/>
      <w:bookmarkStart w:id="4424" w:name="_Toc89064679"/>
      <w:bookmarkStart w:id="4425" w:name="_Toc89179981"/>
      <w:bookmarkStart w:id="4426" w:name="_Toc97071659"/>
      <w:bookmarkStart w:id="4427" w:name="_Toc183523164"/>
      <w:r w:rsidRPr="003B2883">
        <w:t>5.2.2.2</w:t>
      </w:r>
      <w:r w:rsidRPr="003B2883">
        <w:tab/>
        <w:t>UE Context Operations</w:t>
      </w:r>
      <w:bookmarkEnd w:id="4416"/>
      <w:bookmarkEnd w:id="4417"/>
      <w:bookmarkEnd w:id="4418"/>
      <w:bookmarkEnd w:id="4419"/>
      <w:bookmarkEnd w:id="4420"/>
      <w:bookmarkEnd w:id="4421"/>
      <w:bookmarkEnd w:id="4422"/>
      <w:bookmarkEnd w:id="4423"/>
      <w:bookmarkEnd w:id="4424"/>
      <w:bookmarkEnd w:id="4425"/>
      <w:bookmarkEnd w:id="4426"/>
      <w:bookmarkEnd w:id="4427"/>
    </w:p>
    <w:p w14:paraId="108CA879" w14:textId="77777777" w:rsidR="00602AC0" w:rsidRPr="003B2883" w:rsidRDefault="00602AC0" w:rsidP="00602AC0">
      <w:pPr>
        <w:pStyle w:val="Heading5"/>
      </w:pPr>
      <w:bookmarkStart w:id="4428" w:name="_Toc25156170"/>
      <w:bookmarkStart w:id="4429" w:name="_Toc34124470"/>
      <w:bookmarkStart w:id="4430" w:name="_Toc43207584"/>
      <w:bookmarkStart w:id="4431" w:name="_Toc49857064"/>
      <w:bookmarkStart w:id="4432" w:name="_Toc56676895"/>
      <w:bookmarkStart w:id="4433" w:name="_Toc56691418"/>
      <w:bookmarkStart w:id="4434" w:name="_Toc56698682"/>
      <w:bookmarkStart w:id="4435" w:name="_Toc89034882"/>
      <w:bookmarkStart w:id="4436" w:name="_Toc89064680"/>
      <w:bookmarkStart w:id="4437" w:name="_Toc89179982"/>
      <w:bookmarkStart w:id="4438" w:name="_Toc97071660"/>
      <w:bookmarkStart w:id="4439" w:name="_Toc183523165"/>
      <w:r w:rsidRPr="003B2883">
        <w:t>5.2.2.2.1</w:t>
      </w:r>
      <w:r w:rsidRPr="003B2883">
        <w:tab/>
        <w:t>UEContextTransfer</w:t>
      </w:r>
      <w:bookmarkEnd w:id="4428"/>
      <w:bookmarkEnd w:id="4429"/>
      <w:bookmarkEnd w:id="4430"/>
      <w:bookmarkEnd w:id="4431"/>
      <w:bookmarkEnd w:id="4432"/>
      <w:bookmarkEnd w:id="4433"/>
      <w:bookmarkEnd w:id="4434"/>
      <w:bookmarkEnd w:id="4435"/>
      <w:bookmarkEnd w:id="4436"/>
      <w:bookmarkEnd w:id="4437"/>
      <w:bookmarkEnd w:id="4438"/>
      <w:bookmarkEnd w:id="4439"/>
    </w:p>
    <w:p w14:paraId="7F27F5DB" w14:textId="77777777" w:rsidR="00602AC0" w:rsidRPr="003B2883" w:rsidRDefault="00602AC0" w:rsidP="00876DA9">
      <w:pPr>
        <w:pStyle w:val="Heading6"/>
      </w:pPr>
      <w:bookmarkStart w:id="4440" w:name="_Toc25156171"/>
      <w:bookmarkStart w:id="4441" w:name="_Toc34124471"/>
      <w:bookmarkStart w:id="4442" w:name="_Toc43207585"/>
      <w:bookmarkStart w:id="4443" w:name="_Toc49857065"/>
      <w:bookmarkStart w:id="4444" w:name="_Toc56676896"/>
      <w:bookmarkStart w:id="4445" w:name="_Toc56691419"/>
      <w:bookmarkStart w:id="4446" w:name="_Toc56698683"/>
      <w:bookmarkStart w:id="4447" w:name="_Toc89034883"/>
      <w:bookmarkStart w:id="4448" w:name="_Toc89064681"/>
      <w:bookmarkStart w:id="4449" w:name="_Toc89179983"/>
      <w:bookmarkStart w:id="4450" w:name="_Toc97071661"/>
      <w:bookmarkStart w:id="4451" w:name="_Toc183523166"/>
      <w:r w:rsidRPr="003B2883">
        <w:t>5.2.2.2.1.1</w:t>
      </w:r>
      <w:r w:rsidRPr="003B2883">
        <w:tab/>
        <w:t>General</w:t>
      </w:r>
      <w:bookmarkEnd w:id="4440"/>
      <w:bookmarkEnd w:id="4441"/>
      <w:bookmarkEnd w:id="4442"/>
      <w:bookmarkEnd w:id="4443"/>
      <w:bookmarkEnd w:id="4444"/>
      <w:bookmarkEnd w:id="4445"/>
      <w:bookmarkEnd w:id="4446"/>
      <w:bookmarkEnd w:id="4447"/>
      <w:bookmarkEnd w:id="4448"/>
      <w:bookmarkEnd w:id="4449"/>
      <w:bookmarkEnd w:id="4450"/>
      <w:bookmarkEnd w:id="4451"/>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45pt;height:105.75pt" o:ole="">
            <v:imagedata r:id="rId13" o:title=""/>
          </v:shape>
          <o:OLEObject Type="Embed" ProgID="Visio.Drawing.11" ShapeID="_x0000_i1028" DrawAspect="Content" ObjectID="_1794302991"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4452"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4452"/>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4453" w:name="_Toc25156172"/>
      <w:bookmarkStart w:id="4454" w:name="_Toc34124472"/>
      <w:bookmarkStart w:id="4455" w:name="_Toc43207586"/>
      <w:bookmarkStart w:id="4456" w:name="_Toc49857066"/>
      <w:bookmarkStart w:id="4457" w:name="_Toc56676897"/>
      <w:bookmarkStart w:id="4458" w:name="_Toc56691420"/>
      <w:bookmarkStart w:id="4459" w:name="_Toc56698684"/>
      <w:bookmarkStart w:id="4460" w:name="_Toc89034884"/>
      <w:bookmarkStart w:id="4461" w:name="_Toc89064682"/>
      <w:bookmarkStart w:id="4462" w:name="_Toc89179984"/>
      <w:bookmarkStart w:id="4463" w:name="_Toc97071662"/>
      <w:bookmarkStart w:id="4464" w:name="_Toc183523167"/>
      <w:r w:rsidRPr="003B2883">
        <w:t>5.2.2.2.1.2</w:t>
      </w:r>
      <w:r w:rsidRPr="003B2883">
        <w:tab/>
        <w:t>Retrieve UE Context after successful UE authentication</w:t>
      </w:r>
      <w:bookmarkEnd w:id="4453"/>
      <w:bookmarkEnd w:id="4454"/>
      <w:bookmarkEnd w:id="4455"/>
      <w:bookmarkEnd w:id="4456"/>
      <w:bookmarkEnd w:id="4457"/>
      <w:bookmarkEnd w:id="4458"/>
      <w:bookmarkEnd w:id="4459"/>
      <w:bookmarkEnd w:id="4460"/>
      <w:bookmarkEnd w:id="4461"/>
      <w:bookmarkEnd w:id="4462"/>
      <w:bookmarkEnd w:id="4463"/>
      <w:bookmarkEnd w:id="4464"/>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4465" w:name="_Toc25156173"/>
      <w:bookmarkStart w:id="4466" w:name="_Toc34124473"/>
      <w:bookmarkStart w:id="4467" w:name="_Toc43207587"/>
      <w:bookmarkStart w:id="4468" w:name="_Toc49857067"/>
      <w:bookmarkStart w:id="4469" w:name="_Toc56676898"/>
      <w:bookmarkStart w:id="4470" w:name="_Toc56691421"/>
      <w:bookmarkStart w:id="4471" w:name="_Toc56698685"/>
      <w:bookmarkStart w:id="4472" w:name="_Toc89034885"/>
      <w:bookmarkStart w:id="4473" w:name="_Toc89064683"/>
      <w:bookmarkStart w:id="4474" w:name="_Toc89179985"/>
      <w:bookmarkStart w:id="4475" w:name="_Toc97071663"/>
      <w:bookmarkStart w:id="4476" w:name="_Toc183523168"/>
      <w:r w:rsidRPr="003B2883">
        <w:t>5.2.2.2.2</w:t>
      </w:r>
      <w:r w:rsidRPr="003B2883">
        <w:tab/>
        <w:t>RegistrationStatusUpdate</w:t>
      </w:r>
      <w:bookmarkEnd w:id="4465"/>
      <w:bookmarkEnd w:id="4466"/>
      <w:bookmarkEnd w:id="4467"/>
      <w:bookmarkEnd w:id="4468"/>
      <w:bookmarkEnd w:id="4469"/>
      <w:bookmarkEnd w:id="4470"/>
      <w:bookmarkEnd w:id="4471"/>
      <w:bookmarkEnd w:id="4472"/>
      <w:bookmarkEnd w:id="4473"/>
      <w:bookmarkEnd w:id="4474"/>
      <w:bookmarkEnd w:id="4475"/>
      <w:bookmarkEnd w:id="4476"/>
    </w:p>
    <w:p w14:paraId="69407C27" w14:textId="77777777" w:rsidR="00602AC0" w:rsidRPr="003B2883" w:rsidRDefault="00602AC0" w:rsidP="00876DA9">
      <w:pPr>
        <w:pStyle w:val="Heading6"/>
      </w:pPr>
      <w:bookmarkStart w:id="4477" w:name="_Toc25156174"/>
      <w:bookmarkStart w:id="4478" w:name="_Toc34124474"/>
      <w:bookmarkStart w:id="4479" w:name="_Toc43207588"/>
      <w:bookmarkStart w:id="4480" w:name="_Toc49857068"/>
      <w:bookmarkStart w:id="4481" w:name="_Toc56676899"/>
      <w:bookmarkStart w:id="4482" w:name="_Toc56691422"/>
      <w:bookmarkStart w:id="4483" w:name="_Toc56698686"/>
      <w:bookmarkStart w:id="4484" w:name="_Toc89034886"/>
      <w:bookmarkStart w:id="4485" w:name="_Toc89064684"/>
      <w:bookmarkStart w:id="4486" w:name="_Toc89179986"/>
      <w:bookmarkStart w:id="4487" w:name="_Toc97071664"/>
      <w:bookmarkStart w:id="4488" w:name="_Toc183523169"/>
      <w:r w:rsidRPr="003B2883">
        <w:t>5.2.2.2.2.1</w:t>
      </w:r>
      <w:r w:rsidRPr="003B2883">
        <w:tab/>
        <w:t>General</w:t>
      </w:r>
      <w:bookmarkEnd w:id="4477"/>
      <w:bookmarkEnd w:id="4478"/>
      <w:bookmarkEnd w:id="4479"/>
      <w:bookmarkEnd w:id="4480"/>
      <w:bookmarkEnd w:id="4481"/>
      <w:bookmarkEnd w:id="4482"/>
      <w:bookmarkEnd w:id="4483"/>
      <w:bookmarkEnd w:id="4484"/>
      <w:bookmarkEnd w:id="4485"/>
      <w:bookmarkEnd w:id="4486"/>
      <w:bookmarkEnd w:id="4487"/>
      <w:bookmarkEnd w:id="4488"/>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4pt" o:ole="">
            <v:imagedata r:id="rId15" o:title=""/>
          </v:shape>
          <o:OLEObject Type="Embed" ProgID="Visio.Drawing.11" ShapeID="_x0000_i1029" DrawAspect="Content" ObjectID="_1794302992"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4489"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4489"/>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4490"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4490"/>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4491" w:name="_Toc25156175"/>
      <w:bookmarkStart w:id="4492" w:name="_Toc34124475"/>
      <w:bookmarkStart w:id="4493" w:name="_Toc43207589"/>
      <w:bookmarkStart w:id="4494" w:name="_Toc49857069"/>
      <w:bookmarkStart w:id="4495" w:name="_Toc56676900"/>
      <w:bookmarkStart w:id="4496" w:name="_Toc56691423"/>
      <w:bookmarkStart w:id="4497" w:name="_Toc56698687"/>
      <w:bookmarkStart w:id="4498" w:name="_Toc89034887"/>
      <w:bookmarkStart w:id="4499" w:name="_Toc89064685"/>
      <w:bookmarkStart w:id="4500" w:name="_Toc89179987"/>
      <w:bookmarkStart w:id="4501" w:name="_Toc97071665"/>
      <w:bookmarkStart w:id="4502" w:name="_Toc183523170"/>
      <w:r w:rsidRPr="003B2883">
        <w:t>5.2.2.2.3</w:t>
      </w:r>
      <w:r w:rsidRPr="003B2883">
        <w:tab/>
        <w:t>CreateUEContext</w:t>
      </w:r>
      <w:bookmarkEnd w:id="4491"/>
      <w:bookmarkEnd w:id="4492"/>
      <w:bookmarkEnd w:id="4493"/>
      <w:bookmarkEnd w:id="4494"/>
      <w:bookmarkEnd w:id="4495"/>
      <w:bookmarkEnd w:id="4496"/>
      <w:bookmarkEnd w:id="4497"/>
      <w:bookmarkEnd w:id="4498"/>
      <w:bookmarkEnd w:id="4499"/>
      <w:bookmarkEnd w:id="4500"/>
      <w:bookmarkEnd w:id="4501"/>
      <w:bookmarkEnd w:id="4502"/>
    </w:p>
    <w:p w14:paraId="7CBC74F7" w14:textId="77777777" w:rsidR="00F54B39" w:rsidRPr="00F54B39" w:rsidRDefault="00F54B39" w:rsidP="00876DA9">
      <w:pPr>
        <w:pStyle w:val="Heading6"/>
        <w:rPr>
          <w:rFonts w:eastAsia="SimSun"/>
          <w:lang w:eastAsia="en-US"/>
        </w:rPr>
      </w:pPr>
      <w:bookmarkStart w:id="4503" w:name="_Toc25156176"/>
      <w:bookmarkStart w:id="4504" w:name="_Toc34124476"/>
      <w:bookmarkStart w:id="4505" w:name="_Toc43207590"/>
      <w:bookmarkStart w:id="4506" w:name="_Toc49857070"/>
      <w:bookmarkStart w:id="4507" w:name="_Toc56676901"/>
      <w:bookmarkStart w:id="4508" w:name="_Toc56691424"/>
      <w:bookmarkStart w:id="4509" w:name="_Toc56698688"/>
      <w:bookmarkStart w:id="4510" w:name="_Toc183523171"/>
      <w:r w:rsidRPr="00163413">
        <w:rPr>
          <w:rFonts w:eastAsia="SimSun"/>
        </w:rPr>
        <w:t>5.2.2.2.3.1</w:t>
      </w:r>
      <w:r w:rsidRPr="00163413">
        <w:rPr>
          <w:rFonts w:eastAsia="SimSun"/>
        </w:rPr>
        <w:tab/>
        <w:t>General</w:t>
      </w:r>
      <w:bookmarkEnd w:id="4503"/>
      <w:bookmarkEnd w:id="4504"/>
      <w:bookmarkEnd w:id="4505"/>
      <w:bookmarkEnd w:id="4506"/>
      <w:bookmarkEnd w:id="4507"/>
      <w:bookmarkEnd w:id="4508"/>
      <w:bookmarkEnd w:id="4509"/>
      <w:bookmarkEnd w:id="4510"/>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25pt;height:103.75pt" o:ole="">
            <v:imagedata r:id="rId17" o:title=""/>
          </v:shape>
          <o:OLEObject Type="Embed" ProgID="Visio.Drawing.15" ShapeID="_x0000_i1030" DrawAspect="Content" ObjectID="_1794302993"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4511"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4511"/>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4512"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4512"/>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4513"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4513"/>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4514" w:name="_Toc183523172"/>
      <w:r w:rsidRPr="00163413">
        <w:rPr>
          <w:rFonts w:eastAsia="SimSun"/>
        </w:rPr>
        <w:t>5.2.2.2.3.</w:t>
      </w:r>
      <w:r>
        <w:rPr>
          <w:rFonts w:eastAsia="SimSun"/>
        </w:rPr>
        <w:t>2</w:t>
      </w:r>
      <w:r w:rsidRPr="00163413">
        <w:rPr>
          <w:rFonts w:eastAsia="SimSun"/>
        </w:rPr>
        <w:tab/>
      </w:r>
      <w:r>
        <w:rPr>
          <w:rFonts w:eastAsia="SimSun"/>
        </w:rPr>
        <w:t>Create UE Context with AMF Relocation</w:t>
      </w:r>
      <w:bookmarkEnd w:id="4514"/>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6.9pt;height:182.65pt" o:ole="">
            <v:imagedata r:id="rId19" o:title=""/>
          </v:shape>
          <o:OLEObject Type="Embed" ProgID="Visio.Drawing.15" ShapeID="_x0000_i1031" DrawAspect="Content" ObjectID="_1794302994"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4515" w:name="_Toc25156177"/>
      <w:bookmarkStart w:id="4516" w:name="_Toc34124477"/>
      <w:bookmarkStart w:id="4517" w:name="_Toc43207591"/>
      <w:bookmarkStart w:id="4518" w:name="_Toc49857071"/>
      <w:bookmarkStart w:id="4519" w:name="_Toc56676902"/>
      <w:bookmarkStart w:id="4520" w:name="_Toc56691425"/>
      <w:bookmarkStart w:id="4521" w:name="_Toc56698689"/>
      <w:bookmarkStart w:id="4522" w:name="_Toc89034889"/>
      <w:bookmarkStart w:id="4523" w:name="_Toc89064687"/>
      <w:bookmarkStart w:id="4524" w:name="_Toc89179988"/>
      <w:bookmarkStart w:id="4525" w:name="_Toc97071666"/>
      <w:bookmarkStart w:id="4526" w:name="_Toc183523173"/>
      <w:r w:rsidRPr="003B2883">
        <w:t>5.2.2.2.4</w:t>
      </w:r>
      <w:r w:rsidRPr="003B2883">
        <w:tab/>
        <w:t>ReleaseUEContext</w:t>
      </w:r>
      <w:bookmarkEnd w:id="4515"/>
      <w:bookmarkEnd w:id="4516"/>
      <w:bookmarkEnd w:id="4517"/>
      <w:bookmarkEnd w:id="4518"/>
      <w:bookmarkEnd w:id="4519"/>
      <w:bookmarkEnd w:id="4520"/>
      <w:bookmarkEnd w:id="4521"/>
      <w:bookmarkEnd w:id="4522"/>
      <w:bookmarkEnd w:id="4523"/>
      <w:bookmarkEnd w:id="4524"/>
      <w:bookmarkEnd w:id="4525"/>
      <w:bookmarkEnd w:id="4526"/>
    </w:p>
    <w:p w14:paraId="06A9CAD9" w14:textId="77777777" w:rsidR="004A55DF" w:rsidRPr="004A55DF" w:rsidRDefault="004A55DF" w:rsidP="00876DA9">
      <w:pPr>
        <w:pStyle w:val="Heading6"/>
        <w:rPr>
          <w:rFonts w:eastAsia="SimSun"/>
          <w:lang w:eastAsia="en-US"/>
        </w:rPr>
      </w:pPr>
      <w:bookmarkStart w:id="4527" w:name="_Toc183523174"/>
      <w:bookmarkStart w:id="4528" w:name="_Toc25156178"/>
      <w:bookmarkStart w:id="4529" w:name="_Toc34124478"/>
      <w:bookmarkStart w:id="4530" w:name="_Toc43207592"/>
      <w:bookmarkStart w:id="4531" w:name="_Toc49857072"/>
      <w:bookmarkStart w:id="4532" w:name="_Toc56676903"/>
      <w:bookmarkStart w:id="4533" w:name="_Toc56691426"/>
      <w:bookmarkStart w:id="4534" w:name="_Toc56698690"/>
      <w:bookmarkStart w:id="4535" w:name="_Toc89034890"/>
      <w:bookmarkStart w:id="4536" w:name="_Toc89064688"/>
      <w:r w:rsidRPr="00163413">
        <w:rPr>
          <w:rFonts w:eastAsia="SimSun"/>
        </w:rPr>
        <w:t>5.2.2.2.4.1</w:t>
      </w:r>
      <w:r w:rsidRPr="00163413">
        <w:rPr>
          <w:rFonts w:eastAsia="SimSun"/>
        </w:rPr>
        <w:tab/>
        <w:t>General</w:t>
      </w:r>
      <w:bookmarkEnd w:id="4527"/>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4537"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4528"/>
      <w:bookmarkEnd w:id="4529"/>
      <w:bookmarkEnd w:id="4530"/>
      <w:bookmarkEnd w:id="4531"/>
      <w:bookmarkEnd w:id="4532"/>
      <w:bookmarkEnd w:id="4533"/>
      <w:bookmarkEnd w:id="4534"/>
      <w:bookmarkEnd w:id="4535"/>
      <w:bookmarkEnd w:id="4536"/>
      <w:bookmarkEnd w:id="4537"/>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pt;height:103.75pt" o:ole="">
            <v:imagedata r:id="rId21" o:title=""/>
          </v:shape>
          <o:OLEObject Type="Embed" ProgID="Visio.Drawing.15" ShapeID="_x0000_i1032" DrawAspect="Content" ObjectID="_1794302995"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4538" w:name="_Toc56676904"/>
      <w:bookmarkStart w:id="4539" w:name="_Toc56691427"/>
      <w:bookmarkStart w:id="4540" w:name="_Toc56698691"/>
      <w:bookmarkStart w:id="4541" w:name="_Toc89034891"/>
      <w:bookmarkStart w:id="4542" w:name="_Toc89064689"/>
      <w:bookmarkStart w:id="4543" w:name="_Toc89179990"/>
      <w:bookmarkStart w:id="4544" w:name="_Toc97071667"/>
      <w:bookmarkStart w:id="4545" w:name="_Toc183523175"/>
      <w:r w:rsidRPr="003B2883">
        <w:t>5.2.2.2.</w:t>
      </w:r>
      <w:r>
        <w:rPr>
          <w:lang w:eastAsia="zh-CN"/>
        </w:rPr>
        <w:t>5</w:t>
      </w:r>
      <w:r w:rsidRPr="003B2883">
        <w:tab/>
      </w:r>
      <w:r>
        <w:rPr>
          <w:rFonts w:hint="eastAsia"/>
          <w:lang w:eastAsia="zh-CN"/>
        </w:rPr>
        <w:t>Relocate</w:t>
      </w:r>
      <w:r w:rsidRPr="003B2883">
        <w:t>UEContext</w:t>
      </w:r>
      <w:bookmarkEnd w:id="4538"/>
      <w:bookmarkEnd w:id="4539"/>
      <w:bookmarkEnd w:id="4540"/>
      <w:bookmarkEnd w:id="4541"/>
      <w:bookmarkEnd w:id="4542"/>
      <w:bookmarkEnd w:id="4543"/>
      <w:bookmarkEnd w:id="4544"/>
      <w:bookmarkEnd w:id="4545"/>
    </w:p>
    <w:p w14:paraId="2F40DEFB" w14:textId="77777777" w:rsidR="004A55DF" w:rsidRPr="004A55DF" w:rsidRDefault="004A55DF" w:rsidP="00876DA9">
      <w:pPr>
        <w:pStyle w:val="Heading6"/>
        <w:rPr>
          <w:rFonts w:eastAsia="SimSun"/>
          <w:lang w:eastAsia="en-US"/>
        </w:rPr>
      </w:pPr>
      <w:bookmarkStart w:id="4546" w:name="_Toc183523176"/>
      <w:bookmarkStart w:id="4547" w:name="_Toc56676905"/>
      <w:bookmarkStart w:id="4548" w:name="_Toc56691428"/>
      <w:bookmarkStart w:id="4549" w:name="_Toc56698692"/>
      <w:bookmarkStart w:id="4550" w:name="_Toc89034892"/>
      <w:bookmarkStart w:id="4551" w:name="_Toc89064690"/>
      <w:r w:rsidRPr="00163413">
        <w:rPr>
          <w:rFonts w:eastAsia="SimSun"/>
        </w:rPr>
        <w:t>5.2.2.2.5.1</w:t>
      </w:r>
      <w:r w:rsidRPr="00163413">
        <w:rPr>
          <w:rFonts w:eastAsia="SimSun"/>
        </w:rPr>
        <w:tab/>
        <w:t>General</w:t>
      </w:r>
      <w:bookmarkEnd w:id="4546"/>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4552"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4547"/>
      <w:bookmarkEnd w:id="4548"/>
      <w:bookmarkEnd w:id="4549"/>
      <w:bookmarkEnd w:id="4550"/>
      <w:bookmarkEnd w:id="4551"/>
      <w:bookmarkEnd w:id="4552"/>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85pt;height:107.4pt" o:ole="">
            <v:imagedata r:id="rId23" o:title=""/>
          </v:shape>
          <o:OLEObject Type="Embed" ProgID="Visio.Drawing.11" ShapeID="_x0000_i1033" DrawAspect="Content" ObjectID="_1794302996"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4553"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4553"/>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4554"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4554"/>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4555" w:name="_Toc89034893"/>
      <w:bookmarkStart w:id="4556" w:name="_Toc89064691"/>
      <w:bookmarkStart w:id="4557" w:name="_Toc89179992"/>
      <w:bookmarkStart w:id="4558" w:name="_Toc97071668"/>
      <w:bookmarkStart w:id="4559" w:name="_Toc183523177"/>
      <w:r w:rsidRPr="003B2883">
        <w:t>5.2.2.2.</w:t>
      </w:r>
      <w:r>
        <w:t>6</w:t>
      </w:r>
      <w:r w:rsidRPr="003B2883">
        <w:tab/>
      </w:r>
      <w:r>
        <w:t>Cancel</w:t>
      </w:r>
      <w:r w:rsidRPr="003B2883">
        <w:t>Re</w:t>
      </w:r>
      <w:r>
        <w:t>locate</w:t>
      </w:r>
      <w:r w:rsidRPr="003B2883">
        <w:t>UEContext</w:t>
      </w:r>
      <w:bookmarkEnd w:id="4555"/>
      <w:bookmarkEnd w:id="4556"/>
      <w:bookmarkEnd w:id="4557"/>
      <w:bookmarkEnd w:id="4558"/>
      <w:bookmarkEnd w:id="4559"/>
    </w:p>
    <w:p w14:paraId="1AB06D67" w14:textId="4F095B72" w:rsidR="006E2902" w:rsidRPr="003B2883" w:rsidRDefault="006E2902" w:rsidP="00876DA9">
      <w:pPr>
        <w:pStyle w:val="Heading6"/>
      </w:pPr>
      <w:bookmarkStart w:id="4560" w:name="_Toc56696151"/>
      <w:bookmarkStart w:id="4561" w:name="_Toc58603947"/>
      <w:bookmarkStart w:id="4562" w:name="_Toc89034894"/>
      <w:bookmarkStart w:id="4563" w:name="_Toc89064692"/>
      <w:bookmarkStart w:id="4564" w:name="_Toc89179993"/>
      <w:bookmarkStart w:id="4565" w:name="_Toc97071669"/>
      <w:bookmarkStart w:id="4566" w:name="_Toc183523178"/>
      <w:r w:rsidRPr="003B2883">
        <w:t>5.2.2.2.</w:t>
      </w:r>
      <w:r>
        <w:t>6</w:t>
      </w:r>
      <w:r w:rsidRPr="003B2883">
        <w:t>.1</w:t>
      </w:r>
      <w:r w:rsidRPr="003B2883">
        <w:tab/>
        <w:t>General</w:t>
      </w:r>
      <w:bookmarkEnd w:id="4560"/>
      <w:bookmarkEnd w:id="4561"/>
      <w:bookmarkEnd w:id="4562"/>
      <w:bookmarkEnd w:id="4563"/>
      <w:bookmarkEnd w:id="4564"/>
      <w:bookmarkEnd w:id="4565"/>
      <w:bookmarkEnd w:id="4566"/>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85pt;height:107.4pt" o:ole="">
            <v:imagedata r:id="rId25" o:title=""/>
          </v:shape>
          <o:OLEObject Type="Embed" ProgID="Visio.Drawing.11" ShapeID="_x0000_i1034" DrawAspect="Content" ObjectID="_1794302997"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4567" w:name="_Toc25156179"/>
      <w:bookmarkStart w:id="4568" w:name="_Toc34124479"/>
      <w:bookmarkStart w:id="4569" w:name="_Toc43207593"/>
      <w:bookmarkStart w:id="4570" w:name="_Toc49857073"/>
      <w:bookmarkStart w:id="4571" w:name="_Toc56676906"/>
      <w:bookmarkStart w:id="4572" w:name="_Toc56691429"/>
      <w:bookmarkStart w:id="4573" w:name="_Toc56698693"/>
      <w:bookmarkStart w:id="4574" w:name="_Toc89034895"/>
      <w:bookmarkStart w:id="4575" w:name="_Toc89064693"/>
      <w:bookmarkStart w:id="4576" w:name="_Toc89179994"/>
      <w:bookmarkStart w:id="4577" w:name="_Toc97071670"/>
      <w:bookmarkStart w:id="4578" w:name="_Toc183523179"/>
      <w:r w:rsidRPr="003B2883">
        <w:t>5.2.2.3</w:t>
      </w:r>
      <w:r w:rsidRPr="003B2883">
        <w:tab/>
        <w:t>UE Specific N1N2 Message Operations</w:t>
      </w:r>
      <w:bookmarkEnd w:id="4567"/>
      <w:bookmarkEnd w:id="4568"/>
      <w:bookmarkEnd w:id="4569"/>
      <w:bookmarkEnd w:id="4570"/>
      <w:bookmarkEnd w:id="4571"/>
      <w:bookmarkEnd w:id="4572"/>
      <w:bookmarkEnd w:id="4573"/>
      <w:bookmarkEnd w:id="4574"/>
      <w:bookmarkEnd w:id="4575"/>
      <w:bookmarkEnd w:id="4576"/>
      <w:bookmarkEnd w:id="4577"/>
      <w:bookmarkEnd w:id="4578"/>
    </w:p>
    <w:p w14:paraId="20C2B515" w14:textId="77777777" w:rsidR="00602AC0" w:rsidRPr="003B2883" w:rsidRDefault="00602AC0" w:rsidP="00602AC0">
      <w:pPr>
        <w:pStyle w:val="Heading5"/>
      </w:pPr>
      <w:bookmarkStart w:id="4579" w:name="_Toc25156180"/>
      <w:bookmarkStart w:id="4580" w:name="_Toc34124480"/>
      <w:bookmarkStart w:id="4581" w:name="_Toc43207594"/>
      <w:bookmarkStart w:id="4582" w:name="_Toc49857074"/>
      <w:bookmarkStart w:id="4583" w:name="_Toc56676907"/>
      <w:bookmarkStart w:id="4584" w:name="_Toc56691430"/>
      <w:bookmarkStart w:id="4585" w:name="_Toc56698694"/>
      <w:bookmarkStart w:id="4586" w:name="_Toc89034896"/>
      <w:bookmarkStart w:id="4587" w:name="_Toc89064694"/>
      <w:bookmarkStart w:id="4588" w:name="_Toc89179995"/>
      <w:bookmarkStart w:id="4589" w:name="_Toc97071671"/>
      <w:bookmarkStart w:id="4590" w:name="_Toc183523180"/>
      <w:r w:rsidRPr="003B2883">
        <w:t>5.2.2.3.1</w:t>
      </w:r>
      <w:r w:rsidRPr="003B2883">
        <w:tab/>
        <w:t>N1N2MessageTransfer</w:t>
      </w:r>
      <w:bookmarkEnd w:id="4579"/>
      <w:bookmarkEnd w:id="4580"/>
      <w:bookmarkEnd w:id="4581"/>
      <w:bookmarkEnd w:id="4582"/>
      <w:bookmarkEnd w:id="4583"/>
      <w:bookmarkEnd w:id="4584"/>
      <w:bookmarkEnd w:id="4585"/>
      <w:bookmarkEnd w:id="4586"/>
      <w:bookmarkEnd w:id="4587"/>
      <w:bookmarkEnd w:id="4588"/>
      <w:bookmarkEnd w:id="4589"/>
      <w:bookmarkEnd w:id="4590"/>
    </w:p>
    <w:p w14:paraId="68A9B18E" w14:textId="77777777" w:rsidR="00602AC0" w:rsidRPr="003B2883" w:rsidRDefault="00602AC0" w:rsidP="00876DA9">
      <w:pPr>
        <w:pStyle w:val="Heading6"/>
      </w:pPr>
      <w:bookmarkStart w:id="4591" w:name="_Toc25156181"/>
      <w:bookmarkStart w:id="4592" w:name="_Toc34124481"/>
      <w:bookmarkStart w:id="4593" w:name="_Toc43207595"/>
      <w:bookmarkStart w:id="4594" w:name="_Toc49857075"/>
      <w:bookmarkStart w:id="4595" w:name="_Toc56676908"/>
      <w:bookmarkStart w:id="4596" w:name="_Toc56691431"/>
      <w:bookmarkStart w:id="4597" w:name="_Toc56698695"/>
      <w:bookmarkStart w:id="4598" w:name="_Toc89034897"/>
      <w:bookmarkStart w:id="4599" w:name="_Toc89064695"/>
      <w:bookmarkStart w:id="4600" w:name="_Toc89179996"/>
      <w:bookmarkStart w:id="4601" w:name="_Toc97071672"/>
      <w:bookmarkStart w:id="4602" w:name="_Toc183523181"/>
      <w:r w:rsidRPr="003B2883">
        <w:t>5.2.2.3.1.1</w:t>
      </w:r>
      <w:r w:rsidRPr="003B2883">
        <w:tab/>
        <w:t>General</w:t>
      </w:r>
      <w:bookmarkEnd w:id="4591"/>
      <w:bookmarkEnd w:id="4592"/>
      <w:bookmarkEnd w:id="4593"/>
      <w:bookmarkEnd w:id="4594"/>
      <w:bookmarkEnd w:id="4595"/>
      <w:bookmarkEnd w:id="4596"/>
      <w:bookmarkEnd w:id="4597"/>
      <w:bookmarkEnd w:id="4598"/>
      <w:bookmarkEnd w:id="4599"/>
      <w:bookmarkEnd w:id="4600"/>
      <w:bookmarkEnd w:id="4601"/>
      <w:bookmarkEnd w:id="4602"/>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8pt;height:105.75pt" o:ole="">
            <v:imagedata r:id="rId27" o:title=""/>
          </v:shape>
          <o:OLEObject Type="Embed" ProgID="Visio.Drawing.15" ShapeID="_x0000_i1035" DrawAspect="Content" ObjectID="_1794302998"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4603" w:name="_Toc25156182"/>
      <w:bookmarkStart w:id="4604" w:name="_Toc34124482"/>
      <w:bookmarkStart w:id="4605" w:name="_Toc43207596"/>
      <w:bookmarkStart w:id="4606" w:name="_Toc49857076"/>
      <w:bookmarkStart w:id="4607" w:name="_Toc56676909"/>
      <w:bookmarkStart w:id="4608" w:name="_Toc56691432"/>
      <w:bookmarkStart w:id="4609" w:name="_Toc56698696"/>
      <w:bookmarkStart w:id="4610" w:name="_Toc89034898"/>
      <w:bookmarkStart w:id="4611" w:name="_Toc89064696"/>
      <w:bookmarkStart w:id="4612" w:name="_Toc89179997"/>
      <w:bookmarkStart w:id="4613" w:name="_Toc97071673"/>
      <w:bookmarkStart w:id="4614" w:name="_Toc183523182"/>
      <w:r w:rsidRPr="003B2883">
        <w:t>5.2.2.3.1.2</w:t>
      </w:r>
      <w:r w:rsidRPr="003B2883">
        <w:tab/>
      </w:r>
      <w:r>
        <w:t>Detailed behaviour of the AMF</w:t>
      </w:r>
      <w:bookmarkEnd w:id="4603"/>
      <w:bookmarkEnd w:id="4604"/>
      <w:bookmarkEnd w:id="4605"/>
      <w:bookmarkEnd w:id="4606"/>
      <w:bookmarkEnd w:id="4607"/>
      <w:bookmarkEnd w:id="4608"/>
      <w:bookmarkEnd w:id="4609"/>
      <w:bookmarkEnd w:id="4610"/>
      <w:bookmarkEnd w:id="4611"/>
      <w:bookmarkEnd w:id="4612"/>
      <w:bookmarkEnd w:id="4613"/>
      <w:bookmarkEnd w:id="4614"/>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4615" w:name="_Toc25156183"/>
      <w:bookmarkStart w:id="4616" w:name="_Toc34124483"/>
      <w:bookmarkStart w:id="4617" w:name="_Toc43207597"/>
      <w:bookmarkStart w:id="4618" w:name="_Toc49857077"/>
      <w:bookmarkStart w:id="4619" w:name="_Toc56676910"/>
      <w:bookmarkStart w:id="4620" w:name="_Toc56691433"/>
      <w:bookmarkStart w:id="4621" w:name="_Toc56698697"/>
      <w:bookmarkStart w:id="4622" w:name="_Toc89034899"/>
      <w:bookmarkStart w:id="4623" w:name="_Toc89064697"/>
      <w:bookmarkStart w:id="4624" w:name="_Toc89179998"/>
      <w:bookmarkStart w:id="4625" w:name="_Toc97071674"/>
      <w:bookmarkStart w:id="4626" w:name="_Toc183523183"/>
      <w:r w:rsidRPr="003B2883">
        <w:t>5.2.2.3.2</w:t>
      </w:r>
      <w:r w:rsidRPr="003B2883">
        <w:tab/>
        <w:t>N1N2Transfer Failure Notification</w:t>
      </w:r>
      <w:bookmarkEnd w:id="4615"/>
      <w:bookmarkEnd w:id="4616"/>
      <w:bookmarkEnd w:id="4617"/>
      <w:bookmarkEnd w:id="4618"/>
      <w:bookmarkEnd w:id="4619"/>
      <w:bookmarkEnd w:id="4620"/>
      <w:bookmarkEnd w:id="4621"/>
      <w:bookmarkEnd w:id="4622"/>
      <w:bookmarkEnd w:id="4623"/>
      <w:bookmarkEnd w:id="4624"/>
      <w:bookmarkEnd w:id="4625"/>
      <w:bookmarkEnd w:id="4626"/>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6pt" o:ole="">
            <v:imagedata r:id="rId29" o:title=""/>
          </v:shape>
          <o:OLEObject Type="Embed" ProgID="Visio.Drawing.15" ShapeID="_x0000_i1036" DrawAspect="Content" ObjectID="_1794302999"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4627" w:name="_PERM_MCCTEMPBM_CRPT03410028___3"/>
      <w:r w:rsidRPr="003B2883">
        <w:t>The NF Service Consumer shall delete any stored representation of the N1N2MessageTransfer request resource URI upon receiving this notification.</w:t>
      </w:r>
    </w:p>
    <w:bookmarkEnd w:id="4627"/>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628" w:name="_Toc25156184"/>
      <w:bookmarkStart w:id="4629" w:name="_Toc34124484"/>
      <w:bookmarkStart w:id="4630" w:name="_Toc43207598"/>
      <w:bookmarkStart w:id="4631" w:name="_Toc49857078"/>
      <w:bookmarkStart w:id="4632" w:name="_Toc56676911"/>
      <w:bookmarkStart w:id="4633" w:name="_Toc56691434"/>
      <w:bookmarkStart w:id="4634" w:name="_Toc56698698"/>
      <w:bookmarkStart w:id="4635" w:name="_Toc89034900"/>
      <w:bookmarkStart w:id="4636" w:name="_Toc89064698"/>
      <w:bookmarkStart w:id="4637" w:name="_Toc89179999"/>
      <w:bookmarkStart w:id="4638" w:name="_Toc97071675"/>
      <w:bookmarkStart w:id="4639" w:name="_Toc183523184"/>
      <w:r w:rsidRPr="003B2883">
        <w:t>5.2.2.3.3</w:t>
      </w:r>
      <w:r w:rsidRPr="003B2883">
        <w:tab/>
        <w:t>N1N2MessageSubscribe</w:t>
      </w:r>
      <w:bookmarkEnd w:id="4628"/>
      <w:bookmarkEnd w:id="4629"/>
      <w:bookmarkEnd w:id="4630"/>
      <w:bookmarkEnd w:id="4631"/>
      <w:bookmarkEnd w:id="4632"/>
      <w:bookmarkEnd w:id="4633"/>
      <w:bookmarkEnd w:id="4634"/>
      <w:bookmarkEnd w:id="4635"/>
      <w:bookmarkEnd w:id="4636"/>
      <w:bookmarkEnd w:id="4637"/>
      <w:bookmarkEnd w:id="4638"/>
      <w:bookmarkEnd w:id="4639"/>
    </w:p>
    <w:p w14:paraId="1533C437" w14:textId="77777777" w:rsidR="00602AC0" w:rsidRPr="003B2883" w:rsidRDefault="00602AC0" w:rsidP="00876DA9">
      <w:pPr>
        <w:pStyle w:val="Heading6"/>
      </w:pPr>
      <w:bookmarkStart w:id="4640" w:name="_Toc25156185"/>
      <w:bookmarkStart w:id="4641" w:name="_Toc34124485"/>
      <w:bookmarkStart w:id="4642" w:name="_Toc43207599"/>
      <w:bookmarkStart w:id="4643" w:name="_Toc49857079"/>
      <w:bookmarkStart w:id="4644" w:name="_Toc56676912"/>
      <w:bookmarkStart w:id="4645" w:name="_Toc56691435"/>
      <w:bookmarkStart w:id="4646" w:name="_Toc56698699"/>
      <w:bookmarkStart w:id="4647" w:name="_Toc89034901"/>
      <w:bookmarkStart w:id="4648" w:name="_Toc89064699"/>
      <w:bookmarkStart w:id="4649" w:name="_Toc89180000"/>
      <w:bookmarkStart w:id="4650" w:name="_Toc97071676"/>
      <w:bookmarkStart w:id="4651" w:name="_Toc183523185"/>
      <w:r w:rsidRPr="003B2883">
        <w:t>5.2.2.3.3.1</w:t>
      </w:r>
      <w:r w:rsidRPr="003B2883">
        <w:tab/>
        <w:t>General</w:t>
      </w:r>
      <w:bookmarkEnd w:id="4640"/>
      <w:bookmarkEnd w:id="4641"/>
      <w:bookmarkEnd w:id="4642"/>
      <w:bookmarkEnd w:id="4643"/>
      <w:bookmarkEnd w:id="4644"/>
      <w:bookmarkEnd w:id="4645"/>
      <w:bookmarkEnd w:id="4646"/>
      <w:bookmarkEnd w:id="4647"/>
      <w:bookmarkEnd w:id="4648"/>
      <w:bookmarkEnd w:id="4649"/>
      <w:bookmarkEnd w:id="4650"/>
      <w:bookmarkEnd w:id="46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2pt;height:123.25pt" o:ole="">
            <v:imagedata r:id="rId31" o:title=""/>
          </v:shape>
          <o:OLEObject Type="Embed" ProgID="Visio.Drawing.11" ShapeID="_x0000_i1037" DrawAspect="Content" ObjectID="_1794303000"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652" w:name="_Toc25156186"/>
      <w:bookmarkStart w:id="4653" w:name="_Toc34124486"/>
      <w:bookmarkStart w:id="4654" w:name="_Toc43207600"/>
      <w:bookmarkStart w:id="4655" w:name="_Toc49857080"/>
      <w:bookmarkStart w:id="4656" w:name="_Toc56676913"/>
      <w:bookmarkStart w:id="4657" w:name="_Toc56691436"/>
      <w:bookmarkStart w:id="4658" w:name="_Toc56698700"/>
      <w:bookmarkStart w:id="4659" w:name="_Toc89034902"/>
      <w:bookmarkStart w:id="4660" w:name="_Toc89064700"/>
      <w:bookmarkStart w:id="4661" w:name="_Toc89180001"/>
      <w:bookmarkStart w:id="4662" w:name="_Toc97071677"/>
      <w:bookmarkStart w:id="4663" w:name="_Toc183523186"/>
      <w:r w:rsidRPr="003B2883">
        <w:t>5.2.2.3.4</w:t>
      </w:r>
      <w:r w:rsidRPr="003B2883">
        <w:tab/>
        <w:t>N1N2MessageUnSubscribe</w:t>
      </w:r>
      <w:bookmarkEnd w:id="4652"/>
      <w:bookmarkEnd w:id="4653"/>
      <w:bookmarkEnd w:id="4654"/>
      <w:bookmarkEnd w:id="4655"/>
      <w:bookmarkEnd w:id="4656"/>
      <w:bookmarkEnd w:id="4657"/>
      <w:bookmarkEnd w:id="4658"/>
      <w:bookmarkEnd w:id="4659"/>
      <w:bookmarkEnd w:id="4660"/>
      <w:bookmarkEnd w:id="4661"/>
      <w:bookmarkEnd w:id="4662"/>
      <w:bookmarkEnd w:id="4663"/>
    </w:p>
    <w:p w14:paraId="36B218D6" w14:textId="77777777" w:rsidR="00602AC0" w:rsidRPr="003B2883" w:rsidRDefault="00602AC0" w:rsidP="00876DA9">
      <w:pPr>
        <w:pStyle w:val="Heading6"/>
      </w:pPr>
      <w:bookmarkStart w:id="4664" w:name="_Toc25156187"/>
      <w:bookmarkStart w:id="4665" w:name="_Toc34124487"/>
      <w:bookmarkStart w:id="4666" w:name="_Toc43207601"/>
      <w:bookmarkStart w:id="4667" w:name="_Toc49857081"/>
      <w:bookmarkStart w:id="4668" w:name="_Toc56676914"/>
      <w:bookmarkStart w:id="4669" w:name="_Toc56691437"/>
      <w:bookmarkStart w:id="4670" w:name="_Toc56698701"/>
      <w:bookmarkStart w:id="4671" w:name="_Toc89034903"/>
      <w:bookmarkStart w:id="4672" w:name="_Toc89064701"/>
      <w:bookmarkStart w:id="4673" w:name="_Toc89180002"/>
      <w:bookmarkStart w:id="4674" w:name="_Toc97071678"/>
      <w:bookmarkStart w:id="4675" w:name="_Toc183523187"/>
      <w:r w:rsidRPr="003B2883">
        <w:t>5.2.2.3.4.1</w:t>
      </w:r>
      <w:r w:rsidRPr="003B2883">
        <w:tab/>
        <w:t>General</w:t>
      </w:r>
      <w:bookmarkEnd w:id="4664"/>
      <w:bookmarkEnd w:id="4665"/>
      <w:bookmarkEnd w:id="4666"/>
      <w:bookmarkEnd w:id="4667"/>
      <w:bookmarkEnd w:id="4668"/>
      <w:bookmarkEnd w:id="4669"/>
      <w:bookmarkEnd w:id="4670"/>
      <w:bookmarkEnd w:id="4671"/>
      <w:bookmarkEnd w:id="4672"/>
      <w:bookmarkEnd w:id="4673"/>
      <w:bookmarkEnd w:id="4674"/>
      <w:bookmarkEnd w:id="4675"/>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4pt" o:ole="">
            <v:imagedata r:id="rId33" o:title=""/>
          </v:shape>
          <o:OLEObject Type="Embed" ProgID="Visio.Drawing.11" ShapeID="_x0000_i1038" DrawAspect="Content" ObjectID="_1794303001"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676" w:name="_Toc25156188"/>
      <w:bookmarkStart w:id="4677" w:name="_Toc34124488"/>
      <w:bookmarkStart w:id="4678" w:name="_Toc43207602"/>
      <w:bookmarkStart w:id="4679" w:name="_Toc49857082"/>
      <w:bookmarkStart w:id="4680" w:name="_Toc56676915"/>
      <w:bookmarkStart w:id="4681" w:name="_Toc56691438"/>
      <w:bookmarkStart w:id="4682" w:name="_Toc56698702"/>
      <w:bookmarkStart w:id="4683" w:name="_Toc89034904"/>
      <w:bookmarkStart w:id="4684" w:name="_Toc89064702"/>
      <w:bookmarkStart w:id="4685" w:name="_Toc89180003"/>
      <w:bookmarkStart w:id="4686" w:name="_Toc97071679"/>
      <w:bookmarkStart w:id="4687" w:name="_Toc183523188"/>
      <w:r w:rsidRPr="003B2883">
        <w:t>5.2.2.3.5</w:t>
      </w:r>
      <w:r w:rsidRPr="003B2883">
        <w:tab/>
        <w:t>N1MessageNotify</w:t>
      </w:r>
      <w:bookmarkEnd w:id="4676"/>
      <w:bookmarkEnd w:id="4677"/>
      <w:bookmarkEnd w:id="4678"/>
      <w:bookmarkEnd w:id="4679"/>
      <w:bookmarkEnd w:id="4680"/>
      <w:bookmarkEnd w:id="4681"/>
      <w:bookmarkEnd w:id="4682"/>
      <w:bookmarkEnd w:id="4683"/>
      <w:bookmarkEnd w:id="4684"/>
      <w:bookmarkEnd w:id="4685"/>
      <w:bookmarkEnd w:id="4686"/>
      <w:bookmarkEnd w:id="4687"/>
    </w:p>
    <w:p w14:paraId="17D925FF" w14:textId="77777777" w:rsidR="00602AC0" w:rsidRPr="003B2883" w:rsidRDefault="00602AC0" w:rsidP="00876DA9">
      <w:pPr>
        <w:pStyle w:val="Heading6"/>
      </w:pPr>
      <w:bookmarkStart w:id="4688" w:name="_Toc25156189"/>
      <w:bookmarkStart w:id="4689" w:name="_Toc34124489"/>
      <w:bookmarkStart w:id="4690" w:name="_Toc43207603"/>
      <w:bookmarkStart w:id="4691" w:name="_Toc49857083"/>
      <w:bookmarkStart w:id="4692" w:name="_Toc56676916"/>
      <w:bookmarkStart w:id="4693" w:name="_Toc56691439"/>
      <w:bookmarkStart w:id="4694" w:name="_Toc56698703"/>
      <w:bookmarkStart w:id="4695" w:name="_Toc89034905"/>
      <w:bookmarkStart w:id="4696" w:name="_Toc89064703"/>
      <w:bookmarkStart w:id="4697" w:name="_Toc89180004"/>
      <w:bookmarkStart w:id="4698" w:name="_Toc97071680"/>
      <w:bookmarkStart w:id="4699" w:name="_Toc183523189"/>
      <w:r w:rsidRPr="003B2883">
        <w:t>5.2.2.3.5.1</w:t>
      </w:r>
      <w:r w:rsidRPr="003B2883">
        <w:tab/>
        <w:t>General</w:t>
      </w:r>
      <w:bookmarkEnd w:id="4688"/>
      <w:bookmarkEnd w:id="4689"/>
      <w:bookmarkEnd w:id="4690"/>
      <w:bookmarkEnd w:id="4691"/>
      <w:bookmarkEnd w:id="4692"/>
      <w:bookmarkEnd w:id="4693"/>
      <w:bookmarkEnd w:id="4694"/>
      <w:bookmarkEnd w:id="4695"/>
      <w:bookmarkEnd w:id="4696"/>
      <w:bookmarkEnd w:id="4697"/>
      <w:bookmarkEnd w:id="4698"/>
      <w:bookmarkEnd w:id="4699"/>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45pt;height:128.55pt" o:ole="">
            <v:imagedata r:id="rId35" o:title=""/>
          </v:shape>
          <o:OLEObject Type="Embed" ProgID="Visio.Drawing.11" ShapeID="_x0000_i1039" DrawAspect="Content" ObjectID="_1794303002"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700" w:name="_Toc25156190"/>
      <w:bookmarkStart w:id="4701" w:name="_Toc34124490"/>
      <w:bookmarkStart w:id="4702" w:name="_Toc43207604"/>
      <w:bookmarkStart w:id="4703" w:name="_Toc49857084"/>
      <w:bookmarkStart w:id="4704" w:name="_Toc56676917"/>
      <w:bookmarkStart w:id="4705" w:name="_Toc56691440"/>
      <w:bookmarkStart w:id="4706" w:name="_Toc56698704"/>
      <w:bookmarkStart w:id="4707" w:name="_Toc89034906"/>
      <w:bookmarkStart w:id="4708" w:name="_Toc89064704"/>
      <w:bookmarkStart w:id="4709" w:name="_Toc89180005"/>
      <w:bookmarkStart w:id="4710" w:name="_Toc97071681"/>
      <w:bookmarkStart w:id="4711" w:name="_Toc183523190"/>
      <w:r w:rsidRPr="003B2883">
        <w:t>5.2.2.3.5.2</w:t>
      </w:r>
      <w:r w:rsidRPr="003B2883">
        <w:tab/>
        <w:t>Using N1MessageNotify in the Registration with AMF Re-allocation Procedure</w:t>
      </w:r>
      <w:bookmarkEnd w:id="4700"/>
      <w:bookmarkEnd w:id="4701"/>
      <w:bookmarkEnd w:id="4702"/>
      <w:bookmarkEnd w:id="4703"/>
      <w:bookmarkEnd w:id="4704"/>
      <w:bookmarkEnd w:id="4705"/>
      <w:bookmarkEnd w:id="4706"/>
      <w:bookmarkEnd w:id="4707"/>
      <w:bookmarkEnd w:id="4708"/>
      <w:bookmarkEnd w:id="4709"/>
      <w:bookmarkEnd w:id="4710"/>
      <w:bookmarkEnd w:id="4711"/>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12" w:name="_Toc25156191"/>
      <w:bookmarkStart w:id="4713" w:name="_Toc34124491"/>
      <w:bookmarkStart w:id="4714" w:name="_Toc43207605"/>
      <w:bookmarkStart w:id="4715" w:name="_Toc49857085"/>
      <w:bookmarkStart w:id="4716" w:name="_Toc56676918"/>
      <w:bookmarkStart w:id="4717" w:name="_Toc56691441"/>
      <w:bookmarkStart w:id="4718" w:name="_Toc56698705"/>
      <w:bookmarkStart w:id="4719" w:name="_Toc89034907"/>
      <w:bookmarkStart w:id="4720" w:name="_Toc89064705"/>
      <w:bookmarkStart w:id="4721" w:name="_Toc89180006"/>
      <w:bookmarkStart w:id="4722" w:name="_Toc97071682"/>
      <w:bookmarkStart w:id="4723" w:name="_Toc183523191"/>
      <w:r w:rsidRPr="003B2883">
        <w:t>5.2.2.3.5.3</w:t>
      </w:r>
      <w:r w:rsidRPr="003B2883">
        <w:tab/>
        <w:t>Using N1MessageNotify in the UE Assisted and UE Based Positioning Procedure</w:t>
      </w:r>
      <w:bookmarkEnd w:id="4712"/>
      <w:bookmarkEnd w:id="4713"/>
      <w:bookmarkEnd w:id="4714"/>
      <w:bookmarkEnd w:id="4715"/>
      <w:bookmarkEnd w:id="4716"/>
      <w:bookmarkEnd w:id="4717"/>
      <w:bookmarkEnd w:id="4718"/>
      <w:bookmarkEnd w:id="4719"/>
      <w:bookmarkEnd w:id="4720"/>
      <w:bookmarkEnd w:id="4721"/>
      <w:bookmarkEnd w:id="4722"/>
      <w:bookmarkEnd w:id="4723"/>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724" w:name="_Toc25156192"/>
      <w:bookmarkStart w:id="4725" w:name="_Toc34124492"/>
      <w:bookmarkStart w:id="4726" w:name="_Toc43207606"/>
      <w:bookmarkStart w:id="4727" w:name="_Toc49857086"/>
      <w:bookmarkStart w:id="4728" w:name="_Toc56676919"/>
      <w:bookmarkStart w:id="4729" w:name="_Toc56691442"/>
      <w:bookmarkStart w:id="4730" w:name="_Toc56698706"/>
      <w:bookmarkStart w:id="4731" w:name="_Toc89034908"/>
      <w:bookmarkStart w:id="4732" w:name="_Toc89064706"/>
      <w:bookmarkStart w:id="4733" w:name="_Toc89180007"/>
      <w:bookmarkStart w:id="4734" w:name="_Toc97071683"/>
      <w:bookmarkStart w:id="4735" w:name="_Toc183523192"/>
      <w:r w:rsidRPr="003B2883">
        <w:t>5.2.2.3.5.4</w:t>
      </w:r>
      <w:r w:rsidRPr="003B2883">
        <w:tab/>
        <w:t>Using N1MessageNotify in the UE Configuration Update for transparent UE Policy delivery</w:t>
      </w:r>
      <w:bookmarkEnd w:id="4724"/>
      <w:bookmarkEnd w:id="4725"/>
      <w:bookmarkEnd w:id="4726"/>
      <w:bookmarkEnd w:id="4727"/>
      <w:bookmarkEnd w:id="4728"/>
      <w:bookmarkEnd w:id="4729"/>
      <w:bookmarkEnd w:id="4730"/>
      <w:bookmarkEnd w:id="4731"/>
      <w:bookmarkEnd w:id="4732"/>
      <w:bookmarkEnd w:id="4733"/>
      <w:bookmarkEnd w:id="4734"/>
      <w:bookmarkEnd w:id="4735"/>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736" w:name="_Toc25156193"/>
      <w:bookmarkStart w:id="4737" w:name="_Toc34124493"/>
      <w:bookmarkStart w:id="4738" w:name="_Toc43207607"/>
      <w:bookmarkStart w:id="4739" w:name="_Toc49857087"/>
      <w:bookmarkStart w:id="4740" w:name="_Toc56676920"/>
      <w:bookmarkStart w:id="4741" w:name="_Toc56691443"/>
      <w:bookmarkStart w:id="4742" w:name="_Toc56698707"/>
      <w:bookmarkStart w:id="4743" w:name="_Toc89034909"/>
      <w:bookmarkStart w:id="4744" w:name="_Toc89064707"/>
      <w:bookmarkStart w:id="4745" w:name="_Toc89180008"/>
      <w:bookmarkStart w:id="4746" w:name="_Toc97071684"/>
      <w:bookmarkStart w:id="4747" w:name="_Toc183523193"/>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736"/>
      <w:bookmarkEnd w:id="4737"/>
      <w:bookmarkEnd w:id="4738"/>
      <w:bookmarkEnd w:id="4739"/>
      <w:bookmarkEnd w:id="4740"/>
      <w:bookmarkEnd w:id="4741"/>
      <w:bookmarkEnd w:id="4742"/>
      <w:bookmarkEnd w:id="4743"/>
      <w:bookmarkEnd w:id="4744"/>
      <w:bookmarkEnd w:id="4745"/>
      <w:bookmarkEnd w:id="4746"/>
      <w:bookmarkEnd w:id="4747"/>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4748" w:name="_Toc56696167"/>
      <w:bookmarkStart w:id="4749" w:name="_Toc81227498"/>
      <w:bookmarkStart w:id="4750" w:name="_Toc90635745"/>
      <w:bookmarkStart w:id="4751" w:name="_Toc97071685"/>
      <w:bookmarkStart w:id="4752" w:name="_Toc183523194"/>
      <w:r w:rsidRPr="003B2883">
        <w:t>5.2.2.3.5.</w:t>
      </w:r>
      <w:r>
        <w:t>6</w:t>
      </w:r>
      <w:r w:rsidRPr="003B2883">
        <w:tab/>
        <w:t xml:space="preserve">Using N1MessageNotify in the </w:t>
      </w:r>
      <w:bookmarkEnd w:id="4748"/>
      <w:bookmarkEnd w:id="4749"/>
      <w:bookmarkEnd w:id="4750"/>
      <w:r w:rsidRPr="00F7532B">
        <w:t xml:space="preserve">UE triggered </w:t>
      </w:r>
      <w:r>
        <w:rPr>
          <w:rFonts w:hint="eastAsia"/>
        </w:rPr>
        <w:t>p</w:t>
      </w:r>
      <w:r w:rsidRPr="00F7532B">
        <w:t>olicy provisioning procedure</w:t>
      </w:r>
      <w:r>
        <w:rPr>
          <w:rFonts w:hint="eastAsia"/>
        </w:rPr>
        <w:t xml:space="preserve"> to request UE policies</w:t>
      </w:r>
      <w:bookmarkEnd w:id="4751"/>
      <w:bookmarkEnd w:id="4752"/>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4753" w:name="_Toc25156194"/>
      <w:bookmarkStart w:id="4754" w:name="_Toc34124494"/>
      <w:bookmarkStart w:id="4755" w:name="_Toc43207608"/>
      <w:bookmarkStart w:id="4756" w:name="_Toc49857088"/>
      <w:bookmarkStart w:id="4757" w:name="_Toc56676921"/>
      <w:bookmarkStart w:id="4758" w:name="_Toc56691444"/>
      <w:bookmarkStart w:id="4759" w:name="_Toc56698708"/>
      <w:bookmarkStart w:id="4760" w:name="_Toc89034910"/>
      <w:bookmarkStart w:id="4761" w:name="_Toc89064708"/>
      <w:bookmarkStart w:id="4762" w:name="_Toc89180009"/>
      <w:bookmarkStart w:id="4763" w:name="_Toc97071686"/>
      <w:bookmarkStart w:id="4764" w:name="_Toc183523195"/>
      <w:r w:rsidRPr="003B2883">
        <w:t>5.2.2.3.6</w:t>
      </w:r>
      <w:r w:rsidRPr="003B2883">
        <w:tab/>
        <w:t>N2InfoNotify</w:t>
      </w:r>
      <w:bookmarkEnd w:id="4753"/>
      <w:bookmarkEnd w:id="4754"/>
      <w:bookmarkEnd w:id="4755"/>
      <w:bookmarkEnd w:id="4756"/>
      <w:bookmarkEnd w:id="4757"/>
      <w:bookmarkEnd w:id="4758"/>
      <w:bookmarkEnd w:id="4759"/>
      <w:bookmarkEnd w:id="4760"/>
      <w:bookmarkEnd w:id="4761"/>
      <w:bookmarkEnd w:id="4762"/>
      <w:bookmarkEnd w:id="4763"/>
      <w:bookmarkEnd w:id="4764"/>
    </w:p>
    <w:p w14:paraId="6A5572A6" w14:textId="77777777" w:rsidR="00602AC0" w:rsidRPr="003B2883" w:rsidRDefault="00602AC0" w:rsidP="00876DA9">
      <w:pPr>
        <w:pStyle w:val="Heading6"/>
      </w:pPr>
      <w:bookmarkStart w:id="4765" w:name="_Toc25156195"/>
      <w:bookmarkStart w:id="4766" w:name="_Toc34124495"/>
      <w:bookmarkStart w:id="4767" w:name="_Toc43207609"/>
      <w:bookmarkStart w:id="4768" w:name="_Toc49857089"/>
      <w:bookmarkStart w:id="4769" w:name="_Toc56676922"/>
      <w:bookmarkStart w:id="4770" w:name="_Toc56691445"/>
      <w:bookmarkStart w:id="4771" w:name="_Toc56698709"/>
      <w:bookmarkStart w:id="4772" w:name="_Toc89034911"/>
      <w:bookmarkStart w:id="4773" w:name="_Toc89064709"/>
      <w:bookmarkStart w:id="4774" w:name="_Toc89180010"/>
      <w:bookmarkStart w:id="4775" w:name="_Toc97071687"/>
      <w:bookmarkStart w:id="4776" w:name="_Toc183523196"/>
      <w:r w:rsidRPr="003B2883">
        <w:t>5.2.2.3.6.1</w:t>
      </w:r>
      <w:r w:rsidRPr="003B2883">
        <w:tab/>
        <w:t>General</w:t>
      </w:r>
      <w:bookmarkEnd w:id="4765"/>
      <w:bookmarkEnd w:id="4766"/>
      <w:bookmarkEnd w:id="4767"/>
      <w:bookmarkEnd w:id="4768"/>
      <w:bookmarkEnd w:id="4769"/>
      <w:bookmarkEnd w:id="4770"/>
      <w:bookmarkEnd w:id="4771"/>
      <w:bookmarkEnd w:id="4772"/>
      <w:bookmarkEnd w:id="4773"/>
      <w:bookmarkEnd w:id="4774"/>
      <w:bookmarkEnd w:id="4775"/>
      <w:bookmarkEnd w:id="4776"/>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2pt;height:108.6pt" o:ole="">
            <v:imagedata r:id="rId37" o:title=""/>
          </v:shape>
          <o:OLEObject Type="Embed" ProgID="Visio.Drawing.11" ShapeID="_x0000_i1040" DrawAspect="Content" ObjectID="_1794303003"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4777" w:name="_Toc25156196"/>
      <w:bookmarkStart w:id="4778" w:name="_Toc34124496"/>
      <w:bookmarkStart w:id="4779" w:name="_Toc43207610"/>
      <w:bookmarkStart w:id="4780" w:name="_Toc49857090"/>
      <w:bookmarkStart w:id="4781" w:name="_Toc56676923"/>
      <w:bookmarkStart w:id="4782" w:name="_Toc56691446"/>
      <w:bookmarkStart w:id="4783" w:name="_Toc56698710"/>
      <w:bookmarkStart w:id="4784" w:name="_Toc89034912"/>
      <w:bookmarkStart w:id="4785" w:name="_Toc89064710"/>
      <w:bookmarkStart w:id="4786" w:name="_Toc89180011"/>
      <w:bookmarkStart w:id="4787" w:name="_Toc97071688"/>
      <w:bookmarkStart w:id="4788" w:name="_Toc183523197"/>
      <w:r w:rsidRPr="003B2883">
        <w:t>5.2.2.3.6.2</w:t>
      </w:r>
      <w:r w:rsidRPr="003B2883">
        <w:tab/>
        <w:t>Using N2InfoNotify during Inter NG-RAN node N2 based handover procedure</w:t>
      </w:r>
      <w:bookmarkEnd w:id="4777"/>
      <w:bookmarkEnd w:id="4778"/>
      <w:bookmarkEnd w:id="4779"/>
      <w:bookmarkEnd w:id="4780"/>
      <w:bookmarkEnd w:id="4781"/>
      <w:bookmarkEnd w:id="4782"/>
      <w:bookmarkEnd w:id="4783"/>
      <w:bookmarkEnd w:id="4784"/>
      <w:bookmarkEnd w:id="4785"/>
      <w:bookmarkEnd w:id="4786"/>
      <w:bookmarkEnd w:id="4787"/>
      <w:bookmarkEnd w:id="4788"/>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2pt;height:154.6pt" o:ole="">
            <v:imagedata r:id="rId39" o:title=""/>
          </v:shape>
          <o:OLEObject Type="Embed" ProgID="Visio.Drawing.11" ShapeID="_x0000_i1041" DrawAspect="Content" ObjectID="_1794303004"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4789" w:name="_Toc25156197"/>
      <w:bookmarkStart w:id="4790" w:name="_Toc34124497"/>
      <w:bookmarkStart w:id="4791" w:name="_Toc43207611"/>
      <w:bookmarkStart w:id="4792" w:name="_Toc49857091"/>
      <w:bookmarkStart w:id="4793" w:name="_Toc56676924"/>
      <w:bookmarkStart w:id="4794" w:name="_Toc56691447"/>
      <w:bookmarkStart w:id="4795" w:name="_Toc56698711"/>
      <w:bookmarkStart w:id="4796" w:name="_Toc89034913"/>
      <w:bookmarkStart w:id="4797" w:name="_Toc89064711"/>
      <w:bookmarkStart w:id="4798" w:name="_Toc89180012"/>
      <w:bookmarkStart w:id="4799" w:name="_Toc97071689"/>
      <w:bookmarkStart w:id="4800" w:name="_Toc183523198"/>
      <w:r w:rsidRPr="003B2883">
        <w:t>5.2.2.3.6.3</w:t>
      </w:r>
      <w:r w:rsidRPr="003B2883">
        <w:tab/>
        <w:t>Using N2InfoNotify during Location Services procedures</w:t>
      </w:r>
      <w:bookmarkEnd w:id="4789"/>
      <w:bookmarkEnd w:id="4790"/>
      <w:bookmarkEnd w:id="4791"/>
      <w:bookmarkEnd w:id="4792"/>
      <w:bookmarkEnd w:id="4793"/>
      <w:bookmarkEnd w:id="4794"/>
      <w:bookmarkEnd w:id="4795"/>
      <w:bookmarkEnd w:id="4796"/>
      <w:bookmarkEnd w:id="4797"/>
      <w:bookmarkEnd w:id="4798"/>
      <w:bookmarkEnd w:id="4799"/>
      <w:bookmarkEnd w:id="4800"/>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4801" w:name="_Toc25156198"/>
      <w:bookmarkStart w:id="4802" w:name="_Toc34124498"/>
      <w:bookmarkStart w:id="4803" w:name="_Toc43207612"/>
      <w:bookmarkStart w:id="4804" w:name="_Toc49857092"/>
      <w:bookmarkStart w:id="4805" w:name="_Toc56676925"/>
      <w:bookmarkStart w:id="4806" w:name="_Toc56691448"/>
      <w:bookmarkStart w:id="4807" w:name="_Toc56698712"/>
      <w:bookmarkStart w:id="4808" w:name="_Toc89034914"/>
      <w:bookmarkStart w:id="4809" w:name="_Toc89064712"/>
      <w:bookmarkStart w:id="4810" w:name="_Toc89180013"/>
      <w:bookmarkStart w:id="4811" w:name="_Toc97071690"/>
      <w:bookmarkStart w:id="4812" w:name="_Toc183523199"/>
      <w:r w:rsidRPr="003B2883">
        <w:t>5.2.2.3.6.</w:t>
      </w:r>
      <w:r>
        <w:t>4</w:t>
      </w:r>
      <w:r w:rsidRPr="003B2883">
        <w:tab/>
        <w:t xml:space="preserve">Using N2InfoNotify during </w:t>
      </w:r>
      <w:r>
        <w:t>AMF planned removal procedure with UDSF deployed procedure</w:t>
      </w:r>
      <w:bookmarkEnd w:id="4801"/>
      <w:bookmarkEnd w:id="4802"/>
      <w:bookmarkEnd w:id="4803"/>
      <w:bookmarkEnd w:id="4804"/>
      <w:bookmarkEnd w:id="4805"/>
      <w:bookmarkEnd w:id="4806"/>
      <w:bookmarkEnd w:id="4807"/>
      <w:bookmarkEnd w:id="4808"/>
      <w:bookmarkEnd w:id="4809"/>
      <w:bookmarkEnd w:id="4810"/>
      <w:bookmarkEnd w:id="4811"/>
      <w:bookmarkEnd w:id="4812"/>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4813" w:name="_Toc25156199"/>
      <w:bookmarkStart w:id="4814" w:name="_Toc34124499"/>
      <w:bookmarkStart w:id="4815" w:name="_Toc43207613"/>
      <w:bookmarkStart w:id="4816" w:name="_Toc49857093"/>
      <w:bookmarkStart w:id="4817" w:name="_Toc56676926"/>
      <w:bookmarkStart w:id="4818" w:name="_Toc56691449"/>
      <w:bookmarkStart w:id="4819" w:name="_Toc56698713"/>
      <w:bookmarkStart w:id="4820" w:name="_Toc89034915"/>
      <w:bookmarkStart w:id="4821" w:name="_Toc89064713"/>
      <w:bookmarkStart w:id="4822" w:name="_Toc89180014"/>
      <w:bookmarkStart w:id="4823" w:name="_Toc97071691"/>
      <w:bookmarkStart w:id="4824" w:name="_Toc183523200"/>
      <w:r w:rsidRPr="003B2883">
        <w:t>5.2.2.4</w:t>
      </w:r>
      <w:r w:rsidRPr="003B2883">
        <w:tab/>
        <w:t>Non-UE N2 Message Operations</w:t>
      </w:r>
      <w:bookmarkEnd w:id="4813"/>
      <w:bookmarkEnd w:id="4814"/>
      <w:bookmarkEnd w:id="4815"/>
      <w:bookmarkEnd w:id="4816"/>
      <w:bookmarkEnd w:id="4817"/>
      <w:bookmarkEnd w:id="4818"/>
      <w:bookmarkEnd w:id="4819"/>
      <w:bookmarkEnd w:id="4820"/>
      <w:bookmarkEnd w:id="4821"/>
      <w:bookmarkEnd w:id="4822"/>
      <w:bookmarkEnd w:id="4823"/>
      <w:bookmarkEnd w:id="4824"/>
    </w:p>
    <w:p w14:paraId="195D4094" w14:textId="77777777" w:rsidR="00602AC0" w:rsidRPr="003B2883" w:rsidRDefault="00602AC0" w:rsidP="00602AC0">
      <w:pPr>
        <w:pStyle w:val="Heading5"/>
      </w:pPr>
      <w:bookmarkStart w:id="4825" w:name="_Toc25156200"/>
      <w:bookmarkStart w:id="4826" w:name="_Toc34124500"/>
      <w:bookmarkStart w:id="4827" w:name="_Toc43207614"/>
      <w:bookmarkStart w:id="4828" w:name="_Toc49857094"/>
      <w:bookmarkStart w:id="4829" w:name="_Toc56676927"/>
      <w:bookmarkStart w:id="4830" w:name="_Toc56691450"/>
      <w:bookmarkStart w:id="4831" w:name="_Toc56698714"/>
      <w:bookmarkStart w:id="4832" w:name="_Toc89034916"/>
      <w:bookmarkStart w:id="4833" w:name="_Toc89064714"/>
      <w:bookmarkStart w:id="4834" w:name="_Toc89180015"/>
      <w:bookmarkStart w:id="4835" w:name="_Toc97071692"/>
      <w:bookmarkStart w:id="4836" w:name="_Toc183523201"/>
      <w:r w:rsidRPr="003B2883">
        <w:t>5.2.2.4.1</w:t>
      </w:r>
      <w:r w:rsidRPr="003B2883">
        <w:tab/>
        <w:t>NonUeN2MessageTransfer</w:t>
      </w:r>
      <w:bookmarkEnd w:id="4825"/>
      <w:bookmarkEnd w:id="4826"/>
      <w:bookmarkEnd w:id="4827"/>
      <w:bookmarkEnd w:id="4828"/>
      <w:bookmarkEnd w:id="4829"/>
      <w:bookmarkEnd w:id="4830"/>
      <w:bookmarkEnd w:id="4831"/>
      <w:bookmarkEnd w:id="4832"/>
      <w:bookmarkEnd w:id="4833"/>
      <w:bookmarkEnd w:id="4834"/>
      <w:bookmarkEnd w:id="4835"/>
      <w:bookmarkEnd w:id="4836"/>
    </w:p>
    <w:p w14:paraId="298336AC" w14:textId="77777777" w:rsidR="00602AC0" w:rsidRPr="003B2883" w:rsidRDefault="00602AC0" w:rsidP="00876DA9">
      <w:pPr>
        <w:pStyle w:val="Heading6"/>
      </w:pPr>
      <w:bookmarkStart w:id="4837" w:name="_Toc25156201"/>
      <w:bookmarkStart w:id="4838" w:name="_Toc34124501"/>
      <w:bookmarkStart w:id="4839" w:name="_Toc43207615"/>
      <w:bookmarkStart w:id="4840" w:name="_Toc49857095"/>
      <w:bookmarkStart w:id="4841" w:name="_Toc56676928"/>
      <w:bookmarkStart w:id="4842" w:name="_Toc56691451"/>
      <w:bookmarkStart w:id="4843" w:name="_Toc56698715"/>
      <w:bookmarkStart w:id="4844" w:name="_Toc89034917"/>
      <w:bookmarkStart w:id="4845" w:name="_Toc89064715"/>
      <w:bookmarkStart w:id="4846" w:name="_Toc89180016"/>
      <w:bookmarkStart w:id="4847" w:name="_Toc97071693"/>
      <w:bookmarkStart w:id="4848" w:name="_Toc183523202"/>
      <w:r w:rsidRPr="003B2883">
        <w:t>5.2.2.4.1.1</w:t>
      </w:r>
      <w:r w:rsidRPr="003B2883">
        <w:tab/>
        <w:t>General</w:t>
      </w:r>
      <w:bookmarkEnd w:id="4837"/>
      <w:bookmarkEnd w:id="4838"/>
      <w:bookmarkEnd w:id="4839"/>
      <w:bookmarkEnd w:id="4840"/>
      <w:bookmarkEnd w:id="4841"/>
      <w:bookmarkEnd w:id="4842"/>
      <w:bookmarkEnd w:id="4843"/>
      <w:bookmarkEnd w:id="4844"/>
      <w:bookmarkEnd w:id="4845"/>
      <w:bookmarkEnd w:id="4846"/>
      <w:bookmarkEnd w:id="4847"/>
      <w:bookmarkEnd w:id="4848"/>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45pt;height:105.75pt" o:ole="">
            <v:imagedata r:id="rId41" o:title=""/>
          </v:shape>
          <o:OLEObject Type="Embed" ProgID="Visio.Drawing.11" ShapeID="_x0000_i1042" DrawAspect="Content" ObjectID="_1794303005"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4849" w:name="_Toc25156202"/>
      <w:bookmarkStart w:id="4850" w:name="_Toc34124502"/>
      <w:bookmarkStart w:id="4851" w:name="_Toc43207616"/>
      <w:bookmarkStart w:id="4852" w:name="_Toc49857096"/>
      <w:bookmarkStart w:id="4853" w:name="_Toc56676929"/>
      <w:bookmarkStart w:id="4854" w:name="_Toc56691452"/>
      <w:bookmarkStart w:id="4855" w:name="_Toc56698716"/>
      <w:bookmarkStart w:id="4856" w:name="_Toc89034918"/>
      <w:bookmarkStart w:id="4857" w:name="_Toc89064716"/>
      <w:bookmarkStart w:id="4858" w:name="_Toc89180017"/>
      <w:bookmarkStart w:id="4859" w:name="_Toc97071694"/>
      <w:bookmarkStart w:id="4860" w:name="_Toc183523203"/>
      <w:r w:rsidRPr="003B2883">
        <w:t>5.2.2.4.1.2</w:t>
      </w:r>
      <w:r w:rsidRPr="003B2883">
        <w:tab/>
        <w:t>Obtaining Non UE Associated Network Assistance Data Procedure</w:t>
      </w:r>
      <w:bookmarkEnd w:id="4849"/>
      <w:bookmarkEnd w:id="4850"/>
      <w:bookmarkEnd w:id="4851"/>
      <w:bookmarkEnd w:id="4852"/>
      <w:bookmarkEnd w:id="4853"/>
      <w:bookmarkEnd w:id="4854"/>
      <w:bookmarkEnd w:id="4855"/>
      <w:bookmarkEnd w:id="4856"/>
      <w:bookmarkEnd w:id="4857"/>
      <w:bookmarkEnd w:id="4858"/>
      <w:bookmarkEnd w:id="4859"/>
      <w:bookmarkEnd w:id="4860"/>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4861" w:name="_Toc25156203"/>
      <w:bookmarkStart w:id="4862" w:name="_Toc34124503"/>
      <w:bookmarkStart w:id="4863" w:name="_Toc43207617"/>
      <w:bookmarkStart w:id="4864" w:name="_Toc49857097"/>
      <w:bookmarkStart w:id="4865" w:name="_Toc56676930"/>
      <w:bookmarkStart w:id="4866" w:name="_Toc56691453"/>
      <w:bookmarkStart w:id="4867" w:name="_Toc56698717"/>
      <w:bookmarkStart w:id="4868" w:name="_Toc89034919"/>
      <w:bookmarkStart w:id="4869" w:name="_Toc89064717"/>
      <w:bookmarkStart w:id="4870" w:name="_Toc89180018"/>
      <w:bookmarkStart w:id="4871" w:name="_Toc97071695"/>
      <w:bookmarkStart w:id="4872" w:name="_Toc183523204"/>
      <w:r w:rsidRPr="003B2883">
        <w:t>5.2.2.4.1.3</w:t>
      </w:r>
      <w:r w:rsidRPr="003B2883">
        <w:tab/>
        <w:t>Warning Request Transfer Procedure</w:t>
      </w:r>
      <w:bookmarkEnd w:id="4861"/>
      <w:bookmarkEnd w:id="4862"/>
      <w:bookmarkEnd w:id="4863"/>
      <w:bookmarkEnd w:id="4864"/>
      <w:bookmarkEnd w:id="4865"/>
      <w:bookmarkEnd w:id="4866"/>
      <w:bookmarkEnd w:id="4867"/>
      <w:bookmarkEnd w:id="4868"/>
      <w:bookmarkEnd w:id="4869"/>
      <w:bookmarkEnd w:id="4870"/>
      <w:bookmarkEnd w:id="4871"/>
      <w:bookmarkEnd w:id="487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4873" w:name="_Toc25156204"/>
      <w:bookmarkStart w:id="4874" w:name="_Toc34124504"/>
      <w:bookmarkStart w:id="4875" w:name="_Toc43207618"/>
      <w:bookmarkStart w:id="4876" w:name="_Toc49857098"/>
      <w:bookmarkStart w:id="4877" w:name="_Toc56676931"/>
      <w:bookmarkStart w:id="4878" w:name="_Toc56691454"/>
      <w:bookmarkStart w:id="4879" w:name="_Toc56698718"/>
      <w:bookmarkStart w:id="4880" w:name="_Toc89034920"/>
      <w:bookmarkStart w:id="4881" w:name="_Toc89064718"/>
      <w:bookmarkStart w:id="4882" w:name="_Toc89180019"/>
      <w:bookmarkStart w:id="4883" w:name="_Toc97071696"/>
      <w:bookmarkStart w:id="4884" w:name="_Toc183523205"/>
      <w:r w:rsidRPr="003B2883">
        <w:t>5.2.2.4.1.4</w:t>
      </w:r>
      <w:r w:rsidRPr="003B2883">
        <w:tab/>
        <w:t>Configuration Transfer Procedure</w:t>
      </w:r>
      <w:bookmarkEnd w:id="4873"/>
      <w:bookmarkEnd w:id="4874"/>
      <w:bookmarkEnd w:id="4875"/>
      <w:bookmarkEnd w:id="4876"/>
      <w:bookmarkEnd w:id="4877"/>
      <w:bookmarkEnd w:id="4878"/>
      <w:bookmarkEnd w:id="4879"/>
      <w:bookmarkEnd w:id="4880"/>
      <w:bookmarkEnd w:id="4881"/>
      <w:bookmarkEnd w:id="4882"/>
      <w:bookmarkEnd w:id="4883"/>
      <w:bookmarkEnd w:id="4884"/>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4885"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4886" w:name="_Toc25156205"/>
      <w:bookmarkStart w:id="4887" w:name="_Toc34124505"/>
      <w:bookmarkStart w:id="4888" w:name="_Toc43207619"/>
      <w:bookmarkStart w:id="4889" w:name="_Toc49857099"/>
      <w:bookmarkStart w:id="4890" w:name="_Toc56676932"/>
      <w:bookmarkStart w:id="4891" w:name="_Toc56691455"/>
      <w:bookmarkStart w:id="4892" w:name="_Toc56698719"/>
      <w:bookmarkStart w:id="4893" w:name="_Toc89034921"/>
      <w:bookmarkStart w:id="4894" w:name="_Toc89064719"/>
      <w:bookmarkStart w:id="4895" w:name="_Toc89180020"/>
      <w:bookmarkStart w:id="4896" w:name="_Toc97071697"/>
      <w:bookmarkStart w:id="4897" w:name="_Toc183523206"/>
      <w:bookmarkEnd w:id="4885"/>
      <w:r w:rsidRPr="003B2883">
        <w:t>5.2.2.4.1.</w:t>
      </w:r>
      <w:r>
        <w:t>5</w:t>
      </w:r>
      <w:r w:rsidRPr="003B2883">
        <w:tab/>
      </w:r>
      <w:r>
        <w:t>RIM Information</w:t>
      </w:r>
      <w:r w:rsidRPr="003B2883">
        <w:t xml:space="preserve"> Transfer Procedure</w:t>
      </w:r>
      <w:r>
        <w:t>s</w:t>
      </w:r>
      <w:bookmarkEnd w:id="4886"/>
      <w:bookmarkEnd w:id="4887"/>
      <w:bookmarkEnd w:id="4888"/>
      <w:bookmarkEnd w:id="4889"/>
      <w:bookmarkEnd w:id="4890"/>
      <w:bookmarkEnd w:id="4891"/>
      <w:bookmarkEnd w:id="4892"/>
      <w:bookmarkEnd w:id="4893"/>
      <w:bookmarkEnd w:id="4894"/>
      <w:bookmarkEnd w:id="4895"/>
      <w:bookmarkEnd w:id="4896"/>
      <w:bookmarkEnd w:id="4897"/>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4898"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4899" w:name="_Toc45030363"/>
      <w:bookmarkStart w:id="4900" w:name="_Toc56676933"/>
      <w:bookmarkStart w:id="4901" w:name="_Toc56691456"/>
      <w:bookmarkStart w:id="4902" w:name="_Toc56698720"/>
      <w:bookmarkStart w:id="4903" w:name="_Toc89034922"/>
      <w:bookmarkStart w:id="4904" w:name="_Toc89064720"/>
      <w:bookmarkStart w:id="4905" w:name="_Toc89180021"/>
      <w:bookmarkStart w:id="4906" w:name="_Toc97071698"/>
      <w:bookmarkStart w:id="4907" w:name="_Toc183523207"/>
      <w:bookmarkEnd w:id="4898"/>
      <w:r>
        <w:t>5.2.2.4.1.6</w:t>
      </w:r>
      <w:r w:rsidRPr="003B2883">
        <w:tab/>
      </w:r>
      <w:bookmarkEnd w:id="4899"/>
      <w:r w:rsidRPr="003144F5">
        <w:t>Broadcast of Assistance Data by an LMF</w:t>
      </w:r>
      <w:bookmarkEnd w:id="4900"/>
      <w:bookmarkEnd w:id="4901"/>
      <w:bookmarkEnd w:id="4902"/>
      <w:bookmarkEnd w:id="4903"/>
      <w:bookmarkEnd w:id="4904"/>
      <w:bookmarkEnd w:id="4905"/>
      <w:bookmarkEnd w:id="4906"/>
      <w:bookmarkEnd w:id="4907"/>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908" w:name="_Toc25156206"/>
      <w:bookmarkStart w:id="4909" w:name="_Toc34124506"/>
      <w:bookmarkStart w:id="4910" w:name="_Toc43207620"/>
      <w:bookmarkStart w:id="4911" w:name="_Toc49857100"/>
      <w:bookmarkStart w:id="4912" w:name="_Toc56676934"/>
      <w:bookmarkStart w:id="4913" w:name="_Toc56691457"/>
      <w:bookmarkStart w:id="4914" w:name="_Toc56698721"/>
      <w:bookmarkStart w:id="4915" w:name="_Toc89034923"/>
      <w:bookmarkStart w:id="4916" w:name="_Toc89064721"/>
      <w:bookmarkStart w:id="4917" w:name="_Toc89180022"/>
      <w:bookmarkStart w:id="4918" w:name="_Toc97071699"/>
      <w:bookmarkStart w:id="4919" w:name="_Toc183523208"/>
      <w:r w:rsidRPr="003B2883">
        <w:t>5.2.2.4.2</w:t>
      </w:r>
      <w:r w:rsidRPr="003B2883">
        <w:tab/>
        <w:t>NonUeN2InfoSubscribe</w:t>
      </w:r>
      <w:bookmarkEnd w:id="4908"/>
      <w:bookmarkEnd w:id="4909"/>
      <w:bookmarkEnd w:id="4910"/>
      <w:bookmarkEnd w:id="4911"/>
      <w:bookmarkEnd w:id="4912"/>
      <w:bookmarkEnd w:id="4913"/>
      <w:bookmarkEnd w:id="4914"/>
      <w:bookmarkEnd w:id="4915"/>
      <w:bookmarkEnd w:id="4916"/>
      <w:bookmarkEnd w:id="4917"/>
      <w:bookmarkEnd w:id="4918"/>
      <w:bookmarkEnd w:id="4919"/>
    </w:p>
    <w:p w14:paraId="16EB92EA" w14:textId="77777777" w:rsidR="00602AC0" w:rsidRPr="003B2883" w:rsidRDefault="00602AC0" w:rsidP="00876DA9">
      <w:pPr>
        <w:pStyle w:val="Heading6"/>
      </w:pPr>
      <w:bookmarkStart w:id="4920" w:name="_Toc25156207"/>
      <w:bookmarkStart w:id="4921" w:name="_Toc34124507"/>
      <w:bookmarkStart w:id="4922" w:name="_Toc43207621"/>
      <w:bookmarkStart w:id="4923" w:name="_Toc49857101"/>
      <w:bookmarkStart w:id="4924" w:name="_Toc56676935"/>
      <w:bookmarkStart w:id="4925" w:name="_Toc56691458"/>
      <w:bookmarkStart w:id="4926" w:name="_Toc56698722"/>
      <w:bookmarkStart w:id="4927" w:name="_Toc89034924"/>
      <w:bookmarkStart w:id="4928" w:name="_Toc89064722"/>
      <w:bookmarkStart w:id="4929" w:name="_Toc89180023"/>
      <w:bookmarkStart w:id="4930" w:name="_Toc97071700"/>
      <w:bookmarkStart w:id="4931" w:name="_Toc183523209"/>
      <w:r w:rsidRPr="003B2883">
        <w:t>5.2.2.4.2.1</w:t>
      </w:r>
      <w:r w:rsidRPr="003B2883">
        <w:tab/>
        <w:t>General</w:t>
      </w:r>
      <w:bookmarkEnd w:id="4920"/>
      <w:bookmarkEnd w:id="4921"/>
      <w:bookmarkEnd w:id="4922"/>
      <w:bookmarkEnd w:id="4923"/>
      <w:bookmarkEnd w:id="4924"/>
      <w:bookmarkEnd w:id="4925"/>
      <w:bookmarkEnd w:id="4926"/>
      <w:bookmarkEnd w:id="4927"/>
      <w:bookmarkEnd w:id="4928"/>
      <w:bookmarkEnd w:id="4929"/>
      <w:bookmarkEnd w:id="4930"/>
      <w:bookmarkEnd w:id="4931"/>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75pt" o:ole="">
            <v:imagedata r:id="rId43" o:title=""/>
          </v:shape>
          <o:OLEObject Type="Embed" ProgID="Visio.Drawing.11" ShapeID="_x0000_i1043" DrawAspect="Content" ObjectID="_1794303006"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4932" w:name="_Toc25156208"/>
      <w:bookmarkStart w:id="4933" w:name="_Toc34124508"/>
      <w:bookmarkStart w:id="4934" w:name="_Toc43207622"/>
      <w:bookmarkStart w:id="4935" w:name="_Toc49857102"/>
      <w:bookmarkStart w:id="4936" w:name="_Toc56676936"/>
      <w:bookmarkStart w:id="4937" w:name="_Toc56691459"/>
      <w:bookmarkStart w:id="4938" w:name="_Toc56698723"/>
      <w:bookmarkStart w:id="4939" w:name="_Toc89034925"/>
      <w:bookmarkStart w:id="4940" w:name="_Toc89064723"/>
      <w:bookmarkStart w:id="4941" w:name="_Toc89180024"/>
      <w:bookmarkStart w:id="4942" w:name="_Toc97071701"/>
      <w:bookmarkStart w:id="4943" w:name="_Toc183523210"/>
      <w:r w:rsidRPr="003B2883">
        <w:t>5.2.2.4.3</w:t>
      </w:r>
      <w:r w:rsidRPr="003B2883">
        <w:tab/>
        <w:t>NonUeN2InfoUnSubscribe</w:t>
      </w:r>
      <w:bookmarkEnd w:id="4932"/>
      <w:bookmarkEnd w:id="4933"/>
      <w:bookmarkEnd w:id="4934"/>
      <w:bookmarkEnd w:id="4935"/>
      <w:bookmarkEnd w:id="4936"/>
      <w:bookmarkEnd w:id="4937"/>
      <w:bookmarkEnd w:id="4938"/>
      <w:bookmarkEnd w:id="4939"/>
      <w:bookmarkEnd w:id="4940"/>
      <w:bookmarkEnd w:id="4941"/>
      <w:bookmarkEnd w:id="4942"/>
      <w:bookmarkEnd w:id="4943"/>
    </w:p>
    <w:p w14:paraId="371F81A0" w14:textId="77777777" w:rsidR="00602AC0" w:rsidRPr="003B2883" w:rsidRDefault="00602AC0" w:rsidP="00876DA9">
      <w:pPr>
        <w:pStyle w:val="Heading6"/>
      </w:pPr>
      <w:bookmarkStart w:id="4944" w:name="_Toc25156209"/>
      <w:bookmarkStart w:id="4945" w:name="_Toc34124509"/>
      <w:bookmarkStart w:id="4946" w:name="_Toc43207623"/>
      <w:bookmarkStart w:id="4947" w:name="_Toc49857103"/>
      <w:bookmarkStart w:id="4948" w:name="_Toc56676937"/>
      <w:bookmarkStart w:id="4949" w:name="_Toc56691460"/>
      <w:bookmarkStart w:id="4950" w:name="_Toc56698724"/>
      <w:bookmarkStart w:id="4951" w:name="_Toc89034926"/>
      <w:bookmarkStart w:id="4952" w:name="_Toc89064724"/>
      <w:bookmarkStart w:id="4953" w:name="_Toc89180025"/>
      <w:bookmarkStart w:id="4954" w:name="_Toc97071702"/>
      <w:bookmarkStart w:id="4955" w:name="_Toc183523211"/>
      <w:r w:rsidRPr="003B2883">
        <w:t>5.2.2.4.3.1</w:t>
      </w:r>
      <w:r w:rsidRPr="003B2883">
        <w:tab/>
        <w:t>General</w:t>
      </w:r>
      <w:bookmarkEnd w:id="4944"/>
      <w:bookmarkEnd w:id="4945"/>
      <w:bookmarkEnd w:id="4946"/>
      <w:bookmarkEnd w:id="4947"/>
      <w:bookmarkEnd w:id="4948"/>
      <w:bookmarkEnd w:id="4949"/>
      <w:bookmarkEnd w:id="4950"/>
      <w:bookmarkEnd w:id="4951"/>
      <w:bookmarkEnd w:id="4952"/>
      <w:bookmarkEnd w:id="4953"/>
      <w:bookmarkEnd w:id="4954"/>
      <w:bookmarkEnd w:id="4955"/>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4pt" o:ole="">
            <v:imagedata r:id="rId45" o:title=""/>
          </v:shape>
          <o:OLEObject Type="Embed" ProgID="Visio.Drawing.11" ShapeID="_x0000_i1044" DrawAspect="Content" ObjectID="_1794303007"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4956" w:name="_Toc25156210"/>
      <w:bookmarkStart w:id="4957" w:name="_Toc34124510"/>
      <w:bookmarkStart w:id="4958" w:name="_Toc43207624"/>
      <w:bookmarkStart w:id="4959" w:name="_Toc49857104"/>
      <w:bookmarkStart w:id="4960" w:name="_Toc56676938"/>
      <w:bookmarkStart w:id="4961" w:name="_Toc56691461"/>
      <w:bookmarkStart w:id="4962" w:name="_Toc56698725"/>
      <w:bookmarkStart w:id="4963" w:name="_Toc89034927"/>
      <w:bookmarkStart w:id="4964" w:name="_Toc89064725"/>
      <w:bookmarkStart w:id="4965" w:name="_Toc89180026"/>
      <w:bookmarkStart w:id="4966" w:name="_Toc97071703"/>
      <w:bookmarkStart w:id="4967" w:name="_Toc183523212"/>
      <w:r w:rsidRPr="003B2883">
        <w:t>5.2.2.4.4</w:t>
      </w:r>
      <w:r w:rsidRPr="003B2883">
        <w:tab/>
        <w:t>NonUeN2InfoNotify</w:t>
      </w:r>
      <w:bookmarkEnd w:id="4956"/>
      <w:bookmarkEnd w:id="4957"/>
      <w:bookmarkEnd w:id="4958"/>
      <w:bookmarkEnd w:id="4959"/>
      <w:bookmarkEnd w:id="4960"/>
      <w:bookmarkEnd w:id="4961"/>
      <w:bookmarkEnd w:id="4962"/>
      <w:bookmarkEnd w:id="4963"/>
      <w:bookmarkEnd w:id="4964"/>
      <w:bookmarkEnd w:id="4965"/>
      <w:bookmarkEnd w:id="4966"/>
      <w:bookmarkEnd w:id="4967"/>
    </w:p>
    <w:p w14:paraId="5B16D45F" w14:textId="77777777" w:rsidR="00602AC0" w:rsidRPr="003B2883" w:rsidRDefault="00602AC0" w:rsidP="00876DA9">
      <w:pPr>
        <w:pStyle w:val="Heading6"/>
      </w:pPr>
      <w:bookmarkStart w:id="4968" w:name="_Toc25156211"/>
      <w:bookmarkStart w:id="4969" w:name="_Toc34124511"/>
      <w:bookmarkStart w:id="4970" w:name="_Toc43207625"/>
      <w:bookmarkStart w:id="4971" w:name="_Toc49857105"/>
      <w:bookmarkStart w:id="4972" w:name="_Toc56676939"/>
      <w:bookmarkStart w:id="4973" w:name="_Toc56691462"/>
      <w:bookmarkStart w:id="4974" w:name="_Toc56698726"/>
      <w:bookmarkStart w:id="4975" w:name="_Toc89034928"/>
      <w:bookmarkStart w:id="4976" w:name="_Toc89064726"/>
      <w:bookmarkStart w:id="4977" w:name="_Toc89180027"/>
      <w:bookmarkStart w:id="4978" w:name="_Toc97071704"/>
      <w:bookmarkStart w:id="4979" w:name="_Toc183523213"/>
      <w:r w:rsidRPr="003B2883">
        <w:t>5.2.2.4.4.1</w:t>
      </w:r>
      <w:r w:rsidRPr="003B2883">
        <w:tab/>
        <w:t>General</w:t>
      </w:r>
      <w:bookmarkEnd w:id="4968"/>
      <w:bookmarkEnd w:id="4969"/>
      <w:bookmarkEnd w:id="4970"/>
      <w:bookmarkEnd w:id="4971"/>
      <w:bookmarkEnd w:id="4972"/>
      <w:bookmarkEnd w:id="4973"/>
      <w:bookmarkEnd w:id="4974"/>
      <w:bookmarkEnd w:id="4975"/>
      <w:bookmarkEnd w:id="4976"/>
      <w:bookmarkEnd w:id="4977"/>
      <w:bookmarkEnd w:id="4978"/>
      <w:bookmarkEnd w:id="4979"/>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45pt;height:107.4pt" o:ole="">
            <v:imagedata r:id="rId47" o:title=""/>
          </v:shape>
          <o:OLEObject Type="Embed" ProgID="Visio.Drawing.11" ShapeID="_x0000_i1045" DrawAspect="Content" ObjectID="_1794303008"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4980" w:name="_Toc25156212"/>
      <w:bookmarkStart w:id="4981" w:name="_Toc34124512"/>
      <w:bookmarkStart w:id="4982" w:name="_Toc43207626"/>
      <w:bookmarkStart w:id="4983" w:name="_Toc49857106"/>
      <w:bookmarkStart w:id="4984" w:name="_Toc56676940"/>
      <w:bookmarkStart w:id="4985" w:name="_Toc56691463"/>
      <w:bookmarkStart w:id="4986" w:name="_Toc56698727"/>
      <w:bookmarkStart w:id="4987" w:name="_Toc89034929"/>
      <w:bookmarkStart w:id="4988" w:name="_Toc89064727"/>
      <w:bookmarkStart w:id="4989" w:name="_Toc89180028"/>
      <w:bookmarkStart w:id="4990" w:name="_Toc97071705"/>
      <w:bookmarkStart w:id="4991" w:name="_Toc183523214"/>
      <w:r w:rsidRPr="003B2883">
        <w:t>5.2.2.4.4.2</w:t>
      </w:r>
      <w:r w:rsidRPr="003B2883">
        <w:tab/>
        <w:t>Using NonUeN2InfoNotify during Location Services procedures</w:t>
      </w:r>
      <w:bookmarkEnd w:id="4980"/>
      <w:bookmarkEnd w:id="4981"/>
      <w:bookmarkEnd w:id="4982"/>
      <w:bookmarkEnd w:id="4983"/>
      <w:bookmarkEnd w:id="4984"/>
      <w:bookmarkEnd w:id="4985"/>
      <w:bookmarkEnd w:id="4986"/>
      <w:bookmarkEnd w:id="4987"/>
      <w:bookmarkEnd w:id="4988"/>
      <w:bookmarkEnd w:id="4989"/>
      <w:bookmarkEnd w:id="4990"/>
      <w:bookmarkEnd w:id="4991"/>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4992" w:name="_Toc25156213"/>
      <w:bookmarkStart w:id="4993" w:name="_Toc34124513"/>
      <w:bookmarkStart w:id="4994" w:name="_Toc43207627"/>
      <w:bookmarkStart w:id="4995" w:name="_Toc49857107"/>
      <w:bookmarkStart w:id="4996" w:name="_Toc56676941"/>
      <w:bookmarkStart w:id="4997" w:name="_Toc56691464"/>
      <w:bookmarkStart w:id="4998" w:name="_Toc56698728"/>
      <w:bookmarkStart w:id="4999" w:name="_Toc89034930"/>
      <w:bookmarkStart w:id="5000" w:name="_Toc89064728"/>
      <w:bookmarkStart w:id="5001" w:name="_Toc89180029"/>
      <w:bookmarkStart w:id="5002" w:name="_Toc97071706"/>
      <w:bookmarkStart w:id="5003" w:name="_Toc183523215"/>
      <w:r w:rsidRPr="003B2883">
        <w:t>5.2.2.4.4.3</w:t>
      </w:r>
      <w:r w:rsidRPr="003B2883">
        <w:tab/>
        <w:t>Use of NonUeN2InfoNotify for PWS related events</w:t>
      </w:r>
      <w:bookmarkEnd w:id="4992"/>
      <w:bookmarkEnd w:id="4993"/>
      <w:bookmarkEnd w:id="4994"/>
      <w:bookmarkEnd w:id="4995"/>
      <w:bookmarkEnd w:id="4996"/>
      <w:bookmarkEnd w:id="4997"/>
      <w:bookmarkEnd w:id="4998"/>
      <w:bookmarkEnd w:id="4999"/>
      <w:bookmarkEnd w:id="5000"/>
      <w:bookmarkEnd w:id="5001"/>
      <w:bookmarkEnd w:id="5002"/>
      <w:bookmarkEnd w:id="5003"/>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5004"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5004"/>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5005" w:name="_Toc25156214"/>
      <w:bookmarkStart w:id="5006" w:name="_Toc34124514"/>
      <w:bookmarkStart w:id="5007" w:name="_Toc43207628"/>
      <w:bookmarkStart w:id="5008" w:name="_Toc49857108"/>
      <w:bookmarkStart w:id="5009" w:name="_Toc56676942"/>
      <w:bookmarkStart w:id="5010" w:name="_Toc56691465"/>
      <w:bookmarkStart w:id="5011" w:name="_Toc56698729"/>
      <w:bookmarkStart w:id="5012" w:name="_Toc89034931"/>
      <w:bookmarkStart w:id="5013" w:name="_Toc89064729"/>
      <w:bookmarkStart w:id="5014" w:name="_Toc89180030"/>
      <w:bookmarkStart w:id="5015" w:name="_Toc97071707"/>
      <w:bookmarkStart w:id="5016" w:name="_Toc183523216"/>
      <w:r w:rsidRPr="003B2883">
        <w:t>5.2.2.5</w:t>
      </w:r>
      <w:r w:rsidRPr="003B2883">
        <w:tab/>
      </w:r>
      <w:r w:rsidRPr="003B2883">
        <w:rPr>
          <w:rFonts w:hint="eastAsia"/>
          <w:lang w:eastAsia="zh-CN"/>
        </w:rPr>
        <w:t>AMF</w:t>
      </w:r>
      <w:r w:rsidRPr="003B2883">
        <w:rPr>
          <w:lang w:eastAsia="zh-CN"/>
        </w:rPr>
        <w:t xml:space="preserve"> Status Change Operations</w:t>
      </w:r>
      <w:bookmarkEnd w:id="5005"/>
      <w:bookmarkEnd w:id="5006"/>
      <w:bookmarkEnd w:id="5007"/>
      <w:bookmarkEnd w:id="5008"/>
      <w:bookmarkEnd w:id="5009"/>
      <w:bookmarkEnd w:id="5010"/>
      <w:bookmarkEnd w:id="5011"/>
      <w:bookmarkEnd w:id="5012"/>
      <w:bookmarkEnd w:id="5013"/>
      <w:bookmarkEnd w:id="5014"/>
      <w:bookmarkEnd w:id="5015"/>
      <w:bookmarkEnd w:id="5016"/>
    </w:p>
    <w:p w14:paraId="57D7B0BF" w14:textId="77777777" w:rsidR="00602AC0" w:rsidRPr="003B2883" w:rsidRDefault="00602AC0" w:rsidP="00602AC0">
      <w:pPr>
        <w:pStyle w:val="Heading5"/>
      </w:pPr>
      <w:bookmarkStart w:id="5017" w:name="_Toc25156215"/>
      <w:bookmarkStart w:id="5018" w:name="_Toc34124515"/>
      <w:bookmarkStart w:id="5019" w:name="_Toc43207629"/>
      <w:bookmarkStart w:id="5020" w:name="_Toc49857109"/>
      <w:bookmarkStart w:id="5021" w:name="_Toc56676943"/>
      <w:bookmarkStart w:id="5022" w:name="_Toc56691466"/>
      <w:bookmarkStart w:id="5023" w:name="_Toc56698730"/>
      <w:bookmarkStart w:id="5024" w:name="_Toc89034932"/>
      <w:bookmarkStart w:id="5025" w:name="_Toc89064730"/>
      <w:bookmarkStart w:id="5026" w:name="_Toc89180031"/>
      <w:bookmarkStart w:id="5027" w:name="_Toc97071708"/>
      <w:bookmarkStart w:id="5028" w:name="_Toc18352321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017"/>
      <w:bookmarkEnd w:id="5018"/>
      <w:bookmarkEnd w:id="5019"/>
      <w:bookmarkEnd w:id="5020"/>
      <w:bookmarkEnd w:id="5021"/>
      <w:bookmarkEnd w:id="5022"/>
      <w:bookmarkEnd w:id="5023"/>
      <w:bookmarkEnd w:id="5024"/>
      <w:bookmarkEnd w:id="5025"/>
      <w:bookmarkEnd w:id="5026"/>
      <w:bookmarkEnd w:id="5027"/>
      <w:bookmarkEnd w:id="5028"/>
    </w:p>
    <w:p w14:paraId="08A4778A" w14:textId="77777777" w:rsidR="00602AC0" w:rsidRPr="003B2883" w:rsidRDefault="00602AC0" w:rsidP="00876DA9">
      <w:pPr>
        <w:pStyle w:val="Heading6"/>
      </w:pPr>
      <w:bookmarkStart w:id="5029" w:name="_Toc25156216"/>
      <w:bookmarkStart w:id="5030" w:name="_Toc34124516"/>
      <w:bookmarkStart w:id="5031" w:name="_Toc43207630"/>
      <w:bookmarkStart w:id="5032" w:name="_Toc49857110"/>
      <w:bookmarkStart w:id="5033" w:name="_Toc56676944"/>
      <w:bookmarkStart w:id="5034" w:name="_Toc56691467"/>
      <w:bookmarkStart w:id="5035" w:name="_Toc56698731"/>
      <w:bookmarkStart w:id="5036" w:name="_Toc89034933"/>
      <w:bookmarkStart w:id="5037" w:name="_Toc89064731"/>
      <w:bookmarkStart w:id="5038" w:name="_Toc89180032"/>
      <w:bookmarkStart w:id="5039" w:name="_Toc97071709"/>
      <w:bookmarkStart w:id="5040" w:name="_Toc183523218"/>
      <w:r w:rsidRPr="003B2883">
        <w:t>5.2.2.5.1.1</w:t>
      </w:r>
      <w:r w:rsidRPr="003B2883">
        <w:tab/>
        <w:t>General</w:t>
      </w:r>
      <w:bookmarkEnd w:id="5029"/>
      <w:bookmarkEnd w:id="5030"/>
      <w:bookmarkEnd w:id="5031"/>
      <w:bookmarkEnd w:id="5032"/>
      <w:bookmarkEnd w:id="5033"/>
      <w:bookmarkEnd w:id="5034"/>
      <w:bookmarkEnd w:id="5035"/>
      <w:bookmarkEnd w:id="5036"/>
      <w:bookmarkEnd w:id="5037"/>
      <w:bookmarkEnd w:id="5038"/>
      <w:bookmarkEnd w:id="5039"/>
      <w:bookmarkEnd w:id="5040"/>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5041" w:name="_Toc25156217"/>
      <w:bookmarkStart w:id="5042" w:name="_Toc34124517"/>
      <w:bookmarkStart w:id="5043" w:name="_Toc43207631"/>
      <w:bookmarkStart w:id="5044" w:name="_Toc49857111"/>
      <w:bookmarkStart w:id="5045" w:name="_Toc56676945"/>
      <w:bookmarkStart w:id="5046" w:name="_Toc56691468"/>
      <w:bookmarkStart w:id="5047" w:name="_Toc56698732"/>
      <w:bookmarkStart w:id="5048" w:name="_Toc89034934"/>
      <w:bookmarkStart w:id="5049" w:name="_Toc89064732"/>
      <w:bookmarkStart w:id="5050" w:name="_Toc89180033"/>
      <w:bookmarkStart w:id="5051" w:name="_Toc97071710"/>
      <w:bookmarkStart w:id="5052" w:name="_Toc183523219"/>
      <w:r w:rsidRPr="003B2883">
        <w:t>5.2.2.5.1.2</w:t>
      </w:r>
      <w:r w:rsidRPr="003B2883">
        <w:tab/>
        <w:t>Creation of a subscription</w:t>
      </w:r>
      <w:bookmarkEnd w:id="5041"/>
      <w:bookmarkEnd w:id="5042"/>
      <w:bookmarkEnd w:id="5043"/>
      <w:bookmarkEnd w:id="5044"/>
      <w:bookmarkEnd w:id="5045"/>
      <w:bookmarkEnd w:id="5046"/>
      <w:bookmarkEnd w:id="5047"/>
      <w:bookmarkEnd w:id="5048"/>
      <w:bookmarkEnd w:id="5049"/>
      <w:bookmarkEnd w:id="5050"/>
      <w:bookmarkEnd w:id="5051"/>
      <w:bookmarkEnd w:id="5052"/>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25pt;height:103.75pt" o:ole="">
            <v:imagedata r:id="rId49" o:title=""/>
          </v:shape>
          <o:OLEObject Type="Embed" ProgID="Visio.Drawing.15" ShapeID="_x0000_i1046" DrawAspect="Content" ObjectID="_1794303009"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5053" w:name="_Toc25156218"/>
      <w:bookmarkStart w:id="5054" w:name="_Toc34124518"/>
      <w:bookmarkStart w:id="5055" w:name="_Toc43207632"/>
      <w:bookmarkStart w:id="5056" w:name="_Toc49857112"/>
      <w:bookmarkStart w:id="5057" w:name="_Toc56676946"/>
      <w:bookmarkStart w:id="5058" w:name="_Toc56691469"/>
      <w:bookmarkStart w:id="5059" w:name="_Toc56698733"/>
      <w:bookmarkStart w:id="5060" w:name="_Toc89034935"/>
      <w:bookmarkStart w:id="5061" w:name="_Toc89064733"/>
      <w:bookmarkStart w:id="5062" w:name="_Toc89180034"/>
      <w:bookmarkStart w:id="5063" w:name="_Toc97071711"/>
      <w:bookmarkStart w:id="5064" w:name="_Toc183523220"/>
      <w:r w:rsidRPr="003B2883">
        <w:t>5.2.2.5.1.3</w:t>
      </w:r>
      <w:r w:rsidRPr="003B2883">
        <w:tab/>
        <w:t>Modification of a subscription</w:t>
      </w:r>
      <w:bookmarkEnd w:id="5053"/>
      <w:bookmarkEnd w:id="5054"/>
      <w:bookmarkEnd w:id="5055"/>
      <w:bookmarkEnd w:id="5056"/>
      <w:bookmarkEnd w:id="5057"/>
      <w:bookmarkEnd w:id="5058"/>
      <w:bookmarkEnd w:id="5059"/>
      <w:bookmarkEnd w:id="5060"/>
      <w:bookmarkEnd w:id="5061"/>
      <w:bookmarkEnd w:id="5062"/>
      <w:bookmarkEnd w:id="5063"/>
      <w:bookmarkEnd w:id="5064"/>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pt;height:103.75pt" o:ole="">
            <v:imagedata r:id="rId51" o:title=""/>
          </v:shape>
          <o:OLEObject Type="Embed" ProgID="Visio.Drawing.15" ShapeID="_x0000_i1047" DrawAspect="Content" ObjectID="_1794303010"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065" w:name="_Toc25156219"/>
      <w:bookmarkStart w:id="5066" w:name="_Toc34124519"/>
      <w:bookmarkStart w:id="5067" w:name="_Toc43207633"/>
      <w:bookmarkStart w:id="5068" w:name="_Toc49857113"/>
      <w:bookmarkStart w:id="5069" w:name="_Toc56676947"/>
      <w:bookmarkStart w:id="5070" w:name="_Toc56691470"/>
      <w:bookmarkStart w:id="5071" w:name="_Toc56698734"/>
      <w:bookmarkStart w:id="5072" w:name="_Toc89034936"/>
      <w:bookmarkStart w:id="5073" w:name="_Toc89064734"/>
      <w:bookmarkStart w:id="5074" w:name="_Toc89180035"/>
      <w:bookmarkStart w:id="5075" w:name="_Toc97071712"/>
      <w:bookmarkStart w:id="5076" w:name="_Toc18352322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065"/>
      <w:bookmarkEnd w:id="5066"/>
      <w:bookmarkEnd w:id="5067"/>
      <w:bookmarkEnd w:id="5068"/>
      <w:bookmarkEnd w:id="5069"/>
      <w:bookmarkEnd w:id="5070"/>
      <w:bookmarkEnd w:id="5071"/>
      <w:bookmarkEnd w:id="5072"/>
      <w:bookmarkEnd w:id="5073"/>
      <w:bookmarkEnd w:id="5074"/>
      <w:bookmarkEnd w:id="5075"/>
      <w:bookmarkEnd w:id="5076"/>
    </w:p>
    <w:p w14:paraId="20F3CFA2" w14:textId="77777777" w:rsidR="00602AC0" w:rsidRPr="003B2883" w:rsidRDefault="00602AC0" w:rsidP="00876DA9">
      <w:pPr>
        <w:pStyle w:val="Heading6"/>
      </w:pPr>
      <w:bookmarkStart w:id="5077" w:name="_Toc25156220"/>
      <w:bookmarkStart w:id="5078" w:name="_Toc34124520"/>
      <w:bookmarkStart w:id="5079" w:name="_Toc43207634"/>
      <w:bookmarkStart w:id="5080" w:name="_Toc49857114"/>
      <w:bookmarkStart w:id="5081" w:name="_Toc56676948"/>
      <w:bookmarkStart w:id="5082" w:name="_Toc56691471"/>
      <w:bookmarkStart w:id="5083" w:name="_Toc56698735"/>
      <w:bookmarkStart w:id="5084" w:name="_Toc89034937"/>
      <w:bookmarkStart w:id="5085" w:name="_Toc89064735"/>
      <w:bookmarkStart w:id="5086" w:name="_Toc89180036"/>
      <w:bookmarkStart w:id="5087" w:name="_Toc97071713"/>
      <w:bookmarkStart w:id="5088" w:name="_Toc183523222"/>
      <w:r w:rsidRPr="003B2883">
        <w:t>5.2.2.5.2.1</w:t>
      </w:r>
      <w:r w:rsidRPr="003B2883">
        <w:tab/>
        <w:t>General</w:t>
      </w:r>
      <w:bookmarkEnd w:id="5077"/>
      <w:bookmarkEnd w:id="5078"/>
      <w:bookmarkEnd w:id="5079"/>
      <w:bookmarkEnd w:id="5080"/>
      <w:bookmarkEnd w:id="5081"/>
      <w:bookmarkEnd w:id="5082"/>
      <w:bookmarkEnd w:id="5083"/>
      <w:bookmarkEnd w:id="5084"/>
      <w:bookmarkEnd w:id="5085"/>
      <w:bookmarkEnd w:id="5086"/>
      <w:bookmarkEnd w:id="5087"/>
      <w:bookmarkEnd w:id="5088"/>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45pt;height:105.35pt" o:ole="">
            <v:imagedata r:id="rId53" o:title=""/>
          </v:shape>
          <o:OLEObject Type="Embed" ProgID="Visio.Drawing.11" ShapeID="_x0000_i1048" DrawAspect="Content" ObjectID="_1794303011"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089" w:name="_Toc25156221"/>
      <w:bookmarkStart w:id="5090" w:name="_Toc34124521"/>
      <w:bookmarkStart w:id="5091" w:name="_Toc43207635"/>
      <w:bookmarkStart w:id="5092" w:name="_Toc49857115"/>
      <w:bookmarkStart w:id="5093" w:name="_Toc56676949"/>
      <w:bookmarkStart w:id="5094" w:name="_Toc56691472"/>
      <w:bookmarkStart w:id="5095" w:name="_Toc56698736"/>
      <w:bookmarkStart w:id="5096" w:name="_Toc89034938"/>
      <w:bookmarkStart w:id="5097" w:name="_Toc89064736"/>
      <w:bookmarkStart w:id="5098" w:name="_Toc89180037"/>
      <w:bookmarkStart w:id="5099" w:name="_Toc97071714"/>
      <w:bookmarkStart w:id="5100" w:name="_Toc18352322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089"/>
      <w:bookmarkEnd w:id="5090"/>
      <w:bookmarkEnd w:id="5091"/>
      <w:bookmarkEnd w:id="5092"/>
      <w:bookmarkEnd w:id="5093"/>
      <w:bookmarkEnd w:id="5094"/>
      <w:bookmarkEnd w:id="5095"/>
      <w:bookmarkEnd w:id="5096"/>
      <w:bookmarkEnd w:id="5097"/>
      <w:bookmarkEnd w:id="5098"/>
      <w:bookmarkEnd w:id="5099"/>
      <w:bookmarkEnd w:id="5100"/>
    </w:p>
    <w:p w14:paraId="669D50E5" w14:textId="77777777" w:rsidR="00602AC0" w:rsidRPr="003B2883" w:rsidRDefault="00602AC0" w:rsidP="00876DA9">
      <w:pPr>
        <w:pStyle w:val="Heading6"/>
      </w:pPr>
      <w:bookmarkStart w:id="5101" w:name="_Toc25156222"/>
      <w:bookmarkStart w:id="5102" w:name="_Toc34124522"/>
      <w:bookmarkStart w:id="5103" w:name="_Toc43207636"/>
      <w:bookmarkStart w:id="5104" w:name="_Toc49857116"/>
      <w:bookmarkStart w:id="5105" w:name="_Toc56676950"/>
      <w:bookmarkStart w:id="5106" w:name="_Toc56691473"/>
      <w:bookmarkStart w:id="5107" w:name="_Toc56698737"/>
      <w:bookmarkStart w:id="5108" w:name="_Toc89034939"/>
      <w:bookmarkStart w:id="5109" w:name="_Toc89064737"/>
      <w:bookmarkStart w:id="5110" w:name="_Toc89180038"/>
      <w:bookmarkStart w:id="5111" w:name="_Toc97071715"/>
      <w:bookmarkStart w:id="5112" w:name="_Toc183523224"/>
      <w:r w:rsidRPr="003B2883">
        <w:t>5.2.2.5.3.1</w:t>
      </w:r>
      <w:r w:rsidRPr="003B2883">
        <w:tab/>
        <w:t>General</w:t>
      </w:r>
      <w:bookmarkEnd w:id="5101"/>
      <w:bookmarkEnd w:id="5102"/>
      <w:bookmarkEnd w:id="5103"/>
      <w:bookmarkEnd w:id="5104"/>
      <w:bookmarkEnd w:id="5105"/>
      <w:bookmarkEnd w:id="5106"/>
      <w:bookmarkEnd w:id="5107"/>
      <w:bookmarkEnd w:id="5108"/>
      <w:bookmarkEnd w:id="5109"/>
      <w:bookmarkEnd w:id="5110"/>
      <w:bookmarkEnd w:id="5111"/>
      <w:bookmarkEnd w:id="5112"/>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2pt;height:108.6pt" o:ole="">
            <v:imagedata r:id="rId55" o:title=""/>
          </v:shape>
          <o:OLEObject Type="Embed" ProgID="Visio.Drawing.11" ShapeID="_x0000_i1049" DrawAspect="Content" ObjectID="_1794303012"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113" w:name="_Toc25156223"/>
      <w:bookmarkStart w:id="5114" w:name="_Toc34124523"/>
      <w:bookmarkStart w:id="5115" w:name="_Toc43207637"/>
      <w:bookmarkStart w:id="5116" w:name="_Toc49857117"/>
      <w:bookmarkStart w:id="5117" w:name="_Toc56676951"/>
      <w:bookmarkStart w:id="5118" w:name="_Toc56691474"/>
      <w:bookmarkStart w:id="5119" w:name="_Toc56698738"/>
      <w:bookmarkStart w:id="5120" w:name="_Toc89034940"/>
      <w:bookmarkStart w:id="5121" w:name="_Toc89064738"/>
      <w:bookmarkStart w:id="5122" w:name="_Toc89180039"/>
      <w:bookmarkStart w:id="5123" w:name="_Toc97071716"/>
      <w:bookmarkStart w:id="5124" w:name="_Toc183523225"/>
      <w:r w:rsidRPr="003B2883">
        <w:t>5.2.2.6</w:t>
      </w:r>
      <w:r w:rsidRPr="003B2883">
        <w:tab/>
        <w:t>EBIAssignment</w:t>
      </w:r>
      <w:bookmarkEnd w:id="5113"/>
      <w:bookmarkEnd w:id="5114"/>
      <w:bookmarkEnd w:id="5115"/>
      <w:bookmarkEnd w:id="5116"/>
      <w:bookmarkEnd w:id="5117"/>
      <w:bookmarkEnd w:id="5118"/>
      <w:bookmarkEnd w:id="5119"/>
      <w:bookmarkEnd w:id="5120"/>
      <w:bookmarkEnd w:id="5121"/>
      <w:bookmarkEnd w:id="5122"/>
      <w:bookmarkEnd w:id="5123"/>
      <w:bookmarkEnd w:id="5124"/>
    </w:p>
    <w:p w14:paraId="4DECF538" w14:textId="77777777" w:rsidR="00602AC0" w:rsidRPr="003B2883" w:rsidRDefault="00602AC0" w:rsidP="00602AC0">
      <w:pPr>
        <w:pStyle w:val="Heading5"/>
      </w:pPr>
      <w:bookmarkStart w:id="5125" w:name="_Toc25156224"/>
      <w:bookmarkStart w:id="5126" w:name="_Toc34124524"/>
      <w:bookmarkStart w:id="5127" w:name="_Toc43207638"/>
      <w:bookmarkStart w:id="5128" w:name="_Toc49857118"/>
      <w:bookmarkStart w:id="5129" w:name="_Toc56676952"/>
      <w:bookmarkStart w:id="5130" w:name="_Toc56691475"/>
      <w:bookmarkStart w:id="5131" w:name="_Toc56698739"/>
      <w:bookmarkStart w:id="5132" w:name="_Toc89034941"/>
      <w:bookmarkStart w:id="5133" w:name="_Toc89064739"/>
      <w:bookmarkStart w:id="5134" w:name="_Toc89180040"/>
      <w:bookmarkStart w:id="5135" w:name="_Toc97071717"/>
      <w:bookmarkStart w:id="5136" w:name="_Toc183523226"/>
      <w:r w:rsidRPr="003B2883">
        <w:t>5.2.2.6.1</w:t>
      </w:r>
      <w:r w:rsidRPr="003B2883">
        <w:tab/>
        <w:t>General</w:t>
      </w:r>
      <w:bookmarkEnd w:id="5125"/>
      <w:bookmarkEnd w:id="5126"/>
      <w:bookmarkEnd w:id="5127"/>
      <w:bookmarkEnd w:id="5128"/>
      <w:bookmarkEnd w:id="5129"/>
      <w:bookmarkEnd w:id="5130"/>
      <w:bookmarkEnd w:id="5131"/>
      <w:bookmarkEnd w:id="5132"/>
      <w:bookmarkEnd w:id="5133"/>
      <w:bookmarkEnd w:id="5134"/>
      <w:bookmarkEnd w:id="5135"/>
      <w:bookmarkEnd w:id="5136"/>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85pt;height:107.4pt" o:ole="">
            <v:imagedata r:id="rId57" o:title=""/>
          </v:shape>
          <o:OLEObject Type="Embed" ProgID="Visio.Drawing.11" ShapeID="_x0000_i1050" DrawAspect="Content" ObjectID="_1794303013"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137" w:name="_Toc25156225"/>
      <w:bookmarkStart w:id="5138" w:name="_Toc34124525"/>
      <w:bookmarkStart w:id="5139" w:name="_Toc43207639"/>
      <w:bookmarkStart w:id="5140" w:name="_Toc49857119"/>
      <w:bookmarkStart w:id="5141" w:name="_Toc56676953"/>
      <w:bookmarkStart w:id="5142" w:name="_Toc56691476"/>
      <w:bookmarkStart w:id="5143" w:name="_Toc56698740"/>
      <w:bookmarkStart w:id="5144" w:name="_Toc89034942"/>
      <w:bookmarkStart w:id="5145" w:name="_Toc89064740"/>
      <w:bookmarkStart w:id="5146" w:name="_Toc89180041"/>
      <w:bookmarkStart w:id="5147" w:name="_Toc97071718"/>
      <w:bookmarkStart w:id="5148" w:name="_Toc183523227"/>
      <w:r w:rsidRPr="003B2883">
        <w:t>5.3</w:t>
      </w:r>
      <w:r w:rsidRPr="003B2883">
        <w:tab/>
        <w:t>Namf_EventExposure Service</w:t>
      </w:r>
      <w:bookmarkEnd w:id="5137"/>
      <w:bookmarkEnd w:id="5138"/>
      <w:bookmarkEnd w:id="5139"/>
      <w:bookmarkEnd w:id="5140"/>
      <w:bookmarkEnd w:id="5141"/>
      <w:bookmarkEnd w:id="5142"/>
      <w:bookmarkEnd w:id="5143"/>
      <w:bookmarkEnd w:id="5144"/>
      <w:bookmarkEnd w:id="5145"/>
      <w:bookmarkEnd w:id="5146"/>
      <w:bookmarkEnd w:id="5147"/>
      <w:bookmarkEnd w:id="5148"/>
    </w:p>
    <w:p w14:paraId="6EDE054C" w14:textId="77777777" w:rsidR="00602AC0" w:rsidRPr="003B2883" w:rsidRDefault="00602AC0" w:rsidP="00602AC0">
      <w:pPr>
        <w:pStyle w:val="Heading3"/>
      </w:pPr>
      <w:bookmarkStart w:id="5149" w:name="_Toc25156226"/>
      <w:bookmarkStart w:id="5150" w:name="_Toc34124526"/>
      <w:bookmarkStart w:id="5151" w:name="_Toc43207640"/>
      <w:bookmarkStart w:id="5152" w:name="_Toc49857120"/>
      <w:bookmarkStart w:id="5153" w:name="_Toc56676954"/>
      <w:bookmarkStart w:id="5154" w:name="_Toc56691477"/>
      <w:bookmarkStart w:id="5155" w:name="_Toc56698741"/>
      <w:bookmarkStart w:id="5156" w:name="_Toc89034943"/>
      <w:bookmarkStart w:id="5157" w:name="_Toc89064741"/>
      <w:bookmarkStart w:id="5158" w:name="_Toc89180042"/>
      <w:bookmarkStart w:id="5159" w:name="_Toc97071719"/>
      <w:bookmarkStart w:id="5160" w:name="_Toc183523228"/>
      <w:r w:rsidRPr="003B2883">
        <w:t>5.3.1</w:t>
      </w:r>
      <w:r w:rsidRPr="003B2883">
        <w:tab/>
        <w:t>Service Description</w:t>
      </w:r>
      <w:bookmarkEnd w:id="5149"/>
      <w:bookmarkEnd w:id="5150"/>
      <w:bookmarkEnd w:id="5151"/>
      <w:bookmarkEnd w:id="5152"/>
      <w:bookmarkEnd w:id="5153"/>
      <w:bookmarkEnd w:id="5154"/>
      <w:bookmarkEnd w:id="5155"/>
      <w:bookmarkEnd w:id="5156"/>
      <w:bookmarkEnd w:id="5157"/>
      <w:bookmarkEnd w:id="5158"/>
      <w:bookmarkEnd w:id="5159"/>
      <w:bookmarkEnd w:id="5160"/>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5161" w:name="_Toc25156227"/>
      <w:bookmarkStart w:id="5162" w:name="_Toc34124527"/>
      <w:bookmarkStart w:id="5163" w:name="_Toc43207641"/>
      <w:bookmarkStart w:id="5164" w:name="_Toc49857121"/>
      <w:bookmarkStart w:id="5165" w:name="_Toc56676955"/>
      <w:bookmarkStart w:id="5166" w:name="_Toc56691478"/>
      <w:bookmarkStart w:id="5167" w:name="_Toc56698742"/>
      <w:bookmarkStart w:id="5168" w:name="_Toc89034944"/>
      <w:bookmarkStart w:id="5169" w:name="_Toc89064742"/>
      <w:bookmarkStart w:id="5170" w:name="_Toc89180043"/>
      <w:bookmarkStart w:id="5171" w:name="_Toc97071720"/>
      <w:bookmarkStart w:id="5172" w:name="_Toc183523229"/>
      <w:r w:rsidRPr="003B2883">
        <w:t>5.3.2</w:t>
      </w:r>
      <w:r w:rsidRPr="003B2883">
        <w:tab/>
        <w:t>Service Operations</w:t>
      </w:r>
      <w:bookmarkEnd w:id="5161"/>
      <w:bookmarkEnd w:id="5162"/>
      <w:bookmarkEnd w:id="5163"/>
      <w:bookmarkEnd w:id="5164"/>
      <w:bookmarkEnd w:id="5165"/>
      <w:bookmarkEnd w:id="5166"/>
      <w:bookmarkEnd w:id="5167"/>
      <w:bookmarkEnd w:id="5168"/>
      <w:bookmarkEnd w:id="5169"/>
      <w:bookmarkEnd w:id="5170"/>
      <w:bookmarkEnd w:id="5171"/>
      <w:bookmarkEnd w:id="5172"/>
    </w:p>
    <w:p w14:paraId="635AA2C8" w14:textId="77777777" w:rsidR="00602AC0" w:rsidRPr="003B2883" w:rsidRDefault="00602AC0" w:rsidP="00602AC0">
      <w:pPr>
        <w:pStyle w:val="Heading4"/>
      </w:pPr>
      <w:bookmarkStart w:id="5173" w:name="_Toc25156228"/>
      <w:bookmarkStart w:id="5174" w:name="_Toc34124528"/>
      <w:bookmarkStart w:id="5175" w:name="_Toc43207642"/>
      <w:bookmarkStart w:id="5176" w:name="_Toc49857122"/>
      <w:bookmarkStart w:id="5177" w:name="_Toc56676956"/>
      <w:bookmarkStart w:id="5178" w:name="_Toc56691479"/>
      <w:bookmarkStart w:id="5179" w:name="_Toc56698743"/>
      <w:bookmarkStart w:id="5180" w:name="_Toc89034945"/>
      <w:bookmarkStart w:id="5181" w:name="_Toc89064743"/>
      <w:bookmarkStart w:id="5182" w:name="_Toc89180044"/>
      <w:bookmarkStart w:id="5183" w:name="_Toc97071721"/>
      <w:bookmarkStart w:id="5184" w:name="_Toc183523230"/>
      <w:r w:rsidRPr="003B2883">
        <w:t>5.3.2.1</w:t>
      </w:r>
      <w:r w:rsidRPr="003B2883">
        <w:tab/>
        <w:t>Introduction</w:t>
      </w:r>
      <w:bookmarkEnd w:id="5173"/>
      <w:bookmarkEnd w:id="5174"/>
      <w:bookmarkEnd w:id="5175"/>
      <w:bookmarkEnd w:id="5176"/>
      <w:bookmarkEnd w:id="5177"/>
      <w:bookmarkEnd w:id="5178"/>
      <w:bookmarkEnd w:id="5179"/>
      <w:bookmarkEnd w:id="5180"/>
      <w:bookmarkEnd w:id="5181"/>
      <w:bookmarkEnd w:id="5182"/>
      <w:bookmarkEnd w:id="5183"/>
      <w:bookmarkEnd w:id="518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5185" w:name="_Toc25156229"/>
      <w:bookmarkStart w:id="5186" w:name="_Toc34124529"/>
      <w:bookmarkStart w:id="5187" w:name="_Toc43207643"/>
      <w:bookmarkStart w:id="5188" w:name="_Toc49857123"/>
      <w:bookmarkStart w:id="5189" w:name="_Toc56676957"/>
      <w:bookmarkStart w:id="5190" w:name="_Toc56691480"/>
      <w:bookmarkStart w:id="5191" w:name="_Toc56698744"/>
      <w:bookmarkStart w:id="5192" w:name="_Toc89034946"/>
      <w:bookmarkStart w:id="5193" w:name="_Toc89064744"/>
      <w:bookmarkStart w:id="5194" w:name="_Toc89180045"/>
      <w:bookmarkStart w:id="5195" w:name="_Toc97071722"/>
      <w:bookmarkStart w:id="5196" w:name="_Toc183523231"/>
      <w:r w:rsidRPr="003B2883">
        <w:t>5.3.2.2</w:t>
      </w:r>
      <w:r w:rsidRPr="003B2883">
        <w:tab/>
        <w:t>Subscribe</w:t>
      </w:r>
      <w:bookmarkEnd w:id="5185"/>
      <w:bookmarkEnd w:id="5186"/>
      <w:bookmarkEnd w:id="5187"/>
      <w:bookmarkEnd w:id="5188"/>
      <w:bookmarkEnd w:id="5189"/>
      <w:bookmarkEnd w:id="5190"/>
      <w:bookmarkEnd w:id="5191"/>
      <w:bookmarkEnd w:id="5192"/>
      <w:bookmarkEnd w:id="5193"/>
      <w:bookmarkEnd w:id="5194"/>
      <w:bookmarkEnd w:id="5195"/>
      <w:bookmarkEnd w:id="5196"/>
    </w:p>
    <w:p w14:paraId="45A58418" w14:textId="77777777" w:rsidR="00602AC0" w:rsidRPr="003B2883" w:rsidRDefault="00602AC0" w:rsidP="00602AC0">
      <w:pPr>
        <w:pStyle w:val="Heading5"/>
      </w:pPr>
      <w:bookmarkStart w:id="5197" w:name="_Toc25156230"/>
      <w:bookmarkStart w:id="5198" w:name="_Toc34124530"/>
      <w:bookmarkStart w:id="5199" w:name="_Toc43207644"/>
      <w:bookmarkStart w:id="5200" w:name="_Toc49857124"/>
      <w:bookmarkStart w:id="5201" w:name="_Toc56676958"/>
      <w:bookmarkStart w:id="5202" w:name="_Toc56691481"/>
      <w:bookmarkStart w:id="5203" w:name="_Toc56698745"/>
      <w:bookmarkStart w:id="5204" w:name="_Toc89034947"/>
      <w:bookmarkStart w:id="5205" w:name="_Toc89064745"/>
      <w:bookmarkStart w:id="5206" w:name="_Toc89180046"/>
      <w:bookmarkStart w:id="5207" w:name="_Toc97071723"/>
      <w:bookmarkStart w:id="5208" w:name="_Toc183523232"/>
      <w:r w:rsidRPr="003B2883">
        <w:t>5.3.2.2.1</w:t>
      </w:r>
      <w:r w:rsidRPr="003B2883">
        <w:tab/>
        <w:t>General</w:t>
      </w:r>
      <w:bookmarkEnd w:id="5197"/>
      <w:bookmarkEnd w:id="5198"/>
      <w:bookmarkEnd w:id="5199"/>
      <w:bookmarkEnd w:id="5200"/>
      <w:bookmarkEnd w:id="5201"/>
      <w:bookmarkEnd w:id="5202"/>
      <w:bookmarkEnd w:id="5203"/>
      <w:bookmarkEnd w:id="5204"/>
      <w:bookmarkEnd w:id="5205"/>
      <w:bookmarkEnd w:id="5206"/>
      <w:bookmarkEnd w:id="5207"/>
      <w:bookmarkEnd w:id="5208"/>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5209" w:name="_Toc25156231"/>
      <w:bookmarkStart w:id="5210" w:name="_Toc34124531"/>
      <w:bookmarkStart w:id="5211" w:name="_Toc43207645"/>
      <w:bookmarkStart w:id="5212" w:name="_Toc49857125"/>
      <w:bookmarkStart w:id="5213" w:name="_Toc56676959"/>
      <w:bookmarkStart w:id="5214" w:name="_Toc56691482"/>
      <w:bookmarkStart w:id="5215" w:name="_Toc56698746"/>
      <w:bookmarkStart w:id="5216" w:name="_Toc89034948"/>
      <w:bookmarkStart w:id="5217" w:name="_Toc89064746"/>
      <w:bookmarkStart w:id="5218" w:name="_Toc89180047"/>
      <w:bookmarkStart w:id="5219" w:name="_Toc97071724"/>
      <w:bookmarkStart w:id="5220" w:name="_Toc183523233"/>
      <w:r w:rsidRPr="003B2883">
        <w:t>5.3.2.2.2</w:t>
      </w:r>
      <w:r w:rsidRPr="003B2883">
        <w:tab/>
        <w:t>Creation of a subscription</w:t>
      </w:r>
      <w:bookmarkEnd w:id="5209"/>
      <w:bookmarkEnd w:id="5210"/>
      <w:bookmarkEnd w:id="5211"/>
      <w:bookmarkEnd w:id="5212"/>
      <w:bookmarkEnd w:id="5213"/>
      <w:bookmarkEnd w:id="5214"/>
      <w:bookmarkEnd w:id="5215"/>
      <w:bookmarkEnd w:id="5216"/>
      <w:bookmarkEnd w:id="5217"/>
      <w:bookmarkEnd w:id="5218"/>
      <w:bookmarkEnd w:id="5219"/>
      <w:bookmarkEnd w:id="5220"/>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6pt" o:ole="">
            <v:imagedata r:id="rId59" o:title=""/>
          </v:shape>
          <o:OLEObject Type="Embed" ProgID="Visio.Drawing.11" ShapeID="_x0000_i1051" DrawAspect="Content" ObjectID="_1794303014"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5221"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5221"/>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5222" w:name="_Toc25156232"/>
      <w:bookmarkStart w:id="5223" w:name="_Toc34124532"/>
      <w:bookmarkStart w:id="5224" w:name="_Toc43207646"/>
      <w:bookmarkStart w:id="5225" w:name="_Toc49857126"/>
      <w:bookmarkStart w:id="5226" w:name="_Toc56676960"/>
      <w:bookmarkStart w:id="5227" w:name="_Toc56691483"/>
      <w:bookmarkStart w:id="5228" w:name="_Toc56698747"/>
      <w:bookmarkStart w:id="5229" w:name="_Toc89034949"/>
      <w:bookmarkStart w:id="5230" w:name="_Toc89064747"/>
      <w:bookmarkStart w:id="5231" w:name="_Toc89180048"/>
      <w:bookmarkStart w:id="5232" w:name="_Toc97071725"/>
      <w:bookmarkStart w:id="5233" w:name="_Toc183523234"/>
      <w:r w:rsidRPr="003B2883">
        <w:t>5.3.2.2.3</w:t>
      </w:r>
      <w:r w:rsidRPr="003B2883">
        <w:tab/>
        <w:t>Modification of a subscription</w:t>
      </w:r>
      <w:bookmarkEnd w:id="5222"/>
      <w:bookmarkEnd w:id="5223"/>
      <w:bookmarkEnd w:id="5224"/>
      <w:bookmarkEnd w:id="5225"/>
      <w:bookmarkEnd w:id="5226"/>
      <w:bookmarkEnd w:id="5227"/>
      <w:bookmarkEnd w:id="5228"/>
      <w:bookmarkEnd w:id="5229"/>
      <w:bookmarkEnd w:id="5230"/>
      <w:bookmarkEnd w:id="5231"/>
      <w:bookmarkEnd w:id="5232"/>
      <w:bookmarkEnd w:id="5233"/>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3pt" o:ole="">
            <v:imagedata r:id="rId61" o:title=""/>
          </v:shape>
          <o:OLEObject Type="Embed" ProgID="Visio.Drawing.15" ShapeID="_x0000_i1052" DrawAspect="Content" ObjectID="_1794303015"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5234"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5234"/>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5235" w:name="_Toc89034950"/>
      <w:bookmarkStart w:id="5236" w:name="_Toc89064748"/>
      <w:bookmarkStart w:id="5237" w:name="_Toc89180049"/>
      <w:bookmarkStart w:id="5238" w:name="_Toc97071726"/>
      <w:bookmarkStart w:id="5239" w:name="_Toc183523235"/>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5235"/>
      <w:bookmarkEnd w:id="5236"/>
      <w:bookmarkEnd w:id="5237"/>
      <w:bookmarkEnd w:id="5238"/>
      <w:bookmarkEnd w:id="5239"/>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3pt" o:ole="">
            <v:imagedata r:id="rId63" o:title=""/>
          </v:shape>
          <o:OLEObject Type="Embed" ProgID="Visio.Drawing.15" ShapeID="_x0000_i1053" DrawAspect="Content" ObjectID="_1794303016"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5240" w:name="_Toc25156233"/>
      <w:bookmarkStart w:id="5241" w:name="_Toc34124533"/>
      <w:bookmarkStart w:id="5242" w:name="_Toc43207647"/>
      <w:bookmarkStart w:id="5243" w:name="_Toc49857127"/>
      <w:bookmarkStart w:id="5244" w:name="_Toc56676961"/>
      <w:bookmarkStart w:id="5245" w:name="_Toc56691484"/>
      <w:bookmarkStart w:id="5246" w:name="_Toc56698748"/>
      <w:bookmarkStart w:id="5247" w:name="_Toc89034951"/>
      <w:bookmarkStart w:id="5248" w:name="_Toc89064749"/>
      <w:bookmarkStart w:id="5249" w:name="_Toc89180050"/>
      <w:bookmarkStart w:id="5250" w:name="_Toc97071727"/>
      <w:bookmarkStart w:id="5251" w:name="_Toc183523236"/>
      <w:r w:rsidRPr="003B2883">
        <w:t>5.3.2.3</w:t>
      </w:r>
      <w:r w:rsidRPr="003B2883">
        <w:tab/>
        <w:t>Unsubscribe</w:t>
      </w:r>
      <w:bookmarkEnd w:id="5240"/>
      <w:bookmarkEnd w:id="5241"/>
      <w:bookmarkEnd w:id="5242"/>
      <w:bookmarkEnd w:id="5243"/>
      <w:bookmarkEnd w:id="5244"/>
      <w:bookmarkEnd w:id="5245"/>
      <w:bookmarkEnd w:id="5246"/>
      <w:bookmarkEnd w:id="5247"/>
      <w:bookmarkEnd w:id="5248"/>
      <w:bookmarkEnd w:id="5249"/>
      <w:bookmarkEnd w:id="5250"/>
      <w:bookmarkEnd w:id="5251"/>
    </w:p>
    <w:p w14:paraId="27ABEBB4" w14:textId="77777777" w:rsidR="00602AC0" w:rsidRPr="003B2883" w:rsidRDefault="00602AC0" w:rsidP="00602AC0">
      <w:pPr>
        <w:pStyle w:val="Heading5"/>
      </w:pPr>
      <w:bookmarkStart w:id="5252" w:name="_Toc25156234"/>
      <w:bookmarkStart w:id="5253" w:name="_Toc34124534"/>
      <w:bookmarkStart w:id="5254" w:name="_Toc43207648"/>
      <w:bookmarkStart w:id="5255" w:name="_Toc49857128"/>
      <w:bookmarkStart w:id="5256" w:name="_Toc56676962"/>
      <w:bookmarkStart w:id="5257" w:name="_Toc56691485"/>
      <w:bookmarkStart w:id="5258" w:name="_Toc56698749"/>
      <w:bookmarkStart w:id="5259" w:name="_Toc89034952"/>
      <w:bookmarkStart w:id="5260" w:name="_Toc89064750"/>
      <w:bookmarkStart w:id="5261" w:name="_Toc89180051"/>
      <w:bookmarkStart w:id="5262" w:name="_Toc97071728"/>
      <w:bookmarkStart w:id="5263" w:name="_Toc183523237"/>
      <w:r w:rsidRPr="003B2883">
        <w:t>5.3.2.3.1</w:t>
      </w:r>
      <w:r w:rsidRPr="003B2883">
        <w:tab/>
        <w:t>General</w:t>
      </w:r>
      <w:bookmarkEnd w:id="5252"/>
      <w:bookmarkEnd w:id="5253"/>
      <w:bookmarkEnd w:id="5254"/>
      <w:bookmarkEnd w:id="5255"/>
      <w:bookmarkEnd w:id="5256"/>
      <w:bookmarkEnd w:id="5257"/>
      <w:bookmarkEnd w:id="5258"/>
      <w:bookmarkEnd w:id="5259"/>
      <w:bookmarkEnd w:id="5260"/>
      <w:bookmarkEnd w:id="5261"/>
      <w:bookmarkEnd w:id="5262"/>
      <w:bookmarkEnd w:id="5263"/>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6pt" o:ole="">
            <v:imagedata r:id="rId65" o:title=""/>
          </v:shape>
          <o:OLEObject Type="Embed" ProgID="Visio.Drawing.11" ShapeID="_x0000_i1054" DrawAspect="Content" ObjectID="_1794303017"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5264" w:name="_Toc25156235"/>
      <w:bookmarkStart w:id="5265" w:name="_Toc34124535"/>
      <w:bookmarkStart w:id="5266" w:name="_Toc43207649"/>
      <w:bookmarkStart w:id="5267" w:name="_Toc49857129"/>
      <w:bookmarkStart w:id="5268" w:name="_Toc56676963"/>
      <w:bookmarkStart w:id="5269" w:name="_Toc56691486"/>
      <w:bookmarkStart w:id="5270" w:name="_Toc56698750"/>
      <w:bookmarkStart w:id="5271" w:name="_Toc89034953"/>
      <w:bookmarkStart w:id="5272" w:name="_Toc89064751"/>
      <w:bookmarkStart w:id="5273" w:name="_Toc89180052"/>
      <w:bookmarkStart w:id="5274" w:name="_Toc97071729"/>
      <w:bookmarkStart w:id="5275" w:name="_Toc183523238"/>
      <w:r w:rsidRPr="003B2883">
        <w:t>5.3.2.4</w:t>
      </w:r>
      <w:r w:rsidRPr="003B2883">
        <w:tab/>
        <w:t>Notify</w:t>
      </w:r>
      <w:bookmarkEnd w:id="5264"/>
      <w:bookmarkEnd w:id="5265"/>
      <w:bookmarkEnd w:id="5266"/>
      <w:bookmarkEnd w:id="5267"/>
      <w:bookmarkEnd w:id="5268"/>
      <w:bookmarkEnd w:id="5269"/>
      <w:bookmarkEnd w:id="5270"/>
      <w:bookmarkEnd w:id="5271"/>
      <w:bookmarkEnd w:id="5272"/>
      <w:bookmarkEnd w:id="5273"/>
      <w:bookmarkEnd w:id="5274"/>
      <w:bookmarkEnd w:id="5275"/>
    </w:p>
    <w:p w14:paraId="03F44123" w14:textId="77777777" w:rsidR="00602AC0" w:rsidRPr="003B2883" w:rsidRDefault="00602AC0" w:rsidP="00602AC0">
      <w:pPr>
        <w:pStyle w:val="Heading5"/>
      </w:pPr>
      <w:bookmarkStart w:id="5276" w:name="_Toc25156236"/>
      <w:bookmarkStart w:id="5277" w:name="_Toc34124536"/>
      <w:bookmarkStart w:id="5278" w:name="_Toc43207650"/>
      <w:bookmarkStart w:id="5279" w:name="_Toc49857130"/>
      <w:bookmarkStart w:id="5280" w:name="_Toc56676964"/>
      <w:bookmarkStart w:id="5281" w:name="_Toc56691487"/>
      <w:bookmarkStart w:id="5282" w:name="_Toc56698751"/>
      <w:bookmarkStart w:id="5283" w:name="_Toc89034954"/>
      <w:bookmarkStart w:id="5284" w:name="_Toc89064752"/>
      <w:bookmarkStart w:id="5285" w:name="_Toc89180053"/>
      <w:bookmarkStart w:id="5286" w:name="_Toc97071730"/>
      <w:bookmarkStart w:id="5287" w:name="_Toc183523239"/>
      <w:r w:rsidRPr="003B2883">
        <w:t>5.3.2.4.1</w:t>
      </w:r>
      <w:r w:rsidRPr="003B2883">
        <w:tab/>
        <w:t>General</w:t>
      </w:r>
      <w:bookmarkEnd w:id="5276"/>
      <w:bookmarkEnd w:id="5277"/>
      <w:bookmarkEnd w:id="5278"/>
      <w:bookmarkEnd w:id="5279"/>
      <w:bookmarkEnd w:id="5280"/>
      <w:bookmarkEnd w:id="5281"/>
      <w:bookmarkEnd w:id="5282"/>
      <w:bookmarkEnd w:id="5283"/>
      <w:bookmarkEnd w:id="5284"/>
      <w:bookmarkEnd w:id="5285"/>
      <w:bookmarkEnd w:id="5286"/>
      <w:bookmarkEnd w:id="5287"/>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3pt;height:107.4pt" o:ole="">
            <v:imagedata r:id="rId67" o:title=""/>
          </v:shape>
          <o:OLEObject Type="Embed" ProgID="Visio.Drawing.11" ShapeID="_x0000_i1055" DrawAspect="Content" ObjectID="_1794303018"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5288" w:name="_Toc56676965"/>
      <w:bookmarkStart w:id="5289" w:name="_Toc56691488"/>
      <w:bookmarkStart w:id="5290" w:name="_Toc56698752"/>
      <w:bookmarkStart w:id="5291" w:name="_Toc89034955"/>
      <w:bookmarkStart w:id="5292" w:name="_Toc89064753"/>
      <w:bookmarkStart w:id="5293" w:name="_Toc89180054"/>
      <w:bookmarkStart w:id="5294" w:name="_Toc97071731"/>
      <w:bookmarkStart w:id="5295" w:name="_Toc183523240"/>
      <w:r w:rsidRPr="003B2883">
        <w:t>5.3.2.4.</w:t>
      </w:r>
      <w:r>
        <w:t>2</w:t>
      </w:r>
      <w:r w:rsidRPr="003B2883">
        <w:tab/>
      </w:r>
      <w:r>
        <w:t>Event Subscription Synchronization for specific UE</w:t>
      </w:r>
      <w:bookmarkEnd w:id="5288"/>
      <w:bookmarkEnd w:id="5289"/>
      <w:bookmarkEnd w:id="5290"/>
      <w:bookmarkEnd w:id="5291"/>
      <w:bookmarkEnd w:id="5292"/>
      <w:bookmarkEnd w:id="5293"/>
      <w:bookmarkEnd w:id="5294"/>
      <w:bookmarkEnd w:id="529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5296" w:name="_Toc25156237"/>
      <w:bookmarkStart w:id="5297" w:name="_Toc34124537"/>
      <w:bookmarkStart w:id="5298" w:name="_Toc43207651"/>
      <w:bookmarkStart w:id="5299" w:name="_Toc49857131"/>
      <w:bookmarkStart w:id="5300" w:name="_Toc56676966"/>
      <w:bookmarkStart w:id="5301" w:name="_Toc56691489"/>
      <w:bookmarkStart w:id="5302" w:name="_Toc56698753"/>
      <w:bookmarkStart w:id="5303" w:name="_Toc89034956"/>
      <w:bookmarkStart w:id="5304" w:name="_Toc89064754"/>
      <w:bookmarkStart w:id="5305" w:name="_Toc89180055"/>
      <w:bookmarkStart w:id="5306" w:name="_Toc97071732"/>
      <w:bookmarkStart w:id="5307" w:name="_Toc183523241"/>
      <w:r w:rsidRPr="003B2883">
        <w:t>5.4</w:t>
      </w:r>
      <w:r w:rsidRPr="003B2883">
        <w:tab/>
        <w:t>Namf_MT Service</w:t>
      </w:r>
      <w:bookmarkEnd w:id="5296"/>
      <w:bookmarkEnd w:id="5297"/>
      <w:bookmarkEnd w:id="5298"/>
      <w:bookmarkEnd w:id="5299"/>
      <w:bookmarkEnd w:id="5300"/>
      <w:bookmarkEnd w:id="5301"/>
      <w:bookmarkEnd w:id="5302"/>
      <w:bookmarkEnd w:id="5303"/>
      <w:bookmarkEnd w:id="5304"/>
      <w:bookmarkEnd w:id="5305"/>
      <w:bookmarkEnd w:id="5306"/>
      <w:bookmarkEnd w:id="5307"/>
    </w:p>
    <w:p w14:paraId="472BBFBD" w14:textId="77777777" w:rsidR="00602AC0" w:rsidRPr="003B2883" w:rsidRDefault="00602AC0" w:rsidP="00602AC0">
      <w:pPr>
        <w:pStyle w:val="Heading3"/>
      </w:pPr>
      <w:bookmarkStart w:id="5308" w:name="_Toc25156238"/>
      <w:bookmarkStart w:id="5309" w:name="_Toc34124538"/>
      <w:bookmarkStart w:id="5310" w:name="_Toc43207652"/>
      <w:bookmarkStart w:id="5311" w:name="_Toc49857132"/>
      <w:bookmarkStart w:id="5312" w:name="_Toc56676967"/>
      <w:bookmarkStart w:id="5313" w:name="_Toc56691490"/>
      <w:bookmarkStart w:id="5314" w:name="_Toc56698754"/>
      <w:bookmarkStart w:id="5315" w:name="_Toc89034957"/>
      <w:bookmarkStart w:id="5316" w:name="_Toc89064755"/>
      <w:bookmarkStart w:id="5317" w:name="_Toc89180056"/>
      <w:bookmarkStart w:id="5318" w:name="_Toc97071733"/>
      <w:bookmarkStart w:id="5319" w:name="_Toc183523242"/>
      <w:r w:rsidRPr="003B2883">
        <w:t>5.4.1</w:t>
      </w:r>
      <w:r w:rsidRPr="003B2883">
        <w:tab/>
        <w:t>Service Description</w:t>
      </w:r>
      <w:bookmarkEnd w:id="5308"/>
      <w:bookmarkEnd w:id="5309"/>
      <w:bookmarkEnd w:id="5310"/>
      <w:bookmarkEnd w:id="5311"/>
      <w:bookmarkEnd w:id="5312"/>
      <w:bookmarkEnd w:id="5313"/>
      <w:bookmarkEnd w:id="5314"/>
      <w:bookmarkEnd w:id="5315"/>
      <w:bookmarkEnd w:id="5316"/>
      <w:bookmarkEnd w:id="5317"/>
      <w:bookmarkEnd w:id="5318"/>
      <w:bookmarkEnd w:id="5319"/>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5320" w:name="_Toc25156239"/>
      <w:bookmarkStart w:id="5321" w:name="_Toc34124539"/>
      <w:bookmarkStart w:id="5322" w:name="_Toc43207653"/>
      <w:bookmarkStart w:id="5323" w:name="_Toc49857133"/>
      <w:bookmarkStart w:id="5324" w:name="_Toc56676968"/>
      <w:bookmarkStart w:id="5325" w:name="_Toc56691491"/>
      <w:bookmarkStart w:id="5326" w:name="_Toc56698755"/>
      <w:bookmarkStart w:id="5327" w:name="_Toc89034958"/>
      <w:bookmarkStart w:id="5328" w:name="_Toc89064756"/>
      <w:bookmarkStart w:id="5329" w:name="_Toc89180057"/>
      <w:bookmarkStart w:id="5330" w:name="_Toc97071734"/>
      <w:bookmarkStart w:id="5331" w:name="_Toc183523243"/>
      <w:r w:rsidRPr="003B2883">
        <w:t>5.4.2</w:t>
      </w:r>
      <w:r w:rsidRPr="003B2883">
        <w:tab/>
        <w:t>Service Operations</w:t>
      </w:r>
      <w:bookmarkEnd w:id="5320"/>
      <w:bookmarkEnd w:id="5321"/>
      <w:bookmarkEnd w:id="5322"/>
      <w:bookmarkEnd w:id="5323"/>
      <w:bookmarkEnd w:id="5324"/>
      <w:bookmarkEnd w:id="5325"/>
      <w:bookmarkEnd w:id="5326"/>
      <w:bookmarkEnd w:id="5327"/>
      <w:bookmarkEnd w:id="5328"/>
      <w:bookmarkEnd w:id="5329"/>
      <w:bookmarkEnd w:id="5330"/>
      <w:bookmarkEnd w:id="5331"/>
    </w:p>
    <w:p w14:paraId="17DD57E5" w14:textId="77777777" w:rsidR="00602AC0" w:rsidRPr="003B2883" w:rsidRDefault="00602AC0" w:rsidP="00602AC0">
      <w:pPr>
        <w:pStyle w:val="Heading4"/>
      </w:pPr>
      <w:bookmarkStart w:id="5332" w:name="_Toc25156240"/>
      <w:bookmarkStart w:id="5333" w:name="_Toc34124540"/>
      <w:bookmarkStart w:id="5334" w:name="_Toc43207654"/>
      <w:bookmarkStart w:id="5335" w:name="_Toc49857134"/>
      <w:bookmarkStart w:id="5336" w:name="_Toc56676969"/>
      <w:bookmarkStart w:id="5337" w:name="_Toc56691492"/>
      <w:bookmarkStart w:id="5338" w:name="_Toc56698756"/>
      <w:bookmarkStart w:id="5339" w:name="_Toc89034959"/>
      <w:bookmarkStart w:id="5340" w:name="_Toc89064757"/>
      <w:bookmarkStart w:id="5341" w:name="_Toc89180058"/>
      <w:bookmarkStart w:id="5342" w:name="_Toc97071735"/>
      <w:bookmarkStart w:id="5343" w:name="_Toc183523244"/>
      <w:r w:rsidRPr="003B2883">
        <w:t>5.4.2.1</w:t>
      </w:r>
      <w:r w:rsidRPr="003B2883">
        <w:tab/>
        <w:t>Introduction</w:t>
      </w:r>
      <w:bookmarkEnd w:id="5332"/>
      <w:bookmarkEnd w:id="5333"/>
      <w:bookmarkEnd w:id="5334"/>
      <w:bookmarkEnd w:id="5335"/>
      <w:bookmarkEnd w:id="5336"/>
      <w:bookmarkEnd w:id="5337"/>
      <w:bookmarkEnd w:id="5338"/>
      <w:bookmarkEnd w:id="5339"/>
      <w:bookmarkEnd w:id="5340"/>
      <w:bookmarkEnd w:id="5341"/>
      <w:bookmarkEnd w:id="5342"/>
      <w:bookmarkEnd w:id="5343"/>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5344" w:name="_Toc25156241"/>
      <w:bookmarkStart w:id="5345" w:name="_Toc34124541"/>
      <w:bookmarkStart w:id="5346" w:name="_Toc43207655"/>
      <w:bookmarkStart w:id="5347" w:name="_Toc49857135"/>
      <w:bookmarkStart w:id="5348" w:name="_Toc56676970"/>
      <w:bookmarkStart w:id="5349" w:name="_Toc56691493"/>
      <w:bookmarkStart w:id="5350" w:name="_Toc56698757"/>
      <w:bookmarkStart w:id="5351" w:name="_Toc89034960"/>
      <w:bookmarkStart w:id="5352" w:name="_Toc89064758"/>
      <w:bookmarkStart w:id="5353" w:name="_Toc89180059"/>
      <w:bookmarkStart w:id="5354" w:name="_Toc97071736"/>
      <w:bookmarkStart w:id="5355" w:name="_Toc183523245"/>
      <w:r w:rsidRPr="003B2883">
        <w:t>5.4.2.2</w:t>
      </w:r>
      <w:r w:rsidRPr="003B2883">
        <w:tab/>
        <w:t>EnableUEReachability</w:t>
      </w:r>
      <w:bookmarkEnd w:id="5344"/>
      <w:bookmarkEnd w:id="5345"/>
      <w:bookmarkEnd w:id="5346"/>
      <w:bookmarkEnd w:id="5347"/>
      <w:bookmarkEnd w:id="5348"/>
      <w:bookmarkEnd w:id="5349"/>
      <w:bookmarkEnd w:id="5350"/>
      <w:bookmarkEnd w:id="5351"/>
      <w:bookmarkEnd w:id="5352"/>
      <w:bookmarkEnd w:id="5353"/>
      <w:bookmarkEnd w:id="5354"/>
      <w:bookmarkEnd w:id="5355"/>
    </w:p>
    <w:p w14:paraId="19CC1158" w14:textId="77777777" w:rsidR="00602AC0" w:rsidRPr="003B2883" w:rsidRDefault="00602AC0" w:rsidP="00602AC0">
      <w:pPr>
        <w:pStyle w:val="Heading5"/>
      </w:pPr>
      <w:bookmarkStart w:id="5356" w:name="_Toc25156242"/>
      <w:bookmarkStart w:id="5357" w:name="_Toc34124542"/>
      <w:bookmarkStart w:id="5358" w:name="_Toc43207656"/>
      <w:bookmarkStart w:id="5359" w:name="_Toc49857136"/>
      <w:bookmarkStart w:id="5360" w:name="_Toc56676971"/>
      <w:bookmarkStart w:id="5361" w:name="_Toc56691494"/>
      <w:bookmarkStart w:id="5362" w:name="_Toc56698758"/>
      <w:bookmarkStart w:id="5363" w:name="_Toc89034961"/>
      <w:bookmarkStart w:id="5364" w:name="_Toc89064759"/>
      <w:bookmarkStart w:id="5365" w:name="_Toc89180060"/>
      <w:bookmarkStart w:id="5366" w:name="_Toc97071737"/>
      <w:bookmarkStart w:id="5367" w:name="_Toc183523246"/>
      <w:r w:rsidRPr="003B2883">
        <w:t>5.4.2.2.1</w:t>
      </w:r>
      <w:r w:rsidRPr="003B2883">
        <w:tab/>
        <w:t>General</w:t>
      </w:r>
      <w:bookmarkEnd w:id="5356"/>
      <w:bookmarkEnd w:id="5357"/>
      <w:bookmarkEnd w:id="5358"/>
      <w:bookmarkEnd w:id="5359"/>
      <w:bookmarkEnd w:id="5360"/>
      <w:bookmarkEnd w:id="5361"/>
      <w:bookmarkEnd w:id="5362"/>
      <w:bookmarkEnd w:id="5363"/>
      <w:bookmarkEnd w:id="5364"/>
      <w:bookmarkEnd w:id="5365"/>
      <w:bookmarkEnd w:id="5366"/>
      <w:bookmarkEnd w:id="5367"/>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5368" w:name="_PERM_MCCTEMPBM_CRPT03410044___5"/>
    </w:p>
    <w:bookmarkEnd w:id="5368"/>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25pt;height:109.4pt" o:ole="">
            <v:imagedata r:id="rId69" o:title=""/>
          </v:shape>
          <o:OLEObject Type="Embed" ProgID="Visio.Drawing.15" ShapeID="_x0000_i1056" DrawAspect="Content" ObjectID="_1794303019"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5369" w:name="_Toc25156243"/>
      <w:bookmarkStart w:id="5370" w:name="_Toc34124543"/>
      <w:bookmarkStart w:id="5371" w:name="_Toc43207657"/>
      <w:bookmarkStart w:id="5372" w:name="_Toc49857137"/>
      <w:bookmarkStart w:id="5373" w:name="_Toc56676972"/>
      <w:bookmarkStart w:id="5374" w:name="_Toc56691495"/>
      <w:bookmarkStart w:id="5375" w:name="_Toc56698759"/>
      <w:bookmarkStart w:id="5376" w:name="_Toc89034962"/>
      <w:bookmarkStart w:id="5377" w:name="_Toc89064760"/>
      <w:bookmarkStart w:id="5378" w:name="_Toc89180061"/>
      <w:bookmarkStart w:id="5379" w:name="_Toc97071738"/>
      <w:bookmarkStart w:id="5380" w:name="_Toc183523247"/>
      <w:r w:rsidRPr="003B2883">
        <w:t>5.4.2.3</w:t>
      </w:r>
      <w:r w:rsidRPr="003B2883">
        <w:tab/>
        <w:t>ProvideDomainSelectionInfo</w:t>
      </w:r>
      <w:bookmarkEnd w:id="5369"/>
      <w:bookmarkEnd w:id="5370"/>
      <w:bookmarkEnd w:id="5371"/>
      <w:bookmarkEnd w:id="5372"/>
      <w:bookmarkEnd w:id="5373"/>
      <w:bookmarkEnd w:id="5374"/>
      <w:bookmarkEnd w:id="5375"/>
      <w:bookmarkEnd w:id="5376"/>
      <w:bookmarkEnd w:id="5377"/>
      <w:bookmarkEnd w:id="5378"/>
      <w:bookmarkEnd w:id="5379"/>
      <w:bookmarkEnd w:id="5380"/>
    </w:p>
    <w:p w14:paraId="032E0624" w14:textId="77777777" w:rsidR="00602AC0" w:rsidRPr="003B2883" w:rsidRDefault="00602AC0" w:rsidP="00602AC0">
      <w:pPr>
        <w:pStyle w:val="Heading5"/>
      </w:pPr>
      <w:bookmarkStart w:id="5381" w:name="_Toc25156244"/>
      <w:bookmarkStart w:id="5382" w:name="_Toc34124544"/>
      <w:bookmarkStart w:id="5383" w:name="_Toc43207658"/>
      <w:bookmarkStart w:id="5384" w:name="_Toc49857138"/>
      <w:bookmarkStart w:id="5385" w:name="_Toc56676973"/>
      <w:bookmarkStart w:id="5386" w:name="_Toc56691496"/>
      <w:bookmarkStart w:id="5387" w:name="_Toc56698760"/>
      <w:bookmarkStart w:id="5388" w:name="_Toc89034963"/>
      <w:bookmarkStart w:id="5389" w:name="_Toc89064761"/>
      <w:bookmarkStart w:id="5390" w:name="_Toc89180062"/>
      <w:bookmarkStart w:id="5391" w:name="_Toc97071739"/>
      <w:bookmarkStart w:id="5392" w:name="_Toc183523248"/>
      <w:r w:rsidRPr="003B2883">
        <w:t>5.4.2.3.1</w:t>
      </w:r>
      <w:r w:rsidRPr="003B2883">
        <w:tab/>
        <w:t>General</w:t>
      </w:r>
      <w:bookmarkEnd w:id="5381"/>
      <w:bookmarkEnd w:id="5382"/>
      <w:bookmarkEnd w:id="5383"/>
      <w:bookmarkEnd w:id="5384"/>
      <w:bookmarkEnd w:id="5385"/>
      <w:bookmarkEnd w:id="5386"/>
      <w:bookmarkEnd w:id="5387"/>
      <w:bookmarkEnd w:id="5388"/>
      <w:bookmarkEnd w:id="5389"/>
      <w:bookmarkEnd w:id="5390"/>
      <w:bookmarkEnd w:id="5391"/>
      <w:bookmarkEnd w:id="5392"/>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05pt;height:101.3pt" o:ole="">
            <v:imagedata r:id="rId71" o:title=""/>
          </v:shape>
          <o:OLEObject Type="Embed" ProgID="Visio.Drawing.15" ShapeID="_x0000_i1057" DrawAspect="Content" ObjectID="_1794303020"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5393" w:name="_Toc81297887"/>
      <w:bookmarkStart w:id="5394" w:name="_Toc89034964"/>
      <w:bookmarkStart w:id="5395" w:name="_Toc89064762"/>
      <w:bookmarkStart w:id="5396" w:name="_Toc89180063"/>
      <w:bookmarkStart w:id="5397" w:name="_Toc97071740"/>
      <w:bookmarkStart w:id="5398" w:name="_Toc183523249"/>
      <w:r w:rsidRPr="003B2883">
        <w:t>5.4.2.</w:t>
      </w:r>
      <w:r>
        <w:t>4</w:t>
      </w:r>
      <w:r w:rsidRPr="003B2883">
        <w:tab/>
      </w:r>
      <w:bookmarkEnd w:id="5393"/>
      <w:r w:rsidRPr="00204314">
        <w:rPr>
          <w:lang w:val="en-US" w:eastAsia="zh-CN"/>
        </w:rPr>
        <w:t>EnableGroupReachability</w:t>
      </w:r>
      <w:bookmarkEnd w:id="5394"/>
      <w:bookmarkEnd w:id="5395"/>
      <w:bookmarkEnd w:id="5396"/>
      <w:bookmarkEnd w:id="5397"/>
      <w:bookmarkEnd w:id="5398"/>
    </w:p>
    <w:p w14:paraId="002DAB94" w14:textId="5A44C962" w:rsidR="004B4804" w:rsidRPr="003B2883" w:rsidRDefault="004B4804" w:rsidP="004B4804">
      <w:pPr>
        <w:pStyle w:val="Heading5"/>
      </w:pPr>
      <w:bookmarkStart w:id="5399" w:name="_Toc81297888"/>
      <w:bookmarkStart w:id="5400" w:name="_Toc89034965"/>
      <w:bookmarkStart w:id="5401" w:name="_Toc89064763"/>
      <w:bookmarkStart w:id="5402" w:name="_Toc89180064"/>
      <w:bookmarkStart w:id="5403" w:name="_Toc97071741"/>
      <w:bookmarkStart w:id="5404" w:name="_Toc183523250"/>
      <w:r>
        <w:t>5.4.2.4</w:t>
      </w:r>
      <w:r w:rsidRPr="003B2883">
        <w:t>.1</w:t>
      </w:r>
      <w:r w:rsidRPr="003B2883">
        <w:tab/>
        <w:t>General</w:t>
      </w:r>
      <w:bookmarkEnd w:id="5399"/>
      <w:bookmarkEnd w:id="5400"/>
      <w:bookmarkEnd w:id="5401"/>
      <w:bookmarkEnd w:id="5402"/>
      <w:bookmarkEnd w:id="5403"/>
      <w:bookmarkEnd w:id="540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5405" w:name="_PERM_MCCTEMPBM_CRPT03410045___5"/>
    </w:p>
    <w:bookmarkEnd w:id="540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05pt;height:106.6pt" o:ole="">
            <v:imagedata r:id="rId73" o:title=""/>
          </v:shape>
          <o:OLEObject Type="Embed" ProgID="Visio.Drawing.15" ShapeID="_x0000_i1058" DrawAspect="Content" ObjectID="_1794303021"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540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540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5407" w:name="_Toc97071742"/>
      <w:bookmarkStart w:id="5408" w:name="_Toc183523251"/>
      <w:r w:rsidRPr="003B2883">
        <w:t>5.4.2.</w:t>
      </w:r>
      <w:r>
        <w:t>5</w:t>
      </w:r>
      <w:r w:rsidRPr="003B2883">
        <w:tab/>
      </w:r>
      <w:r>
        <w:rPr>
          <w:rFonts w:eastAsia="SimSun"/>
          <w:lang w:eastAsia="zh-CN"/>
        </w:rPr>
        <w:t>UEReachabilityInfoNotify</w:t>
      </w:r>
      <w:bookmarkEnd w:id="5407"/>
      <w:bookmarkEnd w:id="5408"/>
    </w:p>
    <w:p w14:paraId="00F3E8B0" w14:textId="5D03C913" w:rsidR="00932D75" w:rsidRPr="003B2883" w:rsidRDefault="00932D75" w:rsidP="00932D75">
      <w:pPr>
        <w:pStyle w:val="Heading5"/>
      </w:pPr>
      <w:bookmarkStart w:id="5409" w:name="_Toc97071743"/>
      <w:bookmarkStart w:id="5410" w:name="_Toc183523252"/>
      <w:r>
        <w:t>5.4.2.5</w:t>
      </w:r>
      <w:r w:rsidRPr="003B2883">
        <w:t>.1</w:t>
      </w:r>
      <w:r w:rsidRPr="003B2883">
        <w:tab/>
        <w:t>General</w:t>
      </w:r>
      <w:bookmarkEnd w:id="5409"/>
      <w:bookmarkEnd w:id="5410"/>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05pt;height:101.3pt" o:ole="">
            <v:imagedata r:id="rId75" o:title=""/>
          </v:shape>
          <o:OLEObject Type="Embed" ProgID="Visio.Drawing.15" ShapeID="_x0000_i1059" DrawAspect="Content" ObjectID="_1794303022"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5411" w:name="_Toc25156245"/>
      <w:bookmarkStart w:id="5412" w:name="_Toc34124545"/>
      <w:bookmarkStart w:id="5413" w:name="_Toc43207659"/>
      <w:bookmarkStart w:id="5414" w:name="_Toc49857139"/>
      <w:bookmarkStart w:id="5415" w:name="_Toc56676974"/>
      <w:bookmarkStart w:id="5416" w:name="_Toc56691497"/>
      <w:bookmarkStart w:id="5417" w:name="_Toc56698761"/>
      <w:bookmarkStart w:id="5418" w:name="_Toc89034966"/>
      <w:bookmarkStart w:id="5419" w:name="_Toc89064764"/>
      <w:bookmarkStart w:id="5420" w:name="_Toc89180065"/>
      <w:bookmarkStart w:id="5421" w:name="_Toc97071744"/>
      <w:bookmarkStart w:id="5422" w:name="_Toc183523253"/>
      <w:r w:rsidRPr="003B2883">
        <w:t>5.5</w:t>
      </w:r>
      <w:r w:rsidRPr="003B2883">
        <w:tab/>
        <w:t>Namf_Location Service</w:t>
      </w:r>
      <w:bookmarkEnd w:id="5411"/>
      <w:bookmarkEnd w:id="5412"/>
      <w:bookmarkEnd w:id="5413"/>
      <w:bookmarkEnd w:id="5414"/>
      <w:bookmarkEnd w:id="5415"/>
      <w:bookmarkEnd w:id="5416"/>
      <w:bookmarkEnd w:id="5417"/>
      <w:bookmarkEnd w:id="5418"/>
      <w:bookmarkEnd w:id="5419"/>
      <w:bookmarkEnd w:id="5420"/>
      <w:bookmarkEnd w:id="5421"/>
      <w:bookmarkEnd w:id="5422"/>
    </w:p>
    <w:p w14:paraId="5782304E" w14:textId="77777777" w:rsidR="00602AC0" w:rsidRPr="003B2883" w:rsidRDefault="00602AC0" w:rsidP="00602AC0">
      <w:pPr>
        <w:pStyle w:val="Heading3"/>
      </w:pPr>
      <w:bookmarkStart w:id="5423" w:name="_Toc25156246"/>
      <w:bookmarkStart w:id="5424" w:name="_Toc34124546"/>
      <w:bookmarkStart w:id="5425" w:name="_Toc43207660"/>
      <w:bookmarkStart w:id="5426" w:name="_Toc49857140"/>
      <w:bookmarkStart w:id="5427" w:name="_Toc56676975"/>
      <w:bookmarkStart w:id="5428" w:name="_Toc56691498"/>
      <w:bookmarkStart w:id="5429" w:name="_Toc56698762"/>
      <w:bookmarkStart w:id="5430" w:name="_Toc89034967"/>
      <w:bookmarkStart w:id="5431" w:name="_Toc89064765"/>
      <w:bookmarkStart w:id="5432" w:name="_Toc89180066"/>
      <w:bookmarkStart w:id="5433" w:name="_Toc97071745"/>
      <w:bookmarkStart w:id="5434" w:name="_Toc183523254"/>
      <w:r w:rsidRPr="003B2883">
        <w:t>5.5.1</w:t>
      </w:r>
      <w:r w:rsidRPr="003B2883">
        <w:tab/>
        <w:t>Service Description</w:t>
      </w:r>
      <w:bookmarkEnd w:id="5423"/>
      <w:bookmarkEnd w:id="5424"/>
      <w:bookmarkEnd w:id="5425"/>
      <w:bookmarkEnd w:id="5426"/>
      <w:bookmarkEnd w:id="5427"/>
      <w:bookmarkEnd w:id="5428"/>
      <w:bookmarkEnd w:id="5429"/>
      <w:bookmarkEnd w:id="5430"/>
      <w:bookmarkEnd w:id="5431"/>
      <w:bookmarkEnd w:id="5432"/>
      <w:bookmarkEnd w:id="5433"/>
      <w:bookmarkEnd w:id="5434"/>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5435" w:name="_Toc25156247"/>
      <w:bookmarkStart w:id="5436" w:name="_Toc34124547"/>
      <w:bookmarkStart w:id="5437" w:name="_Toc43207661"/>
      <w:bookmarkStart w:id="5438" w:name="_Toc49857141"/>
      <w:bookmarkStart w:id="5439" w:name="_Toc56676976"/>
      <w:bookmarkStart w:id="5440" w:name="_Toc56691499"/>
      <w:bookmarkStart w:id="5441" w:name="_Toc56698763"/>
      <w:bookmarkStart w:id="5442" w:name="_Toc89034968"/>
      <w:bookmarkStart w:id="5443" w:name="_Toc89064766"/>
      <w:bookmarkStart w:id="5444" w:name="_Toc89180067"/>
      <w:bookmarkStart w:id="5445" w:name="_Toc97071746"/>
      <w:bookmarkStart w:id="5446" w:name="_Toc183523255"/>
      <w:r w:rsidRPr="003B2883">
        <w:t>5.5.2</w:t>
      </w:r>
      <w:r w:rsidRPr="003B2883">
        <w:tab/>
        <w:t>Service Operations</w:t>
      </w:r>
      <w:bookmarkEnd w:id="5435"/>
      <w:bookmarkEnd w:id="5436"/>
      <w:bookmarkEnd w:id="5437"/>
      <w:bookmarkEnd w:id="5438"/>
      <w:bookmarkEnd w:id="5439"/>
      <w:bookmarkEnd w:id="5440"/>
      <w:bookmarkEnd w:id="5441"/>
      <w:bookmarkEnd w:id="5442"/>
      <w:bookmarkEnd w:id="5443"/>
      <w:bookmarkEnd w:id="5444"/>
      <w:bookmarkEnd w:id="5445"/>
      <w:bookmarkEnd w:id="5446"/>
    </w:p>
    <w:p w14:paraId="3BB73CAC" w14:textId="77777777" w:rsidR="00602AC0" w:rsidRPr="003B2883" w:rsidRDefault="00602AC0" w:rsidP="00602AC0">
      <w:pPr>
        <w:pStyle w:val="Heading4"/>
      </w:pPr>
      <w:bookmarkStart w:id="5447" w:name="_Toc25156248"/>
      <w:bookmarkStart w:id="5448" w:name="_Toc34124548"/>
      <w:bookmarkStart w:id="5449" w:name="_Toc43207662"/>
      <w:bookmarkStart w:id="5450" w:name="_Toc49857142"/>
      <w:bookmarkStart w:id="5451" w:name="_Toc56676977"/>
      <w:bookmarkStart w:id="5452" w:name="_Toc56691500"/>
      <w:bookmarkStart w:id="5453" w:name="_Toc56698764"/>
      <w:bookmarkStart w:id="5454" w:name="_Toc89034969"/>
      <w:bookmarkStart w:id="5455" w:name="_Toc89064767"/>
      <w:bookmarkStart w:id="5456" w:name="_Toc89180068"/>
      <w:bookmarkStart w:id="5457" w:name="_Toc97071747"/>
      <w:bookmarkStart w:id="5458" w:name="_Toc183523256"/>
      <w:r w:rsidRPr="003B2883">
        <w:t>5.5.2.1</w:t>
      </w:r>
      <w:r w:rsidRPr="003B2883">
        <w:tab/>
        <w:t>Introduction</w:t>
      </w:r>
      <w:bookmarkEnd w:id="5447"/>
      <w:bookmarkEnd w:id="5448"/>
      <w:bookmarkEnd w:id="5449"/>
      <w:bookmarkEnd w:id="5450"/>
      <w:bookmarkEnd w:id="5451"/>
      <w:bookmarkEnd w:id="5452"/>
      <w:bookmarkEnd w:id="5453"/>
      <w:bookmarkEnd w:id="5454"/>
      <w:bookmarkEnd w:id="5455"/>
      <w:bookmarkEnd w:id="5456"/>
      <w:bookmarkEnd w:id="5457"/>
      <w:bookmarkEnd w:id="5458"/>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5459" w:name="_Toc25156249"/>
      <w:bookmarkStart w:id="5460" w:name="_Toc34124549"/>
      <w:bookmarkStart w:id="5461" w:name="_Toc43207663"/>
      <w:bookmarkStart w:id="5462" w:name="_Toc49857143"/>
      <w:bookmarkStart w:id="5463" w:name="_Toc56676978"/>
      <w:bookmarkStart w:id="5464" w:name="_Toc56691501"/>
      <w:bookmarkStart w:id="5465" w:name="_Toc56698765"/>
      <w:bookmarkStart w:id="5466" w:name="_Toc89034970"/>
      <w:bookmarkStart w:id="5467" w:name="_Toc89064768"/>
      <w:bookmarkStart w:id="5468" w:name="_Toc89180069"/>
      <w:bookmarkStart w:id="5469" w:name="_Toc97071748"/>
      <w:bookmarkStart w:id="5470" w:name="_Toc183523257"/>
      <w:r w:rsidRPr="003B2883">
        <w:t>5.5.2.2</w:t>
      </w:r>
      <w:r w:rsidRPr="003B2883">
        <w:tab/>
        <w:t>ProvidePositioningInfo</w:t>
      </w:r>
      <w:bookmarkEnd w:id="5459"/>
      <w:bookmarkEnd w:id="5460"/>
      <w:bookmarkEnd w:id="5461"/>
      <w:bookmarkEnd w:id="5462"/>
      <w:bookmarkEnd w:id="5463"/>
      <w:bookmarkEnd w:id="5464"/>
      <w:bookmarkEnd w:id="5465"/>
      <w:bookmarkEnd w:id="5466"/>
      <w:bookmarkEnd w:id="5467"/>
      <w:bookmarkEnd w:id="5468"/>
      <w:bookmarkEnd w:id="5469"/>
      <w:bookmarkEnd w:id="5470"/>
    </w:p>
    <w:p w14:paraId="355B89AB" w14:textId="77777777" w:rsidR="00602AC0" w:rsidRPr="003B2883" w:rsidRDefault="00602AC0" w:rsidP="00602AC0">
      <w:pPr>
        <w:pStyle w:val="Heading5"/>
      </w:pPr>
      <w:bookmarkStart w:id="5471" w:name="_Toc25156250"/>
      <w:bookmarkStart w:id="5472" w:name="_Toc34124550"/>
      <w:bookmarkStart w:id="5473" w:name="_Toc43207664"/>
      <w:bookmarkStart w:id="5474" w:name="_Toc49857144"/>
      <w:bookmarkStart w:id="5475" w:name="_Toc56676979"/>
      <w:bookmarkStart w:id="5476" w:name="_Toc56691502"/>
      <w:bookmarkStart w:id="5477" w:name="_Toc56698766"/>
      <w:bookmarkStart w:id="5478" w:name="_Toc89034971"/>
      <w:bookmarkStart w:id="5479" w:name="_Toc89064769"/>
      <w:bookmarkStart w:id="5480" w:name="_Toc89180070"/>
      <w:bookmarkStart w:id="5481" w:name="_Toc97071749"/>
      <w:bookmarkStart w:id="5482" w:name="_Toc183523258"/>
      <w:r w:rsidRPr="003B2883">
        <w:t>5.5.2.2.1</w:t>
      </w:r>
      <w:r w:rsidRPr="003B2883">
        <w:tab/>
        <w:t>General</w:t>
      </w:r>
      <w:bookmarkEnd w:id="5471"/>
      <w:bookmarkEnd w:id="5472"/>
      <w:bookmarkEnd w:id="5473"/>
      <w:bookmarkEnd w:id="5474"/>
      <w:bookmarkEnd w:id="5475"/>
      <w:bookmarkEnd w:id="5476"/>
      <w:bookmarkEnd w:id="5477"/>
      <w:bookmarkEnd w:id="5478"/>
      <w:bookmarkEnd w:id="5479"/>
      <w:bookmarkEnd w:id="5480"/>
      <w:bookmarkEnd w:id="5481"/>
      <w:bookmarkEnd w:id="5482"/>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5.8pt;height:2in" o:ole="">
            <v:imagedata r:id="rId77" o:title=""/>
          </v:shape>
          <o:OLEObject Type="Embed" ProgID="Visio.Drawing.15" ShapeID="_x0000_i1060" DrawAspect="Content" ObjectID="_1794303023"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5483" w:name="_Toc25156251"/>
      <w:bookmarkStart w:id="5484" w:name="_Toc34124551"/>
      <w:bookmarkStart w:id="5485" w:name="_Toc43207665"/>
      <w:bookmarkStart w:id="5486" w:name="_Toc49857145"/>
      <w:bookmarkStart w:id="5487" w:name="_Toc56676980"/>
      <w:bookmarkStart w:id="5488" w:name="_Toc56691503"/>
      <w:bookmarkStart w:id="5489" w:name="_Toc56698767"/>
      <w:bookmarkStart w:id="5490" w:name="_Toc89034972"/>
      <w:bookmarkStart w:id="5491" w:name="_Toc89064770"/>
      <w:bookmarkStart w:id="5492" w:name="_Toc89180071"/>
      <w:bookmarkStart w:id="5493" w:name="_Toc97071750"/>
      <w:bookmarkStart w:id="5494" w:name="_Toc183523259"/>
      <w:r w:rsidRPr="003B2883">
        <w:t>5.5.2.3</w:t>
      </w:r>
      <w:r w:rsidRPr="003B2883">
        <w:tab/>
        <w:t>EventNotify</w:t>
      </w:r>
      <w:bookmarkEnd w:id="5483"/>
      <w:bookmarkEnd w:id="5484"/>
      <w:bookmarkEnd w:id="5485"/>
      <w:bookmarkEnd w:id="5486"/>
      <w:bookmarkEnd w:id="5487"/>
      <w:bookmarkEnd w:id="5488"/>
      <w:bookmarkEnd w:id="5489"/>
      <w:bookmarkEnd w:id="5490"/>
      <w:bookmarkEnd w:id="5491"/>
      <w:bookmarkEnd w:id="5492"/>
      <w:bookmarkEnd w:id="5493"/>
      <w:bookmarkEnd w:id="5494"/>
    </w:p>
    <w:p w14:paraId="5893E2FC" w14:textId="77777777" w:rsidR="00602AC0" w:rsidRPr="003B2883" w:rsidRDefault="00602AC0" w:rsidP="00602AC0">
      <w:pPr>
        <w:pStyle w:val="Heading5"/>
      </w:pPr>
      <w:bookmarkStart w:id="5495" w:name="_Toc25156252"/>
      <w:bookmarkStart w:id="5496" w:name="_Toc34124552"/>
      <w:bookmarkStart w:id="5497" w:name="_Toc43207666"/>
      <w:bookmarkStart w:id="5498" w:name="_Toc49857146"/>
      <w:bookmarkStart w:id="5499" w:name="_Toc56676981"/>
      <w:bookmarkStart w:id="5500" w:name="_Toc56691504"/>
      <w:bookmarkStart w:id="5501" w:name="_Toc56698768"/>
      <w:bookmarkStart w:id="5502" w:name="_Toc89034973"/>
      <w:bookmarkStart w:id="5503" w:name="_Toc89064771"/>
      <w:bookmarkStart w:id="5504" w:name="_Toc89180072"/>
      <w:bookmarkStart w:id="5505" w:name="_Toc97071751"/>
      <w:bookmarkStart w:id="5506" w:name="_Toc183523260"/>
      <w:r w:rsidRPr="003B2883">
        <w:t>5.5.2.3.1</w:t>
      </w:r>
      <w:r w:rsidRPr="003B2883">
        <w:tab/>
        <w:t>General</w:t>
      </w:r>
      <w:bookmarkEnd w:id="5495"/>
      <w:bookmarkEnd w:id="5496"/>
      <w:bookmarkEnd w:id="5497"/>
      <w:bookmarkEnd w:id="5498"/>
      <w:bookmarkEnd w:id="5499"/>
      <w:bookmarkEnd w:id="5500"/>
      <w:bookmarkEnd w:id="5501"/>
      <w:bookmarkEnd w:id="5502"/>
      <w:bookmarkEnd w:id="5503"/>
      <w:bookmarkEnd w:id="5504"/>
      <w:bookmarkEnd w:id="5505"/>
      <w:bookmarkEnd w:id="5506"/>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25pt;height:109.4pt" o:ole="">
            <v:imagedata r:id="rId79" o:title=""/>
          </v:shape>
          <o:OLEObject Type="Embed" ProgID="Visio.Drawing.15" ShapeID="_x0000_i1061" DrawAspect="Content" ObjectID="_1794303024"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5507" w:name="_Toc25156253"/>
      <w:bookmarkStart w:id="5508" w:name="_Toc34124553"/>
      <w:bookmarkStart w:id="5509" w:name="_Toc43207667"/>
      <w:bookmarkStart w:id="5510" w:name="_Toc49857147"/>
      <w:bookmarkStart w:id="5511" w:name="_Toc56676982"/>
      <w:bookmarkStart w:id="5512" w:name="_Toc56691505"/>
      <w:bookmarkStart w:id="5513" w:name="_Toc56698769"/>
      <w:bookmarkStart w:id="5514" w:name="_Toc89034974"/>
      <w:bookmarkStart w:id="5515" w:name="_Toc89064772"/>
      <w:bookmarkStart w:id="5516" w:name="_Toc89180073"/>
      <w:bookmarkStart w:id="5517" w:name="_Toc97071752"/>
      <w:bookmarkStart w:id="5518" w:name="_Toc183523261"/>
      <w:r w:rsidRPr="003B2883">
        <w:t>5.5.2.4</w:t>
      </w:r>
      <w:r w:rsidRPr="003B2883">
        <w:tab/>
        <w:t>ProvideLocationInfo</w:t>
      </w:r>
      <w:bookmarkEnd w:id="5507"/>
      <w:bookmarkEnd w:id="5508"/>
      <w:bookmarkEnd w:id="5509"/>
      <w:bookmarkEnd w:id="5510"/>
      <w:bookmarkEnd w:id="5511"/>
      <w:bookmarkEnd w:id="5512"/>
      <w:bookmarkEnd w:id="5513"/>
      <w:bookmarkEnd w:id="5514"/>
      <w:bookmarkEnd w:id="5515"/>
      <w:bookmarkEnd w:id="5516"/>
      <w:bookmarkEnd w:id="5517"/>
      <w:bookmarkEnd w:id="5518"/>
    </w:p>
    <w:p w14:paraId="42909156" w14:textId="77777777" w:rsidR="00602AC0" w:rsidRPr="003B2883" w:rsidRDefault="00602AC0" w:rsidP="00602AC0">
      <w:pPr>
        <w:pStyle w:val="Heading5"/>
      </w:pPr>
      <w:bookmarkStart w:id="5519" w:name="_Toc25156254"/>
      <w:bookmarkStart w:id="5520" w:name="_Toc34124554"/>
      <w:bookmarkStart w:id="5521" w:name="_Toc43207668"/>
      <w:bookmarkStart w:id="5522" w:name="_Toc49857148"/>
      <w:bookmarkStart w:id="5523" w:name="_Toc56676983"/>
      <w:bookmarkStart w:id="5524" w:name="_Toc56691506"/>
      <w:bookmarkStart w:id="5525" w:name="_Toc56698770"/>
      <w:bookmarkStart w:id="5526" w:name="_Toc89034975"/>
      <w:bookmarkStart w:id="5527" w:name="_Toc89064773"/>
      <w:bookmarkStart w:id="5528" w:name="_Toc89180074"/>
      <w:bookmarkStart w:id="5529" w:name="_Toc97071753"/>
      <w:bookmarkStart w:id="5530" w:name="_Toc183523262"/>
      <w:r w:rsidRPr="003B2883">
        <w:t>5.5.2.4.1</w:t>
      </w:r>
      <w:r w:rsidRPr="003B2883">
        <w:tab/>
        <w:t>General</w:t>
      </w:r>
      <w:bookmarkEnd w:id="5519"/>
      <w:bookmarkEnd w:id="5520"/>
      <w:bookmarkEnd w:id="5521"/>
      <w:bookmarkEnd w:id="5522"/>
      <w:bookmarkEnd w:id="5523"/>
      <w:bookmarkEnd w:id="5524"/>
      <w:bookmarkEnd w:id="5525"/>
      <w:bookmarkEnd w:id="5526"/>
      <w:bookmarkEnd w:id="5527"/>
      <w:bookmarkEnd w:id="5528"/>
      <w:bookmarkEnd w:id="5529"/>
      <w:bookmarkEnd w:id="5530"/>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5531" w:name="_PERM_MCCTEMPBM_CRPT03410048___5"/>
    </w:p>
    <w:bookmarkEnd w:id="5531"/>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3pt;height:107.4pt" o:ole="">
            <v:imagedata r:id="rId81" o:title=""/>
          </v:shape>
          <o:OLEObject Type="Embed" ProgID="Visio.Drawing.15" ShapeID="_x0000_i1062" DrawAspect="Content" ObjectID="_1794303025"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5532"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5533" w:name="_PERM_MCCTEMPBM_CRPT03410050___3"/>
      <w:bookmarkEnd w:id="5532"/>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5533"/>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5534" w:name="_Toc25156255"/>
      <w:bookmarkStart w:id="5535" w:name="_Toc34124555"/>
      <w:bookmarkStart w:id="5536" w:name="_Toc43207669"/>
      <w:bookmarkStart w:id="5537" w:name="_Toc49857149"/>
      <w:bookmarkStart w:id="5538" w:name="_Toc56676984"/>
      <w:bookmarkStart w:id="5539" w:name="_Toc56691507"/>
      <w:bookmarkStart w:id="5540" w:name="_Toc56698771"/>
      <w:bookmarkStart w:id="5541" w:name="_Toc89034976"/>
      <w:bookmarkStart w:id="5542" w:name="_Toc89064774"/>
      <w:bookmarkStart w:id="5543" w:name="_Toc89180075"/>
      <w:bookmarkStart w:id="5544" w:name="_Toc97071754"/>
      <w:bookmarkStart w:id="5545" w:name="_Toc183523263"/>
      <w:r>
        <w:t>5.5.2.5</w:t>
      </w:r>
      <w:r w:rsidRPr="00F85918">
        <w:tab/>
      </w:r>
      <w:r>
        <w:rPr>
          <w:rFonts w:hint="eastAsia"/>
          <w:lang w:eastAsia="zh-CN"/>
        </w:rPr>
        <w:t>CancelLocation</w:t>
      </w:r>
      <w:bookmarkEnd w:id="5534"/>
      <w:bookmarkEnd w:id="5535"/>
      <w:bookmarkEnd w:id="5536"/>
      <w:bookmarkEnd w:id="5537"/>
      <w:bookmarkEnd w:id="5538"/>
      <w:bookmarkEnd w:id="5539"/>
      <w:bookmarkEnd w:id="5540"/>
      <w:bookmarkEnd w:id="5541"/>
      <w:bookmarkEnd w:id="5542"/>
      <w:bookmarkEnd w:id="5543"/>
      <w:bookmarkEnd w:id="5544"/>
      <w:bookmarkEnd w:id="5545"/>
    </w:p>
    <w:p w14:paraId="2312A079" w14:textId="77777777" w:rsidR="00602AC0" w:rsidRDefault="00602AC0" w:rsidP="00602AC0">
      <w:pPr>
        <w:pStyle w:val="Heading5"/>
        <w:rPr>
          <w:lang w:eastAsia="zh-CN"/>
        </w:rPr>
      </w:pPr>
      <w:bookmarkStart w:id="5546" w:name="_Toc18853041"/>
      <w:bookmarkStart w:id="5547" w:name="_Toc25156256"/>
      <w:bookmarkStart w:id="5548" w:name="_Toc34124556"/>
      <w:bookmarkStart w:id="5549" w:name="_Toc43207670"/>
      <w:bookmarkStart w:id="5550" w:name="_Toc49857150"/>
      <w:bookmarkStart w:id="5551" w:name="_Toc56676985"/>
      <w:bookmarkStart w:id="5552" w:name="_Toc56691508"/>
      <w:bookmarkStart w:id="5553" w:name="_Toc56698772"/>
      <w:bookmarkStart w:id="5554" w:name="_Toc89034977"/>
      <w:bookmarkStart w:id="5555" w:name="_Toc89064775"/>
      <w:bookmarkStart w:id="5556" w:name="_Toc89180076"/>
      <w:bookmarkStart w:id="5557" w:name="_Toc97071755"/>
      <w:bookmarkStart w:id="5558" w:name="_Toc183523264"/>
      <w:r>
        <w:t>5.5.2.5</w:t>
      </w:r>
      <w:r w:rsidRPr="00F85918">
        <w:t>.1</w:t>
      </w:r>
      <w:r w:rsidRPr="00F85918">
        <w:tab/>
        <w:t>General</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3pt;height:107.4pt" o:ole="">
            <v:imagedata r:id="rId83" o:title=""/>
          </v:shape>
          <o:OLEObject Type="Embed" ProgID="Visio.Drawing.15" ShapeID="_x0000_i1063" DrawAspect="Content" ObjectID="_1794303026"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5559" w:name="_Toc81297804"/>
      <w:bookmarkStart w:id="5560" w:name="_Toc89034978"/>
      <w:bookmarkStart w:id="5561" w:name="_Toc89064776"/>
      <w:bookmarkStart w:id="5562" w:name="_Toc89180077"/>
      <w:bookmarkStart w:id="5563" w:name="_Toc97071756"/>
      <w:bookmarkStart w:id="5564" w:name="_Toc183523265"/>
      <w:r w:rsidRPr="003B2883">
        <w:t>5.</w:t>
      </w:r>
      <w:r>
        <w:t>6</w:t>
      </w:r>
      <w:r w:rsidRPr="003B2883">
        <w:tab/>
        <w:t>Namf_</w:t>
      </w:r>
      <w:r>
        <w:t>MBSBroadcast</w:t>
      </w:r>
      <w:r w:rsidRPr="003B2883">
        <w:t xml:space="preserve"> Service</w:t>
      </w:r>
      <w:bookmarkEnd w:id="5559"/>
      <w:bookmarkEnd w:id="5560"/>
      <w:bookmarkEnd w:id="5561"/>
      <w:bookmarkEnd w:id="5562"/>
      <w:bookmarkEnd w:id="5563"/>
      <w:bookmarkEnd w:id="5564"/>
    </w:p>
    <w:p w14:paraId="3D8903BD" w14:textId="6A45852A" w:rsidR="00DA1CCA" w:rsidRPr="003B2883" w:rsidRDefault="00DA1CCA" w:rsidP="00DA1CCA">
      <w:pPr>
        <w:pStyle w:val="Heading3"/>
      </w:pPr>
      <w:bookmarkStart w:id="5565" w:name="_Toc81297805"/>
      <w:bookmarkStart w:id="5566" w:name="_Toc89034979"/>
      <w:bookmarkStart w:id="5567" w:name="_Toc89064777"/>
      <w:bookmarkStart w:id="5568" w:name="_Toc89180078"/>
      <w:bookmarkStart w:id="5569" w:name="_Toc97071757"/>
      <w:bookmarkStart w:id="5570" w:name="_Toc183523266"/>
      <w:r w:rsidRPr="003B2883">
        <w:t>5.</w:t>
      </w:r>
      <w:r>
        <w:t>6</w:t>
      </w:r>
      <w:r w:rsidRPr="003B2883">
        <w:t>.1</w:t>
      </w:r>
      <w:r w:rsidRPr="003B2883">
        <w:tab/>
        <w:t>Service Description</w:t>
      </w:r>
      <w:bookmarkEnd w:id="5565"/>
      <w:bookmarkEnd w:id="5566"/>
      <w:bookmarkEnd w:id="5567"/>
      <w:bookmarkEnd w:id="5568"/>
      <w:bookmarkEnd w:id="5569"/>
      <w:bookmarkEnd w:id="5570"/>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5571" w:name="_Toc81297806"/>
      <w:bookmarkStart w:id="5572" w:name="_Toc89034980"/>
      <w:bookmarkStart w:id="5573" w:name="_Toc89064778"/>
      <w:bookmarkStart w:id="5574" w:name="_Toc89180079"/>
    </w:p>
    <w:p w14:paraId="47597A59" w14:textId="3CBA84E9" w:rsidR="00DA1CCA" w:rsidRPr="003B2883" w:rsidRDefault="00DA1CCA" w:rsidP="00DA1CCA">
      <w:pPr>
        <w:pStyle w:val="Heading3"/>
      </w:pPr>
      <w:bookmarkStart w:id="5575" w:name="_Toc97071758"/>
      <w:bookmarkStart w:id="5576" w:name="_Toc183523267"/>
      <w:r w:rsidRPr="003B2883">
        <w:t>5.</w:t>
      </w:r>
      <w:r>
        <w:t>6</w:t>
      </w:r>
      <w:r w:rsidRPr="003B2883">
        <w:t>.2</w:t>
      </w:r>
      <w:r w:rsidRPr="003B2883">
        <w:tab/>
        <w:t>Service Operations</w:t>
      </w:r>
      <w:bookmarkEnd w:id="5571"/>
      <w:bookmarkEnd w:id="5572"/>
      <w:bookmarkEnd w:id="5573"/>
      <w:bookmarkEnd w:id="5574"/>
      <w:bookmarkEnd w:id="5575"/>
      <w:bookmarkEnd w:id="5576"/>
    </w:p>
    <w:p w14:paraId="4EB78A1D" w14:textId="54E09696" w:rsidR="00DA1CCA" w:rsidRPr="003B2883" w:rsidRDefault="00DA1CCA" w:rsidP="00DA1CCA">
      <w:pPr>
        <w:pStyle w:val="Heading4"/>
      </w:pPr>
      <w:bookmarkStart w:id="5577" w:name="_Toc81297807"/>
      <w:bookmarkStart w:id="5578" w:name="_Toc89034981"/>
      <w:bookmarkStart w:id="5579" w:name="_Toc89064779"/>
      <w:bookmarkStart w:id="5580" w:name="_Toc89180080"/>
      <w:bookmarkStart w:id="5581" w:name="_Toc97071759"/>
      <w:bookmarkStart w:id="5582" w:name="_Toc183523268"/>
      <w:r w:rsidRPr="003B2883">
        <w:t>5.</w:t>
      </w:r>
      <w:r>
        <w:t>6</w:t>
      </w:r>
      <w:r w:rsidRPr="003B2883">
        <w:t>.2.1</w:t>
      </w:r>
      <w:r w:rsidRPr="003B2883">
        <w:tab/>
        <w:t>Introduction</w:t>
      </w:r>
      <w:bookmarkEnd w:id="5577"/>
      <w:bookmarkEnd w:id="5578"/>
      <w:bookmarkEnd w:id="5579"/>
      <w:bookmarkEnd w:id="5580"/>
      <w:bookmarkEnd w:id="5581"/>
      <w:bookmarkEnd w:id="5582"/>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5583" w:name="_Toc89034982"/>
      <w:bookmarkStart w:id="5584" w:name="_Toc89064780"/>
      <w:bookmarkStart w:id="5585" w:name="_Toc89180081"/>
      <w:bookmarkStart w:id="5586" w:name="_Toc97071760"/>
      <w:bookmarkStart w:id="5587" w:name="_Toc183523269"/>
      <w:r w:rsidRPr="003B2883">
        <w:t>5.</w:t>
      </w:r>
      <w:r>
        <w:t>6</w:t>
      </w:r>
      <w:r w:rsidRPr="003B2883">
        <w:t>.2.</w:t>
      </w:r>
      <w:r>
        <w:t>2</w:t>
      </w:r>
      <w:r w:rsidRPr="003B2883">
        <w:tab/>
      </w:r>
      <w:r>
        <w:t>ContextCreate</w:t>
      </w:r>
      <w:bookmarkEnd w:id="5583"/>
      <w:bookmarkEnd w:id="5584"/>
      <w:bookmarkEnd w:id="5585"/>
      <w:bookmarkEnd w:id="5586"/>
      <w:bookmarkEnd w:id="5587"/>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2pt;height:2in" o:ole="">
            <v:imagedata r:id="rId85" o:title=""/>
          </v:shape>
          <o:OLEObject Type="Embed" ProgID="Visio.Drawing.15" ShapeID="_x0000_i1064" DrawAspect="Content" ObjectID="_1794303027"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5588"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5588"/>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5589" w:name="_Toc89034983"/>
      <w:bookmarkStart w:id="5590" w:name="_Toc89064781"/>
      <w:bookmarkStart w:id="5591" w:name="_Toc89180082"/>
      <w:bookmarkStart w:id="5592" w:name="_Toc97071761"/>
      <w:bookmarkStart w:id="5593" w:name="_Toc183523270"/>
      <w:r w:rsidRPr="003B2883">
        <w:t>5.</w:t>
      </w:r>
      <w:r>
        <w:t>6</w:t>
      </w:r>
      <w:r w:rsidRPr="003B2883">
        <w:t>.2.</w:t>
      </w:r>
      <w:r>
        <w:t>3</w:t>
      </w:r>
      <w:r w:rsidRPr="003B2883">
        <w:tab/>
      </w:r>
      <w:r>
        <w:t>ContextUpdate</w:t>
      </w:r>
      <w:bookmarkEnd w:id="5589"/>
      <w:bookmarkEnd w:id="5590"/>
      <w:bookmarkEnd w:id="5591"/>
      <w:bookmarkEnd w:id="5592"/>
      <w:bookmarkEnd w:id="5593"/>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2pt;height:2in" o:ole="">
            <v:imagedata r:id="rId87" o:title=""/>
          </v:shape>
          <o:OLEObject Type="Embed" ProgID="Visio.Drawing.15" ShapeID="_x0000_i1065" DrawAspect="Content" ObjectID="_1794303028"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5594"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5594"/>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5595" w:name="_Toc89034984"/>
      <w:bookmarkStart w:id="5596" w:name="_Toc89064782"/>
      <w:bookmarkStart w:id="5597" w:name="_Toc89180083"/>
      <w:bookmarkStart w:id="5598" w:name="_Toc97071762"/>
      <w:bookmarkStart w:id="5599" w:name="_Toc183523271"/>
      <w:r w:rsidRPr="003B2883">
        <w:t>5.</w:t>
      </w:r>
      <w:r>
        <w:t>6</w:t>
      </w:r>
      <w:r w:rsidRPr="003B2883">
        <w:t>.2.</w:t>
      </w:r>
      <w:r>
        <w:t>4</w:t>
      </w:r>
      <w:r w:rsidRPr="003B2883">
        <w:tab/>
      </w:r>
      <w:r>
        <w:t>ContextRelease</w:t>
      </w:r>
      <w:bookmarkEnd w:id="5595"/>
      <w:bookmarkEnd w:id="5596"/>
      <w:bookmarkEnd w:id="5597"/>
      <w:bookmarkEnd w:id="5598"/>
      <w:bookmarkEnd w:id="5599"/>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2pt;height:2in" o:ole="">
            <v:imagedata r:id="rId89" o:title=""/>
          </v:shape>
          <o:OLEObject Type="Embed" ProgID="Visio.Drawing.15" ShapeID="_x0000_i1066" DrawAspect="Content" ObjectID="_1794303029"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5600" w:name="_Toc89034985"/>
      <w:bookmarkStart w:id="5601" w:name="_Toc89064783"/>
      <w:bookmarkStart w:id="5602" w:name="_Toc89180084"/>
      <w:bookmarkStart w:id="5603" w:name="_Toc97071763"/>
      <w:bookmarkStart w:id="5604" w:name="_Toc183523272"/>
      <w:r w:rsidRPr="003B2883">
        <w:t>5.</w:t>
      </w:r>
      <w:r>
        <w:t>6</w:t>
      </w:r>
      <w:r w:rsidRPr="003B2883">
        <w:t>.2.</w:t>
      </w:r>
      <w:r>
        <w:t>5</w:t>
      </w:r>
      <w:r w:rsidRPr="003B2883">
        <w:tab/>
      </w:r>
      <w:r>
        <w:t>ContextStatusNotify</w:t>
      </w:r>
      <w:bookmarkEnd w:id="5600"/>
      <w:bookmarkEnd w:id="5601"/>
      <w:bookmarkEnd w:id="5602"/>
      <w:bookmarkEnd w:id="5603"/>
      <w:bookmarkEnd w:id="5604"/>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2pt;height:2in" o:ole="">
            <v:imagedata r:id="rId91" o:title=""/>
          </v:shape>
          <o:OLEObject Type="Embed" ProgID="Visio.Drawing.15" ShapeID="_x0000_i1067" DrawAspect="Content" ObjectID="_1794303030"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5605" w:name="_Toc89034986"/>
      <w:bookmarkStart w:id="5606" w:name="_Toc89064784"/>
      <w:bookmarkStart w:id="5607" w:name="_Toc89180085"/>
      <w:bookmarkStart w:id="5608" w:name="_Toc97071764"/>
      <w:bookmarkStart w:id="5609" w:name="_Toc183523273"/>
      <w:r w:rsidRPr="003B2883">
        <w:t>5.</w:t>
      </w:r>
      <w:r>
        <w:t>7</w:t>
      </w:r>
      <w:r w:rsidRPr="003B2883">
        <w:tab/>
        <w:t>Namf_</w:t>
      </w:r>
      <w:r>
        <w:t>MBS</w:t>
      </w:r>
      <w:r w:rsidRPr="003B2883">
        <w:t>Communication Service</w:t>
      </w:r>
      <w:bookmarkEnd w:id="5605"/>
      <w:bookmarkEnd w:id="5606"/>
      <w:bookmarkEnd w:id="5607"/>
      <w:bookmarkEnd w:id="5608"/>
      <w:bookmarkEnd w:id="5609"/>
    </w:p>
    <w:p w14:paraId="11660337" w14:textId="4FC75286" w:rsidR="00150A32" w:rsidRPr="003B2883" w:rsidRDefault="00150A32" w:rsidP="00150A32">
      <w:pPr>
        <w:pStyle w:val="Heading3"/>
      </w:pPr>
      <w:bookmarkStart w:id="5610" w:name="_Toc89034987"/>
      <w:bookmarkStart w:id="5611" w:name="_Toc89064785"/>
      <w:bookmarkStart w:id="5612" w:name="_Toc89180086"/>
      <w:bookmarkStart w:id="5613" w:name="_Toc97071765"/>
      <w:bookmarkStart w:id="5614" w:name="_Toc183523274"/>
      <w:r w:rsidRPr="003B2883">
        <w:t>5.</w:t>
      </w:r>
      <w:r>
        <w:t>7</w:t>
      </w:r>
      <w:r w:rsidRPr="003B2883">
        <w:t>.1</w:t>
      </w:r>
      <w:r w:rsidRPr="003B2883">
        <w:tab/>
        <w:t>Service Description</w:t>
      </w:r>
      <w:bookmarkEnd w:id="5610"/>
      <w:bookmarkEnd w:id="5611"/>
      <w:bookmarkEnd w:id="5612"/>
      <w:bookmarkEnd w:id="5613"/>
      <w:bookmarkEnd w:id="5614"/>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5615" w:name="_Toc89034988"/>
      <w:bookmarkStart w:id="5616" w:name="_Toc89064786"/>
      <w:bookmarkStart w:id="5617" w:name="_Toc89180087"/>
      <w:bookmarkStart w:id="5618" w:name="_Toc97071766"/>
      <w:bookmarkStart w:id="5619" w:name="_Toc183523275"/>
      <w:r w:rsidRPr="003B2883">
        <w:t>5.</w:t>
      </w:r>
      <w:r>
        <w:t>7</w:t>
      </w:r>
      <w:r w:rsidRPr="003B2883">
        <w:t>.2</w:t>
      </w:r>
      <w:r w:rsidRPr="003B2883">
        <w:tab/>
        <w:t>Service Operations</w:t>
      </w:r>
      <w:bookmarkEnd w:id="5615"/>
      <w:bookmarkEnd w:id="5616"/>
      <w:bookmarkEnd w:id="5617"/>
      <w:bookmarkEnd w:id="5618"/>
      <w:bookmarkEnd w:id="5619"/>
    </w:p>
    <w:p w14:paraId="7DEBB2F9" w14:textId="6010887D" w:rsidR="00150A32" w:rsidRPr="003B2883" w:rsidRDefault="00150A32" w:rsidP="00150A32">
      <w:pPr>
        <w:pStyle w:val="Heading4"/>
      </w:pPr>
      <w:bookmarkStart w:id="5620" w:name="_Toc89034989"/>
      <w:bookmarkStart w:id="5621" w:name="_Toc89064787"/>
      <w:bookmarkStart w:id="5622" w:name="_Toc89180088"/>
      <w:bookmarkStart w:id="5623" w:name="_Toc97071767"/>
      <w:bookmarkStart w:id="5624" w:name="_Toc183523276"/>
      <w:r w:rsidRPr="003B2883">
        <w:t>5.</w:t>
      </w:r>
      <w:r>
        <w:t>7.2</w:t>
      </w:r>
      <w:r w:rsidRPr="003B2883">
        <w:t>.1</w:t>
      </w:r>
      <w:r w:rsidRPr="003B2883">
        <w:tab/>
        <w:t>Introduction</w:t>
      </w:r>
      <w:bookmarkEnd w:id="5620"/>
      <w:bookmarkEnd w:id="5621"/>
      <w:bookmarkEnd w:id="5622"/>
      <w:bookmarkEnd w:id="5623"/>
      <w:bookmarkEnd w:id="5624"/>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5625" w:name="_Toc89034990"/>
      <w:bookmarkStart w:id="5626" w:name="_Toc89064788"/>
      <w:bookmarkStart w:id="5627" w:name="_Toc89180089"/>
      <w:bookmarkStart w:id="5628" w:name="_Toc97071768"/>
      <w:bookmarkStart w:id="5629" w:name="_Toc183523277"/>
      <w:r w:rsidRPr="003B2883">
        <w:t>5.</w:t>
      </w:r>
      <w:r>
        <w:t>7.2</w:t>
      </w:r>
      <w:r w:rsidRPr="003B2883">
        <w:t>.</w:t>
      </w:r>
      <w:r>
        <w:t>2</w:t>
      </w:r>
      <w:r w:rsidRPr="003B2883">
        <w:tab/>
      </w:r>
      <w:bookmarkStart w:id="5630" w:name="_Toc89034991"/>
      <w:bookmarkStart w:id="5631" w:name="_Toc89064789"/>
      <w:bookmarkStart w:id="5632" w:name="_Toc89180090"/>
      <w:bookmarkEnd w:id="5625"/>
      <w:bookmarkEnd w:id="5626"/>
      <w:bookmarkEnd w:id="5627"/>
      <w:r w:rsidRPr="003B2883">
        <w:t>N2MessageTransfer</w:t>
      </w:r>
      <w:bookmarkEnd w:id="5628"/>
      <w:bookmarkEnd w:id="5630"/>
      <w:bookmarkEnd w:id="5631"/>
      <w:bookmarkEnd w:id="5632"/>
      <w:bookmarkEnd w:id="5629"/>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9pt;height:107.4pt" o:ole="">
            <v:imagedata r:id="rId93" o:title=""/>
          </v:shape>
          <o:OLEObject Type="Embed" ProgID="Visio.Drawing.11" ShapeID="_x0000_i1068" DrawAspect="Content" ObjectID="_1794303031"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5633" w:name="_Toc25156257"/>
      <w:bookmarkStart w:id="5634" w:name="_Toc34124557"/>
      <w:bookmarkStart w:id="5635" w:name="_Toc43207671"/>
      <w:bookmarkStart w:id="5636" w:name="_Toc49857151"/>
      <w:bookmarkStart w:id="5637" w:name="_Toc56676986"/>
      <w:bookmarkStart w:id="5638" w:name="_Toc56691509"/>
      <w:bookmarkStart w:id="5639" w:name="_Toc56698773"/>
      <w:bookmarkStart w:id="5640" w:name="_Toc89034993"/>
      <w:bookmarkStart w:id="5641" w:name="_Toc89064791"/>
      <w:bookmarkStart w:id="5642" w:name="_Toc89180092"/>
      <w:bookmarkStart w:id="5643" w:name="_Toc97071769"/>
      <w:bookmarkStart w:id="5644" w:name="_Toc183523278"/>
      <w:r w:rsidRPr="003B2883">
        <w:t>6</w:t>
      </w:r>
      <w:r w:rsidRPr="003B2883">
        <w:tab/>
        <w:t>API Definitions</w:t>
      </w:r>
      <w:bookmarkEnd w:id="5633"/>
      <w:bookmarkEnd w:id="5634"/>
      <w:bookmarkEnd w:id="5635"/>
      <w:bookmarkEnd w:id="5636"/>
      <w:bookmarkEnd w:id="5637"/>
      <w:bookmarkEnd w:id="5638"/>
      <w:bookmarkEnd w:id="5639"/>
      <w:bookmarkEnd w:id="5640"/>
      <w:bookmarkEnd w:id="5641"/>
      <w:bookmarkEnd w:id="5642"/>
      <w:bookmarkEnd w:id="5643"/>
      <w:bookmarkEnd w:id="5644"/>
    </w:p>
    <w:p w14:paraId="0BEA5E19" w14:textId="77777777" w:rsidR="00602AC0" w:rsidRPr="003B2883" w:rsidRDefault="00602AC0" w:rsidP="00602AC0">
      <w:pPr>
        <w:pStyle w:val="Heading2"/>
      </w:pPr>
      <w:bookmarkStart w:id="5645" w:name="_Toc25156258"/>
      <w:bookmarkStart w:id="5646" w:name="_Toc34124558"/>
      <w:bookmarkStart w:id="5647" w:name="_Toc43207672"/>
      <w:bookmarkStart w:id="5648" w:name="_Toc49857152"/>
      <w:bookmarkStart w:id="5649" w:name="_Toc56676987"/>
      <w:bookmarkStart w:id="5650" w:name="_Toc56691510"/>
      <w:bookmarkStart w:id="5651" w:name="_Toc56698774"/>
      <w:bookmarkStart w:id="5652" w:name="_Toc89034994"/>
      <w:bookmarkStart w:id="5653" w:name="_Toc89064792"/>
      <w:bookmarkStart w:id="5654" w:name="_Toc89180093"/>
      <w:bookmarkStart w:id="5655" w:name="_Toc97071770"/>
      <w:bookmarkStart w:id="5656" w:name="_Toc183523279"/>
      <w:r w:rsidRPr="003B2883">
        <w:t>6.1</w:t>
      </w:r>
      <w:r w:rsidRPr="003B2883">
        <w:tab/>
        <w:t>Namf_Communication Service API</w:t>
      </w:r>
      <w:bookmarkEnd w:id="5645"/>
      <w:bookmarkEnd w:id="5646"/>
      <w:bookmarkEnd w:id="5647"/>
      <w:bookmarkEnd w:id="5648"/>
      <w:bookmarkEnd w:id="5649"/>
      <w:bookmarkEnd w:id="5650"/>
      <w:bookmarkEnd w:id="5651"/>
      <w:bookmarkEnd w:id="5652"/>
      <w:bookmarkEnd w:id="5653"/>
      <w:bookmarkEnd w:id="5654"/>
      <w:bookmarkEnd w:id="5655"/>
      <w:bookmarkEnd w:id="5656"/>
    </w:p>
    <w:p w14:paraId="2D5B56DD" w14:textId="77777777" w:rsidR="00F54B39" w:rsidRPr="00F54B39" w:rsidRDefault="00F54B39" w:rsidP="00163413">
      <w:pPr>
        <w:pStyle w:val="Heading3"/>
        <w:rPr>
          <w:rFonts w:eastAsia="SimSun"/>
          <w:lang w:eastAsia="en-US"/>
        </w:rPr>
      </w:pPr>
      <w:bookmarkStart w:id="5657" w:name="_Toc25156259"/>
      <w:bookmarkStart w:id="5658" w:name="_Toc34124559"/>
      <w:bookmarkStart w:id="5659" w:name="_Toc43207673"/>
      <w:bookmarkStart w:id="5660" w:name="_Toc49857153"/>
      <w:bookmarkStart w:id="5661" w:name="_Toc56676988"/>
      <w:bookmarkStart w:id="5662" w:name="_Toc56691511"/>
      <w:bookmarkStart w:id="5663" w:name="_Toc56698775"/>
      <w:bookmarkStart w:id="5664" w:name="_Toc97071771"/>
      <w:bookmarkStart w:id="5665" w:name="_Toc183523280"/>
      <w:bookmarkStart w:id="5666" w:name="_Toc25156260"/>
      <w:bookmarkStart w:id="5667" w:name="_Toc34124560"/>
      <w:bookmarkStart w:id="5668" w:name="_Toc43207674"/>
      <w:bookmarkStart w:id="5669" w:name="_Toc49857154"/>
      <w:bookmarkStart w:id="5670" w:name="_Toc56676989"/>
      <w:bookmarkStart w:id="5671" w:name="_Toc56691512"/>
      <w:bookmarkStart w:id="5672" w:name="_Toc56698776"/>
      <w:bookmarkStart w:id="5673" w:name="_Toc89034996"/>
      <w:bookmarkStart w:id="5674" w:name="_Toc89064794"/>
      <w:r w:rsidRPr="00163413">
        <w:rPr>
          <w:rFonts w:eastAsia="SimSun"/>
        </w:rPr>
        <w:t>6.1.1</w:t>
      </w:r>
      <w:r w:rsidRPr="00163413">
        <w:rPr>
          <w:rFonts w:eastAsia="SimSun"/>
        </w:rPr>
        <w:tab/>
        <w:t>API URI</w:t>
      </w:r>
      <w:bookmarkEnd w:id="5657"/>
      <w:bookmarkEnd w:id="5658"/>
      <w:bookmarkEnd w:id="5659"/>
      <w:bookmarkEnd w:id="5660"/>
      <w:bookmarkEnd w:id="5661"/>
      <w:bookmarkEnd w:id="5662"/>
      <w:bookmarkEnd w:id="5663"/>
      <w:bookmarkEnd w:id="5664"/>
      <w:bookmarkEnd w:id="5665"/>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5675" w:name="_PERM_MCCTEMPBM_CRPT03410054___2"/>
      <w:r w:rsidRPr="00F54B39">
        <w:rPr>
          <w:rFonts w:eastAsia="SimSun"/>
          <w:b/>
          <w:noProof/>
          <w:lang w:eastAsia="en-US"/>
        </w:rPr>
        <w:t>{apiRoot}/&lt;apiName&gt;/&lt;apiVersion&gt;/&lt;apiSpecificResourceUriPart&gt;</w:t>
      </w:r>
    </w:p>
    <w:bookmarkEnd w:id="5675"/>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5676" w:name="_Toc89180094"/>
      <w:bookmarkStart w:id="5677" w:name="_Toc97071772"/>
      <w:bookmarkStart w:id="5678" w:name="_Toc183523281"/>
      <w:r w:rsidRPr="003B2883">
        <w:t>6.1.2</w:t>
      </w:r>
      <w:r w:rsidRPr="003B2883">
        <w:tab/>
        <w:t>Usage of HTTP</w:t>
      </w:r>
      <w:bookmarkEnd w:id="5666"/>
      <w:bookmarkEnd w:id="5667"/>
      <w:bookmarkEnd w:id="5668"/>
      <w:bookmarkEnd w:id="5669"/>
      <w:bookmarkEnd w:id="5670"/>
      <w:bookmarkEnd w:id="5671"/>
      <w:bookmarkEnd w:id="5672"/>
      <w:bookmarkEnd w:id="5673"/>
      <w:bookmarkEnd w:id="5674"/>
      <w:bookmarkEnd w:id="5676"/>
      <w:bookmarkEnd w:id="5677"/>
      <w:bookmarkEnd w:id="5678"/>
    </w:p>
    <w:p w14:paraId="18DC53DC" w14:textId="77777777" w:rsidR="00F54B39" w:rsidRPr="00F54B39" w:rsidRDefault="00F54B39" w:rsidP="00163413">
      <w:pPr>
        <w:pStyle w:val="Heading4"/>
        <w:rPr>
          <w:rFonts w:eastAsia="SimSun"/>
          <w:lang w:eastAsia="en-US"/>
        </w:rPr>
      </w:pPr>
      <w:bookmarkStart w:id="5679" w:name="_Toc25156261"/>
      <w:bookmarkStart w:id="5680" w:name="_Toc34124561"/>
      <w:bookmarkStart w:id="5681" w:name="_Toc43207675"/>
      <w:bookmarkStart w:id="5682" w:name="_Toc49857155"/>
      <w:bookmarkStart w:id="5683" w:name="_Toc56676990"/>
      <w:bookmarkStart w:id="5684" w:name="_Toc56691513"/>
      <w:bookmarkStart w:id="5685" w:name="_Toc56698777"/>
      <w:bookmarkStart w:id="5686" w:name="_Toc97071773"/>
      <w:bookmarkStart w:id="5687" w:name="_Toc183523282"/>
      <w:bookmarkStart w:id="5688" w:name="_Toc25156262"/>
      <w:bookmarkStart w:id="5689" w:name="_Toc34124562"/>
      <w:bookmarkStart w:id="5690" w:name="_Toc43207676"/>
      <w:bookmarkStart w:id="5691" w:name="_Toc49857156"/>
      <w:bookmarkStart w:id="5692" w:name="_Toc56676991"/>
      <w:bookmarkStart w:id="5693" w:name="_Toc56691514"/>
      <w:bookmarkStart w:id="5694" w:name="_Toc56698778"/>
      <w:bookmarkStart w:id="5695" w:name="_Toc89034998"/>
      <w:bookmarkStart w:id="5696" w:name="_Toc89064796"/>
      <w:r w:rsidRPr="00163413">
        <w:rPr>
          <w:rFonts w:eastAsia="SimSun"/>
        </w:rPr>
        <w:t>6.1.2.1</w:t>
      </w:r>
      <w:r w:rsidRPr="00163413">
        <w:rPr>
          <w:rFonts w:eastAsia="SimSun"/>
        </w:rPr>
        <w:tab/>
        <w:t>General</w:t>
      </w:r>
      <w:bookmarkEnd w:id="5679"/>
      <w:bookmarkEnd w:id="5680"/>
      <w:bookmarkEnd w:id="5681"/>
      <w:bookmarkEnd w:id="5682"/>
      <w:bookmarkEnd w:id="5683"/>
      <w:bookmarkEnd w:id="5684"/>
      <w:bookmarkEnd w:id="5685"/>
      <w:bookmarkEnd w:id="5686"/>
      <w:bookmarkEnd w:id="5687"/>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5697" w:name="_Toc89180095"/>
      <w:bookmarkStart w:id="5698" w:name="_Toc97071774"/>
      <w:bookmarkStart w:id="5699" w:name="_Toc183523283"/>
      <w:r w:rsidRPr="003B2883">
        <w:t>6.1.2.2</w:t>
      </w:r>
      <w:r w:rsidRPr="003B2883">
        <w:tab/>
        <w:t>HTTP standard headers</w:t>
      </w:r>
      <w:bookmarkEnd w:id="5688"/>
      <w:bookmarkEnd w:id="5689"/>
      <w:bookmarkEnd w:id="5690"/>
      <w:bookmarkEnd w:id="5691"/>
      <w:bookmarkEnd w:id="5692"/>
      <w:bookmarkEnd w:id="5693"/>
      <w:bookmarkEnd w:id="5694"/>
      <w:bookmarkEnd w:id="5695"/>
      <w:bookmarkEnd w:id="5696"/>
      <w:bookmarkEnd w:id="5697"/>
      <w:bookmarkEnd w:id="5698"/>
      <w:bookmarkEnd w:id="5699"/>
    </w:p>
    <w:p w14:paraId="66C66BF9" w14:textId="77777777" w:rsidR="00602AC0" w:rsidRPr="003B2883" w:rsidRDefault="00602AC0" w:rsidP="00602AC0">
      <w:pPr>
        <w:pStyle w:val="Heading5"/>
        <w:rPr>
          <w:lang w:eastAsia="zh-CN"/>
        </w:rPr>
      </w:pPr>
      <w:bookmarkStart w:id="5700" w:name="_Toc25156263"/>
      <w:bookmarkStart w:id="5701" w:name="_Toc34124563"/>
      <w:bookmarkStart w:id="5702" w:name="_Toc43207677"/>
      <w:bookmarkStart w:id="5703" w:name="_Toc49857157"/>
      <w:bookmarkStart w:id="5704" w:name="_Toc56676992"/>
      <w:bookmarkStart w:id="5705" w:name="_Toc56691515"/>
      <w:bookmarkStart w:id="5706" w:name="_Toc56698779"/>
      <w:bookmarkStart w:id="5707" w:name="_Toc89034999"/>
      <w:bookmarkStart w:id="5708" w:name="_Toc89064797"/>
      <w:bookmarkStart w:id="5709" w:name="_Toc89180096"/>
      <w:bookmarkStart w:id="5710" w:name="_Toc97071775"/>
      <w:bookmarkStart w:id="5711" w:name="_Toc183523284"/>
      <w:r w:rsidRPr="003B2883">
        <w:t>6.1.2.2.1</w:t>
      </w:r>
      <w:r w:rsidRPr="003B2883">
        <w:rPr>
          <w:lang w:eastAsia="zh-CN"/>
        </w:rPr>
        <w:tab/>
        <w:t>General</w:t>
      </w:r>
      <w:bookmarkEnd w:id="5700"/>
      <w:bookmarkEnd w:id="5701"/>
      <w:bookmarkEnd w:id="5702"/>
      <w:bookmarkEnd w:id="5703"/>
      <w:bookmarkEnd w:id="5704"/>
      <w:bookmarkEnd w:id="5705"/>
      <w:bookmarkEnd w:id="5706"/>
      <w:bookmarkEnd w:id="5707"/>
      <w:bookmarkEnd w:id="5708"/>
      <w:bookmarkEnd w:id="5709"/>
      <w:bookmarkEnd w:id="5710"/>
      <w:bookmarkEnd w:id="5711"/>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5712" w:name="_Toc25156264"/>
      <w:bookmarkStart w:id="5713" w:name="_Toc34124564"/>
      <w:bookmarkStart w:id="5714" w:name="_Toc43207678"/>
      <w:bookmarkStart w:id="5715" w:name="_Toc49857158"/>
      <w:bookmarkStart w:id="5716" w:name="_Toc56676993"/>
      <w:bookmarkStart w:id="5717" w:name="_Toc56691516"/>
      <w:bookmarkStart w:id="5718" w:name="_Toc56698780"/>
      <w:bookmarkStart w:id="5719" w:name="_Toc89035000"/>
      <w:bookmarkStart w:id="5720" w:name="_Toc89064798"/>
      <w:bookmarkStart w:id="5721" w:name="_Toc89180097"/>
      <w:bookmarkStart w:id="5722" w:name="_Toc97071776"/>
      <w:bookmarkStart w:id="5723" w:name="_Toc183523285"/>
      <w:r w:rsidRPr="003B2883">
        <w:t>6.1.2.2.2</w:t>
      </w:r>
      <w:r w:rsidRPr="003B2883">
        <w:tab/>
        <w:t>Content type</w:t>
      </w:r>
      <w:bookmarkEnd w:id="5712"/>
      <w:bookmarkEnd w:id="5713"/>
      <w:bookmarkEnd w:id="5714"/>
      <w:bookmarkEnd w:id="5715"/>
      <w:bookmarkEnd w:id="5716"/>
      <w:bookmarkEnd w:id="5717"/>
      <w:bookmarkEnd w:id="5718"/>
      <w:bookmarkEnd w:id="5719"/>
      <w:bookmarkEnd w:id="5720"/>
      <w:bookmarkEnd w:id="5721"/>
      <w:bookmarkEnd w:id="5722"/>
      <w:bookmarkEnd w:id="5723"/>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5724" w:name="_Toc25156265"/>
      <w:bookmarkStart w:id="5725" w:name="_Toc34124565"/>
      <w:bookmarkStart w:id="5726" w:name="_Toc43207679"/>
      <w:bookmarkStart w:id="5727" w:name="_Toc49857159"/>
      <w:bookmarkStart w:id="5728" w:name="_Toc56676994"/>
      <w:bookmarkStart w:id="5729" w:name="_Toc56691517"/>
      <w:bookmarkStart w:id="5730" w:name="_Toc56698781"/>
      <w:bookmarkStart w:id="5731" w:name="_Toc89035001"/>
      <w:bookmarkStart w:id="5732" w:name="_Toc89064799"/>
      <w:bookmarkStart w:id="5733" w:name="_Toc89180098"/>
      <w:bookmarkStart w:id="5734" w:name="_Toc97071777"/>
      <w:bookmarkStart w:id="5735" w:name="_Toc183523286"/>
      <w:r w:rsidRPr="003B2883">
        <w:t>6.1.2.3</w:t>
      </w:r>
      <w:r w:rsidRPr="003B2883">
        <w:tab/>
        <w:t>HTTP custom headers</w:t>
      </w:r>
      <w:bookmarkEnd w:id="5724"/>
      <w:bookmarkEnd w:id="5725"/>
      <w:bookmarkEnd w:id="5726"/>
      <w:bookmarkEnd w:id="5727"/>
      <w:bookmarkEnd w:id="5728"/>
      <w:bookmarkEnd w:id="5729"/>
      <w:bookmarkEnd w:id="5730"/>
      <w:bookmarkEnd w:id="5731"/>
      <w:bookmarkEnd w:id="5732"/>
      <w:bookmarkEnd w:id="5733"/>
      <w:bookmarkEnd w:id="5734"/>
      <w:bookmarkEnd w:id="5735"/>
    </w:p>
    <w:p w14:paraId="13D699B7" w14:textId="77777777" w:rsidR="00602AC0" w:rsidRPr="003B2883" w:rsidRDefault="00602AC0" w:rsidP="00602AC0">
      <w:pPr>
        <w:pStyle w:val="Heading5"/>
        <w:rPr>
          <w:lang w:eastAsia="zh-CN"/>
        </w:rPr>
      </w:pPr>
      <w:bookmarkStart w:id="5736" w:name="_Toc25156266"/>
      <w:bookmarkStart w:id="5737" w:name="_Toc34124566"/>
      <w:bookmarkStart w:id="5738" w:name="_Toc43207680"/>
      <w:bookmarkStart w:id="5739" w:name="_Toc49857160"/>
      <w:bookmarkStart w:id="5740" w:name="_Toc56676995"/>
      <w:bookmarkStart w:id="5741" w:name="_Toc56691518"/>
      <w:bookmarkStart w:id="5742" w:name="_Toc56698782"/>
      <w:bookmarkStart w:id="5743" w:name="_Toc89035002"/>
      <w:bookmarkStart w:id="5744" w:name="_Toc89064800"/>
      <w:bookmarkStart w:id="5745" w:name="_Toc89180099"/>
      <w:bookmarkStart w:id="5746" w:name="_Toc97071778"/>
      <w:bookmarkStart w:id="5747" w:name="_Toc183523287"/>
      <w:r w:rsidRPr="003B2883">
        <w:t>6.1.2.3.1</w:t>
      </w:r>
      <w:r w:rsidRPr="003B2883">
        <w:rPr>
          <w:lang w:eastAsia="zh-CN"/>
        </w:rPr>
        <w:tab/>
        <w:t>General</w:t>
      </w:r>
      <w:bookmarkEnd w:id="5736"/>
      <w:bookmarkEnd w:id="5737"/>
      <w:bookmarkEnd w:id="5738"/>
      <w:bookmarkEnd w:id="5739"/>
      <w:bookmarkEnd w:id="5740"/>
      <w:bookmarkEnd w:id="5741"/>
      <w:bookmarkEnd w:id="5742"/>
      <w:bookmarkEnd w:id="5743"/>
      <w:bookmarkEnd w:id="5744"/>
      <w:bookmarkEnd w:id="5745"/>
      <w:bookmarkEnd w:id="5746"/>
      <w:bookmarkEnd w:id="5747"/>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5748" w:name="_Toc25156267"/>
      <w:bookmarkStart w:id="5749" w:name="_Toc34124567"/>
      <w:bookmarkStart w:id="5750" w:name="_Toc43207681"/>
      <w:bookmarkStart w:id="5751" w:name="_Toc49857161"/>
      <w:bookmarkStart w:id="5752" w:name="_Toc56676996"/>
      <w:bookmarkStart w:id="5753" w:name="_Toc56691519"/>
      <w:bookmarkStart w:id="5754" w:name="_Toc56698783"/>
      <w:bookmarkStart w:id="5755" w:name="_Toc89035003"/>
      <w:bookmarkStart w:id="5756" w:name="_Toc89064801"/>
      <w:bookmarkStart w:id="5757" w:name="_Toc89180100"/>
      <w:bookmarkStart w:id="5758" w:name="_Toc97071779"/>
      <w:bookmarkStart w:id="5759" w:name="_Toc183523288"/>
      <w:r w:rsidRPr="003B2883">
        <w:t>6.1.2.4</w:t>
      </w:r>
      <w:r w:rsidRPr="003B2883">
        <w:tab/>
        <w:t>HTTP multipart messages</w:t>
      </w:r>
      <w:bookmarkEnd w:id="5748"/>
      <w:bookmarkEnd w:id="5749"/>
      <w:bookmarkEnd w:id="5750"/>
      <w:bookmarkEnd w:id="5751"/>
      <w:bookmarkEnd w:id="5752"/>
      <w:bookmarkEnd w:id="5753"/>
      <w:bookmarkEnd w:id="5754"/>
      <w:bookmarkEnd w:id="5755"/>
      <w:bookmarkEnd w:id="5756"/>
      <w:bookmarkEnd w:id="5757"/>
      <w:bookmarkEnd w:id="5758"/>
      <w:bookmarkEnd w:id="5759"/>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5760" w:name="_Toc25156268"/>
      <w:bookmarkStart w:id="5761" w:name="_Toc34124568"/>
      <w:bookmarkStart w:id="5762" w:name="_Toc43207682"/>
      <w:bookmarkStart w:id="5763" w:name="_Toc49857162"/>
      <w:bookmarkStart w:id="5764" w:name="_Toc56676997"/>
      <w:bookmarkStart w:id="5765" w:name="_Toc56691520"/>
      <w:bookmarkStart w:id="5766" w:name="_Toc56698784"/>
      <w:bookmarkStart w:id="5767" w:name="_Toc89035004"/>
      <w:bookmarkStart w:id="5768" w:name="_Toc89064802"/>
      <w:bookmarkStart w:id="5769" w:name="_Toc89180101"/>
      <w:bookmarkStart w:id="5770" w:name="_Toc97071780"/>
      <w:bookmarkStart w:id="5771" w:name="_Toc183523289"/>
      <w:r w:rsidRPr="003B2883">
        <w:t>6.1.3</w:t>
      </w:r>
      <w:r w:rsidRPr="003B2883">
        <w:tab/>
        <w:t>Resources</w:t>
      </w:r>
      <w:bookmarkEnd w:id="5760"/>
      <w:bookmarkEnd w:id="5761"/>
      <w:bookmarkEnd w:id="5762"/>
      <w:bookmarkEnd w:id="5763"/>
      <w:bookmarkEnd w:id="5764"/>
      <w:bookmarkEnd w:id="5765"/>
      <w:bookmarkEnd w:id="5766"/>
      <w:bookmarkEnd w:id="5767"/>
      <w:bookmarkEnd w:id="5768"/>
      <w:bookmarkEnd w:id="5769"/>
      <w:bookmarkEnd w:id="5770"/>
      <w:bookmarkEnd w:id="5771"/>
    </w:p>
    <w:p w14:paraId="77037947" w14:textId="77777777" w:rsidR="00602AC0" w:rsidRPr="003B2883" w:rsidRDefault="00602AC0" w:rsidP="00602AC0">
      <w:pPr>
        <w:pStyle w:val="Heading4"/>
      </w:pPr>
      <w:bookmarkStart w:id="5772" w:name="_Toc25156269"/>
      <w:bookmarkStart w:id="5773" w:name="_Toc34124569"/>
      <w:bookmarkStart w:id="5774" w:name="_Toc43207683"/>
      <w:bookmarkStart w:id="5775" w:name="_Toc49857163"/>
      <w:bookmarkStart w:id="5776" w:name="_Toc56676998"/>
      <w:bookmarkStart w:id="5777" w:name="_Toc56691521"/>
      <w:bookmarkStart w:id="5778" w:name="_Toc56698785"/>
      <w:bookmarkStart w:id="5779" w:name="_Toc89035005"/>
      <w:bookmarkStart w:id="5780" w:name="_Toc89064803"/>
      <w:bookmarkStart w:id="5781" w:name="_Toc89180102"/>
      <w:bookmarkStart w:id="5782" w:name="_Toc97071781"/>
      <w:bookmarkStart w:id="5783" w:name="_Toc183523290"/>
      <w:r w:rsidRPr="003B2883">
        <w:t>6.1.3.1</w:t>
      </w:r>
      <w:r w:rsidRPr="003B2883">
        <w:tab/>
        <w:t>Overview</w:t>
      </w:r>
      <w:bookmarkEnd w:id="5772"/>
      <w:bookmarkEnd w:id="5773"/>
      <w:bookmarkEnd w:id="5774"/>
      <w:bookmarkEnd w:id="5775"/>
      <w:bookmarkEnd w:id="5776"/>
      <w:bookmarkEnd w:id="5777"/>
      <w:bookmarkEnd w:id="5778"/>
      <w:bookmarkEnd w:id="5779"/>
      <w:bookmarkEnd w:id="5780"/>
      <w:bookmarkEnd w:id="5781"/>
      <w:bookmarkEnd w:id="5782"/>
      <w:bookmarkEnd w:id="5783"/>
    </w:p>
    <w:p w14:paraId="3E85DAE6" w14:textId="4DF4CE4D" w:rsidR="00FC3AF7" w:rsidRPr="003B2883" w:rsidRDefault="00C37BA8" w:rsidP="00602AC0">
      <w:pPr>
        <w:pStyle w:val="TH"/>
      </w:pPr>
      <w:r w:rsidRPr="003B2883">
        <w:object w:dxaOrig="11895" w:dyaOrig="10306" w14:anchorId="42AFB5A2">
          <v:shape id="_x0000_i1069" type="#_x0000_t75" style="width:468.2pt;height:403.1pt" o:ole="">
            <v:imagedata r:id="rId95" o:title="" croptop="3108f" cropbottom="1331f" cropright="3485f"/>
          </v:shape>
          <o:OLEObject Type="Embed" ProgID="Visio.Drawing.15" ShapeID="_x0000_i1069" DrawAspect="Content" ObjectID="_1794303032"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5784" w:name="_Toc25156270"/>
      <w:bookmarkStart w:id="5785" w:name="_Toc34124570"/>
      <w:bookmarkStart w:id="5786" w:name="_Toc43207684"/>
      <w:bookmarkStart w:id="5787" w:name="_Toc49857164"/>
      <w:bookmarkStart w:id="5788" w:name="_Toc56676999"/>
      <w:bookmarkStart w:id="5789" w:name="_Toc56691522"/>
      <w:bookmarkStart w:id="5790" w:name="_Toc56698786"/>
      <w:bookmarkStart w:id="5791" w:name="_Toc89035006"/>
      <w:bookmarkStart w:id="5792" w:name="_Toc89064804"/>
      <w:bookmarkStart w:id="5793" w:name="_Toc89180103"/>
      <w:bookmarkStart w:id="5794" w:name="_Toc97071782"/>
      <w:bookmarkStart w:id="5795" w:name="_Toc183523291"/>
      <w:r w:rsidRPr="003B2883">
        <w:t>6.1.3.2</w:t>
      </w:r>
      <w:r w:rsidRPr="003B2883">
        <w:tab/>
        <w:t xml:space="preserve">Resource: Individual </w:t>
      </w:r>
      <w:r w:rsidRPr="003B2883">
        <w:rPr>
          <w:rFonts w:hint="eastAsia"/>
          <w:lang w:eastAsia="zh-CN"/>
        </w:rPr>
        <w:t>ueContext</w:t>
      </w:r>
      <w:bookmarkEnd w:id="5784"/>
      <w:bookmarkEnd w:id="5785"/>
      <w:bookmarkEnd w:id="5786"/>
      <w:bookmarkEnd w:id="5787"/>
      <w:bookmarkEnd w:id="5788"/>
      <w:bookmarkEnd w:id="5789"/>
      <w:bookmarkEnd w:id="5790"/>
      <w:bookmarkEnd w:id="5791"/>
      <w:bookmarkEnd w:id="5792"/>
      <w:bookmarkEnd w:id="5793"/>
      <w:bookmarkEnd w:id="5794"/>
      <w:bookmarkEnd w:id="5795"/>
    </w:p>
    <w:p w14:paraId="5EF84726" w14:textId="77777777" w:rsidR="00602AC0" w:rsidRPr="003B2883" w:rsidRDefault="00602AC0" w:rsidP="00602AC0">
      <w:pPr>
        <w:pStyle w:val="Heading5"/>
      </w:pPr>
      <w:bookmarkStart w:id="5796" w:name="_Toc25156271"/>
      <w:bookmarkStart w:id="5797" w:name="_Toc34124571"/>
      <w:bookmarkStart w:id="5798" w:name="_Toc43207685"/>
      <w:bookmarkStart w:id="5799" w:name="_Toc49857165"/>
      <w:bookmarkStart w:id="5800" w:name="_Toc56677000"/>
      <w:bookmarkStart w:id="5801" w:name="_Toc56691523"/>
      <w:bookmarkStart w:id="5802" w:name="_Toc56698787"/>
      <w:bookmarkStart w:id="5803" w:name="_Toc89035007"/>
      <w:bookmarkStart w:id="5804" w:name="_Toc89064805"/>
      <w:bookmarkStart w:id="5805" w:name="_Toc89180104"/>
      <w:bookmarkStart w:id="5806" w:name="_Toc97071783"/>
      <w:bookmarkStart w:id="5807" w:name="_Toc183523292"/>
      <w:r w:rsidRPr="003B2883">
        <w:t>6.1.3.2.1</w:t>
      </w:r>
      <w:r w:rsidRPr="003B2883">
        <w:tab/>
        <w:t>Description</w:t>
      </w:r>
      <w:bookmarkEnd w:id="5796"/>
      <w:bookmarkEnd w:id="5797"/>
      <w:bookmarkEnd w:id="5798"/>
      <w:bookmarkEnd w:id="5799"/>
      <w:bookmarkEnd w:id="5800"/>
      <w:bookmarkEnd w:id="5801"/>
      <w:bookmarkEnd w:id="5802"/>
      <w:bookmarkEnd w:id="5803"/>
      <w:bookmarkEnd w:id="5804"/>
      <w:bookmarkEnd w:id="5805"/>
      <w:bookmarkEnd w:id="5806"/>
      <w:bookmarkEnd w:id="5807"/>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5808" w:name="_Toc25156272"/>
      <w:bookmarkStart w:id="5809" w:name="_Toc34124572"/>
      <w:bookmarkStart w:id="5810" w:name="_Toc43207686"/>
      <w:bookmarkStart w:id="5811" w:name="_Toc49857166"/>
      <w:bookmarkStart w:id="5812" w:name="_Toc56677001"/>
      <w:bookmarkStart w:id="5813" w:name="_Toc56691524"/>
      <w:bookmarkStart w:id="5814" w:name="_Toc56698788"/>
      <w:bookmarkStart w:id="5815" w:name="_Toc89035008"/>
      <w:bookmarkStart w:id="5816" w:name="_Toc89064806"/>
      <w:bookmarkStart w:id="5817" w:name="_Toc89180105"/>
      <w:bookmarkStart w:id="5818" w:name="_Toc97071784"/>
      <w:bookmarkStart w:id="5819" w:name="_Toc183523293"/>
      <w:r w:rsidRPr="003B2883">
        <w:t>6.1.3.2.2</w:t>
      </w:r>
      <w:r w:rsidRPr="003B2883">
        <w:tab/>
        <w:t>Resource Definition</w:t>
      </w:r>
      <w:bookmarkEnd w:id="5808"/>
      <w:bookmarkEnd w:id="5809"/>
      <w:bookmarkEnd w:id="5810"/>
      <w:bookmarkEnd w:id="5811"/>
      <w:bookmarkEnd w:id="5812"/>
      <w:bookmarkEnd w:id="5813"/>
      <w:bookmarkEnd w:id="5814"/>
      <w:bookmarkEnd w:id="5815"/>
      <w:bookmarkEnd w:id="5816"/>
      <w:bookmarkEnd w:id="5817"/>
      <w:bookmarkEnd w:id="5818"/>
      <w:bookmarkEnd w:id="5819"/>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5820" w:name="_Toc25156273"/>
      <w:bookmarkStart w:id="5821" w:name="_Toc34124573"/>
      <w:bookmarkStart w:id="5822" w:name="_Toc43207687"/>
      <w:bookmarkStart w:id="5823" w:name="_Toc49857167"/>
      <w:bookmarkStart w:id="5824" w:name="_Toc56677002"/>
      <w:bookmarkStart w:id="5825" w:name="_Toc56691525"/>
      <w:bookmarkStart w:id="5826" w:name="_Toc56698789"/>
      <w:bookmarkStart w:id="5827" w:name="_Toc89035009"/>
      <w:bookmarkStart w:id="5828" w:name="_Toc89064807"/>
      <w:bookmarkStart w:id="5829" w:name="_Toc89180106"/>
      <w:bookmarkStart w:id="5830" w:name="_Toc97071785"/>
      <w:bookmarkStart w:id="5831" w:name="_Toc183523294"/>
      <w:r w:rsidRPr="003B2883">
        <w:t>6.1.3.2.3</w:t>
      </w:r>
      <w:r w:rsidRPr="003B2883">
        <w:tab/>
        <w:t>Resource Standard Methods</w:t>
      </w:r>
      <w:bookmarkEnd w:id="5820"/>
      <w:bookmarkEnd w:id="5821"/>
      <w:bookmarkEnd w:id="5822"/>
      <w:bookmarkEnd w:id="5823"/>
      <w:bookmarkEnd w:id="5824"/>
      <w:bookmarkEnd w:id="5825"/>
      <w:bookmarkEnd w:id="5826"/>
      <w:bookmarkEnd w:id="5827"/>
      <w:bookmarkEnd w:id="5828"/>
      <w:bookmarkEnd w:id="5829"/>
      <w:bookmarkEnd w:id="5830"/>
      <w:bookmarkEnd w:id="5831"/>
    </w:p>
    <w:p w14:paraId="72A95A92" w14:textId="77777777" w:rsidR="00602AC0" w:rsidRPr="003B2883" w:rsidRDefault="00602AC0" w:rsidP="00876DA9">
      <w:pPr>
        <w:pStyle w:val="Heading6"/>
        <w:rPr>
          <w:lang w:eastAsia="zh-CN"/>
        </w:rPr>
      </w:pPr>
      <w:bookmarkStart w:id="5832" w:name="_Toc25156274"/>
      <w:bookmarkStart w:id="5833" w:name="_Toc34124574"/>
      <w:bookmarkStart w:id="5834" w:name="_Toc43207688"/>
      <w:bookmarkStart w:id="5835" w:name="_Toc49857168"/>
      <w:bookmarkStart w:id="5836" w:name="_Toc56677003"/>
      <w:bookmarkStart w:id="5837" w:name="_Toc56691526"/>
      <w:bookmarkStart w:id="5838" w:name="_Toc56698790"/>
      <w:bookmarkStart w:id="5839" w:name="_Toc89035010"/>
      <w:bookmarkStart w:id="5840" w:name="_Toc89064808"/>
      <w:bookmarkStart w:id="5841" w:name="_Toc89180107"/>
      <w:bookmarkStart w:id="5842" w:name="_Toc97071786"/>
      <w:bookmarkStart w:id="5843" w:name="_Toc183523295"/>
      <w:r w:rsidRPr="003B2883">
        <w:t>6.1.3.</w:t>
      </w:r>
      <w:r w:rsidRPr="003B2883">
        <w:rPr>
          <w:rFonts w:hint="eastAsia"/>
          <w:lang w:eastAsia="zh-CN"/>
        </w:rPr>
        <w:t>2</w:t>
      </w:r>
      <w:r w:rsidRPr="003B2883">
        <w:t>.3.1</w:t>
      </w:r>
      <w:r w:rsidRPr="003B2883">
        <w:tab/>
      </w:r>
      <w:r w:rsidRPr="003B2883">
        <w:rPr>
          <w:rFonts w:hint="eastAsia"/>
          <w:lang w:eastAsia="zh-CN"/>
        </w:rPr>
        <w:t>PUT</w:t>
      </w:r>
      <w:bookmarkEnd w:id="5832"/>
      <w:bookmarkEnd w:id="5833"/>
      <w:bookmarkEnd w:id="5834"/>
      <w:bookmarkEnd w:id="5835"/>
      <w:bookmarkEnd w:id="5836"/>
      <w:bookmarkEnd w:id="5837"/>
      <w:bookmarkEnd w:id="5838"/>
      <w:bookmarkEnd w:id="5839"/>
      <w:bookmarkEnd w:id="5840"/>
      <w:bookmarkEnd w:id="5841"/>
      <w:bookmarkEnd w:id="5842"/>
      <w:bookmarkEnd w:id="5843"/>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5844" w:name="_PERM_MCCTEMPBM_CRPT03410060___2"/>
            <w:r w:rsidRPr="003B2883">
              <w:t>-</w:t>
            </w:r>
            <w:r w:rsidRPr="003B2883">
              <w:tab/>
              <w:t>HANDOVER_FAILURE</w:t>
            </w:r>
            <w:bookmarkEnd w:id="5844"/>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5845" w:name="_Toc25156275"/>
      <w:bookmarkStart w:id="5846" w:name="_Toc34124575"/>
      <w:bookmarkStart w:id="5847" w:name="_Toc43207689"/>
      <w:bookmarkStart w:id="5848" w:name="_Toc49857169"/>
      <w:bookmarkStart w:id="5849" w:name="_Toc56677004"/>
      <w:bookmarkStart w:id="5850" w:name="_Toc56691527"/>
      <w:bookmarkStart w:id="5851" w:name="_Toc56698791"/>
      <w:bookmarkStart w:id="5852" w:name="_Toc89035011"/>
      <w:bookmarkStart w:id="5853" w:name="_Toc89064809"/>
      <w:bookmarkStart w:id="5854" w:name="_Toc89180108"/>
      <w:bookmarkStart w:id="5855" w:name="_Toc97071787"/>
      <w:bookmarkStart w:id="5856" w:name="_Toc183523296"/>
      <w:r w:rsidRPr="003B2883">
        <w:t>6.1.3.2.4</w:t>
      </w:r>
      <w:r w:rsidRPr="003B2883">
        <w:tab/>
        <w:t>Resource Custom Operations</w:t>
      </w:r>
      <w:bookmarkEnd w:id="5845"/>
      <w:bookmarkEnd w:id="5846"/>
      <w:bookmarkEnd w:id="5847"/>
      <w:bookmarkEnd w:id="5848"/>
      <w:bookmarkEnd w:id="5849"/>
      <w:bookmarkEnd w:id="5850"/>
      <w:bookmarkEnd w:id="5851"/>
      <w:bookmarkEnd w:id="5852"/>
      <w:bookmarkEnd w:id="5853"/>
      <w:bookmarkEnd w:id="5854"/>
      <w:bookmarkEnd w:id="5855"/>
      <w:bookmarkEnd w:id="5856"/>
    </w:p>
    <w:p w14:paraId="43537918" w14:textId="77777777" w:rsidR="00602AC0" w:rsidRPr="003B2883" w:rsidRDefault="00602AC0" w:rsidP="00876DA9">
      <w:pPr>
        <w:pStyle w:val="Heading6"/>
      </w:pPr>
      <w:bookmarkStart w:id="5857" w:name="_Toc25156276"/>
      <w:bookmarkStart w:id="5858" w:name="_Toc34124576"/>
      <w:bookmarkStart w:id="5859" w:name="_Toc43207690"/>
      <w:bookmarkStart w:id="5860" w:name="_Toc49857170"/>
      <w:bookmarkStart w:id="5861" w:name="_Toc56677005"/>
      <w:bookmarkStart w:id="5862" w:name="_Toc56691528"/>
      <w:bookmarkStart w:id="5863" w:name="_Toc56698792"/>
      <w:bookmarkStart w:id="5864" w:name="_Toc89035012"/>
      <w:bookmarkStart w:id="5865" w:name="_Toc89064810"/>
      <w:bookmarkStart w:id="5866" w:name="_Toc89180109"/>
      <w:bookmarkStart w:id="5867" w:name="_Toc97071788"/>
      <w:bookmarkStart w:id="5868" w:name="_Toc183523297"/>
      <w:r w:rsidRPr="003B2883">
        <w:t>6.1.3.2.4.1</w:t>
      </w:r>
      <w:r w:rsidRPr="003B2883">
        <w:tab/>
        <w:t>Overview</w:t>
      </w:r>
      <w:bookmarkEnd w:id="5857"/>
      <w:bookmarkEnd w:id="5858"/>
      <w:bookmarkEnd w:id="5859"/>
      <w:bookmarkEnd w:id="5860"/>
      <w:bookmarkEnd w:id="5861"/>
      <w:bookmarkEnd w:id="5862"/>
      <w:bookmarkEnd w:id="5863"/>
      <w:bookmarkEnd w:id="5864"/>
      <w:bookmarkEnd w:id="5865"/>
      <w:bookmarkEnd w:id="5866"/>
      <w:bookmarkEnd w:id="5867"/>
      <w:bookmarkEnd w:id="5868"/>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5869" w:name="_Toc25156277"/>
      <w:bookmarkStart w:id="5870" w:name="_Toc34124577"/>
      <w:bookmarkStart w:id="5871" w:name="_Toc43207691"/>
      <w:bookmarkStart w:id="5872" w:name="_Toc49857171"/>
      <w:bookmarkStart w:id="5873" w:name="_Toc56677006"/>
      <w:bookmarkStart w:id="5874" w:name="_Toc56691529"/>
      <w:bookmarkStart w:id="5875" w:name="_Toc56698793"/>
      <w:bookmarkStart w:id="5876" w:name="_Toc89035013"/>
      <w:bookmarkStart w:id="5877" w:name="_Toc89064811"/>
      <w:bookmarkStart w:id="5878" w:name="_Toc89180110"/>
      <w:bookmarkStart w:id="5879" w:name="_Toc97071789"/>
      <w:bookmarkStart w:id="5880" w:name="_Toc183523298"/>
      <w:r w:rsidRPr="003B2883">
        <w:t>6.1.3.2.4.2</w:t>
      </w:r>
      <w:r w:rsidRPr="003B2883">
        <w:tab/>
        <w:t xml:space="preserve">Operation: </w:t>
      </w:r>
      <w:r w:rsidRPr="003B2883">
        <w:rPr>
          <w:rFonts w:hint="eastAsia"/>
          <w:lang w:eastAsia="zh-CN"/>
        </w:rPr>
        <w:t>release</w:t>
      </w:r>
      <w:bookmarkEnd w:id="5869"/>
      <w:r>
        <w:rPr>
          <w:lang w:eastAsia="zh-CN"/>
        </w:rPr>
        <w:t xml:space="preserve"> </w:t>
      </w:r>
      <w:r w:rsidRPr="003B2883">
        <w:rPr>
          <w:rFonts w:hint="eastAsia"/>
          <w:lang w:eastAsia="zh-CN"/>
        </w:rPr>
        <w:t>(POST)</w:t>
      </w:r>
      <w:bookmarkEnd w:id="5870"/>
      <w:bookmarkEnd w:id="5871"/>
      <w:bookmarkEnd w:id="5872"/>
      <w:bookmarkEnd w:id="5873"/>
      <w:bookmarkEnd w:id="5874"/>
      <w:bookmarkEnd w:id="5875"/>
      <w:bookmarkEnd w:id="5876"/>
      <w:bookmarkEnd w:id="5877"/>
      <w:bookmarkEnd w:id="5878"/>
      <w:bookmarkEnd w:id="5879"/>
      <w:bookmarkEnd w:id="5880"/>
    </w:p>
    <w:p w14:paraId="3034AB77" w14:textId="77777777" w:rsidR="00602AC0" w:rsidRPr="003B2883" w:rsidRDefault="00602AC0" w:rsidP="00876DA9">
      <w:pPr>
        <w:pStyle w:val="Heading7"/>
      </w:pPr>
      <w:bookmarkStart w:id="5881" w:name="_Toc43207692"/>
      <w:bookmarkStart w:id="5882" w:name="_Toc89035014"/>
      <w:bookmarkStart w:id="5883" w:name="_Toc89064812"/>
      <w:bookmarkStart w:id="5884" w:name="_Toc89180111"/>
      <w:bookmarkStart w:id="5885" w:name="_Toc97071790"/>
      <w:bookmarkStart w:id="5886" w:name="_Toc183523299"/>
      <w:r w:rsidRPr="003B2883">
        <w:t>6.1.3.2.4.2.1</w:t>
      </w:r>
      <w:r w:rsidRPr="003B2883">
        <w:tab/>
        <w:t>Description</w:t>
      </w:r>
      <w:bookmarkEnd w:id="5881"/>
      <w:bookmarkEnd w:id="5882"/>
      <w:bookmarkEnd w:id="5883"/>
      <w:bookmarkEnd w:id="5884"/>
      <w:bookmarkEnd w:id="5885"/>
      <w:bookmarkEnd w:id="5886"/>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5887" w:name="_Toc43207693"/>
      <w:bookmarkStart w:id="5888" w:name="_Toc89035015"/>
      <w:bookmarkStart w:id="5889" w:name="_Toc89064813"/>
      <w:bookmarkStart w:id="5890" w:name="_Toc89180112"/>
      <w:bookmarkStart w:id="5891" w:name="_Toc97071791"/>
      <w:bookmarkStart w:id="5892" w:name="_Toc183523300"/>
      <w:r w:rsidRPr="003B2883">
        <w:t>6.1.3.2.4.2.2</w:t>
      </w:r>
      <w:r w:rsidRPr="003B2883">
        <w:tab/>
        <w:t>Operation Definition</w:t>
      </w:r>
      <w:bookmarkEnd w:id="5887"/>
      <w:bookmarkEnd w:id="5888"/>
      <w:bookmarkEnd w:id="5889"/>
      <w:bookmarkEnd w:id="5890"/>
      <w:bookmarkEnd w:id="5891"/>
      <w:bookmarkEnd w:id="5892"/>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5893"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5893"/>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5894" w:name="_PERM_MCCTEMPBM_CRPT03410062___2"/>
            <w:r w:rsidRPr="003B2883">
              <w:t>- CONTEXT_NOT_FOUND</w:t>
            </w:r>
          </w:p>
          <w:p w14:paraId="0B612874" w14:textId="77777777" w:rsidR="00602AC0" w:rsidRPr="003B2883" w:rsidRDefault="00602AC0" w:rsidP="001D4998">
            <w:pPr>
              <w:pStyle w:val="TAL"/>
              <w:ind w:left="284"/>
            </w:pPr>
          </w:p>
          <w:bookmarkEnd w:id="5894"/>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5895" w:name="_Toc25156278"/>
      <w:bookmarkStart w:id="5896" w:name="_Toc34124578"/>
      <w:bookmarkStart w:id="5897" w:name="_Toc43207694"/>
      <w:bookmarkStart w:id="5898" w:name="_Toc49857172"/>
      <w:bookmarkStart w:id="5899" w:name="_Toc56677007"/>
      <w:bookmarkStart w:id="5900" w:name="_Toc56691530"/>
      <w:bookmarkStart w:id="5901" w:name="_Toc56698794"/>
      <w:bookmarkStart w:id="5902" w:name="_Toc89035016"/>
      <w:bookmarkStart w:id="5903" w:name="_Toc89064814"/>
      <w:bookmarkStart w:id="5904" w:name="_Toc89180113"/>
      <w:bookmarkStart w:id="5905" w:name="_Toc97071792"/>
      <w:bookmarkStart w:id="5906" w:name="_Toc183523301"/>
      <w:r w:rsidRPr="003B2883">
        <w:t>6.1.3.2.4.3</w:t>
      </w:r>
      <w:r w:rsidRPr="003B2883">
        <w:tab/>
        <w:t xml:space="preserve">Operation: </w:t>
      </w:r>
      <w:r w:rsidRPr="003B2883">
        <w:rPr>
          <w:lang w:eastAsia="zh-CN"/>
        </w:rPr>
        <w:t>assign-ebi</w:t>
      </w:r>
      <w:bookmarkEnd w:id="5895"/>
      <w:r>
        <w:rPr>
          <w:lang w:eastAsia="zh-CN"/>
        </w:rPr>
        <w:t xml:space="preserve"> </w:t>
      </w:r>
      <w:r w:rsidRPr="003B2883">
        <w:rPr>
          <w:rFonts w:hint="eastAsia"/>
          <w:lang w:eastAsia="zh-CN"/>
        </w:rPr>
        <w:t>(POST)</w:t>
      </w:r>
      <w:bookmarkEnd w:id="5896"/>
      <w:bookmarkEnd w:id="5897"/>
      <w:bookmarkEnd w:id="5898"/>
      <w:bookmarkEnd w:id="5899"/>
      <w:bookmarkEnd w:id="5900"/>
      <w:bookmarkEnd w:id="5901"/>
      <w:bookmarkEnd w:id="5902"/>
      <w:bookmarkEnd w:id="5903"/>
      <w:bookmarkEnd w:id="5904"/>
      <w:bookmarkEnd w:id="5905"/>
      <w:bookmarkEnd w:id="5906"/>
    </w:p>
    <w:p w14:paraId="13B892D1" w14:textId="77777777" w:rsidR="00602AC0" w:rsidRPr="003B2883" w:rsidRDefault="00602AC0" w:rsidP="00876DA9">
      <w:pPr>
        <w:pStyle w:val="Heading7"/>
      </w:pPr>
      <w:bookmarkStart w:id="5907" w:name="_Toc43207695"/>
      <w:bookmarkStart w:id="5908" w:name="_Toc89035017"/>
      <w:bookmarkStart w:id="5909" w:name="_Toc89064815"/>
      <w:bookmarkStart w:id="5910" w:name="_Toc89180114"/>
      <w:bookmarkStart w:id="5911" w:name="_Toc97071793"/>
      <w:bookmarkStart w:id="5912" w:name="_Toc183523302"/>
      <w:r w:rsidRPr="003B2883">
        <w:t>6.1.3.2.4.3.1</w:t>
      </w:r>
      <w:r w:rsidRPr="003B2883">
        <w:tab/>
        <w:t>Description</w:t>
      </w:r>
      <w:bookmarkEnd w:id="5907"/>
      <w:bookmarkEnd w:id="5908"/>
      <w:bookmarkEnd w:id="5909"/>
      <w:bookmarkEnd w:id="5910"/>
      <w:bookmarkEnd w:id="5911"/>
      <w:bookmarkEnd w:id="5912"/>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5913" w:name="_Toc43207696"/>
      <w:bookmarkStart w:id="5914" w:name="_Toc89035018"/>
      <w:bookmarkStart w:id="5915" w:name="_Toc89064816"/>
      <w:bookmarkStart w:id="5916" w:name="_Toc89180115"/>
      <w:bookmarkStart w:id="5917" w:name="_Toc97071794"/>
      <w:bookmarkStart w:id="5918" w:name="_Toc183523303"/>
      <w:r w:rsidRPr="003B2883">
        <w:t>6.1.3.2.4.3.2</w:t>
      </w:r>
      <w:r w:rsidRPr="003B2883">
        <w:tab/>
        <w:t>Operation Definition</w:t>
      </w:r>
      <w:bookmarkEnd w:id="5913"/>
      <w:bookmarkEnd w:id="5914"/>
      <w:bookmarkEnd w:id="5915"/>
      <w:bookmarkEnd w:id="5916"/>
      <w:bookmarkEnd w:id="5917"/>
      <w:bookmarkEnd w:id="5918"/>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5919"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5920" w:name="_PERM_MCCTEMPBM_CRPT03410064___7"/>
            <w:bookmarkEnd w:id="5919"/>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5921" w:name="_PERM_MCCTEMPBM_CRPT03410065___7"/>
            <w:bookmarkEnd w:id="5920"/>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5921"/>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5922"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5922"/>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5923" w:name="_Toc25156279"/>
      <w:bookmarkStart w:id="5924" w:name="_Toc34124579"/>
      <w:bookmarkStart w:id="5925" w:name="_Toc43207697"/>
      <w:bookmarkStart w:id="5926" w:name="_Toc49857173"/>
      <w:bookmarkStart w:id="5927" w:name="_Toc56677008"/>
      <w:bookmarkStart w:id="5928" w:name="_Toc56691531"/>
      <w:bookmarkStart w:id="5929" w:name="_Toc56698795"/>
      <w:bookmarkStart w:id="5930" w:name="_Toc89035019"/>
      <w:bookmarkStart w:id="5931" w:name="_Toc89064817"/>
      <w:bookmarkStart w:id="5932" w:name="_Toc89180116"/>
      <w:bookmarkStart w:id="5933" w:name="_Toc97071795"/>
      <w:bookmarkStart w:id="5934" w:name="_Toc183523304"/>
      <w:r w:rsidRPr="003B2883">
        <w:t>6.1.3.2.4.4</w:t>
      </w:r>
      <w:r w:rsidRPr="003B2883">
        <w:tab/>
        <w:t xml:space="preserve">Operation: </w:t>
      </w:r>
      <w:r w:rsidRPr="003B2883">
        <w:rPr>
          <w:lang w:eastAsia="zh-CN"/>
        </w:rPr>
        <w:t>transfer</w:t>
      </w:r>
      <w:bookmarkEnd w:id="5923"/>
      <w:r>
        <w:rPr>
          <w:lang w:eastAsia="zh-CN"/>
        </w:rPr>
        <w:t xml:space="preserve"> </w:t>
      </w:r>
      <w:r w:rsidRPr="003B2883">
        <w:rPr>
          <w:rFonts w:hint="eastAsia"/>
          <w:lang w:eastAsia="zh-CN"/>
        </w:rPr>
        <w:t>(POST)</w:t>
      </w:r>
      <w:bookmarkEnd w:id="5924"/>
      <w:bookmarkEnd w:id="5925"/>
      <w:bookmarkEnd w:id="5926"/>
      <w:bookmarkEnd w:id="5927"/>
      <w:bookmarkEnd w:id="5928"/>
      <w:bookmarkEnd w:id="5929"/>
      <w:bookmarkEnd w:id="5930"/>
      <w:bookmarkEnd w:id="5931"/>
      <w:bookmarkEnd w:id="5932"/>
      <w:bookmarkEnd w:id="5933"/>
      <w:bookmarkEnd w:id="5934"/>
    </w:p>
    <w:p w14:paraId="0FDC60DD" w14:textId="77777777" w:rsidR="00602AC0" w:rsidRPr="003B2883" w:rsidRDefault="00602AC0" w:rsidP="00876DA9">
      <w:pPr>
        <w:pStyle w:val="Heading7"/>
      </w:pPr>
      <w:bookmarkStart w:id="5935" w:name="_Toc43207698"/>
      <w:bookmarkStart w:id="5936" w:name="_Toc89035020"/>
      <w:bookmarkStart w:id="5937" w:name="_Toc89064818"/>
      <w:bookmarkStart w:id="5938" w:name="_Toc89180117"/>
      <w:bookmarkStart w:id="5939" w:name="_Toc97071796"/>
      <w:bookmarkStart w:id="5940" w:name="_Toc183523305"/>
      <w:r w:rsidRPr="003B2883">
        <w:t>6.1.3.2.4.4.1</w:t>
      </w:r>
      <w:r w:rsidRPr="003B2883">
        <w:tab/>
        <w:t>Description</w:t>
      </w:r>
      <w:bookmarkEnd w:id="5935"/>
      <w:bookmarkEnd w:id="5936"/>
      <w:bookmarkEnd w:id="5937"/>
      <w:bookmarkEnd w:id="5938"/>
      <w:bookmarkEnd w:id="5939"/>
      <w:bookmarkEnd w:id="594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5941" w:name="_Toc43207699"/>
      <w:bookmarkStart w:id="5942" w:name="_Toc89035021"/>
      <w:bookmarkStart w:id="5943" w:name="_Toc89064819"/>
      <w:bookmarkStart w:id="5944" w:name="_Toc89180118"/>
      <w:bookmarkStart w:id="5945" w:name="_Toc97071797"/>
      <w:bookmarkStart w:id="5946" w:name="_Toc183523306"/>
      <w:r w:rsidRPr="003B2883">
        <w:t>6.1.3.2.4.4.2</w:t>
      </w:r>
      <w:r w:rsidRPr="003B2883">
        <w:tab/>
        <w:t>Operation Definition</w:t>
      </w:r>
      <w:bookmarkEnd w:id="5941"/>
      <w:bookmarkEnd w:id="5942"/>
      <w:bookmarkEnd w:id="5943"/>
      <w:bookmarkEnd w:id="5944"/>
      <w:bookmarkEnd w:id="5945"/>
      <w:bookmarkEnd w:id="594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5947" w:name="_PERM_MCCTEMPBM_CRPT03410067___7"/>
            <w:r w:rsidRPr="003B2883">
              <w:rPr>
                <w:rFonts w:ascii="Arial" w:hAnsi="Arial" w:cs="Arial"/>
                <w:sz w:val="18"/>
              </w:rPr>
              <w:t>-</w:t>
            </w:r>
            <w:r w:rsidRPr="003B2883">
              <w:rPr>
                <w:rFonts w:ascii="Arial" w:hAnsi="Arial" w:cs="Arial"/>
                <w:sz w:val="18"/>
              </w:rPr>
              <w:tab/>
              <w:t>INTEGRITY_CHECK_FAIL.</w:t>
            </w:r>
          </w:p>
          <w:bookmarkEnd w:id="594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5948" w:name="_PERM_MCCTEMPBM_CRPT03410068___7"/>
            <w:r w:rsidRPr="003B2883">
              <w:rPr>
                <w:rFonts w:ascii="Arial" w:hAnsi="Arial" w:cs="Arial"/>
                <w:sz w:val="18"/>
              </w:rPr>
              <w:t>-</w:t>
            </w:r>
            <w:r w:rsidRPr="003B2883">
              <w:rPr>
                <w:rFonts w:ascii="Arial" w:hAnsi="Arial" w:cs="Arial"/>
                <w:sz w:val="18"/>
              </w:rPr>
              <w:tab/>
              <w:t>CONTEXT_NOT_FOUND</w:t>
            </w:r>
          </w:p>
          <w:bookmarkEnd w:id="594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5949" w:name="_Toc25156280"/>
      <w:bookmarkStart w:id="5950" w:name="_Toc34124580"/>
      <w:bookmarkStart w:id="5951" w:name="_Toc43207700"/>
      <w:bookmarkStart w:id="5952" w:name="_Toc49857174"/>
      <w:bookmarkStart w:id="5953" w:name="_Toc56677009"/>
      <w:bookmarkStart w:id="5954" w:name="_Toc56691532"/>
      <w:bookmarkStart w:id="5955" w:name="_Toc56698796"/>
      <w:bookmarkStart w:id="5956" w:name="_Toc89035022"/>
      <w:bookmarkStart w:id="5957" w:name="_Toc89064820"/>
      <w:bookmarkStart w:id="5958" w:name="_Toc89180119"/>
      <w:bookmarkStart w:id="5959" w:name="_Toc97071798"/>
      <w:bookmarkStart w:id="5960" w:name="_Toc183523307"/>
      <w:r w:rsidRPr="003B2883">
        <w:t>6.1.3.2.4.5</w:t>
      </w:r>
      <w:r w:rsidRPr="003B2883">
        <w:tab/>
        <w:t xml:space="preserve">Operation: </w:t>
      </w:r>
      <w:r w:rsidRPr="003B2883">
        <w:rPr>
          <w:lang w:eastAsia="zh-CN"/>
        </w:rPr>
        <w:t>transfer-update</w:t>
      </w:r>
      <w:bookmarkEnd w:id="5949"/>
      <w:r>
        <w:rPr>
          <w:lang w:eastAsia="zh-CN"/>
        </w:rPr>
        <w:t xml:space="preserve"> </w:t>
      </w:r>
      <w:r w:rsidRPr="003B2883">
        <w:rPr>
          <w:rFonts w:hint="eastAsia"/>
          <w:lang w:eastAsia="zh-CN"/>
        </w:rPr>
        <w:t>(POST)</w:t>
      </w:r>
      <w:bookmarkEnd w:id="5950"/>
      <w:bookmarkEnd w:id="5951"/>
      <w:bookmarkEnd w:id="5952"/>
      <w:bookmarkEnd w:id="5953"/>
      <w:bookmarkEnd w:id="5954"/>
      <w:bookmarkEnd w:id="5955"/>
      <w:bookmarkEnd w:id="5956"/>
      <w:bookmarkEnd w:id="5957"/>
      <w:bookmarkEnd w:id="5958"/>
      <w:bookmarkEnd w:id="5959"/>
      <w:bookmarkEnd w:id="5960"/>
    </w:p>
    <w:p w14:paraId="5F566E9F" w14:textId="77777777" w:rsidR="00602AC0" w:rsidRPr="003B2883" w:rsidRDefault="00602AC0" w:rsidP="00876DA9">
      <w:pPr>
        <w:pStyle w:val="Heading7"/>
      </w:pPr>
      <w:bookmarkStart w:id="5961" w:name="_Toc43207701"/>
      <w:bookmarkStart w:id="5962" w:name="_Toc89035023"/>
      <w:bookmarkStart w:id="5963" w:name="_Toc89064821"/>
      <w:bookmarkStart w:id="5964" w:name="_Toc89180120"/>
      <w:bookmarkStart w:id="5965" w:name="_Toc97071799"/>
      <w:bookmarkStart w:id="5966" w:name="_Toc183523308"/>
      <w:r w:rsidRPr="003B2883">
        <w:t>6.1.3.2.4.5.1</w:t>
      </w:r>
      <w:r w:rsidRPr="003B2883">
        <w:tab/>
        <w:t>Description</w:t>
      </w:r>
      <w:bookmarkEnd w:id="5961"/>
      <w:bookmarkEnd w:id="5962"/>
      <w:bookmarkEnd w:id="5963"/>
      <w:bookmarkEnd w:id="5964"/>
      <w:bookmarkEnd w:id="5965"/>
      <w:bookmarkEnd w:id="5966"/>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5967" w:name="_Toc43207702"/>
      <w:bookmarkStart w:id="5968" w:name="_Toc89035024"/>
      <w:bookmarkStart w:id="5969" w:name="_Toc89064822"/>
      <w:bookmarkStart w:id="5970" w:name="_Toc89180121"/>
      <w:bookmarkStart w:id="5971" w:name="_Toc97071800"/>
      <w:bookmarkStart w:id="5972" w:name="_Toc183523309"/>
      <w:r w:rsidRPr="003B2883">
        <w:t>6.1.3.2.4.5.2</w:t>
      </w:r>
      <w:r w:rsidRPr="003B2883">
        <w:tab/>
        <w:t>Operation Definition</w:t>
      </w:r>
      <w:bookmarkEnd w:id="5967"/>
      <w:bookmarkEnd w:id="5968"/>
      <w:bookmarkEnd w:id="5969"/>
      <w:bookmarkEnd w:id="5970"/>
      <w:bookmarkEnd w:id="5971"/>
      <w:bookmarkEnd w:id="5972"/>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5973" w:name="_PERM_MCCTEMPBM_CRPT03410069___7"/>
            <w:r w:rsidRPr="003B2883">
              <w:t>-</w:t>
            </w:r>
            <w:r w:rsidRPr="003B2883">
              <w:tab/>
            </w:r>
            <w:r w:rsidRPr="003B2883">
              <w:rPr>
                <w:rFonts w:ascii="Arial" w:hAnsi="Arial"/>
                <w:sz w:val="18"/>
              </w:rPr>
              <w:t>CONTEXT_NOT_FOUND</w:t>
            </w:r>
            <w:bookmarkEnd w:id="5973"/>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5974" w:name="_Toc56677010"/>
      <w:bookmarkStart w:id="5975" w:name="_Toc56691533"/>
      <w:bookmarkStart w:id="5976" w:name="_Toc56698797"/>
      <w:bookmarkStart w:id="5977" w:name="_Toc89035025"/>
      <w:bookmarkStart w:id="5978" w:name="_Toc89064823"/>
      <w:bookmarkStart w:id="5979" w:name="_Toc89180122"/>
      <w:bookmarkStart w:id="5980" w:name="_Toc97071801"/>
      <w:bookmarkStart w:id="5981" w:name="_Toc183523310"/>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5974"/>
      <w:bookmarkEnd w:id="5975"/>
      <w:bookmarkEnd w:id="5976"/>
      <w:bookmarkEnd w:id="5977"/>
      <w:bookmarkEnd w:id="5978"/>
      <w:bookmarkEnd w:id="5979"/>
      <w:bookmarkEnd w:id="5980"/>
      <w:bookmarkEnd w:id="5981"/>
    </w:p>
    <w:p w14:paraId="6FA21331" w14:textId="77777777" w:rsidR="00E334F7" w:rsidRPr="003B2883" w:rsidRDefault="00E334F7" w:rsidP="00876DA9">
      <w:pPr>
        <w:pStyle w:val="Heading7"/>
      </w:pPr>
      <w:bookmarkStart w:id="5982" w:name="_Toc45030448"/>
      <w:bookmarkStart w:id="5983" w:name="_Toc89035026"/>
      <w:bookmarkStart w:id="5984" w:name="_Toc89064824"/>
      <w:bookmarkStart w:id="5985" w:name="_Toc89180123"/>
      <w:bookmarkStart w:id="5986" w:name="_Toc97071802"/>
      <w:bookmarkStart w:id="5987" w:name="_Toc183523311"/>
      <w:r w:rsidRPr="003B2883">
        <w:t>6.1.3.2.4.</w:t>
      </w:r>
      <w:r>
        <w:t>6</w:t>
      </w:r>
      <w:r w:rsidRPr="003B2883">
        <w:t>.1</w:t>
      </w:r>
      <w:r w:rsidRPr="003B2883">
        <w:tab/>
        <w:t>Description</w:t>
      </w:r>
      <w:bookmarkEnd w:id="5982"/>
      <w:bookmarkEnd w:id="5983"/>
      <w:bookmarkEnd w:id="5984"/>
      <w:bookmarkEnd w:id="5985"/>
      <w:bookmarkEnd w:id="5986"/>
      <w:bookmarkEnd w:id="5987"/>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5988" w:name="_Toc45030449"/>
      <w:bookmarkStart w:id="5989" w:name="_Toc89035027"/>
      <w:bookmarkStart w:id="5990" w:name="_Toc89064825"/>
      <w:bookmarkStart w:id="5991" w:name="_Toc89180124"/>
      <w:bookmarkStart w:id="5992" w:name="_Toc97071803"/>
      <w:bookmarkStart w:id="5993" w:name="_Toc183523312"/>
      <w:r w:rsidRPr="003B2883">
        <w:t>6.1.3.2.4.</w:t>
      </w:r>
      <w:r>
        <w:t>6</w:t>
      </w:r>
      <w:r w:rsidRPr="003B2883">
        <w:t>.2</w:t>
      </w:r>
      <w:r w:rsidRPr="003B2883">
        <w:tab/>
        <w:t>Operation Definition</w:t>
      </w:r>
      <w:bookmarkEnd w:id="5988"/>
      <w:bookmarkEnd w:id="5989"/>
      <w:bookmarkEnd w:id="5990"/>
      <w:bookmarkEnd w:id="5991"/>
      <w:bookmarkEnd w:id="5992"/>
      <w:bookmarkEnd w:id="5993"/>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5994" w:name="_Toc89035028"/>
      <w:bookmarkStart w:id="5995" w:name="_Toc89064826"/>
      <w:bookmarkStart w:id="5996" w:name="_Toc89180125"/>
      <w:bookmarkStart w:id="5997" w:name="_Toc97071804"/>
      <w:bookmarkStart w:id="5998" w:name="_Toc183523313"/>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5994"/>
      <w:bookmarkEnd w:id="5995"/>
      <w:bookmarkEnd w:id="5996"/>
      <w:bookmarkEnd w:id="5997"/>
      <w:bookmarkEnd w:id="5998"/>
    </w:p>
    <w:p w14:paraId="6E75ED43" w14:textId="77777777" w:rsidR="006E2902" w:rsidRPr="003B2883" w:rsidRDefault="006E2902" w:rsidP="00876DA9">
      <w:pPr>
        <w:pStyle w:val="Heading7"/>
      </w:pPr>
      <w:bookmarkStart w:id="5999" w:name="_Toc89035029"/>
      <w:bookmarkStart w:id="6000" w:name="_Toc89064827"/>
      <w:bookmarkStart w:id="6001" w:name="_Toc89180126"/>
      <w:bookmarkStart w:id="6002" w:name="_Toc97071805"/>
      <w:bookmarkStart w:id="6003" w:name="_Toc183523314"/>
      <w:r w:rsidRPr="003B2883">
        <w:t>6.1.3.2.4.</w:t>
      </w:r>
      <w:r>
        <w:t>7</w:t>
      </w:r>
      <w:r w:rsidRPr="003B2883">
        <w:t>.1</w:t>
      </w:r>
      <w:r w:rsidRPr="003B2883">
        <w:tab/>
        <w:t>Description</w:t>
      </w:r>
      <w:bookmarkEnd w:id="5999"/>
      <w:bookmarkEnd w:id="6000"/>
      <w:bookmarkEnd w:id="6001"/>
      <w:bookmarkEnd w:id="6002"/>
      <w:bookmarkEnd w:id="6003"/>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6004" w:name="_Toc89035030"/>
      <w:bookmarkStart w:id="6005" w:name="_Toc89064828"/>
      <w:bookmarkStart w:id="6006" w:name="_Toc89180127"/>
      <w:bookmarkStart w:id="6007" w:name="_Toc97071806"/>
      <w:bookmarkStart w:id="6008" w:name="_Toc183523315"/>
      <w:r w:rsidRPr="003B2883">
        <w:t>6.1.3.2.4.</w:t>
      </w:r>
      <w:r>
        <w:t>7</w:t>
      </w:r>
      <w:r w:rsidRPr="003B2883">
        <w:t>.2</w:t>
      </w:r>
      <w:r w:rsidRPr="003B2883">
        <w:tab/>
        <w:t>Operation Definition</w:t>
      </w:r>
      <w:bookmarkEnd w:id="6004"/>
      <w:bookmarkEnd w:id="6005"/>
      <w:bookmarkEnd w:id="6006"/>
      <w:bookmarkEnd w:id="6007"/>
      <w:bookmarkEnd w:id="6008"/>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6009"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6009"/>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6010" w:name="_PERM_MCCTEMPBM_CRPT03410071___2"/>
            <w:r w:rsidRPr="003B2883">
              <w:t>- CONTEXT_NOT_FOUND</w:t>
            </w:r>
          </w:p>
          <w:p w14:paraId="45C2F7DC" w14:textId="77777777" w:rsidR="006E2902" w:rsidRPr="003B2883" w:rsidRDefault="006E2902" w:rsidP="00DF3727">
            <w:pPr>
              <w:pStyle w:val="TAL"/>
              <w:ind w:left="284"/>
            </w:pPr>
          </w:p>
          <w:bookmarkEnd w:id="6010"/>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6011" w:name="_Toc25156281"/>
      <w:bookmarkStart w:id="6012" w:name="_Toc34124581"/>
      <w:bookmarkStart w:id="6013" w:name="_Toc43207703"/>
      <w:bookmarkStart w:id="6014" w:name="_Toc49857175"/>
      <w:bookmarkStart w:id="6015" w:name="_Toc56677011"/>
      <w:bookmarkStart w:id="6016" w:name="_Toc56691534"/>
      <w:bookmarkStart w:id="6017" w:name="_Toc56698798"/>
      <w:bookmarkStart w:id="6018" w:name="_Toc89035031"/>
      <w:bookmarkStart w:id="6019" w:name="_Toc89064829"/>
      <w:bookmarkStart w:id="6020" w:name="_Toc89180128"/>
      <w:bookmarkStart w:id="6021" w:name="_Toc97071807"/>
      <w:bookmarkStart w:id="6022" w:name="_Toc183523316"/>
      <w:r w:rsidRPr="003B2883">
        <w:t>6.1.3.3</w:t>
      </w:r>
      <w:r w:rsidRPr="003B2883">
        <w:tab/>
        <w:t>Resource: N1N2 Subscriptions Collection for Individual UE Contexts</w:t>
      </w:r>
      <w:bookmarkEnd w:id="6011"/>
      <w:bookmarkEnd w:id="6012"/>
      <w:bookmarkEnd w:id="6013"/>
      <w:bookmarkEnd w:id="6014"/>
      <w:bookmarkEnd w:id="6015"/>
      <w:bookmarkEnd w:id="6016"/>
      <w:bookmarkEnd w:id="6017"/>
      <w:bookmarkEnd w:id="6018"/>
      <w:bookmarkEnd w:id="6019"/>
      <w:bookmarkEnd w:id="6020"/>
      <w:bookmarkEnd w:id="6021"/>
      <w:bookmarkEnd w:id="6022"/>
    </w:p>
    <w:p w14:paraId="7448A493" w14:textId="77777777" w:rsidR="00602AC0" w:rsidRPr="003B2883" w:rsidRDefault="00602AC0" w:rsidP="00602AC0">
      <w:pPr>
        <w:pStyle w:val="Heading5"/>
      </w:pPr>
      <w:bookmarkStart w:id="6023" w:name="_Toc25156282"/>
      <w:bookmarkStart w:id="6024" w:name="_Toc34124582"/>
      <w:bookmarkStart w:id="6025" w:name="_Toc43207704"/>
      <w:bookmarkStart w:id="6026" w:name="_Toc49857176"/>
      <w:bookmarkStart w:id="6027" w:name="_Toc56677012"/>
      <w:bookmarkStart w:id="6028" w:name="_Toc56691535"/>
      <w:bookmarkStart w:id="6029" w:name="_Toc56698799"/>
      <w:bookmarkStart w:id="6030" w:name="_Toc89035032"/>
      <w:bookmarkStart w:id="6031" w:name="_Toc89064830"/>
      <w:bookmarkStart w:id="6032" w:name="_Toc89180129"/>
      <w:bookmarkStart w:id="6033" w:name="_Toc97071808"/>
      <w:bookmarkStart w:id="6034" w:name="_Toc183523317"/>
      <w:r w:rsidRPr="003B2883">
        <w:t>6.1.3.3.1</w:t>
      </w:r>
      <w:r w:rsidRPr="003B2883">
        <w:tab/>
        <w:t>Description</w:t>
      </w:r>
      <w:bookmarkEnd w:id="6023"/>
      <w:bookmarkEnd w:id="6024"/>
      <w:bookmarkEnd w:id="6025"/>
      <w:bookmarkEnd w:id="6026"/>
      <w:bookmarkEnd w:id="6027"/>
      <w:bookmarkEnd w:id="6028"/>
      <w:bookmarkEnd w:id="6029"/>
      <w:bookmarkEnd w:id="6030"/>
      <w:bookmarkEnd w:id="6031"/>
      <w:bookmarkEnd w:id="6032"/>
      <w:bookmarkEnd w:id="6033"/>
      <w:bookmarkEnd w:id="6034"/>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6035" w:name="_Toc25156283"/>
      <w:bookmarkStart w:id="6036" w:name="_Toc34124583"/>
      <w:bookmarkStart w:id="6037" w:name="_Toc43207705"/>
      <w:bookmarkStart w:id="6038" w:name="_Toc49857177"/>
      <w:bookmarkStart w:id="6039" w:name="_Toc56677013"/>
      <w:bookmarkStart w:id="6040" w:name="_Toc56691536"/>
      <w:bookmarkStart w:id="6041" w:name="_Toc56698800"/>
      <w:bookmarkStart w:id="6042" w:name="_Toc89035033"/>
      <w:bookmarkStart w:id="6043" w:name="_Toc89064831"/>
      <w:bookmarkStart w:id="6044" w:name="_Toc89180130"/>
      <w:bookmarkStart w:id="6045" w:name="_Toc97071809"/>
      <w:bookmarkStart w:id="6046" w:name="_Toc183523318"/>
      <w:r w:rsidRPr="003B2883">
        <w:t>6.1.3.3.2</w:t>
      </w:r>
      <w:r w:rsidRPr="003B2883">
        <w:tab/>
        <w:t>Resource Definition</w:t>
      </w:r>
      <w:bookmarkEnd w:id="6035"/>
      <w:bookmarkEnd w:id="6036"/>
      <w:bookmarkEnd w:id="6037"/>
      <w:bookmarkEnd w:id="6038"/>
      <w:bookmarkEnd w:id="6039"/>
      <w:bookmarkEnd w:id="6040"/>
      <w:bookmarkEnd w:id="6041"/>
      <w:bookmarkEnd w:id="6042"/>
      <w:bookmarkEnd w:id="6043"/>
      <w:bookmarkEnd w:id="6044"/>
      <w:bookmarkEnd w:id="6045"/>
      <w:bookmarkEnd w:id="6046"/>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6047" w:name="_Toc34124584"/>
      <w:bookmarkStart w:id="6048" w:name="_Toc43207706"/>
      <w:bookmarkStart w:id="6049" w:name="_Toc49857178"/>
      <w:bookmarkStart w:id="6050" w:name="_Toc56677014"/>
      <w:bookmarkStart w:id="6051" w:name="_Toc56691537"/>
      <w:bookmarkStart w:id="6052" w:name="_Toc56698801"/>
      <w:bookmarkStart w:id="6053" w:name="_Toc89035034"/>
      <w:bookmarkStart w:id="6054" w:name="_Toc89064832"/>
      <w:bookmarkStart w:id="6055" w:name="_Toc89180131"/>
      <w:bookmarkStart w:id="6056" w:name="_Toc97071810"/>
      <w:bookmarkStart w:id="6057" w:name="_Toc183523319"/>
      <w:r w:rsidRPr="00333BC8">
        <w:rPr>
          <w:rFonts w:cs="Arial"/>
        </w:rPr>
        <w:t>6.1.3.3.3</w:t>
      </w:r>
      <w:r w:rsidRPr="00333BC8">
        <w:rPr>
          <w:rFonts w:cs="Arial"/>
        </w:rPr>
        <w:tab/>
        <w:t>Resource Standard Methods</w:t>
      </w:r>
      <w:bookmarkEnd w:id="6047"/>
      <w:bookmarkEnd w:id="6048"/>
      <w:bookmarkEnd w:id="6049"/>
      <w:bookmarkEnd w:id="6050"/>
      <w:bookmarkEnd w:id="6051"/>
      <w:bookmarkEnd w:id="6052"/>
      <w:bookmarkEnd w:id="6053"/>
      <w:bookmarkEnd w:id="6054"/>
      <w:bookmarkEnd w:id="6055"/>
      <w:bookmarkEnd w:id="6056"/>
      <w:bookmarkEnd w:id="6057"/>
    </w:p>
    <w:p w14:paraId="6141712D" w14:textId="77777777" w:rsidR="00602AC0" w:rsidRPr="003B2883" w:rsidRDefault="00602AC0" w:rsidP="00876DA9">
      <w:pPr>
        <w:pStyle w:val="Heading6"/>
      </w:pPr>
      <w:bookmarkStart w:id="6058" w:name="_Toc25156284"/>
      <w:bookmarkStart w:id="6059" w:name="_Toc34124585"/>
      <w:bookmarkStart w:id="6060" w:name="_Toc43207707"/>
      <w:bookmarkStart w:id="6061" w:name="_Toc49857179"/>
      <w:bookmarkStart w:id="6062" w:name="_Toc56677015"/>
      <w:bookmarkStart w:id="6063" w:name="_Toc56691538"/>
      <w:bookmarkStart w:id="6064" w:name="_Toc56698802"/>
      <w:bookmarkStart w:id="6065" w:name="_Toc89035035"/>
      <w:bookmarkStart w:id="6066" w:name="_Toc89064833"/>
      <w:bookmarkStart w:id="6067" w:name="_Toc89180132"/>
      <w:bookmarkStart w:id="6068" w:name="_Toc97071811"/>
      <w:bookmarkStart w:id="6069" w:name="_Toc183523320"/>
      <w:r w:rsidRPr="003B2883">
        <w:t>6.1.3.3.3.1</w:t>
      </w:r>
      <w:r w:rsidRPr="003B2883">
        <w:tab/>
        <w:t>POST</w:t>
      </w:r>
      <w:bookmarkEnd w:id="6058"/>
      <w:bookmarkEnd w:id="6059"/>
      <w:bookmarkEnd w:id="6060"/>
      <w:bookmarkEnd w:id="6061"/>
      <w:bookmarkEnd w:id="6062"/>
      <w:bookmarkEnd w:id="6063"/>
      <w:bookmarkEnd w:id="6064"/>
      <w:bookmarkEnd w:id="6065"/>
      <w:bookmarkEnd w:id="6066"/>
      <w:bookmarkEnd w:id="6067"/>
      <w:bookmarkEnd w:id="6068"/>
      <w:bookmarkEnd w:id="6069"/>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6070" w:name="_Toc25156285"/>
      <w:bookmarkStart w:id="6071" w:name="_Toc34124586"/>
      <w:bookmarkStart w:id="6072" w:name="_Toc43207708"/>
      <w:bookmarkStart w:id="6073" w:name="_Toc49857180"/>
      <w:bookmarkStart w:id="6074" w:name="_Toc56677016"/>
      <w:bookmarkStart w:id="6075" w:name="_Toc56691539"/>
      <w:bookmarkStart w:id="6076" w:name="_Toc56698803"/>
      <w:bookmarkStart w:id="6077" w:name="_Toc89035036"/>
      <w:bookmarkStart w:id="6078" w:name="_Toc89064834"/>
      <w:bookmarkStart w:id="6079" w:name="_Toc89180133"/>
      <w:bookmarkStart w:id="6080" w:name="_Toc97071812"/>
      <w:bookmarkStart w:id="6081" w:name="_Toc183523321"/>
      <w:r w:rsidRPr="003B2883">
        <w:t>6.1.3.3.4</w:t>
      </w:r>
      <w:r w:rsidRPr="003B2883">
        <w:tab/>
        <w:t>Resource Custom Operations</w:t>
      </w:r>
      <w:bookmarkEnd w:id="6070"/>
      <w:bookmarkEnd w:id="6071"/>
      <w:bookmarkEnd w:id="6072"/>
      <w:bookmarkEnd w:id="6073"/>
      <w:bookmarkEnd w:id="6074"/>
      <w:bookmarkEnd w:id="6075"/>
      <w:bookmarkEnd w:id="6076"/>
      <w:bookmarkEnd w:id="6077"/>
      <w:bookmarkEnd w:id="6078"/>
      <w:bookmarkEnd w:id="6079"/>
      <w:bookmarkEnd w:id="6080"/>
      <w:bookmarkEnd w:id="6081"/>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6082" w:name="_Toc25156286"/>
      <w:bookmarkStart w:id="6083" w:name="_Toc34124587"/>
      <w:bookmarkStart w:id="6084" w:name="_Toc43207709"/>
      <w:bookmarkStart w:id="6085" w:name="_Toc49857181"/>
      <w:bookmarkStart w:id="6086" w:name="_Toc56677017"/>
      <w:bookmarkStart w:id="6087" w:name="_Toc56691540"/>
      <w:bookmarkStart w:id="6088" w:name="_Toc56698804"/>
      <w:bookmarkStart w:id="6089" w:name="_Toc89035037"/>
      <w:bookmarkStart w:id="6090" w:name="_Toc89064835"/>
      <w:bookmarkStart w:id="6091" w:name="_Toc89180134"/>
      <w:bookmarkStart w:id="6092" w:name="_Toc97071813"/>
      <w:bookmarkStart w:id="6093" w:name="_Toc183523322"/>
      <w:r w:rsidRPr="003B2883">
        <w:t>6.1.3.4</w:t>
      </w:r>
      <w:r w:rsidRPr="003B2883">
        <w:tab/>
        <w:t>Resource: N1N2 Individual Subscription</w:t>
      </w:r>
      <w:bookmarkEnd w:id="6082"/>
      <w:bookmarkEnd w:id="6083"/>
      <w:bookmarkEnd w:id="6084"/>
      <w:bookmarkEnd w:id="6085"/>
      <w:bookmarkEnd w:id="6086"/>
      <w:bookmarkEnd w:id="6087"/>
      <w:bookmarkEnd w:id="6088"/>
      <w:bookmarkEnd w:id="6089"/>
      <w:bookmarkEnd w:id="6090"/>
      <w:bookmarkEnd w:id="6091"/>
      <w:bookmarkEnd w:id="6092"/>
      <w:bookmarkEnd w:id="6093"/>
    </w:p>
    <w:p w14:paraId="6478A07D" w14:textId="77777777" w:rsidR="00602AC0" w:rsidRPr="003B2883" w:rsidRDefault="00602AC0" w:rsidP="00602AC0">
      <w:pPr>
        <w:pStyle w:val="Heading5"/>
      </w:pPr>
      <w:bookmarkStart w:id="6094" w:name="_Toc25156287"/>
      <w:bookmarkStart w:id="6095" w:name="_Toc34124588"/>
      <w:bookmarkStart w:id="6096" w:name="_Toc43207710"/>
      <w:bookmarkStart w:id="6097" w:name="_Toc49857182"/>
      <w:bookmarkStart w:id="6098" w:name="_Toc56677018"/>
      <w:bookmarkStart w:id="6099" w:name="_Toc56691541"/>
      <w:bookmarkStart w:id="6100" w:name="_Toc56698805"/>
      <w:bookmarkStart w:id="6101" w:name="_Toc89035038"/>
      <w:bookmarkStart w:id="6102" w:name="_Toc89064836"/>
      <w:bookmarkStart w:id="6103" w:name="_Toc89180135"/>
      <w:bookmarkStart w:id="6104" w:name="_Toc97071814"/>
      <w:bookmarkStart w:id="6105" w:name="_Toc183523323"/>
      <w:r w:rsidRPr="003B2883">
        <w:t>6.1.3.4.1</w:t>
      </w:r>
      <w:r w:rsidRPr="003B2883">
        <w:tab/>
        <w:t>Description</w:t>
      </w:r>
      <w:bookmarkEnd w:id="6094"/>
      <w:bookmarkEnd w:id="6095"/>
      <w:bookmarkEnd w:id="6096"/>
      <w:bookmarkEnd w:id="6097"/>
      <w:bookmarkEnd w:id="6098"/>
      <w:bookmarkEnd w:id="6099"/>
      <w:bookmarkEnd w:id="6100"/>
      <w:bookmarkEnd w:id="6101"/>
      <w:bookmarkEnd w:id="6102"/>
      <w:bookmarkEnd w:id="6103"/>
      <w:bookmarkEnd w:id="6104"/>
      <w:bookmarkEnd w:id="6105"/>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6106" w:name="_Toc25156288"/>
      <w:bookmarkStart w:id="6107" w:name="_Toc34124589"/>
      <w:bookmarkStart w:id="6108" w:name="_Toc43207711"/>
      <w:bookmarkStart w:id="6109" w:name="_Toc49857183"/>
      <w:bookmarkStart w:id="6110" w:name="_Toc56677019"/>
      <w:bookmarkStart w:id="6111" w:name="_Toc56691542"/>
      <w:bookmarkStart w:id="6112" w:name="_Toc56698806"/>
      <w:bookmarkStart w:id="6113" w:name="_Toc89035039"/>
      <w:bookmarkStart w:id="6114" w:name="_Toc89064837"/>
      <w:bookmarkStart w:id="6115" w:name="_Toc89180136"/>
      <w:bookmarkStart w:id="6116" w:name="_Toc97071815"/>
      <w:bookmarkStart w:id="6117" w:name="_Toc183523324"/>
      <w:r w:rsidRPr="003B2883">
        <w:t>6.1.3.4.2</w:t>
      </w:r>
      <w:r w:rsidRPr="003B2883">
        <w:tab/>
        <w:t>Resource Definition</w:t>
      </w:r>
      <w:bookmarkEnd w:id="6106"/>
      <w:bookmarkEnd w:id="6107"/>
      <w:bookmarkEnd w:id="6108"/>
      <w:bookmarkEnd w:id="6109"/>
      <w:bookmarkEnd w:id="6110"/>
      <w:bookmarkEnd w:id="6111"/>
      <w:bookmarkEnd w:id="6112"/>
      <w:bookmarkEnd w:id="6113"/>
      <w:bookmarkEnd w:id="6114"/>
      <w:bookmarkEnd w:id="6115"/>
      <w:bookmarkEnd w:id="6116"/>
      <w:bookmarkEnd w:id="6117"/>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6118" w:name="_Toc34124590"/>
      <w:bookmarkStart w:id="6119" w:name="_Toc43207712"/>
      <w:bookmarkStart w:id="6120" w:name="_Toc49857184"/>
      <w:bookmarkStart w:id="6121" w:name="_Toc56677020"/>
      <w:bookmarkStart w:id="6122" w:name="_Toc56691543"/>
      <w:bookmarkStart w:id="6123" w:name="_Toc56698807"/>
      <w:bookmarkStart w:id="6124" w:name="_Toc89035040"/>
      <w:bookmarkStart w:id="6125" w:name="_Toc89064838"/>
      <w:bookmarkStart w:id="6126" w:name="_Toc89180137"/>
      <w:bookmarkStart w:id="6127" w:name="_Toc97071816"/>
      <w:bookmarkStart w:id="6128" w:name="_Toc183523325"/>
      <w:r w:rsidRPr="00333BC8">
        <w:rPr>
          <w:rFonts w:cs="Arial"/>
        </w:rPr>
        <w:t>6.1.3.4.3</w:t>
      </w:r>
      <w:r w:rsidRPr="00333BC8">
        <w:rPr>
          <w:rFonts w:cs="Arial"/>
        </w:rPr>
        <w:tab/>
        <w:t>Resource Standard Methods</w:t>
      </w:r>
      <w:bookmarkEnd w:id="6118"/>
      <w:bookmarkEnd w:id="6119"/>
      <w:bookmarkEnd w:id="6120"/>
      <w:bookmarkEnd w:id="6121"/>
      <w:bookmarkEnd w:id="6122"/>
      <w:bookmarkEnd w:id="6123"/>
      <w:bookmarkEnd w:id="6124"/>
      <w:bookmarkEnd w:id="6125"/>
      <w:bookmarkEnd w:id="6126"/>
      <w:bookmarkEnd w:id="6127"/>
      <w:bookmarkEnd w:id="6128"/>
    </w:p>
    <w:p w14:paraId="008D1777" w14:textId="77777777" w:rsidR="00602AC0" w:rsidRPr="003B2883" w:rsidRDefault="00602AC0" w:rsidP="00876DA9">
      <w:pPr>
        <w:pStyle w:val="Heading6"/>
      </w:pPr>
      <w:bookmarkStart w:id="6129" w:name="_Toc25156289"/>
      <w:bookmarkStart w:id="6130" w:name="_Toc34124591"/>
      <w:bookmarkStart w:id="6131" w:name="_Toc43207713"/>
      <w:bookmarkStart w:id="6132" w:name="_Toc49857185"/>
      <w:bookmarkStart w:id="6133" w:name="_Toc56677021"/>
      <w:bookmarkStart w:id="6134" w:name="_Toc56691544"/>
      <w:bookmarkStart w:id="6135" w:name="_Toc56698808"/>
      <w:bookmarkStart w:id="6136" w:name="_Toc89035041"/>
      <w:bookmarkStart w:id="6137" w:name="_Toc89064839"/>
      <w:bookmarkStart w:id="6138" w:name="_Toc89180138"/>
      <w:bookmarkStart w:id="6139" w:name="_Toc97071817"/>
      <w:bookmarkStart w:id="6140" w:name="_Toc183523326"/>
      <w:r w:rsidRPr="003B2883">
        <w:t>6.1.3.4.3.1</w:t>
      </w:r>
      <w:r w:rsidRPr="003B2883">
        <w:tab/>
        <w:t>DELETE</w:t>
      </w:r>
      <w:bookmarkEnd w:id="6129"/>
      <w:bookmarkEnd w:id="6130"/>
      <w:bookmarkEnd w:id="6131"/>
      <w:bookmarkEnd w:id="6132"/>
      <w:bookmarkEnd w:id="6133"/>
      <w:bookmarkEnd w:id="6134"/>
      <w:bookmarkEnd w:id="6135"/>
      <w:bookmarkEnd w:id="6136"/>
      <w:bookmarkEnd w:id="6137"/>
      <w:bookmarkEnd w:id="6138"/>
      <w:bookmarkEnd w:id="6139"/>
      <w:bookmarkEnd w:id="614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6141" w:name="_Toc25156290"/>
      <w:bookmarkStart w:id="6142" w:name="_Toc34124592"/>
      <w:bookmarkStart w:id="6143" w:name="_Toc43207714"/>
      <w:bookmarkStart w:id="6144" w:name="_Toc49857186"/>
      <w:bookmarkStart w:id="6145" w:name="_Toc56677022"/>
      <w:bookmarkStart w:id="6146" w:name="_Toc56691545"/>
      <w:bookmarkStart w:id="6147" w:name="_Toc56698809"/>
      <w:bookmarkStart w:id="6148" w:name="_Toc89035042"/>
      <w:bookmarkStart w:id="6149" w:name="_Toc89064840"/>
      <w:bookmarkStart w:id="6150" w:name="_Toc89180139"/>
      <w:bookmarkStart w:id="6151" w:name="_Toc97071818"/>
      <w:bookmarkStart w:id="6152" w:name="_Toc183523327"/>
      <w:r w:rsidRPr="003B2883">
        <w:t>6.1.3.4.4</w:t>
      </w:r>
      <w:r w:rsidRPr="003B2883">
        <w:tab/>
        <w:t>Resource Custom Operations</w:t>
      </w:r>
      <w:bookmarkEnd w:id="6141"/>
      <w:bookmarkEnd w:id="6142"/>
      <w:bookmarkEnd w:id="6143"/>
      <w:bookmarkEnd w:id="6144"/>
      <w:bookmarkEnd w:id="6145"/>
      <w:bookmarkEnd w:id="6146"/>
      <w:bookmarkEnd w:id="6147"/>
      <w:bookmarkEnd w:id="6148"/>
      <w:bookmarkEnd w:id="6149"/>
      <w:bookmarkEnd w:id="6150"/>
      <w:bookmarkEnd w:id="6151"/>
      <w:bookmarkEnd w:id="6152"/>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6153" w:name="_Toc25156291"/>
      <w:bookmarkStart w:id="6154" w:name="_Toc34124593"/>
      <w:bookmarkStart w:id="6155" w:name="_Toc43207715"/>
      <w:bookmarkStart w:id="6156" w:name="_Toc49857187"/>
      <w:bookmarkStart w:id="6157" w:name="_Toc56677023"/>
      <w:bookmarkStart w:id="6158" w:name="_Toc56691546"/>
      <w:bookmarkStart w:id="6159" w:name="_Toc56698810"/>
      <w:bookmarkStart w:id="6160" w:name="_Toc89035043"/>
      <w:bookmarkStart w:id="6161" w:name="_Toc89064841"/>
      <w:bookmarkStart w:id="6162" w:name="_Toc89180140"/>
      <w:bookmarkStart w:id="6163" w:name="_Toc97071819"/>
      <w:bookmarkStart w:id="6164" w:name="_Toc183523328"/>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6153"/>
      <w:bookmarkEnd w:id="6154"/>
      <w:bookmarkEnd w:id="6155"/>
      <w:bookmarkEnd w:id="6156"/>
      <w:bookmarkEnd w:id="6157"/>
      <w:bookmarkEnd w:id="6158"/>
      <w:bookmarkEnd w:id="6159"/>
      <w:bookmarkEnd w:id="6160"/>
      <w:bookmarkEnd w:id="6161"/>
      <w:bookmarkEnd w:id="6162"/>
      <w:bookmarkEnd w:id="6163"/>
      <w:bookmarkEnd w:id="6164"/>
    </w:p>
    <w:p w14:paraId="11FAE390" w14:textId="77777777" w:rsidR="00602AC0" w:rsidRPr="003B2883" w:rsidRDefault="00602AC0" w:rsidP="00602AC0">
      <w:pPr>
        <w:pStyle w:val="Heading5"/>
      </w:pPr>
      <w:bookmarkStart w:id="6165" w:name="_Toc25156292"/>
      <w:bookmarkStart w:id="6166" w:name="_Toc34124594"/>
      <w:bookmarkStart w:id="6167" w:name="_Toc43207716"/>
      <w:bookmarkStart w:id="6168" w:name="_Toc49857188"/>
      <w:bookmarkStart w:id="6169" w:name="_Toc56677024"/>
      <w:bookmarkStart w:id="6170" w:name="_Toc56691547"/>
      <w:bookmarkStart w:id="6171" w:name="_Toc56698811"/>
      <w:bookmarkStart w:id="6172" w:name="_Toc89035044"/>
      <w:bookmarkStart w:id="6173" w:name="_Toc89064842"/>
      <w:bookmarkStart w:id="6174" w:name="_Toc89180141"/>
      <w:bookmarkStart w:id="6175" w:name="_Toc97071820"/>
      <w:bookmarkStart w:id="6176" w:name="_Toc183523329"/>
      <w:r w:rsidRPr="003B2883">
        <w:t>6.1.3.5.1</w:t>
      </w:r>
      <w:r w:rsidRPr="003B2883">
        <w:tab/>
        <w:t>Description</w:t>
      </w:r>
      <w:bookmarkEnd w:id="6165"/>
      <w:bookmarkEnd w:id="6166"/>
      <w:bookmarkEnd w:id="6167"/>
      <w:bookmarkEnd w:id="6168"/>
      <w:bookmarkEnd w:id="6169"/>
      <w:bookmarkEnd w:id="6170"/>
      <w:bookmarkEnd w:id="6171"/>
      <w:bookmarkEnd w:id="6172"/>
      <w:bookmarkEnd w:id="6173"/>
      <w:bookmarkEnd w:id="6174"/>
      <w:bookmarkEnd w:id="6175"/>
      <w:bookmarkEnd w:id="6176"/>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6177" w:name="_Toc25156293"/>
      <w:bookmarkStart w:id="6178" w:name="_Toc34124595"/>
      <w:bookmarkStart w:id="6179" w:name="_Toc43207717"/>
      <w:bookmarkStart w:id="6180" w:name="_Toc49857189"/>
      <w:bookmarkStart w:id="6181" w:name="_Toc56677025"/>
      <w:bookmarkStart w:id="6182" w:name="_Toc56691548"/>
      <w:bookmarkStart w:id="6183" w:name="_Toc56698812"/>
      <w:bookmarkStart w:id="6184" w:name="_Toc89035045"/>
      <w:bookmarkStart w:id="6185" w:name="_Toc89064843"/>
      <w:bookmarkStart w:id="6186" w:name="_Toc89180142"/>
      <w:bookmarkStart w:id="6187" w:name="_Toc97071821"/>
      <w:bookmarkStart w:id="6188" w:name="_Toc183523330"/>
      <w:r w:rsidRPr="003B2883">
        <w:t>6.1.3.5.2</w:t>
      </w:r>
      <w:r w:rsidRPr="003B2883">
        <w:tab/>
        <w:t>Resource Definition</w:t>
      </w:r>
      <w:bookmarkEnd w:id="6177"/>
      <w:bookmarkEnd w:id="6178"/>
      <w:bookmarkEnd w:id="6179"/>
      <w:bookmarkEnd w:id="6180"/>
      <w:bookmarkEnd w:id="6181"/>
      <w:bookmarkEnd w:id="6182"/>
      <w:bookmarkEnd w:id="6183"/>
      <w:bookmarkEnd w:id="6184"/>
      <w:bookmarkEnd w:id="6185"/>
      <w:bookmarkEnd w:id="6186"/>
      <w:bookmarkEnd w:id="6187"/>
      <w:bookmarkEnd w:id="6188"/>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6189" w:name="_Toc25156294"/>
      <w:bookmarkStart w:id="6190" w:name="_Toc34124596"/>
      <w:bookmarkStart w:id="6191" w:name="_Toc43207718"/>
      <w:bookmarkStart w:id="6192" w:name="_Toc49857190"/>
      <w:bookmarkStart w:id="6193" w:name="_Toc56677026"/>
      <w:bookmarkStart w:id="6194" w:name="_Toc56691549"/>
      <w:bookmarkStart w:id="6195" w:name="_Toc56698813"/>
      <w:bookmarkStart w:id="6196" w:name="_Toc89035046"/>
      <w:bookmarkStart w:id="6197" w:name="_Toc89064844"/>
      <w:bookmarkStart w:id="6198" w:name="_Toc89180143"/>
      <w:bookmarkStart w:id="6199" w:name="_Toc97071822"/>
      <w:bookmarkStart w:id="6200" w:name="_Toc183523331"/>
      <w:r w:rsidRPr="003B2883">
        <w:t>6.1.3.5.3</w:t>
      </w:r>
      <w:r w:rsidRPr="003B2883">
        <w:tab/>
        <w:t>Resource Standard Methods</w:t>
      </w:r>
      <w:bookmarkEnd w:id="6189"/>
      <w:bookmarkEnd w:id="6190"/>
      <w:bookmarkEnd w:id="6191"/>
      <w:bookmarkEnd w:id="6192"/>
      <w:bookmarkEnd w:id="6193"/>
      <w:bookmarkEnd w:id="6194"/>
      <w:bookmarkEnd w:id="6195"/>
      <w:bookmarkEnd w:id="6196"/>
      <w:bookmarkEnd w:id="6197"/>
      <w:bookmarkEnd w:id="6198"/>
      <w:bookmarkEnd w:id="6199"/>
      <w:bookmarkEnd w:id="6200"/>
    </w:p>
    <w:p w14:paraId="0E461DA4" w14:textId="77777777" w:rsidR="00602AC0" w:rsidRPr="003B2883" w:rsidRDefault="00602AC0" w:rsidP="00876DA9">
      <w:pPr>
        <w:pStyle w:val="Heading6"/>
        <w:rPr>
          <w:lang w:eastAsia="zh-CN"/>
        </w:rPr>
      </w:pPr>
      <w:bookmarkStart w:id="6201" w:name="_Toc25156295"/>
      <w:bookmarkStart w:id="6202" w:name="_Toc34124597"/>
      <w:bookmarkStart w:id="6203" w:name="_Toc43207719"/>
      <w:bookmarkStart w:id="6204" w:name="_Toc49857191"/>
      <w:bookmarkStart w:id="6205" w:name="_Toc56677027"/>
      <w:bookmarkStart w:id="6206" w:name="_Toc56691550"/>
      <w:bookmarkStart w:id="6207" w:name="_Toc56698814"/>
      <w:bookmarkStart w:id="6208" w:name="_Toc89035047"/>
      <w:bookmarkStart w:id="6209" w:name="_Toc89064845"/>
      <w:bookmarkStart w:id="6210" w:name="_Toc89180144"/>
      <w:bookmarkStart w:id="6211" w:name="_Toc97071823"/>
      <w:bookmarkStart w:id="6212" w:name="_Toc183523332"/>
      <w:r w:rsidRPr="003B2883">
        <w:t>6.1.3.5.3.1</w:t>
      </w:r>
      <w:r w:rsidRPr="003B2883">
        <w:tab/>
      </w:r>
      <w:r w:rsidRPr="003B2883">
        <w:rPr>
          <w:rFonts w:hint="eastAsia"/>
          <w:lang w:eastAsia="zh-CN"/>
        </w:rPr>
        <w:t>POST</w:t>
      </w:r>
      <w:bookmarkEnd w:id="6201"/>
      <w:bookmarkEnd w:id="6202"/>
      <w:bookmarkEnd w:id="6203"/>
      <w:bookmarkEnd w:id="6204"/>
      <w:bookmarkEnd w:id="6205"/>
      <w:bookmarkEnd w:id="6206"/>
      <w:bookmarkEnd w:id="6207"/>
      <w:bookmarkEnd w:id="6208"/>
      <w:bookmarkEnd w:id="6209"/>
      <w:bookmarkEnd w:id="6210"/>
      <w:bookmarkEnd w:id="6211"/>
      <w:bookmarkEnd w:id="6212"/>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6213"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6213"/>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6214"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6214"/>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6215"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6216" w:name="_PERM_MCCTEMPBM_CRPT03410079___2" w:colFirst="4" w:colLast="4"/>
            <w:bookmarkEnd w:id="6215"/>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6216"/>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6217" w:name="_Toc25156296"/>
      <w:bookmarkStart w:id="6218" w:name="_Toc34124598"/>
      <w:bookmarkStart w:id="6219" w:name="_Toc43207720"/>
      <w:bookmarkStart w:id="6220" w:name="_Toc49857192"/>
      <w:bookmarkStart w:id="6221" w:name="_Toc56677028"/>
      <w:bookmarkStart w:id="6222" w:name="_Toc56691551"/>
      <w:bookmarkStart w:id="6223" w:name="_Toc56698815"/>
      <w:bookmarkStart w:id="6224" w:name="_Toc89035048"/>
      <w:bookmarkStart w:id="6225" w:name="_Toc89064846"/>
      <w:bookmarkStart w:id="6226" w:name="_Toc89180145"/>
      <w:bookmarkStart w:id="6227" w:name="_Toc97071824"/>
      <w:bookmarkStart w:id="6228" w:name="_Toc183523333"/>
      <w:r w:rsidRPr="003B2883">
        <w:t>6.1.3.6</w:t>
      </w:r>
      <w:r w:rsidRPr="003B2883">
        <w:tab/>
        <w:t>Resource: subscriptions</w:t>
      </w:r>
      <w:r w:rsidRPr="003B2883">
        <w:rPr>
          <w:rFonts w:hint="eastAsia"/>
          <w:lang w:eastAsia="zh-CN"/>
        </w:rPr>
        <w:t xml:space="preserve"> collection</w:t>
      </w:r>
      <w:bookmarkEnd w:id="6217"/>
      <w:bookmarkEnd w:id="6218"/>
      <w:bookmarkEnd w:id="6219"/>
      <w:bookmarkEnd w:id="6220"/>
      <w:bookmarkEnd w:id="6221"/>
      <w:bookmarkEnd w:id="6222"/>
      <w:bookmarkEnd w:id="6223"/>
      <w:bookmarkEnd w:id="6224"/>
      <w:bookmarkEnd w:id="6225"/>
      <w:bookmarkEnd w:id="6226"/>
      <w:bookmarkEnd w:id="6227"/>
      <w:bookmarkEnd w:id="6228"/>
    </w:p>
    <w:p w14:paraId="49F7D433" w14:textId="77777777" w:rsidR="00602AC0" w:rsidRPr="003B2883" w:rsidRDefault="00602AC0" w:rsidP="00602AC0">
      <w:pPr>
        <w:pStyle w:val="Heading5"/>
      </w:pPr>
      <w:bookmarkStart w:id="6229" w:name="_Toc25156297"/>
      <w:bookmarkStart w:id="6230" w:name="_Toc34124599"/>
      <w:bookmarkStart w:id="6231" w:name="_Toc43207721"/>
      <w:bookmarkStart w:id="6232" w:name="_Toc49857193"/>
      <w:bookmarkStart w:id="6233" w:name="_Toc56677029"/>
      <w:bookmarkStart w:id="6234" w:name="_Toc56691552"/>
      <w:bookmarkStart w:id="6235" w:name="_Toc56698816"/>
      <w:bookmarkStart w:id="6236" w:name="_Toc89035049"/>
      <w:bookmarkStart w:id="6237" w:name="_Toc89064847"/>
      <w:bookmarkStart w:id="6238" w:name="_Toc89180146"/>
      <w:bookmarkStart w:id="6239" w:name="_Toc97071825"/>
      <w:bookmarkStart w:id="6240" w:name="_Toc183523334"/>
      <w:r w:rsidRPr="003B2883">
        <w:t>6.1.3.6.1</w:t>
      </w:r>
      <w:r w:rsidRPr="003B2883">
        <w:tab/>
        <w:t>Description</w:t>
      </w:r>
      <w:bookmarkEnd w:id="6229"/>
      <w:bookmarkEnd w:id="6230"/>
      <w:bookmarkEnd w:id="6231"/>
      <w:bookmarkEnd w:id="6232"/>
      <w:bookmarkEnd w:id="6233"/>
      <w:bookmarkEnd w:id="6234"/>
      <w:bookmarkEnd w:id="6235"/>
      <w:bookmarkEnd w:id="6236"/>
      <w:bookmarkEnd w:id="6237"/>
      <w:bookmarkEnd w:id="6238"/>
      <w:bookmarkEnd w:id="6239"/>
      <w:bookmarkEnd w:id="6240"/>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6241" w:name="_Toc25156298"/>
      <w:bookmarkStart w:id="6242" w:name="_Toc34124600"/>
      <w:bookmarkStart w:id="6243" w:name="_Toc43207722"/>
      <w:bookmarkStart w:id="6244" w:name="_Toc49857194"/>
      <w:bookmarkStart w:id="6245" w:name="_Toc56677030"/>
      <w:bookmarkStart w:id="6246" w:name="_Toc56691553"/>
      <w:bookmarkStart w:id="6247" w:name="_Toc56698817"/>
      <w:bookmarkStart w:id="6248" w:name="_Toc89035050"/>
      <w:bookmarkStart w:id="6249" w:name="_Toc89064848"/>
      <w:bookmarkStart w:id="6250" w:name="_Toc89180147"/>
      <w:bookmarkStart w:id="6251" w:name="_Toc97071826"/>
      <w:bookmarkStart w:id="6252" w:name="_Toc183523335"/>
      <w:r w:rsidRPr="003B2883">
        <w:t>6.1.3.6.2</w:t>
      </w:r>
      <w:r w:rsidRPr="003B2883">
        <w:tab/>
        <w:t>Resource Definition</w:t>
      </w:r>
      <w:bookmarkEnd w:id="6241"/>
      <w:bookmarkEnd w:id="6242"/>
      <w:bookmarkEnd w:id="6243"/>
      <w:bookmarkEnd w:id="6244"/>
      <w:bookmarkEnd w:id="6245"/>
      <w:bookmarkEnd w:id="6246"/>
      <w:bookmarkEnd w:id="6247"/>
      <w:bookmarkEnd w:id="6248"/>
      <w:bookmarkEnd w:id="6249"/>
      <w:bookmarkEnd w:id="6250"/>
      <w:bookmarkEnd w:id="6251"/>
      <w:bookmarkEnd w:id="625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6253" w:name="_Toc25156299"/>
      <w:bookmarkStart w:id="6254" w:name="_Toc34124601"/>
      <w:bookmarkStart w:id="6255" w:name="_Toc43207723"/>
      <w:bookmarkStart w:id="6256" w:name="_Toc49857195"/>
      <w:bookmarkStart w:id="6257" w:name="_Toc56677031"/>
      <w:bookmarkStart w:id="6258" w:name="_Toc56691554"/>
      <w:bookmarkStart w:id="6259" w:name="_Toc56698818"/>
      <w:bookmarkStart w:id="6260" w:name="_Toc89035051"/>
      <w:bookmarkStart w:id="6261" w:name="_Toc89064849"/>
      <w:bookmarkStart w:id="6262" w:name="_Toc89180148"/>
      <w:bookmarkStart w:id="6263" w:name="_Toc97071827"/>
      <w:bookmarkStart w:id="6264" w:name="_Toc183523336"/>
      <w:r w:rsidRPr="003B2883">
        <w:t>6.1.3.6.3</w:t>
      </w:r>
      <w:r w:rsidRPr="003B2883">
        <w:tab/>
        <w:t>Resource Standard Methods</w:t>
      </w:r>
      <w:bookmarkEnd w:id="6253"/>
      <w:bookmarkEnd w:id="6254"/>
      <w:bookmarkEnd w:id="6255"/>
      <w:bookmarkEnd w:id="6256"/>
      <w:bookmarkEnd w:id="6257"/>
      <w:bookmarkEnd w:id="6258"/>
      <w:bookmarkEnd w:id="6259"/>
      <w:bookmarkEnd w:id="6260"/>
      <w:bookmarkEnd w:id="6261"/>
      <w:bookmarkEnd w:id="6262"/>
      <w:bookmarkEnd w:id="6263"/>
      <w:bookmarkEnd w:id="6264"/>
    </w:p>
    <w:p w14:paraId="65614191" w14:textId="77777777" w:rsidR="00602AC0" w:rsidRPr="003B2883" w:rsidRDefault="00602AC0" w:rsidP="00876DA9">
      <w:pPr>
        <w:pStyle w:val="Heading6"/>
        <w:rPr>
          <w:lang w:eastAsia="zh-CN"/>
        </w:rPr>
      </w:pPr>
      <w:bookmarkStart w:id="6265" w:name="_Toc25156300"/>
      <w:bookmarkStart w:id="6266" w:name="_Toc34124602"/>
      <w:bookmarkStart w:id="6267" w:name="_Toc43207724"/>
      <w:bookmarkStart w:id="6268" w:name="_Toc49857196"/>
      <w:bookmarkStart w:id="6269" w:name="_Toc56677032"/>
      <w:bookmarkStart w:id="6270" w:name="_Toc56691555"/>
      <w:bookmarkStart w:id="6271" w:name="_Toc56698819"/>
      <w:bookmarkStart w:id="6272" w:name="_Toc89035052"/>
      <w:bookmarkStart w:id="6273" w:name="_Toc89064850"/>
      <w:bookmarkStart w:id="6274" w:name="_Toc89180149"/>
      <w:bookmarkStart w:id="6275" w:name="_Toc97071828"/>
      <w:bookmarkStart w:id="6276" w:name="_Toc183523337"/>
      <w:r w:rsidRPr="003B2883">
        <w:t>6.1.3.6.3.1</w:t>
      </w:r>
      <w:r w:rsidRPr="003B2883">
        <w:tab/>
      </w:r>
      <w:r w:rsidRPr="003B2883">
        <w:rPr>
          <w:rFonts w:hint="eastAsia"/>
          <w:lang w:eastAsia="zh-CN"/>
        </w:rPr>
        <w:t>POST</w:t>
      </w:r>
      <w:bookmarkEnd w:id="6265"/>
      <w:bookmarkEnd w:id="6266"/>
      <w:bookmarkEnd w:id="6267"/>
      <w:bookmarkEnd w:id="6268"/>
      <w:bookmarkEnd w:id="6269"/>
      <w:bookmarkEnd w:id="6270"/>
      <w:bookmarkEnd w:id="6271"/>
      <w:bookmarkEnd w:id="6272"/>
      <w:bookmarkEnd w:id="6273"/>
      <w:bookmarkEnd w:id="6274"/>
      <w:bookmarkEnd w:id="6275"/>
      <w:bookmarkEnd w:id="6276"/>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6277" w:name="_PERM_MCCTEMPBM_CRPT03410081___2"/>
            <w:r w:rsidRPr="003B2883">
              <w:t>- UNSPECIFIED</w:t>
            </w:r>
          </w:p>
          <w:bookmarkEnd w:id="6277"/>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6278" w:name="_Toc25156301"/>
      <w:bookmarkStart w:id="6279" w:name="_Toc34124603"/>
      <w:bookmarkStart w:id="6280" w:name="_Toc43207725"/>
      <w:bookmarkStart w:id="6281" w:name="_Toc49857197"/>
      <w:bookmarkStart w:id="6282" w:name="_Toc56677033"/>
      <w:bookmarkStart w:id="6283" w:name="_Toc56691556"/>
      <w:bookmarkStart w:id="6284" w:name="_Toc56698820"/>
      <w:bookmarkStart w:id="6285" w:name="_Toc89035053"/>
      <w:bookmarkStart w:id="6286" w:name="_Toc89064851"/>
      <w:bookmarkStart w:id="6287" w:name="_Toc89180150"/>
      <w:bookmarkStart w:id="6288" w:name="_Toc97071829"/>
      <w:bookmarkStart w:id="6289" w:name="_Toc183523338"/>
      <w:r w:rsidRPr="003B2883">
        <w:t>6.1.3.7</w:t>
      </w:r>
      <w:r w:rsidRPr="003B2883">
        <w:tab/>
        <w:t xml:space="preserve">Resource: </w:t>
      </w:r>
      <w:r w:rsidRPr="003B2883">
        <w:rPr>
          <w:rFonts w:hint="eastAsia"/>
          <w:lang w:eastAsia="zh-CN"/>
        </w:rPr>
        <w:t>individual subscription</w:t>
      </w:r>
      <w:bookmarkEnd w:id="6278"/>
      <w:bookmarkEnd w:id="6279"/>
      <w:bookmarkEnd w:id="6280"/>
      <w:bookmarkEnd w:id="6281"/>
      <w:bookmarkEnd w:id="6282"/>
      <w:bookmarkEnd w:id="6283"/>
      <w:bookmarkEnd w:id="6284"/>
      <w:bookmarkEnd w:id="6285"/>
      <w:bookmarkEnd w:id="6286"/>
      <w:bookmarkEnd w:id="6287"/>
      <w:bookmarkEnd w:id="6288"/>
      <w:bookmarkEnd w:id="6289"/>
    </w:p>
    <w:p w14:paraId="544B849C" w14:textId="77777777" w:rsidR="00602AC0" w:rsidRPr="003B2883" w:rsidRDefault="00602AC0" w:rsidP="00602AC0">
      <w:pPr>
        <w:pStyle w:val="Heading5"/>
      </w:pPr>
      <w:bookmarkStart w:id="6290" w:name="_Toc25156302"/>
      <w:bookmarkStart w:id="6291" w:name="_Toc34124604"/>
      <w:bookmarkStart w:id="6292" w:name="_Toc43207726"/>
      <w:bookmarkStart w:id="6293" w:name="_Toc49857198"/>
      <w:bookmarkStart w:id="6294" w:name="_Toc56677034"/>
      <w:bookmarkStart w:id="6295" w:name="_Toc56691557"/>
      <w:bookmarkStart w:id="6296" w:name="_Toc56698821"/>
      <w:bookmarkStart w:id="6297" w:name="_Toc89035054"/>
      <w:bookmarkStart w:id="6298" w:name="_Toc89064852"/>
      <w:bookmarkStart w:id="6299" w:name="_Toc89180151"/>
      <w:bookmarkStart w:id="6300" w:name="_Toc97071830"/>
      <w:bookmarkStart w:id="6301" w:name="_Toc183523339"/>
      <w:r w:rsidRPr="003B2883">
        <w:t>6.1.3.7.1</w:t>
      </w:r>
      <w:r w:rsidRPr="003B2883">
        <w:tab/>
        <w:t>Description</w:t>
      </w:r>
      <w:bookmarkEnd w:id="6290"/>
      <w:bookmarkEnd w:id="6291"/>
      <w:bookmarkEnd w:id="6292"/>
      <w:bookmarkEnd w:id="6293"/>
      <w:bookmarkEnd w:id="6294"/>
      <w:bookmarkEnd w:id="6295"/>
      <w:bookmarkEnd w:id="6296"/>
      <w:bookmarkEnd w:id="6297"/>
      <w:bookmarkEnd w:id="6298"/>
      <w:bookmarkEnd w:id="6299"/>
      <w:bookmarkEnd w:id="6300"/>
      <w:bookmarkEnd w:id="6301"/>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6302" w:name="_Toc25156303"/>
      <w:bookmarkStart w:id="6303" w:name="_Toc34124605"/>
      <w:bookmarkStart w:id="6304" w:name="_Toc43207727"/>
      <w:bookmarkStart w:id="6305" w:name="_Toc49857199"/>
      <w:bookmarkStart w:id="6306" w:name="_Toc56677035"/>
      <w:bookmarkStart w:id="6307" w:name="_Toc56691558"/>
      <w:bookmarkStart w:id="6308" w:name="_Toc56698822"/>
      <w:bookmarkStart w:id="6309" w:name="_Toc89035055"/>
      <w:bookmarkStart w:id="6310" w:name="_Toc89064853"/>
      <w:bookmarkStart w:id="6311" w:name="_Toc89180152"/>
      <w:bookmarkStart w:id="6312" w:name="_Toc97071831"/>
      <w:bookmarkStart w:id="6313" w:name="_Toc183523340"/>
      <w:r w:rsidRPr="003B2883">
        <w:t>6.1.3.7.2</w:t>
      </w:r>
      <w:r w:rsidRPr="003B2883">
        <w:tab/>
        <w:t>Resource Definition</w:t>
      </w:r>
      <w:bookmarkEnd w:id="6302"/>
      <w:bookmarkEnd w:id="6303"/>
      <w:bookmarkEnd w:id="6304"/>
      <w:bookmarkEnd w:id="6305"/>
      <w:bookmarkEnd w:id="6306"/>
      <w:bookmarkEnd w:id="6307"/>
      <w:bookmarkEnd w:id="6308"/>
      <w:bookmarkEnd w:id="6309"/>
      <w:bookmarkEnd w:id="6310"/>
      <w:bookmarkEnd w:id="6311"/>
      <w:bookmarkEnd w:id="6312"/>
      <w:bookmarkEnd w:id="6313"/>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6314" w:name="_Toc25156304"/>
      <w:bookmarkStart w:id="6315" w:name="_Toc34124606"/>
      <w:bookmarkStart w:id="6316" w:name="_Toc43207728"/>
      <w:bookmarkStart w:id="6317" w:name="_Toc49857200"/>
      <w:bookmarkStart w:id="6318" w:name="_Toc56677036"/>
      <w:bookmarkStart w:id="6319" w:name="_Toc56691559"/>
      <w:bookmarkStart w:id="6320" w:name="_Toc56698823"/>
      <w:bookmarkStart w:id="6321" w:name="_Toc89035056"/>
      <w:bookmarkStart w:id="6322" w:name="_Toc89064854"/>
      <w:bookmarkStart w:id="6323" w:name="_Toc89180153"/>
      <w:bookmarkStart w:id="6324" w:name="_Toc97071832"/>
      <w:bookmarkStart w:id="6325" w:name="_Toc183523341"/>
      <w:r w:rsidRPr="003B2883">
        <w:t>6.1.3.7.3</w:t>
      </w:r>
      <w:r w:rsidRPr="003B2883">
        <w:tab/>
        <w:t>Resource Standard Methods</w:t>
      </w:r>
      <w:bookmarkEnd w:id="6314"/>
      <w:bookmarkEnd w:id="6315"/>
      <w:bookmarkEnd w:id="6316"/>
      <w:bookmarkEnd w:id="6317"/>
      <w:bookmarkEnd w:id="6318"/>
      <w:bookmarkEnd w:id="6319"/>
      <w:bookmarkEnd w:id="6320"/>
      <w:bookmarkEnd w:id="6321"/>
      <w:bookmarkEnd w:id="6322"/>
      <w:bookmarkEnd w:id="6323"/>
      <w:bookmarkEnd w:id="6324"/>
      <w:bookmarkEnd w:id="6325"/>
    </w:p>
    <w:p w14:paraId="0FF9AA94" w14:textId="77777777" w:rsidR="00602AC0" w:rsidRPr="003B2883" w:rsidRDefault="00602AC0" w:rsidP="00876DA9">
      <w:pPr>
        <w:pStyle w:val="Heading6"/>
        <w:rPr>
          <w:lang w:eastAsia="zh-CN"/>
        </w:rPr>
      </w:pPr>
      <w:bookmarkStart w:id="6326" w:name="_Toc25156305"/>
      <w:bookmarkStart w:id="6327" w:name="_Toc34124607"/>
      <w:bookmarkStart w:id="6328" w:name="_Toc43207729"/>
      <w:bookmarkStart w:id="6329" w:name="_Toc49857201"/>
      <w:bookmarkStart w:id="6330" w:name="_Toc56677037"/>
      <w:bookmarkStart w:id="6331" w:name="_Toc56691560"/>
      <w:bookmarkStart w:id="6332" w:name="_Toc56698824"/>
      <w:bookmarkStart w:id="6333" w:name="_Toc89035057"/>
      <w:bookmarkStart w:id="6334" w:name="_Toc89064855"/>
      <w:bookmarkStart w:id="6335" w:name="_Toc89180154"/>
      <w:bookmarkStart w:id="6336" w:name="_Toc97071833"/>
      <w:bookmarkStart w:id="6337" w:name="_Toc183523342"/>
      <w:r w:rsidRPr="003B2883">
        <w:t>6.1.3.7.3.1</w:t>
      </w:r>
      <w:r w:rsidRPr="003B2883">
        <w:tab/>
      </w:r>
      <w:r w:rsidRPr="003B2883">
        <w:rPr>
          <w:rFonts w:hint="eastAsia"/>
          <w:lang w:eastAsia="zh-CN"/>
        </w:rPr>
        <w:t>DELETE</w:t>
      </w:r>
      <w:bookmarkEnd w:id="6326"/>
      <w:bookmarkEnd w:id="6327"/>
      <w:bookmarkEnd w:id="6328"/>
      <w:bookmarkEnd w:id="6329"/>
      <w:bookmarkEnd w:id="6330"/>
      <w:bookmarkEnd w:id="6331"/>
      <w:bookmarkEnd w:id="6332"/>
      <w:bookmarkEnd w:id="6333"/>
      <w:bookmarkEnd w:id="6334"/>
      <w:bookmarkEnd w:id="6335"/>
      <w:bookmarkEnd w:id="6336"/>
      <w:bookmarkEnd w:id="6337"/>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6338" w:name="_PERM_MCCTEMPBM_CRPT03410083___7"/>
            <w:r w:rsidRPr="003B2883">
              <w:t>-</w:t>
            </w:r>
            <w:r w:rsidRPr="003B2883">
              <w:tab/>
            </w:r>
            <w:r w:rsidRPr="003B2883">
              <w:rPr>
                <w:rFonts w:ascii="Arial" w:hAnsi="Arial"/>
                <w:sz w:val="18"/>
              </w:rPr>
              <w:t>SUBSCRIPTION_NOT_FOUND</w:t>
            </w:r>
            <w:bookmarkEnd w:id="6338"/>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6339" w:name="_Toc25156306"/>
      <w:bookmarkStart w:id="6340" w:name="_Toc34124608"/>
      <w:bookmarkStart w:id="6341" w:name="_Toc43207730"/>
      <w:bookmarkStart w:id="6342" w:name="_Toc49857202"/>
      <w:bookmarkStart w:id="6343" w:name="_Toc56677038"/>
      <w:bookmarkStart w:id="6344" w:name="_Toc56691561"/>
      <w:bookmarkStart w:id="6345" w:name="_Toc56698825"/>
      <w:bookmarkStart w:id="6346" w:name="_Toc89035058"/>
      <w:bookmarkStart w:id="6347" w:name="_Toc89064856"/>
      <w:bookmarkStart w:id="6348" w:name="_Toc89180155"/>
      <w:bookmarkStart w:id="6349" w:name="_Toc97071834"/>
      <w:bookmarkStart w:id="6350" w:name="_Toc183523343"/>
      <w:r w:rsidRPr="003B2883">
        <w:t>6.1.3.7.3.2</w:t>
      </w:r>
      <w:r w:rsidRPr="003B2883">
        <w:tab/>
      </w:r>
      <w:r w:rsidRPr="003B2883">
        <w:rPr>
          <w:lang w:eastAsia="zh-CN"/>
        </w:rPr>
        <w:t>PUT</w:t>
      </w:r>
      <w:bookmarkEnd w:id="6339"/>
      <w:bookmarkEnd w:id="6340"/>
      <w:bookmarkEnd w:id="6341"/>
      <w:bookmarkEnd w:id="6342"/>
      <w:bookmarkEnd w:id="6343"/>
      <w:bookmarkEnd w:id="6344"/>
      <w:bookmarkEnd w:id="6345"/>
      <w:bookmarkEnd w:id="6346"/>
      <w:bookmarkEnd w:id="6347"/>
      <w:bookmarkEnd w:id="6348"/>
      <w:bookmarkEnd w:id="6349"/>
      <w:bookmarkEnd w:id="6350"/>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6351" w:name="_Toc25156307"/>
      <w:bookmarkStart w:id="6352" w:name="_Toc34124609"/>
      <w:bookmarkStart w:id="6353" w:name="_Toc43207731"/>
      <w:bookmarkStart w:id="6354" w:name="_Toc49857203"/>
      <w:bookmarkStart w:id="6355" w:name="_Toc56677039"/>
      <w:bookmarkStart w:id="6356" w:name="_Toc56691562"/>
      <w:bookmarkStart w:id="6357" w:name="_Toc56698826"/>
      <w:bookmarkStart w:id="6358" w:name="_Toc89035059"/>
      <w:bookmarkStart w:id="6359" w:name="_Toc89064857"/>
      <w:bookmarkStart w:id="6360" w:name="_Toc89180156"/>
      <w:bookmarkStart w:id="6361" w:name="_Toc97071835"/>
      <w:bookmarkStart w:id="6362" w:name="_Toc183523344"/>
      <w:r w:rsidRPr="003B2883">
        <w:t>6.1.3.8</w:t>
      </w:r>
      <w:r w:rsidRPr="003B2883">
        <w:tab/>
        <w:t>Resource: Non UE N2</w:t>
      </w:r>
      <w:r>
        <w:t xml:space="preserve"> </w:t>
      </w:r>
      <w:r w:rsidRPr="003B2883">
        <w:t>Messages Collection</w:t>
      </w:r>
      <w:bookmarkEnd w:id="6351"/>
      <w:bookmarkEnd w:id="6352"/>
      <w:bookmarkEnd w:id="6353"/>
      <w:bookmarkEnd w:id="6354"/>
      <w:bookmarkEnd w:id="6355"/>
      <w:bookmarkEnd w:id="6356"/>
      <w:bookmarkEnd w:id="6357"/>
      <w:bookmarkEnd w:id="6358"/>
      <w:bookmarkEnd w:id="6359"/>
      <w:bookmarkEnd w:id="6360"/>
      <w:bookmarkEnd w:id="6361"/>
      <w:bookmarkEnd w:id="6362"/>
    </w:p>
    <w:p w14:paraId="5E5630C8" w14:textId="77777777" w:rsidR="00602AC0" w:rsidRPr="003B2883" w:rsidRDefault="00602AC0" w:rsidP="00602AC0">
      <w:pPr>
        <w:pStyle w:val="Heading5"/>
      </w:pPr>
      <w:bookmarkStart w:id="6363" w:name="_Toc25156308"/>
      <w:bookmarkStart w:id="6364" w:name="_Toc34124610"/>
      <w:bookmarkStart w:id="6365" w:name="_Toc43207732"/>
      <w:bookmarkStart w:id="6366" w:name="_Toc49857204"/>
      <w:bookmarkStart w:id="6367" w:name="_Toc56677040"/>
      <w:bookmarkStart w:id="6368" w:name="_Toc56691563"/>
      <w:bookmarkStart w:id="6369" w:name="_Toc56698827"/>
      <w:bookmarkStart w:id="6370" w:name="_Toc89035060"/>
      <w:bookmarkStart w:id="6371" w:name="_Toc89064858"/>
      <w:bookmarkStart w:id="6372" w:name="_Toc89180157"/>
      <w:bookmarkStart w:id="6373" w:name="_Toc97071836"/>
      <w:bookmarkStart w:id="6374" w:name="_Toc183523345"/>
      <w:r w:rsidRPr="003B2883">
        <w:t>6.1.3.8.1</w:t>
      </w:r>
      <w:r w:rsidRPr="003B2883">
        <w:tab/>
        <w:t>Description</w:t>
      </w:r>
      <w:bookmarkEnd w:id="6363"/>
      <w:bookmarkEnd w:id="6364"/>
      <w:bookmarkEnd w:id="6365"/>
      <w:bookmarkEnd w:id="6366"/>
      <w:bookmarkEnd w:id="6367"/>
      <w:bookmarkEnd w:id="6368"/>
      <w:bookmarkEnd w:id="6369"/>
      <w:bookmarkEnd w:id="6370"/>
      <w:bookmarkEnd w:id="6371"/>
      <w:bookmarkEnd w:id="6372"/>
      <w:bookmarkEnd w:id="6373"/>
      <w:bookmarkEnd w:id="637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6375" w:name="_Toc25156309"/>
      <w:bookmarkStart w:id="6376" w:name="_Toc34124611"/>
      <w:bookmarkStart w:id="6377" w:name="_Toc43207733"/>
      <w:bookmarkStart w:id="6378" w:name="_Toc49857205"/>
      <w:bookmarkStart w:id="6379" w:name="_Toc56677041"/>
      <w:bookmarkStart w:id="6380" w:name="_Toc56691564"/>
      <w:bookmarkStart w:id="6381" w:name="_Toc56698828"/>
      <w:bookmarkStart w:id="6382" w:name="_Toc89035061"/>
      <w:bookmarkStart w:id="6383" w:name="_Toc89064859"/>
      <w:bookmarkStart w:id="6384" w:name="_Toc89180158"/>
      <w:bookmarkStart w:id="6385" w:name="_Toc97071837"/>
      <w:bookmarkStart w:id="6386" w:name="_Toc183523346"/>
      <w:r w:rsidRPr="003B2883">
        <w:t>6.1.3.8.2</w:t>
      </w:r>
      <w:r w:rsidRPr="003B2883">
        <w:tab/>
        <w:t>Resource Definition</w:t>
      </w:r>
      <w:bookmarkEnd w:id="6375"/>
      <w:bookmarkEnd w:id="6376"/>
      <w:bookmarkEnd w:id="6377"/>
      <w:bookmarkEnd w:id="6378"/>
      <w:bookmarkEnd w:id="6379"/>
      <w:bookmarkEnd w:id="6380"/>
      <w:bookmarkEnd w:id="6381"/>
      <w:bookmarkEnd w:id="6382"/>
      <w:bookmarkEnd w:id="6383"/>
      <w:bookmarkEnd w:id="6384"/>
      <w:bookmarkEnd w:id="6385"/>
      <w:bookmarkEnd w:id="638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6387" w:name="_Toc25156310"/>
      <w:bookmarkStart w:id="6388" w:name="_Toc34124612"/>
      <w:bookmarkStart w:id="6389" w:name="_Toc43207734"/>
      <w:bookmarkStart w:id="6390" w:name="_Toc49857206"/>
      <w:bookmarkStart w:id="6391" w:name="_Toc56677042"/>
      <w:bookmarkStart w:id="6392" w:name="_Toc56691565"/>
      <w:bookmarkStart w:id="6393" w:name="_Toc56698829"/>
      <w:bookmarkStart w:id="6394" w:name="_Toc89035062"/>
      <w:bookmarkStart w:id="6395" w:name="_Toc89064860"/>
      <w:bookmarkStart w:id="6396" w:name="_Toc89180159"/>
      <w:bookmarkStart w:id="6397" w:name="_Toc97071838"/>
      <w:bookmarkStart w:id="6398" w:name="_Toc183523347"/>
      <w:r w:rsidRPr="003B2883">
        <w:t>6.1.3.8.3</w:t>
      </w:r>
      <w:r w:rsidRPr="003B2883">
        <w:tab/>
        <w:t>Resource Standard Methods</w:t>
      </w:r>
      <w:bookmarkEnd w:id="6387"/>
      <w:bookmarkEnd w:id="6388"/>
      <w:bookmarkEnd w:id="6389"/>
      <w:bookmarkEnd w:id="6390"/>
      <w:bookmarkEnd w:id="6391"/>
      <w:bookmarkEnd w:id="6392"/>
      <w:bookmarkEnd w:id="6393"/>
      <w:bookmarkEnd w:id="6394"/>
      <w:bookmarkEnd w:id="6395"/>
      <w:bookmarkEnd w:id="6396"/>
      <w:bookmarkEnd w:id="6397"/>
      <w:bookmarkEnd w:id="6398"/>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6399" w:name="_Toc25156311"/>
      <w:bookmarkStart w:id="6400" w:name="_Toc34124613"/>
      <w:bookmarkStart w:id="6401" w:name="_Toc43207735"/>
      <w:bookmarkStart w:id="6402" w:name="_Toc49857207"/>
      <w:bookmarkStart w:id="6403" w:name="_Toc56677043"/>
      <w:bookmarkStart w:id="6404" w:name="_Toc56691566"/>
      <w:bookmarkStart w:id="6405" w:name="_Toc56698830"/>
      <w:bookmarkStart w:id="6406" w:name="_Toc89035063"/>
      <w:bookmarkStart w:id="6407" w:name="_Toc89064861"/>
      <w:bookmarkStart w:id="6408" w:name="_Toc89180160"/>
      <w:bookmarkStart w:id="6409" w:name="_Toc97071839"/>
      <w:bookmarkStart w:id="6410" w:name="_Toc183523348"/>
      <w:r w:rsidRPr="003B2883">
        <w:t>6.1.3.8.4</w:t>
      </w:r>
      <w:r w:rsidRPr="003B2883">
        <w:tab/>
        <w:t>Resource Custom Operations</w:t>
      </w:r>
      <w:bookmarkEnd w:id="6399"/>
      <w:bookmarkEnd w:id="6400"/>
      <w:bookmarkEnd w:id="6401"/>
      <w:bookmarkEnd w:id="6402"/>
      <w:bookmarkEnd w:id="6403"/>
      <w:bookmarkEnd w:id="6404"/>
      <w:bookmarkEnd w:id="6405"/>
      <w:bookmarkEnd w:id="6406"/>
      <w:bookmarkEnd w:id="6407"/>
      <w:bookmarkEnd w:id="6408"/>
      <w:bookmarkEnd w:id="6409"/>
      <w:bookmarkEnd w:id="6410"/>
    </w:p>
    <w:p w14:paraId="15DF66D7" w14:textId="77777777" w:rsidR="00602AC0" w:rsidRPr="003B2883" w:rsidRDefault="00602AC0" w:rsidP="00876DA9">
      <w:pPr>
        <w:pStyle w:val="Heading6"/>
      </w:pPr>
      <w:bookmarkStart w:id="6411" w:name="_Toc25156312"/>
      <w:bookmarkStart w:id="6412" w:name="_Toc34124614"/>
      <w:bookmarkStart w:id="6413" w:name="_Toc43207736"/>
      <w:bookmarkStart w:id="6414" w:name="_Toc49857208"/>
      <w:bookmarkStart w:id="6415" w:name="_Toc56677044"/>
      <w:bookmarkStart w:id="6416" w:name="_Toc56691567"/>
      <w:bookmarkStart w:id="6417" w:name="_Toc56698831"/>
      <w:bookmarkStart w:id="6418" w:name="_Toc89035064"/>
      <w:bookmarkStart w:id="6419" w:name="_Toc89064862"/>
      <w:bookmarkStart w:id="6420" w:name="_Toc89180161"/>
      <w:bookmarkStart w:id="6421" w:name="_Toc97071840"/>
      <w:bookmarkStart w:id="6422" w:name="_Toc183523349"/>
      <w:r w:rsidRPr="003B2883">
        <w:t>6.1.3.8.4.1</w:t>
      </w:r>
      <w:r w:rsidRPr="003B2883">
        <w:tab/>
        <w:t>Overview</w:t>
      </w:r>
      <w:bookmarkEnd w:id="6411"/>
      <w:bookmarkEnd w:id="6412"/>
      <w:bookmarkEnd w:id="6413"/>
      <w:bookmarkEnd w:id="6414"/>
      <w:bookmarkEnd w:id="6415"/>
      <w:bookmarkEnd w:id="6416"/>
      <w:bookmarkEnd w:id="6417"/>
      <w:bookmarkEnd w:id="6418"/>
      <w:bookmarkEnd w:id="6419"/>
      <w:bookmarkEnd w:id="6420"/>
      <w:bookmarkEnd w:id="6421"/>
      <w:bookmarkEnd w:id="6422"/>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6423" w:name="_Toc25156313"/>
      <w:bookmarkStart w:id="6424" w:name="_Toc34124615"/>
      <w:bookmarkStart w:id="6425" w:name="_Toc43207737"/>
      <w:bookmarkStart w:id="6426" w:name="_Toc49857209"/>
      <w:bookmarkStart w:id="6427" w:name="_Toc56677045"/>
      <w:bookmarkStart w:id="6428" w:name="_Toc56691568"/>
      <w:bookmarkStart w:id="6429" w:name="_Toc56698832"/>
      <w:bookmarkStart w:id="6430" w:name="_Toc89035065"/>
      <w:bookmarkStart w:id="6431" w:name="_Toc89064863"/>
      <w:bookmarkStart w:id="6432" w:name="_Toc89180162"/>
      <w:bookmarkStart w:id="6433" w:name="_Toc97071841"/>
      <w:bookmarkStart w:id="6434" w:name="_Toc183523350"/>
      <w:r w:rsidRPr="003B2883">
        <w:t>6.1.3.8.4.2</w:t>
      </w:r>
      <w:r w:rsidRPr="003B2883">
        <w:tab/>
        <w:t xml:space="preserve">Operation: </w:t>
      </w:r>
      <w:r w:rsidRPr="003B2883">
        <w:rPr>
          <w:lang w:eastAsia="zh-CN"/>
        </w:rPr>
        <w:t>transfer</w:t>
      </w:r>
      <w:bookmarkEnd w:id="6423"/>
      <w:bookmarkEnd w:id="6424"/>
      <w:bookmarkEnd w:id="6425"/>
      <w:bookmarkEnd w:id="6426"/>
      <w:bookmarkEnd w:id="6427"/>
      <w:bookmarkEnd w:id="6428"/>
      <w:bookmarkEnd w:id="6429"/>
      <w:bookmarkEnd w:id="6430"/>
      <w:bookmarkEnd w:id="6431"/>
      <w:bookmarkEnd w:id="6432"/>
      <w:bookmarkEnd w:id="6433"/>
      <w:bookmarkEnd w:id="6434"/>
    </w:p>
    <w:p w14:paraId="1D63B53A" w14:textId="77777777" w:rsidR="00602AC0" w:rsidRPr="003B2883" w:rsidRDefault="00602AC0" w:rsidP="00876DA9">
      <w:pPr>
        <w:pStyle w:val="Heading7"/>
      </w:pPr>
      <w:bookmarkStart w:id="6435" w:name="_Toc43207738"/>
      <w:bookmarkStart w:id="6436" w:name="_Toc89035066"/>
      <w:bookmarkStart w:id="6437" w:name="_Toc89064864"/>
      <w:bookmarkStart w:id="6438" w:name="_Toc89180163"/>
      <w:bookmarkStart w:id="6439" w:name="_Toc97071842"/>
      <w:bookmarkStart w:id="6440" w:name="_Toc183523351"/>
      <w:r w:rsidRPr="003B2883">
        <w:t>6.1.3.8.4.2.1</w:t>
      </w:r>
      <w:r w:rsidRPr="003B2883">
        <w:tab/>
        <w:t>Description</w:t>
      </w:r>
      <w:bookmarkEnd w:id="6435"/>
      <w:bookmarkEnd w:id="6436"/>
      <w:bookmarkEnd w:id="6437"/>
      <w:bookmarkEnd w:id="6438"/>
      <w:bookmarkEnd w:id="6439"/>
      <w:bookmarkEnd w:id="6440"/>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6441" w:name="_Toc43207739"/>
      <w:bookmarkStart w:id="6442" w:name="_Toc89035067"/>
      <w:bookmarkStart w:id="6443" w:name="_Toc89064865"/>
      <w:bookmarkStart w:id="6444" w:name="_Toc89180164"/>
      <w:bookmarkStart w:id="6445" w:name="_Toc97071843"/>
      <w:bookmarkStart w:id="6446" w:name="_Toc183523352"/>
      <w:r w:rsidRPr="003B2883">
        <w:t>6.1.3.8.4.2.2</w:t>
      </w:r>
      <w:r w:rsidRPr="003B2883">
        <w:tab/>
        <w:t>Operation Definition</w:t>
      </w:r>
      <w:bookmarkEnd w:id="6441"/>
      <w:bookmarkEnd w:id="6442"/>
      <w:bookmarkEnd w:id="6443"/>
      <w:bookmarkEnd w:id="6444"/>
      <w:bookmarkEnd w:id="6445"/>
      <w:bookmarkEnd w:id="6446"/>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6447" w:name="_PERM_MCCTEMPBM_CRPT03410085___2"/>
            <w:r w:rsidRPr="003B2883">
              <w:t>- UNSPECIFIED</w:t>
            </w:r>
          </w:p>
          <w:bookmarkEnd w:id="6447"/>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6448" w:name="_PERM_MCCTEMPBM_CRPT03410086___2"/>
            <w:r w:rsidRPr="003B2883">
              <w:t>- CONTEXT_NOT_FOUND</w:t>
            </w:r>
          </w:p>
          <w:bookmarkEnd w:id="6448"/>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6449" w:name="_Toc25156314"/>
      <w:bookmarkStart w:id="6450" w:name="_Toc34124616"/>
      <w:bookmarkStart w:id="6451" w:name="_Toc43207740"/>
      <w:bookmarkStart w:id="6452" w:name="_Toc49857210"/>
      <w:bookmarkStart w:id="6453" w:name="_Toc56677046"/>
      <w:bookmarkStart w:id="6454" w:name="_Toc56691569"/>
      <w:bookmarkStart w:id="6455" w:name="_Toc56698833"/>
      <w:bookmarkStart w:id="6456" w:name="_Toc89035068"/>
      <w:bookmarkStart w:id="6457" w:name="_Toc89064866"/>
      <w:bookmarkStart w:id="6458" w:name="_Toc89180165"/>
      <w:bookmarkStart w:id="6459" w:name="_Toc97071844"/>
      <w:bookmarkStart w:id="6460" w:name="_Toc183523353"/>
      <w:r w:rsidRPr="003B2883">
        <w:t>6.1.3.9</w:t>
      </w:r>
      <w:r w:rsidRPr="003B2883">
        <w:tab/>
        <w:t>Resource: Non UE N2</w:t>
      </w:r>
      <w:r>
        <w:t xml:space="preserve"> </w:t>
      </w:r>
      <w:r w:rsidRPr="003B2883">
        <w:t>Messages Subscriptions Collection</w:t>
      </w:r>
      <w:bookmarkEnd w:id="6449"/>
      <w:bookmarkEnd w:id="6450"/>
      <w:bookmarkEnd w:id="6451"/>
      <w:bookmarkEnd w:id="6452"/>
      <w:bookmarkEnd w:id="6453"/>
      <w:bookmarkEnd w:id="6454"/>
      <w:bookmarkEnd w:id="6455"/>
      <w:bookmarkEnd w:id="6456"/>
      <w:bookmarkEnd w:id="6457"/>
      <w:bookmarkEnd w:id="6458"/>
      <w:bookmarkEnd w:id="6459"/>
      <w:bookmarkEnd w:id="6460"/>
    </w:p>
    <w:p w14:paraId="488BF597" w14:textId="77777777" w:rsidR="00602AC0" w:rsidRPr="003B2883" w:rsidRDefault="00602AC0" w:rsidP="00602AC0">
      <w:pPr>
        <w:pStyle w:val="Heading5"/>
      </w:pPr>
      <w:bookmarkStart w:id="6461" w:name="_Toc25156315"/>
      <w:bookmarkStart w:id="6462" w:name="_Toc34124617"/>
      <w:bookmarkStart w:id="6463" w:name="_Toc43207741"/>
      <w:bookmarkStart w:id="6464" w:name="_Toc49857211"/>
      <w:bookmarkStart w:id="6465" w:name="_Toc56677047"/>
      <w:bookmarkStart w:id="6466" w:name="_Toc56691570"/>
      <w:bookmarkStart w:id="6467" w:name="_Toc56698834"/>
      <w:bookmarkStart w:id="6468" w:name="_Toc89035069"/>
      <w:bookmarkStart w:id="6469" w:name="_Toc89064867"/>
      <w:bookmarkStart w:id="6470" w:name="_Toc89180166"/>
      <w:bookmarkStart w:id="6471" w:name="_Toc97071845"/>
      <w:bookmarkStart w:id="6472" w:name="_Toc183523354"/>
      <w:r w:rsidRPr="003B2883">
        <w:t>6.1.3.9.1</w:t>
      </w:r>
      <w:r w:rsidRPr="003B2883">
        <w:tab/>
        <w:t>Description</w:t>
      </w:r>
      <w:bookmarkEnd w:id="6461"/>
      <w:bookmarkEnd w:id="6462"/>
      <w:bookmarkEnd w:id="6463"/>
      <w:bookmarkEnd w:id="6464"/>
      <w:bookmarkEnd w:id="6465"/>
      <w:bookmarkEnd w:id="6466"/>
      <w:bookmarkEnd w:id="6467"/>
      <w:bookmarkEnd w:id="6468"/>
      <w:bookmarkEnd w:id="6469"/>
      <w:bookmarkEnd w:id="6470"/>
      <w:bookmarkEnd w:id="6471"/>
      <w:bookmarkEnd w:id="6472"/>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6473" w:name="_Toc25156316"/>
      <w:bookmarkStart w:id="6474" w:name="_Toc34124618"/>
      <w:bookmarkStart w:id="6475" w:name="_Toc43207742"/>
      <w:bookmarkStart w:id="6476" w:name="_Toc49857212"/>
      <w:bookmarkStart w:id="6477" w:name="_Toc56677048"/>
      <w:bookmarkStart w:id="6478" w:name="_Toc56691571"/>
      <w:bookmarkStart w:id="6479" w:name="_Toc56698835"/>
      <w:bookmarkStart w:id="6480" w:name="_Toc89035070"/>
      <w:bookmarkStart w:id="6481" w:name="_Toc89064868"/>
      <w:bookmarkStart w:id="6482" w:name="_Toc89180167"/>
      <w:bookmarkStart w:id="6483" w:name="_Toc97071846"/>
      <w:bookmarkStart w:id="6484" w:name="_Toc183523355"/>
      <w:r w:rsidRPr="003B2883">
        <w:t>6.1.3.9.2</w:t>
      </w:r>
      <w:r w:rsidRPr="003B2883">
        <w:tab/>
        <w:t>Resource Definition</w:t>
      </w:r>
      <w:bookmarkEnd w:id="6473"/>
      <w:bookmarkEnd w:id="6474"/>
      <w:bookmarkEnd w:id="6475"/>
      <w:bookmarkEnd w:id="6476"/>
      <w:bookmarkEnd w:id="6477"/>
      <w:bookmarkEnd w:id="6478"/>
      <w:bookmarkEnd w:id="6479"/>
      <w:bookmarkEnd w:id="6480"/>
      <w:bookmarkEnd w:id="6481"/>
      <w:bookmarkEnd w:id="6482"/>
      <w:bookmarkEnd w:id="6483"/>
      <w:bookmarkEnd w:id="6484"/>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6485" w:name="_Toc25156317"/>
      <w:bookmarkStart w:id="6486" w:name="_Toc34124619"/>
      <w:bookmarkStart w:id="6487" w:name="_Toc43207743"/>
      <w:bookmarkStart w:id="6488" w:name="_Toc49857213"/>
      <w:bookmarkStart w:id="6489" w:name="_Toc56677049"/>
      <w:bookmarkStart w:id="6490" w:name="_Toc56691572"/>
      <w:bookmarkStart w:id="6491" w:name="_Toc56698836"/>
      <w:bookmarkStart w:id="6492" w:name="_Toc89035071"/>
      <w:bookmarkStart w:id="6493" w:name="_Toc89064869"/>
      <w:bookmarkStart w:id="6494" w:name="_Toc89180168"/>
      <w:bookmarkStart w:id="6495" w:name="_Toc97071847"/>
      <w:bookmarkStart w:id="6496" w:name="_Toc183523356"/>
      <w:r w:rsidRPr="003B2883">
        <w:t>6.1.3.9.3</w:t>
      </w:r>
      <w:r w:rsidRPr="003B2883">
        <w:tab/>
        <w:t>Resource Standard Methods</w:t>
      </w:r>
      <w:bookmarkEnd w:id="6485"/>
      <w:bookmarkEnd w:id="6486"/>
      <w:bookmarkEnd w:id="6487"/>
      <w:bookmarkEnd w:id="6488"/>
      <w:bookmarkEnd w:id="6489"/>
      <w:bookmarkEnd w:id="6490"/>
      <w:bookmarkEnd w:id="6491"/>
      <w:bookmarkEnd w:id="6492"/>
      <w:bookmarkEnd w:id="6493"/>
      <w:bookmarkEnd w:id="6494"/>
      <w:bookmarkEnd w:id="6495"/>
      <w:bookmarkEnd w:id="6496"/>
    </w:p>
    <w:p w14:paraId="1C7EC806" w14:textId="77777777" w:rsidR="00602AC0" w:rsidRPr="003B2883" w:rsidRDefault="00602AC0" w:rsidP="00876DA9">
      <w:pPr>
        <w:pStyle w:val="Heading6"/>
      </w:pPr>
      <w:bookmarkStart w:id="6497" w:name="_Toc25156318"/>
      <w:bookmarkStart w:id="6498" w:name="_Toc34124620"/>
      <w:bookmarkStart w:id="6499" w:name="_Toc43207744"/>
      <w:bookmarkStart w:id="6500" w:name="_Toc49857214"/>
      <w:bookmarkStart w:id="6501" w:name="_Toc56677050"/>
      <w:bookmarkStart w:id="6502" w:name="_Toc56691573"/>
      <w:bookmarkStart w:id="6503" w:name="_Toc56698837"/>
      <w:bookmarkStart w:id="6504" w:name="_Toc89035072"/>
      <w:bookmarkStart w:id="6505" w:name="_Toc89064870"/>
      <w:bookmarkStart w:id="6506" w:name="_Toc89180169"/>
      <w:bookmarkStart w:id="6507" w:name="_Toc97071848"/>
      <w:bookmarkStart w:id="6508" w:name="_Toc183523357"/>
      <w:r w:rsidRPr="003B2883">
        <w:t>6.1.3.9.3.1</w:t>
      </w:r>
      <w:r w:rsidRPr="003B2883">
        <w:tab/>
        <w:t>POST</w:t>
      </w:r>
      <w:bookmarkEnd w:id="6497"/>
      <w:bookmarkEnd w:id="6498"/>
      <w:bookmarkEnd w:id="6499"/>
      <w:bookmarkEnd w:id="6500"/>
      <w:bookmarkEnd w:id="6501"/>
      <w:bookmarkEnd w:id="6502"/>
      <w:bookmarkEnd w:id="6503"/>
      <w:bookmarkEnd w:id="6504"/>
      <w:bookmarkEnd w:id="6505"/>
      <w:bookmarkEnd w:id="6506"/>
      <w:bookmarkEnd w:id="6507"/>
      <w:bookmarkEnd w:id="6508"/>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6509" w:name="_Toc25156319"/>
      <w:bookmarkStart w:id="6510" w:name="_Toc34124621"/>
      <w:bookmarkStart w:id="6511" w:name="_Toc43207745"/>
      <w:bookmarkStart w:id="6512" w:name="_Toc49857215"/>
      <w:bookmarkStart w:id="6513" w:name="_Toc56677051"/>
      <w:bookmarkStart w:id="6514" w:name="_Toc56691574"/>
      <w:bookmarkStart w:id="6515" w:name="_Toc56698838"/>
      <w:bookmarkStart w:id="6516" w:name="_Toc89035073"/>
      <w:bookmarkStart w:id="6517" w:name="_Toc89064871"/>
      <w:bookmarkStart w:id="6518" w:name="_Toc89180170"/>
      <w:bookmarkStart w:id="6519" w:name="_Toc97071849"/>
      <w:bookmarkStart w:id="6520" w:name="_Toc183523358"/>
      <w:r w:rsidRPr="003B2883">
        <w:t>6.1.3.9.4</w:t>
      </w:r>
      <w:r w:rsidRPr="003B2883">
        <w:tab/>
        <w:t>Resource Custom Operations</w:t>
      </w:r>
      <w:bookmarkEnd w:id="6509"/>
      <w:bookmarkEnd w:id="6510"/>
      <w:bookmarkEnd w:id="6511"/>
      <w:bookmarkEnd w:id="6512"/>
      <w:bookmarkEnd w:id="6513"/>
      <w:bookmarkEnd w:id="6514"/>
      <w:bookmarkEnd w:id="6515"/>
      <w:bookmarkEnd w:id="6516"/>
      <w:bookmarkEnd w:id="6517"/>
      <w:bookmarkEnd w:id="6518"/>
      <w:bookmarkEnd w:id="6519"/>
      <w:bookmarkEnd w:id="6520"/>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6521" w:name="_Toc25156320"/>
      <w:bookmarkStart w:id="6522" w:name="_Toc34124622"/>
      <w:bookmarkStart w:id="6523" w:name="_Toc43207746"/>
      <w:bookmarkStart w:id="6524" w:name="_Toc49857216"/>
      <w:bookmarkStart w:id="6525" w:name="_Toc56677052"/>
      <w:bookmarkStart w:id="6526" w:name="_Toc56691575"/>
      <w:bookmarkStart w:id="6527" w:name="_Toc56698839"/>
      <w:bookmarkStart w:id="6528" w:name="_Toc89035074"/>
      <w:bookmarkStart w:id="6529" w:name="_Toc89064872"/>
      <w:bookmarkStart w:id="6530" w:name="_Toc89180171"/>
      <w:bookmarkStart w:id="6531" w:name="_Toc97071850"/>
      <w:bookmarkStart w:id="6532" w:name="_Toc183523359"/>
      <w:r w:rsidRPr="003B2883">
        <w:t>6.1.3.10</w:t>
      </w:r>
      <w:r w:rsidRPr="003B2883">
        <w:tab/>
        <w:t>Resource: Non UE N2 Message Notification Individual Subscription</w:t>
      </w:r>
      <w:bookmarkEnd w:id="6521"/>
      <w:bookmarkEnd w:id="6522"/>
      <w:bookmarkEnd w:id="6523"/>
      <w:bookmarkEnd w:id="6524"/>
      <w:bookmarkEnd w:id="6525"/>
      <w:bookmarkEnd w:id="6526"/>
      <w:bookmarkEnd w:id="6527"/>
      <w:bookmarkEnd w:id="6528"/>
      <w:bookmarkEnd w:id="6529"/>
      <w:bookmarkEnd w:id="6530"/>
      <w:bookmarkEnd w:id="6531"/>
      <w:bookmarkEnd w:id="6532"/>
    </w:p>
    <w:p w14:paraId="7E19AF7F" w14:textId="77777777" w:rsidR="00602AC0" w:rsidRPr="003B2883" w:rsidRDefault="00602AC0" w:rsidP="00602AC0">
      <w:pPr>
        <w:pStyle w:val="Heading5"/>
      </w:pPr>
      <w:bookmarkStart w:id="6533" w:name="_Toc25156321"/>
      <w:bookmarkStart w:id="6534" w:name="_Toc34124623"/>
      <w:bookmarkStart w:id="6535" w:name="_Toc43207747"/>
      <w:bookmarkStart w:id="6536" w:name="_Toc49857217"/>
      <w:bookmarkStart w:id="6537" w:name="_Toc56677053"/>
      <w:bookmarkStart w:id="6538" w:name="_Toc56691576"/>
      <w:bookmarkStart w:id="6539" w:name="_Toc56698840"/>
      <w:bookmarkStart w:id="6540" w:name="_Toc89035075"/>
      <w:bookmarkStart w:id="6541" w:name="_Toc89064873"/>
      <w:bookmarkStart w:id="6542" w:name="_Toc89180172"/>
      <w:bookmarkStart w:id="6543" w:name="_Toc97071851"/>
      <w:bookmarkStart w:id="6544" w:name="_Toc183523360"/>
      <w:r w:rsidRPr="003B2883">
        <w:t>6.1.3.10.1</w:t>
      </w:r>
      <w:r w:rsidRPr="003B2883">
        <w:tab/>
        <w:t>Description</w:t>
      </w:r>
      <w:bookmarkEnd w:id="6533"/>
      <w:bookmarkEnd w:id="6534"/>
      <w:bookmarkEnd w:id="6535"/>
      <w:bookmarkEnd w:id="6536"/>
      <w:bookmarkEnd w:id="6537"/>
      <w:bookmarkEnd w:id="6538"/>
      <w:bookmarkEnd w:id="6539"/>
      <w:bookmarkEnd w:id="6540"/>
      <w:bookmarkEnd w:id="6541"/>
      <w:bookmarkEnd w:id="6542"/>
      <w:bookmarkEnd w:id="6543"/>
      <w:bookmarkEnd w:id="6544"/>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6545" w:name="_Toc25156322"/>
      <w:bookmarkStart w:id="6546" w:name="_Toc34124624"/>
      <w:bookmarkStart w:id="6547" w:name="_Toc43207748"/>
      <w:bookmarkStart w:id="6548" w:name="_Toc49857218"/>
      <w:bookmarkStart w:id="6549" w:name="_Toc56677054"/>
      <w:bookmarkStart w:id="6550" w:name="_Toc56691577"/>
      <w:bookmarkStart w:id="6551" w:name="_Toc56698841"/>
      <w:bookmarkStart w:id="6552" w:name="_Toc89035076"/>
      <w:bookmarkStart w:id="6553" w:name="_Toc89064874"/>
      <w:bookmarkStart w:id="6554" w:name="_Toc89180173"/>
      <w:bookmarkStart w:id="6555" w:name="_Toc97071852"/>
      <w:bookmarkStart w:id="6556" w:name="_Toc183523361"/>
      <w:r w:rsidRPr="003B2883">
        <w:t>6.1.3.10.2</w:t>
      </w:r>
      <w:r w:rsidRPr="003B2883">
        <w:tab/>
        <w:t>Resource Definition</w:t>
      </w:r>
      <w:bookmarkEnd w:id="6545"/>
      <w:bookmarkEnd w:id="6546"/>
      <w:bookmarkEnd w:id="6547"/>
      <w:bookmarkEnd w:id="6548"/>
      <w:bookmarkEnd w:id="6549"/>
      <w:bookmarkEnd w:id="6550"/>
      <w:bookmarkEnd w:id="6551"/>
      <w:bookmarkEnd w:id="6552"/>
      <w:bookmarkEnd w:id="6553"/>
      <w:bookmarkEnd w:id="6554"/>
      <w:bookmarkEnd w:id="6555"/>
      <w:bookmarkEnd w:id="6556"/>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6557" w:name="_Toc25156323"/>
      <w:bookmarkStart w:id="6558" w:name="_Toc34124625"/>
      <w:bookmarkStart w:id="6559" w:name="_Toc43207749"/>
      <w:bookmarkStart w:id="6560" w:name="_Toc49857219"/>
      <w:bookmarkStart w:id="6561" w:name="_Toc56677055"/>
      <w:bookmarkStart w:id="6562" w:name="_Toc56691578"/>
      <w:bookmarkStart w:id="6563" w:name="_Toc56698842"/>
      <w:bookmarkStart w:id="6564" w:name="_Toc89035077"/>
      <w:bookmarkStart w:id="6565" w:name="_Toc89064875"/>
      <w:bookmarkStart w:id="6566" w:name="_Toc89180174"/>
      <w:bookmarkStart w:id="6567" w:name="_Toc97071853"/>
      <w:bookmarkStart w:id="6568" w:name="_Toc183523362"/>
      <w:r w:rsidRPr="003B2883">
        <w:t>6.1.3.10.3</w:t>
      </w:r>
      <w:r w:rsidRPr="003B2883">
        <w:tab/>
        <w:t>Resource Standard Methods</w:t>
      </w:r>
      <w:bookmarkEnd w:id="6557"/>
      <w:bookmarkEnd w:id="6558"/>
      <w:bookmarkEnd w:id="6559"/>
      <w:bookmarkEnd w:id="6560"/>
      <w:bookmarkEnd w:id="6561"/>
      <w:bookmarkEnd w:id="6562"/>
      <w:bookmarkEnd w:id="6563"/>
      <w:bookmarkEnd w:id="6564"/>
      <w:bookmarkEnd w:id="6565"/>
      <w:bookmarkEnd w:id="6566"/>
      <w:bookmarkEnd w:id="6567"/>
      <w:bookmarkEnd w:id="6568"/>
    </w:p>
    <w:p w14:paraId="507372CF" w14:textId="77777777" w:rsidR="00602AC0" w:rsidRPr="003B2883" w:rsidRDefault="00602AC0" w:rsidP="00876DA9">
      <w:pPr>
        <w:pStyle w:val="Heading6"/>
      </w:pPr>
      <w:bookmarkStart w:id="6569" w:name="_Toc25156324"/>
      <w:bookmarkStart w:id="6570" w:name="_Toc34124626"/>
      <w:bookmarkStart w:id="6571" w:name="_Toc43207750"/>
      <w:bookmarkStart w:id="6572" w:name="_Toc49857220"/>
      <w:bookmarkStart w:id="6573" w:name="_Toc56677056"/>
      <w:bookmarkStart w:id="6574" w:name="_Toc56691579"/>
      <w:bookmarkStart w:id="6575" w:name="_Toc56698843"/>
      <w:bookmarkStart w:id="6576" w:name="_Toc89035078"/>
      <w:bookmarkStart w:id="6577" w:name="_Toc89064876"/>
      <w:bookmarkStart w:id="6578" w:name="_Toc89180175"/>
      <w:bookmarkStart w:id="6579" w:name="_Toc97071854"/>
      <w:bookmarkStart w:id="6580" w:name="_Toc183523363"/>
      <w:r w:rsidRPr="003B2883">
        <w:t>6.1.3.10.3.1</w:t>
      </w:r>
      <w:r w:rsidRPr="003B2883">
        <w:tab/>
        <w:t>DELETE</w:t>
      </w:r>
      <w:bookmarkEnd w:id="6569"/>
      <w:bookmarkEnd w:id="6570"/>
      <w:bookmarkEnd w:id="6571"/>
      <w:bookmarkEnd w:id="6572"/>
      <w:bookmarkEnd w:id="6573"/>
      <w:bookmarkEnd w:id="6574"/>
      <w:bookmarkEnd w:id="6575"/>
      <w:bookmarkEnd w:id="6576"/>
      <w:bookmarkEnd w:id="6577"/>
      <w:bookmarkEnd w:id="6578"/>
      <w:bookmarkEnd w:id="6579"/>
      <w:bookmarkEnd w:id="6580"/>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6581" w:name="_Toc25156325"/>
      <w:bookmarkStart w:id="6582" w:name="_Toc34124627"/>
      <w:bookmarkStart w:id="6583" w:name="_Toc43207751"/>
      <w:bookmarkStart w:id="6584" w:name="_Toc49857221"/>
      <w:bookmarkStart w:id="6585" w:name="_Toc56677057"/>
      <w:bookmarkStart w:id="6586" w:name="_Toc56691580"/>
      <w:bookmarkStart w:id="6587" w:name="_Toc56698844"/>
      <w:bookmarkStart w:id="6588" w:name="_Toc89035079"/>
      <w:bookmarkStart w:id="6589" w:name="_Toc89064877"/>
      <w:bookmarkStart w:id="6590" w:name="_Toc89180176"/>
      <w:bookmarkStart w:id="6591" w:name="_Toc97071855"/>
      <w:bookmarkStart w:id="6592" w:name="_Toc183523364"/>
      <w:r w:rsidRPr="003B2883">
        <w:t>6.1.3.10.4</w:t>
      </w:r>
      <w:r w:rsidRPr="003B2883">
        <w:tab/>
        <w:t>Resource Custom Operations</w:t>
      </w:r>
      <w:bookmarkEnd w:id="6581"/>
      <w:bookmarkEnd w:id="6582"/>
      <w:bookmarkEnd w:id="6583"/>
      <w:bookmarkEnd w:id="6584"/>
      <w:bookmarkEnd w:id="6585"/>
      <w:bookmarkEnd w:id="6586"/>
      <w:bookmarkEnd w:id="6587"/>
      <w:bookmarkEnd w:id="6588"/>
      <w:bookmarkEnd w:id="6589"/>
      <w:bookmarkEnd w:id="6590"/>
      <w:bookmarkEnd w:id="6591"/>
      <w:bookmarkEnd w:id="6592"/>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6593" w:name="_Toc25156326"/>
      <w:bookmarkStart w:id="6594" w:name="_Toc34124628"/>
      <w:bookmarkStart w:id="6595" w:name="_Toc43207752"/>
      <w:bookmarkStart w:id="6596" w:name="_Toc49857222"/>
      <w:bookmarkStart w:id="6597" w:name="_Toc56677058"/>
      <w:bookmarkStart w:id="6598" w:name="_Toc56691581"/>
      <w:bookmarkStart w:id="6599" w:name="_Toc56698845"/>
      <w:bookmarkStart w:id="6600" w:name="_Toc89035080"/>
      <w:bookmarkStart w:id="6601" w:name="_Toc89064878"/>
      <w:bookmarkStart w:id="6602" w:name="_Toc89180177"/>
      <w:bookmarkStart w:id="6603" w:name="_Toc97071856"/>
      <w:bookmarkStart w:id="6604" w:name="_Toc183523365"/>
      <w:r w:rsidRPr="003B2883">
        <w:t>6.1.4</w:t>
      </w:r>
      <w:r w:rsidRPr="003B2883">
        <w:tab/>
        <w:t>Custom Operations without associated resources</w:t>
      </w:r>
      <w:bookmarkEnd w:id="6593"/>
      <w:bookmarkEnd w:id="6594"/>
      <w:bookmarkEnd w:id="6595"/>
      <w:bookmarkEnd w:id="6596"/>
      <w:bookmarkEnd w:id="6597"/>
      <w:bookmarkEnd w:id="6598"/>
      <w:bookmarkEnd w:id="6599"/>
      <w:bookmarkEnd w:id="6600"/>
      <w:bookmarkEnd w:id="6601"/>
      <w:bookmarkEnd w:id="6602"/>
      <w:bookmarkEnd w:id="6603"/>
      <w:bookmarkEnd w:id="6604"/>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6605" w:name="_Toc25156327"/>
      <w:bookmarkStart w:id="6606" w:name="_Toc34124629"/>
      <w:bookmarkStart w:id="6607" w:name="_Toc43207753"/>
      <w:bookmarkStart w:id="6608" w:name="_Toc49857223"/>
      <w:bookmarkStart w:id="6609" w:name="_Toc56677059"/>
      <w:bookmarkStart w:id="6610" w:name="_Toc56691582"/>
      <w:bookmarkStart w:id="6611" w:name="_Toc56698846"/>
      <w:bookmarkStart w:id="6612" w:name="_Toc89035081"/>
      <w:bookmarkStart w:id="6613" w:name="_Toc89064879"/>
      <w:bookmarkStart w:id="6614" w:name="_Toc89180178"/>
      <w:bookmarkStart w:id="6615" w:name="_Toc97071857"/>
      <w:bookmarkStart w:id="6616" w:name="_Toc183523366"/>
      <w:r w:rsidRPr="003B2883">
        <w:t>6.1.5</w:t>
      </w:r>
      <w:r w:rsidRPr="003B2883">
        <w:tab/>
        <w:t>Notifications</w:t>
      </w:r>
      <w:bookmarkEnd w:id="6605"/>
      <w:bookmarkEnd w:id="6606"/>
      <w:bookmarkEnd w:id="6607"/>
      <w:bookmarkEnd w:id="6608"/>
      <w:bookmarkEnd w:id="6609"/>
      <w:bookmarkEnd w:id="6610"/>
      <w:bookmarkEnd w:id="6611"/>
      <w:bookmarkEnd w:id="6612"/>
      <w:bookmarkEnd w:id="6613"/>
      <w:bookmarkEnd w:id="6614"/>
      <w:bookmarkEnd w:id="6615"/>
      <w:bookmarkEnd w:id="6616"/>
    </w:p>
    <w:p w14:paraId="3C106C7F" w14:textId="77777777" w:rsidR="00602AC0" w:rsidRPr="003B2883" w:rsidRDefault="00602AC0" w:rsidP="00602AC0">
      <w:pPr>
        <w:pStyle w:val="Heading4"/>
      </w:pPr>
      <w:bookmarkStart w:id="6617" w:name="_Toc25156328"/>
      <w:bookmarkStart w:id="6618" w:name="_Toc34124630"/>
      <w:bookmarkStart w:id="6619" w:name="_Toc43207754"/>
      <w:bookmarkStart w:id="6620" w:name="_Toc49857224"/>
      <w:bookmarkStart w:id="6621" w:name="_Toc56677060"/>
      <w:bookmarkStart w:id="6622" w:name="_Toc56691583"/>
      <w:bookmarkStart w:id="6623" w:name="_Toc56698847"/>
      <w:bookmarkStart w:id="6624" w:name="_Toc89035082"/>
      <w:bookmarkStart w:id="6625" w:name="_Toc89064880"/>
      <w:bookmarkStart w:id="6626" w:name="_Toc89180179"/>
      <w:bookmarkStart w:id="6627" w:name="_Toc97071858"/>
      <w:bookmarkStart w:id="6628" w:name="_Toc183523367"/>
      <w:r w:rsidRPr="003B2883">
        <w:t>6.1.5.1</w:t>
      </w:r>
      <w:r w:rsidRPr="003B2883">
        <w:tab/>
        <w:t>General</w:t>
      </w:r>
      <w:bookmarkEnd w:id="6617"/>
      <w:bookmarkEnd w:id="6618"/>
      <w:bookmarkEnd w:id="6619"/>
      <w:bookmarkEnd w:id="6620"/>
      <w:bookmarkEnd w:id="6621"/>
      <w:bookmarkEnd w:id="6622"/>
      <w:bookmarkEnd w:id="6623"/>
      <w:bookmarkEnd w:id="6624"/>
      <w:bookmarkEnd w:id="6625"/>
      <w:bookmarkEnd w:id="6626"/>
      <w:bookmarkEnd w:id="6627"/>
      <w:bookmarkEnd w:id="6628"/>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6629" w:name="_Toc25156329"/>
      <w:bookmarkStart w:id="6630" w:name="_Toc34124631"/>
      <w:bookmarkStart w:id="6631" w:name="_Toc43207755"/>
      <w:bookmarkStart w:id="6632" w:name="_Toc49857225"/>
      <w:bookmarkStart w:id="6633" w:name="_Toc56677061"/>
      <w:bookmarkStart w:id="6634" w:name="_Toc56691584"/>
      <w:bookmarkStart w:id="6635" w:name="_Toc56698848"/>
      <w:bookmarkStart w:id="6636" w:name="_Toc89035083"/>
      <w:bookmarkStart w:id="6637" w:name="_Toc89064881"/>
      <w:bookmarkStart w:id="6638" w:name="_Toc89180180"/>
      <w:bookmarkStart w:id="6639" w:name="_Toc97071859"/>
      <w:bookmarkStart w:id="6640" w:name="_Toc183523368"/>
      <w:r w:rsidRPr="003B2883">
        <w:t>6.1.5.2</w:t>
      </w:r>
      <w:r w:rsidRPr="003B2883">
        <w:tab/>
        <w:t>AMF Status Change Notification</w:t>
      </w:r>
      <w:bookmarkEnd w:id="6629"/>
      <w:bookmarkEnd w:id="6630"/>
      <w:bookmarkEnd w:id="6631"/>
      <w:bookmarkEnd w:id="6632"/>
      <w:bookmarkEnd w:id="6633"/>
      <w:bookmarkEnd w:id="6634"/>
      <w:bookmarkEnd w:id="6635"/>
      <w:bookmarkEnd w:id="6636"/>
      <w:bookmarkEnd w:id="6637"/>
      <w:bookmarkEnd w:id="6638"/>
      <w:bookmarkEnd w:id="6639"/>
      <w:bookmarkEnd w:id="6640"/>
    </w:p>
    <w:p w14:paraId="6C8F9274" w14:textId="77777777" w:rsidR="00602AC0" w:rsidRPr="003B2883" w:rsidRDefault="00602AC0" w:rsidP="00602AC0">
      <w:pPr>
        <w:pStyle w:val="Heading5"/>
      </w:pPr>
      <w:bookmarkStart w:id="6641" w:name="_Toc25156330"/>
      <w:bookmarkStart w:id="6642" w:name="_Toc34124632"/>
      <w:bookmarkStart w:id="6643" w:name="_Toc43207756"/>
      <w:bookmarkStart w:id="6644" w:name="_Toc49857226"/>
      <w:bookmarkStart w:id="6645" w:name="_Toc56677062"/>
      <w:bookmarkStart w:id="6646" w:name="_Toc56691585"/>
      <w:bookmarkStart w:id="6647" w:name="_Toc56698849"/>
      <w:bookmarkStart w:id="6648" w:name="_Toc89035084"/>
      <w:bookmarkStart w:id="6649" w:name="_Toc89064882"/>
      <w:bookmarkStart w:id="6650" w:name="_Toc89180181"/>
      <w:bookmarkStart w:id="6651" w:name="_Toc97071860"/>
      <w:bookmarkStart w:id="6652" w:name="_Toc183523369"/>
      <w:r w:rsidRPr="003B2883">
        <w:t>6.1.5.</w:t>
      </w:r>
      <w:r w:rsidRPr="003B2883">
        <w:rPr>
          <w:lang w:eastAsia="zh-CN"/>
        </w:rPr>
        <w:t>2</w:t>
      </w:r>
      <w:r w:rsidRPr="003B2883">
        <w:t>.1</w:t>
      </w:r>
      <w:r w:rsidRPr="003B2883">
        <w:tab/>
        <w:t>Description</w:t>
      </w:r>
      <w:bookmarkEnd w:id="6641"/>
      <w:bookmarkEnd w:id="6642"/>
      <w:bookmarkEnd w:id="6643"/>
      <w:bookmarkEnd w:id="6644"/>
      <w:bookmarkEnd w:id="6645"/>
      <w:bookmarkEnd w:id="6646"/>
      <w:bookmarkEnd w:id="6647"/>
      <w:bookmarkEnd w:id="6648"/>
      <w:bookmarkEnd w:id="6649"/>
      <w:bookmarkEnd w:id="6650"/>
      <w:bookmarkEnd w:id="6651"/>
      <w:bookmarkEnd w:id="6652"/>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6653" w:name="_Toc25156331"/>
      <w:bookmarkStart w:id="6654" w:name="_Toc34124633"/>
      <w:bookmarkStart w:id="6655" w:name="_Toc43207757"/>
      <w:bookmarkStart w:id="6656" w:name="_Toc49857227"/>
      <w:bookmarkStart w:id="6657" w:name="_Toc56677063"/>
      <w:bookmarkStart w:id="6658" w:name="_Toc56691586"/>
      <w:bookmarkStart w:id="6659" w:name="_Toc56698850"/>
      <w:bookmarkStart w:id="6660" w:name="_Toc89035085"/>
      <w:bookmarkStart w:id="6661" w:name="_Toc89064883"/>
      <w:bookmarkStart w:id="6662" w:name="_Toc89180182"/>
      <w:bookmarkStart w:id="6663" w:name="_Toc97071861"/>
      <w:bookmarkStart w:id="6664" w:name="_Toc183523370"/>
      <w:r w:rsidRPr="003B2883">
        <w:t>6.1.5.</w:t>
      </w:r>
      <w:r w:rsidRPr="003B2883">
        <w:rPr>
          <w:lang w:eastAsia="zh-CN"/>
        </w:rPr>
        <w:t>2</w:t>
      </w:r>
      <w:r w:rsidRPr="003B2883">
        <w:t>.2</w:t>
      </w:r>
      <w:r w:rsidRPr="003B2883">
        <w:tab/>
        <w:t>Notification Definition</w:t>
      </w:r>
      <w:bookmarkEnd w:id="6653"/>
      <w:bookmarkEnd w:id="6654"/>
      <w:bookmarkEnd w:id="6655"/>
      <w:bookmarkEnd w:id="6656"/>
      <w:bookmarkEnd w:id="6657"/>
      <w:bookmarkEnd w:id="6658"/>
      <w:bookmarkEnd w:id="6659"/>
      <w:bookmarkEnd w:id="6660"/>
      <w:bookmarkEnd w:id="6661"/>
      <w:bookmarkEnd w:id="6662"/>
      <w:bookmarkEnd w:id="6663"/>
      <w:bookmarkEnd w:id="6664"/>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6665" w:name="_Toc25156332"/>
      <w:bookmarkStart w:id="6666" w:name="_Toc34124634"/>
      <w:bookmarkStart w:id="6667" w:name="_Toc43207758"/>
      <w:bookmarkStart w:id="6668" w:name="_Toc49857228"/>
      <w:bookmarkStart w:id="6669" w:name="_Toc56677064"/>
      <w:bookmarkStart w:id="6670" w:name="_Toc56691587"/>
      <w:bookmarkStart w:id="6671" w:name="_Toc56698851"/>
      <w:bookmarkStart w:id="6672" w:name="_Toc89035086"/>
      <w:bookmarkStart w:id="6673" w:name="_Toc89064884"/>
      <w:bookmarkStart w:id="6674" w:name="_Toc89180183"/>
      <w:bookmarkStart w:id="6675" w:name="_Toc97071862"/>
      <w:bookmarkStart w:id="6676" w:name="_Toc183523371"/>
      <w:r w:rsidRPr="003B2883">
        <w:t>6.1.5.</w:t>
      </w:r>
      <w:r w:rsidRPr="003B2883">
        <w:rPr>
          <w:lang w:eastAsia="zh-CN"/>
        </w:rPr>
        <w:t>2</w:t>
      </w:r>
      <w:r w:rsidRPr="003B2883">
        <w:t>.3</w:t>
      </w:r>
      <w:r w:rsidRPr="003B2883">
        <w:tab/>
        <w:t>Notification Standard Methods</w:t>
      </w:r>
      <w:bookmarkEnd w:id="6665"/>
      <w:bookmarkEnd w:id="6666"/>
      <w:bookmarkEnd w:id="6667"/>
      <w:bookmarkEnd w:id="6668"/>
      <w:bookmarkEnd w:id="6669"/>
      <w:bookmarkEnd w:id="6670"/>
      <w:bookmarkEnd w:id="6671"/>
      <w:bookmarkEnd w:id="6672"/>
      <w:bookmarkEnd w:id="6673"/>
      <w:bookmarkEnd w:id="6674"/>
      <w:bookmarkEnd w:id="6675"/>
      <w:bookmarkEnd w:id="6676"/>
    </w:p>
    <w:p w14:paraId="41F551E9" w14:textId="77777777" w:rsidR="00602AC0" w:rsidRPr="003B2883" w:rsidRDefault="00602AC0" w:rsidP="00876DA9">
      <w:pPr>
        <w:pStyle w:val="Heading6"/>
        <w:rPr>
          <w:lang w:eastAsia="zh-CN"/>
        </w:rPr>
      </w:pPr>
      <w:bookmarkStart w:id="6677" w:name="_Toc25156333"/>
      <w:bookmarkStart w:id="6678" w:name="_Toc34124635"/>
      <w:bookmarkStart w:id="6679" w:name="_Toc43207759"/>
      <w:bookmarkStart w:id="6680" w:name="_Toc49857229"/>
      <w:bookmarkStart w:id="6681" w:name="_Toc56677065"/>
      <w:bookmarkStart w:id="6682" w:name="_Toc56691588"/>
      <w:bookmarkStart w:id="6683" w:name="_Toc56698852"/>
      <w:bookmarkStart w:id="6684" w:name="_Toc89035087"/>
      <w:bookmarkStart w:id="6685" w:name="_Toc89064885"/>
      <w:bookmarkStart w:id="6686" w:name="_Toc89180184"/>
      <w:bookmarkStart w:id="6687" w:name="_Toc97071863"/>
      <w:bookmarkStart w:id="6688" w:name="_Toc183523372"/>
      <w:r w:rsidRPr="003B2883">
        <w:t>6.1.5.</w:t>
      </w:r>
      <w:r w:rsidRPr="003B2883">
        <w:rPr>
          <w:lang w:eastAsia="zh-CN"/>
        </w:rPr>
        <w:t>2</w:t>
      </w:r>
      <w:r w:rsidRPr="003B2883">
        <w:t>.3.1</w:t>
      </w:r>
      <w:r w:rsidRPr="003B2883">
        <w:tab/>
      </w:r>
      <w:r w:rsidRPr="003B2883">
        <w:rPr>
          <w:rFonts w:hint="eastAsia"/>
          <w:lang w:eastAsia="zh-CN"/>
        </w:rPr>
        <w:t>POST</w:t>
      </w:r>
      <w:bookmarkEnd w:id="6677"/>
      <w:bookmarkEnd w:id="6678"/>
      <w:bookmarkEnd w:id="6679"/>
      <w:bookmarkEnd w:id="6680"/>
      <w:bookmarkEnd w:id="6681"/>
      <w:bookmarkEnd w:id="6682"/>
      <w:bookmarkEnd w:id="6683"/>
      <w:bookmarkEnd w:id="6684"/>
      <w:bookmarkEnd w:id="6685"/>
      <w:bookmarkEnd w:id="6686"/>
      <w:bookmarkEnd w:id="6687"/>
      <w:bookmarkEnd w:id="6688"/>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6689" w:name="_PERM_MCCTEMPBM_CRPT03410089___2"/>
            <w:r w:rsidRPr="003B2883">
              <w:rPr>
                <w:rFonts w:ascii="Arial" w:hAnsi="Arial"/>
                <w:sz w:val="18"/>
              </w:rPr>
              <w:t>-</w:t>
            </w:r>
            <w:r w:rsidRPr="003B2883">
              <w:tab/>
            </w:r>
            <w:r w:rsidRPr="003B2883">
              <w:rPr>
                <w:rFonts w:ascii="Arial" w:hAnsi="Arial"/>
                <w:sz w:val="18"/>
              </w:rPr>
              <w:t>CONTEXT_NOT_FOUND</w:t>
            </w:r>
          </w:p>
          <w:bookmarkEnd w:id="6689"/>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6690" w:name="_Toc25156334"/>
      <w:bookmarkStart w:id="6691" w:name="_Toc34124636"/>
      <w:bookmarkStart w:id="6692" w:name="_Toc43207760"/>
      <w:bookmarkStart w:id="6693" w:name="_Toc49857230"/>
      <w:bookmarkStart w:id="6694" w:name="_Toc56677066"/>
      <w:bookmarkStart w:id="6695" w:name="_Toc56691589"/>
      <w:bookmarkStart w:id="6696" w:name="_Toc56698853"/>
      <w:bookmarkStart w:id="6697" w:name="_Toc89035088"/>
      <w:bookmarkStart w:id="6698" w:name="_Toc89064886"/>
      <w:bookmarkStart w:id="6699" w:name="_Toc89180185"/>
      <w:bookmarkStart w:id="6700" w:name="_Toc97071864"/>
      <w:bookmarkStart w:id="6701" w:name="_Toc183523373"/>
      <w:r w:rsidRPr="003B2883">
        <w:t>6.1.5.3</w:t>
      </w:r>
      <w:r w:rsidRPr="003B2883">
        <w:tab/>
        <w:t>Non UE N2 Information Notification</w:t>
      </w:r>
      <w:bookmarkEnd w:id="6690"/>
      <w:bookmarkEnd w:id="6691"/>
      <w:bookmarkEnd w:id="6692"/>
      <w:bookmarkEnd w:id="6693"/>
      <w:bookmarkEnd w:id="6694"/>
      <w:bookmarkEnd w:id="6695"/>
      <w:bookmarkEnd w:id="6696"/>
      <w:bookmarkEnd w:id="6697"/>
      <w:bookmarkEnd w:id="6698"/>
      <w:bookmarkEnd w:id="6699"/>
      <w:bookmarkEnd w:id="6700"/>
      <w:bookmarkEnd w:id="6701"/>
    </w:p>
    <w:p w14:paraId="08A344AE" w14:textId="77777777" w:rsidR="00602AC0" w:rsidRPr="003B2883" w:rsidRDefault="00602AC0" w:rsidP="00602AC0">
      <w:pPr>
        <w:pStyle w:val="Heading5"/>
      </w:pPr>
      <w:bookmarkStart w:id="6702" w:name="_Toc25156335"/>
      <w:bookmarkStart w:id="6703" w:name="_Toc34124637"/>
      <w:bookmarkStart w:id="6704" w:name="_Toc43207761"/>
      <w:bookmarkStart w:id="6705" w:name="_Toc49857231"/>
      <w:bookmarkStart w:id="6706" w:name="_Toc56677067"/>
      <w:bookmarkStart w:id="6707" w:name="_Toc56691590"/>
      <w:bookmarkStart w:id="6708" w:name="_Toc56698854"/>
      <w:bookmarkStart w:id="6709" w:name="_Toc89035089"/>
      <w:bookmarkStart w:id="6710" w:name="_Toc89064887"/>
      <w:bookmarkStart w:id="6711" w:name="_Toc89180186"/>
      <w:bookmarkStart w:id="6712" w:name="_Toc97071865"/>
      <w:bookmarkStart w:id="6713" w:name="_Toc183523374"/>
      <w:r w:rsidRPr="003B2883">
        <w:t>6.1.5.</w:t>
      </w:r>
      <w:r w:rsidRPr="003B2883">
        <w:rPr>
          <w:lang w:eastAsia="zh-CN"/>
        </w:rPr>
        <w:t>3</w:t>
      </w:r>
      <w:r w:rsidRPr="003B2883">
        <w:t>.1</w:t>
      </w:r>
      <w:r w:rsidRPr="003B2883">
        <w:tab/>
        <w:t>Description</w:t>
      </w:r>
      <w:bookmarkEnd w:id="6702"/>
      <w:bookmarkEnd w:id="6703"/>
      <w:bookmarkEnd w:id="6704"/>
      <w:bookmarkEnd w:id="6705"/>
      <w:bookmarkEnd w:id="6706"/>
      <w:bookmarkEnd w:id="6707"/>
      <w:bookmarkEnd w:id="6708"/>
      <w:bookmarkEnd w:id="6709"/>
      <w:bookmarkEnd w:id="6710"/>
      <w:bookmarkEnd w:id="6711"/>
      <w:bookmarkEnd w:id="6712"/>
      <w:bookmarkEnd w:id="6713"/>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6714" w:name="_Toc25156336"/>
      <w:bookmarkStart w:id="6715" w:name="_Toc34124638"/>
      <w:bookmarkStart w:id="6716" w:name="_Toc43207762"/>
      <w:bookmarkStart w:id="6717" w:name="_Toc49857232"/>
      <w:bookmarkStart w:id="6718" w:name="_Toc56677068"/>
      <w:bookmarkStart w:id="6719" w:name="_Toc56691591"/>
      <w:bookmarkStart w:id="6720" w:name="_Toc56698855"/>
      <w:bookmarkStart w:id="6721" w:name="_Toc89035090"/>
      <w:bookmarkStart w:id="6722" w:name="_Toc89064888"/>
      <w:bookmarkStart w:id="6723" w:name="_Toc89180187"/>
      <w:bookmarkStart w:id="6724" w:name="_Toc97071866"/>
      <w:bookmarkStart w:id="6725" w:name="_Toc183523375"/>
      <w:r w:rsidRPr="003B2883">
        <w:t>6.1.5.</w:t>
      </w:r>
      <w:r w:rsidRPr="003B2883">
        <w:rPr>
          <w:lang w:eastAsia="zh-CN"/>
        </w:rPr>
        <w:t>3</w:t>
      </w:r>
      <w:r w:rsidRPr="003B2883">
        <w:t>.2</w:t>
      </w:r>
      <w:r w:rsidRPr="003B2883">
        <w:tab/>
        <w:t>Notification Definition</w:t>
      </w:r>
      <w:bookmarkEnd w:id="6714"/>
      <w:bookmarkEnd w:id="6715"/>
      <w:bookmarkEnd w:id="6716"/>
      <w:bookmarkEnd w:id="6717"/>
      <w:bookmarkEnd w:id="6718"/>
      <w:bookmarkEnd w:id="6719"/>
      <w:bookmarkEnd w:id="6720"/>
      <w:bookmarkEnd w:id="6721"/>
      <w:bookmarkEnd w:id="6722"/>
      <w:bookmarkEnd w:id="6723"/>
      <w:bookmarkEnd w:id="6724"/>
      <w:bookmarkEnd w:id="6725"/>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6726" w:name="_Toc25156337"/>
      <w:bookmarkStart w:id="6727" w:name="_Toc34124639"/>
      <w:bookmarkStart w:id="6728" w:name="_Toc43207763"/>
      <w:bookmarkStart w:id="6729" w:name="_Toc49857233"/>
      <w:bookmarkStart w:id="6730" w:name="_Toc56677069"/>
      <w:bookmarkStart w:id="6731" w:name="_Toc56691592"/>
      <w:bookmarkStart w:id="6732" w:name="_Toc56698856"/>
      <w:bookmarkStart w:id="6733" w:name="_Toc89035091"/>
      <w:bookmarkStart w:id="6734" w:name="_Toc89064889"/>
      <w:bookmarkStart w:id="6735" w:name="_Toc89180188"/>
      <w:bookmarkStart w:id="6736" w:name="_Toc97071867"/>
      <w:bookmarkStart w:id="6737" w:name="_Toc183523376"/>
      <w:r w:rsidRPr="003B2883">
        <w:t>6.1.5.</w:t>
      </w:r>
      <w:r w:rsidRPr="003B2883">
        <w:rPr>
          <w:lang w:eastAsia="zh-CN"/>
        </w:rPr>
        <w:t>3</w:t>
      </w:r>
      <w:r w:rsidRPr="003B2883">
        <w:t>.3</w:t>
      </w:r>
      <w:r w:rsidRPr="003B2883">
        <w:tab/>
        <w:t>Notification Standard Methods</w:t>
      </w:r>
      <w:bookmarkEnd w:id="6726"/>
      <w:bookmarkEnd w:id="6727"/>
      <w:bookmarkEnd w:id="6728"/>
      <w:bookmarkEnd w:id="6729"/>
      <w:bookmarkEnd w:id="6730"/>
      <w:bookmarkEnd w:id="6731"/>
      <w:bookmarkEnd w:id="6732"/>
      <w:bookmarkEnd w:id="6733"/>
      <w:bookmarkEnd w:id="6734"/>
      <w:bookmarkEnd w:id="6735"/>
      <w:bookmarkEnd w:id="6736"/>
      <w:bookmarkEnd w:id="6737"/>
    </w:p>
    <w:p w14:paraId="047DAB79" w14:textId="77777777" w:rsidR="00602AC0" w:rsidRPr="003B2883" w:rsidRDefault="00602AC0" w:rsidP="00876DA9">
      <w:pPr>
        <w:pStyle w:val="Heading6"/>
        <w:rPr>
          <w:lang w:eastAsia="zh-CN"/>
        </w:rPr>
      </w:pPr>
      <w:bookmarkStart w:id="6738" w:name="_Toc25156338"/>
      <w:bookmarkStart w:id="6739" w:name="_Toc34124640"/>
      <w:bookmarkStart w:id="6740" w:name="_Toc43207764"/>
      <w:bookmarkStart w:id="6741" w:name="_Toc49857234"/>
      <w:bookmarkStart w:id="6742" w:name="_Toc56677070"/>
      <w:bookmarkStart w:id="6743" w:name="_Toc56691593"/>
      <w:bookmarkStart w:id="6744" w:name="_Toc56698857"/>
      <w:bookmarkStart w:id="6745" w:name="_Toc89035092"/>
      <w:bookmarkStart w:id="6746" w:name="_Toc89064890"/>
      <w:bookmarkStart w:id="6747" w:name="_Toc89180189"/>
      <w:bookmarkStart w:id="6748" w:name="_Toc97071868"/>
      <w:bookmarkStart w:id="6749" w:name="_Toc183523377"/>
      <w:r w:rsidRPr="003B2883">
        <w:t>6.1.5.</w:t>
      </w:r>
      <w:r w:rsidRPr="003B2883">
        <w:rPr>
          <w:lang w:eastAsia="zh-CN"/>
        </w:rPr>
        <w:t>3</w:t>
      </w:r>
      <w:r w:rsidRPr="003B2883">
        <w:t>.3.1</w:t>
      </w:r>
      <w:r w:rsidRPr="003B2883">
        <w:tab/>
      </w:r>
      <w:r w:rsidRPr="003B2883">
        <w:rPr>
          <w:rFonts w:hint="eastAsia"/>
          <w:lang w:eastAsia="zh-CN"/>
        </w:rPr>
        <w:t>POST</w:t>
      </w:r>
      <w:bookmarkEnd w:id="6738"/>
      <w:bookmarkEnd w:id="6739"/>
      <w:bookmarkEnd w:id="6740"/>
      <w:bookmarkEnd w:id="6741"/>
      <w:bookmarkEnd w:id="6742"/>
      <w:bookmarkEnd w:id="6743"/>
      <w:bookmarkEnd w:id="6744"/>
      <w:bookmarkEnd w:id="6745"/>
      <w:bookmarkEnd w:id="6746"/>
      <w:bookmarkEnd w:id="6747"/>
      <w:bookmarkEnd w:id="6748"/>
      <w:bookmarkEnd w:id="6749"/>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6750" w:name="_Toc25156339"/>
      <w:bookmarkStart w:id="6751" w:name="_Toc34124641"/>
      <w:bookmarkStart w:id="6752" w:name="_Toc43207765"/>
      <w:bookmarkStart w:id="6753" w:name="_Toc49857235"/>
      <w:bookmarkStart w:id="6754" w:name="_Toc56677071"/>
      <w:bookmarkStart w:id="6755" w:name="_Toc56691594"/>
      <w:bookmarkStart w:id="6756" w:name="_Toc56698858"/>
      <w:bookmarkStart w:id="6757" w:name="_Toc89035093"/>
      <w:bookmarkStart w:id="6758" w:name="_Toc89064891"/>
      <w:bookmarkStart w:id="6759" w:name="_Toc89180190"/>
      <w:bookmarkStart w:id="6760" w:name="_Toc97071869"/>
      <w:bookmarkStart w:id="6761" w:name="_Toc183523378"/>
      <w:r w:rsidRPr="003B2883">
        <w:t>6.1.5.4</w:t>
      </w:r>
      <w:r w:rsidRPr="003B2883">
        <w:tab/>
        <w:t>N1 Message Notification</w:t>
      </w:r>
      <w:bookmarkEnd w:id="6750"/>
      <w:bookmarkEnd w:id="6751"/>
      <w:bookmarkEnd w:id="6752"/>
      <w:bookmarkEnd w:id="6753"/>
      <w:bookmarkEnd w:id="6754"/>
      <w:bookmarkEnd w:id="6755"/>
      <w:bookmarkEnd w:id="6756"/>
      <w:bookmarkEnd w:id="6757"/>
      <w:bookmarkEnd w:id="6758"/>
      <w:bookmarkEnd w:id="6759"/>
      <w:bookmarkEnd w:id="6760"/>
      <w:bookmarkEnd w:id="6761"/>
    </w:p>
    <w:p w14:paraId="6894D865" w14:textId="77777777" w:rsidR="00602AC0" w:rsidRPr="003B2883" w:rsidRDefault="00602AC0" w:rsidP="00602AC0">
      <w:pPr>
        <w:pStyle w:val="Heading5"/>
      </w:pPr>
      <w:bookmarkStart w:id="6762" w:name="_Toc25156340"/>
      <w:bookmarkStart w:id="6763" w:name="_Toc34124642"/>
      <w:bookmarkStart w:id="6764" w:name="_Toc43207766"/>
      <w:bookmarkStart w:id="6765" w:name="_Toc49857236"/>
      <w:bookmarkStart w:id="6766" w:name="_Toc56677072"/>
      <w:bookmarkStart w:id="6767" w:name="_Toc56691595"/>
      <w:bookmarkStart w:id="6768" w:name="_Toc56698859"/>
      <w:bookmarkStart w:id="6769" w:name="_Toc89035094"/>
      <w:bookmarkStart w:id="6770" w:name="_Toc89064892"/>
      <w:bookmarkStart w:id="6771" w:name="_Toc89180191"/>
      <w:bookmarkStart w:id="6772" w:name="_Toc97071870"/>
      <w:bookmarkStart w:id="6773" w:name="_Toc183523379"/>
      <w:r w:rsidRPr="003B2883">
        <w:t>6.1.5.4.1</w:t>
      </w:r>
      <w:r w:rsidRPr="003B2883">
        <w:tab/>
        <w:t>Description</w:t>
      </w:r>
      <w:bookmarkEnd w:id="6762"/>
      <w:bookmarkEnd w:id="6763"/>
      <w:bookmarkEnd w:id="6764"/>
      <w:bookmarkEnd w:id="6765"/>
      <w:bookmarkEnd w:id="6766"/>
      <w:bookmarkEnd w:id="6767"/>
      <w:bookmarkEnd w:id="6768"/>
      <w:bookmarkEnd w:id="6769"/>
      <w:bookmarkEnd w:id="6770"/>
      <w:bookmarkEnd w:id="6771"/>
      <w:bookmarkEnd w:id="6772"/>
      <w:bookmarkEnd w:id="6773"/>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6774" w:name="_Toc25156341"/>
      <w:bookmarkStart w:id="6775" w:name="_Toc34124643"/>
      <w:bookmarkStart w:id="6776" w:name="_Toc43207767"/>
      <w:bookmarkStart w:id="6777" w:name="_Toc49857237"/>
      <w:bookmarkStart w:id="6778" w:name="_Toc56677073"/>
      <w:bookmarkStart w:id="6779" w:name="_Toc56691596"/>
      <w:bookmarkStart w:id="6780" w:name="_Toc56698860"/>
      <w:bookmarkStart w:id="6781" w:name="_Toc89035095"/>
      <w:bookmarkStart w:id="6782" w:name="_Toc89064893"/>
      <w:bookmarkStart w:id="6783" w:name="_Toc89180192"/>
      <w:bookmarkStart w:id="6784" w:name="_Toc97071871"/>
      <w:bookmarkStart w:id="6785" w:name="_Toc183523380"/>
      <w:r w:rsidRPr="003B2883">
        <w:t>6.1.5.4.2</w:t>
      </w:r>
      <w:r w:rsidRPr="003B2883">
        <w:tab/>
        <w:t>Notification Definition</w:t>
      </w:r>
      <w:bookmarkEnd w:id="6774"/>
      <w:bookmarkEnd w:id="6775"/>
      <w:bookmarkEnd w:id="6776"/>
      <w:bookmarkEnd w:id="6777"/>
      <w:bookmarkEnd w:id="6778"/>
      <w:bookmarkEnd w:id="6779"/>
      <w:bookmarkEnd w:id="6780"/>
      <w:bookmarkEnd w:id="6781"/>
      <w:bookmarkEnd w:id="6782"/>
      <w:bookmarkEnd w:id="6783"/>
      <w:bookmarkEnd w:id="6784"/>
      <w:bookmarkEnd w:id="6785"/>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6786" w:name="_Toc25156342"/>
      <w:bookmarkStart w:id="6787" w:name="_Toc34124644"/>
      <w:bookmarkStart w:id="6788" w:name="_Toc43207768"/>
      <w:bookmarkStart w:id="6789" w:name="_Toc49857238"/>
      <w:bookmarkStart w:id="6790" w:name="_Toc56677074"/>
      <w:bookmarkStart w:id="6791" w:name="_Toc56691597"/>
      <w:bookmarkStart w:id="6792" w:name="_Toc56698861"/>
      <w:bookmarkStart w:id="6793" w:name="_Toc89035096"/>
      <w:bookmarkStart w:id="6794" w:name="_Toc89064894"/>
      <w:bookmarkStart w:id="6795" w:name="_Toc89180193"/>
      <w:bookmarkStart w:id="6796" w:name="_Toc97071872"/>
      <w:bookmarkStart w:id="6797" w:name="_Toc183523381"/>
      <w:r w:rsidRPr="003B2883">
        <w:t>6.1.5.4.3</w:t>
      </w:r>
      <w:r w:rsidRPr="003B2883">
        <w:tab/>
        <w:t>Notification Standard Methods</w:t>
      </w:r>
      <w:bookmarkEnd w:id="6786"/>
      <w:bookmarkEnd w:id="6787"/>
      <w:bookmarkEnd w:id="6788"/>
      <w:bookmarkEnd w:id="6789"/>
      <w:bookmarkEnd w:id="6790"/>
      <w:bookmarkEnd w:id="6791"/>
      <w:bookmarkEnd w:id="6792"/>
      <w:bookmarkEnd w:id="6793"/>
      <w:bookmarkEnd w:id="6794"/>
      <w:bookmarkEnd w:id="6795"/>
      <w:bookmarkEnd w:id="6796"/>
      <w:bookmarkEnd w:id="6797"/>
    </w:p>
    <w:p w14:paraId="2CCA3EA4" w14:textId="77777777" w:rsidR="00602AC0" w:rsidRPr="003B2883" w:rsidRDefault="00602AC0" w:rsidP="00876DA9">
      <w:pPr>
        <w:pStyle w:val="Heading6"/>
        <w:rPr>
          <w:lang w:eastAsia="zh-CN"/>
        </w:rPr>
      </w:pPr>
      <w:bookmarkStart w:id="6798" w:name="_Toc25156343"/>
      <w:bookmarkStart w:id="6799" w:name="_Toc34124645"/>
      <w:bookmarkStart w:id="6800" w:name="_Toc43207769"/>
      <w:bookmarkStart w:id="6801" w:name="_Toc49857239"/>
      <w:bookmarkStart w:id="6802" w:name="_Toc56677075"/>
      <w:bookmarkStart w:id="6803" w:name="_Toc56691598"/>
      <w:bookmarkStart w:id="6804" w:name="_Toc56698862"/>
      <w:bookmarkStart w:id="6805" w:name="_Toc89035097"/>
      <w:bookmarkStart w:id="6806" w:name="_Toc89064895"/>
      <w:bookmarkStart w:id="6807" w:name="_Toc89180194"/>
      <w:bookmarkStart w:id="6808" w:name="_Toc97071873"/>
      <w:bookmarkStart w:id="6809" w:name="_Toc183523382"/>
      <w:r w:rsidRPr="003B2883">
        <w:t>6.1.5.4.3.1</w:t>
      </w:r>
      <w:r w:rsidRPr="003B2883">
        <w:tab/>
      </w:r>
      <w:r w:rsidRPr="003B2883">
        <w:rPr>
          <w:rFonts w:hint="eastAsia"/>
          <w:lang w:eastAsia="zh-CN"/>
        </w:rPr>
        <w:t>POST</w:t>
      </w:r>
      <w:bookmarkEnd w:id="6798"/>
      <w:bookmarkEnd w:id="6799"/>
      <w:bookmarkEnd w:id="6800"/>
      <w:bookmarkEnd w:id="6801"/>
      <w:bookmarkEnd w:id="6802"/>
      <w:bookmarkEnd w:id="6803"/>
      <w:bookmarkEnd w:id="6804"/>
      <w:bookmarkEnd w:id="6805"/>
      <w:bookmarkEnd w:id="6806"/>
      <w:bookmarkEnd w:id="6807"/>
      <w:bookmarkEnd w:id="6808"/>
      <w:bookmarkEnd w:id="6809"/>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6810" w:name="_Toc25156344"/>
      <w:bookmarkStart w:id="6811" w:name="_Toc34124646"/>
      <w:bookmarkStart w:id="6812" w:name="_Toc43207770"/>
      <w:bookmarkStart w:id="6813" w:name="_Toc49857240"/>
      <w:bookmarkStart w:id="6814" w:name="_Toc56677076"/>
      <w:bookmarkStart w:id="6815" w:name="_Toc56691599"/>
      <w:bookmarkStart w:id="6816" w:name="_Toc56698863"/>
      <w:bookmarkStart w:id="6817" w:name="_Toc89035098"/>
      <w:bookmarkStart w:id="6818" w:name="_Toc89064896"/>
      <w:bookmarkStart w:id="6819" w:name="_Toc89180195"/>
      <w:bookmarkStart w:id="6820" w:name="_Toc97071874"/>
      <w:bookmarkStart w:id="6821" w:name="_Toc183523383"/>
      <w:r w:rsidRPr="003B2883">
        <w:t>6.1.5.5</w:t>
      </w:r>
      <w:r w:rsidRPr="003B2883">
        <w:tab/>
        <w:t>UE Specific N2 Information Notification</w:t>
      </w:r>
      <w:bookmarkEnd w:id="6810"/>
      <w:bookmarkEnd w:id="6811"/>
      <w:bookmarkEnd w:id="6812"/>
      <w:bookmarkEnd w:id="6813"/>
      <w:bookmarkEnd w:id="6814"/>
      <w:bookmarkEnd w:id="6815"/>
      <w:bookmarkEnd w:id="6816"/>
      <w:bookmarkEnd w:id="6817"/>
      <w:bookmarkEnd w:id="6818"/>
      <w:bookmarkEnd w:id="6819"/>
      <w:bookmarkEnd w:id="6820"/>
      <w:bookmarkEnd w:id="6821"/>
    </w:p>
    <w:p w14:paraId="7085FD19" w14:textId="77777777" w:rsidR="00602AC0" w:rsidRPr="003B2883" w:rsidRDefault="00602AC0" w:rsidP="00602AC0">
      <w:pPr>
        <w:pStyle w:val="Heading5"/>
      </w:pPr>
      <w:bookmarkStart w:id="6822" w:name="_Toc25156345"/>
      <w:bookmarkStart w:id="6823" w:name="_Toc34124647"/>
      <w:bookmarkStart w:id="6824" w:name="_Toc43207771"/>
      <w:bookmarkStart w:id="6825" w:name="_Toc49857241"/>
      <w:bookmarkStart w:id="6826" w:name="_Toc56677077"/>
      <w:bookmarkStart w:id="6827" w:name="_Toc56691600"/>
      <w:bookmarkStart w:id="6828" w:name="_Toc56698864"/>
      <w:bookmarkStart w:id="6829" w:name="_Toc89035099"/>
      <w:bookmarkStart w:id="6830" w:name="_Toc89064897"/>
      <w:bookmarkStart w:id="6831" w:name="_Toc89180196"/>
      <w:bookmarkStart w:id="6832" w:name="_Toc97071875"/>
      <w:bookmarkStart w:id="6833" w:name="_Toc183523384"/>
      <w:r w:rsidRPr="003B2883">
        <w:t>6.1.5.5.1</w:t>
      </w:r>
      <w:r w:rsidRPr="003B2883">
        <w:tab/>
        <w:t>Description</w:t>
      </w:r>
      <w:bookmarkEnd w:id="6822"/>
      <w:bookmarkEnd w:id="6823"/>
      <w:bookmarkEnd w:id="6824"/>
      <w:bookmarkEnd w:id="6825"/>
      <w:bookmarkEnd w:id="6826"/>
      <w:bookmarkEnd w:id="6827"/>
      <w:bookmarkEnd w:id="6828"/>
      <w:bookmarkEnd w:id="6829"/>
      <w:bookmarkEnd w:id="6830"/>
      <w:bookmarkEnd w:id="6831"/>
      <w:bookmarkEnd w:id="6832"/>
      <w:bookmarkEnd w:id="6833"/>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6834" w:name="_Toc25156346"/>
      <w:bookmarkStart w:id="6835" w:name="_Toc34124648"/>
      <w:bookmarkStart w:id="6836" w:name="_Toc43207772"/>
      <w:bookmarkStart w:id="6837" w:name="_Toc49857242"/>
      <w:bookmarkStart w:id="6838" w:name="_Toc56677078"/>
      <w:bookmarkStart w:id="6839" w:name="_Toc56691601"/>
      <w:bookmarkStart w:id="6840" w:name="_Toc56698865"/>
      <w:bookmarkStart w:id="6841" w:name="_Toc89035100"/>
      <w:bookmarkStart w:id="6842" w:name="_Toc89064898"/>
      <w:bookmarkStart w:id="6843" w:name="_Toc89180197"/>
      <w:bookmarkStart w:id="6844" w:name="_Toc97071876"/>
      <w:bookmarkStart w:id="6845" w:name="_Toc183523385"/>
      <w:r w:rsidRPr="003B2883">
        <w:t>6.1.5.5.2</w:t>
      </w:r>
      <w:r w:rsidRPr="003B2883">
        <w:tab/>
        <w:t>Notification Definition</w:t>
      </w:r>
      <w:bookmarkEnd w:id="6834"/>
      <w:bookmarkEnd w:id="6835"/>
      <w:bookmarkEnd w:id="6836"/>
      <w:bookmarkEnd w:id="6837"/>
      <w:bookmarkEnd w:id="6838"/>
      <w:bookmarkEnd w:id="6839"/>
      <w:bookmarkEnd w:id="6840"/>
      <w:bookmarkEnd w:id="6841"/>
      <w:bookmarkEnd w:id="6842"/>
      <w:bookmarkEnd w:id="6843"/>
      <w:bookmarkEnd w:id="6844"/>
      <w:bookmarkEnd w:id="6845"/>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6846" w:name="_Toc25156347"/>
      <w:bookmarkStart w:id="6847" w:name="_Toc34124649"/>
      <w:bookmarkStart w:id="6848" w:name="_Toc43207773"/>
      <w:bookmarkStart w:id="6849" w:name="_Toc49857243"/>
      <w:bookmarkStart w:id="6850" w:name="_Toc56677079"/>
      <w:bookmarkStart w:id="6851" w:name="_Toc56691602"/>
      <w:bookmarkStart w:id="6852" w:name="_Toc56698866"/>
      <w:bookmarkStart w:id="6853" w:name="_Toc89035101"/>
      <w:bookmarkStart w:id="6854" w:name="_Toc89064899"/>
      <w:bookmarkStart w:id="6855" w:name="_Toc89180198"/>
      <w:bookmarkStart w:id="6856" w:name="_Toc97071877"/>
      <w:bookmarkStart w:id="6857" w:name="_Toc183523386"/>
      <w:r w:rsidRPr="003B2883">
        <w:t>6.1.5.5.3</w:t>
      </w:r>
      <w:r w:rsidRPr="003B2883">
        <w:tab/>
        <w:t>Notification Standard Methods</w:t>
      </w:r>
      <w:bookmarkEnd w:id="6846"/>
      <w:bookmarkEnd w:id="6847"/>
      <w:bookmarkEnd w:id="6848"/>
      <w:bookmarkEnd w:id="6849"/>
      <w:bookmarkEnd w:id="6850"/>
      <w:bookmarkEnd w:id="6851"/>
      <w:bookmarkEnd w:id="6852"/>
      <w:bookmarkEnd w:id="6853"/>
      <w:bookmarkEnd w:id="6854"/>
      <w:bookmarkEnd w:id="6855"/>
      <w:bookmarkEnd w:id="6856"/>
      <w:bookmarkEnd w:id="6857"/>
    </w:p>
    <w:p w14:paraId="4F5DFFD1" w14:textId="77777777" w:rsidR="00602AC0" w:rsidRPr="003B2883" w:rsidRDefault="00602AC0" w:rsidP="00876DA9">
      <w:pPr>
        <w:pStyle w:val="Heading6"/>
        <w:rPr>
          <w:lang w:eastAsia="zh-CN"/>
        </w:rPr>
      </w:pPr>
      <w:bookmarkStart w:id="6858" w:name="_Toc25156348"/>
      <w:bookmarkStart w:id="6859" w:name="_Toc34124650"/>
      <w:bookmarkStart w:id="6860" w:name="_Toc43207774"/>
      <w:bookmarkStart w:id="6861" w:name="_Toc49857244"/>
      <w:bookmarkStart w:id="6862" w:name="_Toc56677080"/>
      <w:bookmarkStart w:id="6863" w:name="_Toc56691603"/>
      <w:bookmarkStart w:id="6864" w:name="_Toc56698867"/>
      <w:bookmarkStart w:id="6865" w:name="_Toc89035102"/>
      <w:bookmarkStart w:id="6866" w:name="_Toc89064900"/>
      <w:bookmarkStart w:id="6867" w:name="_Toc89180199"/>
      <w:bookmarkStart w:id="6868" w:name="_Toc97071878"/>
      <w:bookmarkStart w:id="6869" w:name="_Toc183523387"/>
      <w:r w:rsidRPr="003B2883">
        <w:t>6.1.5.5.3.1</w:t>
      </w:r>
      <w:r w:rsidRPr="003B2883">
        <w:tab/>
      </w:r>
      <w:r w:rsidRPr="003B2883">
        <w:rPr>
          <w:rFonts w:hint="eastAsia"/>
          <w:lang w:eastAsia="zh-CN"/>
        </w:rPr>
        <w:t>POST</w:t>
      </w:r>
      <w:bookmarkEnd w:id="6858"/>
      <w:bookmarkEnd w:id="6859"/>
      <w:bookmarkEnd w:id="6860"/>
      <w:bookmarkEnd w:id="6861"/>
      <w:bookmarkEnd w:id="6862"/>
      <w:bookmarkEnd w:id="6863"/>
      <w:bookmarkEnd w:id="6864"/>
      <w:bookmarkEnd w:id="6865"/>
      <w:bookmarkEnd w:id="6866"/>
      <w:bookmarkEnd w:id="6867"/>
      <w:bookmarkEnd w:id="6868"/>
      <w:bookmarkEnd w:id="6869"/>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6870" w:name="_Toc25156349"/>
      <w:bookmarkStart w:id="6871" w:name="_Toc34124651"/>
      <w:bookmarkStart w:id="6872" w:name="_Toc43207775"/>
      <w:bookmarkStart w:id="6873" w:name="_Toc49857245"/>
      <w:bookmarkStart w:id="6874" w:name="_Toc56677081"/>
      <w:bookmarkStart w:id="6875" w:name="_Toc56691604"/>
      <w:bookmarkStart w:id="6876" w:name="_Toc56698868"/>
      <w:bookmarkStart w:id="6877" w:name="_Toc89035103"/>
      <w:bookmarkStart w:id="6878" w:name="_Toc89064901"/>
      <w:bookmarkStart w:id="6879" w:name="_Toc89180200"/>
      <w:bookmarkStart w:id="6880" w:name="_Toc97071879"/>
      <w:bookmarkStart w:id="6881" w:name="_Toc183523388"/>
      <w:r w:rsidRPr="003B2883">
        <w:t>6.1.5.6</w:t>
      </w:r>
      <w:r w:rsidRPr="003B2883">
        <w:tab/>
        <w:t>N1N2 Transfer Failure Notification</w:t>
      </w:r>
      <w:bookmarkEnd w:id="6870"/>
      <w:bookmarkEnd w:id="6871"/>
      <w:bookmarkEnd w:id="6872"/>
      <w:bookmarkEnd w:id="6873"/>
      <w:bookmarkEnd w:id="6874"/>
      <w:bookmarkEnd w:id="6875"/>
      <w:bookmarkEnd w:id="6876"/>
      <w:bookmarkEnd w:id="6877"/>
      <w:bookmarkEnd w:id="6878"/>
      <w:bookmarkEnd w:id="6879"/>
      <w:bookmarkEnd w:id="6880"/>
      <w:bookmarkEnd w:id="6881"/>
    </w:p>
    <w:p w14:paraId="5907AC18" w14:textId="77777777" w:rsidR="00602AC0" w:rsidRPr="003B2883" w:rsidRDefault="00602AC0" w:rsidP="00602AC0">
      <w:pPr>
        <w:pStyle w:val="Heading5"/>
      </w:pPr>
      <w:bookmarkStart w:id="6882" w:name="_Toc25156350"/>
      <w:bookmarkStart w:id="6883" w:name="_Toc34124652"/>
      <w:bookmarkStart w:id="6884" w:name="_Toc43207776"/>
      <w:bookmarkStart w:id="6885" w:name="_Toc49857246"/>
      <w:bookmarkStart w:id="6886" w:name="_Toc56677082"/>
      <w:bookmarkStart w:id="6887" w:name="_Toc56691605"/>
      <w:bookmarkStart w:id="6888" w:name="_Toc56698869"/>
      <w:bookmarkStart w:id="6889" w:name="_Toc89035104"/>
      <w:bookmarkStart w:id="6890" w:name="_Toc89064902"/>
      <w:bookmarkStart w:id="6891" w:name="_Toc89180201"/>
      <w:bookmarkStart w:id="6892" w:name="_Toc97071880"/>
      <w:bookmarkStart w:id="6893" w:name="_Toc183523389"/>
      <w:r w:rsidRPr="003B2883">
        <w:t>6.1.5.6.1</w:t>
      </w:r>
      <w:r w:rsidRPr="003B2883">
        <w:tab/>
        <w:t>Description</w:t>
      </w:r>
      <w:bookmarkEnd w:id="6882"/>
      <w:bookmarkEnd w:id="6883"/>
      <w:bookmarkEnd w:id="6884"/>
      <w:bookmarkEnd w:id="6885"/>
      <w:bookmarkEnd w:id="6886"/>
      <w:bookmarkEnd w:id="6887"/>
      <w:bookmarkEnd w:id="6888"/>
      <w:bookmarkEnd w:id="6889"/>
      <w:bookmarkEnd w:id="6890"/>
      <w:bookmarkEnd w:id="6891"/>
      <w:bookmarkEnd w:id="6892"/>
      <w:bookmarkEnd w:id="6893"/>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6894" w:name="_Toc25156351"/>
      <w:bookmarkStart w:id="6895" w:name="_Toc34124653"/>
      <w:bookmarkStart w:id="6896" w:name="_Toc43207777"/>
      <w:bookmarkStart w:id="6897" w:name="_Toc49857247"/>
      <w:bookmarkStart w:id="6898" w:name="_Toc56677083"/>
      <w:bookmarkStart w:id="6899" w:name="_Toc56691606"/>
      <w:bookmarkStart w:id="6900" w:name="_Toc56698870"/>
      <w:bookmarkStart w:id="6901" w:name="_Toc89035105"/>
      <w:bookmarkStart w:id="6902" w:name="_Toc89064903"/>
      <w:bookmarkStart w:id="6903" w:name="_Toc89180202"/>
      <w:bookmarkStart w:id="6904" w:name="_Toc97071881"/>
      <w:bookmarkStart w:id="6905" w:name="_Toc183523390"/>
      <w:r w:rsidRPr="003B2883">
        <w:t>6.1.5.6.2</w:t>
      </w:r>
      <w:r w:rsidRPr="003B2883">
        <w:tab/>
        <w:t>Notification Definition</w:t>
      </w:r>
      <w:bookmarkEnd w:id="6894"/>
      <w:bookmarkEnd w:id="6895"/>
      <w:bookmarkEnd w:id="6896"/>
      <w:bookmarkEnd w:id="6897"/>
      <w:bookmarkEnd w:id="6898"/>
      <w:bookmarkEnd w:id="6899"/>
      <w:bookmarkEnd w:id="6900"/>
      <w:bookmarkEnd w:id="6901"/>
      <w:bookmarkEnd w:id="6902"/>
      <w:bookmarkEnd w:id="6903"/>
      <w:bookmarkEnd w:id="6904"/>
      <w:bookmarkEnd w:id="6905"/>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6906" w:name="_Toc25156352"/>
      <w:bookmarkStart w:id="6907" w:name="_Toc34124654"/>
      <w:bookmarkStart w:id="6908" w:name="_Toc43207778"/>
      <w:bookmarkStart w:id="6909" w:name="_Toc49857248"/>
      <w:bookmarkStart w:id="6910" w:name="_Toc56677084"/>
      <w:bookmarkStart w:id="6911" w:name="_Toc56691607"/>
      <w:bookmarkStart w:id="6912" w:name="_Toc56698871"/>
      <w:bookmarkStart w:id="6913" w:name="_Toc89035106"/>
      <w:bookmarkStart w:id="6914" w:name="_Toc89064904"/>
      <w:bookmarkStart w:id="6915" w:name="_Toc89180203"/>
      <w:bookmarkStart w:id="6916" w:name="_Toc97071882"/>
      <w:bookmarkStart w:id="6917" w:name="_Toc183523391"/>
      <w:r w:rsidRPr="003B2883">
        <w:t>6.1.5.6.3</w:t>
      </w:r>
      <w:r w:rsidRPr="003B2883">
        <w:tab/>
        <w:t>Notification Standard Methods</w:t>
      </w:r>
      <w:bookmarkEnd w:id="6906"/>
      <w:bookmarkEnd w:id="6907"/>
      <w:bookmarkEnd w:id="6908"/>
      <w:bookmarkEnd w:id="6909"/>
      <w:bookmarkEnd w:id="6910"/>
      <w:bookmarkEnd w:id="6911"/>
      <w:bookmarkEnd w:id="6912"/>
      <w:bookmarkEnd w:id="6913"/>
      <w:bookmarkEnd w:id="6914"/>
      <w:bookmarkEnd w:id="6915"/>
      <w:bookmarkEnd w:id="6916"/>
      <w:bookmarkEnd w:id="6917"/>
    </w:p>
    <w:p w14:paraId="1BC1EA6A" w14:textId="77777777" w:rsidR="00602AC0" w:rsidRPr="003B2883" w:rsidRDefault="00602AC0" w:rsidP="00876DA9">
      <w:pPr>
        <w:pStyle w:val="Heading6"/>
        <w:rPr>
          <w:lang w:eastAsia="zh-CN"/>
        </w:rPr>
      </w:pPr>
      <w:bookmarkStart w:id="6918" w:name="_Toc25156353"/>
      <w:bookmarkStart w:id="6919" w:name="_Toc34124655"/>
      <w:bookmarkStart w:id="6920" w:name="_Toc43207779"/>
      <w:bookmarkStart w:id="6921" w:name="_Toc49857249"/>
      <w:bookmarkStart w:id="6922" w:name="_Toc56677085"/>
      <w:bookmarkStart w:id="6923" w:name="_Toc56691608"/>
      <w:bookmarkStart w:id="6924" w:name="_Toc56698872"/>
      <w:bookmarkStart w:id="6925" w:name="_Toc89035107"/>
      <w:bookmarkStart w:id="6926" w:name="_Toc89064905"/>
      <w:bookmarkStart w:id="6927" w:name="_Toc89180204"/>
      <w:bookmarkStart w:id="6928" w:name="_Toc97071883"/>
      <w:bookmarkStart w:id="6929" w:name="_Toc183523392"/>
      <w:r w:rsidRPr="003B2883">
        <w:t>6.1.5.6.3.1</w:t>
      </w:r>
      <w:r w:rsidRPr="003B2883">
        <w:tab/>
      </w:r>
      <w:r w:rsidRPr="003B2883">
        <w:rPr>
          <w:rFonts w:hint="eastAsia"/>
          <w:lang w:eastAsia="zh-CN"/>
        </w:rPr>
        <w:t>POST</w:t>
      </w:r>
      <w:bookmarkEnd w:id="6918"/>
      <w:bookmarkEnd w:id="6919"/>
      <w:bookmarkEnd w:id="6920"/>
      <w:bookmarkEnd w:id="6921"/>
      <w:bookmarkEnd w:id="6922"/>
      <w:bookmarkEnd w:id="6923"/>
      <w:bookmarkEnd w:id="6924"/>
      <w:bookmarkEnd w:id="6925"/>
      <w:bookmarkEnd w:id="6926"/>
      <w:bookmarkEnd w:id="6927"/>
      <w:bookmarkEnd w:id="6928"/>
      <w:bookmarkEnd w:id="6929"/>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6930"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6930"/>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6931" w:name="_Toc25156354"/>
      <w:bookmarkStart w:id="6932" w:name="_Toc34124656"/>
      <w:bookmarkStart w:id="6933" w:name="_Toc43207780"/>
      <w:bookmarkStart w:id="6934" w:name="_Toc49857250"/>
      <w:bookmarkStart w:id="6935" w:name="_Toc56677086"/>
      <w:bookmarkStart w:id="6936" w:name="_Toc56691609"/>
      <w:bookmarkStart w:id="6937" w:name="_Toc56698873"/>
      <w:bookmarkStart w:id="6938" w:name="_Toc89035108"/>
      <w:bookmarkStart w:id="6939" w:name="_Toc89064906"/>
      <w:bookmarkStart w:id="6940" w:name="_Toc89180205"/>
      <w:bookmarkStart w:id="6941" w:name="_Toc97071884"/>
      <w:bookmarkStart w:id="6942" w:name="_Toc183523393"/>
      <w:r w:rsidRPr="003B2883">
        <w:t>6.1.5.7</w:t>
      </w:r>
      <w:r w:rsidRPr="003B2883">
        <w:tab/>
        <w:t>Void</w:t>
      </w:r>
      <w:bookmarkEnd w:id="6931"/>
      <w:bookmarkEnd w:id="6932"/>
      <w:bookmarkEnd w:id="6933"/>
      <w:bookmarkEnd w:id="6934"/>
      <w:bookmarkEnd w:id="6935"/>
      <w:bookmarkEnd w:id="6936"/>
      <w:bookmarkEnd w:id="6937"/>
      <w:bookmarkEnd w:id="6938"/>
      <w:bookmarkEnd w:id="6939"/>
      <w:bookmarkEnd w:id="6940"/>
      <w:bookmarkEnd w:id="6941"/>
      <w:bookmarkEnd w:id="6942"/>
    </w:p>
    <w:p w14:paraId="12219507" w14:textId="77777777" w:rsidR="00602AC0" w:rsidRPr="003B2883" w:rsidRDefault="00602AC0" w:rsidP="00602AC0"/>
    <w:p w14:paraId="2D5EEDE8" w14:textId="77777777" w:rsidR="00602AC0" w:rsidRPr="003B2883" w:rsidRDefault="00602AC0" w:rsidP="00602AC0">
      <w:pPr>
        <w:pStyle w:val="Heading3"/>
      </w:pPr>
      <w:bookmarkStart w:id="6943" w:name="_Toc25156355"/>
      <w:bookmarkStart w:id="6944" w:name="_Toc34124657"/>
      <w:bookmarkStart w:id="6945" w:name="_Toc43207781"/>
      <w:bookmarkStart w:id="6946" w:name="_Toc49857251"/>
      <w:bookmarkStart w:id="6947" w:name="_Toc56677087"/>
      <w:bookmarkStart w:id="6948" w:name="_Toc56691610"/>
      <w:bookmarkStart w:id="6949" w:name="_Toc56698874"/>
      <w:bookmarkStart w:id="6950" w:name="_Toc89035109"/>
      <w:bookmarkStart w:id="6951" w:name="_Toc89064907"/>
      <w:bookmarkStart w:id="6952" w:name="_Toc89180206"/>
      <w:bookmarkStart w:id="6953" w:name="_Toc97071885"/>
      <w:bookmarkStart w:id="6954" w:name="_Toc183523394"/>
      <w:r w:rsidRPr="003B2883">
        <w:t>6.1.6</w:t>
      </w:r>
      <w:r w:rsidRPr="003B2883">
        <w:tab/>
        <w:t>Data Model</w:t>
      </w:r>
      <w:bookmarkEnd w:id="6943"/>
      <w:bookmarkEnd w:id="6944"/>
      <w:bookmarkEnd w:id="6945"/>
      <w:bookmarkEnd w:id="6946"/>
      <w:bookmarkEnd w:id="6947"/>
      <w:bookmarkEnd w:id="6948"/>
      <w:bookmarkEnd w:id="6949"/>
      <w:bookmarkEnd w:id="6950"/>
      <w:bookmarkEnd w:id="6951"/>
      <w:bookmarkEnd w:id="6952"/>
      <w:bookmarkEnd w:id="6953"/>
      <w:bookmarkEnd w:id="6954"/>
    </w:p>
    <w:p w14:paraId="2DD9B83F" w14:textId="77777777" w:rsidR="00602AC0" w:rsidRPr="003B2883" w:rsidRDefault="00602AC0" w:rsidP="00602AC0">
      <w:pPr>
        <w:pStyle w:val="Heading4"/>
      </w:pPr>
      <w:bookmarkStart w:id="6955" w:name="_Toc25156356"/>
      <w:bookmarkStart w:id="6956" w:name="_Toc34124658"/>
      <w:bookmarkStart w:id="6957" w:name="_Toc43207782"/>
      <w:bookmarkStart w:id="6958" w:name="_Toc49857252"/>
      <w:bookmarkStart w:id="6959" w:name="_Toc56677088"/>
      <w:bookmarkStart w:id="6960" w:name="_Toc56691611"/>
      <w:bookmarkStart w:id="6961" w:name="_Toc56698875"/>
      <w:bookmarkStart w:id="6962" w:name="_Toc89035110"/>
      <w:bookmarkStart w:id="6963" w:name="_Toc89064908"/>
      <w:bookmarkStart w:id="6964" w:name="_Toc89180207"/>
      <w:bookmarkStart w:id="6965" w:name="_Toc97071886"/>
      <w:bookmarkStart w:id="6966" w:name="_Toc183523395"/>
      <w:r w:rsidRPr="003B2883">
        <w:t>6.1.6.1</w:t>
      </w:r>
      <w:r w:rsidRPr="003B2883">
        <w:tab/>
        <w:t>General</w:t>
      </w:r>
      <w:bookmarkEnd w:id="6955"/>
      <w:bookmarkEnd w:id="6956"/>
      <w:bookmarkEnd w:id="6957"/>
      <w:bookmarkEnd w:id="6958"/>
      <w:bookmarkEnd w:id="6959"/>
      <w:bookmarkEnd w:id="6960"/>
      <w:bookmarkEnd w:id="6961"/>
      <w:bookmarkEnd w:id="6962"/>
      <w:bookmarkEnd w:id="6963"/>
      <w:bookmarkEnd w:id="6964"/>
      <w:bookmarkEnd w:id="6965"/>
      <w:bookmarkEnd w:id="6966"/>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6967" w:name="_Toc25156357"/>
      <w:bookmarkStart w:id="6968" w:name="_Toc34124659"/>
      <w:bookmarkStart w:id="6969" w:name="_Toc43207783"/>
      <w:bookmarkStart w:id="6970" w:name="_Toc49857253"/>
      <w:bookmarkStart w:id="6971" w:name="_Toc56677089"/>
      <w:bookmarkStart w:id="6972" w:name="_Toc56691612"/>
      <w:bookmarkStart w:id="6973" w:name="_Toc56698876"/>
      <w:bookmarkStart w:id="6974" w:name="_Toc89035111"/>
      <w:bookmarkStart w:id="6975" w:name="_Toc89064909"/>
      <w:bookmarkStart w:id="6976" w:name="_Toc89180208"/>
      <w:bookmarkStart w:id="6977" w:name="_Toc97071887"/>
      <w:bookmarkStart w:id="6978" w:name="_Toc183523396"/>
      <w:r w:rsidRPr="003B2883">
        <w:rPr>
          <w:lang w:val="en-US"/>
        </w:rPr>
        <w:t>6.1.6.2</w:t>
      </w:r>
      <w:r w:rsidRPr="003B2883">
        <w:rPr>
          <w:lang w:val="en-US"/>
        </w:rPr>
        <w:tab/>
        <w:t>Structured data types</w:t>
      </w:r>
      <w:bookmarkEnd w:id="6967"/>
      <w:bookmarkEnd w:id="6968"/>
      <w:bookmarkEnd w:id="6969"/>
      <w:bookmarkEnd w:id="6970"/>
      <w:bookmarkEnd w:id="6971"/>
      <w:bookmarkEnd w:id="6972"/>
      <w:bookmarkEnd w:id="6973"/>
      <w:bookmarkEnd w:id="6974"/>
      <w:bookmarkEnd w:id="6975"/>
      <w:bookmarkEnd w:id="6976"/>
      <w:bookmarkEnd w:id="6977"/>
      <w:bookmarkEnd w:id="6978"/>
    </w:p>
    <w:p w14:paraId="6D385C31" w14:textId="77777777" w:rsidR="00602AC0" w:rsidRPr="003B2883" w:rsidRDefault="00602AC0" w:rsidP="00602AC0">
      <w:pPr>
        <w:pStyle w:val="Heading5"/>
      </w:pPr>
      <w:bookmarkStart w:id="6979" w:name="_Toc25156358"/>
      <w:bookmarkStart w:id="6980" w:name="_Toc34124660"/>
      <w:bookmarkStart w:id="6981" w:name="_Toc43207784"/>
      <w:bookmarkStart w:id="6982" w:name="_Toc49857254"/>
      <w:bookmarkStart w:id="6983" w:name="_Toc56677090"/>
      <w:bookmarkStart w:id="6984" w:name="_Toc56691613"/>
      <w:bookmarkStart w:id="6985" w:name="_Toc56698877"/>
      <w:bookmarkStart w:id="6986" w:name="_Toc89035112"/>
      <w:bookmarkStart w:id="6987" w:name="_Toc89064910"/>
      <w:bookmarkStart w:id="6988" w:name="_Toc89180209"/>
      <w:bookmarkStart w:id="6989" w:name="_Toc97071888"/>
      <w:bookmarkStart w:id="6990" w:name="_Toc183523397"/>
      <w:r w:rsidRPr="003B2883">
        <w:t>6.1.6.2.1</w:t>
      </w:r>
      <w:r w:rsidRPr="003B2883">
        <w:tab/>
        <w:t>Introduction</w:t>
      </w:r>
      <w:bookmarkEnd w:id="6979"/>
      <w:bookmarkEnd w:id="6980"/>
      <w:bookmarkEnd w:id="6981"/>
      <w:bookmarkEnd w:id="6982"/>
      <w:bookmarkEnd w:id="6983"/>
      <w:bookmarkEnd w:id="6984"/>
      <w:bookmarkEnd w:id="6985"/>
      <w:bookmarkEnd w:id="6986"/>
      <w:bookmarkEnd w:id="6987"/>
      <w:bookmarkEnd w:id="6988"/>
      <w:bookmarkEnd w:id="6989"/>
      <w:bookmarkEnd w:id="6990"/>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6991" w:name="_Toc25156359"/>
      <w:bookmarkStart w:id="6992" w:name="_Toc34124661"/>
      <w:bookmarkStart w:id="6993" w:name="_Toc43207785"/>
      <w:bookmarkStart w:id="6994" w:name="_Toc49857255"/>
      <w:bookmarkStart w:id="6995" w:name="_Toc56677091"/>
      <w:bookmarkStart w:id="6996" w:name="_Toc56691614"/>
      <w:bookmarkStart w:id="6997" w:name="_Toc56698878"/>
      <w:bookmarkStart w:id="6998" w:name="_Toc89035113"/>
      <w:bookmarkStart w:id="6999" w:name="_Toc89064911"/>
      <w:bookmarkStart w:id="7000" w:name="_Toc89180210"/>
      <w:bookmarkStart w:id="7001" w:name="_Toc97071889"/>
      <w:bookmarkStart w:id="7002" w:name="_Toc183523398"/>
      <w:r w:rsidRPr="003B2883">
        <w:t>6.1.6.2.2</w:t>
      </w:r>
      <w:r w:rsidRPr="003B2883">
        <w:tab/>
        <w:t xml:space="preserve">Type: </w:t>
      </w:r>
      <w:r w:rsidRPr="003B2883">
        <w:rPr>
          <w:rFonts w:hint="eastAsia"/>
          <w:lang w:eastAsia="zh-CN"/>
        </w:rPr>
        <w:t>SubscriptionData</w:t>
      </w:r>
      <w:bookmarkEnd w:id="6991"/>
      <w:bookmarkEnd w:id="6992"/>
      <w:bookmarkEnd w:id="6993"/>
      <w:bookmarkEnd w:id="6994"/>
      <w:bookmarkEnd w:id="6995"/>
      <w:bookmarkEnd w:id="6996"/>
      <w:bookmarkEnd w:id="6997"/>
      <w:bookmarkEnd w:id="6998"/>
      <w:bookmarkEnd w:id="6999"/>
      <w:bookmarkEnd w:id="7000"/>
      <w:bookmarkEnd w:id="7001"/>
      <w:bookmarkEnd w:id="7002"/>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7003" w:name="_Toc25156360"/>
      <w:bookmarkStart w:id="7004" w:name="_Toc34124662"/>
      <w:bookmarkStart w:id="7005" w:name="_Toc43207786"/>
      <w:bookmarkStart w:id="7006" w:name="_Toc49857256"/>
      <w:bookmarkStart w:id="7007" w:name="_Toc56677092"/>
      <w:bookmarkStart w:id="7008" w:name="_Toc56691615"/>
      <w:bookmarkStart w:id="7009" w:name="_Toc56698879"/>
      <w:bookmarkStart w:id="7010" w:name="_Toc89035114"/>
      <w:bookmarkStart w:id="7011" w:name="_Toc89064912"/>
      <w:bookmarkStart w:id="7012" w:name="_Toc89180211"/>
      <w:bookmarkStart w:id="7013" w:name="_Toc97071890"/>
      <w:bookmarkStart w:id="7014" w:name="_Toc183523399"/>
      <w:r w:rsidRPr="003B2883">
        <w:t>6.1.6.2.3</w:t>
      </w:r>
      <w:r w:rsidRPr="003B2883">
        <w:tab/>
        <w:t xml:space="preserve">Type: </w:t>
      </w:r>
      <w:r w:rsidRPr="003B2883">
        <w:rPr>
          <w:rFonts w:hint="eastAsia"/>
          <w:lang w:eastAsia="zh-CN"/>
        </w:rPr>
        <w:t>AmfStatusChangeNotification</w:t>
      </w:r>
      <w:bookmarkEnd w:id="7003"/>
      <w:bookmarkEnd w:id="7004"/>
      <w:bookmarkEnd w:id="7005"/>
      <w:bookmarkEnd w:id="7006"/>
      <w:bookmarkEnd w:id="7007"/>
      <w:bookmarkEnd w:id="7008"/>
      <w:bookmarkEnd w:id="7009"/>
      <w:bookmarkEnd w:id="7010"/>
      <w:bookmarkEnd w:id="7011"/>
      <w:bookmarkEnd w:id="7012"/>
      <w:bookmarkEnd w:id="7013"/>
      <w:bookmarkEnd w:id="7014"/>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7015" w:name="_Toc25156361"/>
      <w:bookmarkStart w:id="7016" w:name="_Toc34124663"/>
      <w:bookmarkStart w:id="7017" w:name="_Toc43207787"/>
      <w:bookmarkStart w:id="7018" w:name="_Toc49857257"/>
      <w:bookmarkStart w:id="7019" w:name="_Toc56677093"/>
      <w:bookmarkStart w:id="7020" w:name="_Toc56691616"/>
      <w:bookmarkStart w:id="7021" w:name="_Toc56698880"/>
      <w:bookmarkStart w:id="7022" w:name="_Toc89035115"/>
      <w:bookmarkStart w:id="7023" w:name="_Toc89064913"/>
      <w:bookmarkStart w:id="7024" w:name="_Toc89180212"/>
      <w:bookmarkStart w:id="7025" w:name="_Toc97071891"/>
      <w:bookmarkStart w:id="7026" w:name="_Toc183523400"/>
      <w:r w:rsidRPr="003B2883">
        <w:t>6.1.6.2.</w:t>
      </w:r>
      <w:r w:rsidRPr="003B2883">
        <w:rPr>
          <w:rFonts w:hint="eastAsia"/>
          <w:lang w:eastAsia="zh-CN"/>
        </w:rPr>
        <w:t>4</w:t>
      </w:r>
      <w:r w:rsidRPr="003B2883">
        <w:tab/>
        <w:t xml:space="preserve">Type: </w:t>
      </w:r>
      <w:r w:rsidRPr="003B2883">
        <w:rPr>
          <w:rFonts w:hint="eastAsia"/>
          <w:lang w:eastAsia="zh-CN"/>
        </w:rPr>
        <w:t>AmfStatusInfo</w:t>
      </w:r>
      <w:bookmarkEnd w:id="7015"/>
      <w:bookmarkEnd w:id="7016"/>
      <w:bookmarkEnd w:id="7017"/>
      <w:bookmarkEnd w:id="7018"/>
      <w:bookmarkEnd w:id="7019"/>
      <w:bookmarkEnd w:id="7020"/>
      <w:bookmarkEnd w:id="7021"/>
      <w:bookmarkEnd w:id="7022"/>
      <w:bookmarkEnd w:id="7023"/>
      <w:bookmarkEnd w:id="7024"/>
      <w:bookmarkEnd w:id="7025"/>
      <w:bookmarkEnd w:id="7026"/>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7027" w:name="_Toc25156362"/>
      <w:bookmarkStart w:id="7028" w:name="_Toc34124664"/>
      <w:bookmarkStart w:id="7029" w:name="_Toc43207788"/>
      <w:bookmarkStart w:id="7030" w:name="_Toc49857258"/>
      <w:bookmarkStart w:id="7031" w:name="_Toc56677094"/>
      <w:bookmarkStart w:id="7032" w:name="_Toc56691617"/>
      <w:bookmarkStart w:id="7033" w:name="_Toc56698881"/>
      <w:bookmarkStart w:id="7034" w:name="_Toc89035116"/>
      <w:bookmarkStart w:id="7035" w:name="_Toc89064914"/>
      <w:bookmarkStart w:id="7036" w:name="_Toc89180213"/>
      <w:bookmarkStart w:id="7037" w:name="_Toc97071892"/>
      <w:bookmarkStart w:id="7038" w:name="_Toc183523401"/>
      <w:r w:rsidRPr="003B2883">
        <w:t>6.1.6.2.5</w:t>
      </w:r>
      <w:r w:rsidRPr="003B2883">
        <w:tab/>
        <w:t xml:space="preserve">Type: </w:t>
      </w:r>
      <w:r w:rsidRPr="003B2883">
        <w:rPr>
          <w:lang w:eastAsia="zh-CN"/>
        </w:rPr>
        <w:t>AssignEbiData</w:t>
      </w:r>
      <w:bookmarkEnd w:id="7027"/>
      <w:bookmarkEnd w:id="7028"/>
      <w:bookmarkEnd w:id="7029"/>
      <w:bookmarkEnd w:id="7030"/>
      <w:bookmarkEnd w:id="7031"/>
      <w:bookmarkEnd w:id="7032"/>
      <w:bookmarkEnd w:id="7033"/>
      <w:bookmarkEnd w:id="7034"/>
      <w:bookmarkEnd w:id="7035"/>
      <w:bookmarkEnd w:id="7036"/>
      <w:bookmarkEnd w:id="7037"/>
      <w:bookmarkEnd w:id="7038"/>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7039" w:name="_Toc25156363"/>
      <w:bookmarkStart w:id="7040" w:name="_Toc34124665"/>
      <w:bookmarkStart w:id="7041" w:name="_Toc43207789"/>
      <w:bookmarkStart w:id="7042" w:name="_Toc49857259"/>
      <w:bookmarkStart w:id="7043" w:name="_Toc56677095"/>
      <w:bookmarkStart w:id="7044" w:name="_Toc56691618"/>
      <w:bookmarkStart w:id="7045" w:name="_Toc56698882"/>
      <w:bookmarkStart w:id="7046" w:name="_Toc89035117"/>
      <w:bookmarkStart w:id="7047" w:name="_Toc89064915"/>
      <w:bookmarkStart w:id="7048" w:name="_Toc89180214"/>
      <w:bookmarkStart w:id="7049" w:name="_Toc97071893"/>
      <w:bookmarkStart w:id="7050" w:name="_Toc183523402"/>
      <w:r w:rsidRPr="003B2883">
        <w:t>6.1.6.2.6</w:t>
      </w:r>
      <w:r w:rsidRPr="003B2883">
        <w:tab/>
        <w:t xml:space="preserve">Type: </w:t>
      </w:r>
      <w:r w:rsidRPr="003B2883">
        <w:rPr>
          <w:lang w:eastAsia="zh-CN"/>
        </w:rPr>
        <w:t>AssignedEbiData</w:t>
      </w:r>
      <w:bookmarkEnd w:id="7039"/>
      <w:bookmarkEnd w:id="7040"/>
      <w:bookmarkEnd w:id="7041"/>
      <w:bookmarkEnd w:id="7042"/>
      <w:bookmarkEnd w:id="7043"/>
      <w:bookmarkEnd w:id="7044"/>
      <w:bookmarkEnd w:id="7045"/>
      <w:bookmarkEnd w:id="7046"/>
      <w:bookmarkEnd w:id="7047"/>
      <w:bookmarkEnd w:id="7048"/>
      <w:bookmarkEnd w:id="7049"/>
      <w:bookmarkEnd w:id="7050"/>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7051" w:name="_Toc25156364"/>
      <w:bookmarkStart w:id="7052" w:name="_Toc34124666"/>
      <w:bookmarkStart w:id="7053" w:name="_Toc43207790"/>
      <w:bookmarkStart w:id="7054" w:name="_Toc49857260"/>
      <w:bookmarkStart w:id="7055" w:name="_Toc56677096"/>
      <w:bookmarkStart w:id="7056" w:name="_Toc56691619"/>
      <w:bookmarkStart w:id="7057" w:name="_Toc56698883"/>
      <w:bookmarkStart w:id="7058" w:name="_Toc89035118"/>
      <w:bookmarkStart w:id="7059" w:name="_Toc89064916"/>
      <w:bookmarkStart w:id="7060" w:name="_Toc89180215"/>
      <w:bookmarkStart w:id="7061" w:name="_Toc97071894"/>
      <w:bookmarkStart w:id="7062" w:name="_Toc183523403"/>
      <w:r w:rsidRPr="003B2883">
        <w:t>6.1.6.2.7</w:t>
      </w:r>
      <w:r w:rsidRPr="003B2883">
        <w:tab/>
        <w:t xml:space="preserve">Type: </w:t>
      </w:r>
      <w:r w:rsidRPr="003B2883">
        <w:rPr>
          <w:lang w:eastAsia="zh-CN"/>
        </w:rPr>
        <w:t>AssignEbiFailed</w:t>
      </w:r>
      <w:bookmarkEnd w:id="7051"/>
      <w:bookmarkEnd w:id="7052"/>
      <w:bookmarkEnd w:id="7053"/>
      <w:bookmarkEnd w:id="7054"/>
      <w:bookmarkEnd w:id="7055"/>
      <w:bookmarkEnd w:id="7056"/>
      <w:bookmarkEnd w:id="7057"/>
      <w:bookmarkEnd w:id="7058"/>
      <w:bookmarkEnd w:id="7059"/>
      <w:bookmarkEnd w:id="7060"/>
      <w:bookmarkEnd w:id="7061"/>
      <w:bookmarkEnd w:id="7062"/>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7063" w:name="_Toc25156365"/>
      <w:bookmarkStart w:id="7064" w:name="_Toc34124667"/>
      <w:bookmarkStart w:id="7065" w:name="_Toc43207791"/>
      <w:bookmarkStart w:id="7066" w:name="_Toc49857261"/>
      <w:bookmarkStart w:id="7067" w:name="_Toc56677097"/>
      <w:bookmarkStart w:id="7068" w:name="_Toc56691620"/>
      <w:bookmarkStart w:id="7069" w:name="_Toc56698884"/>
      <w:bookmarkStart w:id="7070" w:name="_Toc89035119"/>
      <w:bookmarkStart w:id="7071" w:name="_Toc89064917"/>
      <w:bookmarkStart w:id="7072" w:name="_Toc89180216"/>
      <w:bookmarkStart w:id="7073" w:name="_Toc97071895"/>
      <w:bookmarkStart w:id="7074" w:name="_Toc183523404"/>
      <w:r w:rsidRPr="003B2883">
        <w:t>6.1.6.2.8</w:t>
      </w:r>
      <w:r w:rsidRPr="003B2883">
        <w:tab/>
        <w:t xml:space="preserve">Type: </w:t>
      </w:r>
      <w:r w:rsidRPr="003B2883">
        <w:rPr>
          <w:lang w:eastAsia="zh-CN"/>
        </w:rPr>
        <w:t>UEContextRelease</w:t>
      </w:r>
      <w:bookmarkEnd w:id="7063"/>
      <w:bookmarkEnd w:id="7064"/>
      <w:bookmarkEnd w:id="7065"/>
      <w:bookmarkEnd w:id="7066"/>
      <w:bookmarkEnd w:id="7067"/>
      <w:bookmarkEnd w:id="7068"/>
      <w:bookmarkEnd w:id="7069"/>
      <w:bookmarkEnd w:id="7070"/>
      <w:bookmarkEnd w:id="7071"/>
      <w:bookmarkEnd w:id="7072"/>
      <w:bookmarkEnd w:id="7073"/>
      <w:bookmarkEnd w:id="7074"/>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7075"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7075"/>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7076" w:name="_Toc25156366"/>
      <w:bookmarkStart w:id="7077" w:name="_Toc34124668"/>
      <w:bookmarkStart w:id="7078" w:name="_Toc43207792"/>
      <w:bookmarkStart w:id="7079" w:name="_Toc49857262"/>
      <w:bookmarkStart w:id="7080" w:name="_Toc56677098"/>
      <w:bookmarkStart w:id="7081" w:name="_Toc56691621"/>
      <w:bookmarkStart w:id="7082" w:name="_Toc56698885"/>
      <w:bookmarkStart w:id="7083" w:name="_Toc89035120"/>
      <w:bookmarkStart w:id="7084" w:name="_Toc89064918"/>
      <w:bookmarkStart w:id="7085" w:name="_Toc89180217"/>
      <w:bookmarkStart w:id="7086" w:name="_Toc97071896"/>
      <w:bookmarkStart w:id="7087" w:name="_Toc183523405"/>
      <w:r w:rsidRPr="003B2883">
        <w:t>6.1.6.2.9</w:t>
      </w:r>
      <w:r w:rsidRPr="003B2883">
        <w:tab/>
        <w:t>Type: N2InformationTransferReqData</w:t>
      </w:r>
      <w:bookmarkEnd w:id="7076"/>
      <w:bookmarkEnd w:id="7077"/>
      <w:bookmarkEnd w:id="7078"/>
      <w:bookmarkEnd w:id="7079"/>
      <w:bookmarkEnd w:id="7080"/>
      <w:bookmarkEnd w:id="7081"/>
      <w:bookmarkEnd w:id="7082"/>
      <w:bookmarkEnd w:id="7083"/>
      <w:bookmarkEnd w:id="7084"/>
      <w:bookmarkEnd w:id="7085"/>
      <w:bookmarkEnd w:id="7086"/>
      <w:bookmarkEnd w:id="708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7088" w:name="_Toc25156367"/>
      <w:bookmarkStart w:id="7089" w:name="_Toc34124669"/>
      <w:bookmarkStart w:id="7090" w:name="_Toc43207793"/>
      <w:bookmarkStart w:id="7091" w:name="_Toc49857263"/>
      <w:bookmarkStart w:id="7092" w:name="_Toc56677099"/>
      <w:bookmarkStart w:id="7093" w:name="_Toc56691622"/>
      <w:bookmarkStart w:id="7094" w:name="_Toc56698886"/>
      <w:bookmarkStart w:id="7095" w:name="_Toc89035121"/>
      <w:bookmarkStart w:id="7096" w:name="_Toc89064919"/>
      <w:bookmarkStart w:id="7097" w:name="_Toc89180218"/>
      <w:bookmarkStart w:id="7098" w:name="_Toc97071897"/>
      <w:bookmarkStart w:id="7099" w:name="_Toc183523406"/>
      <w:r w:rsidRPr="003B2883">
        <w:t>6.1.6.2.10</w:t>
      </w:r>
      <w:r w:rsidRPr="003B2883">
        <w:tab/>
        <w:t>Type: NonUeN2InfoSubscriptionCreateData</w:t>
      </w:r>
      <w:bookmarkEnd w:id="7088"/>
      <w:bookmarkEnd w:id="7089"/>
      <w:bookmarkEnd w:id="7090"/>
      <w:bookmarkEnd w:id="7091"/>
      <w:bookmarkEnd w:id="7092"/>
      <w:bookmarkEnd w:id="7093"/>
      <w:bookmarkEnd w:id="7094"/>
      <w:bookmarkEnd w:id="7095"/>
      <w:bookmarkEnd w:id="7096"/>
      <w:bookmarkEnd w:id="7097"/>
      <w:bookmarkEnd w:id="7098"/>
      <w:bookmarkEnd w:id="7099"/>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7100" w:name="_Toc25156368"/>
      <w:bookmarkStart w:id="7101" w:name="_Toc34124670"/>
      <w:bookmarkStart w:id="7102" w:name="_Toc43207794"/>
      <w:bookmarkStart w:id="7103" w:name="_Toc49857264"/>
      <w:bookmarkStart w:id="7104" w:name="_Toc56677100"/>
      <w:bookmarkStart w:id="7105" w:name="_Toc56691623"/>
      <w:bookmarkStart w:id="7106" w:name="_Toc56698887"/>
      <w:bookmarkStart w:id="7107" w:name="_Toc89035122"/>
      <w:bookmarkStart w:id="7108" w:name="_Toc89064920"/>
      <w:bookmarkStart w:id="7109" w:name="_Toc89180219"/>
      <w:bookmarkStart w:id="7110" w:name="_Toc97071898"/>
      <w:bookmarkStart w:id="7111" w:name="_Toc183523407"/>
      <w:r w:rsidRPr="003B2883">
        <w:t>6.1.6.2.11</w:t>
      </w:r>
      <w:r w:rsidRPr="003B2883">
        <w:tab/>
        <w:t>Type: NonUeN2InfoSubscriptionCreatedData</w:t>
      </w:r>
      <w:bookmarkEnd w:id="7100"/>
      <w:bookmarkEnd w:id="7101"/>
      <w:bookmarkEnd w:id="7102"/>
      <w:bookmarkEnd w:id="7103"/>
      <w:bookmarkEnd w:id="7104"/>
      <w:bookmarkEnd w:id="7105"/>
      <w:bookmarkEnd w:id="7106"/>
      <w:bookmarkEnd w:id="7107"/>
      <w:bookmarkEnd w:id="7108"/>
      <w:bookmarkEnd w:id="7109"/>
      <w:bookmarkEnd w:id="7110"/>
      <w:bookmarkEnd w:id="7111"/>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7112" w:name="_Toc25156369"/>
      <w:bookmarkStart w:id="7113" w:name="_Toc34124671"/>
      <w:bookmarkStart w:id="7114" w:name="_Toc43207795"/>
      <w:bookmarkStart w:id="7115" w:name="_Toc49857265"/>
      <w:bookmarkStart w:id="7116" w:name="_Toc56677101"/>
      <w:bookmarkStart w:id="7117" w:name="_Toc56691624"/>
      <w:bookmarkStart w:id="7118" w:name="_Toc56698888"/>
      <w:bookmarkStart w:id="7119" w:name="_Toc89035123"/>
      <w:bookmarkStart w:id="7120" w:name="_Toc89064921"/>
      <w:bookmarkStart w:id="7121" w:name="_Toc89180220"/>
      <w:bookmarkStart w:id="7122" w:name="_Toc97071899"/>
      <w:bookmarkStart w:id="7123" w:name="_Toc183523408"/>
      <w:r w:rsidRPr="003B2883">
        <w:t>6.1.6.2.12</w:t>
      </w:r>
      <w:r w:rsidRPr="003B2883">
        <w:tab/>
        <w:t>Type: UeN1N2InfoSubscriptionCreateData</w:t>
      </w:r>
      <w:bookmarkEnd w:id="7112"/>
      <w:bookmarkEnd w:id="7113"/>
      <w:bookmarkEnd w:id="7114"/>
      <w:bookmarkEnd w:id="7115"/>
      <w:bookmarkEnd w:id="7116"/>
      <w:bookmarkEnd w:id="7117"/>
      <w:bookmarkEnd w:id="7118"/>
      <w:bookmarkEnd w:id="7119"/>
      <w:bookmarkEnd w:id="7120"/>
      <w:bookmarkEnd w:id="7121"/>
      <w:bookmarkEnd w:id="7122"/>
      <w:bookmarkEnd w:id="7123"/>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7124" w:name="_Toc25156370"/>
      <w:bookmarkStart w:id="7125" w:name="_Toc34124672"/>
      <w:bookmarkStart w:id="7126" w:name="_Toc43207796"/>
      <w:bookmarkStart w:id="7127" w:name="_Toc49857266"/>
      <w:bookmarkStart w:id="7128" w:name="_Toc56677102"/>
      <w:bookmarkStart w:id="7129" w:name="_Toc56691625"/>
      <w:bookmarkStart w:id="7130" w:name="_Toc56698889"/>
      <w:bookmarkStart w:id="7131" w:name="_Toc89035124"/>
      <w:bookmarkStart w:id="7132" w:name="_Toc89064922"/>
      <w:bookmarkStart w:id="7133" w:name="_Toc89180221"/>
      <w:bookmarkStart w:id="7134" w:name="_Toc97071900"/>
      <w:bookmarkStart w:id="7135" w:name="_Toc183523409"/>
      <w:r w:rsidRPr="003B2883">
        <w:t>6.1.6.2.13</w:t>
      </w:r>
      <w:r w:rsidRPr="003B2883">
        <w:tab/>
        <w:t>Type: UeN1N2InfoSubscriptionCreatedData</w:t>
      </w:r>
      <w:bookmarkEnd w:id="7124"/>
      <w:bookmarkEnd w:id="7125"/>
      <w:bookmarkEnd w:id="7126"/>
      <w:bookmarkEnd w:id="7127"/>
      <w:bookmarkEnd w:id="7128"/>
      <w:bookmarkEnd w:id="7129"/>
      <w:bookmarkEnd w:id="7130"/>
      <w:bookmarkEnd w:id="7131"/>
      <w:bookmarkEnd w:id="7132"/>
      <w:bookmarkEnd w:id="7133"/>
      <w:bookmarkEnd w:id="7134"/>
      <w:bookmarkEnd w:id="7135"/>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7136" w:name="_Toc25156371"/>
      <w:bookmarkStart w:id="7137" w:name="_Toc34124673"/>
      <w:bookmarkStart w:id="7138" w:name="_Toc43207797"/>
      <w:bookmarkStart w:id="7139" w:name="_Toc49857267"/>
      <w:bookmarkStart w:id="7140" w:name="_Toc56677103"/>
      <w:bookmarkStart w:id="7141" w:name="_Toc56691626"/>
      <w:bookmarkStart w:id="7142" w:name="_Toc56698890"/>
      <w:bookmarkStart w:id="7143" w:name="_Toc89035125"/>
      <w:bookmarkStart w:id="7144" w:name="_Toc89064923"/>
      <w:bookmarkStart w:id="7145" w:name="_Toc89180222"/>
      <w:bookmarkStart w:id="7146" w:name="_Toc97071901"/>
      <w:bookmarkStart w:id="7147" w:name="_Toc183523410"/>
      <w:r w:rsidRPr="003B2883">
        <w:t>6.1.6.2.14</w:t>
      </w:r>
      <w:r w:rsidRPr="003B2883">
        <w:tab/>
        <w:t xml:space="preserve">Type: </w:t>
      </w:r>
      <w:r w:rsidRPr="003B2883">
        <w:rPr>
          <w:lang w:eastAsia="zh-CN"/>
        </w:rPr>
        <w:t>N2InformationNotification</w:t>
      </w:r>
      <w:bookmarkEnd w:id="7136"/>
      <w:bookmarkEnd w:id="7137"/>
      <w:bookmarkEnd w:id="7138"/>
      <w:bookmarkEnd w:id="7139"/>
      <w:bookmarkEnd w:id="7140"/>
      <w:bookmarkEnd w:id="7141"/>
      <w:bookmarkEnd w:id="7142"/>
      <w:bookmarkEnd w:id="7143"/>
      <w:bookmarkEnd w:id="7144"/>
      <w:bookmarkEnd w:id="7145"/>
      <w:bookmarkEnd w:id="7146"/>
      <w:bookmarkEnd w:id="7147"/>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7148"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7148"/>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7149" w:name="_Toc25156372"/>
      <w:bookmarkStart w:id="7150" w:name="_Toc34124674"/>
      <w:bookmarkStart w:id="7151" w:name="_Toc43207798"/>
      <w:bookmarkStart w:id="7152" w:name="_Toc49857268"/>
      <w:bookmarkStart w:id="7153" w:name="_Toc56677104"/>
      <w:bookmarkStart w:id="7154" w:name="_Toc56691627"/>
      <w:bookmarkStart w:id="7155" w:name="_Toc56698891"/>
      <w:bookmarkStart w:id="7156" w:name="_Toc89035126"/>
      <w:bookmarkStart w:id="7157" w:name="_Toc89064924"/>
      <w:bookmarkStart w:id="7158" w:name="_Toc89180223"/>
      <w:bookmarkStart w:id="7159" w:name="_Toc97071902"/>
      <w:bookmarkStart w:id="7160" w:name="_Toc183523411"/>
      <w:r w:rsidRPr="003B2883">
        <w:t>6.1.6.2.15</w:t>
      </w:r>
      <w:r w:rsidRPr="003B2883">
        <w:tab/>
        <w:t xml:space="preserve">Type: </w:t>
      </w:r>
      <w:r w:rsidRPr="003B2883">
        <w:rPr>
          <w:lang w:val="en-US"/>
        </w:rPr>
        <w:t>N2InfoContainer</w:t>
      </w:r>
      <w:bookmarkEnd w:id="7149"/>
      <w:bookmarkEnd w:id="7150"/>
      <w:bookmarkEnd w:id="7151"/>
      <w:bookmarkEnd w:id="7152"/>
      <w:bookmarkEnd w:id="7153"/>
      <w:bookmarkEnd w:id="7154"/>
      <w:bookmarkEnd w:id="7155"/>
      <w:bookmarkEnd w:id="7156"/>
      <w:bookmarkEnd w:id="7157"/>
      <w:bookmarkEnd w:id="7158"/>
      <w:bookmarkEnd w:id="7159"/>
      <w:bookmarkEnd w:id="7160"/>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7161" w:name="_Toc25156373"/>
      <w:bookmarkStart w:id="7162" w:name="_Toc34124675"/>
      <w:bookmarkStart w:id="7163" w:name="_Toc43207799"/>
      <w:bookmarkStart w:id="7164" w:name="_Toc49857269"/>
      <w:bookmarkStart w:id="7165" w:name="_Toc56677105"/>
      <w:bookmarkStart w:id="7166" w:name="_Toc56691628"/>
      <w:bookmarkStart w:id="7167" w:name="_Toc56698892"/>
      <w:bookmarkStart w:id="7168" w:name="_Toc89035127"/>
      <w:bookmarkStart w:id="7169" w:name="_Toc89064925"/>
      <w:bookmarkStart w:id="7170" w:name="_Toc89180224"/>
      <w:bookmarkStart w:id="7171" w:name="_Toc97071903"/>
      <w:bookmarkStart w:id="7172" w:name="_Toc183523412"/>
      <w:r w:rsidRPr="003B2883">
        <w:t>6.1.6.2.16</w:t>
      </w:r>
      <w:r w:rsidRPr="003B2883">
        <w:tab/>
        <w:t>Type: N1MessageNotification</w:t>
      </w:r>
      <w:bookmarkEnd w:id="7161"/>
      <w:bookmarkEnd w:id="7162"/>
      <w:bookmarkEnd w:id="7163"/>
      <w:bookmarkEnd w:id="7164"/>
      <w:bookmarkEnd w:id="7165"/>
      <w:bookmarkEnd w:id="7166"/>
      <w:bookmarkEnd w:id="7167"/>
      <w:bookmarkEnd w:id="7168"/>
      <w:bookmarkEnd w:id="7169"/>
      <w:bookmarkEnd w:id="7170"/>
      <w:bookmarkEnd w:id="7171"/>
      <w:bookmarkEnd w:id="7172"/>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ins w:id="7173" w:author="C4-245184_CR1148" w:date="2024-11-26T14:24:00Z"/>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rPr>
                <w:ins w:id="7174" w:author="C4-245184_CR1148" w:date="2024-11-26T14:24:00Z"/>
              </w:rPr>
            </w:pPr>
            <w:ins w:id="7175" w:author="C4-245184_CR1148" w:date="2024-11-26T14:25:00Z">
              <w:r>
                <w:t>supi</w:t>
              </w:r>
            </w:ins>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rPr>
                <w:ins w:id="7176" w:author="C4-245184_CR1148" w:date="2024-11-26T14:24:00Z"/>
              </w:rPr>
            </w:pPr>
            <w:ins w:id="7177" w:author="C4-245184_CR1148" w:date="2024-11-26T14:25:00Z">
              <w:r>
                <w:t>Supi</w:t>
              </w:r>
            </w:ins>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rPr>
                <w:ins w:id="7178" w:author="C4-245184_CR1148" w:date="2024-11-26T14:24:00Z"/>
              </w:rPr>
            </w:pPr>
            <w:ins w:id="7179" w:author="C4-245184_CR1148" w:date="2024-11-26T14:25:00Z">
              <w:r>
                <w:t>C</w:t>
              </w:r>
            </w:ins>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rPr>
                <w:ins w:id="7180" w:author="C4-245184_CR1148" w:date="2024-11-26T14:24:00Z"/>
              </w:rPr>
            </w:pPr>
            <w:ins w:id="7181" w:author="C4-245184_CR1148" w:date="2024-11-26T14:25:00Z">
              <w:r>
                <w:t>0..1</w:t>
              </w:r>
            </w:ins>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ins w:id="7182" w:author="C4-245184_CR1148" w:date="2024-11-26T14:25:00Z"/>
                <w:rFonts w:cs="Arial"/>
                <w:szCs w:val="18"/>
              </w:rPr>
            </w:pPr>
            <w:ins w:id="7183" w:author="C4-245184_CR1148" w:date="2024-11-26T14:25:00Z">
              <w:r>
                <w:rPr>
                  <w:rFonts w:cs="Arial"/>
                  <w:szCs w:val="18"/>
                </w:rPr>
                <w:t>Contains the SUPI of the UE.</w:t>
              </w:r>
            </w:ins>
          </w:p>
          <w:p w14:paraId="6EBC7A60" w14:textId="77777777" w:rsidR="004A471E" w:rsidRDefault="004A471E" w:rsidP="004A471E">
            <w:pPr>
              <w:pStyle w:val="TAL"/>
              <w:rPr>
                <w:ins w:id="7184" w:author="C4-245184_CR1148" w:date="2024-11-26T14:25:00Z"/>
                <w:rFonts w:cs="Arial"/>
                <w:szCs w:val="18"/>
              </w:rPr>
            </w:pPr>
          </w:p>
          <w:p w14:paraId="2A37C4B3" w14:textId="4FAFB35A" w:rsidR="004A471E" w:rsidRDefault="004A471E" w:rsidP="004A471E">
            <w:pPr>
              <w:pStyle w:val="TAL"/>
              <w:rPr>
                <w:ins w:id="7185" w:author="C4-245184_CR1148" w:date="2024-11-26T14:24:00Z"/>
                <w:rFonts w:cs="Arial"/>
                <w:szCs w:val="18"/>
              </w:rPr>
            </w:pPr>
            <w:ins w:id="7186" w:author="C4-245184_CR1148" w:date="2024-11-26T14:25:00Z">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ins>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7187" w:name="_Toc25156374"/>
      <w:bookmarkStart w:id="7188" w:name="_Toc34124676"/>
      <w:bookmarkStart w:id="7189" w:name="_Toc43207800"/>
      <w:bookmarkStart w:id="7190" w:name="_Toc49857270"/>
      <w:bookmarkStart w:id="7191" w:name="_Toc56677106"/>
      <w:bookmarkStart w:id="7192" w:name="_Toc56691629"/>
      <w:bookmarkStart w:id="7193" w:name="_Toc56698893"/>
      <w:bookmarkStart w:id="7194" w:name="_Toc89035128"/>
      <w:bookmarkStart w:id="7195" w:name="_Toc89064926"/>
      <w:bookmarkStart w:id="7196" w:name="_Toc89180225"/>
      <w:bookmarkStart w:id="7197" w:name="_Toc97071904"/>
      <w:bookmarkStart w:id="7198" w:name="_Toc183523413"/>
      <w:r w:rsidRPr="003B2883">
        <w:t>6.1.6.2.17</w:t>
      </w:r>
      <w:r w:rsidRPr="003B2883">
        <w:tab/>
        <w:t xml:space="preserve">Type: </w:t>
      </w:r>
      <w:r w:rsidRPr="003B2883">
        <w:rPr>
          <w:lang w:eastAsia="zh-CN"/>
        </w:rPr>
        <w:t>N1MessageContainer</w:t>
      </w:r>
      <w:bookmarkEnd w:id="7187"/>
      <w:bookmarkEnd w:id="7188"/>
      <w:bookmarkEnd w:id="7189"/>
      <w:bookmarkEnd w:id="7190"/>
      <w:bookmarkEnd w:id="7191"/>
      <w:bookmarkEnd w:id="7192"/>
      <w:bookmarkEnd w:id="7193"/>
      <w:bookmarkEnd w:id="7194"/>
      <w:bookmarkEnd w:id="7195"/>
      <w:bookmarkEnd w:id="7196"/>
      <w:bookmarkEnd w:id="7197"/>
      <w:bookmarkEnd w:id="7198"/>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7199" w:name="_Toc25156375"/>
      <w:bookmarkStart w:id="7200" w:name="_Toc34124677"/>
      <w:bookmarkStart w:id="7201" w:name="_Toc43207801"/>
      <w:bookmarkStart w:id="7202" w:name="_Toc49857271"/>
      <w:bookmarkStart w:id="7203" w:name="_Toc56677107"/>
      <w:bookmarkStart w:id="7204" w:name="_Toc56691630"/>
      <w:bookmarkStart w:id="7205" w:name="_Toc56698894"/>
      <w:bookmarkStart w:id="7206" w:name="_Toc89035129"/>
      <w:bookmarkStart w:id="7207" w:name="_Toc89064927"/>
      <w:bookmarkStart w:id="7208" w:name="_Toc89180226"/>
      <w:bookmarkStart w:id="7209" w:name="_Toc97071905"/>
      <w:bookmarkStart w:id="7210" w:name="_Toc183523414"/>
      <w:r w:rsidRPr="003B2883">
        <w:t>6.1.6.2.18</w:t>
      </w:r>
      <w:r w:rsidRPr="003B2883">
        <w:tab/>
        <w:t xml:space="preserve">Type: </w:t>
      </w:r>
      <w:r w:rsidRPr="003B2883">
        <w:rPr>
          <w:lang w:eastAsia="zh-CN"/>
        </w:rPr>
        <w:t>N1N2MessageTransferReqData</w:t>
      </w:r>
      <w:bookmarkEnd w:id="7199"/>
      <w:bookmarkEnd w:id="7200"/>
      <w:bookmarkEnd w:id="7201"/>
      <w:bookmarkEnd w:id="7202"/>
      <w:bookmarkEnd w:id="7203"/>
      <w:bookmarkEnd w:id="7204"/>
      <w:bookmarkEnd w:id="7205"/>
      <w:bookmarkEnd w:id="7206"/>
      <w:bookmarkEnd w:id="7207"/>
      <w:bookmarkEnd w:id="7208"/>
      <w:bookmarkEnd w:id="7209"/>
      <w:bookmarkEnd w:id="7210"/>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7211"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7211"/>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7212"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7212"/>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7213"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7213"/>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7214"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7214"/>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7215" w:name="_Toc25156376"/>
      <w:bookmarkStart w:id="7216" w:name="_Toc34124678"/>
      <w:bookmarkStart w:id="7217" w:name="_Toc43207802"/>
      <w:bookmarkStart w:id="7218" w:name="_Toc49857272"/>
      <w:bookmarkStart w:id="7219" w:name="_Toc56677108"/>
      <w:bookmarkStart w:id="7220" w:name="_Toc56691631"/>
      <w:bookmarkStart w:id="7221" w:name="_Toc56698895"/>
      <w:bookmarkStart w:id="7222" w:name="_Toc89035130"/>
      <w:bookmarkStart w:id="7223" w:name="_Toc89064928"/>
      <w:bookmarkStart w:id="7224" w:name="_Toc89180227"/>
      <w:bookmarkStart w:id="7225" w:name="_Toc97071906"/>
      <w:bookmarkStart w:id="7226" w:name="_Toc183523415"/>
      <w:r w:rsidRPr="003B2883">
        <w:t>6.1.6.2.19</w:t>
      </w:r>
      <w:r w:rsidRPr="003B2883">
        <w:tab/>
        <w:t>Type: N1N2MessageTransferRspData</w:t>
      </w:r>
      <w:bookmarkEnd w:id="7215"/>
      <w:bookmarkEnd w:id="7216"/>
      <w:bookmarkEnd w:id="7217"/>
      <w:bookmarkEnd w:id="7218"/>
      <w:bookmarkEnd w:id="7219"/>
      <w:bookmarkEnd w:id="7220"/>
      <w:bookmarkEnd w:id="7221"/>
      <w:bookmarkEnd w:id="7222"/>
      <w:bookmarkEnd w:id="7223"/>
      <w:bookmarkEnd w:id="7224"/>
      <w:bookmarkEnd w:id="7225"/>
      <w:bookmarkEnd w:id="7226"/>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7227" w:name="_Toc25156377"/>
      <w:bookmarkStart w:id="7228" w:name="_Toc34124679"/>
      <w:bookmarkStart w:id="7229" w:name="_Toc43207803"/>
      <w:bookmarkStart w:id="7230" w:name="_Toc49857273"/>
      <w:bookmarkStart w:id="7231" w:name="_Toc56677109"/>
      <w:bookmarkStart w:id="7232" w:name="_Toc56691632"/>
      <w:bookmarkStart w:id="7233" w:name="_Toc56698896"/>
      <w:bookmarkStart w:id="7234" w:name="_Toc89035131"/>
      <w:bookmarkStart w:id="7235" w:name="_Toc89064929"/>
      <w:bookmarkStart w:id="7236" w:name="_Toc89180228"/>
      <w:bookmarkStart w:id="7237" w:name="_Toc97071907"/>
      <w:bookmarkStart w:id="7238" w:name="_Toc183523416"/>
      <w:r w:rsidRPr="003B2883">
        <w:rPr>
          <w:lang w:val="en-US"/>
        </w:rPr>
        <w:t>6.1.6.2.20</w:t>
      </w:r>
      <w:r w:rsidRPr="003B2883">
        <w:rPr>
          <w:lang w:val="en-US"/>
        </w:rPr>
        <w:tab/>
        <w:t xml:space="preserve">Type: </w:t>
      </w:r>
      <w:r w:rsidRPr="003B2883">
        <w:t>RegistrationContextContainer</w:t>
      </w:r>
      <w:bookmarkEnd w:id="7227"/>
      <w:bookmarkEnd w:id="7228"/>
      <w:bookmarkEnd w:id="7229"/>
      <w:bookmarkEnd w:id="7230"/>
      <w:bookmarkEnd w:id="7231"/>
      <w:bookmarkEnd w:id="7232"/>
      <w:bookmarkEnd w:id="7233"/>
      <w:bookmarkEnd w:id="7234"/>
      <w:bookmarkEnd w:id="7235"/>
      <w:bookmarkEnd w:id="7236"/>
      <w:bookmarkEnd w:id="7237"/>
      <w:bookmarkEnd w:id="7238"/>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7239"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7239"/>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7240" w:name="_PERM_MCCTEMPBM_CRPT03410123___2"/>
            <w:r w:rsidRPr="003B2883">
              <w:rPr>
                <w:lang w:eastAsia="zh-CN"/>
              </w:rPr>
              <w:t xml:space="preserve">- true: </w:t>
            </w:r>
            <w:r>
              <w:t>5G-AN is an IAB Node</w:t>
            </w:r>
            <w:r w:rsidRPr="003B2883">
              <w:rPr>
                <w:lang w:eastAsia="zh-CN"/>
              </w:rPr>
              <w:t>.</w:t>
            </w:r>
          </w:p>
          <w:bookmarkEnd w:id="7240"/>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7241"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7241"/>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7242" w:name="_Toc25156378"/>
      <w:bookmarkStart w:id="7243" w:name="_Toc34124680"/>
      <w:bookmarkStart w:id="7244" w:name="_Toc43207804"/>
      <w:bookmarkStart w:id="7245" w:name="_Toc49857274"/>
      <w:bookmarkStart w:id="7246" w:name="_Toc56677110"/>
      <w:bookmarkStart w:id="7247" w:name="_Toc56691633"/>
      <w:bookmarkStart w:id="7248" w:name="_Toc56698897"/>
      <w:bookmarkStart w:id="7249" w:name="_Toc89035132"/>
      <w:bookmarkStart w:id="7250" w:name="_Toc89064930"/>
      <w:bookmarkStart w:id="7251" w:name="_Toc89180229"/>
      <w:bookmarkStart w:id="7252" w:name="_Toc97071908"/>
      <w:bookmarkStart w:id="7253" w:name="_Toc183523417"/>
      <w:r w:rsidRPr="003B2883">
        <w:t>6.1.6.2.21</w:t>
      </w:r>
      <w:r w:rsidRPr="003B2883">
        <w:tab/>
        <w:t xml:space="preserve">Type: </w:t>
      </w:r>
      <w:r w:rsidRPr="003B2883">
        <w:rPr>
          <w:lang w:eastAsia="zh-CN"/>
        </w:rPr>
        <w:t>AreaOfValidity</w:t>
      </w:r>
      <w:bookmarkEnd w:id="7242"/>
      <w:bookmarkEnd w:id="7243"/>
      <w:bookmarkEnd w:id="7244"/>
      <w:bookmarkEnd w:id="7245"/>
      <w:bookmarkEnd w:id="7246"/>
      <w:bookmarkEnd w:id="7247"/>
      <w:bookmarkEnd w:id="7248"/>
      <w:bookmarkEnd w:id="7249"/>
      <w:bookmarkEnd w:id="7250"/>
      <w:bookmarkEnd w:id="7251"/>
      <w:bookmarkEnd w:id="7252"/>
      <w:bookmarkEnd w:id="7253"/>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7254" w:name="_Toc25156379"/>
      <w:bookmarkStart w:id="7255" w:name="_Toc34124681"/>
      <w:bookmarkStart w:id="7256" w:name="_Toc43207805"/>
      <w:bookmarkStart w:id="7257" w:name="_Toc49857275"/>
      <w:bookmarkStart w:id="7258" w:name="_Toc56677111"/>
      <w:bookmarkStart w:id="7259" w:name="_Toc56691634"/>
      <w:bookmarkStart w:id="7260" w:name="_Toc56698898"/>
      <w:bookmarkStart w:id="7261" w:name="_Toc89035133"/>
      <w:bookmarkStart w:id="7262" w:name="_Toc89064931"/>
      <w:bookmarkStart w:id="7263" w:name="_Toc89180230"/>
      <w:bookmarkStart w:id="7264" w:name="_Toc97071909"/>
      <w:bookmarkStart w:id="7265" w:name="_Toc183523418"/>
      <w:r w:rsidRPr="003B2883">
        <w:t>6.1.6.2.22</w:t>
      </w:r>
      <w:r w:rsidRPr="003B2883">
        <w:tab/>
        <w:t>Void</w:t>
      </w:r>
      <w:bookmarkEnd w:id="7254"/>
      <w:bookmarkEnd w:id="7255"/>
      <w:bookmarkEnd w:id="7256"/>
      <w:bookmarkEnd w:id="7257"/>
      <w:bookmarkEnd w:id="7258"/>
      <w:bookmarkEnd w:id="7259"/>
      <w:bookmarkEnd w:id="7260"/>
      <w:bookmarkEnd w:id="7261"/>
      <w:bookmarkEnd w:id="7262"/>
      <w:bookmarkEnd w:id="7263"/>
      <w:bookmarkEnd w:id="7264"/>
      <w:bookmarkEnd w:id="7265"/>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7266" w:name="_Toc25156380"/>
      <w:bookmarkStart w:id="7267" w:name="_Toc34124682"/>
      <w:bookmarkStart w:id="7268" w:name="_Toc43207806"/>
      <w:bookmarkStart w:id="7269" w:name="_Toc49857276"/>
      <w:bookmarkStart w:id="7270" w:name="_Toc56677112"/>
      <w:bookmarkStart w:id="7271" w:name="_Toc56691635"/>
      <w:bookmarkStart w:id="7272" w:name="_Toc56698899"/>
      <w:bookmarkStart w:id="7273" w:name="_Toc89035134"/>
      <w:bookmarkStart w:id="7274" w:name="_Toc89064932"/>
      <w:bookmarkStart w:id="7275" w:name="_Toc89180231"/>
      <w:bookmarkStart w:id="7276" w:name="_Toc97071910"/>
      <w:bookmarkStart w:id="7277" w:name="_Toc183523419"/>
      <w:r w:rsidRPr="003B2883">
        <w:t>6.1.6.2.23</w:t>
      </w:r>
      <w:r w:rsidRPr="003B2883">
        <w:tab/>
        <w:t xml:space="preserve">Type: </w:t>
      </w:r>
      <w:r w:rsidRPr="003B2883">
        <w:rPr>
          <w:lang w:eastAsia="zh-CN"/>
        </w:rPr>
        <w:t>UeContextTransferReqData</w:t>
      </w:r>
      <w:bookmarkEnd w:id="7266"/>
      <w:bookmarkEnd w:id="7267"/>
      <w:bookmarkEnd w:id="7268"/>
      <w:bookmarkEnd w:id="7269"/>
      <w:bookmarkEnd w:id="7270"/>
      <w:bookmarkEnd w:id="7271"/>
      <w:bookmarkEnd w:id="7272"/>
      <w:bookmarkEnd w:id="7273"/>
      <w:bookmarkEnd w:id="7274"/>
      <w:bookmarkEnd w:id="7275"/>
      <w:bookmarkEnd w:id="7276"/>
      <w:bookmarkEnd w:id="727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7278" w:name="_Toc25156381"/>
      <w:bookmarkStart w:id="7279" w:name="_Toc34124683"/>
      <w:bookmarkStart w:id="7280" w:name="_Toc43207807"/>
      <w:bookmarkStart w:id="7281" w:name="_Toc49857277"/>
      <w:bookmarkStart w:id="7282" w:name="_Toc56677113"/>
      <w:bookmarkStart w:id="7283" w:name="_Toc56691636"/>
      <w:bookmarkStart w:id="7284" w:name="_Toc56698900"/>
      <w:bookmarkStart w:id="7285" w:name="_Toc89035135"/>
      <w:bookmarkStart w:id="7286" w:name="_Toc89064933"/>
      <w:bookmarkStart w:id="7287" w:name="_Toc89180232"/>
      <w:bookmarkStart w:id="7288" w:name="_Toc97071911"/>
      <w:bookmarkStart w:id="7289" w:name="_Toc183523420"/>
      <w:r w:rsidRPr="003B2883">
        <w:t>6.1.6.2.24</w:t>
      </w:r>
      <w:r w:rsidRPr="003B2883">
        <w:tab/>
        <w:t xml:space="preserve">Type: </w:t>
      </w:r>
      <w:r w:rsidRPr="003B2883">
        <w:rPr>
          <w:lang w:eastAsia="zh-CN"/>
        </w:rPr>
        <w:t>UeContextTransferRspData</w:t>
      </w:r>
      <w:bookmarkEnd w:id="7278"/>
      <w:bookmarkEnd w:id="7279"/>
      <w:bookmarkEnd w:id="7280"/>
      <w:bookmarkEnd w:id="7281"/>
      <w:bookmarkEnd w:id="7282"/>
      <w:bookmarkEnd w:id="7283"/>
      <w:bookmarkEnd w:id="7284"/>
      <w:bookmarkEnd w:id="7285"/>
      <w:bookmarkEnd w:id="7286"/>
      <w:bookmarkEnd w:id="7287"/>
      <w:bookmarkEnd w:id="7288"/>
      <w:bookmarkEnd w:id="7289"/>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7290" w:name="_Toc25156382"/>
      <w:bookmarkStart w:id="7291" w:name="_Toc34124684"/>
      <w:bookmarkStart w:id="7292" w:name="_Toc43207808"/>
      <w:bookmarkStart w:id="7293" w:name="_Toc49857278"/>
      <w:bookmarkStart w:id="7294" w:name="_Toc56677114"/>
      <w:bookmarkStart w:id="7295" w:name="_Toc56691637"/>
      <w:bookmarkStart w:id="7296" w:name="_Toc56698901"/>
      <w:bookmarkStart w:id="7297" w:name="_Toc89035136"/>
      <w:bookmarkStart w:id="7298" w:name="_Toc89064934"/>
      <w:bookmarkStart w:id="7299" w:name="_Toc89180233"/>
      <w:bookmarkStart w:id="7300" w:name="_Toc97071912"/>
      <w:bookmarkStart w:id="7301" w:name="_Toc183523421"/>
      <w:r w:rsidRPr="003B2883">
        <w:t>6.1.6.2.25</w:t>
      </w:r>
      <w:r w:rsidRPr="003B2883">
        <w:tab/>
        <w:t xml:space="preserve">Type: </w:t>
      </w:r>
      <w:r w:rsidRPr="003B2883">
        <w:rPr>
          <w:lang w:eastAsia="zh-CN"/>
        </w:rPr>
        <w:t>UeContext</w:t>
      </w:r>
      <w:bookmarkEnd w:id="7290"/>
      <w:bookmarkEnd w:id="7291"/>
      <w:bookmarkEnd w:id="7292"/>
      <w:bookmarkEnd w:id="7293"/>
      <w:bookmarkEnd w:id="7294"/>
      <w:bookmarkEnd w:id="7295"/>
      <w:bookmarkEnd w:id="7296"/>
      <w:bookmarkEnd w:id="7297"/>
      <w:bookmarkEnd w:id="7298"/>
      <w:bookmarkEnd w:id="7299"/>
      <w:bookmarkEnd w:id="7300"/>
      <w:bookmarkEnd w:id="7301"/>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7302"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7302"/>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7303"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7304" w:name="_PERM_MCCTEMPBM_CRPT03410131___7" w:colFirst="4" w:colLast="4"/>
            <w:bookmarkEnd w:id="7303"/>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7304"/>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7305" w:name="_Toc25156383"/>
      <w:bookmarkStart w:id="7306" w:name="_Toc34124685"/>
      <w:bookmarkStart w:id="7307" w:name="_Toc43207809"/>
      <w:bookmarkStart w:id="7308" w:name="_Toc49857279"/>
      <w:bookmarkStart w:id="7309" w:name="_Toc56677115"/>
      <w:bookmarkStart w:id="7310" w:name="_Toc56691638"/>
      <w:bookmarkStart w:id="7311" w:name="_Toc56698902"/>
      <w:bookmarkStart w:id="7312" w:name="_Toc89035137"/>
      <w:bookmarkStart w:id="7313" w:name="_Toc89064935"/>
      <w:bookmarkStart w:id="7314" w:name="_Toc89180234"/>
      <w:bookmarkStart w:id="7315" w:name="_Toc97071913"/>
      <w:bookmarkStart w:id="7316" w:name="_Toc183523422"/>
      <w:r w:rsidRPr="003B2883">
        <w:t>6.1.6.2.26</w:t>
      </w:r>
      <w:r w:rsidRPr="003B2883">
        <w:tab/>
        <w:t>Type: N2Sm</w:t>
      </w:r>
      <w:r w:rsidRPr="003B2883">
        <w:rPr>
          <w:lang w:val="en-US"/>
        </w:rPr>
        <w:t>Information</w:t>
      </w:r>
      <w:bookmarkEnd w:id="7305"/>
      <w:bookmarkEnd w:id="7306"/>
      <w:bookmarkEnd w:id="7307"/>
      <w:bookmarkEnd w:id="7308"/>
      <w:bookmarkEnd w:id="7309"/>
      <w:bookmarkEnd w:id="7310"/>
      <w:bookmarkEnd w:id="7311"/>
      <w:bookmarkEnd w:id="7312"/>
      <w:bookmarkEnd w:id="7313"/>
      <w:bookmarkEnd w:id="7314"/>
      <w:bookmarkEnd w:id="7315"/>
      <w:bookmarkEnd w:id="7316"/>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7317" w:name="_Toc25156384"/>
      <w:bookmarkStart w:id="7318" w:name="_Toc34124686"/>
      <w:bookmarkStart w:id="7319" w:name="_Toc43207810"/>
      <w:bookmarkStart w:id="7320" w:name="_Toc49857280"/>
      <w:bookmarkStart w:id="7321" w:name="_Toc56677116"/>
      <w:bookmarkStart w:id="7322" w:name="_Toc56691639"/>
      <w:bookmarkStart w:id="7323" w:name="_Toc56698903"/>
      <w:bookmarkStart w:id="7324" w:name="_Toc89035138"/>
      <w:bookmarkStart w:id="7325" w:name="_Toc89064936"/>
      <w:bookmarkStart w:id="7326" w:name="_Toc89180235"/>
      <w:bookmarkStart w:id="7327" w:name="_Toc97071914"/>
      <w:bookmarkStart w:id="7328" w:name="_Toc183523423"/>
      <w:r w:rsidRPr="003B2883">
        <w:t>6.1.6.2.27</w:t>
      </w:r>
      <w:r w:rsidRPr="003B2883">
        <w:tab/>
        <w:t>Type: N2</w:t>
      </w:r>
      <w:r w:rsidRPr="003B2883">
        <w:rPr>
          <w:lang w:val="en-US"/>
        </w:rPr>
        <w:t>InfoContent</w:t>
      </w:r>
      <w:bookmarkEnd w:id="7317"/>
      <w:bookmarkEnd w:id="7318"/>
      <w:bookmarkEnd w:id="7319"/>
      <w:bookmarkEnd w:id="7320"/>
      <w:bookmarkEnd w:id="7321"/>
      <w:bookmarkEnd w:id="7322"/>
      <w:bookmarkEnd w:id="7323"/>
      <w:bookmarkEnd w:id="7324"/>
      <w:bookmarkEnd w:id="7325"/>
      <w:bookmarkEnd w:id="7326"/>
      <w:bookmarkEnd w:id="7327"/>
      <w:bookmarkEnd w:id="7328"/>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7329"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7329"/>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7330" w:name="_Toc25156385"/>
      <w:bookmarkStart w:id="7331" w:name="_Toc34124687"/>
      <w:bookmarkStart w:id="7332" w:name="_Toc43207811"/>
      <w:bookmarkStart w:id="7333" w:name="_Toc49857281"/>
      <w:bookmarkStart w:id="7334" w:name="_Toc56677117"/>
      <w:bookmarkStart w:id="7335" w:name="_Toc56691640"/>
      <w:bookmarkStart w:id="7336" w:name="_Toc56698904"/>
      <w:bookmarkStart w:id="7337" w:name="_Toc89035139"/>
      <w:bookmarkStart w:id="7338" w:name="_Toc89064937"/>
      <w:bookmarkStart w:id="7339" w:name="_Toc89180236"/>
      <w:bookmarkStart w:id="7340" w:name="_Toc97071915"/>
      <w:bookmarkStart w:id="7341" w:name="_Toc183523424"/>
      <w:r w:rsidRPr="003B2883">
        <w:t>6.1.6.2.28</w:t>
      </w:r>
      <w:r w:rsidRPr="003B2883">
        <w:tab/>
        <w:t>Type: NrppaInformation</w:t>
      </w:r>
      <w:bookmarkEnd w:id="7330"/>
      <w:bookmarkEnd w:id="7331"/>
      <w:bookmarkEnd w:id="7332"/>
      <w:bookmarkEnd w:id="7333"/>
      <w:bookmarkEnd w:id="7334"/>
      <w:bookmarkEnd w:id="7335"/>
      <w:bookmarkEnd w:id="7336"/>
      <w:bookmarkEnd w:id="7337"/>
      <w:bookmarkEnd w:id="7338"/>
      <w:bookmarkEnd w:id="7339"/>
      <w:bookmarkEnd w:id="7340"/>
      <w:bookmarkEnd w:id="7341"/>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7342" w:name="_Toc25156386"/>
      <w:bookmarkStart w:id="7343" w:name="_Toc34124688"/>
      <w:bookmarkStart w:id="7344" w:name="_Toc43207812"/>
      <w:bookmarkStart w:id="7345" w:name="_Toc49857282"/>
      <w:bookmarkStart w:id="7346" w:name="_Toc56677118"/>
      <w:bookmarkStart w:id="7347" w:name="_Toc56691641"/>
      <w:bookmarkStart w:id="7348" w:name="_Toc56698905"/>
      <w:bookmarkStart w:id="7349" w:name="_Toc89035140"/>
      <w:bookmarkStart w:id="7350" w:name="_Toc89064938"/>
      <w:bookmarkStart w:id="7351" w:name="_Toc89180237"/>
      <w:bookmarkStart w:id="7352" w:name="_Toc97071916"/>
      <w:bookmarkStart w:id="7353" w:name="_Toc183523425"/>
      <w:r w:rsidRPr="003B2883">
        <w:t>6.1.6.2.29</w:t>
      </w:r>
      <w:r w:rsidRPr="003B2883">
        <w:tab/>
        <w:t>Type: PwsInformation</w:t>
      </w:r>
      <w:bookmarkEnd w:id="7342"/>
      <w:bookmarkEnd w:id="7343"/>
      <w:bookmarkEnd w:id="7344"/>
      <w:bookmarkEnd w:id="7345"/>
      <w:bookmarkEnd w:id="7346"/>
      <w:bookmarkEnd w:id="7347"/>
      <w:bookmarkEnd w:id="7348"/>
      <w:bookmarkEnd w:id="7349"/>
      <w:bookmarkEnd w:id="7350"/>
      <w:bookmarkEnd w:id="7351"/>
      <w:bookmarkEnd w:id="7352"/>
      <w:bookmarkEnd w:id="7353"/>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7354"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7354"/>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7355" w:name="_Toc25156387"/>
      <w:bookmarkStart w:id="7356" w:name="_Toc34124689"/>
      <w:bookmarkStart w:id="7357" w:name="_Toc43207813"/>
      <w:bookmarkStart w:id="7358" w:name="_Toc49857283"/>
      <w:bookmarkStart w:id="7359" w:name="_Toc56677119"/>
      <w:bookmarkStart w:id="7360" w:name="_Toc56691642"/>
      <w:bookmarkStart w:id="7361" w:name="_Toc56698906"/>
      <w:bookmarkStart w:id="7362" w:name="_Toc89035141"/>
      <w:bookmarkStart w:id="7363" w:name="_Toc89064939"/>
      <w:bookmarkStart w:id="7364" w:name="_Toc89180238"/>
      <w:bookmarkStart w:id="7365" w:name="_Toc97071917"/>
      <w:bookmarkStart w:id="7366" w:name="_Toc183523426"/>
      <w:r w:rsidRPr="003B2883">
        <w:t>6.1.6.2.30</w:t>
      </w:r>
      <w:r w:rsidRPr="003B2883">
        <w:tab/>
        <w:t xml:space="preserve">Type: </w:t>
      </w:r>
      <w:r w:rsidRPr="003B2883">
        <w:rPr>
          <w:lang w:eastAsia="zh-CN"/>
        </w:rPr>
        <w:t>N1N2MsgTxfrFailureNotification</w:t>
      </w:r>
      <w:bookmarkEnd w:id="7355"/>
      <w:bookmarkEnd w:id="7356"/>
      <w:bookmarkEnd w:id="7357"/>
      <w:bookmarkEnd w:id="7358"/>
      <w:bookmarkEnd w:id="7359"/>
      <w:bookmarkEnd w:id="7360"/>
      <w:bookmarkEnd w:id="7361"/>
      <w:bookmarkEnd w:id="7362"/>
      <w:bookmarkEnd w:id="7363"/>
      <w:bookmarkEnd w:id="7364"/>
      <w:bookmarkEnd w:id="7365"/>
      <w:bookmarkEnd w:id="7366"/>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7367" w:name="_Toc25156388"/>
      <w:bookmarkStart w:id="7368" w:name="_Toc34124690"/>
      <w:bookmarkStart w:id="7369" w:name="_Toc43207814"/>
      <w:bookmarkStart w:id="7370" w:name="_Toc49857284"/>
      <w:bookmarkStart w:id="7371" w:name="_Toc56677120"/>
      <w:bookmarkStart w:id="7372" w:name="_Toc56691643"/>
      <w:bookmarkStart w:id="7373" w:name="_Toc56698907"/>
      <w:bookmarkStart w:id="7374" w:name="_Toc89035142"/>
      <w:bookmarkStart w:id="7375" w:name="_Toc89064940"/>
      <w:bookmarkStart w:id="7376" w:name="_Toc89180239"/>
      <w:bookmarkStart w:id="7377" w:name="_Toc97071918"/>
      <w:bookmarkStart w:id="7378" w:name="_Toc183523427"/>
      <w:r w:rsidRPr="003B2883">
        <w:t>6.1.6.2.31</w:t>
      </w:r>
      <w:r w:rsidRPr="003B2883">
        <w:tab/>
        <w:t>Type: N1N2MessageTransferError</w:t>
      </w:r>
      <w:bookmarkEnd w:id="7367"/>
      <w:bookmarkEnd w:id="7368"/>
      <w:bookmarkEnd w:id="7369"/>
      <w:bookmarkEnd w:id="7370"/>
      <w:bookmarkEnd w:id="7371"/>
      <w:bookmarkEnd w:id="7372"/>
      <w:bookmarkEnd w:id="7373"/>
      <w:bookmarkEnd w:id="7374"/>
      <w:bookmarkEnd w:id="7375"/>
      <w:bookmarkEnd w:id="7376"/>
      <w:bookmarkEnd w:id="7377"/>
      <w:bookmarkEnd w:id="7378"/>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7379" w:name="_Toc25156389"/>
      <w:bookmarkStart w:id="7380" w:name="_Toc34124691"/>
      <w:bookmarkStart w:id="7381" w:name="_Toc43207815"/>
      <w:bookmarkStart w:id="7382" w:name="_Toc49857285"/>
      <w:bookmarkStart w:id="7383" w:name="_Toc56677121"/>
      <w:bookmarkStart w:id="7384" w:name="_Toc56691644"/>
      <w:bookmarkStart w:id="7385" w:name="_Toc56698908"/>
      <w:bookmarkStart w:id="7386" w:name="_Toc89035143"/>
      <w:bookmarkStart w:id="7387" w:name="_Toc89064941"/>
      <w:bookmarkStart w:id="7388" w:name="_Toc89180240"/>
      <w:bookmarkStart w:id="7389" w:name="_Toc97071919"/>
      <w:bookmarkStart w:id="7390" w:name="_Toc183523428"/>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7379"/>
      <w:bookmarkEnd w:id="7380"/>
      <w:bookmarkEnd w:id="7381"/>
      <w:bookmarkEnd w:id="7382"/>
      <w:bookmarkEnd w:id="7383"/>
      <w:bookmarkEnd w:id="7384"/>
      <w:bookmarkEnd w:id="7385"/>
      <w:bookmarkEnd w:id="7386"/>
      <w:bookmarkEnd w:id="7387"/>
      <w:bookmarkEnd w:id="7388"/>
      <w:bookmarkEnd w:id="7389"/>
      <w:bookmarkEnd w:id="739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7391" w:name="_Toc25156390"/>
      <w:bookmarkStart w:id="7392" w:name="_Toc34124692"/>
      <w:bookmarkStart w:id="7393" w:name="_Toc43207816"/>
      <w:bookmarkStart w:id="7394" w:name="_Toc49857286"/>
      <w:bookmarkStart w:id="7395" w:name="_Toc56677122"/>
      <w:bookmarkStart w:id="7396" w:name="_Toc56691645"/>
      <w:bookmarkStart w:id="7397" w:name="_Toc56698909"/>
      <w:bookmarkStart w:id="7398" w:name="_Toc89035144"/>
      <w:bookmarkStart w:id="7399" w:name="_Toc89064942"/>
      <w:bookmarkStart w:id="7400" w:name="_Toc89180241"/>
      <w:bookmarkStart w:id="7401" w:name="_Toc97071920"/>
      <w:bookmarkStart w:id="7402" w:name="_Toc183523429"/>
      <w:r w:rsidRPr="003B2883">
        <w:t>6.1.6.2.33</w:t>
      </w:r>
      <w:r w:rsidRPr="003B2883">
        <w:tab/>
        <w:t>Type: N2InformationTransferRspData</w:t>
      </w:r>
      <w:bookmarkEnd w:id="7391"/>
      <w:bookmarkEnd w:id="7392"/>
      <w:bookmarkEnd w:id="7393"/>
      <w:bookmarkEnd w:id="7394"/>
      <w:bookmarkEnd w:id="7395"/>
      <w:bookmarkEnd w:id="7396"/>
      <w:bookmarkEnd w:id="7397"/>
      <w:bookmarkEnd w:id="7398"/>
      <w:bookmarkEnd w:id="7399"/>
      <w:bookmarkEnd w:id="7400"/>
      <w:bookmarkEnd w:id="7401"/>
      <w:bookmarkEnd w:id="740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7403" w:name="_Toc25156391"/>
      <w:bookmarkStart w:id="7404" w:name="_Toc34124693"/>
      <w:bookmarkStart w:id="7405" w:name="_Toc43207817"/>
      <w:bookmarkStart w:id="7406" w:name="_Toc49857287"/>
      <w:bookmarkStart w:id="7407" w:name="_Toc56677123"/>
      <w:bookmarkStart w:id="7408" w:name="_Toc56691646"/>
      <w:bookmarkStart w:id="7409" w:name="_Toc56698910"/>
      <w:bookmarkStart w:id="7410" w:name="_Toc89035145"/>
      <w:bookmarkStart w:id="7411" w:name="_Toc89064943"/>
      <w:bookmarkStart w:id="7412" w:name="_Toc89180242"/>
      <w:bookmarkStart w:id="7413" w:name="_Toc97071921"/>
      <w:bookmarkStart w:id="7414" w:name="_Toc183523430"/>
      <w:r w:rsidRPr="003B2883">
        <w:t>6.1.6.2.34</w:t>
      </w:r>
      <w:r w:rsidRPr="003B2883">
        <w:tab/>
        <w:t xml:space="preserve">Type: </w:t>
      </w:r>
      <w:r w:rsidRPr="003B2883">
        <w:rPr>
          <w:lang w:eastAsia="zh-CN"/>
        </w:rPr>
        <w:t>MmContext</w:t>
      </w:r>
      <w:bookmarkEnd w:id="7403"/>
      <w:bookmarkEnd w:id="7404"/>
      <w:bookmarkEnd w:id="7405"/>
      <w:bookmarkEnd w:id="7406"/>
      <w:bookmarkEnd w:id="7407"/>
      <w:bookmarkEnd w:id="7408"/>
      <w:bookmarkEnd w:id="7409"/>
      <w:bookmarkEnd w:id="7410"/>
      <w:bookmarkEnd w:id="7411"/>
      <w:bookmarkEnd w:id="7412"/>
      <w:bookmarkEnd w:id="7413"/>
      <w:bookmarkEnd w:id="7414"/>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7415" w:name="_Toc25156392"/>
      <w:bookmarkStart w:id="7416" w:name="_Toc34124694"/>
      <w:bookmarkStart w:id="7417" w:name="_Toc43207818"/>
      <w:bookmarkStart w:id="7418" w:name="_Toc49857288"/>
      <w:bookmarkStart w:id="7419" w:name="_Toc56677124"/>
      <w:bookmarkStart w:id="7420" w:name="_Toc56691647"/>
      <w:bookmarkStart w:id="7421" w:name="_Toc56698911"/>
      <w:bookmarkStart w:id="7422" w:name="_Toc89035146"/>
      <w:bookmarkStart w:id="7423" w:name="_Toc89064944"/>
      <w:bookmarkStart w:id="7424" w:name="_Toc89180243"/>
      <w:bookmarkStart w:id="7425" w:name="_Toc97071922"/>
      <w:bookmarkStart w:id="7426" w:name="_Toc183523431"/>
      <w:r w:rsidRPr="003B2883">
        <w:t>6.1.6.2.35</w:t>
      </w:r>
      <w:r w:rsidRPr="003B2883">
        <w:tab/>
        <w:t xml:space="preserve">Type: </w:t>
      </w:r>
      <w:r w:rsidRPr="003B2883">
        <w:rPr>
          <w:lang w:eastAsia="zh-CN"/>
        </w:rPr>
        <w:t>SeafData</w:t>
      </w:r>
      <w:bookmarkEnd w:id="7415"/>
      <w:bookmarkEnd w:id="7416"/>
      <w:bookmarkEnd w:id="7417"/>
      <w:bookmarkEnd w:id="7418"/>
      <w:bookmarkEnd w:id="7419"/>
      <w:bookmarkEnd w:id="7420"/>
      <w:bookmarkEnd w:id="7421"/>
      <w:bookmarkEnd w:id="7422"/>
      <w:bookmarkEnd w:id="7423"/>
      <w:bookmarkEnd w:id="7424"/>
      <w:bookmarkEnd w:id="7425"/>
      <w:bookmarkEnd w:id="7426"/>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7427" w:name="_Toc25156393"/>
      <w:bookmarkStart w:id="7428" w:name="_Toc34124695"/>
      <w:bookmarkStart w:id="7429" w:name="_Toc43207819"/>
      <w:bookmarkStart w:id="7430" w:name="_Toc49857289"/>
      <w:bookmarkStart w:id="7431" w:name="_Toc56677125"/>
      <w:bookmarkStart w:id="7432" w:name="_Toc56691648"/>
      <w:bookmarkStart w:id="7433" w:name="_Toc56698912"/>
      <w:bookmarkStart w:id="7434" w:name="_Toc89035147"/>
      <w:bookmarkStart w:id="7435" w:name="_Toc89064945"/>
      <w:bookmarkStart w:id="7436" w:name="_Toc89180244"/>
      <w:bookmarkStart w:id="7437" w:name="_Toc97071923"/>
      <w:bookmarkStart w:id="7438" w:name="_Toc183523432"/>
      <w:r w:rsidRPr="003B2883">
        <w:t>6.1.6.2.36</w:t>
      </w:r>
      <w:r w:rsidRPr="003B2883">
        <w:tab/>
        <w:t>Type: Nas</w:t>
      </w:r>
      <w:r w:rsidRPr="003B2883">
        <w:rPr>
          <w:lang w:eastAsia="zh-CN"/>
        </w:rPr>
        <w:t>SecurityMode</w:t>
      </w:r>
      <w:bookmarkEnd w:id="7427"/>
      <w:bookmarkEnd w:id="7428"/>
      <w:bookmarkEnd w:id="7429"/>
      <w:bookmarkEnd w:id="7430"/>
      <w:bookmarkEnd w:id="7431"/>
      <w:bookmarkEnd w:id="7432"/>
      <w:bookmarkEnd w:id="7433"/>
      <w:bookmarkEnd w:id="7434"/>
      <w:bookmarkEnd w:id="7435"/>
      <w:bookmarkEnd w:id="7436"/>
      <w:bookmarkEnd w:id="7437"/>
      <w:bookmarkEnd w:id="7438"/>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7439" w:name="_Toc25156394"/>
      <w:bookmarkStart w:id="7440" w:name="_Toc34124696"/>
      <w:bookmarkStart w:id="7441" w:name="_Toc43207820"/>
      <w:bookmarkStart w:id="7442" w:name="_Toc49857290"/>
      <w:bookmarkStart w:id="7443" w:name="_Toc56677126"/>
      <w:bookmarkStart w:id="7444" w:name="_Toc56691649"/>
      <w:bookmarkStart w:id="7445" w:name="_Toc56698913"/>
      <w:bookmarkStart w:id="7446" w:name="_Toc89035148"/>
      <w:bookmarkStart w:id="7447" w:name="_Toc89064946"/>
      <w:bookmarkStart w:id="7448" w:name="_Toc89180245"/>
      <w:bookmarkStart w:id="7449" w:name="_Toc97071924"/>
      <w:bookmarkStart w:id="7450" w:name="_Toc183523433"/>
      <w:r w:rsidRPr="003B2883">
        <w:t>6.1.6.2.37</w:t>
      </w:r>
      <w:r w:rsidRPr="003B2883">
        <w:tab/>
        <w:t xml:space="preserve">Type: </w:t>
      </w:r>
      <w:r w:rsidRPr="003B2883">
        <w:rPr>
          <w:lang w:eastAsia="zh-CN"/>
        </w:rPr>
        <w:t>PduSessionContext</w:t>
      </w:r>
      <w:bookmarkEnd w:id="7439"/>
      <w:bookmarkEnd w:id="7440"/>
      <w:bookmarkEnd w:id="7441"/>
      <w:bookmarkEnd w:id="7442"/>
      <w:bookmarkEnd w:id="7443"/>
      <w:bookmarkEnd w:id="7444"/>
      <w:bookmarkEnd w:id="7445"/>
      <w:bookmarkEnd w:id="7446"/>
      <w:bookmarkEnd w:id="7447"/>
      <w:bookmarkEnd w:id="7448"/>
      <w:bookmarkEnd w:id="7449"/>
      <w:bookmarkEnd w:id="7450"/>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7451"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7451"/>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7452" w:name="_Toc25156395"/>
      <w:bookmarkStart w:id="7453" w:name="_Toc34124697"/>
      <w:bookmarkStart w:id="7454" w:name="_Toc43207821"/>
      <w:bookmarkStart w:id="7455" w:name="_Toc49857291"/>
      <w:bookmarkStart w:id="7456" w:name="_Toc56677127"/>
      <w:bookmarkStart w:id="7457" w:name="_Toc56691650"/>
      <w:bookmarkStart w:id="7458" w:name="_Toc56698914"/>
      <w:bookmarkStart w:id="7459" w:name="_Toc89035149"/>
      <w:bookmarkStart w:id="7460" w:name="_Toc89064947"/>
      <w:bookmarkStart w:id="7461" w:name="_Toc89180246"/>
      <w:bookmarkStart w:id="7462" w:name="_Toc97071925"/>
      <w:bookmarkStart w:id="7463" w:name="_Toc183523434"/>
      <w:r w:rsidRPr="003B2883">
        <w:t>6.1.6.2.38</w:t>
      </w:r>
      <w:r w:rsidRPr="003B2883">
        <w:tab/>
        <w:t>Type: NssaiMapping</w:t>
      </w:r>
      <w:bookmarkEnd w:id="7452"/>
      <w:bookmarkEnd w:id="7453"/>
      <w:bookmarkEnd w:id="7454"/>
      <w:bookmarkEnd w:id="7455"/>
      <w:bookmarkEnd w:id="7456"/>
      <w:bookmarkEnd w:id="7457"/>
      <w:bookmarkEnd w:id="7458"/>
      <w:bookmarkEnd w:id="7459"/>
      <w:bookmarkEnd w:id="7460"/>
      <w:bookmarkEnd w:id="7461"/>
      <w:bookmarkEnd w:id="7462"/>
      <w:bookmarkEnd w:id="7463"/>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7464" w:name="_Toc25156396"/>
      <w:bookmarkStart w:id="7465" w:name="_Toc34124698"/>
      <w:bookmarkStart w:id="7466" w:name="_Toc43207822"/>
      <w:bookmarkStart w:id="7467" w:name="_Toc49857292"/>
      <w:bookmarkStart w:id="7468" w:name="_Toc56677128"/>
      <w:bookmarkStart w:id="7469" w:name="_Toc56691651"/>
      <w:bookmarkStart w:id="7470" w:name="_Toc56698915"/>
      <w:bookmarkStart w:id="7471" w:name="_Toc89035150"/>
      <w:bookmarkStart w:id="7472" w:name="_Toc89064948"/>
      <w:bookmarkStart w:id="7473" w:name="_Toc89180247"/>
      <w:bookmarkStart w:id="7474" w:name="_Toc97071926"/>
      <w:bookmarkStart w:id="7475" w:name="_Toc183523435"/>
      <w:r w:rsidRPr="003B2883">
        <w:t>6.1.6.2.39</w:t>
      </w:r>
      <w:r w:rsidRPr="003B2883">
        <w:tab/>
        <w:t xml:space="preserve">Type: </w:t>
      </w:r>
      <w:r w:rsidRPr="003B2883">
        <w:rPr>
          <w:lang w:eastAsia="zh-CN"/>
        </w:rPr>
        <w:t>UeRegStatusUpdateReqData</w:t>
      </w:r>
      <w:bookmarkEnd w:id="7464"/>
      <w:bookmarkEnd w:id="7465"/>
      <w:bookmarkEnd w:id="7466"/>
      <w:bookmarkEnd w:id="7467"/>
      <w:bookmarkEnd w:id="7468"/>
      <w:bookmarkEnd w:id="7469"/>
      <w:bookmarkEnd w:id="7470"/>
      <w:bookmarkEnd w:id="7471"/>
      <w:bookmarkEnd w:id="7472"/>
      <w:bookmarkEnd w:id="7473"/>
      <w:bookmarkEnd w:id="7474"/>
      <w:bookmarkEnd w:id="7475"/>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7476" w:name="_Toc25156397"/>
      <w:bookmarkStart w:id="7477" w:name="_Toc34124699"/>
      <w:bookmarkStart w:id="7478" w:name="_Toc43207823"/>
      <w:bookmarkStart w:id="7479" w:name="_Toc49857293"/>
      <w:bookmarkStart w:id="7480" w:name="_Toc56677129"/>
      <w:bookmarkStart w:id="7481" w:name="_Toc56691652"/>
      <w:bookmarkStart w:id="7482" w:name="_Toc56698916"/>
      <w:bookmarkStart w:id="7483" w:name="_Toc89035151"/>
      <w:bookmarkStart w:id="7484" w:name="_Toc89064949"/>
      <w:bookmarkStart w:id="7485" w:name="_Toc89180248"/>
      <w:bookmarkStart w:id="7486" w:name="_Toc97071927"/>
      <w:bookmarkStart w:id="7487" w:name="_Toc183523436"/>
      <w:r w:rsidRPr="003B2883">
        <w:t>6.1.6.2.40</w:t>
      </w:r>
      <w:r w:rsidRPr="003B2883">
        <w:tab/>
        <w:t xml:space="preserve">Type: </w:t>
      </w:r>
      <w:r w:rsidRPr="003B2883">
        <w:rPr>
          <w:lang w:eastAsia="zh-CN"/>
        </w:rPr>
        <w:t>AssignEbiError</w:t>
      </w:r>
      <w:bookmarkEnd w:id="7476"/>
      <w:bookmarkEnd w:id="7477"/>
      <w:bookmarkEnd w:id="7478"/>
      <w:bookmarkEnd w:id="7479"/>
      <w:bookmarkEnd w:id="7480"/>
      <w:bookmarkEnd w:id="7481"/>
      <w:bookmarkEnd w:id="7482"/>
      <w:bookmarkEnd w:id="7483"/>
      <w:bookmarkEnd w:id="7484"/>
      <w:bookmarkEnd w:id="7485"/>
      <w:bookmarkEnd w:id="7486"/>
      <w:bookmarkEnd w:id="748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7488" w:name="_Toc25156398"/>
      <w:bookmarkStart w:id="7489" w:name="_Toc34124700"/>
      <w:bookmarkStart w:id="7490" w:name="_Toc43207824"/>
      <w:bookmarkStart w:id="7491" w:name="_Toc49857294"/>
      <w:bookmarkStart w:id="7492" w:name="_Toc56677130"/>
      <w:bookmarkStart w:id="7493" w:name="_Toc56691653"/>
      <w:bookmarkStart w:id="7494" w:name="_Toc56698917"/>
      <w:bookmarkStart w:id="7495" w:name="_Toc89035152"/>
      <w:bookmarkStart w:id="7496" w:name="_Toc89064950"/>
      <w:bookmarkStart w:id="7497" w:name="_Toc89180249"/>
      <w:bookmarkStart w:id="7498" w:name="_Toc97071928"/>
      <w:bookmarkStart w:id="7499" w:name="_Toc183523437"/>
      <w:r w:rsidRPr="003B2883">
        <w:t>6.1.6.2.41</w:t>
      </w:r>
      <w:r w:rsidRPr="003B2883">
        <w:tab/>
        <w:t xml:space="preserve">Type: </w:t>
      </w:r>
      <w:r w:rsidRPr="003B2883">
        <w:rPr>
          <w:lang w:eastAsia="zh-CN"/>
        </w:rPr>
        <w:t>UeContextCreateData</w:t>
      </w:r>
      <w:bookmarkEnd w:id="7488"/>
      <w:bookmarkEnd w:id="7489"/>
      <w:bookmarkEnd w:id="7490"/>
      <w:bookmarkEnd w:id="7491"/>
      <w:bookmarkEnd w:id="7492"/>
      <w:bookmarkEnd w:id="7493"/>
      <w:bookmarkEnd w:id="7494"/>
      <w:bookmarkEnd w:id="7495"/>
      <w:bookmarkEnd w:id="7496"/>
      <w:bookmarkEnd w:id="7497"/>
      <w:bookmarkEnd w:id="7498"/>
      <w:bookmarkEnd w:id="749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7500" w:name="_Toc25156399"/>
      <w:bookmarkStart w:id="7501" w:name="_Toc34124701"/>
      <w:bookmarkStart w:id="7502" w:name="_Toc43207825"/>
      <w:bookmarkStart w:id="7503" w:name="_Toc49857295"/>
      <w:bookmarkStart w:id="7504" w:name="_Toc56677131"/>
      <w:bookmarkStart w:id="7505" w:name="_Toc56691654"/>
      <w:bookmarkStart w:id="7506" w:name="_Toc56698918"/>
      <w:bookmarkStart w:id="7507" w:name="_Toc89035153"/>
      <w:bookmarkStart w:id="7508" w:name="_Toc89064951"/>
      <w:bookmarkStart w:id="7509" w:name="_Toc89180250"/>
      <w:bookmarkStart w:id="7510" w:name="_Toc97071929"/>
      <w:bookmarkStart w:id="7511" w:name="_Toc183523438"/>
      <w:r w:rsidRPr="003B2883">
        <w:t>6.1.6.2.42</w:t>
      </w:r>
      <w:r w:rsidRPr="003B2883">
        <w:tab/>
        <w:t xml:space="preserve">Type: </w:t>
      </w:r>
      <w:r w:rsidRPr="003B2883">
        <w:rPr>
          <w:lang w:eastAsia="zh-CN"/>
        </w:rPr>
        <w:t>UeContextCreatedData</w:t>
      </w:r>
      <w:bookmarkEnd w:id="7500"/>
      <w:bookmarkEnd w:id="7501"/>
      <w:bookmarkEnd w:id="7502"/>
      <w:bookmarkEnd w:id="7503"/>
      <w:bookmarkEnd w:id="7504"/>
      <w:bookmarkEnd w:id="7505"/>
      <w:bookmarkEnd w:id="7506"/>
      <w:bookmarkEnd w:id="7507"/>
      <w:bookmarkEnd w:id="7508"/>
      <w:bookmarkEnd w:id="7509"/>
      <w:bookmarkEnd w:id="7510"/>
      <w:bookmarkEnd w:id="7511"/>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7512" w:name="_Toc25156400"/>
      <w:bookmarkStart w:id="7513" w:name="_Toc34124702"/>
      <w:bookmarkStart w:id="7514" w:name="_Toc43207826"/>
      <w:bookmarkStart w:id="7515" w:name="_Toc49857296"/>
      <w:bookmarkStart w:id="7516" w:name="_Toc56677132"/>
      <w:bookmarkStart w:id="7517" w:name="_Toc56691655"/>
      <w:bookmarkStart w:id="7518" w:name="_Toc56698919"/>
      <w:bookmarkStart w:id="7519" w:name="_Toc89035154"/>
      <w:bookmarkStart w:id="7520" w:name="_Toc89064952"/>
      <w:bookmarkStart w:id="7521" w:name="_Toc89180251"/>
      <w:bookmarkStart w:id="7522" w:name="_Toc97071930"/>
      <w:bookmarkStart w:id="7523" w:name="_Toc183523439"/>
      <w:r w:rsidRPr="003B2883">
        <w:t>6.1.6.2.43</w:t>
      </w:r>
      <w:r w:rsidRPr="003B2883">
        <w:tab/>
        <w:t xml:space="preserve">Type: </w:t>
      </w:r>
      <w:r w:rsidRPr="003B2883">
        <w:rPr>
          <w:lang w:eastAsia="zh-CN"/>
        </w:rPr>
        <w:t>UeContextCreateError</w:t>
      </w:r>
      <w:bookmarkEnd w:id="7512"/>
      <w:bookmarkEnd w:id="7513"/>
      <w:bookmarkEnd w:id="7514"/>
      <w:bookmarkEnd w:id="7515"/>
      <w:bookmarkEnd w:id="7516"/>
      <w:bookmarkEnd w:id="7517"/>
      <w:bookmarkEnd w:id="7518"/>
      <w:bookmarkEnd w:id="7519"/>
      <w:bookmarkEnd w:id="7520"/>
      <w:bookmarkEnd w:id="7521"/>
      <w:bookmarkEnd w:id="7522"/>
      <w:bookmarkEnd w:id="7523"/>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7524" w:name="_Toc25156401"/>
      <w:bookmarkStart w:id="7525" w:name="_Toc34124703"/>
      <w:bookmarkStart w:id="7526" w:name="_Toc43207827"/>
      <w:bookmarkStart w:id="7527" w:name="_Toc49857297"/>
      <w:bookmarkStart w:id="7528" w:name="_Toc56677133"/>
      <w:bookmarkStart w:id="7529" w:name="_Toc56691656"/>
      <w:bookmarkStart w:id="7530" w:name="_Toc56698920"/>
      <w:bookmarkStart w:id="7531" w:name="_Toc89035155"/>
      <w:bookmarkStart w:id="7532" w:name="_Toc89064953"/>
      <w:bookmarkStart w:id="7533" w:name="_Toc89180252"/>
      <w:bookmarkStart w:id="7534" w:name="_Toc97071931"/>
      <w:bookmarkStart w:id="7535" w:name="_Toc183523440"/>
      <w:r w:rsidRPr="003B2883">
        <w:t>6.1.6.2.44</w:t>
      </w:r>
      <w:r w:rsidRPr="003B2883">
        <w:tab/>
        <w:t>Type: NgRanTargetId</w:t>
      </w:r>
      <w:bookmarkEnd w:id="7524"/>
      <w:bookmarkEnd w:id="7525"/>
      <w:bookmarkEnd w:id="7526"/>
      <w:bookmarkEnd w:id="7527"/>
      <w:bookmarkEnd w:id="7528"/>
      <w:bookmarkEnd w:id="7529"/>
      <w:bookmarkEnd w:id="7530"/>
      <w:bookmarkEnd w:id="7531"/>
      <w:bookmarkEnd w:id="7532"/>
      <w:bookmarkEnd w:id="7533"/>
      <w:bookmarkEnd w:id="7534"/>
      <w:bookmarkEnd w:id="7535"/>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7536" w:name="_Toc25156402"/>
      <w:bookmarkStart w:id="7537" w:name="_Toc34124704"/>
      <w:bookmarkStart w:id="7538" w:name="_Toc43207828"/>
      <w:bookmarkStart w:id="7539" w:name="_Toc49857298"/>
      <w:bookmarkStart w:id="7540" w:name="_Toc56677134"/>
      <w:bookmarkStart w:id="7541" w:name="_Toc56691657"/>
      <w:bookmarkStart w:id="7542" w:name="_Toc56698921"/>
      <w:bookmarkStart w:id="7543" w:name="_Toc89035156"/>
      <w:bookmarkStart w:id="7544" w:name="_Toc89064954"/>
      <w:bookmarkStart w:id="7545" w:name="_Toc89180253"/>
      <w:bookmarkStart w:id="7546" w:name="_Toc97071932"/>
      <w:bookmarkStart w:id="7547" w:name="_Toc183523441"/>
      <w:r w:rsidRPr="003B2883">
        <w:t>6.1.6.2.45</w:t>
      </w:r>
      <w:r w:rsidRPr="003B2883">
        <w:tab/>
        <w:t>Type: N2InformationTransferError</w:t>
      </w:r>
      <w:bookmarkEnd w:id="7536"/>
      <w:bookmarkEnd w:id="7537"/>
      <w:bookmarkEnd w:id="7538"/>
      <w:bookmarkEnd w:id="7539"/>
      <w:bookmarkEnd w:id="7540"/>
      <w:bookmarkEnd w:id="7541"/>
      <w:bookmarkEnd w:id="7542"/>
      <w:bookmarkEnd w:id="7543"/>
      <w:bookmarkEnd w:id="7544"/>
      <w:bookmarkEnd w:id="7545"/>
      <w:bookmarkEnd w:id="7546"/>
      <w:bookmarkEnd w:id="7547"/>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7548" w:name="_Toc25156403"/>
      <w:bookmarkStart w:id="7549" w:name="_Toc34124705"/>
      <w:bookmarkStart w:id="7550" w:name="_Toc43207829"/>
      <w:bookmarkStart w:id="7551" w:name="_Toc49857299"/>
      <w:bookmarkStart w:id="7552" w:name="_Toc56677135"/>
      <w:bookmarkStart w:id="7553" w:name="_Toc56691658"/>
      <w:bookmarkStart w:id="7554" w:name="_Toc56698922"/>
      <w:bookmarkStart w:id="7555" w:name="_Toc89035157"/>
      <w:bookmarkStart w:id="7556" w:name="_Toc89064955"/>
      <w:bookmarkStart w:id="7557" w:name="_Toc89180254"/>
      <w:bookmarkStart w:id="7558" w:name="_Toc97071933"/>
      <w:bookmarkStart w:id="7559" w:name="_Toc183523442"/>
      <w:r w:rsidRPr="003B2883">
        <w:rPr>
          <w:lang w:val="en-US"/>
        </w:rPr>
        <w:t>6.1.6.2.46</w:t>
      </w:r>
      <w:r w:rsidRPr="003B2883">
        <w:rPr>
          <w:lang w:val="en-US"/>
        </w:rPr>
        <w:tab/>
        <w:t>Type: PWSResponseData</w:t>
      </w:r>
      <w:bookmarkEnd w:id="7548"/>
      <w:bookmarkEnd w:id="7549"/>
      <w:bookmarkEnd w:id="7550"/>
      <w:bookmarkEnd w:id="7551"/>
      <w:bookmarkEnd w:id="7552"/>
      <w:bookmarkEnd w:id="7553"/>
      <w:bookmarkEnd w:id="7554"/>
      <w:bookmarkEnd w:id="7555"/>
      <w:bookmarkEnd w:id="7556"/>
      <w:bookmarkEnd w:id="7557"/>
      <w:bookmarkEnd w:id="7558"/>
      <w:bookmarkEnd w:id="7559"/>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7560" w:name="_Toc25156404"/>
      <w:bookmarkStart w:id="7561" w:name="_Toc34124706"/>
      <w:bookmarkStart w:id="7562" w:name="_Toc43207830"/>
      <w:bookmarkStart w:id="7563" w:name="_Toc49857300"/>
      <w:bookmarkStart w:id="7564" w:name="_Toc56677136"/>
      <w:bookmarkStart w:id="7565" w:name="_Toc56691659"/>
      <w:bookmarkStart w:id="7566" w:name="_Toc56698923"/>
      <w:bookmarkStart w:id="7567" w:name="_Toc89035158"/>
      <w:bookmarkStart w:id="7568" w:name="_Toc89064956"/>
      <w:bookmarkStart w:id="7569" w:name="_Toc89180255"/>
      <w:bookmarkStart w:id="7570" w:name="_Toc97071934"/>
      <w:bookmarkStart w:id="7571" w:name="_Toc183523443"/>
      <w:r w:rsidRPr="003B2883">
        <w:rPr>
          <w:lang w:val="en-US"/>
        </w:rPr>
        <w:t>6.1.6.2.47</w:t>
      </w:r>
      <w:r w:rsidRPr="003B2883">
        <w:rPr>
          <w:lang w:val="en-US"/>
        </w:rPr>
        <w:tab/>
        <w:t>Type: PWSErrorData</w:t>
      </w:r>
      <w:bookmarkEnd w:id="7560"/>
      <w:bookmarkEnd w:id="7561"/>
      <w:bookmarkEnd w:id="7562"/>
      <w:bookmarkEnd w:id="7563"/>
      <w:bookmarkEnd w:id="7564"/>
      <w:bookmarkEnd w:id="7565"/>
      <w:bookmarkEnd w:id="7566"/>
      <w:bookmarkEnd w:id="7567"/>
      <w:bookmarkEnd w:id="7568"/>
      <w:bookmarkEnd w:id="7569"/>
      <w:bookmarkEnd w:id="7570"/>
      <w:bookmarkEnd w:id="7571"/>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7572" w:name="_Toc25156405"/>
      <w:bookmarkStart w:id="7573" w:name="_Toc34124707"/>
      <w:bookmarkStart w:id="7574" w:name="_Toc43207831"/>
      <w:bookmarkStart w:id="7575" w:name="_Toc49857301"/>
      <w:bookmarkStart w:id="7576" w:name="_Toc56677137"/>
      <w:bookmarkStart w:id="7577" w:name="_Toc56691660"/>
      <w:bookmarkStart w:id="7578" w:name="_Toc56698924"/>
      <w:bookmarkStart w:id="7579" w:name="_Toc89035159"/>
      <w:bookmarkStart w:id="7580" w:name="_Toc89064957"/>
      <w:bookmarkStart w:id="7581" w:name="_Toc89180256"/>
      <w:bookmarkStart w:id="7582" w:name="_Toc97071935"/>
      <w:bookmarkStart w:id="7583" w:name="_Toc183523444"/>
      <w:r w:rsidRPr="003B2883">
        <w:t>6.1.6.2.48</w:t>
      </w:r>
      <w:r w:rsidRPr="003B2883">
        <w:tab/>
        <w:t>Void</w:t>
      </w:r>
      <w:bookmarkEnd w:id="7572"/>
      <w:bookmarkEnd w:id="7573"/>
      <w:bookmarkEnd w:id="7574"/>
      <w:bookmarkEnd w:id="7575"/>
      <w:bookmarkEnd w:id="7576"/>
      <w:bookmarkEnd w:id="7577"/>
      <w:bookmarkEnd w:id="7578"/>
      <w:bookmarkEnd w:id="7579"/>
      <w:bookmarkEnd w:id="7580"/>
      <w:bookmarkEnd w:id="7581"/>
      <w:bookmarkEnd w:id="7582"/>
      <w:bookmarkEnd w:id="7583"/>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7584" w:name="_Toc25156406"/>
      <w:bookmarkStart w:id="7585" w:name="_Toc34124708"/>
      <w:bookmarkStart w:id="7586" w:name="_Toc43207832"/>
      <w:bookmarkStart w:id="7587" w:name="_Toc49857302"/>
      <w:bookmarkStart w:id="7588" w:name="_Toc56677138"/>
      <w:bookmarkStart w:id="7589" w:name="_Toc56691661"/>
      <w:bookmarkStart w:id="7590" w:name="_Toc56698925"/>
      <w:bookmarkStart w:id="7591" w:name="_Toc89035160"/>
      <w:bookmarkStart w:id="7592" w:name="_Toc89064958"/>
      <w:bookmarkStart w:id="7593" w:name="_Toc89180257"/>
      <w:bookmarkStart w:id="7594" w:name="_Toc97071936"/>
      <w:bookmarkStart w:id="7595" w:name="_Toc183523445"/>
      <w:r w:rsidRPr="003B2883">
        <w:t>6.1.6.2.49</w:t>
      </w:r>
      <w:r w:rsidRPr="003B2883">
        <w:tab/>
        <w:t xml:space="preserve">Type: </w:t>
      </w:r>
      <w:r w:rsidRPr="003B2883">
        <w:rPr>
          <w:lang w:eastAsia="zh-CN"/>
        </w:rPr>
        <w:t>NgKsi</w:t>
      </w:r>
      <w:bookmarkEnd w:id="7584"/>
      <w:bookmarkEnd w:id="7585"/>
      <w:bookmarkEnd w:id="7586"/>
      <w:bookmarkEnd w:id="7587"/>
      <w:bookmarkEnd w:id="7588"/>
      <w:bookmarkEnd w:id="7589"/>
      <w:bookmarkEnd w:id="7590"/>
      <w:bookmarkEnd w:id="7591"/>
      <w:bookmarkEnd w:id="7592"/>
      <w:bookmarkEnd w:id="7593"/>
      <w:bookmarkEnd w:id="7594"/>
      <w:bookmarkEnd w:id="7595"/>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7596" w:name="_Toc25156407"/>
      <w:bookmarkStart w:id="7597" w:name="_Toc34124709"/>
      <w:bookmarkStart w:id="7598" w:name="_Toc43207833"/>
      <w:bookmarkStart w:id="7599" w:name="_Toc49857303"/>
      <w:bookmarkStart w:id="7600" w:name="_Toc56677139"/>
      <w:bookmarkStart w:id="7601" w:name="_Toc56691662"/>
      <w:bookmarkStart w:id="7602" w:name="_Toc56698926"/>
      <w:bookmarkStart w:id="7603" w:name="_Toc89035161"/>
      <w:bookmarkStart w:id="7604" w:name="_Toc89064959"/>
      <w:bookmarkStart w:id="7605" w:name="_Toc89180258"/>
      <w:bookmarkStart w:id="7606" w:name="_Toc97071937"/>
      <w:bookmarkStart w:id="7607" w:name="_Toc183523446"/>
      <w:r w:rsidRPr="003B2883">
        <w:t>6.1.6.2.50</w:t>
      </w:r>
      <w:r w:rsidRPr="003B2883">
        <w:tab/>
        <w:t xml:space="preserve">Type: </w:t>
      </w:r>
      <w:r w:rsidRPr="003B2883">
        <w:rPr>
          <w:lang w:eastAsia="zh-CN"/>
        </w:rPr>
        <w:t>KeyAmf</w:t>
      </w:r>
      <w:bookmarkEnd w:id="7596"/>
      <w:bookmarkEnd w:id="7597"/>
      <w:bookmarkEnd w:id="7598"/>
      <w:bookmarkEnd w:id="7599"/>
      <w:bookmarkEnd w:id="7600"/>
      <w:bookmarkEnd w:id="7601"/>
      <w:bookmarkEnd w:id="7602"/>
      <w:bookmarkEnd w:id="7603"/>
      <w:bookmarkEnd w:id="7604"/>
      <w:bookmarkEnd w:id="7605"/>
      <w:bookmarkEnd w:id="7606"/>
      <w:bookmarkEnd w:id="760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7608" w:name="_Toc25156408"/>
      <w:bookmarkStart w:id="7609" w:name="_Toc34124710"/>
      <w:bookmarkStart w:id="7610" w:name="_Toc43207834"/>
      <w:bookmarkStart w:id="7611" w:name="_Toc49857304"/>
      <w:bookmarkStart w:id="7612" w:name="_Toc56677140"/>
      <w:bookmarkStart w:id="7613" w:name="_Toc56691663"/>
      <w:bookmarkStart w:id="7614" w:name="_Toc56698927"/>
      <w:bookmarkStart w:id="7615" w:name="_Toc89035162"/>
      <w:bookmarkStart w:id="7616" w:name="_Toc89064960"/>
      <w:bookmarkStart w:id="7617" w:name="_Toc89180259"/>
      <w:bookmarkStart w:id="7618" w:name="_Toc97071938"/>
      <w:bookmarkStart w:id="7619" w:name="_Toc183523447"/>
      <w:r w:rsidRPr="003B2883">
        <w:t>6.1.6.2.51</w:t>
      </w:r>
      <w:r w:rsidRPr="003B2883">
        <w:tab/>
        <w:t xml:space="preserve">Type: </w:t>
      </w:r>
      <w:r w:rsidRPr="003B2883">
        <w:rPr>
          <w:lang w:eastAsia="zh-CN"/>
        </w:rPr>
        <w:t>ExpectedUeBehavior</w:t>
      </w:r>
      <w:bookmarkEnd w:id="7608"/>
      <w:bookmarkEnd w:id="7609"/>
      <w:bookmarkEnd w:id="7610"/>
      <w:bookmarkEnd w:id="7611"/>
      <w:bookmarkEnd w:id="7612"/>
      <w:bookmarkEnd w:id="7613"/>
      <w:bookmarkEnd w:id="7614"/>
      <w:bookmarkEnd w:id="7615"/>
      <w:bookmarkEnd w:id="7616"/>
      <w:bookmarkEnd w:id="7617"/>
      <w:bookmarkEnd w:id="7618"/>
      <w:bookmarkEnd w:id="7619"/>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7620" w:name="_Toc25156409"/>
      <w:bookmarkStart w:id="7621" w:name="_Toc34124711"/>
      <w:bookmarkStart w:id="7622" w:name="_Toc43207835"/>
      <w:bookmarkStart w:id="7623" w:name="_Toc49857305"/>
      <w:bookmarkStart w:id="7624" w:name="_Toc56677141"/>
      <w:bookmarkStart w:id="7625" w:name="_Toc56691664"/>
      <w:bookmarkStart w:id="7626" w:name="_Toc56698928"/>
      <w:bookmarkStart w:id="7627" w:name="_Toc89035163"/>
      <w:bookmarkStart w:id="7628" w:name="_Toc89064961"/>
      <w:bookmarkStart w:id="7629" w:name="_Toc89180260"/>
      <w:bookmarkStart w:id="7630" w:name="_Toc97071939"/>
      <w:bookmarkStart w:id="7631" w:name="_Toc183523448"/>
      <w:r w:rsidRPr="003B2883">
        <w:t>6.1.6.2.52</w:t>
      </w:r>
      <w:r w:rsidRPr="003B2883">
        <w:tab/>
        <w:t xml:space="preserve">Type: </w:t>
      </w:r>
      <w:r w:rsidRPr="003B2883">
        <w:rPr>
          <w:lang w:eastAsia="zh-CN"/>
        </w:rPr>
        <w:t>UeRegStatusUpdateRspData</w:t>
      </w:r>
      <w:bookmarkEnd w:id="7620"/>
      <w:bookmarkEnd w:id="7621"/>
      <w:bookmarkEnd w:id="7622"/>
      <w:bookmarkEnd w:id="7623"/>
      <w:bookmarkEnd w:id="7624"/>
      <w:bookmarkEnd w:id="7625"/>
      <w:bookmarkEnd w:id="7626"/>
      <w:bookmarkEnd w:id="7627"/>
      <w:bookmarkEnd w:id="7628"/>
      <w:bookmarkEnd w:id="7629"/>
      <w:bookmarkEnd w:id="7630"/>
      <w:bookmarkEnd w:id="7631"/>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7632" w:name="_Toc25156410"/>
      <w:bookmarkStart w:id="7633" w:name="_Toc34124712"/>
      <w:bookmarkStart w:id="7634" w:name="_Toc43207836"/>
      <w:bookmarkStart w:id="7635" w:name="_Toc49857306"/>
      <w:bookmarkStart w:id="7636" w:name="_Toc56677142"/>
      <w:bookmarkStart w:id="7637" w:name="_Toc56691665"/>
      <w:bookmarkStart w:id="7638" w:name="_Toc56698929"/>
      <w:bookmarkStart w:id="7639" w:name="_Toc89035164"/>
      <w:bookmarkStart w:id="7640" w:name="_Toc89064962"/>
      <w:bookmarkStart w:id="7641" w:name="_Toc89180261"/>
      <w:bookmarkStart w:id="7642" w:name="_Toc97071940"/>
      <w:bookmarkStart w:id="7643" w:name="_Toc183523449"/>
      <w:r w:rsidRPr="003B2883">
        <w:t>6.1.6.2.53</w:t>
      </w:r>
      <w:r w:rsidRPr="003B2883">
        <w:tab/>
        <w:t>Type: N2Ran</w:t>
      </w:r>
      <w:r w:rsidRPr="003B2883">
        <w:rPr>
          <w:lang w:val="en-US"/>
        </w:rPr>
        <w:t>Information</w:t>
      </w:r>
      <w:bookmarkEnd w:id="7632"/>
      <w:bookmarkEnd w:id="7633"/>
      <w:bookmarkEnd w:id="7634"/>
      <w:bookmarkEnd w:id="7635"/>
      <w:bookmarkEnd w:id="7636"/>
      <w:bookmarkEnd w:id="7637"/>
      <w:bookmarkEnd w:id="7638"/>
      <w:bookmarkEnd w:id="7639"/>
      <w:bookmarkEnd w:id="7640"/>
      <w:bookmarkEnd w:id="7641"/>
      <w:bookmarkEnd w:id="7642"/>
      <w:bookmarkEnd w:id="7643"/>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7644" w:name="_Toc25156411"/>
      <w:bookmarkStart w:id="7645" w:name="_Toc34124713"/>
      <w:bookmarkStart w:id="7646" w:name="_Toc43207837"/>
      <w:bookmarkStart w:id="7647" w:name="_Toc49857307"/>
      <w:bookmarkStart w:id="7648" w:name="_Toc56677143"/>
      <w:bookmarkStart w:id="7649" w:name="_Toc56691666"/>
      <w:bookmarkStart w:id="7650" w:name="_Toc56698930"/>
      <w:bookmarkStart w:id="7651" w:name="_Toc89035165"/>
      <w:bookmarkStart w:id="7652" w:name="_Toc89064963"/>
      <w:bookmarkStart w:id="7653" w:name="_Toc89180262"/>
      <w:bookmarkStart w:id="7654" w:name="_Toc97071941"/>
      <w:bookmarkStart w:id="7655" w:name="_Toc183523450"/>
      <w:r w:rsidRPr="003B2883">
        <w:t>6.1.6.2.54</w:t>
      </w:r>
      <w:r w:rsidRPr="003B2883">
        <w:tab/>
        <w:t xml:space="preserve">Type: </w:t>
      </w:r>
      <w:r w:rsidRPr="003B2883">
        <w:rPr>
          <w:lang w:eastAsia="zh-CN"/>
        </w:rPr>
        <w:t>N2InfoNotificationRspData</w:t>
      </w:r>
      <w:bookmarkEnd w:id="7644"/>
      <w:bookmarkEnd w:id="7645"/>
      <w:bookmarkEnd w:id="7646"/>
      <w:bookmarkEnd w:id="7647"/>
      <w:bookmarkEnd w:id="7648"/>
      <w:bookmarkEnd w:id="7649"/>
      <w:bookmarkEnd w:id="7650"/>
      <w:bookmarkEnd w:id="7651"/>
      <w:bookmarkEnd w:id="7652"/>
      <w:bookmarkEnd w:id="7653"/>
      <w:bookmarkEnd w:id="7654"/>
      <w:bookmarkEnd w:id="7655"/>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7656" w:name="_Toc25156412"/>
      <w:bookmarkStart w:id="7657" w:name="_Toc34124714"/>
      <w:bookmarkStart w:id="7658" w:name="_Toc43207838"/>
      <w:bookmarkStart w:id="7659" w:name="_Toc49857308"/>
      <w:bookmarkStart w:id="7660" w:name="_Toc56677144"/>
      <w:bookmarkStart w:id="7661" w:name="_Toc56691667"/>
      <w:bookmarkStart w:id="7662" w:name="_Toc56698931"/>
      <w:bookmarkStart w:id="7663" w:name="_Toc89035166"/>
      <w:bookmarkStart w:id="7664" w:name="_Toc89064964"/>
      <w:bookmarkStart w:id="7665" w:name="_Toc89180263"/>
      <w:bookmarkStart w:id="7666" w:name="_Toc97071942"/>
      <w:bookmarkStart w:id="7667" w:name="_Toc183523451"/>
      <w:r w:rsidRPr="003B2883">
        <w:t>6.1.6.2.</w:t>
      </w:r>
      <w:r>
        <w:t>55</w:t>
      </w:r>
      <w:r w:rsidRPr="003B2883">
        <w:tab/>
        <w:t xml:space="preserve">Type: </w:t>
      </w:r>
      <w:r>
        <w:rPr>
          <w:lang w:eastAsia="zh-CN"/>
        </w:rPr>
        <w:t>SmallDataRateStatusInfo</w:t>
      </w:r>
      <w:bookmarkEnd w:id="7656"/>
      <w:bookmarkEnd w:id="7657"/>
      <w:bookmarkEnd w:id="7658"/>
      <w:bookmarkEnd w:id="7659"/>
      <w:bookmarkEnd w:id="7660"/>
      <w:bookmarkEnd w:id="7661"/>
      <w:bookmarkEnd w:id="7662"/>
      <w:bookmarkEnd w:id="7663"/>
      <w:bookmarkEnd w:id="7664"/>
      <w:bookmarkEnd w:id="7665"/>
      <w:bookmarkEnd w:id="7666"/>
      <w:bookmarkEnd w:id="7667"/>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7668" w:name="_Toc34124715"/>
      <w:bookmarkStart w:id="7669" w:name="_Toc43207839"/>
      <w:bookmarkStart w:id="7670" w:name="_Toc49857309"/>
      <w:bookmarkStart w:id="7671" w:name="_Toc56677145"/>
      <w:bookmarkStart w:id="7672" w:name="_Toc56691668"/>
      <w:bookmarkStart w:id="7673" w:name="_Toc56698932"/>
      <w:bookmarkStart w:id="7674" w:name="_Toc89035167"/>
      <w:bookmarkStart w:id="7675" w:name="_Toc89064965"/>
      <w:bookmarkStart w:id="7676" w:name="_Toc89180264"/>
      <w:bookmarkStart w:id="7677" w:name="_Toc97071943"/>
      <w:bookmarkStart w:id="7678" w:name="_Toc183523452"/>
      <w:r w:rsidRPr="003B2883">
        <w:t>6.1.6.2.</w:t>
      </w:r>
      <w:r>
        <w:t>56</w:t>
      </w:r>
      <w:r w:rsidRPr="003B2883">
        <w:tab/>
        <w:t xml:space="preserve">Type: </w:t>
      </w:r>
      <w:r>
        <w:rPr>
          <w:lang w:eastAsia="zh-CN"/>
        </w:rPr>
        <w:t>SmfChangeInfo</w:t>
      </w:r>
      <w:bookmarkEnd w:id="7668"/>
      <w:bookmarkEnd w:id="7669"/>
      <w:bookmarkEnd w:id="7670"/>
      <w:bookmarkEnd w:id="7671"/>
      <w:bookmarkEnd w:id="7672"/>
      <w:bookmarkEnd w:id="7673"/>
      <w:bookmarkEnd w:id="7674"/>
      <w:bookmarkEnd w:id="7675"/>
      <w:bookmarkEnd w:id="7676"/>
      <w:bookmarkEnd w:id="7677"/>
      <w:bookmarkEnd w:id="7678"/>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7679" w:name="_Toc20137457"/>
      <w:bookmarkStart w:id="7680" w:name="_Toc34124716"/>
      <w:bookmarkStart w:id="7681" w:name="_Toc43207840"/>
      <w:bookmarkStart w:id="7682" w:name="_Toc49857310"/>
      <w:bookmarkStart w:id="7683" w:name="_Toc56677146"/>
      <w:bookmarkStart w:id="7684" w:name="_Toc56691669"/>
      <w:bookmarkStart w:id="7685" w:name="_Toc56698933"/>
      <w:bookmarkStart w:id="7686" w:name="_Toc89035168"/>
      <w:bookmarkStart w:id="7687" w:name="_Toc89064966"/>
      <w:bookmarkStart w:id="7688" w:name="_Toc89180265"/>
      <w:bookmarkStart w:id="7689" w:name="_Toc97071944"/>
      <w:bookmarkStart w:id="7690" w:name="_Toc183523453"/>
      <w:r w:rsidRPr="003B2883">
        <w:t>6.1.6.2.</w:t>
      </w:r>
      <w:r>
        <w:t>57</w:t>
      </w:r>
      <w:r w:rsidRPr="003B2883">
        <w:tab/>
        <w:t xml:space="preserve">Type: </w:t>
      </w:r>
      <w:bookmarkEnd w:id="7679"/>
      <w:r>
        <w:rPr>
          <w:lang w:eastAsia="zh-CN"/>
        </w:rPr>
        <w:t>V2xContext</w:t>
      </w:r>
      <w:bookmarkEnd w:id="7680"/>
      <w:bookmarkEnd w:id="7681"/>
      <w:bookmarkEnd w:id="7682"/>
      <w:bookmarkEnd w:id="7683"/>
      <w:bookmarkEnd w:id="7684"/>
      <w:bookmarkEnd w:id="7685"/>
      <w:bookmarkEnd w:id="7686"/>
      <w:bookmarkEnd w:id="7687"/>
      <w:bookmarkEnd w:id="7688"/>
      <w:bookmarkEnd w:id="7689"/>
      <w:bookmarkEnd w:id="7690"/>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7691" w:name="_Toc43207841"/>
      <w:bookmarkStart w:id="7692" w:name="_Toc49857311"/>
      <w:bookmarkStart w:id="7693" w:name="_Toc56677147"/>
      <w:bookmarkStart w:id="7694" w:name="_Toc56691670"/>
      <w:bookmarkStart w:id="7695" w:name="_Toc56698934"/>
      <w:bookmarkStart w:id="7696" w:name="_Toc89035169"/>
      <w:bookmarkStart w:id="7697" w:name="_Toc89064967"/>
      <w:bookmarkStart w:id="7698" w:name="_Toc89180266"/>
      <w:bookmarkStart w:id="7699" w:name="_Toc97071945"/>
      <w:bookmarkStart w:id="7700" w:name="_Toc183523454"/>
      <w:r w:rsidRPr="003B2883">
        <w:t>6.1.6.2.</w:t>
      </w:r>
      <w:r>
        <w:t>58</w:t>
      </w:r>
      <w:r w:rsidRPr="003B2883">
        <w:tab/>
        <w:t xml:space="preserve">Type: </w:t>
      </w:r>
      <w:r>
        <w:t>I</w:t>
      </w:r>
      <w:r w:rsidRPr="006C1437">
        <w:t>mmediate</w:t>
      </w:r>
      <w:r>
        <w:t>MdtConf</w:t>
      </w:r>
      <w:bookmarkEnd w:id="7691"/>
      <w:bookmarkEnd w:id="7692"/>
      <w:bookmarkEnd w:id="7693"/>
      <w:bookmarkEnd w:id="7694"/>
      <w:bookmarkEnd w:id="7695"/>
      <w:bookmarkEnd w:id="7696"/>
      <w:bookmarkEnd w:id="7697"/>
      <w:bookmarkEnd w:id="7698"/>
      <w:bookmarkEnd w:id="7699"/>
      <w:bookmarkEnd w:id="7700"/>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7701" w:name="_Toc43207842"/>
      <w:bookmarkStart w:id="7702" w:name="_Toc49857312"/>
      <w:bookmarkStart w:id="7703" w:name="_Toc56677148"/>
      <w:bookmarkStart w:id="7704" w:name="_Toc56691671"/>
      <w:bookmarkStart w:id="7705" w:name="_Toc56698935"/>
      <w:bookmarkStart w:id="7706" w:name="_Toc89035170"/>
      <w:bookmarkStart w:id="7707" w:name="_Toc89064968"/>
      <w:bookmarkStart w:id="7708" w:name="_Toc89180267"/>
      <w:bookmarkStart w:id="7709" w:name="_Toc97071946"/>
      <w:bookmarkStart w:id="7710" w:name="_Toc183523455"/>
      <w:r w:rsidRPr="003B2883">
        <w:t>6.1.6.2.</w:t>
      </w:r>
      <w:r>
        <w:t>59</w:t>
      </w:r>
      <w:r w:rsidRPr="003B2883">
        <w:tab/>
        <w:t xml:space="preserve">Type: </w:t>
      </w:r>
      <w:r>
        <w:rPr>
          <w:lang w:val="en-US" w:eastAsia="zh-CN"/>
        </w:rPr>
        <w:t>V2x</w:t>
      </w:r>
      <w:r>
        <w:rPr>
          <w:lang w:eastAsia="zh-CN"/>
        </w:rPr>
        <w:t>Information</w:t>
      </w:r>
      <w:bookmarkEnd w:id="7701"/>
      <w:bookmarkEnd w:id="7702"/>
      <w:bookmarkEnd w:id="7703"/>
      <w:bookmarkEnd w:id="7704"/>
      <w:bookmarkEnd w:id="7705"/>
      <w:bookmarkEnd w:id="7706"/>
      <w:bookmarkEnd w:id="7707"/>
      <w:bookmarkEnd w:id="7708"/>
      <w:bookmarkEnd w:id="7709"/>
      <w:bookmarkEnd w:id="7710"/>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7711" w:name="_Toc43208395"/>
      <w:bookmarkStart w:id="7712" w:name="_Toc43118222"/>
      <w:bookmarkStart w:id="7713" w:name="_Toc25157160"/>
      <w:bookmarkStart w:id="7714" w:name="_Toc49857313"/>
      <w:bookmarkStart w:id="7715" w:name="_Toc56677149"/>
      <w:bookmarkStart w:id="7716" w:name="_Toc56691672"/>
      <w:bookmarkStart w:id="7717" w:name="_Toc56698936"/>
      <w:bookmarkStart w:id="7718" w:name="_Toc89035171"/>
      <w:bookmarkStart w:id="7719" w:name="_Toc89064969"/>
      <w:bookmarkStart w:id="7720" w:name="_Toc89180268"/>
      <w:bookmarkStart w:id="7721" w:name="_Toc97071947"/>
      <w:bookmarkStart w:id="7722" w:name="_Toc183523456"/>
      <w:r>
        <w:t>6.1.6.2.60</w:t>
      </w:r>
      <w:r>
        <w:tab/>
        <w:t>Type: EpsNas</w:t>
      </w:r>
      <w:r>
        <w:rPr>
          <w:lang w:eastAsia="zh-CN"/>
        </w:rPr>
        <w:t>SecurityMode</w:t>
      </w:r>
      <w:bookmarkEnd w:id="7711"/>
      <w:bookmarkEnd w:id="7712"/>
      <w:bookmarkEnd w:id="7713"/>
      <w:bookmarkEnd w:id="7714"/>
      <w:bookmarkEnd w:id="7715"/>
      <w:bookmarkEnd w:id="7716"/>
      <w:bookmarkEnd w:id="7717"/>
      <w:bookmarkEnd w:id="7718"/>
      <w:bookmarkEnd w:id="7719"/>
      <w:bookmarkEnd w:id="7720"/>
      <w:bookmarkEnd w:id="7721"/>
      <w:bookmarkEnd w:id="7722"/>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7723" w:name="_Toc56677150"/>
      <w:bookmarkStart w:id="7724" w:name="_Toc56691673"/>
      <w:bookmarkStart w:id="7725" w:name="_Toc56698937"/>
      <w:bookmarkStart w:id="7726" w:name="_Toc89035172"/>
      <w:bookmarkStart w:id="7727" w:name="_Toc89064970"/>
      <w:bookmarkStart w:id="7728" w:name="_Toc89180269"/>
      <w:bookmarkStart w:id="7729" w:name="_Toc97071948"/>
      <w:bookmarkStart w:id="7730" w:name="_Toc183523457"/>
      <w:bookmarkStart w:id="7731" w:name="_Toc4503057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7723"/>
      <w:bookmarkEnd w:id="7724"/>
      <w:bookmarkEnd w:id="7725"/>
      <w:bookmarkEnd w:id="7726"/>
      <w:bookmarkEnd w:id="7727"/>
      <w:bookmarkEnd w:id="7728"/>
      <w:bookmarkEnd w:id="7729"/>
      <w:bookmarkEnd w:id="773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7732" w:name="_Toc56677151"/>
      <w:bookmarkStart w:id="7733" w:name="_Toc56691674"/>
      <w:bookmarkStart w:id="7734" w:name="_Toc56698938"/>
      <w:bookmarkStart w:id="7735" w:name="_Toc89035173"/>
      <w:bookmarkStart w:id="7736" w:name="_Toc89064971"/>
      <w:bookmarkStart w:id="7737" w:name="_Toc89180270"/>
      <w:bookmarkStart w:id="7738" w:name="_Toc97071949"/>
      <w:bookmarkStart w:id="7739" w:name="_Toc183523458"/>
      <w:bookmarkEnd w:id="7731"/>
      <w:r w:rsidRPr="003B2883">
        <w:t>6.1.6.2.</w:t>
      </w:r>
      <w:r>
        <w:t>62</w:t>
      </w:r>
      <w:r w:rsidRPr="003B2883">
        <w:tab/>
        <w:t xml:space="preserve">Type: </w:t>
      </w:r>
      <w:r w:rsidRPr="003B2883">
        <w:rPr>
          <w:lang w:eastAsia="zh-CN"/>
        </w:rPr>
        <w:t>UeContext</w:t>
      </w:r>
      <w:r>
        <w:t>Relocate</w:t>
      </w:r>
      <w:r w:rsidRPr="003B2883">
        <w:rPr>
          <w:lang w:eastAsia="zh-CN"/>
        </w:rPr>
        <w:t>dData</w:t>
      </w:r>
      <w:bookmarkEnd w:id="7732"/>
      <w:bookmarkEnd w:id="7733"/>
      <w:bookmarkEnd w:id="7734"/>
      <w:bookmarkEnd w:id="7735"/>
      <w:bookmarkEnd w:id="7736"/>
      <w:bookmarkEnd w:id="7737"/>
      <w:bookmarkEnd w:id="7738"/>
      <w:bookmarkEnd w:id="7739"/>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7740" w:name="_Toc56677152"/>
      <w:bookmarkStart w:id="7741" w:name="_Toc56691675"/>
      <w:bookmarkStart w:id="7742" w:name="_Toc56698939"/>
      <w:bookmarkStart w:id="7743" w:name="_Toc89035174"/>
      <w:bookmarkStart w:id="7744" w:name="_Toc89064972"/>
      <w:bookmarkStart w:id="7745" w:name="_Toc89180271"/>
      <w:bookmarkStart w:id="7746" w:name="_Toc97071950"/>
      <w:bookmarkStart w:id="7747" w:name="_Toc183523459"/>
      <w:r w:rsidRPr="003B2883">
        <w:t>6.1.6.2.</w:t>
      </w:r>
      <w:r>
        <w:t>63</w:t>
      </w:r>
      <w:r w:rsidRPr="003B2883">
        <w:tab/>
      </w:r>
      <w:r w:rsidR="00B27749">
        <w:t>Void</w:t>
      </w:r>
      <w:bookmarkEnd w:id="7740"/>
      <w:bookmarkEnd w:id="7741"/>
      <w:bookmarkEnd w:id="7742"/>
      <w:bookmarkEnd w:id="7743"/>
      <w:bookmarkEnd w:id="7744"/>
      <w:bookmarkEnd w:id="7745"/>
      <w:bookmarkEnd w:id="7746"/>
      <w:bookmarkEnd w:id="7747"/>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7748" w:name="_Toc56677153"/>
      <w:bookmarkStart w:id="7749" w:name="_Toc56691676"/>
      <w:bookmarkStart w:id="7750" w:name="_Toc56698940"/>
      <w:bookmarkStart w:id="7751" w:name="_Toc89035175"/>
      <w:bookmarkStart w:id="7752" w:name="_Toc89064973"/>
      <w:bookmarkStart w:id="7753" w:name="_Toc89180272"/>
      <w:bookmarkStart w:id="7754" w:name="_Toc97071951"/>
      <w:bookmarkStart w:id="7755" w:name="_Toc183523460"/>
      <w:r w:rsidRPr="00B3056F">
        <w:t>6.1.6.2.</w:t>
      </w:r>
      <w:bookmarkStart w:id="7756" w:name="_Toc27585278"/>
      <w:bookmarkStart w:id="7757" w:name="_Toc36457244"/>
      <w:r>
        <w:rPr>
          <w:lang w:eastAsia="zh-CN"/>
        </w:rPr>
        <w:t>64</w:t>
      </w:r>
      <w:r w:rsidRPr="00B3056F">
        <w:tab/>
        <w:t>Type: EcRestrictionData</w:t>
      </w:r>
      <w:bookmarkStart w:id="7758" w:name="_Toc45028138"/>
      <w:bookmarkStart w:id="7759" w:name="_Toc45028973"/>
      <w:bookmarkEnd w:id="7756"/>
      <w:bookmarkEnd w:id="7757"/>
      <w:r>
        <w:t>Wb</w:t>
      </w:r>
      <w:bookmarkEnd w:id="7748"/>
      <w:bookmarkEnd w:id="7749"/>
      <w:bookmarkEnd w:id="7750"/>
      <w:bookmarkEnd w:id="7751"/>
      <w:bookmarkEnd w:id="7752"/>
      <w:bookmarkEnd w:id="7753"/>
      <w:bookmarkEnd w:id="7754"/>
      <w:bookmarkEnd w:id="7758"/>
      <w:bookmarkEnd w:id="7759"/>
      <w:bookmarkEnd w:id="7755"/>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7760" w:name="_Toc89035176"/>
      <w:bookmarkStart w:id="7761" w:name="_Toc89064974"/>
      <w:bookmarkStart w:id="7762" w:name="_Toc89180273"/>
      <w:bookmarkStart w:id="7763" w:name="_Toc97071952"/>
      <w:bookmarkStart w:id="7764" w:name="_Toc183523461"/>
      <w:r w:rsidRPr="00B3056F">
        <w:t>6.1.6.2.</w:t>
      </w:r>
      <w:r>
        <w:rPr>
          <w:lang w:eastAsia="zh-CN"/>
        </w:rPr>
        <w:t>65</w:t>
      </w:r>
      <w:r w:rsidRPr="003B2883">
        <w:tab/>
        <w:t xml:space="preserve">Type: </w:t>
      </w:r>
      <w:r>
        <w:t>Ext</w:t>
      </w:r>
      <w:r w:rsidRPr="003B2883">
        <w:t>AmfEventSubscription</w:t>
      </w:r>
      <w:bookmarkEnd w:id="7760"/>
      <w:bookmarkEnd w:id="7761"/>
      <w:bookmarkEnd w:id="7762"/>
      <w:bookmarkEnd w:id="7763"/>
      <w:bookmarkEnd w:id="7764"/>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7765" w:name="_Toc89035177"/>
      <w:bookmarkStart w:id="7766" w:name="_Toc89064975"/>
      <w:bookmarkStart w:id="7767" w:name="_Toc89180274"/>
      <w:bookmarkStart w:id="7768" w:name="_Toc97071953"/>
      <w:bookmarkStart w:id="7769" w:name="_Toc183523462"/>
      <w:r w:rsidRPr="00B3056F">
        <w:t>6.1.6.2.</w:t>
      </w:r>
      <w:r>
        <w:rPr>
          <w:lang w:eastAsia="zh-CN"/>
        </w:rPr>
        <w:t>66</w:t>
      </w:r>
      <w:r w:rsidRPr="003B2883">
        <w:tab/>
        <w:t>Type: AmfEventSubscription</w:t>
      </w:r>
      <w:r>
        <w:t>AddInfo</w:t>
      </w:r>
      <w:bookmarkEnd w:id="7765"/>
      <w:bookmarkEnd w:id="7766"/>
      <w:bookmarkEnd w:id="7767"/>
      <w:bookmarkEnd w:id="7768"/>
      <w:bookmarkEnd w:id="7769"/>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7770"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7770"/>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7771" w:name="_Toc89035178"/>
      <w:bookmarkStart w:id="7772" w:name="_Toc89064976"/>
      <w:bookmarkStart w:id="7773" w:name="_Toc89180275"/>
      <w:bookmarkStart w:id="7774" w:name="_Toc97071954"/>
      <w:bookmarkStart w:id="7775" w:name="_Toc183523463"/>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7771"/>
      <w:bookmarkEnd w:id="7772"/>
      <w:bookmarkEnd w:id="7773"/>
      <w:bookmarkEnd w:id="7774"/>
      <w:bookmarkEnd w:id="7775"/>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7776" w:name="_Toc89035179"/>
      <w:bookmarkStart w:id="7777" w:name="_Toc89064977"/>
      <w:bookmarkStart w:id="7778" w:name="_Toc89180276"/>
      <w:bookmarkStart w:id="7779" w:name="_Toc97071955"/>
      <w:bookmarkStart w:id="7780" w:name="_Toc183523464"/>
      <w:r>
        <w:t>6.1.6.2.68</w:t>
      </w:r>
      <w:r w:rsidRPr="003B2883">
        <w:tab/>
        <w:t xml:space="preserve">Type: </w:t>
      </w:r>
      <w:r>
        <w:t>UeDifferentiationInfo</w:t>
      </w:r>
      <w:bookmarkEnd w:id="7776"/>
      <w:bookmarkEnd w:id="7777"/>
      <w:bookmarkEnd w:id="7778"/>
      <w:bookmarkEnd w:id="7779"/>
      <w:bookmarkEnd w:id="7780"/>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7781" w:name="_Toc56696401"/>
      <w:bookmarkStart w:id="7782" w:name="_Toc67683559"/>
      <w:bookmarkStart w:id="7783" w:name="_Toc89035180"/>
      <w:bookmarkStart w:id="7784" w:name="_Toc89064978"/>
      <w:bookmarkStart w:id="7785" w:name="_Toc89180277"/>
      <w:bookmarkStart w:id="7786" w:name="_Toc97071956"/>
      <w:bookmarkStart w:id="7787" w:name="_Toc183523465"/>
      <w:r w:rsidRPr="00B3056F">
        <w:t>6.1.6.2.</w:t>
      </w:r>
      <w:r>
        <w:rPr>
          <w:lang w:eastAsia="zh-CN"/>
        </w:rPr>
        <w:t>69</w:t>
      </w:r>
      <w:r w:rsidRPr="00B3056F">
        <w:tab/>
        <w:t>Type:</w:t>
      </w:r>
      <w:bookmarkEnd w:id="7781"/>
      <w:bookmarkEnd w:id="7782"/>
      <w:r w:rsidRPr="00F046A8">
        <w:rPr>
          <w:szCs w:val="22"/>
          <w:lang w:val="en-US" w:eastAsia="zh-CN"/>
        </w:rPr>
        <w:t xml:space="preserve"> </w:t>
      </w:r>
      <w:r>
        <w:rPr>
          <w:szCs w:val="22"/>
          <w:lang w:val="en-US" w:eastAsia="zh-CN"/>
        </w:rPr>
        <w:t>CeModeBInd</w:t>
      </w:r>
      <w:bookmarkEnd w:id="7783"/>
      <w:bookmarkEnd w:id="7784"/>
      <w:bookmarkEnd w:id="7785"/>
      <w:bookmarkEnd w:id="7786"/>
      <w:bookmarkEnd w:id="7787"/>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7788"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7788"/>
    </w:tbl>
    <w:p w14:paraId="2ECA7E58" w14:textId="6EBF04A1" w:rsidR="00B6596B" w:rsidRPr="008B2FDB" w:rsidRDefault="00B6596B" w:rsidP="008B2FDB"/>
    <w:p w14:paraId="2E4B9666" w14:textId="27F77088" w:rsidR="00B6596B" w:rsidRPr="00B3056F" w:rsidRDefault="00B6596B" w:rsidP="00B6596B">
      <w:pPr>
        <w:pStyle w:val="Heading5"/>
      </w:pPr>
      <w:bookmarkStart w:id="7789" w:name="_Toc89035181"/>
      <w:bookmarkStart w:id="7790" w:name="_Toc89064979"/>
      <w:bookmarkStart w:id="7791" w:name="_Toc89180278"/>
      <w:bookmarkStart w:id="7792" w:name="_Toc97071957"/>
      <w:bookmarkStart w:id="7793" w:name="_Toc183523466"/>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7789"/>
      <w:bookmarkEnd w:id="7790"/>
      <w:bookmarkEnd w:id="7791"/>
      <w:bookmarkEnd w:id="7792"/>
      <w:bookmarkEnd w:id="779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779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7794"/>
    </w:tbl>
    <w:p w14:paraId="312182A2" w14:textId="2B72684F" w:rsidR="00B6596B" w:rsidRPr="008B2FDB" w:rsidRDefault="00B6596B" w:rsidP="008B2FDB"/>
    <w:p w14:paraId="5EACDA89" w14:textId="58D4A365" w:rsidR="00B6596B" w:rsidRPr="00B3056F" w:rsidRDefault="00B6596B" w:rsidP="00B6596B">
      <w:pPr>
        <w:pStyle w:val="Heading5"/>
      </w:pPr>
      <w:bookmarkStart w:id="7795" w:name="_Toc89035182"/>
      <w:bookmarkStart w:id="7796" w:name="_Toc89064980"/>
      <w:bookmarkStart w:id="7797" w:name="_Toc89180279"/>
      <w:bookmarkStart w:id="7798" w:name="_Toc97071958"/>
      <w:bookmarkStart w:id="7799" w:name="_Toc183523467"/>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7795"/>
      <w:bookmarkEnd w:id="7796"/>
      <w:bookmarkEnd w:id="7797"/>
      <w:bookmarkEnd w:id="7798"/>
      <w:bookmarkEnd w:id="779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7800" w:name="_Toc89035183"/>
      <w:bookmarkStart w:id="7801" w:name="_Toc89064981"/>
      <w:bookmarkStart w:id="7802" w:name="_Toc89180280"/>
      <w:bookmarkStart w:id="7803" w:name="_Toc97071959"/>
      <w:bookmarkStart w:id="7804" w:name="_Toc183523468"/>
      <w:r>
        <w:t>6.1.6.2.72</w:t>
      </w:r>
      <w:r>
        <w:tab/>
        <w:t xml:space="preserve">Type: </w:t>
      </w:r>
      <w:r w:rsidRPr="002E36DD">
        <w:rPr>
          <w:lang w:eastAsia="zh-CN"/>
        </w:rPr>
        <w:t>Prose</w:t>
      </w:r>
      <w:r>
        <w:rPr>
          <w:lang w:eastAsia="zh-CN"/>
        </w:rPr>
        <w:t>Context</w:t>
      </w:r>
      <w:bookmarkEnd w:id="7800"/>
      <w:bookmarkEnd w:id="7801"/>
      <w:bookmarkEnd w:id="7802"/>
      <w:bookmarkEnd w:id="7803"/>
      <w:bookmarkEnd w:id="7804"/>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7805" w:name="_Toc89035184"/>
      <w:bookmarkStart w:id="7806" w:name="_Toc89064982"/>
      <w:bookmarkStart w:id="7807" w:name="_Toc89180281"/>
      <w:bookmarkStart w:id="7808" w:name="_Toc97071960"/>
      <w:bookmarkStart w:id="7809" w:name="_Toc183523469"/>
      <w:r w:rsidRPr="003B2883">
        <w:t>6.</w:t>
      </w:r>
      <w:r>
        <w:t>1</w:t>
      </w:r>
      <w:r w:rsidRPr="003B2883">
        <w:t>.6.2.</w:t>
      </w:r>
      <w:r>
        <w:t>73</w:t>
      </w:r>
      <w:r w:rsidRPr="003B2883">
        <w:tab/>
        <w:t xml:space="preserve">Type: </w:t>
      </w:r>
      <w:r>
        <w:rPr>
          <w:lang w:eastAsia="zh-CN"/>
        </w:rPr>
        <w:t>AnalyticsSubscription</w:t>
      </w:r>
      <w:bookmarkEnd w:id="7805"/>
      <w:bookmarkEnd w:id="7806"/>
      <w:bookmarkEnd w:id="7807"/>
      <w:bookmarkEnd w:id="7808"/>
      <w:bookmarkEnd w:id="7809"/>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7810" w:name="_Toc89035185"/>
      <w:bookmarkStart w:id="7811" w:name="_Toc89064983"/>
      <w:bookmarkStart w:id="7812" w:name="_Toc89180282"/>
      <w:bookmarkStart w:id="7813" w:name="_Toc97071961"/>
      <w:bookmarkStart w:id="7814" w:name="_Toc183523470"/>
      <w:r w:rsidRPr="003B2883">
        <w:t>6.</w:t>
      </w:r>
      <w:r>
        <w:t>1</w:t>
      </w:r>
      <w:r w:rsidRPr="003B2883">
        <w:t>.6.2.</w:t>
      </w:r>
      <w:r>
        <w:t>74</w:t>
      </w:r>
      <w:r w:rsidRPr="003B2883">
        <w:tab/>
        <w:t xml:space="preserve">Type: </w:t>
      </w:r>
      <w:r>
        <w:rPr>
          <w:noProof/>
          <w:lang w:eastAsia="zh-CN"/>
        </w:rPr>
        <w:t>NwdafSubscription</w:t>
      </w:r>
      <w:bookmarkEnd w:id="7810"/>
      <w:bookmarkEnd w:id="7811"/>
      <w:bookmarkEnd w:id="7812"/>
      <w:bookmarkEnd w:id="7813"/>
      <w:bookmarkEnd w:id="7814"/>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7815" w:name="_Toc89035186"/>
      <w:bookmarkStart w:id="7816" w:name="_Toc89064984"/>
      <w:bookmarkStart w:id="7817" w:name="_Toc89180283"/>
      <w:bookmarkStart w:id="7818" w:name="_Toc97071962"/>
      <w:bookmarkStart w:id="7819" w:name="_Toc183523471"/>
      <w:r>
        <w:t>6.1.6.2.75</w:t>
      </w:r>
      <w:r>
        <w:tab/>
        <w:t>Type: UpdpSubscriptionData</w:t>
      </w:r>
      <w:bookmarkEnd w:id="7815"/>
      <w:bookmarkEnd w:id="7816"/>
      <w:bookmarkEnd w:id="7817"/>
      <w:bookmarkEnd w:id="7818"/>
      <w:bookmarkEnd w:id="7819"/>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7820" w:name="_Toc89035187"/>
      <w:bookmarkStart w:id="7821" w:name="_Toc89064985"/>
      <w:bookmarkStart w:id="7822" w:name="_Toc89180284"/>
      <w:bookmarkStart w:id="7823" w:name="_Toc97071963"/>
      <w:bookmarkStart w:id="7824" w:name="_Toc183523472"/>
      <w:r w:rsidRPr="003B2883">
        <w:t>6.1.6.2.</w:t>
      </w:r>
      <w:r>
        <w:t>76</w:t>
      </w:r>
      <w:r w:rsidRPr="003B2883">
        <w:tab/>
        <w:t xml:space="preserve">Type: </w:t>
      </w:r>
      <w:r>
        <w:rPr>
          <w:lang w:val="en-US" w:eastAsia="zh-CN"/>
        </w:rPr>
        <w:t>ProSe</w:t>
      </w:r>
      <w:r>
        <w:rPr>
          <w:lang w:eastAsia="zh-CN"/>
        </w:rPr>
        <w:t>Information</w:t>
      </w:r>
      <w:bookmarkEnd w:id="7820"/>
      <w:bookmarkEnd w:id="7821"/>
      <w:bookmarkEnd w:id="7822"/>
      <w:bookmarkEnd w:id="7823"/>
      <w:bookmarkEnd w:id="7824"/>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7825" w:name="_Toc183523473"/>
      <w:r>
        <w:t>6.1.6.2.77</w:t>
      </w:r>
      <w:r>
        <w:tab/>
        <w:t>Type: ReleaseSessionInfo</w:t>
      </w:r>
      <w:bookmarkEnd w:id="7825"/>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7826" w:name="_Toc183523474"/>
      <w:r w:rsidRPr="00B3056F">
        <w:t>6.1.6.2.</w:t>
      </w:r>
      <w:r>
        <w:t>78</w:t>
      </w:r>
      <w:r w:rsidRPr="003B2883">
        <w:tab/>
        <w:t xml:space="preserve">Type: </w:t>
      </w:r>
      <w:r>
        <w:t>AreaOfInterestEventState</w:t>
      </w:r>
      <w:bookmarkEnd w:id="7826"/>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7827" w:name="_Toc25156413"/>
      <w:bookmarkStart w:id="7828" w:name="_Toc34124717"/>
      <w:bookmarkStart w:id="7829" w:name="_Toc43207843"/>
      <w:bookmarkStart w:id="7830" w:name="_Toc49857314"/>
      <w:bookmarkStart w:id="7831" w:name="_Toc56677154"/>
      <w:bookmarkStart w:id="7832" w:name="_Toc56691677"/>
      <w:bookmarkStart w:id="7833" w:name="_Toc56698941"/>
      <w:bookmarkStart w:id="7834" w:name="_Toc89035188"/>
      <w:bookmarkStart w:id="7835" w:name="_Toc89064986"/>
      <w:bookmarkStart w:id="7836" w:name="_Toc89180285"/>
      <w:bookmarkStart w:id="7837" w:name="_Toc97071964"/>
      <w:bookmarkStart w:id="7838" w:name="_Toc183523475"/>
      <w:r w:rsidRPr="003B2883">
        <w:rPr>
          <w:lang w:val="en-US"/>
        </w:rPr>
        <w:t>6.1.6.3</w:t>
      </w:r>
      <w:r w:rsidRPr="003B2883">
        <w:rPr>
          <w:lang w:val="en-US"/>
        </w:rPr>
        <w:tab/>
        <w:t>Simple data types and enumerations</w:t>
      </w:r>
      <w:bookmarkEnd w:id="7827"/>
      <w:bookmarkEnd w:id="7828"/>
      <w:bookmarkEnd w:id="7829"/>
      <w:bookmarkEnd w:id="7830"/>
      <w:bookmarkEnd w:id="7831"/>
      <w:bookmarkEnd w:id="7832"/>
      <w:bookmarkEnd w:id="7833"/>
      <w:bookmarkEnd w:id="7834"/>
      <w:bookmarkEnd w:id="7835"/>
      <w:bookmarkEnd w:id="7836"/>
      <w:bookmarkEnd w:id="7837"/>
      <w:bookmarkEnd w:id="7838"/>
    </w:p>
    <w:p w14:paraId="737CB3D9" w14:textId="77777777" w:rsidR="00602AC0" w:rsidRPr="003B2883" w:rsidRDefault="00602AC0" w:rsidP="00602AC0">
      <w:pPr>
        <w:pStyle w:val="Heading5"/>
      </w:pPr>
      <w:bookmarkStart w:id="7839" w:name="_Toc25156414"/>
      <w:bookmarkStart w:id="7840" w:name="_Toc34124718"/>
      <w:bookmarkStart w:id="7841" w:name="_Toc43207844"/>
      <w:bookmarkStart w:id="7842" w:name="_Toc49857315"/>
      <w:bookmarkStart w:id="7843" w:name="_Toc56677155"/>
      <w:bookmarkStart w:id="7844" w:name="_Toc56691678"/>
      <w:bookmarkStart w:id="7845" w:name="_Toc56698942"/>
      <w:bookmarkStart w:id="7846" w:name="_Toc89035189"/>
      <w:bookmarkStart w:id="7847" w:name="_Toc89064987"/>
      <w:bookmarkStart w:id="7848" w:name="_Toc89180286"/>
      <w:bookmarkStart w:id="7849" w:name="_Toc97071965"/>
      <w:bookmarkStart w:id="7850" w:name="_Toc183523476"/>
      <w:r w:rsidRPr="003B2883">
        <w:t>6.1.6.3.1</w:t>
      </w:r>
      <w:r w:rsidRPr="003B2883">
        <w:tab/>
        <w:t>Introduction</w:t>
      </w:r>
      <w:bookmarkEnd w:id="7839"/>
      <w:bookmarkEnd w:id="7840"/>
      <w:bookmarkEnd w:id="7841"/>
      <w:bookmarkEnd w:id="7842"/>
      <w:bookmarkEnd w:id="7843"/>
      <w:bookmarkEnd w:id="7844"/>
      <w:bookmarkEnd w:id="7845"/>
      <w:bookmarkEnd w:id="7846"/>
      <w:bookmarkEnd w:id="7847"/>
      <w:bookmarkEnd w:id="7848"/>
      <w:bookmarkEnd w:id="7849"/>
      <w:bookmarkEnd w:id="7850"/>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7851" w:name="_Toc25156415"/>
      <w:bookmarkStart w:id="7852" w:name="_Toc34124719"/>
      <w:bookmarkStart w:id="7853" w:name="_Toc43207845"/>
      <w:bookmarkStart w:id="7854" w:name="_Toc49857316"/>
      <w:bookmarkStart w:id="7855" w:name="_Toc56677156"/>
      <w:bookmarkStart w:id="7856" w:name="_Toc56691679"/>
      <w:bookmarkStart w:id="7857" w:name="_Toc56698943"/>
      <w:bookmarkStart w:id="7858" w:name="_Toc89035190"/>
      <w:bookmarkStart w:id="7859" w:name="_Toc89064988"/>
      <w:bookmarkStart w:id="7860" w:name="_Toc89180287"/>
      <w:bookmarkStart w:id="7861" w:name="_Toc97071966"/>
      <w:bookmarkStart w:id="7862" w:name="_Toc183523477"/>
      <w:r w:rsidRPr="003B2883">
        <w:t>6.1.6.3.2</w:t>
      </w:r>
      <w:r w:rsidRPr="003B2883">
        <w:tab/>
        <w:t>Simple data types</w:t>
      </w:r>
      <w:bookmarkEnd w:id="7851"/>
      <w:bookmarkEnd w:id="7852"/>
      <w:bookmarkEnd w:id="7853"/>
      <w:bookmarkEnd w:id="7854"/>
      <w:bookmarkEnd w:id="7855"/>
      <w:bookmarkEnd w:id="7856"/>
      <w:bookmarkEnd w:id="7857"/>
      <w:bookmarkEnd w:id="7858"/>
      <w:bookmarkEnd w:id="7859"/>
      <w:bookmarkEnd w:id="7860"/>
      <w:bookmarkEnd w:id="7861"/>
      <w:bookmarkEnd w:id="7862"/>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7863" w:name="_Toc25156416"/>
      <w:bookmarkStart w:id="7864" w:name="_Toc34124720"/>
      <w:bookmarkStart w:id="7865" w:name="_Toc43207846"/>
      <w:bookmarkStart w:id="7866" w:name="_Toc49857317"/>
      <w:bookmarkStart w:id="7867" w:name="_Toc56677157"/>
      <w:bookmarkStart w:id="7868" w:name="_Toc56691680"/>
      <w:bookmarkStart w:id="7869" w:name="_Toc56698944"/>
      <w:bookmarkStart w:id="7870" w:name="_Toc89035191"/>
      <w:bookmarkStart w:id="7871" w:name="_Toc89064989"/>
      <w:bookmarkStart w:id="7872" w:name="_Toc89180288"/>
      <w:bookmarkStart w:id="7873" w:name="_Toc97071967"/>
      <w:bookmarkStart w:id="7874" w:name="_Toc183523478"/>
      <w:r w:rsidRPr="003B2883">
        <w:t>6.1.6.3.3</w:t>
      </w:r>
      <w:r w:rsidRPr="003B2883">
        <w:tab/>
        <w:t xml:space="preserve">Enumeration: </w:t>
      </w:r>
      <w:r w:rsidRPr="003B2883">
        <w:rPr>
          <w:rFonts w:hint="eastAsia"/>
          <w:lang w:eastAsia="zh-CN"/>
        </w:rPr>
        <w:t>StatusChange</w:t>
      </w:r>
      <w:bookmarkEnd w:id="7863"/>
      <w:bookmarkEnd w:id="7864"/>
      <w:bookmarkEnd w:id="7865"/>
      <w:bookmarkEnd w:id="7866"/>
      <w:bookmarkEnd w:id="7867"/>
      <w:bookmarkEnd w:id="7868"/>
      <w:bookmarkEnd w:id="7869"/>
      <w:bookmarkEnd w:id="7870"/>
      <w:bookmarkEnd w:id="7871"/>
      <w:bookmarkEnd w:id="7872"/>
      <w:bookmarkEnd w:id="7873"/>
      <w:bookmarkEnd w:id="7874"/>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7875" w:name="_Toc25156417"/>
      <w:bookmarkStart w:id="7876" w:name="_Toc34124721"/>
      <w:bookmarkStart w:id="7877" w:name="_Toc43207847"/>
      <w:bookmarkStart w:id="7878" w:name="_Toc49857318"/>
      <w:bookmarkStart w:id="7879" w:name="_Toc56677158"/>
      <w:bookmarkStart w:id="7880" w:name="_Toc56691681"/>
      <w:bookmarkStart w:id="7881" w:name="_Toc56698945"/>
      <w:bookmarkStart w:id="7882" w:name="_Toc89035192"/>
      <w:bookmarkStart w:id="7883" w:name="_Toc89064990"/>
      <w:bookmarkStart w:id="7884" w:name="_Toc89180289"/>
      <w:bookmarkStart w:id="7885" w:name="_Toc97071968"/>
      <w:bookmarkStart w:id="7886" w:name="_Toc183523479"/>
      <w:r w:rsidRPr="003B2883">
        <w:t>6.1.6.3.4</w:t>
      </w:r>
      <w:r w:rsidRPr="003B2883">
        <w:tab/>
        <w:t>Enumeration: N2InformationClass</w:t>
      </w:r>
      <w:bookmarkEnd w:id="7875"/>
      <w:bookmarkEnd w:id="7876"/>
      <w:bookmarkEnd w:id="7877"/>
      <w:bookmarkEnd w:id="7878"/>
      <w:bookmarkEnd w:id="7879"/>
      <w:bookmarkEnd w:id="7880"/>
      <w:bookmarkEnd w:id="7881"/>
      <w:bookmarkEnd w:id="7882"/>
      <w:bookmarkEnd w:id="7883"/>
      <w:bookmarkEnd w:id="7884"/>
      <w:bookmarkEnd w:id="7885"/>
      <w:bookmarkEnd w:id="7886"/>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7887" w:name="_Toc25156418"/>
      <w:bookmarkStart w:id="7888" w:name="_Toc34124722"/>
      <w:bookmarkStart w:id="7889" w:name="_Toc43207848"/>
      <w:bookmarkStart w:id="7890" w:name="_Toc49857319"/>
      <w:bookmarkStart w:id="7891" w:name="_Toc56677159"/>
      <w:bookmarkStart w:id="7892" w:name="_Toc56691682"/>
      <w:bookmarkStart w:id="7893" w:name="_Toc56698946"/>
      <w:bookmarkStart w:id="7894" w:name="_Toc89035193"/>
      <w:bookmarkStart w:id="7895" w:name="_Toc89064991"/>
      <w:bookmarkStart w:id="7896" w:name="_Toc89180290"/>
      <w:bookmarkStart w:id="7897" w:name="_Toc97071969"/>
      <w:bookmarkStart w:id="7898" w:name="_Toc183523480"/>
      <w:r w:rsidRPr="003B2883">
        <w:t>6.1.6.3.5</w:t>
      </w:r>
      <w:r w:rsidRPr="003B2883">
        <w:tab/>
        <w:t>Enumeration: N1MessageClass</w:t>
      </w:r>
      <w:bookmarkEnd w:id="7887"/>
      <w:bookmarkEnd w:id="7888"/>
      <w:bookmarkEnd w:id="7889"/>
      <w:bookmarkEnd w:id="7890"/>
      <w:bookmarkEnd w:id="7891"/>
      <w:bookmarkEnd w:id="7892"/>
      <w:bookmarkEnd w:id="7893"/>
      <w:bookmarkEnd w:id="7894"/>
      <w:bookmarkEnd w:id="7895"/>
      <w:bookmarkEnd w:id="7896"/>
      <w:bookmarkEnd w:id="7897"/>
      <w:bookmarkEnd w:id="7898"/>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7899" w:name="_Toc25156419"/>
      <w:bookmarkStart w:id="7900" w:name="_Toc34124723"/>
      <w:bookmarkStart w:id="7901" w:name="_Toc43207849"/>
      <w:bookmarkStart w:id="7902" w:name="_Toc49857320"/>
      <w:bookmarkStart w:id="7903" w:name="_Toc56677160"/>
      <w:bookmarkStart w:id="7904" w:name="_Toc56691683"/>
      <w:bookmarkStart w:id="7905" w:name="_Toc56698947"/>
      <w:bookmarkStart w:id="7906" w:name="_Toc89035194"/>
      <w:bookmarkStart w:id="7907" w:name="_Toc89064992"/>
      <w:bookmarkStart w:id="7908" w:name="_Toc89180291"/>
      <w:bookmarkStart w:id="7909" w:name="_Toc97071970"/>
      <w:bookmarkStart w:id="7910" w:name="_Toc183523481"/>
      <w:r w:rsidRPr="003B2883">
        <w:t>6.1.6.3.6</w:t>
      </w:r>
      <w:r w:rsidRPr="003B2883">
        <w:tab/>
        <w:t xml:space="preserve">Enumeration: </w:t>
      </w:r>
      <w:r w:rsidRPr="003B2883">
        <w:rPr>
          <w:lang w:eastAsia="zh-CN"/>
        </w:rPr>
        <w:t>N1N2MessageTransferCause</w:t>
      </w:r>
      <w:bookmarkEnd w:id="7899"/>
      <w:bookmarkEnd w:id="7900"/>
      <w:bookmarkEnd w:id="7901"/>
      <w:bookmarkEnd w:id="7902"/>
      <w:bookmarkEnd w:id="7903"/>
      <w:bookmarkEnd w:id="7904"/>
      <w:bookmarkEnd w:id="7905"/>
      <w:bookmarkEnd w:id="7906"/>
      <w:bookmarkEnd w:id="7907"/>
      <w:bookmarkEnd w:id="7908"/>
      <w:bookmarkEnd w:id="7909"/>
      <w:bookmarkEnd w:id="7910"/>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7911" w:name="_Toc25156420"/>
      <w:bookmarkStart w:id="7912" w:name="_Toc34124724"/>
      <w:bookmarkStart w:id="7913" w:name="_Toc43207850"/>
      <w:bookmarkStart w:id="7914" w:name="_Toc49857321"/>
      <w:bookmarkStart w:id="7915" w:name="_Toc56677161"/>
      <w:bookmarkStart w:id="7916" w:name="_Toc56691684"/>
      <w:bookmarkStart w:id="7917" w:name="_Toc56698948"/>
      <w:bookmarkStart w:id="7918" w:name="_Toc89035195"/>
      <w:bookmarkStart w:id="7919" w:name="_Toc89064993"/>
      <w:bookmarkStart w:id="7920" w:name="_Toc89180292"/>
      <w:bookmarkStart w:id="7921" w:name="_Toc97071971"/>
      <w:bookmarkStart w:id="7922" w:name="_Toc183523482"/>
      <w:r w:rsidRPr="003B2883">
        <w:t>6.1.6.3.7</w:t>
      </w:r>
      <w:r w:rsidRPr="003B2883">
        <w:tab/>
        <w:t>Enumeration: UeContextTransfer</w:t>
      </w:r>
      <w:r w:rsidRPr="003B2883">
        <w:rPr>
          <w:rFonts w:hint="eastAsia"/>
          <w:lang w:eastAsia="zh-CN"/>
        </w:rPr>
        <w:t>Status</w:t>
      </w:r>
      <w:bookmarkEnd w:id="7911"/>
      <w:bookmarkEnd w:id="7912"/>
      <w:bookmarkEnd w:id="7913"/>
      <w:bookmarkEnd w:id="7914"/>
      <w:bookmarkEnd w:id="7915"/>
      <w:bookmarkEnd w:id="7916"/>
      <w:bookmarkEnd w:id="7917"/>
      <w:bookmarkEnd w:id="7918"/>
      <w:bookmarkEnd w:id="7919"/>
      <w:bookmarkEnd w:id="7920"/>
      <w:bookmarkEnd w:id="7921"/>
      <w:bookmarkEnd w:id="7922"/>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7923" w:name="_Toc25156421"/>
      <w:bookmarkStart w:id="7924" w:name="_Toc34124725"/>
      <w:bookmarkStart w:id="7925" w:name="_Toc43207851"/>
      <w:bookmarkStart w:id="7926" w:name="_Toc49857322"/>
      <w:bookmarkStart w:id="7927" w:name="_Toc56677162"/>
      <w:bookmarkStart w:id="7928" w:name="_Toc56691685"/>
      <w:bookmarkStart w:id="7929" w:name="_Toc56698949"/>
      <w:bookmarkStart w:id="7930" w:name="_Toc89035196"/>
      <w:bookmarkStart w:id="7931" w:name="_Toc89064994"/>
      <w:bookmarkStart w:id="7932" w:name="_Toc89180293"/>
      <w:bookmarkStart w:id="7933" w:name="_Toc97071972"/>
      <w:bookmarkStart w:id="7934" w:name="_Toc183523483"/>
      <w:r w:rsidRPr="003B2883">
        <w:t>6.1.6.3.8</w:t>
      </w:r>
      <w:r w:rsidRPr="003B2883">
        <w:tab/>
        <w:t xml:space="preserve">Enumeration: </w:t>
      </w:r>
      <w:r w:rsidRPr="003B2883">
        <w:rPr>
          <w:lang w:eastAsia="zh-CN"/>
        </w:rPr>
        <w:t>N2InformationTransferResult</w:t>
      </w:r>
      <w:bookmarkEnd w:id="7923"/>
      <w:bookmarkEnd w:id="7924"/>
      <w:bookmarkEnd w:id="7925"/>
      <w:bookmarkEnd w:id="7926"/>
      <w:bookmarkEnd w:id="7927"/>
      <w:bookmarkEnd w:id="7928"/>
      <w:bookmarkEnd w:id="7929"/>
      <w:bookmarkEnd w:id="7930"/>
      <w:bookmarkEnd w:id="7931"/>
      <w:bookmarkEnd w:id="7932"/>
      <w:bookmarkEnd w:id="7933"/>
      <w:bookmarkEnd w:id="7934"/>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7935" w:name="_Toc25156422"/>
      <w:bookmarkStart w:id="7936" w:name="_Toc34124726"/>
      <w:bookmarkStart w:id="7937" w:name="_Toc43207852"/>
      <w:bookmarkStart w:id="7938" w:name="_Toc49857323"/>
      <w:bookmarkStart w:id="7939" w:name="_Toc56677163"/>
      <w:bookmarkStart w:id="7940" w:name="_Toc56691686"/>
      <w:bookmarkStart w:id="7941" w:name="_Toc56698950"/>
      <w:bookmarkStart w:id="7942" w:name="_Toc89035197"/>
      <w:bookmarkStart w:id="7943" w:name="_Toc89064995"/>
      <w:bookmarkStart w:id="7944" w:name="_Toc89180294"/>
      <w:bookmarkStart w:id="7945" w:name="_Toc97071973"/>
      <w:bookmarkStart w:id="7946" w:name="_Toc183523484"/>
      <w:r w:rsidRPr="003B2883">
        <w:t>6.1.6.3.9</w:t>
      </w:r>
      <w:r w:rsidRPr="003B2883">
        <w:tab/>
        <w:t>Enumeration: Ciphering</w:t>
      </w:r>
      <w:r w:rsidRPr="003B2883">
        <w:rPr>
          <w:lang w:eastAsia="zh-CN"/>
        </w:rPr>
        <w:t>Algorithm</w:t>
      </w:r>
      <w:bookmarkEnd w:id="7935"/>
      <w:bookmarkEnd w:id="7936"/>
      <w:bookmarkEnd w:id="7937"/>
      <w:bookmarkEnd w:id="7938"/>
      <w:bookmarkEnd w:id="7939"/>
      <w:bookmarkEnd w:id="7940"/>
      <w:bookmarkEnd w:id="7941"/>
      <w:bookmarkEnd w:id="7942"/>
      <w:bookmarkEnd w:id="7943"/>
      <w:bookmarkEnd w:id="7944"/>
      <w:bookmarkEnd w:id="7945"/>
      <w:bookmarkEnd w:id="794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7947" w:name="_Toc25156423"/>
      <w:bookmarkStart w:id="7948" w:name="_Toc34124727"/>
      <w:bookmarkStart w:id="7949" w:name="_Toc43207853"/>
      <w:bookmarkStart w:id="7950" w:name="_Toc49857324"/>
      <w:bookmarkStart w:id="7951" w:name="_Toc56677164"/>
      <w:bookmarkStart w:id="7952" w:name="_Toc56691687"/>
      <w:bookmarkStart w:id="7953" w:name="_Toc56698951"/>
      <w:bookmarkStart w:id="7954" w:name="_Toc89035198"/>
      <w:bookmarkStart w:id="7955" w:name="_Toc89064996"/>
      <w:bookmarkStart w:id="7956" w:name="_Toc89180295"/>
      <w:bookmarkStart w:id="7957" w:name="_Toc97071974"/>
      <w:bookmarkStart w:id="7958" w:name="_Toc183523485"/>
      <w:r w:rsidRPr="003B2883">
        <w:t>6.1.6.3.10</w:t>
      </w:r>
      <w:r w:rsidRPr="003B2883">
        <w:tab/>
        <w:t xml:space="preserve">Enumeration: </w:t>
      </w:r>
      <w:r w:rsidRPr="003B2883">
        <w:rPr>
          <w:lang w:eastAsia="zh-CN"/>
        </w:rPr>
        <w:t>IntegrityAlgorithm</w:t>
      </w:r>
      <w:bookmarkEnd w:id="7947"/>
      <w:bookmarkEnd w:id="7948"/>
      <w:bookmarkEnd w:id="7949"/>
      <w:bookmarkEnd w:id="7950"/>
      <w:bookmarkEnd w:id="7951"/>
      <w:bookmarkEnd w:id="7952"/>
      <w:bookmarkEnd w:id="7953"/>
      <w:bookmarkEnd w:id="7954"/>
      <w:bookmarkEnd w:id="7955"/>
      <w:bookmarkEnd w:id="7956"/>
      <w:bookmarkEnd w:id="7957"/>
      <w:bookmarkEnd w:id="7958"/>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7959" w:name="_Toc25156424"/>
      <w:bookmarkStart w:id="7960" w:name="_Toc34124728"/>
      <w:bookmarkStart w:id="7961" w:name="_Toc43207854"/>
      <w:bookmarkStart w:id="7962" w:name="_Toc49857325"/>
      <w:bookmarkStart w:id="7963" w:name="_Toc56677165"/>
      <w:bookmarkStart w:id="7964" w:name="_Toc56691688"/>
      <w:bookmarkStart w:id="7965" w:name="_Toc56698952"/>
      <w:bookmarkStart w:id="7966" w:name="_Toc89035199"/>
      <w:bookmarkStart w:id="7967" w:name="_Toc89064997"/>
      <w:bookmarkStart w:id="7968" w:name="_Toc89180296"/>
      <w:bookmarkStart w:id="7969" w:name="_Toc97071975"/>
      <w:bookmarkStart w:id="7970" w:name="_Toc183523486"/>
      <w:r w:rsidRPr="003B2883">
        <w:t>6.1.6.3.11</w:t>
      </w:r>
      <w:r w:rsidRPr="003B2883">
        <w:tab/>
        <w:t>Enumeration: SmsSupport</w:t>
      </w:r>
      <w:bookmarkEnd w:id="7959"/>
      <w:bookmarkEnd w:id="7960"/>
      <w:bookmarkEnd w:id="7961"/>
      <w:bookmarkEnd w:id="7962"/>
      <w:bookmarkEnd w:id="7963"/>
      <w:bookmarkEnd w:id="7964"/>
      <w:bookmarkEnd w:id="7965"/>
      <w:bookmarkEnd w:id="7966"/>
      <w:bookmarkEnd w:id="7967"/>
      <w:bookmarkEnd w:id="7968"/>
      <w:bookmarkEnd w:id="7969"/>
      <w:bookmarkEnd w:id="7970"/>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7971" w:name="_Toc25156425"/>
      <w:bookmarkStart w:id="7972" w:name="_Toc34124729"/>
      <w:bookmarkStart w:id="7973" w:name="_Toc43207855"/>
      <w:bookmarkStart w:id="7974" w:name="_Toc49857326"/>
      <w:bookmarkStart w:id="7975" w:name="_Toc56677166"/>
      <w:bookmarkStart w:id="7976" w:name="_Toc56691689"/>
      <w:bookmarkStart w:id="7977" w:name="_Toc56698953"/>
      <w:bookmarkStart w:id="7978" w:name="_Toc89035200"/>
      <w:bookmarkStart w:id="7979" w:name="_Toc89064998"/>
      <w:bookmarkStart w:id="7980" w:name="_Toc89180297"/>
      <w:bookmarkStart w:id="7981" w:name="_Toc97071976"/>
      <w:bookmarkStart w:id="7982" w:name="_Toc183523487"/>
      <w:r w:rsidRPr="003B2883">
        <w:t>6.1.6.3.12</w:t>
      </w:r>
      <w:r w:rsidRPr="003B2883">
        <w:tab/>
      </w:r>
      <w:r>
        <w:rPr>
          <w:rFonts w:cs="Arial"/>
        </w:rPr>
        <w:t xml:space="preserve">Enumeration: </w:t>
      </w:r>
      <w:r w:rsidRPr="003B2883">
        <w:t>ScType</w:t>
      </w:r>
      <w:bookmarkEnd w:id="7971"/>
      <w:bookmarkEnd w:id="7972"/>
      <w:bookmarkEnd w:id="7973"/>
      <w:bookmarkEnd w:id="7974"/>
      <w:bookmarkEnd w:id="7975"/>
      <w:bookmarkEnd w:id="7976"/>
      <w:bookmarkEnd w:id="7977"/>
      <w:bookmarkEnd w:id="7978"/>
      <w:bookmarkEnd w:id="7979"/>
      <w:bookmarkEnd w:id="7980"/>
      <w:bookmarkEnd w:id="7981"/>
      <w:bookmarkEnd w:id="7982"/>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7983" w:name="_Toc25156426"/>
      <w:bookmarkStart w:id="7984" w:name="_Toc34124730"/>
      <w:bookmarkStart w:id="7985" w:name="_Toc43207856"/>
      <w:bookmarkStart w:id="7986" w:name="_Toc49857327"/>
      <w:bookmarkStart w:id="7987" w:name="_Toc56677167"/>
      <w:bookmarkStart w:id="7988" w:name="_Toc56691690"/>
      <w:bookmarkStart w:id="7989" w:name="_Toc56698954"/>
      <w:bookmarkStart w:id="7990" w:name="_Toc89035201"/>
      <w:bookmarkStart w:id="7991" w:name="_Toc89064999"/>
      <w:bookmarkStart w:id="7992" w:name="_Toc89180298"/>
      <w:bookmarkStart w:id="7993" w:name="_Toc97071977"/>
      <w:bookmarkStart w:id="7994" w:name="_Toc183523488"/>
      <w:r w:rsidRPr="003B2883">
        <w:t>6.1.6.3.13</w:t>
      </w:r>
      <w:r w:rsidRPr="003B2883">
        <w:tab/>
      </w:r>
      <w:r>
        <w:rPr>
          <w:rFonts w:cs="Arial"/>
        </w:rPr>
        <w:t xml:space="preserve">Enumeration: </w:t>
      </w:r>
      <w:r w:rsidRPr="003B2883">
        <w:t>KeyAmfType</w:t>
      </w:r>
      <w:bookmarkEnd w:id="7983"/>
      <w:bookmarkEnd w:id="7984"/>
      <w:bookmarkEnd w:id="7985"/>
      <w:bookmarkEnd w:id="7986"/>
      <w:bookmarkEnd w:id="7987"/>
      <w:bookmarkEnd w:id="7988"/>
      <w:bookmarkEnd w:id="7989"/>
      <w:bookmarkEnd w:id="7990"/>
      <w:bookmarkEnd w:id="7991"/>
      <w:bookmarkEnd w:id="7992"/>
      <w:bookmarkEnd w:id="7993"/>
      <w:bookmarkEnd w:id="7994"/>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7995" w:name="_Toc25156427"/>
      <w:bookmarkStart w:id="7996" w:name="_Toc34124731"/>
      <w:bookmarkStart w:id="7997" w:name="_Toc43207857"/>
      <w:bookmarkStart w:id="7998" w:name="_Toc49857328"/>
      <w:bookmarkStart w:id="7999" w:name="_Toc56677168"/>
      <w:bookmarkStart w:id="8000" w:name="_Toc56691691"/>
      <w:bookmarkStart w:id="8001" w:name="_Toc56698955"/>
      <w:bookmarkStart w:id="8002" w:name="_Toc89035202"/>
      <w:bookmarkStart w:id="8003" w:name="_Toc89065000"/>
      <w:bookmarkStart w:id="8004" w:name="_Toc89180299"/>
      <w:bookmarkStart w:id="8005" w:name="_Toc97071978"/>
      <w:bookmarkStart w:id="8006" w:name="_Toc183523489"/>
      <w:r w:rsidRPr="003B2883">
        <w:t>6.1.6.3.14</w:t>
      </w:r>
      <w:r w:rsidRPr="003B2883">
        <w:tab/>
        <w:t>Enumeration: TransferReason</w:t>
      </w:r>
      <w:bookmarkEnd w:id="7995"/>
      <w:bookmarkEnd w:id="7996"/>
      <w:bookmarkEnd w:id="7997"/>
      <w:bookmarkEnd w:id="7998"/>
      <w:bookmarkEnd w:id="7999"/>
      <w:bookmarkEnd w:id="8000"/>
      <w:bookmarkEnd w:id="8001"/>
      <w:bookmarkEnd w:id="8002"/>
      <w:bookmarkEnd w:id="8003"/>
      <w:bookmarkEnd w:id="8004"/>
      <w:bookmarkEnd w:id="8005"/>
      <w:bookmarkEnd w:id="8006"/>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8007" w:name="_Toc25156428"/>
      <w:bookmarkStart w:id="8008" w:name="_Toc34124732"/>
      <w:bookmarkStart w:id="8009" w:name="_Toc43207858"/>
      <w:bookmarkStart w:id="8010" w:name="_Toc49857329"/>
      <w:bookmarkStart w:id="8011" w:name="_Toc56677169"/>
      <w:bookmarkStart w:id="8012" w:name="_Toc56691692"/>
      <w:bookmarkStart w:id="8013" w:name="_Toc56698956"/>
      <w:bookmarkStart w:id="8014" w:name="_Toc89035203"/>
      <w:bookmarkStart w:id="8015" w:name="_Toc89065001"/>
      <w:bookmarkStart w:id="8016" w:name="_Toc89180300"/>
      <w:bookmarkStart w:id="8017" w:name="_Toc97071979"/>
      <w:bookmarkStart w:id="8018" w:name="_Toc183523490"/>
      <w:r w:rsidRPr="003B2883">
        <w:t>6.1.6.3.15</w:t>
      </w:r>
      <w:r w:rsidRPr="003B2883">
        <w:tab/>
        <w:t xml:space="preserve">Enumeration: </w:t>
      </w:r>
      <w:r w:rsidRPr="003B2883">
        <w:rPr>
          <w:noProof/>
        </w:rPr>
        <w:t>PolicyReqTrigger</w:t>
      </w:r>
      <w:bookmarkEnd w:id="8007"/>
      <w:bookmarkEnd w:id="8008"/>
      <w:bookmarkEnd w:id="8009"/>
      <w:bookmarkEnd w:id="8010"/>
      <w:bookmarkEnd w:id="8011"/>
      <w:bookmarkEnd w:id="8012"/>
      <w:bookmarkEnd w:id="8013"/>
      <w:bookmarkEnd w:id="8014"/>
      <w:bookmarkEnd w:id="8015"/>
      <w:bookmarkEnd w:id="8016"/>
      <w:bookmarkEnd w:id="8017"/>
      <w:bookmarkEnd w:id="8018"/>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8019" w:name="_Toc25156429"/>
      <w:bookmarkStart w:id="8020" w:name="_Toc34124733"/>
      <w:bookmarkStart w:id="8021" w:name="_Toc43207859"/>
      <w:bookmarkStart w:id="8022" w:name="_Toc49857330"/>
      <w:bookmarkStart w:id="8023" w:name="_Toc56677170"/>
      <w:bookmarkStart w:id="8024" w:name="_Toc56691693"/>
      <w:bookmarkStart w:id="8025" w:name="_Toc56698957"/>
      <w:bookmarkStart w:id="8026" w:name="_Toc89035204"/>
      <w:bookmarkStart w:id="8027" w:name="_Toc89065002"/>
      <w:bookmarkStart w:id="8028" w:name="_Toc89180301"/>
      <w:bookmarkStart w:id="8029" w:name="_Toc97071980"/>
      <w:bookmarkStart w:id="8030" w:name="_Toc183523491"/>
      <w:r w:rsidRPr="003B2883">
        <w:t>6.1.6.3.16</w:t>
      </w:r>
      <w:r w:rsidRPr="003B2883">
        <w:tab/>
        <w:t>Enumeration: RatSelector</w:t>
      </w:r>
      <w:bookmarkEnd w:id="8019"/>
      <w:bookmarkEnd w:id="8020"/>
      <w:bookmarkEnd w:id="8021"/>
      <w:bookmarkEnd w:id="8022"/>
      <w:bookmarkEnd w:id="8023"/>
      <w:bookmarkEnd w:id="8024"/>
      <w:bookmarkEnd w:id="8025"/>
      <w:bookmarkEnd w:id="8026"/>
      <w:bookmarkEnd w:id="8027"/>
      <w:bookmarkEnd w:id="8028"/>
      <w:bookmarkEnd w:id="8029"/>
      <w:bookmarkEnd w:id="8030"/>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8031" w:name="_Toc25156430"/>
      <w:bookmarkStart w:id="8032" w:name="_Toc34124734"/>
      <w:bookmarkStart w:id="8033" w:name="_Toc43207860"/>
      <w:bookmarkStart w:id="8034" w:name="_Toc49857331"/>
      <w:bookmarkStart w:id="8035" w:name="_Toc56677171"/>
      <w:bookmarkStart w:id="8036" w:name="_Toc56691694"/>
      <w:bookmarkStart w:id="8037" w:name="_Toc56698958"/>
      <w:bookmarkStart w:id="8038" w:name="_Toc89035205"/>
      <w:bookmarkStart w:id="8039" w:name="_Toc89065003"/>
      <w:bookmarkStart w:id="8040" w:name="_Toc89180302"/>
      <w:bookmarkStart w:id="8041" w:name="_Toc97071981"/>
      <w:bookmarkStart w:id="8042" w:name="_Toc183523492"/>
      <w:r w:rsidRPr="003B2883">
        <w:t>6.1.6.3.17</w:t>
      </w:r>
      <w:r w:rsidRPr="003B2883">
        <w:tab/>
        <w:t>Enumeration: NgapIeType</w:t>
      </w:r>
      <w:bookmarkEnd w:id="8031"/>
      <w:bookmarkEnd w:id="8032"/>
      <w:bookmarkEnd w:id="8033"/>
      <w:bookmarkEnd w:id="8034"/>
      <w:bookmarkEnd w:id="8035"/>
      <w:bookmarkEnd w:id="8036"/>
      <w:bookmarkEnd w:id="8037"/>
      <w:bookmarkEnd w:id="8038"/>
      <w:bookmarkEnd w:id="8039"/>
      <w:bookmarkEnd w:id="8040"/>
      <w:bookmarkEnd w:id="8041"/>
      <w:bookmarkEnd w:id="8042"/>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8043" w:name="_Toc25156431"/>
      <w:bookmarkStart w:id="8044" w:name="_Toc34124735"/>
      <w:bookmarkStart w:id="8045" w:name="_Toc43207861"/>
      <w:bookmarkStart w:id="8046" w:name="_Toc49857332"/>
      <w:bookmarkStart w:id="8047" w:name="_Toc56677172"/>
      <w:bookmarkStart w:id="8048" w:name="_Toc56691695"/>
      <w:bookmarkStart w:id="8049" w:name="_Toc56698959"/>
      <w:bookmarkStart w:id="8050" w:name="_Toc89035206"/>
      <w:bookmarkStart w:id="8051" w:name="_Toc89065004"/>
      <w:bookmarkStart w:id="8052" w:name="_Toc89180303"/>
      <w:bookmarkStart w:id="8053" w:name="_Toc97071982"/>
      <w:bookmarkStart w:id="8054" w:name="_Toc183523493"/>
      <w:r w:rsidRPr="003B2883">
        <w:t>6.1.6.3.18</w:t>
      </w:r>
      <w:r w:rsidRPr="003B2883">
        <w:tab/>
        <w:t>Enumeration: N2InfoNotifyReason</w:t>
      </w:r>
      <w:bookmarkEnd w:id="8043"/>
      <w:bookmarkEnd w:id="8044"/>
      <w:bookmarkEnd w:id="8045"/>
      <w:bookmarkEnd w:id="8046"/>
      <w:bookmarkEnd w:id="8047"/>
      <w:bookmarkEnd w:id="8048"/>
      <w:bookmarkEnd w:id="8049"/>
      <w:bookmarkEnd w:id="8050"/>
      <w:bookmarkEnd w:id="8051"/>
      <w:bookmarkEnd w:id="8052"/>
      <w:bookmarkEnd w:id="8053"/>
      <w:bookmarkEnd w:id="8054"/>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8055" w:name="_Toc25156432"/>
      <w:bookmarkStart w:id="8056" w:name="_Toc34124736"/>
      <w:bookmarkStart w:id="8057" w:name="_Toc43207862"/>
      <w:bookmarkStart w:id="8058" w:name="_Toc49857333"/>
      <w:bookmarkStart w:id="8059" w:name="_Toc56677173"/>
      <w:bookmarkStart w:id="8060" w:name="_Toc56691696"/>
      <w:bookmarkStart w:id="8061" w:name="_Toc56698960"/>
      <w:bookmarkStart w:id="8062" w:name="_Toc89035207"/>
      <w:bookmarkStart w:id="8063" w:name="_Toc89065005"/>
      <w:bookmarkStart w:id="8064" w:name="_Toc89180304"/>
      <w:bookmarkStart w:id="8065" w:name="_Toc97071983"/>
      <w:bookmarkStart w:id="8066" w:name="_Toc183523494"/>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8055"/>
      <w:bookmarkEnd w:id="8056"/>
      <w:bookmarkEnd w:id="8057"/>
      <w:bookmarkEnd w:id="8058"/>
      <w:bookmarkEnd w:id="8059"/>
      <w:bookmarkEnd w:id="8060"/>
      <w:bookmarkEnd w:id="8061"/>
      <w:bookmarkEnd w:id="8062"/>
      <w:bookmarkEnd w:id="8063"/>
      <w:bookmarkEnd w:id="8064"/>
      <w:bookmarkEnd w:id="8065"/>
      <w:bookmarkEnd w:id="8066"/>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8067" w:name="_Toc11343213"/>
      <w:bookmarkStart w:id="8068" w:name="_Toc18495025"/>
      <w:bookmarkStart w:id="8069" w:name="_Toc25156433"/>
      <w:bookmarkStart w:id="8070" w:name="_Toc34124737"/>
      <w:bookmarkStart w:id="8071" w:name="_Toc43207863"/>
      <w:bookmarkStart w:id="8072" w:name="_Toc49857334"/>
      <w:bookmarkStart w:id="8073" w:name="_Toc56677174"/>
      <w:bookmarkStart w:id="8074" w:name="_Toc56691697"/>
      <w:bookmarkStart w:id="8075" w:name="_Toc56698961"/>
      <w:bookmarkStart w:id="8076" w:name="_Toc89035208"/>
      <w:bookmarkStart w:id="8077" w:name="_Toc89065006"/>
      <w:bookmarkStart w:id="8078" w:name="_Toc89180305"/>
      <w:bookmarkStart w:id="8079" w:name="_Toc97071984"/>
      <w:bookmarkStart w:id="8080" w:name="_Toc183523495"/>
      <w:r w:rsidRPr="003B2883">
        <w:t>6.1.6.3.</w:t>
      </w:r>
      <w:r>
        <w:t>20</w:t>
      </w:r>
      <w:r w:rsidRPr="003B2883">
        <w:tab/>
        <w:t xml:space="preserve">Enumeration: </w:t>
      </w:r>
      <w:bookmarkEnd w:id="8067"/>
      <w:bookmarkEnd w:id="8068"/>
      <w:r>
        <w:rPr>
          <w:lang w:val="en-US" w:eastAsia="zh-CN"/>
        </w:rPr>
        <w:t>SbiBindingLevel</w:t>
      </w:r>
      <w:bookmarkEnd w:id="8069"/>
      <w:bookmarkEnd w:id="8070"/>
      <w:bookmarkEnd w:id="8071"/>
      <w:bookmarkEnd w:id="8072"/>
      <w:bookmarkEnd w:id="8073"/>
      <w:bookmarkEnd w:id="8074"/>
      <w:bookmarkEnd w:id="8075"/>
      <w:bookmarkEnd w:id="8076"/>
      <w:bookmarkEnd w:id="8077"/>
      <w:bookmarkEnd w:id="8078"/>
      <w:bookmarkEnd w:id="8079"/>
      <w:bookmarkEnd w:id="808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8081" w:name="_Toc43208423"/>
      <w:bookmarkStart w:id="8082" w:name="_Toc43118250"/>
      <w:bookmarkStart w:id="8083" w:name="_Toc25157188"/>
      <w:bookmarkStart w:id="8084" w:name="_Toc49857335"/>
      <w:bookmarkStart w:id="8085" w:name="_Toc56677175"/>
      <w:bookmarkStart w:id="8086" w:name="_Toc56691698"/>
      <w:bookmarkStart w:id="8087" w:name="_Toc56698962"/>
      <w:bookmarkStart w:id="8088" w:name="_Toc89035209"/>
      <w:bookmarkStart w:id="8089" w:name="_Toc89065007"/>
      <w:bookmarkStart w:id="8090" w:name="_Toc89180306"/>
      <w:bookmarkStart w:id="8091" w:name="_Toc97071985"/>
      <w:bookmarkStart w:id="8092" w:name="_Toc183523496"/>
      <w:r>
        <w:t>6.1.6.3.21</w:t>
      </w:r>
      <w:r>
        <w:tab/>
        <w:t>Enumeration: EpsNasCiphering</w:t>
      </w:r>
      <w:r>
        <w:rPr>
          <w:lang w:eastAsia="zh-CN"/>
        </w:rPr>
        <w:t>Algorithm</w:t>
      </w:r>
      <w:bookmarkEnd w:id="8081"/>
      <w:bookmarkEnd w:id="8082"/>
      <w:bookmarkEnd w:id="8083"/>
      <w:bookmarkEnd w:id="8084"/>
      <w:bookmarkEnd w:id="8085"/>
      <w:bookmarkEnd w:id="8086"/>
      <w:bookmarkEnd w:id="8087"/>
      <w:bookmarkEnd w:id="8088"/>
      <w:bookmarkEnd w:id="8089"/>
      <w:bookmarkEnd w:id="8090"/>
      <w:bookmarkEnd w:id="8091"/>
      <w:bookmarkEnd w:id="8092"/>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8093" w:name="_Toc43208424"/>
      <w:bookmarkStart w:id="8094" w:name="_Toc43118251"/>
      <w:bookmarkStart w:id="8095" w:name="_Toc25157189"/>
      <w:bookmarkStart w:id="8096" w:name="_Toc49857336"/>
      <w:bookmarkStart w:id="8097" w:name="_Toc56677176"/>
      <w:bookmarkStart w:id="8098" w:name="_Toc56691699"/>
      <w:bookmarkStart w:id="8099" w:name="_Toc56698963"/>
      <w:bookmarkStart w:id="8100" w:name="_Toc89035210"/>
      <w:bookmarkStart w:id="8101" w:name="_Toc89065008"/>
      <w:bookmarkStart w:id="8102" w:name="_Toc89180307"/>
      <w:bookmarkStart w:id="8103" w:name="_Toc97071986"/>
      <w:bookmarkStart w:id="8104" w:name="_Toc183523497"/>
      <w:r>
        <w:t>6.1.6.3.22</w:t>
      </w:r>
      <w:r>
        <w:tab/>
        <w:t>Enumeration: EpsNas</w:t>
      </w:r>
      <w:r>
        <w:rPr>
          <w:lang w:eastAsia="zh-CN"/>
        </w:rPr>
        <w:t>IntegrityAlgorithm</w:t>
      </w:r>
      <w:bookmarkEnd w:id="8093"/>
      <w:bookmarkEnd w:id="8094"/>
      <w:bookmarkEnd w:id="8095"/>
      <w:bookmarkEnd w:id="8096"/>
      <w:bookmarkEnd w:id="8097"/>
      <w:bookmarkEnd w:id="8098"/>
      <w:bookmarkEnd w:id="8099"/>
      <w:bookmarkEnd w:id="8100"/>
      <w:bookmarkEnd w:id="8101"/>
      <w:bookmarkEnd w:id="8102"/>
      <w:bookmarkEnd w:id="8103"/>
      <w:bookmarkEnd w:id="8104"/>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8105" w:name="_Toc56696424"/>
      <w:bookmarkStart w:id="8106" w:name="_Toc58604232"/>
      <w:bookmarkStart w:id="8107" w:name="_Toc89035211"/>
      <w:bookmarkStart w:id="8108" w:name="_Toc89065009"/>
      <w:bookmarkStart w:id="8109" w:name="_Toc89180308"/>
      <w:bookmarkStart w:id="8110" w:name="_Toc97071987"/>
      <w:bookmarkStart w:id="8111" w:name="_Toc183523498"/>
      <w:r>
        <w:t>6.1.6.3.23</w:t>
      </w:r>
      <w:r>
        <w:tab/>
        <w:t xml:space="preserve">Enumeration: </w:t>
      </w:r>
      <w:bookmarkEnd w:id="8105"/>
      <w:bookmarkEnd w:id="8106"/>
      <w:r w:rsidRPr="00A230A4">
        <w:rPr>
          <w:rFonts w:cs="Arial"/>
          <w:lang w:eastAsia="zh-CN"/>
        </w:rPr>
        <w:t>PeriodicCommunic</w:t>
      </w:r>
      <w:r>
        <w:rPr>
          <w:rFonts w:cs="Arial"/>
          <w:lang w:eastAsia="zh-CN"/>
        </w:rPr>
        <w:t>ation</w:t>
      </w:r>
      <w:r w:rsidRPr="00A230A4">
        <w:rPr>
          <w:rFonts w:cs="Arial"/>
          <w:lang w:eastAsia="zh-CN"/>
        </w:rPr>
        <w:t>Indicator</w:t>
      </w:r>
      <w:bookmarkEnd w:id="8107"/>
      <w:bookmarkEnd w:id="8108"/>
      <w:bookmarkEnd w:id="8109"/>
      <w:bookmarkEnd w:id="8110"/>
      <w:bookmarkEnd w:id="8111"/>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8112" w:name="_Toc89035212"/>
      <w:bookmarkStart w:id="8113" w:name="_Toc89065010"/>
      <w:bookmarkStart w:id="8114" w:name="_Toc89180309"/>
      <w:bookmarkStart w:id="8115" w:name="_Toc97071988"/>
      <w:bookmarkStart w:id="8116" w:name="_Toc183523499"/>
      <w:r>
        <w:t>6.1.6.3.24</w:t>
      </w:r>
      <w:r>
        <w:tab/>
        <w:t xml:space="preserve">Enumeration: </w:t>
      </w:r>
      <w:r>
        <w:rPr>
          <w:lang w:eastAsia="zh-CN"/>
        </w:rPr>
        <w:t>UuaaMmStatus</w:t>
      </w:r>
      <w:bookmarkEnd w:id="8112"/>
      <w:bookmarkEnd w:id="8113"/>
      <w:bookmarkEnd w:id="8114"/>
      <w:bookmarkEnd w:id="8115"/>
      <w:bookmarkEnd w:id="8116"/>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8117" w:name="_Toc183523500"/>
      <w:r>
        <w:t>6.1.6.3.25</w:t>
      </w:r>
      <w:r w:rsidRPr="003B2883">
        <w:tab/>
        <w:t xml:space="preserve">Enumeration: </w:t>
      </w:r>
      <w:r>
        <w:rPr>
          <w:lang w:eastAsia="zh-CN"/>
        </w:rPr>
        <w:t>ReleaseCause</w:t>
      </w:r>
      <w:bookmarkEnd w:id="8117"/>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8118" w:name="_Toc25156434"/>
      <w:bookmarkStart w:id="8119" w:name="_Toc34124738"/>
      <w:bookmarkStart w:id="8120" w:name="_Toc43207864"/>
      <w:bookmarkStart w:id="8121" w:name="_Toc49857337"/>
      <w:bookmarkStart w:id="8122" w:name="_Toc56677177"/>
      <w:bookmarkStart w:id="8123" w:name="_Toc56691700"/>
      <w:bookmarkStart w:id="8124" w:name="_Toc56698964"/>
      <w:bookmarkStart w:id="8125" w:name="_Toc89035213"/>
      <w:bookmarkStart w:id="8126" w:name="_Toc89065011"/>
      <w:bookmarkStart w:id="8127" w:name="_Toc89180310"/>
      <w:bookmarkStart w:id="8128" w:name="_Toc97071989"/>
      <w:bookmarkStart w:id="8129" w:name="_Toc183523501"/>
      <w:r w:rsidRPr="003B2883">
        <w:t>6.1.6.4</w:t>
      </w:r>
      <w:r w:rsidRPr="003B2883">
        <w:tab/>
        <w:t>Binary data</w:t>
      </w:r>
      <w:bookmarkEnd w:id="8118"/>
      <w:bookmarkEnd w:id="8119"/>
      <w:bookmarkEnd w:id="8120"/>
      <w:bookmarkEnd w:id="8121"/>
      <w:bookmarkEnd w:id="8122"/>
      <w:bookmarkEnd w:id="8123"/>
      <w:bookmarkEnd w:id="8124"/>
      <w:bookmarkEnd w:id="8125"/>
      <w:bookmarkEnd w:id="8126"/>
      <w:bookmarkEnd w:id="8127"/>
      <w:bookmarkEnd w:id="8128"/>
      <w:bookmarkEnd w:id="8129"/>
    </w:p>
    <w:p w14:paraId="6601D037" w14:textId="77777777" w:rsidR="00602AC0" w:rsidRPr="003B2883" w:rsidRDefault="00602AC0" w:rsidP="00602AC0">
      <w:pPr>
        <w:pStyle w:val="Heading5"/>
        <w:rPr>
          <w:lang w:val="en-US"/>
        </w:rPr>
      </w:pPr>
      <w:bookmarkStart w:id="8130" w:name="_Toc25156435"/>
      <w:bookmarkStart w:id="8131" w:name="_Toc34124739"/>
      <w:bookmarkStart w:id="8132" w:name="_Toc43207865"/>
      <w:bookmarkStart w:id="8133" w:name="_Toc49857338"/>
      <w:bookmarkStart w:id="8134" w:name="_Toc56677178"/>
      <w:bookmarkStart w:id="8135" w:name="_Toc56691701"/>
      <w:bookmarkStart w:id="8136" w:name="_Toc56698965"/>
      <w:bookmarkStart w:id="8137" w:name="_Toc89035214"/>
      <w:bookmarkStart w:id="8138" w:name="_Toc89065012"/>
      <w:bookmarkStart w:id="8139" w:name="_Toc89180311"/>
      <w:bookmarkStart w:id="8140" w:name="_Toc97071990"/>
      <w:bookmarkStart w:id="8141" w:name="_Toc183523502"/>
      <w:r w:rsidRPr="003B2883">
        <w:rPr>
          <w:lang w:val="en-US"/>
        </w:rPr>
        <w:t>6.1.6.4.1</w:t>
      </w:r>
      <w:r w:rsidRPr="003B2883">
        <w:rPr>
          <w:lang w:val="en-US"/>
        </w:rPr>
        <w:tab/>
        <w:t>Introduction</w:t>
      </w:r>
      <w:bookmarkEnd w:id="8130"/>
      <w:bookmarkEnd w:id="8131"/>
      <w:bookmarkEnd w:id="8132"/>
      <w:bookmarkEnd w:id="8133"/>
      <w:bookmarkEnd w:id="8134"/>
      <w:bookmarkEnd w:id="8135"/>
      <w:bookmarkEnd w:id="8136"/>
      <w:bookmarkEnd w:id="8137"/>
      <w:bookmarkEnd w:id="8138"/>
      <w:bookmarkEnd w:id="8139"/>
      <w:bookmarkEnd w:id="8140"/>
      <w:bookmarkEnd w:id="8141"/>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8142" w:name="_Toc43207866"/>
      <w:bookmarkStart w:id="8143" w:name="_Toc25156436"/>
      <w:bookmarkStart w:id="8144" w:name="_Toc34124740"/>
      <w:bookmarkStart w:id="8145" w:name="_Toc49857339"/>
      <w:bookmarkStart w:id="8146" w:name="_Toc56677179"/>
      <w:bookmarkStart w:id="8147" w:name="_Toc56691702"/>
      <w:bookmarkStart w:id="8148" w:name="_Toc56698966"/>
      <w:bookmarkStart w:id="8149" w:name="_Toc89035215"/>
      <w:bookmarkStart w:id="8150" w:name="_Toc89065013"/>
      <w:bookmarkStart w:id="8151" w:name="_Toc89180312"/>
      <w:bookmarkStart w:id="8152" w:name="_Toc97071991"/>
      <w:bookmarkStart w:id="8153" w:name="_Toc183523503"/>
      <w:r w:rsidRPr="003B2883">
        <w:rPr>
          <w:lang w:val="en-US"/>
        </w:rPr>
        <w:t>6.1.6.4.2</w:t>
      </w:r>
      <w:r w:rsidRPr="003B2883">
        <w:rPr>
          <w:lang w:val="en-US"/>
        </w:rPr>
        <w:tab/>
        <w:t>N1 Message</w:t>
      </w:r>
      <w:bookmarkEnd w:id="8142"/>
      <w:bookmarkEnd w:id="8143"/>
      <w:bookmarkEnd w:id="8144"/>
      <w:bookmarkEnd w:id="8145"/>
      <w:bookmarkEnd w:id="8146"/>
      <w:bookmarkEnd w:id="8147"/>
      <w:bookmarkEnd w:id="8148"/>
      <w:bookmarkEnd w:id="8149"/>
      <w:bookmarkEnd w:id="8150"/>
      <w:bookmarkEnd w:id="8151"/>
      <w:bookmarkEnd w:id="8152"/>
      <w:bookmarkEnd w:id="815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8154" w:name="_Toc43207867"/>
      <w:bookmarkStart w:id="8155" w:name="_Toc25156437"/>
      <w:bookmarkStart w:id="8156" w:name="_Toc34124741"/>
      <w:bookmarkStart w:id="8157" w:name="_Toc49857340"/>
      <w:bookmarkStart w:id="8158" w:name="_Toc56677180"/>
      <w:bookmarkStart w:id="8159" w:name="_Toc56691703"/>
      <w:bookmarkStart w:id="8160" w:name="_Toc56698967"/>
      <w:bookmarkStart w:id="8161" w:name="_Toc89035216"/>
      <w:bookmarkStart w:id="8162" w:name="_Toc89065014"/>
      <w:bookmarkStart w:id="8163" w:name="_Toc89180313"/>
      <w:bookmarkStart w:id="8164" w:name="_Toc97071992"/>
      <w:bookmarkStart w:id="8165" w:name="_Toc183523504"/>
      <w:r w:rsidRPr="003B2883">
        <w:rPr>
          <w:lang w:val="en-US"/>
        </w:rPr>
        <w:t>6.1.6.4.3</w:t>
      </w:r>
      <w:r w:rsidRPr="003B2883">
        <w:rPr>
          <w:lang w:val="en-US"/>
        </w:rPr>
        <w:tab/>
        <w:t>N2 Information</w:t>
      </w:r>
      <w:bookmarkEnd w:id="8154"/>
      <w:bookmarkEnd w:id="8155"/>
      <w:bookmarkEnd w:id="8156"/>
      <w:bookmarkEnd w:id="8157"/>
      <w:bookmarkEnd w:id="8158"/>
      <w:bookmarkEnd w:id="8159"/>
      <w:bookmarkEnd w:id="8160"/>
      <w:bookmarkEnd w:id="8161"/>
      <w:bookmarkEnd w:id="8162"/>
      <w:bookmarkEnd w:id="8163"/>
      <w:bookmarkEnd w:id="8164"/>
      <w:bookmarkEnd w:id="8165"/>
    </w:p>
    <w:p w14:paraId="17D03BA9" w14:textId="77777777" w:rsidR="00602AC0" w:rsidRPr="003B2883" w:rsidRDefault="00602AC0" w:rsidP="00876DA9">
      <w:pPr>
        <w:pStyle w:val="Heading6"/>
      </w:pPr>
      <w:bookmarkStart w:id="8166" w:name="_Toc25156438"/>
      <w:bookmarkStart w:id="8167" w:name="_Toc34124742"/>
      <w:bookmarkStart w:id="8168" w:name="_Toc43207868"/>
      <w:bookmarkStart w:id="8169" w:name="_Toc49857341"/>
      <w:bookmarkStart w:id="8170" w:name="_Toc56677181"/>
      <w:bookmarkStart w:id="8171" w:name="_Toc56691704"/>
      <w:bookmarkStart w:id="8172" w:name="_Toc56698968"/>
      <w:bookmarkStart w:id="8173" w:name="_Toc89035217"/>
      <w:bookmarkStart w:id="8174" w:name="_Toc89065015"/>
      <w:bookmarkStart w:id="8175" w:name="_Toc89180314"/>
      <w:bookmarkStart w:id="8176" w:name="_Toc97071993"/>
      <w:bookmarkStart w:id="8177" w:name="_Toc183523505"/>
      <w:r w:rsidRPr="003B2883">
        <w:t>6.1.6.4.3.1</w:t>
      </w:r>
      <w:r w:rsidRPr="003B2883">
        <w:tab/>
        <w:t>Introduction</w:t>
      </w:r>
      <w:bookmarkEnd w:id="8166"/>
      <w:bookmarkEnd w:id="8167"/>
      <w:bookmarkEnd w:id="8168"/>
      <w:bookmarkEnd w:id="8169"/>
      <w:bookmarkEnd w:id="8170"/>
      <w:bookmarkEnd w:id="8171"/>
      <w:bookmarkEnd w:id="8172"/>
      <w:bookmarkEnd w:id="8173"/>
      <w:bookmarkEnd w:id="8174"/>
      <w:bookmarkEnd w:id="8175"/>
      <w:bookmarkEnd w:id="8176"/>
      <w:bookmarkEnd w:id="8177"/>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8178" w:name="_Toc25156439"/>
      <w:bookmarkStart w:id="8179" w:name="_Toc34124743"/>
      <w:bookmarkStart w:id="8180" w:name="_Toc43207869"/>
      <w:bookmarkStart w:id="8181" w:name="_Toc49857342"/>
      <w:bookmarkStart w:id="8182" w:name="_Toc56677182"/>
      <w:bookmarkStart w:id="8183" w:name="_Toc56691705"/>
      <w:bookmarkStart w:id="8184" w:name="_Toc56698969"/>
      <w:bookmarkStart w:id="8185" w:name="_Toc89035218"/>
      <w:bookmarkStart w:id="8186" w:name="_Toc89065016"/>
      <w:bookmarkStart w:id="8187" w:name="_Toc89180315"/>
      <w:bookmarkStart w:id="8188" w:name="_Toc97071994"/>
      <w:bookmarkStart w:id="8189" w:name="_Toc183523506"/>
      <w:r w:rsidRPr="003B2883">
        <w:t>6.1.6.4.3.2</w:t>
      </w:r>
      <w:r w:rsidRPr="003B2883">
        <w:tab/>
        <w:t>NGAP IEs</w:t>
      </w:r>
      <w:bookmarkEnd w:id="8178"/>
      <w:bookmarkEnd w:id="8179"/>
      <w:bookmarkEnd w:id="8180"/>
      <w:bookmarkEnd w:id="8181"/>
      <w:bookmarkEnd w:id="8182"/>
      <w:bookmarkEnd w:id="8183"/>
      <w:bookmarkEnd w:id="8184"/>
      <w:bookmarkEnd w:id="8185"/>
      <w:bookmarkEnd w:id="8186"/>
      <w:bookmarkEnd w:id="8187"/>
      <w:bookmarkEnd w:id="8188"/>
      <w:bookmarkEnd w:id="8189"/>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8190" w:name="_Toc25156440"/>
      <w:bookmarkStart w:id="8191" w:name="_Toc34124744"/>
      <w:bookmarkStart w:id="8192" w:name="_Toc43207870"/>
      <w:bookmarkStart w:id="8193" w:name="_Toc49857343"/>
      <w:bookmarkStart w:id="8194" w:name="_Toc56677183"/>
      <w:bookmarkStart w:id="8195" w:name="_Toc56691706"/>
      <w:bookmarkStart w:id="8196" w:name="_Toc56698970"/>
      <w:bookmarkStart w:id="8197" w:name="_Toc89035219"/>
      <w:bookmarkStart w:id="8198" w:name="_Toc89065017"/>
      <w:bookmarkStart w:id="8199" w:name="_Toc89180316"/>
      <w:bookmarkStart w:id="8200" w:name="_Toc97071995"/>
      <w:bookmarkStart w:id="8201" w:name="_Toc183523507"/>
      <w:r w:rsidRPr="003B2883">
        <w:t>6.1.6.4.3.3</w:t>
      </w:r>
      <w:r w:rsidRPr="003B2883">
        <w:tab/>
        <w:t>NGAP Messages</w:t>
      </w:r>
      <w:bookmarkEnd w:id="8190"/>
      <w:bookmarkEnd w:id="8191"/>
      <w:bookmarkEnd w:id="8192"/>
      <w:bookmarkEnd w:id="8193"/>
      <w:bookmarkEnd w:id="8194"/>
      <w:bookmarkEnd w:id="8195"/>
      <w:bookmarkEnd w:id="8196"/>
      <w:bookmarkEnd w:id="8197"/>
      <w:bookmarkEnd w:id="8198"/>
      <w:bookmarkEnd w:id="8199"/>
      <w:bookmarkEnd w:id="8200"/>
      <w:bookmarkEnd w:id="8201"/>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8202" w:name="_Toc25156441"/>
      <w:bookmarkStart w:id="8203" w:name="_Toc34124745"/>
      <w:bookmarkStart w:id="8204" w:name="_Toc43207871"/>
      <w:bookmarkStart w:id="8205" w:name="_Toc49857344"/>
      <w:bookmarkStart w:id="8206" w:name="_Toc56677184"/>
      <w:bookmarkStart w:id="8207" w:name="_Toc56691707"/>
      <w:bookmarkStart w:id="8208" w:name="_Toc56698971"/>
      <w:bookmarkStart w:id="8209" w:name="_Toc89035220"/>
      <w:bookmarkStart w:id="8210" w:name="_Toc89065018"/>
      <w:bookmarkStart w:id="8211" w:name="_Toc89180317"/>
      <w:bookmarkStart w:id="8212" w:name="_Toc97071996"/>
      <w:bookmarkStart w:id="8213" w:name="_Toc183523508"/>
      <w:r w:rsidRPr="003B2883">
        <w:rPr>
          <w:lang w:val="en-US"/>
        </w:rPr>
        <w:t>6.1.6.4.</w:t>
      </w:r>
      <w:r>
        <w:rPr>
          <w:lang w:val="en-US"/>
        </w:rPr>
        <w:t>4</w:t>
      </w:r>
      <w:r w:rsidRPr="003B2883">
        <w:rPr>
          <w:lang w:val="en-US"/>
        </w:rPr>
        <w:tab/>
      </w:r>
      <w:r>
        <w:rPr>
          <w:lang w:val="en-US"/>
        </w:rPr>
        <w:t>Mobile Terminated Data</w:t>
      </w:r>
      <w:bookmarkEnd w:id="8202"/>
      <w:bookmarkEnd w:id="8203"/>
      <w:bookmarkEnd w:id="8204"/>
      <w:bookmarkEnd w:id="8205"/>
      <w:bookmarkEnd w:id="8206"/>
      <w:bookmarkEnd w:id="8207"/>
      <w:bookmarkEnd w:id="8208"/>
      <w:bookmarkEnd w:id="8209"/>
      <w:bookmarkEnd w:id="8210"/>
      <w:bookmarkEnd w:id="8211"/>
      <w:bookmarkEnd w:id="8212"/>
      <w:bookmarkEnd w:id="8213"/>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8214" w:name="_Toc56696427"/>
      <w:bookmarkStart w:id="8215" w:name="_Toc58604235"/>
      <w:bookmarkStart w:id="8216" w:name="_Toc89035221"/>
      <w:bookmarkStart w:id="8217" w:name="_Toc89065019"/>
      <w:bookmarkStart w:id="8218" w:name="_Toc89180318"/>
      <w:bookmarkStart w:id="8219" w:name="_Toc97071997"/>
      <w:bookmarkStart w:id="8220" w:name="_Toc18352350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8214"/>
      <w:bookmarkEnd w:id="8215"/>
      <w:bookmarkEnd w:id="8216"/>
      <w:bookmarkEnd w:id="8217"/>
      <w:bookmarkEnd w:id="8218"/>
      <w:bookmarkEnd w:id="8219"/>
      <w:bookmarkEnd w:id="8220"/>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8221" w:name="_Toc25156442"/>
      <w:bookmarkStart w:id="8222" w:name="_Toc34124746"/>
      <w:bookmarkStart w:id="8223" w:name="_Toc43207872"/>
      <w:bookmarkStart w:id="8224" w:name="_Toc49857345"/>
      <w:bookmarkStart w:id="8225" w:name="_Toc56677185"/>
      <w:bookmarkStart w:id="8226" w:name="_Toc56691708"/>
      <w:bookmarkStart w:id="8227" w:name="_Toc56698972"/>
      <w:bookmarkStart w:id="8228" w:name="_Toc89035222"/>
      <w:bookmarkStart w:id="8229" w:name="_Toc89065020"/>
      <w:bookmarkStart w:id="8230" w:name="_Toc89180319"/>
      <w:bookmarkStart w:id="8231" w:name="_Toc97071998"/>
      <w:bookmarkStart w:id="8232" w:name="_Toc183523510"/>
      <w:r w:rsidRPr="003B2883">
        <w:t>6.1.7</w:t>
      </w:r>
      <w:r w:rsidRPr="003B2883">
        <w:tab/>
        <w:t>Error Handling</w:t>
      </w:r>
      <w:bookmarkEnd w:id="8221"/>
      <w:bookmarkEnd w:id="8222"/>
      <w:bookmarkEnd w:id="8223"/>
      <w:bookmarkEnd w:id="8224"/>
      <w:bookmarkEnd w:id="8225"/>
      <w:bookmarkEnd w:id="8226"/>
      <w:bookmarkEnd w:id="8227"/>
      <w:bookmarkEnd w:id="8228"/>
      <w:bookmarkEnd w:id="8229"/>
      <w:bookmarkEnd w:id="8230"/>
      <w:bookmarkEnd w:id="8231"/>
      <w:bookmarkEnd w:id="8232"/>
    </w:p>
    <w:p w14:paraId="13EF2CAC" w14:textId="77777777" w:rsidR="00602AC0" w:rsidRPr="003B2883" w:rsidRDefault="00602AC0" w:rsidP="00602AC0">
      <w:pPr>
        <w:pStyle w:val="Heading4"/>
      </w:pPr>
      <w:bookmarkStart w:id="8233" w:name="_Toc25156443"/>
      <w:bookmarkStart w:id="8234" w:name="_Toc34124747"/>
      <w:bookmarkStart w:id="8235" w:name="_Toc43207873"/>
      <w:bookmarkStart w:id="8236" w:name="_Toc49857346"/>
      <w:bookmarkStart w:id="8237" w:name="_Toc56677186"/>
      <w:bookmarkStart w:id="8238" w:name="_Toc56691709"/>
      <w:bookmarkStart w:id="8239" w:name="_Toc56698973"/>
      <w:bookmarkStart w:id="8240" w:name="_Toc89035223"/>
      <w:bookmarkStart w:id="8241" w:name="_Toc89065021"/>
      <w:bookmarkStart w:id="8242" w:name="_Toc89180320"/>
      <w:bookmarkStart w:id="8243" w:name="_Toc97071999"/>
      <w:bookmarkStart w:id="8244" w:name="_Toc183523511"/>
      <w:r w:rsidRPr="003B2883">
        <w:t>6.1.7.1</w:t>
      </w:r>
      <w:r w:rsidRPr="003B2883">
        <w:tab/>
        <w:t>General</w:t>
      </w:r>
      <w:bookmarkEnd w:id="8233"/>
      <w:bookmarkEnd w:id="8234"/>
      <w:bookmarkEnd w:id="8235"/>
      <w:bookmarkEnd w:id="8236"/>
      <w:bookmarkEnd w:id="8237"/>
      <w:bookmarkEnd w:id="8238"/>
      <w:bookmarkEnd w:id="8239"/>
      <w:bookmarkEnd w:id="8240"/>
      <w:bookmarkEnd w:id="8241"/>
      <w:bookmarkEnd w:id="8242"/>
      <w:bookmarkEnd w:id="8243"/>
      <w:bookmarkEnd w:id="824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8245" w:name="_Toc25156444"/>
      <w:bookmarkStart w:id="8246" w:name="_Toc34124748"/>
      <w:bookmarkStart w:id="8247" w:name="_Toc43207874"/>
      <w:bookmarkStart w:id="8248" w:name="_Toc49857347"/>
      <w:bookmarkStart w:id="8249" w:name="_Toc56677187"/>
      <w:bookmarkStart w:id="8250" w:name="_Toc56691710"/>
      <w:bookmarkStart w:id="8251" w:name="_Toc56698974"/>
      <w:bookmarkStart w:id="8252" w:name="_Toc89035224"/>
      <w:bookmarkStart w:id="8253" w:name="_Toc89065022"/>
      <w:bookmarkStart w:id="8254" w:name="_Toc89180321"/>
      <w:bookmarkStart w:id="8255" w:name="_Toc97072000"/>
      <w:bookmarkStart w:id="8256" w:name="_Toc183523512"/>
      <w:r w:rsidRPr="003B2883">
        <w:t>6.1.7.2</w:t>
      </w:r>
      <w:r w:rsidRPr="003B2883">
        <w:tab/>
        <w:t>Protocol Errors</w:t>
      </w:r>
      <w:bookmarkEnd w:id="8245"/>
      <w:bookmarkEnd w:id="8246"/>
      <w:bookmarkEnd w:id="8247"/>
      <w:bookmarkEnd w:id="8248"/>
      <w:bookmarkEnd w:id="8249"/>
      <w:bookmarkEnd w:id="8250"/>
      <w:bookmarkEnd w:id="8251"/>
      <w:bookmarkEnd w:id="8252"/>
      <w:bookmarkEnd w:id="8253"/>
      <w:bookmarkEnd w:id="8254"/>
      <w:bookmarkEnd w:id="8255"/>
      <w:bookmarkEnd w:id="8256"/>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8257" w:name="_Toc25156445"/>
      <w:bookmarkStart w:id="8258" w:name="_Toc34124749"/>
      <w:bookmarkStart w:id="8259" w:name="_Toc43207875"/>
      <w:bookmarkStart w:id="8260" w:name="_Toc49857348"/>
      <w:bookmarkStart w:id="8261" w:name="_Toc56677188"/>
      <w:bookmarkStart w:id="8262" w:name="_Toc56691711"/>
      <w:bookmarkStart w:id="8263" w:name="_Toc56698975"/>
      <w:bookmarkStart w:id="8264" w:name="_Toc89035225"/>
      <w:bookmarkStart w:id="8265" w:name="_Toc89065023"/>
      <w:bookmarkStart w:id="8266" w:name="_Toc89180322"/>
      <w:bookmarkStart w:id="8267" w:name="_Toc97072001"/>
      <w:bookmarkStart w:id="8268" w:name="_Toc183523513"/>
      <w:r w:rsidRPr="003B2883">
        <w:t>6.1.7.3</w:t>
      </w:r>
      <w:r w:rsidRPr="003B2883">
        <w:tab/>
        <w:t>Application Errors</w:t>
      </w:r>
      <w:bookmarkEnd w:id="8257"/>
      <w:bookmarkEnd w:id="8258"/>
      <w:bookmarkEnd w:id="8259"/>
      <w:bookmarkEnd w:id="8260"/>
      <w:bookmarkEnd w:id="8261"/>
      <w:bookmarkEnd w:id="8262"/>
      <w:bookmarkEnd w:id="8263"/>
      <w:bookmarkEnd w:id="8264"/>
      <w:bookmarkEnd w:id="8265"/>
      <w:bookmarkEnd w:id="8266"/>
      <w:bookmarkEnd w:id="8267"/>
      <w:bookmarkEnd w:id="826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8269" w:name="_Toc25156446"/>
      <w:bookmarkStart w:id="8270" w:name="_Toc34124750"/>
      <w:bookmarkStart w:id="8271" w:name="_Toc43207876"/>
      <w:bookmarkStart w:id="8272" w:name="_Toc49857349"/>
      <w:bookmarkStart w:id="8273" w:name="_Toc56677189"/>
      <w:bookmarkStart w:id="8274" w:name="_Toc56691712"/>
      <w:bookmarkStart w:id="8275" w:name="_Toc56698976"/>
      <w:bookmarkStart w:id="8276" w:name="_Toc89035226"/>
      <w:bookmarkStart w:id="8277" w:name="_Toc89065024"/>
      <w:bookmarkStart w:id="8278" w:name="_Toc89180323"/>
      <w:bookmarkStart w:id="8279" w:name="_Toc97072002"/>
      <w:bookmarkStart w:id="8280" w:name="_Toc183523514"/>
      <w:r w:rsidRPr="003B2883">
        <w:t>6.1.8</w:t>
      </w:r>
      <w:r w:rsidRPr="003B2883">
        <w:tab/>
        <w:t>Feature Negotiation</w:t>
      </w:r>
      <w:bookmarkEnd w:id="8269"/>
      <w:bookmarkEnd w:id="8270"/>
      <w:bookmarkEnd w:id="8271"/>
      <w:bookmarkEnd w:id="8272"/>
      <w:bookmarkEnd w:id="8273"/>
      <w:bookmarkEnd w:id="8274"/>
      <w:bookmarkEnd w:id="8275"/>
      <w:bookmarkEnd w:id="8276"/>
      <w:bookmarkEnd w:id="8277"/>
      <w:bookmarkEnd w:id="8278"/>
      <w:bookmarkEnd w:id="8279"/>
      <w:bookmarkEnd w:id="8280"/>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8281"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8281"/>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8282" w:name="_Toc25156447"/>
      <w:bookmarkStart w:id="8283" w:name="_Toc34124751"/>
      <w:bookmarkStart w:id="8284" w:name="_Toc43207877"/>
      <w:bookmarkStart w:id="8285" w:name="_Toc49857350"/>
      <w:bookmarkStart w:id="8286" w:name="_Toc56677190"/>
      <w:bookmarkStart w:id="8287" w:name="_Toc56691713"/>
      <w:bookmarkStart w:id="8288" w:name="_Toc56698977"/>
      <w:bookmarkStart w:id="8289" w:name="_Toc89035227"/>
      <w:bookmarkStart w:id="8290" w:name="_Toc89065025"/>
      <w:bookmarkStart w:id="8291" w:name="_Toc89180324"/>
      <w:bookmarkStart w:id="8292" w:name="_Toc97072003"/>
      <w:bookmarkStart w:id="8293" w:name="_Toc183523515"/>
      <w:r w:rsidRPr="003B2883">
        <w:rPr>
          <w:lang w:val="en-US"/>
        </w:rPr>
        <w:t>6.1.9</w:t>
      </w:r>
      <w:r w:rsidRPr="003B2883">
        <w:rPr>
          <w:lang w:val="en-US"/>
        </w:rPr>
        <w:tab/>
        <w:t>Security</w:t>
      </w:r>
      <w:bookmarkEnd w:id="8282"/>
      <w:bookmarkEnd w:id="8283"/>
      <w:bookmarkEnd w:id="8284"/>
      <w:bookmarkEnd w:id="8285"/>
      <w:bookmarkEnd w:id="8286"/>
      <w:bookmarkEnd w:id="8287"/>
      <w:bookmarkEnd w:id="8288"/>
      <w:bookmarkEnd w:id="8289"/>
      <w:bookmarkEnd w:id="8290"/>
      <w:bookmarkEnd w:id="8291"/>
      <w:bookmarkEnd w:id="8292"/>
      <w:bookmarkEnd w:id="8293"/>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8294" w:name="_Toc56677191"/>
      <w:bookmarkStart w:id="8295" w:name="_Toc56691714"/>
      <w:bookmarkStart w:id="8296" w:name="_Toc56698978"/>
      <w:bookmarkStart w:id="8297" w:name="_Toc89035228"/>
      <w:bookmarkStart w:id="8298" w:name="_Toc89065026"/>
      <w:bookmarkStart w:id="8299" w:name="_Toc89180325"/>
      <w:bookmarkStart w:id="8300" w:name="_Toc97072004"/>
      <w:bookmarkStart w:id="8301" w:name="_Toc183523516"/>
      <w:r w:rsidRPr="003B2883">
        <w:t>6.1.</w:t>
      </w:r>
      <w:r>
        <w:t>10</w:t>
      </w:r>
      <w:r w:rsidRPr="003B2883">
        <w:tab/>
      </w:r>
      <w:r>
        <w:t>HTTP redirection</w:t>
      </w:r>
      <w:bookmarkEnd w:id="8294"/>
      <w:bookmarkEnd w:id="8295"/>
      <w:bookmarkEnd w:id="8296"/>
      <w:bookmarkEnd w:id="8297"/>
      <w:bookmarkEnd w:id="8298"/>
      <w:bookmarkEnd w:id="8299"/>
      <w:bookmarkEnd w:id="8300"/>
      <w:bookmarkEnd w:id="8301"/>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8302" w:name="_Toc25156448"/>
      <w:bookmarkStart w:id="8303" w:name="_Toc34124752"/>
      <w:bookmarkStart w:id="8304" w:name="_Toc43207878"/>
      <w:bookmarkStart w:id="8305" w:name="_Toc49857351"/>
      <w:bookmarkStart w:id="8306" w:name="_Toc56677192"/>
      <w:bookmarkStart w:id="8307" w:name="_Toc56691715"/>
      <w:bookmarkStart w:id="8308" w:name="_Toc56698979"/>
      <w:bookmarkStart w:id="8309" w:name="_Toc89035229"/>
      <w:bookmarkStart w:id="8310" w:name="_Toc89065027"/>
      <w:bookmarkStart w:id="8311" w:name="_Toc89180326"/>
      <w:bookmarkStart w:id="8312" w:name="_Toc97072005"/>
      <w:bookmarkStart w:id="8313" w:name="_Toc183523517"/>
      <w:r w:rsidRPr="003B2883">
        <w:t>6.2</w:t>
      </w:r>
      <w:r w:rsidRPr="003B2883">
        <w:tab/>
        <w:t>Namf_EventExposure Service API</w:t>
      </w:r>
      <w:bookmarkEnd w:id="8302"/>
      <w:bookmarkEnd w:id="8303"/>
      <w:bookmarkEnd w:id="8304"/>
      <w:bookmarkEnd w:id="8305"/>
      <w:bookmarkEnd w:id="8306"/>
      <w:bookmarkEnd w:id="8307"/>
      <w:bookmarkEnd w:id="8308"/>
      <w:bookmarkEnd w:id="8309"/>
      <w:bookmarkEnd w:id="8310"/>
      <w:bookmarkEnd w:id="8311"/>
      <w:bookmarkEnd w:id="8312"/>
      <w:bookmarkEnd w:id="8313"/>
    </w:p>
    <w:p w14:paraId="1EA9B382" w14:textId="77777777" w:rsidR="00602AC0" w:rsidRPr="003B2883" w:rsidRDefault="00602AC0" w:rsidP="00602AC0">
      <w:pPr>
        <w:pStyle w:val="Heading3"/>
      </w:pPr>
      <w:bookmarkStart w:id="8314" w:name="_Toc25156449"/>
      <w:bookmarkStart w:id="8315" w:name="_Toc34124753"/>
      <w:bookmarkStart w:id="8316" w:name="_Toc43207879"/>
      <w:bookmarkStart w:id="8317" w:name="_Toc49857352"/>
      <w:bookmarkStart w:id="8318" w:name="_Toc56677193"/>
      <w:bookmarkStart w:id="8319" w:name="_Toc56691716"/>
      <w:bookmarkStart w:id="8320" w:name="_Toc56698980"/>
      <w:bookmarkStart w:id="8321" w:name="_Toc89035230"/>
      <w:bookmarkStart w:id="8322" w:name="_Toc89065028"/>
      <w:bookmarkStart w:id="8323" w:name="_Toc89180327"/>
      <w:bookmarkStart w:id="8324" w:name="_Toc97072006"/>
      <w:bookmarkStart w:id="8325" w:name="_Toc183523518"/>
      <w:r w:rsidRPr="003B2883">
        <w:t>6.2.1</w:t>
      </w:r>
      <w:r w:rsidRPr="003B2883">
        <w:tab/>
        <w:t>API URI</w:t>
      </w:r>
      <w:bookmarkEnd w:id="8314"/>
      <w:bookmarkEnd w:id="8315"/>
      <w:bookmarkEnd w:id="8316"/>
      <w:bookmarkEnd w:id="8317"/>
      <w:bookmarkEnd w:id="8318"/>
      <w:bookmarkEnd w:id="8319"/>
      <w:bookmarkEnd w:id="8320"/>
      <w:bookmarkEnd w:id="8321"/>
      <w:bookmarkEnd w:id="8322"/>
      <w:bookmarkEnd w:id="8323"/>
      <w:bookmarkEnd w:id="8324"/>
      <w:bookmarkEnd w:id="8325"/>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8326" w:name="_Toc25156450"/>
      <w:bookmarkStart w:id="8327" w:name="_Toc34124754"/>
      <w:bookmarkStart w:id="8328" w:name="_Toc43207880"/>
      <w:bookmarkStart w:id="8329" w:name="_Toc49857353"/>
      <w:bookmarkStart w:id="8330" w:name="_Toc56677194"/>
      <w:bookmarkStart w:id="8331" w:name="_Toc56691717"/>
      <w:bookmarkStart w:id="8332" w:name="_Toc56698981"/>
      <w:bookmarkStart w:id="8333" w:name="_Toc89035231"/>
      <w:bookmarkStart w:id="8334" w:name="_Toc89065029"/>
      <w:bookmarkStart w:id="8335" w:name="_Toc89180328"/>
      <w:bookmarkStart w:id="8336" w:name="_Toc97072007"/>
      <w:bookmarkStart w:id="8337" w:name="_Toc183523519"/>
      <w:r w:rsidRPr="003B2883">
        <w:t>6.2.2</w:t>
      </w:r>
      <w:r w:rsidRPr="003B2883">
        <w:tab/>
        <w:t>Usage of HTTP</w:t>
      </w:r>
      <w:bookmarkEnd w:id="8326"/>
      <w:bookmarkEnd w:id="8327"/>
      <w:bookmarkEnd w:id="8328"/>
      <w:bookmarkEnd w:id="8329"/>
      <w:bookmarkEnd w:id="8330"/>
      <w:bookmarkEnd w:id="8331"/>
      <w:bookmarkEnd w:id="8332"/>
      <w:bookmarkEnd w:id="8333"/>
      <w:bookmarkEnd w:id="8334"/>
      <w:bookmarkEnd w:id="8335"/>
      <w:bookmarkEnd w:id="8336"/>
      <w:bookmarkEnd w:id="8337"/>
    </w:p>
    <w:p w14:paraId="12D3B120" w14:textId="77777777" w:rsidR="00602AC0" w:rsidRPr="003B2883" w:rsidRDefault="00602AC0" w:rsidP="00602AC0">
      <w:pPr>
        <w:pStyle w:val="Heading4"/>
      </w:pPr>
      <w:bookmarkStart w:id="8338" w:name="_Toc25156451"/>
      <w:bookmarkStart w:id="8339" w:name="_Toc34124755"/>
      <w:bookmarkStart w:id="8340" w:name="_Toc43207881"/>
      <w:bookmarkStart w:id="8341" w:name="_Toc49857354"/>
      <w:bookmarkStart w:id="8342" w:name="_Toc56677195"/>
      <w:bookmarkStart w:id="8343" w:name="_Toc56691718"/>
      <w:bookmarkStart w:id="8344" w:name="_Toc56698982"/>
      <w:bookmarkStart w:id="8345" w:name="_Toc89035232"/>
      <w:bookmarkStart w:id="8346" w:name="_Toc89065030"/>
      <w:bookmarkStart w:id="8347" w:name="_Toc89180329"/>
      <w:bookmarkStart w:id="8348" w:name="_Toc97072008"/>
      <w:bookmarkStart w:id="8349" w:name="_Toc183523520"/>
      <w:r w:rsidRPr="003B2883">
        <w:t>6.2.2.1</w:t>
      </w:r>
      <w:r w:rsidRPr="003B2883">
        <w:tab/>
        <w:t>General</w:t>
      </w:r>
      <w:bookmarkEnd w:id="8338"/>
      <w:bookmarkEnd w:id="8339"/>
      <w:bookmarkEnd w:id="8340"/>
      <w:bookmarkEnd w:id="8341"/>
      <w:bookmarkEnd w:id="8342"/>
      <w:bookmarkEnd w:id="8343"/>
      <w:bookmarkEnd w:id="8344"/>
      <w:bookmarkEnd w:id="8345"/>
      <w:bookmarkEnd w:id="8346"/>
      <w:bookmarkEnd w:id="8347"/>
      <w:bookmarkEnd w:id="8348"/>
      <w:bookmarkEnd w:id="8349"/>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8350" w:name="_Toc25156452"/>
      <w:bookmarkStart w:id="8351" w:name="_Toc34124756"/>
      <w:bookmarkStart w:id="8352" w:name="_Toc43207882"/>
      <w:bookmarkStart w:id="8353" w:name="_Toc49857355"/>
      <w:bookmarkStart w:id="8354" w:name="_Toc56677196"/>
      <w:bookmarkStart w:id="8355" w:name="_Toc56691719"/>
      <w:bookmarkStart w:id="8356" w:name="_Toc56698983"/>
      <w:bookmarkStart w:id="8357" w:name="_Toc89035233"/>
      <w:bookmarkStart w:id="8358" w:name="_Toc89065031"/>
      <w:bookmarkStart w:id="8359" w:name="_Toc89180330"/>
      <w:bookmarkStart w:id="8360" w:name="_Toc97072009"/>
      <w:bookmarkStart w:id="8361" w:name="_Toc183523521"/>
      <w:r w:rsidRPr="003B2883">
        <w:t>6.2.2.2</w:t>
      </w:r>
      <w:r w:rsidRPr="003B2883">
        <w:tab/>
        <w:t>HTTP standard headers</w:t>
      </w:r>
      <w:bookmarkEnd w:id="8350"/>
      <w:bookmarkEnd w:id="8351"/>
      <w:bookmarkEnd w:id="8352"/>
      <w:bookmarkEnd w:id="8353"/>
      <w:bookmarkEnd w:id="8354"/>
      <w:bookmarkEnd w:id="8355"/>
      <w:bookmarkEnd w:id="8356"/>
      <w:bookmarkEnd w:id="8357"/>
      <w:bookmarkEnd w:id="8358"/>
      <w:bookmarkEnd w:id="8359"/>
      <w:bookmarkEnd w:id="8360"/>
      <w:bookmarkEnd w:id="8361"/>
    </w:p>
    <w:p w14:paraId="34158F4C" w14:textId="77777777" w:rsidR="00602AC0" w:rsidRPr="003B2883" w:rsidRDefault="00602AC0" w:rsidP="00602AC0">
      <w:pPr>
        <w:pStyle w:val="Heading5"/>
        <w:rPr>
          <w:lang w:eastAsia="zh-CN"/>
        </w:rPr>
      </w:pPr>
      <w:bookmarkStart w:id="8362" w:name="_Toc25156453"/>
      <w:bookmarkStart w:id="8363" w:name="_Toc34124757"/>
      <w:bookmarkStart w:id="8364" w:name="_Toc43207883"/>
      <w:bookmarkStart w:id="8365" w:name="_Toc49857356"/>
      <w:bookmarkStart w:id="8366" w:name="_Toc56677197"/>
      <w:bookmarkStart w:id="8367" w:name="_Toc56691720"/>
      <w:bookmarkStart w:id="8368" w:name="_Toc56698984"/>
      <w:bookmarkStart w:id="8369" w:name="_Toc89035234"/>
      <w:bookmarkStart w:id="8370" w:name="_Toc89065032"/>
      <w:bookmarkStart w:id="8371" w:name="_Toc89180331"/>
      <w:bookmarkStart w:id="8372" w:name="_Toc97072010"/>
      <w:bookmarkStart w:id="8373" w:name="_Toc183523522"/>
      <w:r w:rsidRPr="003B2883">
        <w:t>6.2.2.2.1</w:t>
      </w:r>
      <w:r w:rsidRPr="003B2883">
        <w:rPr>
          <w:lang w:eastAsia="zh-CN"/>
        </w:rPr>
        <w:tab/>
        <w:t>General</w:t>
      </w:r>
      <w:bookmarkEnd w:id="8362"/>
      <w:bookmarkEnd w:id="8363"/>
      <w:bookmarkEnd w:id="8364"/>
      <w:bookmarkEnd w:id="8365"/>
      <w:bookmarkEnd w:id="8366"/>
      <w:bookmarkEnd w:id="8367"/>
      <w:bookmarkEnd w:id="8368"/>
      <w:bookmarkEnd w:id="8369"/>
      <w:bookmarkEnd w:id="8370"/>
      <w:bookmarkEnd w:id="8371"/>
      <w:bookmarkEnd w:id="8372"/>
      <w:bookmarkEnd w:id="8373"/>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8374" w:name="_Toc25156454"/>
      <w:bookmarkStart w:id="8375" w:name="_Toc34124758"/>
      <w:bookmarkStart w:id="8376" w:name="_Toc43207884"/>
      <w:bookmarkStart w:id="8377" w:name="_Toc49857357"/>
      <w:bookmarkStart w:id="8378" w:name="_Toc56677198"/>
      <w:bookmarkStart w:id="8379" w:name="_Toc56691721"/>
      <w:bookmarkStart w:id="8380" w:name="_Toc56698985"/>
      <w:bookmarkStart w:id="8381" w:name="_Toc89035235"/>
      <w:bookmarkStart w:id="8382" w:name="_Toc89065033"/>
      <w:bookmarkStart w:id="8383" w:name="_Toc89180332"/>
      <w:bookmarkStart w:id="8384" w:name="_Toc97072011"/>
      <w:bookmarkStart w:id="8385" w:name="_Toc183523523"/>
      <w:r w:rsidRPr="003B2883">
        <w:t>6.2.2.2.2</w:t>
      </w:r>
      <w:r w:rsidRPr="003B2883">
        <w:tab/>
        <w:t>Content type</w:t>
      </w:r>
      <w:bookmarkEnd w:id="8374"/>
      <w:bookmarkEnd w:id="8375"/>
      <w:bookmarkEnd w:id="8376"/>
      <w:bookmarkEnd w:id="8377"/>
      <w:bookmarkEnd w:id="8378"/>
      <w:bookmarkEnd w:id="8379"/>
      <w:bookmarkEnd w:id="8380"/>
      <w:bookmarkEnd w:id="8381"/>
      <w:bookmarkEnd w:id="8382"/>
      <w:bookmarkEnd w:id="8383"/>
      <w:bookmarkEnd w:id="8384"/>
      <w:bookmarkEnd w:id="8385"/>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8386" w:name="_Toc25156455"/>
      <w:bookmarkStart w:id="8387" w:name="_Toc34124759"/>
      <w:bookmarkStart w:id="8388" w:name="_Toc43207885"/>
      <w:bookmarkStart w:id="8389" w:name="_Toc49857358"/>
      <w:bookmarkStart w:id="8390" w:name="_Toc56677199"/>
      <w:bookmarkStart w:id="8391" w:name="_Toc56691722"/>
      <w:bookmarkStart w:id="8392" w:name="_Toc56698986"/>
      <w:bookmarkStart w:id="8393" w:name="_Toc89035236"/>
      <w:bookmarkStart w:id="8394" w:name="_Toc89065034"/>
      <w:bookmarkStart w:id="8395" w:name="_Toc89180333"/>
      <w:bookmarkStart w:id="8396" w:name="_Toc97072012"/>
      <w:bookmarkStart w:id="8397" w:name="_Toc183523524"/>
      <w:r w:rsidRPr="003B2883">
        <w:t>6.2.2.3</w:t>
      </w:r>
      <w:r w:rsidRPr="003B2883">
        <w:tab/>
        <w:t>HTTP custom headers</w:t>
      </w:r>
      <w:bookmarkEnd w:id="8386"/>
      <w:bookmarkEnd w:id="8387"/>
      <w:bookmarkEnd w:id="8388"/>
      <w:bookmarkEnd w:id="8389"/>
      <w:bookmarkEnd w:id="8390"/>
      <w:bookmarkEnd w:id="8391"/>
      <w:bookmarkEnd w:id="8392"/>
      <w:bookmarkEnd w:id="8393"/>
      <w:bookmarkEnd w:id="8394"/>
      <w:bookmarkEnd w:id="8395"/>
      <w:bookmarkEnd w:id="8396"/>
      <w:bookmarkEnd w:id="8397"/>
    </w:p>
    <w:p w14:paraId="4E0B639D" w14:textId="77777777" w:rsidR="00602AC0" w:rsidRPr="003B2883" w:rsidRDefault="00602AC0" w:rsidP="00602AC0">
      <w:pPr>
        <w:pStyle w:val="Heading5"/>
        <w:rPr>
          <w:lang w:eastAsia="zh-CN"/>
        </w:rPr>
      </w:pPr>
      <w:bookmarkStart w:id="8398" w:name="_Toc25156456"/>
      <w:bookmarkStart w:id="8399" w:name="_Toc34124760"/>
      <w:bookmarkStart w:id="8400" w:name="_Toc43207886"/>
      <w:bookmarkStart w:id="8401" w:name="_Toc49857359"/>
      <w:bookmarkStart w:id="8402" w:name="_Toc56677200"/>
      <w:bookmarkStart w:id="8403" w:name="_Toc56691723"/>
      <w:bookmarkStart w:id="8404" w:name="_Toc56698987"/>
      <w:bookmarkStart w:id="8405" w:name="_Toc89035237"/>
      <w:bookmarkStart w:id="8406" w:name="_Toc89065035"/>
      <w:bookmarkStart w:id="8407" w:name="_Toc89180334"/>
      <w:bookmarkStart w:id="8408" w:name="_Toc97072013"/>
      <w:bookmarkStart w:id="8409" w:name="_Toc183523525"/>
      <w:r w:rsidRPr="003B2883">
        <w:t>6.2.2.3.1</w:t>
      </w:r>
      <w:r w:rsidRPr="003B2883">
        <w:rPr>
          <w:lang w:eastAsia="zh-CN"/>
        </w:rPr>
        <w:tab/>
        <w:t>General</w:t>
      </w:r>
      <w:bookmarkEnd w:id="8398"/>
      <w:bookmarkEnd w:id="8399"/>
      <w:bookmarkEnd w:id="8400"/>
      <w:bookmarkEnd w:id="8401"/>
      <w:bookmarkEnd w:id="8402"/>
      <w:bookmarkEnd w:id="8403"/>
      <w:bookmarkEnd w:id="8404"/>
      <w:bookmarkEnd w:id="8405"/>
      <w:bookmarkEnd w:id="8406"/>
      <w:bookmarkEnd w:id="8407"/>
      <w:bookmarkEnd w:id="8408"/>
      <w:bookmarkEnd w:id="8409"/>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8410" w:name="_Toc25156457"/>
      <w:bookmarkStart w:id="8411" w:name="_Toc34124761"/>
      <w:bookmarkStart w:id="8412" w:name="_Toc43207887"/>
      <w:bookmarkStart w:id="8413" w:name="_Toc49857360"/>
      <w:bookmarkStart w:id="8414" w:name="_Toc56677201"/>
      <w:bookmarkStart w:id="8415" w:name="_Toc56691724"/>
      <w:bookmarkStart w:id="8416" w:name="_Toc56698988"/>
      <w:bookmarkStart w:id="8417" w:name="_Toc89035238"/>
      <w:bookmarkStart w:id="8418" w:name="_Toc89065036"/>
      <w:bookmarkStart w:id="8419" w:name="_Toc89180335"/>
      <w:bookmarkStart w:id="8420" w:name="_Toc97072014"/>
      <w:bookmarkStart w:id="8421" w:name="_Toc183523526"/>
      <w:r w:rsidRPr="003B2883">
        <w:t>6.2.3</w:t>
      </w:r>
      <w:r w:rsidRPr="003B2883">
        <w:tab/>
        <w:t>Resources</w:t>
      </w:r>
      <w:bookmarkEnd w:id="8410"/>
      <w:bookmarkEnd w:id="8411"/>
      <w:bookmarkEnd w:id="8412"/>
      <w:bookmarkEnd w:id="8413"/>
      <w:bookmarkEnd w:id="8414"/>
      <w:bookmarkEnd w:id="8415"/>
      <w:bookmarkEnd w:id="8416"/>
      <w:bookmarkEnd w:id="8417"/>
      <w:bookmarkEnd w:id="8418"/>
      <w:bookmarkEnd w:id="8419"/>
      <w:bookmarkEnd w:id="8420"/>
      <w:bookmarkEnd w:id="8421"/>
    </w:p>
    <w:p w14:paraId="65573BFD" w14:textId="77777777" w:rsidR="00602AC0" w:rsidRPr="003B2883" w:rsidRDefault="00602AC0" w:rsidP="00602AC0">
      <w:pPr>
        <w:pStyle w:val="Heading4"/>
      </w:pPr>
      <w:bookmarkStart w:id="8422" w:name="_Toc25156458"/>
      <w:bookmarkStart w:id="8423" w:name="_Toc34124762"/>
      <w:bookmarkStart w:id="8424" w:name="_Toc43207888"/>
      <w:bookmarkStart w:id="8425" w:name="_Toc49857361"/>
      <w:bookmarkStart w:id="8426" w:name="_Toc56677202"/>
      <w:bookmarkStart w:id="8427" w:name="_Toc56691725"/>
      <w:bookmarkStart w:id="8428" w:name="_Toc56698989"/>
      <w:bookmarkStart w:id="8429" w:name="_Toc89035239"/>
      <w:bookmarkStart w:id="8430" w:name="_Toc89065037"/>
      <w:bookmarkStart w:id="8431" w:name="_Toc89180336"/>
      <w:bookmarkStart w:id="8432" w:name="_Toc97072015"/>
      <w:bookmarkStart w:id="8433" w:name="_Toc183523527"/>
      <w:r w:rsidRPr="003B2883">
        <w:t>6.2.3.1</w:t>
      </w:r>
      <w:r w:rsidRPr="003B2883">
        <w:tab/>
        <w:t>Overview</w:t>
      </w:r>
      <w:bookmarkEnd w:id="8422"/>
      <w:bookmarkEnd w:id="8423"/>
      <w:bookmarkEnd w:id="8424"/>
      <w:bookmarkEnd w:id="8425"/>
      <w:bookmarkEnd w:id="8426"/>
      <w:bookmarkEnd w:id="8427"/>
      <w:bookmarkEnd w:id="8428"/>
      <w:bookmarkEnd w:id="8429"/>
      <w:bookmarkEnd w:id="8430"/>
      <w:bookmarkEnd w:id="8431"/>
      <w:bookmarkEnd w:id="8432"/>
      <w:bookmarkEnd w:id="8433"/>
    </w:p>
    <w:p w14:paraId="5EA54B53" w14:textId="5C32C30C" w:rsidR="00602AC0" w:rsidRPr="003B2883" w:rsidRDefault="00E644D7" w:rsidP="00602AC0">
      <w:pPr>
        <w:pStyle w:val="TH"/>
      </w:pPr>
      <w:r w:rsidRPr="003B2883">
        <w:object w:dxaOrig="5189" w:dyaOrig="2443" w14:anchorId="018066E8">
          <v:shape id="_x0000_i1070" type="#_x0000_t75" style="width:342.9pt;height:139.1pt" o:ole="">
            <v:imagedata r:id="rId97" o:title="" croptop="6331f" cropbottom="13173f" cropright="13105f"/>
          </v:shape>
          <o:OLEObject Type="Embed" ProgID="Visio.Drawing.15" ShapeID="_x0000_i1070" DrawAspect="Content" ObjectID="_1794303033"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8434" w:name="_Toc25156459"/>
      <w:bookmarkStart w:id="8435" w:name="_Toc34124763"/>
      <w:bookmarkStart w:id="8436" w:name="_Toc43207889"/>
      <w:bookmarkStart w:id="8437" w:name="_Toc49857362"/>
      <w:bookmarkStart w:id="8438" w:name="_Toc56677203"/>
      <w:bookmarkStart w:id="8439" w:name="_Toc56691726"/>
      <w:bookmarkStart w:id="8440" w:name="_Toc56698990"/>
      <w:bookmarkStart w:id="8441" w:name="_Toc89035240"/>
      <w:bookmarkStart w:id="8442" w:name="_Toc89065038"/>
      <w:bookmarkStart w:id="8443" w:name="_Toc89180337"/>
      <w:bookmarkStart w:id="8444" w:name="_Toc97072016"/>
      <w:bookmarkStart w:id="8445" w:name="_Toc183523528"/>
      <w:r w:rsidRPr="003B2883">
        <w:t>6.2.3.2</w:t>
      </w:r>
      <w:r w:rsidRPr="003B2883">
        <w:tab/>
        <w:t>Resource: Subscriptions collection</w:t>
      </w:r>
      <w:bookmarkEnd w:id="8434"/>
      <w:bookmarkEnd w:id="8435"/>
      <w:bookmarkEnd w:id="8436"/>
      <w:bookmarkEnd w:id="8437"/>
      <w:bookmarkEnd w:id="8438"/>
      <w:bookmarkEnd w:id="8439"/>
      <w:bookmarkEnd w:id="8440"/>
      <w:bookmarkEnd w:id="8441"/>
      <w:bookmarkEnd w:id="8442"/>
      <w:bookmarkEnd w:id="8443"/>
      <w:bookmarkEnd w:id="8444"/>
      <w:bookmarkEnd w:id="8445"/>
    </w:p>
    <w:p w14:paraId="47686FAA" w14:textId="77777777" w:rsidR="00602AC0" w:rsidRPr="003B2883" w:rsidRDefault="00602AC0" w:rsidP="00602AC0">
      <w:pPr>
        <w:pStyle w:val="Heading5"/>
      </w:pPr>
      <w:bookmarkStart w:id="8446" w:name="_Toc25156460"/>
      <w:bookmarkStart w:id="8447" w:name="_Toc34124764"/>
      <w:bookmarkStart w:id="8448" w:name="_Toc43207890"/>
      <w:bookmarkStart w:id="8449" w:name="_Toc49857363"/>
      <w:bookmarkStart w:id="8450" w:name="_Toc56677204"/>
      <w:bookmarkStart w:id="8451" w:name="_Toc56691727"/>
      <w:bookmarkStart w:id="8452" w:name="_Toc56698991"/>
      <w:bookmarkStart w:id="8453" w:name="_Toc89035241"/>
      <w:bookmarkStart w:id="8454" w:name="_Toc89065039"/>
      <w:bookmarkStart w:id="8455" w:name="_Toc89180338"/>
      <w:bookmarkStart w:id="8456" w:name="_Toc97072017"/>
      <w:bookmarkStart w:id="8457" w:name="_Toc183523529"/>
      <w:r w:rsidRPr="003B2883">
        <w:t>6.2.3.2.1</w:t>
      </w:r>
      <w:r w:rsidRPr="003B2883">
        <w:tab/>
        <w:t>Description</w:t>
      </w:r>
      <w:bookmarkEnd w:id="8446"/>
      <w:bookmarkEnd w:id="8447"/>
      <w:bookmarkEnd w:id="8448"/>
      <w:bookmarkEnd w:id="8449"/>
      <w:bookmarkEnd w:id="8450"/>
      <w:bookmarkEnd w:id="8451"/>
      <w:bookmarkEnd w:id="8452"/>
      <w:bookmarkEnd w:id="8453"/>
      <w:bookmarkEnd w:id="8454"/>
      <w:bookmarkEnd w:id="8455"/>
      <w:bookmarkEnd w:id="8456"/>
      <w:bookmarkEnd w:id="845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8458" w:name="_Toc25156461"/>
      <w:bookmarkStart w:id="8459" w:name="_Toc34124765"/>
      <w:bookmarkStart w:id="8460" w:name="_Toc43207891"/>
      <w:bookmarkStart w:id="8461" w:name="_Toc49857364"/>
      <w:bookmarkStart w:id="8462" w:name="_Toc56677205"/>
      <w:bookmarkStart w:id="8463" w:name="_Toc56691728"/>
      <w:bookmarkStart w:id="8464" w:name="_Toc56698992"/>
      <w:bookmarkStart w:id="8465" w:name="_Toc89035242"/>
      <w:bookmarkStart w:id="8466" w:name="_Toc89065040"/>
      <w:bookmarkStart w:id="8467" w:name="_Toc89180339"/>
      <w:bookmarkStart w:id="8468" w:name="_Toc97072018"/>
      <w:bookmarkStart w:id="8469" w:name="_Toc183523530"/>
      <w:r w:rsidRPr="003B2883">
        <w:t>6.2.3.2.2</w:t>
      </w:r>
      <w:r w:rsidRPr="003B2883">
        <w:tab/>
        <w:t>Resource Definition</w:t>
      </w:r>
      <w:bookmarkEnd w:id="8458"/>
      <w:bookmarkEnd w:id="8459"/>
      <w:bookmarkEnd w:id="8460"/>
      <w:bookmarkEnd w:id="8461"/>
      <w:bookmarkEnd w:id="8462"/>
      <w:bookmarkEnd w:id="8463"/>
      <w:bookmarkEnd w:id="8464"/>
      <w:bookmarkEnd w:id="8465"/>
      <w:bookmarkEnd w:id="8466"/>
      <w:bookmarkEnd w:id="8467"/>
      <w:bookmarkEnd w:id="8468"/>
      <w:bookmarkEnd w:id="8469"/>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8470" w:name="_Toc25156462"/>
      <w:bookmarkStart w:id="8471" w:name="_Toc34124766"/>
      <w:bookmarkStart w:id="8472" w:name="_Toc43207892"/>
      <w:bookmarkStart w:id="8473" w:name="_Toc49857365"/>
      <w:bookmarkStart w:id="8474" w:name="_Toc56677206"/>
      <w:bookmarkStart w:id="8475" w:name="_Toc56691729"/>
      <w:bookmarkStart w:id="8476" w:name="_Toc56698993"/>
      <w:bookmarkStart w:id="8477" w:name="_Toc89035243"/>
      <w:bookmarkStart w:id="8478" w:name="_Toc89065041"/>
      <w:bookmarkStart w:id="8479" w:name="_Toc89180340"/>
      <w:bookmarkStart w:id="8480" w:name="_Toc97072019"/>
      <w:bookmarkStart w:id="8481" w:name="_Toc183523531"/>
      <w:r w:rsidRPr="003B2883">
        <w:t>6.2.3.2.3</w:t>
      </w:r>
      <w:r w:rsidRPr="003B2883">
        <w:tab/>
        <w:t>Resource Standard Methods</w:t>
      </w:r>
      <w:bookmarkEnd w:id="8470"/>
      <w:bookmarkEnd w:id="8471"/>
      <w:bookmarkEnd w:id="8472"/>
      <w:bookmarkEnd w:id="8473"/>
      <w:bookmarkEnd w:id="8474"/>
      <w:bookmarkEnd w:id="8475"/>
      <w:bookmarkEnd w:id="8476"/>
      <w:bookmarkEnd w:id="8477"/>
      <w:bookmarkEnd w:id="8478"/>
      <w:bookmarkEnd w:id="8479"/>
      <w:bookmarkEnd w:id="8480"/>
      <w:bookmarkEnd w:id="8481"/>
    </w:p>
    <w:p w14:paraId="1DF8CFC5" w14:textId="77777777" w:rsidR="00602AC0" w:rsidRPr="003B2883" w:rsidRDefault="00602AC0" w:rsidP="00876DA9">
      <w:pPr>
        <w:pStyle w:val="Heading6"/>
      </w:pPr>
      <w:bookmarkStart w:id="8482" w:name="_Toc25156463"/>
      <w:bookmarkStart w:id="8483" w:name="_Toc34124767"/>
      <w:bookmarkStart w:id="8484" w:name="_Toc43207893"/>
      <w:bookmarkStart w:id="8485" w:name="_Toc49857366"/>
      <w:bookmarkStart w:id="8486" w:name="_Toc56677207"/>
      <w:bookmarkStart w:id="8487" w:name="_Toc56691730"/>
      <w:bookmarkStart w:id="8488" w:name="_Toc56698994"/>
      <w:bookmarkStart w:id="8489" w:name="_Toc89035244"/>
      <w:bookmarkStart w:id="8490" w:name="_Toc89065042"/>
      <w:bookmarkStart w:id="8491" w:name="_Toc89180341"/>
      <w:bookmarkStart w:id="8492" w:name="_Toc97072020"/>
      <w:bookmarkStart w:id="8493" w:name="_Toc183523532"/>
      <w:r w:rsidRPr="003B2883">
        <w:t>6.2.3.2.3.1</w:t>
      </w:r>
      <w:r w:rsidRPr="003B2883">
        <w:tab/>
        <w:t>POST</w:t>
      </w:r>
      <w:bookmarkEnd w:id="8482"/>
      <w:bookmarkEnd w:id="8483"/>
      <w:bookmarkEnd w:id="8484"/>
      <w:bookmarkEnd w:id="8485"/>
      <w:bookmarkEnd w:id="8486"/>
      <w:bookmarkEnd w:id="8487"/>
      <w:bookmarkEnd w:id="8488"/>
      <w:bookmarkEnd w:id="8489"/>
      <w:bookmarkEnd w:id="8490"/>
      <w:bookmarkEnd w:id="8491"/>
      <w:bookmarkEnd w:id="8492"/>
      <w:bookmarkEnd w:id="8493"/>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8494" w:name="_PERM_MCCTEMPBM_CRPT03410203___2"/>
            <w:r w:rsidRPr="003B2883">
              <w:t>-</w:t>
            </w:r>
            <w:r w:rsidRPr="003B2883">
              <w:tab/>
              <w:t>UE_NOT_SERVED_BY_AMF</w:t>
            </w:r>
            <w:bookmarkEnd w:id="8494"/>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8495" w:name="_Toc25156464"/>
      <w:bookmarkStart w:id="8496" w:name="_Toc34124768"/>
      <w:bookmarkStart w:id="8497" w:name="_Toc43207894"/>
      <w:bookmarkStart w:id="8498" w:name="_Toc49857367"/>
      <w:bookmarkStart w:id="8499" w:name="_Toc56677208"/>
      <w:bookmarkStart w:id="8500" w:name="_Toc56691731"/>
      <w:bookmarkStart w:id="8501" w:name="_Toc56698995"/>
      <w:bookmarkStart w:id="8502" w:name="_Toc89035245"/>
      <w:bookmarkStart w:id="8503" w:name="_Toc89065043"/>
      <w:bookmarkStart w:id="8504" w:name="_Toc89180342"/>
      <w:bookmarkStart w:id="8505" w:name="_Toc97072021"/>
      <w:bookmarkStart w:id="8506" w:name="_Toc183523533"/>
      <w:r w:rsidRPr="003B2883">
        <w:t>6.2.3.2.4</w:t>
      </w:r>
      <w:r w:rsidRPr="003B2883">
        <w:tab/>
        <w:t>Resource Custom Operations</w:t>
      </w:r>
      <w:bookmarkEnd w:id="8495"/>
      <w:bookmarkEnd w:id="8496"/>
      <w:bookmarkEnd w:id="8497"/>
      <w:bookmarkEnd w:id="8498"/>
      <w:bookmarkEnd w:id="8499"/>
      <w:bookmarkEnd w:id="8500"/>
      <w:bookmarkEnd w:id="8501"/>
      <w:bookmarkEnd w:id="8502"/>
      <w:bookmarkEnd w:id="8503"/>
      <w:bookmarkEnd w:id="8504"/>
      <w:bookmarkEnd w:id="8505"/>
      <w:bookmarkEnd w:id="850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8507" w:name="_Toc25156465"/>
      <w:bookmarkStart w:id="8508" w:name="_Toc34124769"/>
      <w:bookmarkStart w:id="8509" w:name="_Toc43207895"/>
      <w:bookmarkStart w:id="8510" w:name="_Toc49857368"/>
      <w:bookmarkStart w:id="8511" w:name="_Toc56677209"/>
      <w:bookmarkStart w:id="8512" w:name="_Toc56691732"/>
      <w:bookmarkStart w:id="8513" w:name="_Toc56698996"/>
      <w:bookmarkStart w:id="8514" w:name="_Toc89035246"/>
      <w:bookmarkStart w:id="8515" w:name="_Toc89065044"/>
      <w:bookmarkStart w:id="8516" w:name="_Toc89180343"/>
      <w:bookmarkStart w:id="8517" w:name="_Toc97072022"/>
      <w:bookmarkStart w:id="8518" w:name="_Toc183523534"/>
      <w:r w:rsidRPr="003B2883">
        <w:t>6.2.3.3</w:t>
      </w:r>
      <w:r w:rsidRPr="003B2883">
        <w:tab/>
        <w:t>Resource:  Individual subscription</w:t>
      </w:r>
      <w:bookmarkEnd w:id="8507"/>
      <w:bookmarkEnd w:id="8508"/>
      <w:bookmarkEnd w:id="8509"/>
      <w:bookmarkEnd w:id="8510"/>
      <w:bookmarkEnd w:id="8511"/>
      <w:bookmarkEnd w:id="8512"/>
      <w:bookmarkEnd w:id="8513"/>
      <w:bookmarkEnd w:id="8514"/>
      <w:bookmarkEnd w:id="8515"/>
      <w:bookmarkEnd w:id="8516"/>
      <w:bookmarkEnd w:id="8517"/>
      <w:bookmarkEnd w:id="8518"/>
    </w:p>
    <w:p w14:paraId="0EE162BC" w14:textId="77777777" w:rsidR="00602AC0" w:rsidRPr="003B2883" w:rsidRDefault="00602AC0" w:rsidP="00602AC0">
      <w:pPr>
        <w:pStyle w:val="Heading5"/>
      </w:pPr>
      <w:bookmarkStart w:id="8519" w:name="_Toc25156466"/>
      <w:bookmarkStart w:id="8520" w:name="_Toc34124770"/>
      <w:bookmarkStart w:id="8521" w:name="_Toc43207896"/>
      <w:bookmarkStart w:id="8522" w:name="_Toc49857369"/>
      <w:bookmarkStart w:id="8523" w:name="_Toc56677210"/>
      <w:bookmarkStart w:id="8524" w:name="_Toc56691733"/>
      <w:bookmarkStart w:id="8525" w:name="_Toc56698997"/>
      <w:bookmarkStart w:id="8526" w:name="_Toc89035247"/>
      <w:bookmarkStart w:id="8527" w:name="_Toc89065045"/>
      <w:bookmarkStart w:id="8528" w:name="_Toc89180344"/>
      <w:bookmarkStart w:id="8529" w:name="_Toc97072023"/>
      <w:bookmarkStart w:id="8530" w:name="_Toc183523535"/>
      <w:r w:rsidRPr="003B2883">
        <w:t>6.2.3.3.1</w:t>
      </w:r>
      <w:r w:rsidRPr="003B2883">
        <w:tab/>
        <w:t>Description</w:t>
      </w:r>
      <w:bookmarkEnd w:id="8519"/>
      <w:bookmarkEnd w:id="8520"/>
      <w:bookmarkEnd w:id="8521"/>
      <w:bookmarkEnd w:id="8522"/>
      <w:bookmarkEnd w:id="8523"/>
      <w:bookmarkEnd w:id="8524"/>
      <w:bookmarkEnd w:id="8525"/>
      <w:bookmarkEnd w:id="8526"/>
      <w:bookmarkEnd w:id="8527"/>
      <w:bookmarkEnd w:id="8528"/>
      <w:bookmarkEnd w:id="8529"/>
      <w:bookmarkEnd w:id="8530"/>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8531" w:name="_Toc25156467"/>
      <w:bookmarkStart w:id="8532" w:name="_Toc34124771"/>
      <w:bookmarkStart w:id="8533" w:name="_Toc43207897"/>
      <w:bookmarkStart w:id="8534" w:name="_Toc49857370"/>
      <w:bookmarkStart w:id="8535" w:name="_Toc56677211"/>
      <w:bookmarkStart w:id="8536" w:name="_Toc56691734"/>
      <w:bookmarkStart w:id="8537" w:name="_Toc56698998"/>
      <w:bookmarkStart w:id="8538" w:name="_Toc89035248"/>
      <w:bookmarkStart w:id="8539" w:name="_Toc89065046"/>
      <w:bookmarkStart w:id="8540" w:name="_Toc89180345"/>
      <w:bookmarkStart w:id="8541" w:name="_Toc97072024"/>
      <w:bookmarkStart w:id="8542" w:name="_Toc183523536"/>
      <w:r w:rsidRPr="003B2883">
        <w:t>6.2.3.3.2</w:t>
      </w:r>
      <w:r w:rsidRPr="003B2883">
        <w:tab/>
        <w:t>Resource Definition</w:t>
      </w:r>
      <w:bookmarkEnd w:id="8531"/>
      <w:bookmarkEnd w:id="8532"/>
      <w:bookmarkEnd w:id="8533"/>
      <w:bookmarkEnd w:id="8534"/>
      <w:bookmarkEnd w:id="8535"/>
      <w:bookmarkEnd w:id="8536"/>
      <w:bookmarkEnd w:id="8537"/>
      <w:bookmarkEnd w:id="8538"/>
      <w:bookmarkEnd w:id="8539"/>
      <w:bookmarkEnd w:id="8540"/>
      <w:bookmarkEnd w:id="8541"/>
      <w:bookmarkEnd w:id="8542"/>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8543" w:name="_Toc25156468"/>
      <w:bookmarkStart w:id="8544" w:name="_Toc34124772"/>
      <w:bookmarkStart w:id="8545" w:name="_Toc43207898"/>
      <w:bookmarkStart w:id="8546" w:name="_Toc49857371"/>
      <w:bookmarkStart w:id="8547" w:name="_Toc56677212"/>
      <w:bookmarkStart w:id="8548" w:name="_Toc56691735"/>
      <w:bookmarkStart w:id="8549" w:name="_Toc56698999"/>
      <w:bookmarkStart w:id="8550" w:name="_Toc89035249"/>
      <w:bookmarkStart w:id="8551" w:name="_Toc89065047"/>
      <w:bookmarkStart w:id="8552" w:name="_Toc89180346"/>
      <w:bookmarkStart w:id="8553" w:name="_Toc97072025"/>
      <w:bookmarkStart w:id="8554" w:name="_Toc183523537"/>
      <w:r w:rsidRPr="003B2883">
        <w:t>6.2.3.3.3</w:t>
      </w:r>
      <w:r w:rsidRPr="003B2883">
        <w:tab/>
        <w:t>Resource Standard Methods</w:t>
      </w:r>
      <w:bookmarkEnd w:id="8543"/>
      <w:bookmarkEnd w:id="8544"/>
      <w:bookmarkEnd w:id="8545"/>
      <w:bookmarkEnd w:id="8546"/>
      <w:bookmarkEnd w:id="8547"/>
      <w:bookmarkEnd w:id="8548"/>
      <w:bookmarkEnd w:id="8549"/>
      <w:bookmarkEnd w:id="8550"/>
      <w:bookmarkEnd w:id="8551"/>
      <w:bookmarkEnd w:id="8552"/>
      <w:bookmarkEnd w:id="8553"/>
      <w:bookmarkEnd w:id="8554"/>
    </w:p>
    <w:p w14:paraId="151C7858" w14:textId="77777777" w:rsidR="00602AC0" w:rsidRPr="003B2883" w:rsidRDefault="00602AC0" w:rsidP="00876DA9">
      <w:pPr>
        <w:pStyle w:val="Heading6"/>
      </w:pPr>
      <w:bookmarkStart w:id="8555" w:name="_Toc25156469"/>
      <w:bookmarkStart w:id="8556" w:name="_Toc34124773"/>
      <w:bookmarkStart w:id="8557" w:name="_Toc43207899"/>
      <w:bookmarkStart w:id="8558" w:name="_Toc49857372"/>
      <w:bookmarkStart w:id="8559" w:name="_Toc56677213"/>
      <w:bookmarkStart w:id="8560" w:name="_Toc56691736"/>
      <w:bookmarkStart w:id="8561" w:name="_Toc56699000"/>
      <w:bookmarkStart w:id="8562" w:name="_Toc89035250"/>
      <w:bookmarkStart w:id="8563" w:name="_Toc89065048"/>
      <w:bookmarkStart w:id="8564" w:name="_Toc89180347"/>
      <w:bookmarkStart w:id="8565" w:name="_Toc97072026"/>
      <w:bookmarkStart w:id="8566" w:name="_Toc183523538"/>
      <w:r w:rsidRPr="003B2883">
        <w:t>6.2.3.3.3.1</w:t>
      </w:r>
      <w:r w:rsidRPr="003B2883">
        <w:tab/>
        <w:t>PATCH</w:t>
      </w:r>
      <w:bookmarkEnd w:id="8555"/>
      <w:bookmarkEnd w:id="8556"/>
      <w:bookmarkEnd w:id="8557"/>
      <w:bookmarkEnd w:id="8558"/>
      <w:bookmarkEnd w:id="8559"/>
      <w:bookmarkEnd w:id="8560"/>
      <w:bookmarkEnd w:id="8561"/>
      <w:bookmarkEnd w:id="8562"/>
      <w:bookmarkEnd w:id="8563"/>
      <w:bookmarkEnd w:id="8564"/>
      <w:bookmarkEnd w:id="8565"/>
      <w:bookmarkEnd w:id="856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8567" w:name="_PERM_MCCTEMPBM_CRPT03410205___2"/>
            <w:r w:rsidRPr="003B2883">
              <w:t>-</w:t>
            </w:r>
            <w:r w:rsidRPr="003B2883">
              <w:tab/>
              <w:t>UE_NOT_SERVED_BY_AMF</w:t>
            </w:r>
            <w:bookmarkEnd w:id="8567"/>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8568" w:name="_PERM_MCCTEMPBM_CRPT03410206___2"/>
            <w:r w:rsidRPr="003B2883">
              <w:t>-</w:t>
            </w:r>
            <w:r w:rsidRPr="003B2883">
              <w:tab/>
              <w:t>SUBSCRIPTION_NOT_FOUND</w:t>
            </w:r>
            <w:bookmarkEnd w:id="8568"/>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8569" w:name="_Toc25156470"/>
      <w:bookmarkStart w:id="8570" w:name="_Toc34124774"/>
      <w:bookmarkStart w:id="8571" w:name="_Toc43207900"/>
      <w:bookmarkStart w:id="8572" w:name="_Toc49857373"/>
      <w:bookmarkStart w:id="8573" w:name="_Toc56677214"/>
      <w:bookmarkStart w:id="8574" w:name="_Toc56691737"/>
      <w:bookmarkStart w:id="8575" w:name="_Toc56699001"/>
      <w:bookmarkStart w:id="8576" w:name="_Toc89035251"/>
      <w:bookmarkStart w:id="8577" w:name="_Toc89065049"/>
      <w:bookmarkStart w:id="8578" w:name="_Toc89180348"/>
      <w:bookmarkStart w:id="8579" w:name="_Toc97072027"/>
      <w:bookmarkStart w:id="8580" w:name="_Toc183523539"/>
      <w:r w:rsidRPr="003B2883">
        <w:t>6.2.3.3.3.2</w:t>
      </w:r>
      <w:r w:rsidRPr="003B2883">
        <w:tab/>
        <w:t>DELETE</w:t>
      </w:r>
      <w:bookmarkEnd w:id="8569"/>
      <w:bookmarkEnd w:id="8570"/>
      <w:bookmarkEnd w:id="8571"/>
      <w:bookmarkEnd w:id="8572"/>
      <w:bookmarkEnd w:id="8573"/>
      <w:bookmarkEnd w:id="8574"/>
      <w:bookmarkEnd w:id="8575"/>
      <w:bookmarkEnd w:id="8576"/>
      <w:bookmarkEnd w:id="8577"/>
      <w:bookmarkEnd w:id="8578"/>
      <w:bookmarkEnd w:id="8579"/>
      <w:bookmarkEnd w:id="8580"/>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8581" w:name="_PERM_MCCTEMPBM_CRPT03410207___2"/>
            <w:r w:rsidRPr="003B2883">
              <w:t>-</w:t>
            </w:r>
            <w:r w:rsidRPr="003B2883">
              <w:tab/>
              <w:t>SUBSCRIPTION_NOT_FOUND.</w:t>
            </w:r>
            <w:bookmarkEnd w:id="8581"/>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8582" w:name="_Toc25156471"/>
      <w:bookmarkStart w:id="8583" w:name="_Toc34124775"/>
      <w:bookmarkStart w:id="8584" w:name="_Toc43207901"/>
      <w:bookmarkStart w:id="8585" w:name="_Toc49857374"/>
      <w:bookmarkStart w:id="8586" w:name="_Toc56677215"/>
      <w:bookmarkStart w:id="8587" w:name="_Toc56691738"/>
      <w:bookmarkStart w:id="8588" w:name="_Toc56699002"/>
      <w:bookmarkStart w:id="8589" w:name="_Toc89035252"/>
      <w:bookmarkStart w:id="8590" w:name="_Toc89065050"/>
      <w:bookmarkStart w:id="8591" w:name="_Toc89180349"/>
      <w:bookmarkStart w:id="8592" w:name="_Toc97072028"/>
      <w:bookmarkStart w:id="8593" w:name="_Toc183523540"/>
      <w:r w:rsidRPr="003B2883">
        <w:t>6.2.3.3.4</w:t>
      </w:r>
      <w:r w:rsidRPr="003B2883">
        <w:tab/>
        <w:t>Resource Custom Operations</w:t>
      </w:r>
      <w:bookmarkEnd w:id="8582"/>
      <w:bookmarkEnd w:id="8583"/>
      <w:bookmarkEnd w:id="8584"/>
      <w:bookmarkEnd w:id="8585"/>
      <w:bookmarkEnd w:id="8586"/>
      <w:bookmarkEnd w:id="8587"/>
      <w:bookmarkEnd w:id="8588"/>
      <w:bookmarkEnd w:id="8589"/>
      <w:bookmarkEnd w:id="8590"/>
      <w:bookmarkEnd w:id="8591"/>
      <w:bookmarkEnd w:id="8592"/>
      <w:bookmarkEnd w:id="859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8594" w:name="_Toc25156472"/>
      <w:bookmarkStart w:id="8595" w:name="_Toc34124776"/>
      <w:bookmarkStart w:id="8596" w:name="_Toc43207902"/>
      <w:bookmarkStart w:id="8597" w:name="_Toc49857375"/>
      <w:bookmarkStart w:id="8598" w:name="_Toc56677216"/>
      <w:bookmarkStart w:id="8599" w:name="_Toc56691739"/>
      <w:bookmarkStart w:id="8600" w:name="_Toc56699003"/>
      <w:bookmarkStart w:id="8601" w:name="_Toc89035253"/>
      <w:bookmarkStart w:id="8602" w:name="_Toc89065051"/>
      <w:bookmarkStart w:id="8603" w:name="_Toc89180350"/>
      <w:bookmarkStart w:id="8604" w:name="_Toc97072029"/>
      <w:bookmarkStart w:id="8605" w:name="_Toc183523541"/>
      <w:r w:rsidRPr="003B2883">
        <w:t>6.2.4</w:t>
      </w:r>
      <w:r w:rsidRPr="003B2883">
        <w:tab/>
        <w:t>Custom Operations without associated resources</w:t>
      </w:r>
      <w:bookmarkEnd w:id="8594"/>
      <w:bookmarkEnd w:id="8595"/>
      <w:bookmarkEnd w:id="8596"/>
      <w:bookmarkEnd w:id="8597"/>
      <w:bookmarkEnd w:id="8598"/>
      <w:bookmarkEnd w:id="8599"/>
      <w:bookmarkEnd w:id="8600"/>
      <w:bookmarkEnd w:id="8601"/>
      <w:bookmarkEnd w:id="8602"/>
      <w:bookmarkEnd w:id="8603"/>
      <w:bookmarkEnd w:id="8604"/>
      <w:bookmarkEnd w:id="8605"/>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8606" w:name="_Toc25156473"/>
      <w:bookmarkStart w:id="8607" w:name="_Toc34124777"/>
      <w:bookmarkStart w:id="8608" w:name="_Toc43207903"/>
      <w:bookmarkStart w:id="8609" w:name="_Toc49857376"/>
      <w:bookmarkStart w:id="8610" w:name="_Toc56677217"/>
      <w:bookmarkStart w:id="8611" w:name="_Toc56691740"/>
      <w:bookmarkStart w:id="8612" w:name="_Toc56699004"/>
      <w:bookmarkStart w:id="8613" w:name="_Toc89035254"/>
      <w:bookmarkStart w:id="8614" w:name="_Toc89065052"/>
      <w:bookmarkStart w:id="8615" w:name="_Toc89180351"/>
      <w:bookmarkStart w:id="8616" w:name="_Toc97072030"/>
      <w:bookmarkStart w:id="8617" w:name="_Toc183523542"/>
      <w:r w:rsidRPr="003B2883">
        <w:t>6.2.5</w:t>
      </w:r>
      <w:r w:rsidRPr="003B2883">
        <w:tab/>
        <w:t>Notifications</w:t>
      </w:r>
      <w:bookmarkEnd w:id="8606"/>
      <w:bookmarkEnd w:id="8607"/>
      <w:bookmarkEnd w:id="8608"/>
      <w:bookmarkEnd w:id="8609"/>
      <w:bookmarkEnd w:id="8610"/>
      <w:bookmarkEnd w:id="8611"/>
      <w:bookmarkEnd w:id="8612"/>
      <w:bookmarkEnd w:id="8613"/>
      <w:bookmarkEnd w:id="8614"/>
      <w:bookmarkEnd w:id="8615"/>
      <w:bookmarkEnd w:id="8616"/>
      <w:bookmarkEnd w:id="8617"/>
    </w:p>
    <w:p w14:paraId="3D13C223" w14:textId="51C31865" w:rsidR="00602AC0" w:rsidRDefault="00602AC0" w:rsidP="00602AC0">
      <w:pPr>
        <w:pStyle w:val="Heading4"/>
      </w:pPr>
      <w:bookmarkStart w:id="8618" w:name="_Toc25156474"/>
      <w:bookmarkStart w:id="8619" w:name="_Toc34124778"/>
      <w:bookmarkStart w:id="8620" w:name="_Toc43207904"/>
      <w:bookmarkStart w:id="8621" w:name="_Toc49857377"/>
      <w:bookmarkStart w:id="8622" w:name="_Toc56677218"/>
      <w:bookmarkStart w:id="8623" w:name="_Toc56691741"/>
      <w:bookmarkStart w:id="8624" w:name="_Toc56699005"/>
      <w:bookmarkStart w:id="8625" w:name="_Toc89035255"/>
      <w:bookmarkStart w:id="8626" w:name="_Toc89065053"/>
      <w:bookmarkStart w:id="8627" w:name="_Toc89180352"/>
      <w:bookmarkStart w:id="8628" w:name="_Toc97072031"/>
      <w:bookmarkStart w:id="8629" w:name="_Toc183523543"/>
      <w:r w:rsidRPr="003B2883">
        <w:t>6.2.5.1</w:t>
      </w:r>
      <w:r w:rsidRPr="003B2883">
        <w:tab/>
      </w:r>
      <w:r w:rsidR="00996D96">
        <w:t>Void</w:t>
      </w:r>
      <w:bookmarkEnd w:id="8618"/>
      <w:bookmarkEnd w:id="8619"/>
      <w:bookmarkEnd w:id="8620"/>
      <w:bookmarkEnd w:id="8621"/>
      <w:bookmarkEnd w:id="8622"/>
      <w:bookmarkEnd w:id="8623"/>
      <w:bookmarkEnd w:id="8624"/>
      <w:bookmarkEnd w:id="8625"/>
      <w:bookmarkEnd w:id="8626"/>
      <w:bookmarkEnd w:id="8627"/>
      <w:bookmarkEnd w:id="8628"/>
      <w:bookmarkEnd w:id="862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8630" w:name="_Toc25156475"/>
      <w:bookmarkStart w:id="8631" w:name="_Toc34124779"/>
      <w:bookmarkStart w:id="8632" w:name="_Toc43207905"/>
      <w:bookmarkStart w:id="8633" w:name="_Toc49857378"/>
      <w:bookmarkStart w:id="8634" w:name="_Toc56677219"/>
      <w:bookmarkStart w:id="8635" w:name="_Toc56691742"/>
      <w:bookmarkStart w:id="8636" w:name="_Toc56699006"/>
      <w:bookmarkStart w:id="8637" w:name="_Toc89035256"/>
      <w:bookmarkStart w:id="8638" w:name="_Toc89065054"/>
      <w:bookmarkStart w:id="8639" w:name="_Toc89180353"/>
      <w:bookmarkStart w:id="8640" w:name="_Toc97072032"/>
      <w:bookmarkStart w:id="8641" w:name="_Toc183523544"/>
      <w:r w:rsidRPr="003B2883">
        <w:t>6.2.5.2</w:t>
      </w:r>
      <w:r w:rsidRPr="003B2883">
        <w:tab/>
        <w:t>AMF Event Notification</w:t>
      </w:r>
      <w:bookmarkEnd w:id="8630"/>
      <w:bookmarkEnd w:id="8631"/>
      <w:bookmarkEnd w:id="8632"/>
      <w:bookmarkEnd w:id="8633"/>
      <w:bookmarkEnd w:id="8634"/>
      <w:bookmarkEnd w:id="8635"/>
      <w:bookmarkEnd w:id="8636"/>
      <w:bookmarkEnd w:id="8637"/>
      <w:bookmarkEnd w:id="8638"/>
      <w:bookmarkEnd w:id="8639"/>
      <w:bookmarkEnd w:id="8640"/>
      <w:bookmarkEnd w:id="8641"/>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8642" w:name="_Toc25156476"/>
      <w:bookmarkStart w:id="8643" w:name="_Toc34124780"/>
      <w:bookmarkStart w:id="8644" w:name="_Toc43207906"/>
      <w:bookmarkStart w:id="8645" w:name="_Toc49857379"/>
      <w:bookmarkStart w:id="8646" w:name="_Toc56677220"/>
      <w:bookmarkStart w:id="8647" w:name="_Toc56691743"/>
      <w:bookmarkStart w:id="8648" w:name="_Toc56699007"/>
      <w:bookmarkStart w:id="8649" w:name="_Toc89035257"/>
      <w:bookmarkStart w:id="8650" w:name="_Toc89065055"/>
      <w:bookmarkStart w:id="8651" w:name="_Toc89180354"/>
      <w:bookmarkStart w:id="8652" w:name="_Toc97072033"/>
      <w:bookmarkStart w:id="8653" w:name="_Toc183523545"/>
      <w:r w:rsidRPr="003B2883">
        <w:t>6.2.5.2.1</w:t>
      </w:r>
      <w:r w:rsidRPr="003B2883">
        <w:tab/>
        <w:t>Notification Definition</w:t>
      </w:r>
      <w:bookmarkEnd w:id="8642"/>
      <w:bookmarkEnd w:id="8643"/>
      <w:bookmarkEnd w:id="8644"/>
      <w:bookmarkEnd w:id="8645"/>
      <w:bookmarkEnd w:id="8646"/>
      <w:bookmarkEnd w:id="8647"/>
      <w:bookmarkEnd w:id="8648"/>
      <w:bookmarkEnd w:id="8649"/>
      <w:bookmarkEnd w:id="8650"/>
      <w:bookmarkEnd w:id="8651"/>
      <w:bookmarkEnd w:id="8652"/>
      <w:bookmarkEnd w:id="8653"/>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8654" w:name="_Toc25156477"/>
      <w:bookmarkStart w:id="8655" w:name="_Toc34124781"/>
      <w:bookmarkStart w:id="8656" w:name="_Toc43207907"/>
      <w:bookmarkStart w:id="8657" w:name="_Toc49857380"/>
      <w:bookmarkStart w:id="8658" w:name="_Toc56677221"/>
      <w:bookmarkStart w:id="8659" w:name="_Toc56691744"/>
      <w:bookmarkStart w:id="8660" w:name="_Toc56699008"/>
      <w:bookmarkStart w:id="8661" w:name="_Toc89035258"/>
      <w:bookmarkStart w:id="8662" w:name="_Toc89065056"/>
      <w:bookmarkStart w:id="8663" w:name="_Toc89180355"/>
      <w:bookmarkStart w:id="8664" w:name="_Toc97072034"/>
      <w:bookmarkStart w:id="8665" w:name="_Toc183523546"/>
      <w:r w:rsidRPr="003B2883">
        <w:t>6.2.5.2.3</w:t>
      </w:r>
      <w:r w:rsidRPr="003B2883">
        <w:tab/>
        <w:t>Notification Standard Methods</w:t>
      </w:r>
      <w:bookmarkEnd w:id="8654"/>
      <w:bookmarkEnd w:id="8655"/>
      <w:bookmarkEnd w:id="8656"/>
      <w:bookmarkEnd w:id="8657"/>
      <w:bookmarkEnd w:id="8658"/>
      <w:bookmarkEnd w:id="8659"/>
      <w:bookmarkEnd w:id="8660"/>
      <w:bookmarkEnd w:id="8661"/>
      <w:bookmarkEnd w:id="8662"/>
      <w:bookmarkEnd w:id="8663"/>
      <w:bookmarkEnd w:id="8664"/>
      <w:bookmarkEnd w:id="8665"/>
    </w:p>
    <w:p w14:paraId="5EB85E4F" w14:textId="77777777" w:rsidR="00602AC0" w:rsidRPr="003B2883" w:rsidRDefault="00602AC0" w:rsidP="00876DA9">
      <w:pPr>
        <w:pStyle w:val="Heading6"/>
      </w:pPr>
      <w:bookmarkStart w:id="8666" w:name="_Toc25156478"/>
      <w:bookmarkStart w:id="8667" w:name="_Toc34124782"/>
      <w:bookmarkStart w:id="8668" w:name="_Toc43207908"/>
      <w:bookmarkStart w:id="8669" w:name="_Toc49857381"/>
      <w:bookmarkStart w:id="8670" w:name="_Toc56677222"/>
      <w:bookmarkStart w:id="8671" w:name="_Toc56691745"/>
      <w:bookmarkStart w:id="8672" w:name="_Toc56699009"/>
      <w:bookmarkStart w:id="8673" w:name="_Toc89035259"/>
      <w:bookmarkStart w:id="8674" w:name="_Toc89065057"/>
      <w:bookmarkStart w:id="8675" w:name="_Toc89180356"/>
      <w:bookmarkStart w:id="8676" w:name="_Toc97072035"/>
      <w:bookmarkStart w:id="8677" w:name="_Toc183523547"/>
      <w:r w:rsidRPr="003B2883">
        <w:t>6.2.5.2.3.1</w:t>
      </w:r>
      <w:r w:rsidRPr="003B2883">
        <w:tab/>
        <w:t>POST</w:t>
      </w:r>
      <w:bookmarkEnd w:id="8666"/>
      <w:bookmarkEnd w:id="8667"/>
      <w:bookmarkEnd w:id="8668"/>
      <w:bookmarkEnd w:id="8669"/>
      <w:bookmarkEnd w:id="8670"/>
      <w:bookmarkEnd w:id="8671"/>
      <w:bookmarkEnd w:id="8672"/>
      <w:bookmarkEnd w:id="8673"/>
      <w:bookmarkEnd w:id="8674"/>
      <w:bookmarkEnd w:id="8675"/>
      <w:bookmarkEnd w:id="8676"/>
      <w:bookmarkEnd w:id="8677"/>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8678" w:name="_Toc25156479"/>
      <w:bookmarkStart w:id="8679" w:name="_Toc34124783"/>
      <w:bookmarkStart w:id="8680" w:name="_Toc43207909"/>
      <w:bookmarkStart w:id="8681" w:name="_Toc49857382"/>
      <w:bookmarkStart w:id="8682" w:name="_Toc56677223"/>
      <w:bookmarkStart w:id="8683" w:name="_Toc56691746"/>
      <w:bookmarkStart w:id="8684" w:name="_Toc56699010"/>
      <w:bookmarkStart w:id="8685" w:name="_Toc89035260"/>
      <w:bookmarkStart w:id="8686" w:name="_Toc89065058"/>
      <w:bookmarkStart w:id="8687" w:name="_Toc89180357"/>
      <w:bookmarkStart w:id="8688" w:name="_Toc97072036"/>
      <w:bookmarkStart w:id="8689" w:name="_Toc183523548"/>
      <w:r w:rsidRPr="003B2883">
        <w:t>6.2.6</w:t>
      </w:r>
      <w:r w:rsidRPr="003B2883">
        <w:tab/>
        <w:t>Data Model</w:t>
      </w:r>
      <w:bookmarkEnd w:id="8678"/>
      <w:bookmarkEnd w:id="8679"/>
      <w:bookmarkEnd w:id="8680"/>
      <w:bookmarkEnd w:id="8681"/>
      <w:bookmarkEnd w:id="8682"/>
      <w:bookmarkEnd w:id="8683"/>
      <w:bookmarkEnd w:id="8684"/>
      <w:bookmarkEnd w:id="8685"/>
      <w:bookmarkEnd w:id="8686"/>
      <w:bookmarkEnd w:id="8687"/>
      <w:bookmarkEnd w:id="8688"/>
      <w:bookmarkEnd w:id="8689"/>
    </w:p>
    <w:p w14:paraId="40D9C0E9" w14:textId="77777777" w:rsidR="00602AC0" w:rsidRPr="003B2883" w:rsidRDefault="00602AC0" w:rsidP="00602AC0">
      <w:pPr>
        <w:pStyle w:val="Heading4"/>
      </w:pPr>
      <w:bookmarkStart w:id="8690" w:name="_Toc25156480"/>
      <w:bookmarkStart w:id="8691" w:name="_Toc34124784"/>
      <w:bookmarkStart w:id="8692" w:name="_Toc43207910"/>
      <w:bookmarkStart w:id="8693" w:name="_Toc49857383"/>
      <w:bookmarkStart w:id="8694" w:name="_Toc56677224"/>
      <w:bookmarkStart w:id="8695" w:name="_Toc56691747"/>
      <w:bookmarkStart w:id="8696" w:name="_Toc56699011"/>
      <w:bookmarkStart w:id="8697" w:name="_Toc89035261"/>
      <w:bookmarkStart w:id="8698" w:name="_Toc89065059"/>
      <w:bookmarkStart w:id="8699" w:name="_Toc89180358"/>
      <w:bookmarkStart w:id="8700" w:name="_Toc97072037"/>
      <w:bookmarkStart w:id="8701" w:name="_Toc183523549"/>
      <w:r w:rsidRPr="003B2883">
        <w:t>6.2.6.1</w:t>
      </w:r>
      <w:r w:rsidRPr="003B2883">
        <w:tab/>
        <w:t>General</w:t>
      </w:r>
      <w:bookmarkEnd w:id="8690"/>
      <w:bookmarkEnd w:id="8691"/>
      <w:bookmarkEnd w:id="8692"/>
      <w:bookmarkEnd w:id="8693"/>
      <w:bookmarkEnd w:id="8694"/>
      <w:bookmarkEnd w:id="8695"/>
      <w:bookmarkEnd w:id="8696"/>
      <w:bookmarkEnd w:id="8697"/>
      <w:bookmarkEnd w:id="8698"/>
      <w:bookmarkEnd w:id="8699"/>
      <w:bookmarkEnd w:id="8700"/>
      <w:bookmarkEnd w:id="8701"/>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8702" w:name="_Toc25156481"/>
      <w:bookmarkStart w:id="8703" w:name="_Toc34124785"/>
      <w:bookmarkStart w:id="8704" w:name="_Toc43207911"/>
      <w:bookmarkStart w:id="8705" w:name="_Toc49857384"/>
      <w:bookmarkStart w:id="8706" w:name="_Toc56677225"/>
      <w:bookmarkStart w:id="8707" w:name="_Toc56691748"/>
      <w:bookmarkStart w:id="8708" w:name="_Toc56699012"/>
      <w:bookmarkStart w:id="8709" w:name="_Toc89035262"/>
      <w:bookmarkStart w:id="8710" w:name="_Toc89065060"/>
      <w:bookmarkStart w:id="8711" w:name="_Toc89180359"/>
      <w:bookmarkStart w:id="8712" w:name="_Toc97072038"/>
      <w:bookmarkStart w:id="8713" w:name="_Toc183523550"/>
      <w:r w:rsidRPr="003B2883">
        <w:rPr>
          <w:lang w:val="en-US"/>
        </w:rPr>
        <w:t>6.2.6.2</w:t>
      </w:r>
      <w:r w:rsidRPr="003B2883">
        <w:rPr>
          <w:lang w:val="en-US"/>
        </w:rPr>
        <w:tab/>
        <w:t>Structured data types</w:t>
      </w:r>
      <w:bookmarkEnd w:id="8702"/>
      <w:bookmarkEnd w:id="8703"/>
      <w:bookmarkEnd w:id="8704"/>
      <w:bookmarkEnd w:id="8705"/>
      <w:bookmarkEnd w:id="8706"/>
      <w:bookmarkEnd w:id="8707"/>
      <w:bookmarkEnd w:id="8708"/>
      <w:bookmarkEnd w:id="8709"/>
      <w:bookmarkEnd w:id="8710"/>
      <w:bookmarkEnd w:id="8711"/>
      <w:bookmarkEnd w:id="8712"/>
      <w:bookmarkEnd w:id="8713"/>
    </w:p>
    <w:p w14:paraId="0BA4267E" w14:textId="77777777" w:rsidR="00602AC0" w:rsidRPr="003B2883" w:rsidRDefault="00602AC0" w:rsidP="00602AC0">
      <w:pPr>
        <w:pStyle w:val="Heading5"/>
      </w:pPr>
      <w:bookmarkStart w:id="8714" w:name="_Toc25156482"/>
      <w:bookmarkStart w:id="8715" w:name="_Toc34124786"/>
      <w:bookmarkStart w:id="8716" w:name="_Toc43207912"/>
      <w:bookmarkStart w:id="8717" w:name="_Toc49857385"/>
      <w:bookmarkStart w:id="8718" w:name="_Toc56677226"/>
      <w:bookmarkStart w:id="8719" w:name="_Toc56691749"/>
      <w:bookmarkStart w:id="8720" w:name="_Toc56699013"/>
      <w:bookmarkStart w:id="8721" w:name="_Toc89035263"/>
      <w:bookmarkStart w:id="8722" w:name="_Toc89065061"/>
      <w:bookmarkStart w:id="8723" w:name="_Toc89180360"/>
      <w:bookmarkStart w:id="8724" w:name="_Toc97072039"/>
      <w:bookmarkStart w:id="8725" w:name="_Toc183523551"/>
      <w:r w:rsidRPr="003B2883">
        <w:t>6.2.6.2.1</w:t>
      </w:r>
      <w:r w:rsidRPr="003B2883">
        <w:tab/>
        <w:t>Introduction</w:t>
      </w:r>
      <w:bookmarkEnd w:id="8714"/>
      <w:bookmarkEnd w:id="8715"/>
      <w:bookmarkEnd w:id="8716"/>
      <w:bookmarkEnd w:id="8717"/>
      <w:bookmarkEnd w:id="8718"/>
      <w:bookmarkEnd w:id="8719"/>
      <w:bookmarkEnd w:id="8720"/>
      <w:bookmarkEnd w:id="8721"/>
      <w:bookmarkEnd w:id="8722"/>
      <w:bookmarkEnd w:id="8723"/>
      <w:bookmarkEnd w:id="8724"/>
      <w:bookmarkEnd w:id="8725"/>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8726" w:name="_Toc25156483"/>
      <w:bookmarkStart w:id="8727" w:name="_Toc34124787"/>
      <w:bookmarkStart w:id="8728" w:name="_Toc43207913"/>
      <w:bookmarkStart w:id="8729" w:name="_Toc49857386"/>
      <w:bookmarkStart w:id="8730" w:name="_Toc56677227"/>
      <w:bookmarkStart w:id="8731" w:name="_Toc56691750"/>
      <w:bookmarkStart w:id="8732" w:name="_Toc56699014"/>
      <w:bookmarkStart w:id="8733" w:name="_Toc89035264"/>
      <w:bookmarkStart w:id="8734" w:name="_Toc89065062"/>
      <w:bookmarkStart w:id="8735" w:name="_Toc89180361"/>
      <w:bookmarkStart w:id="8736" w:name="_Toc97072040"/>
      <w:bookmarkStart w:id="8737" w:name="_Toc183523552"/>
      <w:r w:rsidRPr="003B2883">
        <w:t>6.2.6.2.2</w:t>
      </w:r>
      <w:r w:rsidRPr="003B2883">
        <w:tab/>
        <w:t>Type: AmfEventSubscription</w:t>
      </w:r>
      <w:bookmarkEnd w:id="8726"/>
      <w:bookmarkEnd w:id="8727"/>
      <w:bookmarkEnd w:id="8728"/>
      <w:bookmarkEnd w:id="8729"/>
      <w:bookmarkEnd w:id="8730"/>
      <w:bookmarkEnd w:id="8731"/>
      <w:bookmarkEnd w:id="8732"/>
      <w:bookmarkEnd w:id="8733"/>
      <w:bookmarkEnd w:id="8734"/>
      <w:bookmarkEnd w:id="8735"/>
      <w:bookmarkEnd w:id="8736"/>
      <w:bookmarkEnd w:id="8737"/>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8738" w:name="_Toc25156484"/>
      <w:bookmarkStart w:id="8739" w:name="_Toc34124788"/>
      <w:bookmarkStart w:id="8740" w:name="_Toc43207914"/>
      <w:bookmarkStart w:id="8741" w:name="_Toc49857387"/>
      <w:bookmarkStart w:id="8742" w:name="_Toc56677228"/>
      <w:bookmarkStart w:id="8743" w:name="_Toc56691751"/>
      <w:bookmarkStart w:id="8744" w:name="_Toc56699015"/>
      <w:bookmarkStart w:id="8745" w:name="_Toc89035265"/>
      <w:bookmarkStart w:id="8746" w:name="_Toc89065063"/>
      <w:bookmarkStart w:id="8747" w:name="_Toc89180362"/>
      <w:bookmarkStart w:id="8748" w:name="_Toc97072041"/>
      <w:bookmarkStart w:id="8749" w:name="_Toc183523553"/>
      <w:r w:rsidRPr="003B2883">
        <w:t>6.2.6.2.3</w:t>
      </w:r>
      <w:r w:rsidRPr="003B2883">
        <w:tab/>
        <w:t>Type: AmfEvent</w:t>
      </w:r>
      <w:bookmarkEnd w:id="8738"/>
      <w:bookmarkEnd w:id="8739"/>
      <w:bookmarkEnd w:id="8740"/>
      <w:bookmarkEnd w:id="8741"/>
      <w:bookmarkEnd w:id="8742"/>
      <w:bookmarkEnd w:id="8743"/>
      <w:bookmarkEnd w:id="8744"/>
      <w:bookmarkEnd w:id="8745"/>
      <w:bookmarkEnd w:id="8746"/>
      <w:bookmarkEnd w:id="8747"/>
      <w:bookmarkEnd w:id="8748"/>
      <w:bookmarkEnd w:id="8749"/>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8750"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8750"/>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8751"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8751"/>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8752"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8752"/>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8753" w:name="_Toc25156485"/>
      <w:bookmarkStart w:id="8754" w:name="_Toc34124789"/>
      <w:bookmarkStart w:id="8755" w:name="_Toc43207915"/>
      <w:bookmarkStart w:id="8756" w:name="_Toc49857388"/>
      <w:bookmarkStart w:id="8757" w:name="_Toc56677229"/>
      <w:bookmarkStart w:id="8758" w:name="_Toc56691752"/>
      <w:bookmarkStart w:id="8759" w:name="_Toc56699016"/>
      <w:bookmarkStart w:id="8760" w:name="_Toc89035266"/>
      <w:bookmarkStart w:id="8761" w:name="_Toc89065064"/>
      <w:bookmarkStart w:id="8762" w:name="_Toc89180363"/>
      <w:bookmarkStart w:id="8763" w:name="_Toc97072042"/>
      <w:bookmarkStart w:id="8764" w:name="_Toc183523554"/>
      <w:r w:rsidRPr="003B2883">
        <w:t>6.2.6.2.4</w:t>
      </w:r>
      <w:r w:rsidRPr="003B2883">
        <w:tab/>
        <w:t>Type: AmfEventNotification</w:t>
      </w:r>
      <w:bookmarkEnd w:id="8753"/>
      <w:bookmarkEnd w:id="8754"/>
      <w:bookmarkEnd w:id="8755"/>
      <w:bookmarkEnd w:id="8756"/>
      <w:bookmarkEnd w:id="8757"/>
      <w:bookmarkEnd w:id="8758"/>
      <w:bookmarkEnd w:id="8759"/>
      <w:bookmarkEnd w:id="8760"/>
      <w:bookmarkEnd w:id="8761"/>
      <w:bookmarkEnd w:id="8762"/>
      <w:bookmarkEnd w:id="8763"/>
      <w:bookmarkEnd w:id="8764"/>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8765" w:name="_Toc25156486"/>
      <w:bookmarkStart w:id="8766" w:name="_Toc34124790"/>
      <w:bookmarkStart w:id="8767" w:name="_Toc43207916"/>
      <w:bookmarkStart w:id="8768" w:name="_Toc49857389"/>
      <w:bookmarkStart w:id="8769" w:name="_Toc56677230"/>
      <w:bookmarkStart w:id="8770" w:name="_Toc56691753"/>
      <w:bookmarkStart w:id="8771" w:name="_Toc56699017"/>
      <w:bookmarkStart w:id="8772" w:name="_Toc89035267"/>
      <w:bookmarkStart w:id="8773" w:name="_Toc89065065"/>
      <w:bookmarkStart w:id="8774" w:name="_Toc89180364"/>
      <w:bookmarkStart w:id="8775" w:name="_Toc97072043"/>
      <w:bookmarkStart w:id="8776" w:name="_Toc183523555"/>
      <w:r w:rsidRPr="003B2883">
        <w:t>6.2.6.2.5</w:t>
      </w:r>
      <w:r w:rsidRPr="003B2883">
        <w:tab/>
        <w:t>Type: AmfEventReport</w:t>
      </w:r>
      <w:bookmarkEnd w:id="8765"/>
      <w:bookmarkEnd w:id="8766"/>
      <w:bookmarkEnd w:id="8767"/>
      <w:bookmarkEnd w:id="8768"/>
      <w:bookmarkEnd w:id="8769"/>
      <w:bookmarkEnd w:id="8770"/>
      <w:bookmarkEnd w:id="8771"/>
      <w:bookmarkEnd w:id="8772"/>
      <w:bookmarkEnd w:id="8773"/>
      <w:bookmarkEnd w:id="8774"/>
      <w:bookmarkEnd w:id="8775"/>
      <w:bookmarkEnd w:id="8776"/>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8777"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8777"/>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8778" w:name="_Toc25156487"/>
      <w:bookmarkStart w:id="8779" w:name="_Toc34124791"/>
      <w:bookmarkStart w:id="8780" w:name="_Toc43207917"/>
      <w:bookmarkStart w:id="8781" w:name="_Toc49857390"/>
      <w:bookmarkStart w:id="8782" w:name="_Toc56677231"/>
      <w:bookmarkStart w:id="8783" w:name="_Toc56691754"/>
      <w:bookmarkStart w:id="8784" w:name="_Toc56699018"/>
      <w:bookmarkStart w:id="8785" w:name="_Toc89035268"/>
      <w:bookmarkStart w:id="8786" w:name="_Toc89065066"/>
      <w:bookmarkStart w:id="8787" w:name="_Toc89180365"/>
      <w:bookmarkStart w:id="8788" w:name="_Toc97072044"/>
      <w:bookmarkStart w:id="8789" w:name="_Toc183523556"/>
      <w:r w:rsidRPr="003B2883">
        <w:t>6.2.6.2.6</w:t>
      </w:r>
      <w:r w:rsidRPr="003B2883">
        <w:tab/>
        <w:t>Type: AmfEventMode</w:t>
      </w:r>
      <w:bookmarkEnd w:id="8778"/>
      <w:bookmarkEnd w:id="8779"/>
      <w:bookmarkEnd w:id="8780"/>
      <w:bookmarkEnd w:id="8781"/>
      <w:bookmarkEnd w:id="8782"/>
      <w:bookmarkEnd w:id="8783"/>
      <w:bookmarkEnd w:id="8784"/>
      <w:bookmarkEnd w:id="8785"/>
      <w:bookmarkEnd w:id="8786"/>
      <w:bookmarkEnd w:id="8787"/>
      <w:bookmarkEnd w:id="8788"/>
      <w:bookmarkEnd w:id="8789"/>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8790"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8790"/>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8791" w:name="_Toc25156488"/>
      <w:bookmarkStart w:id="8792" w:name="_Toc34124792"/>
      <w:bookmarkStart w:id="8793" w:name="_Toc43207918"/>
      <w:bookmarkStart w:id="8794" w:name="_Toc49857391"/>
      <w:bookmarkStart w:id="8795" w:name="_Toc56677232"/>
      <w:bookmarkStart w:id="8796" w:name="_Toc56691755"/>
      <w:bookmarkStart w:id="8797" w:name="_Toc56699019"/>
      <w:bookmarkStart w:id="8798" w:name="_Toc89035269"/>
      <w:bookmarkStart w:id="8799" w:name="_Toc89065067"/>
      <w:bookmarkStart w:id="8800" w:name="_Toc89180366"/>
      <w:bookmarkStart w:id="8801" w:name="_Toc97072045"/>
      <w:bookmarkStart w:id="8802" w:name="_Toc183523557"/>
      <w:r w:rsidRPr="003B2883">
        <w:t>6.2.6.2.7</w:t>
      </w:r>
      <w:r w:rsidRPr="003B2883">
        <w:tab/>
        <w:t>Type: AmfEventState</w:t>
      </w:r>
      <w:bookmarkEnd w:id="8791"/>
      <w:bookmarkEnd w:id="8792"/>
      <w:bookmarkEnd w:id="8793"/>
      <w:bookmarkEnd w:id="8794"/>
      <w:bookmarkEnd w:id="8795"/>
      <w:bookmarkEnd w:id="8796"/>
      <w:bookmarkEnd w:id="8797"/>
      <w:bookmarkEnd w:id="8798"/>
      <w:bookmarkEnd w:id="8799"/>
      <w:bookmarkEnd w:id="8800"/>
      <w:bookmarkEnd w:id="8801"/>
      <w:bookmarkEnd w:id="8802"/>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8803" w:name="_Toc25156489"/>
      <w:bookmarkStart w:id="8804" w:name="_Toc34124793"/>
      <w:bookmarkStart w:id="8805" w:name="_Toc43207919"/>
      <w:bookmarkStart w:id="8806" w:name="_Toc49857392"/>
      <w:bookmarkStart w:id="8807" w:name="_Toc56677233"/>
      <w:bookmarkStart w:id="8808" w:name="_Toc56691756"/>
      <w:bookmarkStart w:id="8809" w:name="_Toc56699020"/>
      <w:bookmarkStart w:id="8810" w:name="_Toc89035270"/>
      <w:bookmarkStart w:id="8811" w:name="_Toc89065068"/>
      <w:bookmarkStart w:id="8812" w:name="_Toc89180367"/>
      <w:bookmarkStart w:id="8813" w:name="_Toc97072046"/>
      <w:bookmarkStart w:id="8814" w:name="_Toc183523558"/>
      <w:r w:rsidRPr="003B2883">
        <w:t>6.2.6.2.8</w:t>
      </w:r>
      <w:r w:rsidRPr="003B2883">
        <w:tab/>
        <w:t>Type: RmInfo</w:t>
      </w:r>
      <w:bookmarkEnd w:id="8803"/>
      <w:bookmarkEnd w:id="8804"/>
      <w:bookmarkEnd w:id="8805"/>
      <w:bookmarkEnd w:id="8806"/>
      <w:bookmarkEnd w:id="8807"/>
      <w:bookmarkEnd w:id="8808"/>
      <w:bookmarkEnd w:id="8809"/>
      <w:bookmarkEnd w:id="8810"/>
      <w:bookmarkEnd w:id="8811"/>
      <w:bookmarkEnd w:id="8812"/>
      <w:bookmarkEnd w:id="8813"/>
      <w:bookmarkEnd w:id="8814"/>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8815" w:name="_Toc25156490"/>
      <w:bookmarkStart w:id="8816" w:name="_Toc34124794"/>
      <w:bookmarkStart w:id="8817" w:name="_Toc43207920"/>
      <w:bookmarkStart w:id="8818" w:name="_Toc49857393"/>
      <w:bookmarkStart w:id="8819" w:name="_Toc56677234"/>
      <w:bookmarkStart w:id="8820" w:name="_Toc56691757"/>
      <w:bookmarkStart w:id="8821" w:name="_Toc56699021"/>
      <w:bookmarkStart w:id="8822" w:name="_Toc89035271"/>
      <w:bookmarkStart w:id="8823" w:name="_Toc89065069"/>
      <w:bookmarkStart w:id="8824" w:name="_Toc89180368"/>
      <w:bookmarkStart w:id="8825" w:name="_Toc97072047"/>
      <w:bookmarkStart w:id="8826" w:name="_Toc183523559"/>
      <w:r w:rsidRPr="003B2883">
        <w:t>6.2.6.2.9</w:t>
      </w:r>
      <w:r w:rsidRPr="003B2883">
        <w:tab/>
        <w:t>Type: CmInfo</w:t>
      </w:r>
      <w:bookmarkEnd w:id="8815"/>
      <w:bookmarkEnd w:id="8816"/>
      <w:bookmarkEnd w:id="8817"/>
      <w:bookmarkEnd w:id="8818"/>
      <w:bookmarkEnd w:id="8819"/>
      <w:bookmarkEnd w:id="8820"/>
      <w:bookmarkEnd w:id="8821"/>
      <w:bookmarkEnd w:id="8822"/>
      <w:bookmarkEnd w:id="8823"/>
      <w:bookmarkEnd w:id="8824"/>
      <w:bookmarkEnd w:id="8825"/>
      <w:bookmarkEnd w:id="8826"/>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8827" w:name="_Toc25156491"/>
      <w:bookmarkStart w:id="8828" w:name="_Toc34124795"/>
      <w:bookmarkStart w:id="8829" w:name="_Toc43207921"/>
      <w:bookmarkStart w:id="8830" w:name="_Toc49857394"/>
      <w:bookmarkStart w:id="8831" w:name="_Toc56677235"/>
      <w:bookmarkStart w:id="8832" w:name="_Toc56691758"/>
      <w:bookmarkStart w:id="8833" w:name="_Toc56699022"/>
      <w:bookmarkStart w:id="8834" w:name="_Toc89035272"/>
      <w:bookmarkStart w:id="8835" w:name="_Toc89065070"/>
      <w:bookmarkStart w:id="8836" w:name="_Toc89180369"/>
      <w:bookmarkStart w:id="8837" w:name="_Toc97072048"/>
      <w:bookmarkStart w:id="8838" w:name="_Toc183523560"/>
      <w:r w:rsidRPr="003B2883">
        <w:t>6.2.6.2.10</w:t>
      </w:r>
      <w:r w:rsidRPr="003B2883">
        <w:tab/>
        <w:t>Void</w:t>
      </w:r>
      <w:bookmarkEnd w:id="8827"/>
      <w:bookmarkEnd w:id="8828"/>
      <w:bookmarkEnd w:id="8829"/>
      <w:bookmarkEnd w:id="8830"/>
      <w:bookmarkEnd w:id="8831"/>
      <w:bookmarkEnd w:id="8832"/>
      <w:bookmarkEnd w:id="8833"/>
      <w:bookmarkEnd w:id="8834"/>
      <w:bookmarkEnd w:id="8835"/>
      <w:bookmarkEnd w:id="8836"/>
      <w:bookmarkEnd w:id="8837"/>
      <w:bookmarkEnd w:id="8838"/>
    </w:p>
    <w:p w14:paraId="761E34C6" w14:textId="77777777" w:rsidR="00602AC0" w:rsidRPr="003B2883" w:rsidRDefault="00602AC0" w:rsidP="00602AC0"/>
    <w:p w14:paraId="7FDB81BE" w14:textId="77777777" w:rsidR="00602AC0" w:rsidRPr="003B2883" w:rsidRDefault="00602AC0" w:rsidP="00602AC0">
      <w:pPr>
        <w:pStyle w:val="Heading5"/>
      </w:pPr>
      <w:bookmarkStart w:id="8839" w:name="_Toc25156492"/>
      <w:bookmarkStart w:id="8840" w:name="_Toc34124796"/>
      <w:bookmarkStart w:id="8841" w:name="_Toc43207922"/>
      <w:bookmarkStart w:id="8842" w:name="_Toc49857395"/>
      <w:bookmarkStart w:id="8843" w:name="_Toc56677236"/>
      <w:bookmarkStart w:id="8844" w:name="_Toc56691759"/>
      <w:bookmarkStart w:id="8845" w:name="_Toc56699023"/>
      <w:bookmarkStart w:id="8846" w:name="_Toc89035273"/>
      <w:bookmarkStart w:id="8847" w:name="_Toc89065071"/>
      <w:bookmarkStart w:id="8848" w:name="_Toc89180370"/>
      <w:bookmarkStart w:id="8849" w:name="_Toc97072049"/>
      <w:bookmarkStart w:id="8850" w:name="_Toc183523561"/>
      <w:r w:rsidRPr="003B2883">
        <w:t>6.2.6.2.11</w:t>
      </w:r>
      <w:r w:rsidRPr="003B2883">
        <w:tab/>
        <w:t>Type: CommunicationFailure</w:t>
      </w:r>
      <w:bookmarkEnd w:id="8839"/>
      <w:bookmarkEnd w:id="8840"/>
      <w:bookmarkEnd w:id="8841"/>
      <w:bookmarkEnd w:id="8842"/>
      <w:bookmarkEnd w:id="8843"/>
      <w:bookmarkEnd w:id="8844"/>
      <w:bookmarkEnd w:id="8845"/>
      <w:bookmarkEnd w:id="8846"/>
      <w:bookmarkEnd w:id="8847"/>
      <w:bookmarkEnd w:id="8848"/>
      <w:bookmarkEnd w:id="8849"/>
      <w:bookmarkEnd w:id="8850"/>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8851" w:name="_Toc25156493"/>
      <w:bookmarkStart w:id="8852" w:name="_Toc34124797"/>
      <w:bookmarkStart w:id="8853" w:name="_Toc43207923"/>
      <w:bookmarkStart w:id="8854" w:name="_Toc49857396"/>
      <w:bookmarkStart w:id="8855" w:name="_Toc56677237"/>
      <w:bookmarkStart w:id="8856" w:name="_Toc56691760"/>
      <w:bookmarkStart w:id="8857" w:name="_Toc56699024"/>
      <w:bookmarkStart w:id="8858" w:name="_Toc89035274"/>
      <w:bookmarkStart w:id="8859" w:name="_Toc89065072"/>
      <w:bookmarkStart w:id="8860" w:name="_Toc89180371"/>
      <w:bookmarkStart w:id="8861" w:name="_Toc97072050"/>
      <w:bookmarkStart w:id="8862" w:name="_Toc183523562"/>
      <w:r w:rsidRPr="003B2883">
        <w:t>6.2.6.2.12</w:t>
      </w:r>
      <w:r w:rsidRPr="003B2883">
        <w:tab/>
        <w:t xml:space="preserve">Type: </w:t>
      </w:r>
      <w:r w:rsidRPr="003B2883">
        <w:rPr>
          <w:lang w:eastAsia="zh-CN"/>
        </w:rPr>
        <w:t>AmfCreateEventSubscription</w:t>
      </w:r>
      <w:bookmarkEnd w:id="8851"/>
      <w:bookmarkEnd w:id="8852"/>
      <w:bookmarkEnd w:id="8853"/>
      <w:bookmarkEnd w:id="8854"/>
      <w:bookmarkEnd w:id="8855"/>
      <w:bookmarkEnd w:id="8856"/>
      <w:bookmarkEnd w:id="8857"/>
      <w:bookmarkEnd w:id="8858"/>
      <w:bookmarkEnd w:id="8859"/>
      <w:bookmarkEnd w:id="8860"/>
      <w:bookmarkEnd w:id="8861"/>
      <w:bookmarkEnd w:id="8862"/>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8863" w:name="_Toc25156494"/>
      <w:bookmarkStart w:id="8864" w:name="_Toc34124798"/>
      <w:bookmarkStart w:id="8865" w:name="_Toc43207924"/>
      <w:bookmarkStart w:id="8866" w:name="_Toc49857397"/>
      <w:bookmarkStart w:id="8867" w:name="_Toc56677238"/>
      <w:bookmarkStart w:id="8868" w:name="_Toc56691761"/>
      <w:bookmarkStart w:id="8869" w:name="_Toc56699025"/>
      <w:bookmarkStart w:id="8870" w:name="_Toc89035275"/>
      <w:bookmarkStart w:id="8871" w:name="_Toc89065073"/>
      <w:bookmarkStart w:id="8872" w:name="_Toc89180372"/>
      <w:bookmarkStart w:id="8873" w:name="_Toc97072051"/>
      <w:bookmarkStart w:id="8874" w:name="_Toc183523563"/>
      <w:r w:rsidRPr="003B2883">
        <w:t>6.2.6.2.13</w:t>
      </w:r>
      <w:r w:rsidRPr="003B2883">
        <w:tab/>
        <w:t xml:space="preserve">Type: </w:t>
      </w:r>
      <w:r w:rsidRPr="003B2883">
        <w:rPr>
          <w:lang w:eastAsia="zh-CN"/>
        </w:rPr>
        <w:t>AmfCreatedEventSubscription</w:t>
      </w:r>
      <w:bookmarkEnd w:id="8863"/>
      <w:bookmarkEnd w:id="8864"/>
      <w:bookmarkEnd w:id="8865"/>
      <w:bookmarkEnd w:id="8866"/>
      <w:bookmarkEnd w:id="8867"/>
      <w:bookmarkEnd w:id="8868"/>
      <w:bookmarkEnd w:id="8869"/>
      <w:bookmarkEnd w:id="8870"/>
      <w:bookmarkEnd w:id="8871"/>
      <w:bookmarkEnd w:id="8872"/>
      <w:bookmarkEnd w:id="8873"/>
      <w:bookmarkEnd w:id="887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8875" w:name="_Toc25156495"/>
      <w:bookmarkStart w:id="8876" w:name="_Toc34124799"/>
      <w:bookmarkStart w:id="8877" w:name="_Toc43207925"/>
      <w:bookmarkStart w:id="8878" w:name="_Toc49857398"/>
      <w:bookmarkStart w:id="8879" w:name="_Toc56677239"/>
      <w:bookmarkStart w:id="8880" w:name="_Toc56691762"/>
      <w:bookmarkStart w:id="8881" w:name="_Toc56699026"/>
      <w:bookmarkStart w:id="8882" w:name="_Toc89035276"/>
      <w:bookmarkStart w:id="8883" w:name="_Toc89065074"/>
      <w:bookmarkStart w:id="8884" w:name="_Toc89180373"/>
      <w:bookmarkStart w:id="8885" w:name="_Toc97072052"/>
      <w:bookmarkStart w:id="8886" w:name="_Toc183523564"/>
      <w:r w:rsidRPr="003B2883">
        <w:t>6.2.6.2.14</w:t>
      </w:r>
      <w:r w:rsidRPr="003B2883">
        <w:tab/>
        <w:t xml:space="preserve">Type: </w:t>
      </w:r>
      <w:r w:rsidRPr="003B2883">
        <w:rPr>
          <w:lang w:eastAsia="zh-CN"/>
        </w:rPr>
        <w:t>AmfUpdateEventSubscriptionItem</w:t>
      </w:r>
      <w:bookmarkEnd w:id="8875"/>
      <w:bookmarkEnd w:id="8876"/>
      <w:bookmarkEnd w:id="8877"/>
      <w:bookmarkEnd w:id="8878"/>
      <w:bookmarkEnd w:id="8879"/>
      <w:bookmarkEnd w:id="8880"/>
      <w:bookmarkEnd w:id="8881"/>
      <w:bookmarkEnd w:id="8882"/>
      <w:bookmarkEnd w:id="8883"/>
      <w:bookmarkEnd w:id="8884"/>
      <w:bookmarkEnd w:id="8885"/>
      <w:bookmarkEnd w:id="8886"/>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8887"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8887"/>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8888" w:name="_Toc25156496"/>
      <w:bookmarkStart w:id="8889" w:name="_Toc34124800"/>
      <w:bookmarkStart w:id="8890" w:name="_Toc43207926"/>
      <w:bookmarkStart w:id="8891" w:name="_Toc49857399"/>
      <w:bookmarkStart w:id="8892" w:name="_Toc56677240"/>
      <w:bookmarkStart w:id="8893" w:name="_Toc56691763"/>
      <w:bookmarkStart w:id="8894" w:name="_Toc56699027"/>
      <w:bookmarkStart w:id="8895" w:name="_Toc89035277"/>
      <w:bookmarkStart w:id="8896" w:name="_Toc89065075"/>
      <w:bookmarkStart w:id="8897" w:name="_Toc89180374"/>
      <w:bookmarkStart w:id="8898" w:name="_Toc97072053"/>
      <w:bookmarkStart w:id="8899" w:name="_Toc183523565"/>
      <w:r w:rsidRPr="003B2883">
        <w:t>6.2.6.2.15</w:t>
      </w:r>
      <w:r w:rsidRPr="003B2883">
        <w:tab/>
        <w:t xml:space="preserve">Type: </w:t>
      </w:r>
      <w:r w:rsidRPr="003B2883">
        <w:rPr>
          <w:lang w:eastAsia="zh-CN"/>
        </w:rPr>
        <w:t>AmfUpdatedEventSubscription</w:t>
      </w:r>
      <w:bookmarkEnd w:id="8888"/>
      <w:bookmarkEnd w:id="8889"/>
      <w:bookmarkEnd w:id="8890"/>
      <w:bookmarkEnd w:id="8891"/>
      <w:bookmarkEnd w:id="8892"/>
      <w:bookmarkEnd w:id="8893"/>
      <w:bookmarkEnd w:id="8894"/>
      <w:bookmarkEnd w:id="8895"/>
      <w:bookmarkEnd w:id="8896"/>
      <w:bookmarkEnd w:id="8897"/>
      <w:bookmarkEnd w:id="8898"/>
      <w:bookmarkEnd w:id="8899"/>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8900" w:name="_Toc25156497"/>
      <w:bookmarkStart w:id="8901" w:name="_Toc34124801"/>
      <w:bookmarkStart w:id="8902" w:name="_Toc43207927"/>
      <w:bookmarkStart w:id="8903" w:name="_Toc49857400"/>
      <w:bookmarkStart w:id="8904" w:name="_Toc56677241"/>
      <w:bookmarkStart w:id="8905" w:name="_Toc56691764"/>
      <w:bookmarkStart w:id="8906" w:name="_Toc56699028"/>
      <w:bookmarkStart w:id="8907" w:name="_Toc89035278"/>
      <w:bookmarkStart w:id="8908" w:name="_Toc89065076"/>
      <w:bookmarkStart w:id="8909" w:name="_Toc89180375"/>
      <w:bookmarkStart w:id="8910" w:name="_Toc97072054"/>
      <w:bookmarkStart w:id="8911" w:name="_Toc183523566"/>
      <w:r w:rsidRPr="003B2883">
        <w:t>6.2.6.2.16</w:t>
      </w:r>
      <w:r w:rsidRPr="003B2883">
        <w:tab/>
        <w:t xml:space="preserve">Type: </w:t>
      </w:r>
      <w:r w:rsidRPr="003B2883">
        <w:rPr>
          <w:lang w:eastAsia="zh-CN"/>
        </w:rPr>
        <w:t>AmfEventArea</w:t>
      </w:r>
      <w:bookmarkEnd w:id="8900"/>
      <w:bookmarkEnd w:id="8901"/>
      <w:bookmarkEnd w:id="8902"/>
      <w:bookmarkEnd w:id="8903"/>
      <w:bookmarkEnd w:id="8904"/>
      <w:bookmarkEnd w:id="8905"/>
      <w:bookmarkEnd w:id="8906"/>
      <w:bookmarkEnd w:id="8907"/>
      <w:bookmarkEnd w:id="8908"/>
      <w:bookmarkEnd w:id="8909"/>
      <w:bookmarkEnd w:id="8910"/>
      <w:bookmarkEnd w:id="8911"/>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8912" w:name="_Toc25156498"/>
      <w:bookmarkStart w:id="8913" w:name="_Toc34124802"/>
      <w:bookmarkStart w:id="8914" w:name="_Toc43207928"/>
      <w:bookmarkStart w:id="8915" w:name="_Toc49857401"/>
      <w:bookmarkStart w:id="8916" w:name="_Toc56677242"/>
      <w:bookmarkStart w:id="8917" w:name="_Toc56691765"/>
      <w:bookmarkStart w:id="8918" w:name="_Toc56699029"/>
      <w:bookmarkStart w:id="8919" w:name="_Toc89035279"/>
      <w:bookmarkStart w:id="8920" w:name="_Toc89065077"/>
      <w:bookmarkStart w:id="8921" w:name="_Toc89180376"/>
      <w:bookmarkStart w:id="8922" w:name="_Toc97072055"/>
      <w:bookmarkStart w:id="8923" w:name="_Toc183523567"/>
      <w:r w:rsidRPr="003B2883">
        <w:t>6.2.6.2.17</w:t>
      </w:r>
      <w:r w:rsidRPr="003B2883">
        <w:tab/>
        <w:t xml:space="preserve">Type: </w:t>
      </w:r>
      <w:r w:rsidRPr="003B2883">
        <w:rPr>
          <w:lang w:eastAsia="zh-CN"/>
        </w:rPr>
        <w:t>LadnInfo</w:t>
      </w:r>
      <w:bookmarkEnd w:id="8912"/>
      <w:bookmarkEnd w:id="8913"/>
      <w:bookmarkEnd w:id="8914"/>
      <w:bookmarkEnd w:id="8915"/>
      <w:bookmarkEnd w:id="8916"/>
      <w:bookmarkEnd w:id="8917"/>
      <w:bookmarkEnd w:id="8918"/>
      <w:bookmarkEnd w:id="8919"/>
      <w:bookmarkEnd w:id="8920"/>
      <w:bookmarkEnd w:id="8921"/>
      <w:bookmarkEnd w:id="8922"/>
      <w:bookmarkEnd w:id="8923"/>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8924" w:name="_Toc25156499"/>
      <w:bookmarkStart w:id="8925" w:name="_Toc34124803"/>
      <w:bookmarkStart w:id="8926" w:name="_Toc43207929"/>
      <w:bookmarkStart w:id="8927" w:name="_Toc49857402"/>
      <w:bookmarkStart w:id="8928" w:name="_Toc56677243"/>
      <w:bookmarkStart w:id="8929" w:name="_Toc56691766"/>
      <w:bookmarkStart w:id="8930" w:name="_Toc56699030"/>
      <w:bookmarkStart w:id="8931" w:name="_Toc89035280"/>
      <w:bookmarkStart w:id="8932" w:name="_Toc89065078"/>
      <w:bookmarkStart w:id="8933" w:name="_Toc89180377"/>
      <w:bookmarkStart w:id="8934" w:name="_Toc97072056"/>
      <w:bookmarkStart w:id="8935" w:name="_Toc183523568"/>
      <w:r w:rsidRPr="003B2883">
        <w:t>6.2.6.2.18</w:t>
      </w:r>
      <w:r w:rsidRPr="003B2883">
        <w:tab/>
        <w:t xml:space="preserve">Type: </w:t>
      </w:r>
      <w:r w:rsidRPr="003B2883">
        <w:rPr>
          <w:lang w:eastAsia="zh-CN"/>
        </w:rPr>
        <w:t>AmfUpdateEventOptionItem</w:t>
      </w:r>
      <w:bookmarkEnd w:id="8924"/>
      <w:bookmarkEnd w:id="8925"/>
      <w:bookmarkEnd w:id="8926"/>
      <w:bookmarkEnd w:id="8927"/>
      <w:bookmarkEnd w:id="8928"/>
      <w:bookmarkEnd w:id="8929"/>
      <w:bookmarkEnd w:id="8930"/>
      <w:bookmarkEnd w:id="8931"/>
      <w:bookmarkEnd w:id="8932"/>
      <w:bookmarkEnd w:id="8933"/>
      <w:bookmarkEnd w:id="8934"/>
      <w:bookmarkEnd w:id="8935"/>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8936" w:name="_Toc25156500"/>
      <w:bookmarkStart w:id="8937" w:name="_Toc34124804"/>
      <w:bookmarkStart w:id="8938" w:name="_Toc43207930"/>
      <w:bookmarkStart w:id="8939" w:name="_Toc49857403"/>
      <w:bookmarkStart w:id="8940" w:name="_Toc56677244"/>
      <w:bookmarkStart w:id="8941" w:name="_Toc56691767"/>
      <w:bookmarkStart w:id="8942" w:name="_Toc56699031"/>
      <w:bookmarkStart w:id="8943" w:name="_Toc89035281"/>
      <w:bookmarkStart w:id="8944" w:name="_Toc89065079"/>
      <w:bookmarkStart w:id="8945" w:name="_Toc89180378"/>
      <w:bookmarkStart w:id="8946" w:name="_Toc97072057"/>
      <w:bookmarkStart w:id="8947" w:name="_Toc183523569"/>
      <w:r w:rsidRPr="003B2883">
        <w:t>6.2.6.2.</w:t>
      </w:r>
      <w:r>
        <w:t>19</w:t>
      </w:r>
      <w:r w:rsidRPr="003B2883">
        <w:tab/>
        <w:t xml:space="preserve">Type: </w:t>
      </w:r>
      <w:r>
        <w:t>5GsUserStateInfo</w:t>
      </w:r>
      <w:bookmarkEnd w:id="8936"/>
      <w:bookmarkEnd w:id="8937"/>
      <w:bookmarkEnd w:id="8938"/>
      <w:bookmarkEnd w:id="8939"/>
      <w:bookmarkEnd w:id="8940"/>
      <w:bookmarkEnd w:id="8941"/>
      <w:bookmarkEnd w:id="8942"/>
      <w:bookmarkEnd w:id="8943"/>
      <w:bookmarkEnd w:id="8944"/>
      <w:bookmarkEnd w:id="8945"/>
      <w:bookmarkEnd w:id="8946"/>
      <w:bookmarkEnd w:id="8947"/>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8948" w:name="_Toc34124805"/>
      <w:bookmarkStart w:id="8949" w:name="_Toc43207931"/>
      <w:bookmarkStart w:id="8950" w:name="_Toc49857404"/>
      <w:bookmarkStart w:id="8951" w:name="_Toc56677245"/>
      <w:bookmarkStart w:id="8952" w:name="_Toc56691768"/>
      <w:bookmarkStart w:id="8953" w:name="_Toc56699032"/>
      <w:bookmarkStart w:id="8954" w:name="_Toc89035282"/>
      <w:bookmarkStart w:id="8955" w:name="_Toc89065080"/>
      <w:bookmarkStart w:id="8956" w:name="_Toc89180379"/>
      <w:bookmarkStart w:id="8957" w:name="_Toc97072058"/>
      <w:bookmarkStart w:id="8958" w:name="_Toc183523570"/>
      <w:r w:rsidRPr="003B2883">
        <w:t>6.2.6.2.</w:t>
      </w:r>
      <w:r>
        <w:t>20</w:t>
      </w:r>
      <w:r w:rsidRPr="003B2883">
        <w:tab/>
        <w:t xml:space="preserve">Type: </w:t>
      </w:r>
      <w:r>
        <w:t>Traffic</w:t>
      </w:r>
      <w:r w:rsidRPr="00492D24">
        <w:t>Descriptor</w:t>
      </w:r>
      <w:bookmarkEnd w:id="8948"/>
      <w:bookmarkEnd w:id="8949"/>
      <w:bookmarkEnd w:id="8950"/>
      <w:bookmarkEnd w:id="8951"/>
      <w:bookmarkEnd w:id="8952"/>
      <w:bookmarkEnd w:id="8953"/>
      <w:bookmarkEnd w:id="8954"/>
      <w:bookmarkEnd w:id="8955"/>
      <w:bookmarkEnd w:id="8956"/>
      <w:bookmarkEnd w:id="8957"/>
      <w:bookmarkEnd w:id="895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8959" w:name="_Toc43207932"/>
      <w:bookmarkStart w:id="8960" w:name="_Toc49857405"/>
      <w:bookmarkStart w:id="8961" w:name="_Toc56677246"/>
      <w:bookmarkStart w:id="8962" w:name="_Toc56691769"/>
      <w:bookmarkStart w:id="8963" w:name="_Toc56699033"/>
      <w:bookmarkStart w:id="8964" w:name="_Toc89035283"/>
      <w:bookmarkStart w:id="8965" w:name="_Toc89065081"/>
      <w:bookmarkStart w:id="8966" w:name="_Toc89180380"/>
      <w:bookmarkStart w:id="8967" w:name="_Toc97072059"/>
      <w:bookmarkStart w:id="8968" w:name="_Toc183523571"/>
      <w:r w:rsidRPr="003B2883">
        <w:t>6.2.6.2.</w:t>
      </w:r>
      <w:r>
        <w:t>21</w:t>
      </w:r>
      <w:r w:rsidRPr="003B2883">
        <w:tab/>
        <w:t xml:space="preserve">Type: </w:t>
      </w:r>
      <w:r>
        <w:t>UEIdExt</w:t>
      </w:r>
      <w:bookmarkEnd w:id="8959"/>
      <w:bookmarkEnd w:id="8960"/>
      <w:bookmarkEnd w:id="8961"/>
      <w:bookmarkEnd w:id="8962"/>
      <w:bookmarkEnd w:id="8963"/>
      <w:bookmarkEnd w:id="8964"/>
      <w:bookmarkEnd w:id="8965"/>
      <w:bookmarkEnd w:id="8966"/>
      <w:bookmarkEnd w:id="8967"/>
      <w:bookmarkEnd w:id="896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8969" w:name="_Toc56677247"/>
      <w:bookmarkStart w:id="8970" w:name="_Toc56691770"/>
      <w:bookmarkStart w:id="8971" w:name="_Toc56699034"/>
      <w:bookmarkStart w:id="8972" w:name="_Toc89035284"/>
      <w:bookmarkStart w:id="8973" w:name="_Toc89065082"/>
      <w:bookmarkStart w:id="8974" w:name="_Toc89180381"/>
      <w:bookmarkStart w:id="8975" w:name="_Toc97072060"/>
      <w:bookmarkStart w:id="8976" w:name="_Toc183523572"/>
      <w:r w:rsidRPr="003B2883">
        <w:t>6.2.6.2.</w:t>
      </w:r>
      <w:r>
        <w:t>22</w:t>
      </w:r>
      <w:r w:rsidRPr="003B2883">
        <w:tab/>
        <w:t>Type: Amf</w:t>
      </w:r>
      <w:r>
        <w:t>EventSubsSyncInfo</w:t>
      </w:r>
      <w:bookmarkEnd w:id="8969"/>
      <w:bookmarkEnd w:id="8970"/>
      <w:bookmarkEnd w:id="8971"/>
      <w:bookmarkEnd w:id="8972"/>
      <w:bookmarkEnd w:id="8973"/>
      <w:bookmarkEnd w:id="8974"/>
      <w:bookmarkEnd w:id="8975"/>
      <w:bookmarkEnd w:id="8976"/>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8977" w:name="_Toc56677248"/>
      <w:bookmarkStart w:id="8978" w:name="_Toc56691771"/>
      <w:bookmarkStart w:id="8979" w:name="_Toc56699035"/>
      <w:bookmarkStart w:id="8980" w:name="_Toc89035285"/>
      <w:bookmarkStart w:id="8981" w:name="_Toc89065083"/>
      <w:bookmarkStart w:id="8982" w:name="_Toc89180382"/>
      <w:bookmarkStart w:id="8983" w:name="_Toc97072061"/>
      <w:bookmarkStart w:id="8984" w:name="_Toc183523573"/>
      <w:r w:rsidRPr="003B2883">
        <w:t>6.2.6.2.</w:t>
      </w:r>
      <w:r>
        <w:t>23</w:t>
      </w:r>
      <w:r w:rsidRPr="003B2883">
        <w:tab/>
        <w:t>Type: Amf</w:t>
      </w:r>
      <w:r>
        <w:t>EventSubscriptionInfo</w:t>
      </w:r>
      <w:bookmarkEnd w:id="8977"/>
      <w:bookmarkEnd w:id="8978"/>
      <w:bookmarkEnd w:id="8979"/>
      <w:bookmarkEnd w:id="8980"/>
      <w:bookmarkEnd w:id="8981"/>
      <w:bookmarkEnd w:id="8982"/>
      <w:bookmarkEnd w:id="8983"/>
      <w:bookmarkEnd w:id="8984"/>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8985" w:name="_Toc89035286"/>
      <w:bookmarkStart w:id="8986" w:name="_Toc89065084"/>
      <w:bookmarkStart w:id="8987" w:name="_Toc89180383"/>
      <w:bookmarkStart w:id="8988" w:name="_Toc97072062"/>
      <w:bookmarkStart w:id="8989" w:name="_Toc183523574"/>
      <w:r w:rsidRPr="003B2883">
        <w:t>6.2.6.2.</w:t>
      </w:r>
      <w:r w:rsidR="00A11B56">
        <w:t>24</w:t>
      </w:r>
      <w:r w:rsidRPr="003B2883">
        <w:tab/>
        <w:t xml:space="preserve">Type: </w:t>
      </w:r>
      <w:r>
        <w:rPr>
          <w:rFonts w:hint="eastAsia"/>
          <w:lang w:eastAsia="zh-CN"/>
        </w:rPr>
        <w:t>T</w:t>
      </w:r>
      <w:r>
        <w:rPr>
          <w:lang w:eastAsia="zh-CN"/>
        </w:rPr>
        <w:t>argetArea</w:t>
      </w:r>
      <w:bookmarkEnd w:id="8985"/>
      <w:bookmarkEnd w:id="8986"/>
      <w:bookmarkEnd w:id="8987"/>
      <w:bookmarkEnd w:id="8988"/>
      <w:bookmarkEnd w:id="8989"/>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8990" w:name="_Toc89035287"/>
      <w:bookmarkStart w:id="8991" w:name="_Toc89065085"/>
      <w:bookmarkStart w:id="8992" w:name="_Toc89180384"/>
      <w:bookmarkStart w:id="8993" w:name="_Toc97072063"/>
      <w:bookmarkStart w:id="8994" w:name="_Toc183523575"/>
      <w:r w:rsidRPr="003B2883">
        <w:t>6.2.6.2.</w:t>
      </w:r>
      <w:r>
        <w:t>25</w:t>
      </w:r>
      <w:r w:rsidRPr="003B2883">
        <w:tab/>
        <w:t xml:space="preserve">Type: </w:t>
      </w:r>
      <w:r>
        <w:rPr>
          <w:lang w:eastAsia="zh-CN"/>
        </w:rPr>
        <w:t>SnssaiTaiMapping</w:t>
      </w:r>
      <w:bookmarkEnd w:id="8990"/>
      <w:bookmarkEnd w:id="8991"/>
      <w:bookmarkEnd w:id="8992"/>
      <w:bookmarkEnd w:id="8993"/>
      <w:bookmarkEnd w:id="8994"/>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8995" w:name="_Toc89035288"/>
      <w:bookmarkStart w:id="8996" w:name="_Toc89065086"/>
      <w:bookmarkStart w:id="8997" w:name="_Toc89180385"/>
      <w:bookmarkStart w:id="8998" w:name="_Toc97072064"/>
      <w:bookmarkStart w:id="8999" w:name="_Toc183523576"/>
      <w:r w:rsidRPr="003B2883">
        <w:t>6.2.6.2.</w:t>
      </w:r>
      <w:r w:rsidR="00B755A2">
        <w:t>26</w:t>
      </w:r>
      <w:r w:rsidRPr="003B2883">
        <w:tab/>
        <w:t xml:space="preserve">Type: </w:t>
      </w:r>
      <w:r w:rsidR="005C72E1">
        <w:t>Supported</w:t>
      </w:r>
      <w:r w:rsidRPr="00E30083">
        <w:rPr>
          <w:rFonts w:hint="eastAsia"/>
          <w:lang w:eastAsia="zh-CN"/>
        </w:rPr>
        <w:t>Snssai</w:t>
      </w:r>
      <w:bookmarkEnd w:id="8995"/>
      <w:bookmarkEnd w:id="8996"/>
      <w:bookmarkEnd w:id="8997"/>
      <w:bookmarkEnd w:id="8998"/>
      <w:bookmarkEnd w:id="8999"/>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9000" w:name="_Toc89035289"/>
      <w:bookmarkStart w:id="9001" w:name="_Toc89065087"/>
      <w:bookmarkStart w:id="9002" w:name="_Toc89180386"/>
      <w:bookmarkStart w:id="9003" w:name="_Toc97072065"/>
      <w:bookmarkStart w:id="9004" w:name="_Toc183523577"/>
      <w:r w:rsidRPr="003B2883">
        <w:t>6.2.6.2.</w:t>
      </w:r>
      <w:r>
        <w:t>27</w:t>
      </w:r>
      <w:r w:rsidRPr="003B2883">
        <w:tab/>
        <w:t xml:space="preserve">Type: </w:t>
      </w:r>
      <w:r w:rsidRPr="00467DFF">
        <w:rPr>
          <w:lang w:eastAsia="zh-CN"/>
        </w:rPr>
        <w:t>UeInArea</w:t>
      </w:r>
      <w:r>
        <w:t>Filter</w:t>
      </w:r>
      <w:bookmarkEnd w:id="9000"/>
      <w:bookmarkEnd w:id="9001"/>
      <w:bookmarkEnd w:id="9002"/>
      <w:bookmarkEnd w:id="9003"/>
      <w:bookmarkEnd w:id="9004"/>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9005" w:name="_Toc89035290"/>
      <w:bookmarkStart w:id="9006" w:name="_Toc89065088"/>
      <w:bookmarkStart w:id="9007" w:name="_Toc89180387"/>
      <w:bookmarkStart w:id="9008" w:name="_Toc97072066"/>
      <w:bookmarkStart w:id="9009" w:name="_Toc183523578"/>
      <w:r w:rsidRPr="003B2883">
        <w:t>6.2.6.2.</w:t>
      </w:r>
      <w:r>
        <w:t>28</w:t>
      </w:r>
      <w:r w:rsidRPr="003B2883">
        <w:tab/>
        <w:t xml:space="preserve">Type: </w:t>
      </w:r>
      <w:r>
        <w:t>IdleStatusIndication</w:t>
      </w:r>
      <w:bookmarkEnd w:id="9005"/>
      <w:bookmarkEnd w:id="9006"/>
      <w:bookmarkEnd w:id="9007"/>
      <w:bookmarkEnd w:id="9008"/>
      <w:bookmarkEnd w:id="9009"/>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9010" w:name="_Toc97072067"/>
      <w:bookmarkStart w:id="9011" w:name="_Toc183523579"/>
      <w:r w:rsidRPr="003B2883">
        <w:t>6.2.6.2.</w:t>
      </w:r>
      <w:r>
        <w:t>29</w:t>
      </w:r>
      <w:r w:rsidRPr="003B2883">
        <w:tab/>
        <w:t xml:space="preserve">Type: </w:t>
      </w:r>
      <w:r>
        <w:rPr>
          <w:noProof/>
        </w:rPr>
        <w:t>UeAccessBehaviorReportItem</w:t>
      </w:r>
      <w:bookmarkEnd w:id="9010"/>
      <w:bookmarkEnd w:id="9011"/>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9012" w:name="_Toc97072068"/>
      <w:bookmarkStart w:id="9013" w:name="_Toc183523580"/>
      <w:r w:rsidRPr="003B2883">
        <w:t>6.2.6.2.</w:t>
      </w:r>
      <w:r>
        <w:t>30</w:t>
      </w:r>
      <w:r w:rsidRPr="003B2883">
        <w:tab/>
        <w:t xml:space="preserve">Type: </w:t>
      </w:r>
      <w:r>
        <w:rPr>
          <w:noProof/>
        </w:rPr>
        <w:t>UeLocationTrendsReportItem</w:t>
      </w:r>
      <w:bookmarkEnd w:id="9012"/>
      <w:bookmarkEnd w:id="901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9014" w:name="_Toc97072069"/>
      <w:bookmarkStart w:id="9015" w:name="_Toc183523581"/>
      <w:r w:rsidRPr="003B2883">
        <w:t>6.2.6.2.</w:t>
      </w:r>
      <w:r>
        <w:t>31</w:t>
      </w:r>
      <w:r w:rsidRPr="003B2883">
        <w:tab/>
        <w:t xml:space="preserve">Type: </w:t>
      </w:r>
      <w:r>
        <w:t>DispersionArea</w:t>
      </w:r>
      <w:bookmarkEnd w:id="9014"/>
      <w:bookmarkEnd w:id="9015"/>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9016" w:name="_Toc97072070"/>
      <w:bookmarkStart w:id="9017" w:name="_Toc183523582"/>
      <w:r w:rsidRPr="003B2883">
        <w:t>6.2.6.2.</w:t>
      </w:r>
      <w:r>
        <w:t>32</w:t>
      </w:r>
      <w:r w:rsidRPr="003B2883">
        <w:tab/>
        <w:t xml:space="preserve">Type: </w:t>
      </w:r>
      <w:r>
        <w:t>MmTransactionLocationReportItem</w:t>
      </w:r>
      <w:bookmarkEnd w:id="9016"/>
      <w:bookmarkEnd w:id="9017"/>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9018" w:name="_Toc97072071"/>
      <w:bookmarkStart w:id="9019" w:name="_Toc183523583"/>
      <w:r w:rsidRPr="003B2883">
        <w:t>6.2.6.2.</w:t>
      </w:r>
      <w:r>
        <w:t>33</w:t>
      </w:r>
      <w:r w:rsidRPr="003B2883">
        <w:tab/>
        <w:t xml:space="preserve">Type: </w:t>
      </w:r>
      <w:r>
        <w:t>MmTransactionSliceReportItem</w:t>
      </w:r>
      <w:bookmarkEnd w:id="9018"/>
      <w:bookmarkEnd w:id="9019"/>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9020" w:name="_Toc25156501"/>
      <w:bookmarkStart w:id="9021" w:name="_Toc34124806"/>
      <w:bookmarkStart w:id="9022" w:name="_Toc43207933"/>
      <w:bookmarkStart w:id="9023" w:name="_Toc49857406"/>
      <w:bookmarkStart w:id="9024" w:name="_Toc56677249"/>
      <w:bookmarkStart w:id="9025" w:name="_Toc56691772"/>
      <w:bookmarkStart w:id="9026" w:name="_Toc56699036"/>
      <w:bookmarkStart w:id="9027" w:name="_Toc89035291"/>
      <w:bookmarkStart w:id="9028" w:name="_Toc89065089"/>
      <w:bookmarkStart w:id="9029" w:name="_Toc89180388"/>
      <w:bookmarkStart w:id="9030" w:name="_Toc97072072"/>
      <w:bookmarkStart w:id="9031" w:name="_Toc183523584"/>
      <w:r w:rsidRPr="003B2883">
        <w:rPr>
          <w:lang w:val="en-US"/>
        </w:rPr>
        <w:t>6.2.6.3</w:t>
      </w:r>
      <w:r w:rsidRPr="003B2883">
        <w:rPr>
          <w:lang w:val="en-US"/>
        </w:rPr>
        <w:tab/>
        <w:t>Simple data types and enumerations</w:t>
      </w:r>
      <w:bookmarkEnd w:id="9020"/>
      <w:bookmarkEnd w:id="9021"/>
      <w:bookmarkEnd w:id="9022"/>
      <w:bookmarkEnd w:id="9023"/>
      <w:bookmarkEnd w:id="9024"/>
      <w:bookmarkEnd w:id="9025"/>
      <w:bookmarkEnd w:id="9026"/>
      <w:bookmarkEnd w:id="9027"/>
      <w:bookmarkEnd w:id="9028"/>
      <w:bookmarkEnd w:id="9029"/>
      <w:bookmarkEnd w:id="9030"/>
      <w:bookmarkEnd w:id="9031"/>
    </w:p>
    <w:p w14:paraId="7EFDAAEF" w14:textId="77777777" w:rsidR="00602AC0" w:rsidRPr="003B2883" w:rsidRDefault="00602AC0" w:rsidP="00602AC0">
      <w:pPr>
        <w:pStyle w:val="Heading5"/>
      </w:pPr>
      <w:bookmarkStart w:id="9032" w:name="_Toc25156502"/>
      <w:bookmarkStart w:id="9033" w:name="_Toc34124807"/>
      <w:bookmarkStart w:id="9034" w:name="_Toc43207934"/>
      <w:bookmarkStart w:id="9035" w:name="_Toc49857407"/>
      <w:bookmarkStart w:id="9036" w:name="_Toc56677250"/>
      <w:bookmarkStart w:id="9037" w:name="_Toc56691773"/>
      <w:bookmarkStart w:id="9038" w:name="_Toc56699037"/>
      <w:bookmarkStart w:id="9039" w:name="_Toc89035292"/>
      <w:bookmarkStart w:id="9040" w:name="_Toc89065090"/>
      <w:bookmarkStart w:id="9041" w:name="_Toc89180389"/>
      <w:bookmarkStart w:id="9042" w:name="_Toc97072073"/>
      <w:bookmarkStart w:id="9043" w:name="_Toc183523585"/>
      <w:r w:rsidRPr="003B2883">
        <w:t>6.2.6.3.1</w:t>
      </w:r>
      <w:r w:rsidRPr="003B2883">
        <w:tab/>
        <w:t>Introduction</w:t>
      </w:r>
      <w:bookmarkEnd w:id="9032"/>
      <w:bookmarkEnd w:id="9033"/>
      <w:bookmarkEnd w:id="9034"/>
      <w:bookmarkEnd w:id="9035"/>
      <w:bookmarkEnd w:id="9036"/>
      <w:bookmarkEnd w:id="9037"/>
      <w:bookmarkEnd w:id="9038"/>
      <w:bookmarkEnd w:id="9039"/>
      <w:bookmarkEnd w:id="9040"/>
      <w:bookmarkEnd w:id="9041"/>
      <w:bookmarkEnd w:id="9042"/>
      <w:bookmarkEnd w:id="9043"/>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9044" w:name="_Toc25156503"/>
      <w:bookmarkStart w:id="9045" w:name="_Toc34124808"/>
      <w:bookmarkStart w:id="9046" w:name="_Toc43207935"/>
      <w:bookmarkStart w:id="9047" w:name="_Toc49857408"/>
      <w:bookmarkStart w:id="9048" w:name="_Toc56677251"/>
      <w:bookmarkStart w:id="9049" w:name="_Toc56691774"/>
      <w:bookmarkStart w:id="9050" w:name="_Toc56699038"/>
      <w:bookmarkStart w:id="9051" w:name="_Toc89035293"/>
      <w:bookmarkStart w:id="9052" w:name="_Toc89065091"/>
      <w:bookmarkStart w:id="9053" w:name="_Toc89180390"/>
      <w:bookmarkStart w:id="9054" w:name="_Toc97072074"/>
      <w:bookmarkStart w:id="9055" w:name="_Toc183523586"/>
      <w:r w:rsidRPr="003B2883">
        <w:t>6.2.6.3.2</w:t>
      </w:r>
      <w:r w:rsidRPr="003B2883">
        <w:tab/>
        <w:t>Simple data types</w:t>
      </w:r>
      <w:bookmarkEnd w:id="9044"/>
      <w:bookmarkEnd w:id="9045"/>
      <w:bookmarkEnd w:id="9046"/>
      <w:bookmarkEnd w:id="9047"/>
      <w:bookmarkEnd w:id="9048"/>
      <w:bookmarkEnd w:id="9049"/>
      <w:bookmarkEnd w:id="9050"/>
      <w:bookmarkEnd w:id="9051"/>
      <w:bookmarkEnd w:id="9052"/>
      <w:bookmarkEnd w:id="9053"/>
      <w:bookmarkEnd w:id="9054"/>
      <w:bookmarkEnd w:id="9055"/>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9056" w:name="_Toc25156504"/>
      <w:bookmarkStart w:id="9057" w:name="_Toc34124809"/>
      <w:bookmarkStart w:id="9058" w:name="_Toc43207936"/>
      <w:bookmarkStart w:id="9059" w:name="_Toc49857409"/>
      <w:bookmarkStart w:id="9060" w:name="_Toc56677252"/>
      <w:bookmarkStart w:id="9061" w:name="_Toc56691775"/>
      <w:bookmarkStart w:id="9062" w:name="_Toc56699039"/>
      <w:bookmarkStart w:id="9063" w:name="_Toc89035294"/>
      <w:bookmarkStart w:id="9064" w:name="_Toc89065092"/>
      <w:bookmarkStart w:id="9065" w:name="_Toc89180391"/>
      <w:bookmarkStart w:id="9066" w:name="_Toc97072075"/>
      <w:bookmarkStart w:id="9067" w:name="_Toc183523587"/>
      <w:r w:rsidRPr="003B2883">
        <w:t>6.2.6.3.3</w:t>
      </w:r>
      <w:r w:rsidRPr="003B2883">
        <w:tab/>
        <w:t>Enumeration: AmfEventType</w:t>
      </w:r>
      <w:bookmarkEnd w:id="9056"/>
      <w:bookmarkEnd w:id="9057"/>
      <w:bookmarkEnd w:id="9058"/>
      <w:bookmarkEnd w:id="9059"/>
      <w:bookmarkEnd w:id="9060"/>
      <w:bookmarkEnd w:id="9061"/>
      <w:bookmarkEnd w:id="9062"/>
      <w:bookmarkEnd w:id="9063"/>
      <w:bookmarkEnd w:id="9064"/>
      <w:bookmarkEnd w:id="9065"/>
      <w:bookmarkEnd w:id="9066"/>
      <w:bookmarkEnd w:id="9067"/>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9068" w:name="_Toc25156505"/>
      <w:bookmarkStart w:id="9069" w:name="_Toc34124810"/>
      <w:bookmarkStart w:id="9070" w:name="_Toc43207937"/>
      <w:bookmarkStart w:id="9071" w:name="_Toc49857410"/>
      <w:bookmarkStart w:id="9072" w:name="_Toc56677253"/>
      <w:bookmarkStart w:id="9073" w:name="_Toc56691776"/>
      <w:bookmarkStart w:id="9074" w:name="_Toc56699040"/>
      <w:bookmarkStart w:id="9075" w:name="_Toc89035295"/>
      <w:bookmarkStart w:id="9076" w:name="_Toc89065093"/>
      <w:bookmarkStart w:id="9077" w:name="_Toc89180392"/>
      <w:bookmarkStart w:id="9078" w:name="_Toc97072076"/>
      <w:bookmarkStart w:id="9079" w:name="_Toc183523588"/>
      <w:r w:rsidRPr="003B2883">
        <w:t>6.2.6.3.4</w:t>
      </w:r>
      <w:r w:rsidRPr="003B2883">
        <w:tab/>
        <w:t>Enumeration: AmfEventTrigger</w:t>
      </w:r>
      <w:bookmarkEnd w:id="9068"/>
      <w:bookmarkEnd w:id="9069"/>
      <w:bookmarkEnd w:id="9070"/>
      <w:bookmarkEnd w:id="9071"/>
      <w:bookmarkEnd w:id="9072"/>
      <w:bookmarkEnd w:id="9073"/>
      <w:bookmarkEnd w:id="9074"/>
      <w:bookmarkEnd w:id="9075"/>
      <w:bookmarkEnd w:id="9076"/>
      <w:bookmarkEnd w:id="9077"/>
      <w:bookmarkEnd w:id="9078"/>
      <w:bookmarkEnd w:id="907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9080" w:name="_Toc25156506"/>
      <w:bookmarkStart w:id="9081" w:name="_Toc34124811"/>
      <w:bookmarkStart w:id="9082" w:name="_Toc43207938"/>
      <w:bookmarkStart w:id="9083" w:name="_Toc49857411"/>
      <w:bookmarkStart w:id="9084" w:name="_Toc56677254"/>
      <w:bookmarkStart w:id="9085" w:name="_Toc56691777"/>
      <w:bookmarkStart w:id="9086" w:name="_Toc56699041"/>
      <w:bookmarkStart w:id="9087" w:name="_Toc89035296"/>
      <w:bookmarkStart w:id="9088" w:name="_Toc89065094"/>
      <w:bookmarkStart w:id="9089" w:name="_Toc89180393"/>
      <w:bookmarkStart w:id="9090" w:name="_Toc97072077"/>
      <w:bookmarkStart w:id="9091" w:name="_Toc183523589"/>
      <w:r w:rsidRPr="003B2883">
        <w:t>6.2.6.3.5</w:t>
      </w:r>
      <w:r w:rsidRPr="003B2883">
        <w:tab/>
        <w:t>Enumeration: LocationFilter</w:t>
      </w:r>
      <w:bookmarkEnd w:id="9080"/>
      <w:bookmarkEnd w:id="9081"/>
      <w:bookmarkEnd w:id="9082"/>
      <w:bookmarkEnd w:id="9083"/>
      <w:bookmarkEnd w:id="9084"/>
      <w:bookmarkEnd w:id="9085"/>
      <w:bookmarkEnd w:id="9086"/>
      <w:bookmarkEnd w:id="9087"/>
      <w:bookmarkEnd w:id="9088"/>
      <w:bookmarkEnd w:id="9089"/>
      <w:bookmarkEnd w:id="9090"/>
      <w:bookmarkEnd w:id="9091"/>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9092" w:name="_Toc25156507"/>
      <w:bookmarkStart w:id="9093" w:name="_Toc34124812"/>
      <w:bookmarkStart w:id="9094" w:name="_Toc43207939"/>
      <w:bookmarkStart w:id="9095" w:name="_Toc49857412"/>
      <w:bookmarkStart w:id="9096" w:name="_Toc56677255"/>
      <w:bookmarkStart w:id="9097" w:name="_Toc56691778"/>
      <w:bookmarkStart w:id="9098" w:name="_Toc56699042"/>
      <w:bookmarkStart w:id="9099" w:name="_Toc89035297"/>
      <w:bookmarkStart w:id="9100" w:name="_Toc89065095"/>
      <w:bookmarkStart w:id="9101" w:name="_Toc89180394"/>
      <w:bookmarkStart w:id="9102" w:name="_Toc97072078"/>
      <w:bookmarkStart w:id="9103" w:name="_Toc183523590"/>
      <w:r w:rsidRPr="003B2883">
        <w:t>6.2.6.3.6</w:t>
      </w:r>
      <w:r w:rsidRPr="003B2883">
        <w:tab/>
        <w:t>Void</w:t>
      </w:r>
      <w:bookmarkEnd w:id="9092"/>
      <w:bookmarkEnd w:id="9093"/>
      <w:bookmarkEnd w:id="9094"/>
      <w:bookmarkEnd w:id="9095"/>
      <w:bookmarkEnd w:id="9096"/>
      <w:bookmarkEnd w:id="9097"/>
      <w:bookmarkEnd w:id="9098"/>
      <w:bookmarkEnd w:id="9099"/>
      <w:bookmarkEnd w:id="9100"/>
      <w:bookmarkEnd w:id="9101"/>
      <w:bookmarkEnd w:id="9102"/>
      <w:bookmarkEnd w:id="9103"/>
    </w:p>
    <w:p w14:paraId="3EAA1BD8" w14:textId="77777777" w:rsidR="00602AC0" w:rsidRPr="003B2883" w:rsidRDefault="00602AC0" w:rsidP="00602AC0"/>
    <w:p w14:paraId="1EFB0F67" w14:textId="77777777" w:rsidR="00602AC0" w:rsidRPr="003B2883" w:rsidRDefault="00602AC0" w:rsidP="00602AC0">
      <w:pPr>
        <w:pStyle w:val="Heading5"/>
      </w:pPr>
      <w:bookmarkStart w:id="9104" w:name="_Toc25156508"/>
      <w:bookmarkStart w:id="9105" w:name="_Toc34124813"/>
      <w:bookmarkStart w:id="9106" w:name="_Toc43207940"/>
      <w:bookmarkStart w:id="9107" w:name="_Toc49857413"/>
      <w:bookmarkStart w:id="9108" w:name="_Toc56677256"/>
      <w:bookmarkStart w:id="9109" w:name="_Toc56691779"/>
      <w:bookmarkStart w:id="9110" w:name="_Toc56699043"/>
      <w:bookmarkStart w:id="9111" w:name="_Toc89035298"/>
      <w:bookmarkStart w:id="9112" w:name="_Toc89065096"/>
      <w:bookmarkStart w:id="9113" w:name="_Toc89180395"/>
      <w:bookmarkStart w:id="9114" w:name="_Toc97072079"/>
      <w:bookmarkStart w:id="9115" w:name="_Toc183523591"/>
      <w:r w:rsidRPr="003B2883">
        <w:t>6.2.6.3.7</w:t>
      </w:r>
      <w:r w:rsidRPr="003B2883">
        <w:tab/>
        <w:t>Enumeration: UeReachability</w:t>
      </w:r>
      <w:bookmarkEnd w:id="9104"/>
      <w:bookmarkEnd w:id="9105"/>
      <w:bookmarkEnd w:id="9106"/>
      <w:bookmarkEnd w:id="9107"/>
      <w:bookmarkEnd w:id="9108"/>
      <w:bookmarkEnd w:id="9109"/>
      <w:bookmarkEnd w:id="9110"/>
      <w:bookmarkEnd w:id="9111"/>
      <w:bookmarkEnd w:id="9112"/>
      <w:bookmarkEnd w:id="9113"/>
      <w:bookmarkEnd w:id="9114"/>
      <w:bookmarkEnd w:id="9115"/>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9116" w:name="_Toc25156509"/>
      <w:bookmarkStart w:id="9117" w:name="_Toc34124814"/>
      <w:bookmarkStart w:id="9118" w:name="_Toc43207941"/>
      <w:bookmarkStart w:id="9119" w:name="_Toc49857414"/>
      <w:bookmarkStart w:id="9120" w:name="_Toc56677257"/>
      <w:bookmarkStart w:id="9121" w:name="_Toc56691780"/>
      <w:bookmarkStart w:id="9122" w:name="_Toc56699044"/>
      <w:bookmarkStart w:id="9123" w:name="_Toc89035299"/>
      <w:bookmarkStart w:id="9124" w:name="_Toc89065097"/>
      <w:bookmarkStart w:id="9125" w:name="_Toc89180396"/>
      <w:bookmarkStart w:id="9126" w:name="_Toc97072080"/>
      <w:bookmarkStart w:id="9127" w:name="_Toc183523592"/>
      <w:r w:rsidRPr="003B2883">
        <w:t>6.2.6.3.8</w:t>
      </w:r>
      <w:r w:rsidRPr="003B2883">
        <w:tab/>
        <w:t>Void</w:t>
      </w:r>
      <w:bookmarkEnd w:id="9116"/>
      <w:bookmarkEnd w:id="9117"/>
      <w:bookmarkEnd w:id="9118"/>
      <w:bookmarkEnd w:id="9119"/>
      <w:bookmarkEnd w:id="9120"/>
      <w:bookmarkEnd w:id="9121"/>
      <w:bookmarkEnd w:id="9122"/>
      <w:bookmarkEnd w:id="9123"/>
      <w:bookmarkEnd w:id="9124"/>
      <w:bookmarkEnd w:id="9125"/>
      <w:bookmarkEnd w:id="9126"/>
      <w:bookmarkEnd w:id="9127"/>
    </w:p>
    <w:p w14:paraId="50B02829" w14:textId="77777777" w:rsidR="00602AC0" w:rsidRPr="003B2883" w:rsidRDefault="00602AC0" w:rsidP="00602AC0"/>
    <w:p w14:paraId="11017FB2" w14:textId="77777777" w:rsidR="00602AC0" w:rsidRPr="003B2883" w:rsidRDefault="00602AC0" w:rsidP="00602AC0">
      <w:pPr>
        <w:pStyle w:val="Heading5"/>
      </w:pPr>
      <w:bookmarkStart w:id="9128" w:name="_Toc25156510"/>
      <w:bookmarkStart w:id="9129" w:name="_Toc34124815"/>
      <w:bookmarkStart w:id="9130" w:name="_Toc43207942"/>
      <w:bookmarkStart w:id="9131" w:name="_Toc49857415"/>
      <w:bookmarkStart w:id="9132" w:name="_Toc56677258"/>
      <w:bookmarkStart w:id="9133" w:name="_Toc56691781"/>
      <w:bookmarkStart w:id="9134" w:name="_Toc56699045"/>
      <w:bookmarkStart w:id="9135" w:name="_Toc89035300"/>
      <w:bookmarkStart w:id="9136" w:name="_Toc89065098"/>
      <w:bookmarkStart w:id="9137" w:name="_Toc89180397"/>
      <w:bookmarkStart w:id="9138" w:name="_Toc97072081"/>
      <w:bookmarkStart w:id="9139" w:name="_Toc183523593"/>
      <w:r w:rsidRPr="003B2883">
        <w:t>6.2.6.3.9</w:t>
      </w:r>
      <w:r w:rsidRPr="003B2883">
        <w:tab/>
        <w:t>Enumeration: RmState</w:t>
      </w:r>
      <w:bookmarkEnd w:id="9128"/>
      <w:bookmarkEnd w:id="9129"/>
      <w:bookmarkEnd w:id="9130"/>
      <w:bookmarkEnd w:id="9131"/>
      <w:bookmarkEnd w:id="9132"/>
      <w:bookmarkEnd w:id="9133"/>
      <w:bookmarkEnd w:id="9134"/>
      <w:bookmarkEnd w:id="9135"/>
      <w:bookmarkEnd w:id="9136"/>
      <w:bookmarkEnd w:id="9137"/>
      <w:bookmarkEnd w:id="9138"/>
      <w:bookmarkEnd w:id="9139"/>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9140" w:name="_Toc25156511"/>
      <w:bookmarkStart w:id="9141" w:name="_Toc34124816"/>
      <w:bookmarkStart w:id="9142" w:name="_Toc43207943"/>
      <w:bookmarkStart w:id="9143" w:name="_Toc49857416"/>
      <w:bookmarkStart w:id="9144" w:name="_Toc56677259"/>
      <w:bookmarkStart w:id="9145" w:name="_Toc56691782"/>
      <w:bookmarkStart w:id="9146" w:name="_Toc56699046"/>
      <w:bookmarkStart w:id="9147" w:name="_Toc89035301"/>
      <w:bookmarkStart w:id="9148" w:name="_Toc89065099"/>
      <w:bookmarkStart w:id="9149" w:name="_Toc89180398"/>
      <w:bookmarkStart w:id="9150" w:name="_Toc97072082"/>
      <w:bookmarkStart w:id="9151" w:name="_Toc183523594"/>
      <w:r w:rsidRPr="003B2883">
        <w:t>6.2.6.3.10</w:t>
      </w:r>
      <w:r w:rsidRPr="003B2883">
        <w:tab/>
        <w:t>Enumeration: CmState</w:t>
      </w:r>
      <w:bookmarkEnd w:id="9140"/>
      <w:bookmarkEnd w:id="9141"/>
      <w:bookmarkEnd w:id="9142"/>
      <w:bookmarkEnd w:id="9143"/>
      <w:bookmarkEnd w:id="9144"/>
      <w:bookmarkEnd w:id="9145"/>
      <w:bookmarkEnd w:id="9146"/>
      <w:bookmarkEnd w:id="9147"/>
      <w:bookmarkEnd w:id="9148"/>
      <w:bookmarkEnd w:id="9149"/>
      <w:bookmarkEnd w:id="9150"/>
      <w:bookmarkEnd w:id="9151"/>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9152" w:name="_Toc25156512"/>
      <w:bookmarkStart w:id="9153" w:name="_Toc34124817"/>
      <w:bookmarkStart w:id="9154" w:name="_Toc43207944"/>
      <w:bookmarkStart w:id="9155" w:name="_Toc49857417"/>
      <w:bookmarkStart w:id="9156" w:name="_Toc56677260"/>
      <w:bookmarkStart w:id="9157" w:name="_Toc56691783"/>
      <w:bookmarkStart w:id="9158" w:name="_Toc56699047"/>
      <w:bookmarkStart w:id="9159" w:name="_Toc89035302"/>
      <w:bookmarkStart w:id="9160" w:name="_Toc89065100"/>
      <w:bookmarkStart w:id="9161" w:name="_Toc89180399"/>
      <w:bookmarkStart w:id="9162" w:name="_Toc97072083"/>
      <w:bookmarkStart w:id="9163" w:name="_Toc183523595"/>
      <w:r w:rsidRPr="003B2883">
        <w:t>6.2.6.3.</w:t>
      </w:r>
      <w:r>
        <w:t>11</w:t>
      </w:r>
      <w:r w:rsidRPr="003B2883">
        <w:tab/>
        <w:t xml:space="preserve">Enumeration: </w:t>
      </w:r>
      <w:r>
        <w:t>5GsUserState</w:t>
      </w:r>
      <w:bookmarkEnd w:id="9152"/>
      <w:bookmarkEnd w:id="9153"/>
      <w:bookmarkEnd w:id="9154"/>
      <w:bookmarkEnd w:id="9155"/>
      <w:bookmarkEnd w:id="9156"/>
      <w:bookmarkEnd w:id="9157"/>
      <w:bookmarkEnd w:id="9158"/>
      <w:bookmarkEnd w:id="9159"/>
      <w:bookmarkEnd w:id="9160"/>
      <w:bookmarkEnd w:id="9161"/>
      <w:bookmarkEnd w:id="9162"/>
      <w:bookmarkEnd w:id="9163"/>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9164" w:name="_Toc25157273"/>
      <w:bookmarkStart w:id="9165" w:name="_Toc27590812"/>
      <w:bookmarkStart w:id="9166" w:name="_Toc43207945"/>
      <w:bookmarkStart w:id="9167" w:name="_Toc49857418"/>
      <w:bookmarkStart w:id="9168" w:name="_Toc56677261"/>
      <w:bookmarkStart w:id="9169" w:name="_Toc56691784"/>
      <w:bookmarkStart w:id="9170" w:name="_Toc56699048"/>
      <w:bookmarkStart w:id="9171" w:name="_Toc89035303"/>
      <w:bookmarkStart w:id="9172" w:name="_Toc89065101"/>
      <w:bookmarkStart w:id="9173" w:name="_Toc89180400"/>
      <w:bookmarkStart w:id="9174" w:name="_Toc97072084"/>
      <w:bookmarkStart w:id="9175" w:name="_Toc183523596"/>
      <w:r>
        <w:t>6.2.6.3.12</w:t>
      </w:r>
      <w:r>
        <w:tab/>
        <w:t xml:space="preserve">Enumeration: </w:t>
      </w:r>
      <w:bookmarkEnd w:id="9164"/>
      <w:bookmarkEnd w:id="9165"/>
      <w:r>
        <w:t>LossOfConnectivityReason</w:t>
      </w:r>
      <w:bookmarkEnd w:id="9166"/>
      <w:bookmarkEnd w:id="9167"/>
      <w:bookmarkEnd w:id="9168"/>
      <w:bookmarkEnd w:id="9169"/>
      <w:bookmarkEnd w:id="9170"/>
      <w:bookmarkEnd w:id="9171"/>
      <w:bookmarkEnd w:id="9172"/>
      <w:bookmarkEnd w:id="9173"/>
      <w:bookmarkEnd w:id="9174"/>
      <w:bookmarkEnd w:id="9175"/>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9176" w:name="_Toc43207946"/>
      <w:bookmarkStart w:id="9177" w:name="_Toc49857419"/>
      <w:bookmarkStart w:id="9178" w:name="_Toc56677262"/>
      <w:bookmarkStart w:id="9179" w:name="_Toc56691785"/>
      <w:bookmarkStart w:id="9180" w:name="_Toc56699049"/>
      <w:bookmarkStart w:id="9181" w:name="_Toc89035304"/>
      <w:bookmarkStart w:id="9182" w:name="_Toc89065102"/>
      <w:bookmarkStart w:id="9183" w:name="_Toc89180401"/>
      <w:bookmarkStart w:id="9184" w:name="_Toc97072085"/>
      <w:bookmarkStart w:id="9185" w:name="_Toc183523597"/>
      <w:r>
        <w:t>6.2.6.3.13</w:t>
      </w:r>
      <w:r>
        <w:tab/>
        <w:t>Enumeration: ReachabilityFilter</w:t>
      </w:r>
      <w:bookmarkEnd w:id="9176"/>
      <w:bookmarkEnd w:id="9177"/>
      <w:bookmarkEnd w:id="9178"/>
      <w:bookmarkEnd w:id="9179"/>
      <w:bookmarkEnd w:id="9180"/>
      <w:bookmarkEnd w:id="9181"/>
      <w:bookmarkEnd w:id="9182"/>
      <w:bookmarkEnd w:id="9183"/>
      <w:bookmarkEnd w:id="9184"/>
      <w:bookmarkEnd w:id="9185"/>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9186" w:name="_Toc89035305"/>
      <w:bookmarkStart w:id="9187" w:name="_Toc89065103"/>
      <w:bookmarkStart w:id="9188" w:name="_Toc89180402"/>
      <w:bookmarkStart w:id="9189" w:name="_Toc97072086"/>
      <w:bookmarkStart w:id="9190" w:name="_Toc183523598"/>
      <w:r w:rsidRPr="003B2883">
        <w:t>6.2.6.3.</w:t>
      </w:r>
      <w:r>
        <w:t>14</w:t>
      </w:r>
      <w:r w:rsidRPr="003B2883">
        <w:tab/>
        <w:t xml:space="preserve">Enumeration: </w:t>
      </w:r>
      <w:r>
        <w:t>UeType</w:t>
      </w:r>
      <w:bookmarkEnd w:id="9186"/>
      <w:bookmarkEnd w:id="9187"/>
      <w:bookmarkEnd w:id="9188"/>
      <w:bookmarkEnd w:id="9189"/>
      <w:bookmarkEnd w:id="9190"/>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9191" w:name="_Toc97072087"/>
      <w:bookmarkStart w:id="9192" w:name="_Toc183523599"/>
      <w:r w:rsidRPr="003B2883">
        <w:t>6.2.6.3.</w:t>
      </w:r>
      <w:r>
        <w:t>15</w:t>
      </w:r>
      <w:r w:rsidRPr="003B2883">
        <w:tab/>
        <w:t xml:space="preserve">Enumeration: </w:t>
      </w:r>
      <w:r>
        <w:t>AccessStateTransitionType</w:t>
      </w:r>
      <w:bookmarkEnd w:id="9191"/>
      <w:bookmarkEnd w:id="9192"/>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9193" w:name="_Toc25156513"/>
      <w:bookmarkStart w:id="9194" w:name="_Toc34124818"/>
      <w:bookmarkStart w:id="9195" w:name="_Toc43207947"/>
      <w:bookmarkStart w:id="9196" w:name="_Toc49857420"/>
      <w:bookmarkStart w:id="9197" w:name="_Toc56677263"/>
      <w:bookmarkStart w:id="9198" w:name="_Toc56691786"/>
      <w:bookmarkStart w:id="9199" w:name="_Toc56699050"/>
      <w:bookmarkStart w:id="9200" w:name="_Toc89035306"/>
      <w:bookmarkStart w:id="9201" w:name="_Toc89065104"/>
      <w:bookmarkStart w:id="9202" w:name="_Toc89180403"/>
      <w:bookmarkStart w:id="9203" w:name="_Toc97072088"/>
      <w:bookmarkStart w:id="9204" w:name="_Toc183523600"/>
      <w:r w:rsidRPr="003B2883">
        <w:t>6.2.6.4</w:t>
      </w:r>
      <w:r w:rsidRPr="003B2883">
        <w:tab/>
        <w:t>Binary data</w:t>
      </w:r>
      <w:bookmarkEnd w:id="9193"/>
      <w:bookmarkEnd w:id="9194"/>
      <w:bookmarkEnd w:id="9195"/>
      <w:bookmarkEnd w:id="9196"/>
      <w:bookmarkEnd w:id="9197"/>
      <w:bookmarkEnd w:id="9198"/>
      <w:bookmarkEnd w:id="9199"/>
      <w:bookmarkEnd w:id="9200"/>
      <w:bookmarkEnd w:id="9201"/>
      <w:bookmarkEnd w:id="9202"/>
      <w:bookmarkEnd w:id="9203"/>
      <w:bookmarkEnd w:id="9204"/>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9205" w:name="_Toc25156514"/>
      <w:bookmarkStart w:id="9206" w:name="_Toc34124819"/>
      <w:bookmarkStart w:id="9207" w:name="_Toc43207948"/>
      <w:bookmarkStart w:id="9208" w:name="_Toc49857421"/>
      <w:bookmarkStart w:id="9209" w:name="_Toc56677264"/>
      <w:bookmarkStart w:id="9210" w:name="_Toc56691787"/>
      <w:bookmarkStart w:id="9211" w:name="_Toc56699051"/>
      <w:bookmarkStart w:id="9212" w:name="_Toc89035307"/>
      <w:bookmarkStart w:id="9213" w:name="_Toc89065105"/>
      <w:bookmarkStart w:id="9214" w:name="_Toc89180404"/>
      <w:bookmarkStart w:id="9215" w:name="_Toc97072089"/>
      <w:bookmarkStart w:id="9216" w:name="_Toc183523601"/>
      <w:r w:rsidRPr="003B2883">
        <w:t>6.2.7</w:t>
      </w:r>
      <w:r w:rsidRPr="003B2883">
        <w:tab/>
        <w:t>Error Handling</w:t>
      </w:r>
      <w:bookmarkEnd w:id="9205"/>
      <w:bookmarkEnd w:id="9206"/>
      <w:bookmarkEnd w:id="9207"/>
      <w:bookmarkEnd w:id="9208"/>
      <w:bookmarkEnd w:id="9209"/>
      <w:bookmarkEnd w:id="9210"/>
      <w:bookmarkEnd w:id="9211"/>
      <w:bookmarkEnd w:id="9212"/>
      <w:bookmarkEnd w:id="9213"/>
      <w:bookmarkEnd w:id="9214"/>
      <w:bookmarkEnd w:id="9215"/>
      <w:bookmarkEnd w:id="9216"/>
    </w:p>
    <w:p w14:paraId="60E92E22" w14:textId="77777777" w:rsidR="00602AC0" w:rsidRPr="003B2883" w:rsidRDefault="00602AC0" w:rsidP="00602AC0">
      <w:pPr>
        <w:pStyle w:val="Heading4"/>
      </w:pPr>
      <w:bookmarkStart w:id="9217" w:name="_Toc25156515"/>
      <w:bookmarkStart w:id="9218" w:name="_Toc34124820"/>
      <w:bookmarkStart w:id="9219" w:name="_Toc43207949"/>
      <w:bookmarkStart w:id="9220" w:name="_Toc49857422"/>
      <w:bookmarkStart w:id="9221" w:name="_Toc56677265"/>
      <w:bookmarkStart w:id="9222" w:name="_Toc56691788"/>
      <w:bookmarkStart w:id="9223" w:name="_Toc56699052"/>
      <w:bookmarkStart w:id="9224" w:name="_Toc89035308"/>
      <w:bookmarkStart w:id="9225" w:name="_Toc89065106"/>
      <w:bookmarkStart w:id="9226" w:name="_Toc89180405"/>
      <w:bookmarkStart w:id="9227" w:name="_Toc97072090"/>
      <w:bookmarkStart w:id="9228" w:name="_Toc183523602"/>
      <w:r w:rsidRPr="003B2883">
        <w:t>6.2.7.1</w:t>
      </w:r>
      <w:r w:rsidRPr="003B2883">
        <w:tab/>
        <w:t>General</w:t>
      </w:r>
      <w:bookmarkEnd w:id="9217"/>
      <w:bookmarkEnd w:id="9218"/>
      <w:bookmarkEnd w:id="9219"/>
      <w:bookmarkEnd w:id="9220"/>
      <w:bookmarkEnd w:id="9221"/>
      <w:bookmarkEnd w:id="9222"/>
      <w:bookmarkEnd w:id="9223"/>
      <w:bookmarkEnd w:id="9224"/>
      <w:bookmarkEnd w:id="9225"/>
      <w:bookmarkEnd w:id="9226"/>
      <w:bookmarkEnd w:id="9227"/>
      <w:bookmarkEnd w:id="9228"/>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9229" w:name="_Toc25156516"/>
      <w:bookmarkStart w:id="9230" w:name="_Toc34124821"/>
      <w:bookmarkStart w:id="9231" w:name="_Toc43207950"/>
      <w:bookmarkStart w:id="9232" w:name="_Toc49857423"/>
      <w:bookmarkStart w:id="9233" w:name="_Toc56677266"/>
      <w:bookmarkStart w:id="9234" w:name="_Toc56691789"/>
      <w:bookmarkStart w:id="9235" w:name="_Toc56699053"/>
      <w:bookmarkStart w:id="9236" w:name="_Toc89035309"/>
      <w:bookmarkStart w:id="9237" w:name="_Toc89065107"/>
      <w:bookmarkStart w:id="9238" w:name="_Toc89180406"/>
      <w:bookmarkStart w:id="9239" w:name="_Toc97072091"/>
      <w:bookmarkStart w:id="9240" w:name="_Toc183523603"/>
      <w:r w:rsidRPr="003B2883">
        <w:t>6.2.7.2</w:t>
      </w:r>
      <w:r w:rsidRPr="003B2883">
        <w:tab/>
        <w:t>Protocol Errors</w:t>
      </w:r>
      <w:bookmarkEnd w:id="9229"/>
      <w:bookmarkEnd w:id="9230"/>
      <w:bookmarkEnd w:id="9231"/>
      <w:bookmarkEnd w:id="9232"/>
      <w:bookmarkEnd w:id="9233"/>
      <w:bookmarkEnd w:id="9234"/>
      <w:bookmarkEnd w:id="9235"/>
      <w:bookmarkEnd w:id="9236"/>
      <w:bookmarkEnd w:id="9237"/>
      <w:bookmarkEnd w:id="9238"/>
      <w:bookmarkEnd w:id="9239"/>
      <w:bookmarkEnd w:id="9240"/>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9241" w:name="_Toc25156517"/>
      <w:bookmarkStart w:id="9242" w:name="_Toc34124822"/>
      <w:bookmarkStart w:id="9243" w:name="_Toc43207951"/>
      <w:bookmarkStart w:id="9244" w:name="_Toc49857424"/>
      <w:bookmarkStart w:id="9245" w:name="_Toc56677267"/>
      <w:bookmarkStart w:id="9246" w:name="_Toc56691790"/>
      <w:bookmarkStart w:id="9247" w:name="_Toc56699054"/>
      <w:bookmarkStart w:id="9248" w:name="_Toc89035310"/>
      <w:bookmarkStart w:id="9249" w:name="_Toc89065108"/>
      <w:bookmarkStart w:id="9250" w:name="_Toc89180407"/>
      <w:bookmarkStart w:id="9251" w:name="_Toc97072092"/>
      <w:bookmarkStart w:id="9252" w:name="_Toc183523604"/>
      <w:r w:rsidRPr="003B2883">
        <w:t>6.2.7.3</w:t>
      </w:r>
      <w:r w:rsidRPr="003B2883">
        <w:tab/>
        <w:t>Application Errors</w:t>
      </w:r>
      <w:bookmarkEnd w:id="9241"/>
      <w:bookmarkEnd w:id="9242"/>
      <w:bookmarkEnd w:id="9243"/>
      <w:bookmarkEnd w:id="9244"/>
      <w:bookmarkEnd w:id="9245"/>
      <w:bookmarkEnd w:id="9246"/>
      <w:bookmarkEnd w:id="9247"/>
      <w:bookmarkEnd w:id="9248"/>
      <w:bookmarkEnd w:id="9249"/>
      <w:bookmarkEnd w:id="9250"/>
      <w:bookmarkEnd w:id="9251"/>
      <w:bookmarkEnd w:id="9252"/>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9253" w:name="_Toc25156518"/>
      <w:bookmarkStart w:id="9254" w:name="_Toc34124823"/>
      <w:bookmarkStart w:id="9255" w:name="_Toc43207952"/>
      <w:bookmarkStart w:id="9256" w:name="_Toc49857425"/>
      <w:bookmarkStart w:id="9257" w:name="_Toc56677268"/>
      <w:bookmarkStart w:id="9258" w:name="_Toc56691791"/>
      <w:bookmarkStart w:id="9259" w:name="_Toc56699055"/>
      <w:bookmarkStart w:id="9260" w:name="_Toc89035311"/>
      <w:bookmarkStart w:id="9261" w:name="_Toc89065109"/>
      <w:bookmarkStart w:id="9262" w:name="_Toc89180408"/>
      <w:bookmarkStart w:id="9263" w:name="_Toc97072093"/>
      <w:bookmarkStart w:id="9264" w:name="_Toc183523605"/>
      <w:r w:rsidRPr="003B2883">
        <w:t>6.2.8</w:t>
      </w:r>
      <w:r w:rsidRPr="003B2883">
        <w:tab/>
        <w:t>Feature Negotiation</w:t>
      </w:r>
      <w:bookmarkEnd w:id="9253"/>
      <w:bookmarkEnd w:id="9254"/>
      <w:bookmarkEnd w:id="9255"/>
      <w:bookmarkEnd w:id="9256"/>
      <w:bookmarkEnd w:id="9257"/>
      <w:bookmarkEnd w:id="9258"/>
      <w:bookmarkEnd w:id="9259"/>
      <w:bookmarkEnd w:id="9260"/>
      <w:bookmarkEnd w:id="9261"/>
      <w:bookmarkEnd w:id="9262"/>
      <w:bookmarkEnd w:id="9263"/>
      <w:bookmarkEnd w:id="9264"/>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9265" w:name="_Toc25156519"/>
      <w:bookmarkStart w:id="9266" w:name="_Toc34124824"/>
      <w:bookmarkStart w:id="9267" w:name="_Toc43207953"/>
      <w:bookmarkStart w:id="9268" w:name="_Toc49857426"/>
      <w:bookmarkStart w:id="9269" w:name="_Toc56677269"/>
      <w:bookmarkStart w:id="9270" w:name="_Toc56691792"/>
      <w:bookmarkStart w:id="9271" w:name="_Toc56699056"/>
      <w:bookmarkStart w:id="9272" w:name="_Toc89035312"/>
      <w:bookmarkStart w:id="9273" w:name="_Toc89065110"/>
      <w:bookmarkStart w:id="9274" w:name="_Toc89180409"/>
      <w:bookmarkStart w:id="9275" w:name="_Toc97072094"/>
      <w:bookmarkStart w:id="9276" w:name="_Toc183523606"/>
      <w:r w:rsidRPr="003B2883">
        <w:rPr>
          <w:lang w:val="en-US"/>
        </w:rPr>
        <w:t>6.2.9</w:t>
      </w:r>
      <w:r w:rsidRPr="003B2883">
        <w:rPr>
          <w:lang w:val="en-US"/>
        </w:rPr>
        <w:tab/>
        <w:t>Security</w:t>
      </w:r>
      <w:bookmarkEnd w:id="9265"/>
      <w:bookmarkEnd w:id="9266"/>
      <w:bookmarkEnd w:id="9267"/>
      <w:bookmarkEnd w:id="9268"/>
      <w:bookmarkEnd w:id="9269"/>
      <w:bookmarkEnd w:id="9270"/>
      <w:bookmarkEnd w:id="9271"/>
      <w:bookmarkEnd w:id="9272"/>
      <w:bookmarkEnd w:id="9273"/>
      <w:bookmarkEnd w:id="9274"/>
      <w:bookmarkEnd w:id="9275"/>
      <w:bookmarkEnd w:id="9276"/>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9277" w:name="_Toc56677270"/>
      <w:bookmarkStart w:id="9278" w:name="_Toc56691793"/>
      <w:bookmarkStart w:id="9279" w:name="_Toc56699057"/>
      <w:bookmarkStart w:id="9280" w:name="_Toc89035313"/>
      <w:bookmarkStart w:id="9281" w:name="_Toc89065111"/>
      <w:bookmarkStart w:id="9282" w:name="_Toc89180410"/>
      <w:bookmarkStart w:id="9283" w:name="_Toc97072095"/>
      <w:bookmarkStart w:id="9284" w:name="_Toc183523607"/>
      <w:r w:rsidRPr="003B2883">
        <w:t>6.</w:t>
      </w:r>
      <w:r>
        <w:t>2</w:t>
      </w:r>
      <w:r w:rsidRPr="003B2883">
        <w:t>.</w:t>
      </w:r>
      <w:r>
        <w:t>10</w:t>
      </w:r>
      <w:r w:rsidRPr="003B2883">
        <w:tab/>
      </w:r>
      <w:r>
        <w:t>HTTP redirection</w:t>
      </w:r>
      <w:bookmarkEnd w:id="9277"/>
      <w:bookmarkEnd w:id="9278"/>
      <w:bookmarkEnd w:id="9279"/>
      <w:bookmarkEnd w:id="9280"/>
      <w:bookmarkEnd w:id="9281"/>
      <w:bookmarkEnd w:id="9282"/>
      <w:bookmarkEnd w:id="9283"/>
      <w:bookmarkEnd w:id="9284"/>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9285" w:name="_Toc25156520"/>
      <w:bookmarkStart w:id="9286" w:name="_Toc34124825"/>
      <w:bookmarkStart w:id="9287" w:name="_Toc43207954"/>
      <w:bookmarkStart w:id="9288" w:name="_Toc49857427"/>
      <w:bookmarkStart w:id="9289" w:name="_Toc56677271"/>
      <w:bookmarkStart w:id="9290" w:name="_Toc56691794"/>
      <w:bookmarkStart w:id="9291" w:name="_Toc56699058"/>
      <w:bookmarkStart w:id="9292" w:name="_Toc89035314"/>
      <w:bookmarkStart w:id="9293" w:name="_Toc89065112"/>
      <w:bookmarkStart w:id="9294" w:name="_Toc89180411"/>
      <w:bookmarkStart w:id="9295" w:name="_Toc97072096"/>
      <w:bookmarkStart w:id="9296" w:name="_Toc183523608"/>
      <w:r w:rsidRPr="003B2883">
        <w:t>6.3</w:t>
      </w:r>
      <w:r w:rsidRPr="003B2883">
        <w:tab/>
        <w:t>Namf_MT Service API</w:t>
      </w:r>
      <w:bookmarkEnd w:id="9285"/>
      <w:bookmarkEnd w:id="9286"/>
      <w:bookmarkEnd w:id="9287"/>
      <w:bookmarkEnd w:id="9288"/>
      <w:bookmarkEnd w:id="9289"/>
      <w:bookmarkEnd w:id="9290"/>
      <w:bookmarkEnd w:id="9291"/>
      <w:bookmarkEnd w:id="9292"/>
      <w:bookmarkEnd w:id="9293"/>
      <w:bookmarkEnd w:id="9294"/>
      <w:bookmarkEnd w:id="9295"/>
      <w:bookmarkEnd w:id="9296"/>
    </w:p>
    <w:p w14:paraId="7A322F73" w14:textId="77777777" w:rsidR="00602AC0" w:rsidRPr="003B2883" w:rsidRDefault="00602AC0" w:rsidP="00602AC0">
      <w:pPr>
        <w:pStyle w:val="Heading3"/>
      </w:pPr>
      <w:bookmarkStart w:id="9297" w:name="_Toc25156521"/>
      <w:bookmarkStart w:id="9298" w:name="_Toc34124826"/>
      <w:bookmarkStart w:id="9299" w:name="_Toc43207955"/>
      <w:bookmarkStart w:id="9300" w:name="_Toc49857428"/>
      <w:bookmarkStart w:id="9301" w:name="_Toc56677272"/>
      <w:bookmarkStart w:id="9302" w:name="_Toc56691795"/>
      <w:bookmarkStart w:id="9303" w:name="_Toc56699059"/>
      <w:bookmarkStart w:id="9304" w:name="_Toc89035315"/>
      <w:bookmarkStart w:id="9305" w:name="_Toc89065113"/>
      <w:bookmarkStart w:id="9306" w:name="_Toc89180412"/>
      <w:bookmarkStart w:id="9307" w:name="_Toc97072097"/>
      <w:bookmarkStart w:id="9308" w:name="_Toc183523609"/>
      <w:r w:rsidRPr="003B2883">
        <w:t>6.3.1</w:t>
      </w:r>
      <w:r w:rsidRPr="003B2883">
        <w:tab/>
        <w:t>API URI</w:t>
      </w:r>
      <w:bookmarkEnd w:id="9297"/>
      <w:bookmarkEnd w:id="9298"/>
      <w:bookmarkEnd w:id="9299"/>
      <w:bookmarkEnd w:id="9300"/>
      <w:bookmarkEnd w:id="9301"/>
      <w:bookmarkEnd w:id="9302"/>
      <w:bookmarkEnd w:id="9303"/>
      <w:bookmarkEnd w:id="9304"/>
      <w:bookmarkEnd w:id="9305"/>
      <w:bookmarkEnd w:id="9306"/>
      <w:bookmarkEnd w:id="9307"/>
      <w:bookmarkEnd w:id="930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9309" w:name="_Toc25156522"/>
      <w:bookmarkStart w:id="9310" w:name="_Toc34124827"/>
      <w:bookmarkStart w:id="9311" w:name="_Toc43207956"/>
      <w:bookmarkStart w:id="9312" w:name="_Toc49857429"/>
      <w:bookmarkStart w:id="9313" w:name="_Toc56677273"/>
      <w:bookmarkStart w:id="9314" w:name="_Toc56691796"/>
      <w:bookmarkStart w:id="9315" w:name="_Toc56699060"/>
      <w:bookmarkStart w:id="9316" w:name="_Toc89035316"/>
      <w:bookmarkStart w:id="9317" w:name="_Toc89065114"/>
      <w:bookmarkStart w:id="9318" w:name="_Toc89180413"/>
      <w:bookmarkStart w:id="9319" w:name="_Toc97072098"/>
      <w:bookmarkStart w:id="9320" w:name="_Toc183523610"/>
      <w:r w:rsidRPr="003B2883">
        <w:t>6.3.2</w:t>
      </w:r>
      <w:r w:rsidRPr="003B2883">
        <w:tab/>
        <w:t>Usage of HTTP</w:t>
      </w:r>
      <w:bookmarkEnd w:id="9309"/>
      <w:bookmarkEnd w:id="9310"/>
      <w:bookmarkEnd w:id="9311"/>
      <w:bookmarkEnd w:id="9312"/>
      <w:bookmarkEnd w:id="9313"/>
      <w:bookmarkEnd w:id="9314"/>
      <w:bookmarkEnd w:id="9315"/>
      <w:bookmarkEnd w:id="9316"/>
      <w:bookmarkEnd w:id="9317"/>
      <w:bookmarkEnd w:id="9318"/>
      <w:bookmarkEnd w:id="9319"/>
      <w:bookmarkEnd w:id="9320"/>
    </w:p>
    <w:p w14:paraId="1D40231C" w14:textId="77777777" w:rsidR="00602AC0" w:rsidRPr="003B2883" w:rsidRDefault="00602AC0" w:rsidP="00602AC0">
      <w:pPr>
        <w:pStyle w:val="Heading4"/>
      </w:pPr>
      <w:bookmarkStart w:id="9321" w:name="_Toc25156523"/>
      <w:bookmarkStart w:id="9322" w:name="_Toc34124828"/>
      <w:bookmarkStart w:id="9323" w:name="_Toc43207957"/>
      <w:bookmarkStart w:id="9324" w:name="_Toc49857430"/>
      <w:bookmarkStart w:id="9325" w:name="_Toc56677274"/>
      <w:bookmarkStart w:id="9326" w:name="_Toc56691797"/>
      <w:bookmarkStart w:id="9327" w:name="_Toc56699061"/>
      <w:bookmarkStart w:id="9328" w:name="_Toc89035317"/>
      <w:bookmarkStart w:id="9329" w:name="_Toc89065115"/>
      <w:bookmarkStart w:id="9330" w:name="_Toc89180414"/>
      <w:bookmarkStart w:id="9331" w:name="_Toc97072099"/>
      <w:bookmarkStart w:id="9332" w:name="_Toc183523611"/>
      <w:r w:rsidRPr="003B2883">
        <w:t>6.3.2.1</w:t>
      </w:r>
      <w:r w:rsidRPr="003B2883">
        <w:tab/>
        <w:t>General</w:t>
      </w:r>
      <w:bookmarkEnd w:id="9321"/>
      <w:bookmarkEnd w:id="9322"/>
      <w:bookmarkEnd w:id="9323"/>
      <w:bookmarkEnd w:id="9324"/>
      <w:bookmarkEnd w:id="9325"/>
      <w:bookmarkEnd w:id="9326"/>
      <w:bookmarkEnd w:id="9327"/>
      <w:bookmarkEnd w:id="9328"/>
      <w:bookmarkEnd w:id="9329"/>
      <w:bookmarkEnd w:id="9330"/>
      <w:bookmarkEnd w:id="9331"/>
      <w:bookmarkEnd w:id="9332"/>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9333" w:name="_Toc25156524"/>
      <w:bookmarkStart w:id="9334" w:name="_Toc34124829"/>
      <w:bookmarkStart w:id="9335" w:name="_Toc43207958"/>
      <w:bookmarkStart w:id="9336" w:name="_Toc49857431"/>
      <w:bookmarkStart w:id="9337" w:name="_Toc56677275"/>
      <w:bookmarkStart w:id="9338" w:name="_Toc56691798"/>
      <w:bookmarkStart w:id="9339" w:name="_Toc56699062"/>
      <w:bookmarkStart w:id="9340" w:name="_Toc89035318"/>
      <w:bookmarkStart w:id="9341" w:name="_Toc89065116"/>
      <w:bookmarkStart w:id="9342" w:name="_Toc89180415"/>
      <w:bookmarkStart w:id="9343" w:name="_Toc97072100"/>
      <w:bookmarkStart w:id="9344" w:name="_Toc183523612"/>
      <w:r w:rsidRPr="003B2883">
        <w:t>6.3.2.2</w:t>
      </w:r>
      <w:r w:rsidRPr="003B2883">
        <w:tab/>
        <w:t>HTTP standard headers</w:t>
      </w:r>
      <w:bookmarkEnd w:id="9333"/>
      <w:bookmarkEnd w:id="9334"/>
      <w:bookmarkEnd w:id="9335"/>
      <w:bookmarkEnd w:id="9336"/>
      <w:bookmarkEnd w:id="9337"/>
      <w:bookmarkEnd w:id="9338"/>
      <w:bookmarkEnd w:id="9339"/>
      <w:bookmarkEnd w:id="9340"/>
      <w:bookmarkEnd w:id="9341"/>
      <w:bookmarkEnd w:id="9342"/>
      <w:bookmarkEnd w:id="9343"/>
      <w:bookmarkEnd w:id="9344"/>
    </w:p>
    <w:p w14:paraId="4D5251F7" w14:textId="77777777" w:rsidR="00602AC0" w:rsidRPr="003B2883" w:rsidRDefault="00602AC0" w:rsidP="00602AC0">
      <w:pPr>
        <w:pStyle w:val="Heading5"/>
        <w:rPr>
          <w:lang w:eastAsia="zh-CN"/>
        </w:rPr>
      </w:pPr>
      <w:bookmarkStart w:id="9345" w:name="_Toc25156525"/>
      <w:bookmarkStart w:id="9346" w:name="_Toc34124830"/>
      <w:bookmarkStart w:id="9347" w:name="_Toc43207959"/>
      <w:bookmarkStart w:id="9348" w:name="_Toc49857432"/>
      <w:bookmarkStart w:id="9349" w:name="_Toc56677276"/>
      <w:bookmarkStart w:id="9350" w:name="_Toc56691799"/>
      <w:bookmarkStart w:id="9351" w:name="_Toc56699063"/>
      <w:bookmarkStart w:id="9352" w:name="_Toc89035319"/>
      <w:bookmarkStart w:id="9353" w:name="_Toc89065117"/>
      <w:bookmarkStart w:id="9354" w:name="_Toc89180416"/>
      <w:bookmarkStart w:id="9355" w:name="_Toc97072101"/>
      <w:bookmarkStart w:id="9356" w:name="_Toc183523613"/>
      <w:r w:rsidRPr="003B2883">
        <w:t>6.3.2.2.1</w:t>
      </w:r>
      <w:r w:rsidRPr="003B2883">
        <w:rPr>
          <w:lang w:eastAsia="zh-CN"/>
        </w:rPr>
        <w:tab/>
        <w:t>General</w:t>
      </w:r>
      <w:bookmarkEnd w:id="9345"/>
      <w:bookmarkEnd w:id="9346"/>
      <w:bookmarkEnd w:id="9347"/>
      <w:bookmarkEnd w:id="9348"/>
      <w:bookmarkEnd w:id="9349"/>
      <w:bookmarkEnd w:id="9350"/>
      <w:bookmarkEnd w:id="9351"/>
      <w:bookmarkEnd w:id="9352"/>
      <w:bookmarkEnd w:id="9353"/>
      <w:bookmarkEnd w:id="9354"/>
      <w:bookmarkEnd w:id="9355"/>
      <w:bookmarkEnd w:id="9356"/>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9357" w:name="_Toc25156526"/>
      <w:bookmarkStart w:id="9358" w:name="_Toc34124831"/>
      <w:bookmarkStart w:id="9359" w:name="_Toc43207960"/>
      <w:bookmarkStart w:id="9360" w:name="_Toc49857433"/>
      <w:bookmarkStart w:id="9361" w:name="_Toc56677277"/>
      <w:bookmarkStart w:id="9362" w:name="_Toc56691800"/>
      <w:bookmarkStart w:id="9363" w:name="_Toc56699064"/>
      <w:bookmarkStart w:id="9364" w:name="_Toc89035320"/>
      <w:bookmarkStart w:id="9365" w:name="_Toc89065118"/>
      <w:bookmarkStart w:id="9366" w:name="_Toc89180417"/>
      <w:bookmarkStart w:id="9367" w:name="_Toc97072102"/>
      <w:bookmarkStart w:id="9368" w:name="_Toc183523614"/>
      <w:r w:rsidRPr="003B2883">
        <w:t>6.3.2.2.2</w:t>
      </w:r>
      <w:r w:rsidRPr="003B2883">
        <w:tab/>
        <w:t>Content type</w:t>
      </w:r>
      <w:bookmarkEnd w:id="9357"/>
      <w:bookmarkEnd w:id="9358"/>
      <w:bookmarkEnd w:id="9359"/>
      <w:bookmarkEnd w:id="9360"/>
      <w:bookmarkEnd w:id="9361"/>
      <w:bookmarkEnd w:id="9362"/>
      <w:bookmarkEnd w:id="9363"/>
      <w:bookmarkEnd w:id="9364"/>
      <w:bookmarkEnd w:id="9365"/>
      <w:bookmarkEnd w:id="9366"/>
      <w:bookmarkEnd w:id="9367"/>
      <w:bookmarkEnd w:id="9368"/>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9369" w:name="_Toc25156527"/>
      <w:bookmarkStart w:id="9370" w:name="_Toc34124832"/>
      <w:bookmarkStart w:id="9371" w:name="_Toc43207961"/>
      <w:bookmarkStart w:id="9372" w:name="_Toc49857434"/>
      <w:bookmarkStart w:id="9373" w:name="_Toc56677278"/>
      <w:bookmarkStart w:id="9374" w:name="_Toc56691801"/>
      <w:bookmarkStart w:id="9375" w:name="_Toc56699065"/>
      <w:bookmarkStart w:id="9376" w:name="_Toc89035321"/>
      <w:bookmarkStart w:id="9377" w:name="_Toc89065119"/>
      <w:bookmarkStart w:id="9378" w:name="_Toc89180418"/>
      <w:bookmarkStart w:id="9379" w:name="_Toc97072103"/>
      <w:bookmarkStart w:id="9380" w:name="_Toc183523615"/>
      <w:r w:rsidRPr="003B2883">
        <w:t>6.3.2.3</w:t>
      </w:r>
      <w:r w:rsidRPr="003B2883">
        <w:tab/>
        <w:t>HTTP custom headers</w:t>
      </w:r>
      <w:bookmarkEnd w:id="9369"/>
      <w:bookmarkEnd w:id="9370"/>
      <w:bookmarkEnd w:id="9371"/>
      <w:bookmarkEnd w:id="9372"/>
      <w:bookmarkEnd w:id="9373"/>
      <w:bookmarkEnd w:id="9374"/>
      <w:bookmarkEnd w:id="9375"/>
      <w:bookmarkEnd w:id="9376"/>
      <w:bookmarkEnd w:id="9377"/>
      <w:bookmarkEnd w:id="9378"/>
      <w:bookmarkEnd w:id="9379"/>
      <w:bookmarkEnd w:id="9380"/>
    </w:p>
    <w:p w14:paraId="295F03A8" w14:textId="77777777" w:rsidR="00602AC0" w:rsidRPr="003B2883" w:rsidRDefault="00602AC0" w:rsidP="00602AC0">
      <w:pPr>
        <w:pStyle w:val="Heading5"/>
        <w:rPr>
          <w:lang w:eastAsia="zh-CN"/>
        </w:rPr>
      </w:pPr>
      <w:bookmarkStart w:id="9381" w:name="_Toc25156528"/>
      <w:bookmarkStart w:id="9382" w:name="_Toc34124833"/>
      <w:bookmarkStart w:id="9383" w:name="_Toc43207962"/>
      <w:bookmarkStart w:id="9384" w:name="_Toc49857435"/>
      <w:bookmarkStart w:id="9385" w:name="_Toc56677279"/>
      <w:bookmarkStart w:id="9386" w:name="_Toc56691802"/>
      <w:bookmarkStart w:id="9387" w:name="_Toc56699066"/>
      <w:bookmarkStart w:id="9388" w:name="_Toc89035322"/>
      <w:bookmarkStart w:id="9389" w:name="_Toc89065120"/>
      <w:bookmarkStart w:id="9390" w:name="_Toc89180419"/>
      <w:bookmarkStart w:id="9391" w:name="_Toc97072104"/>
      <w:bookmarkStart w:id="9392" w:name="_Toc183523616"/>
      <w:r w:rsidRPr="003B2883">
        <w:t>6.3.2.3.1</w:t>
      </w:r>
      <w:r w:rsidRPr="003B2883">
        <w:rPr>
          <w:lang w:eastAsia="zh-CN"/>
        </w:rPr>
        <w:tab/>
        <w:t>General</w:t>
      </w:r>
      <w:bookmarkEnd w:id="9381"/>
      <w:bookmarkEnd w:id="9382"/>
      <w:bookmarkEnd w:id="9383"/>
      <w:bookmarkEnd w:id="9384"/>
      <w:bookmarkEnd w:id="9385"/>
      <w:bookmarkEnd w:id="9386"/>
      <w:bookmarkEnd w:id="9387"/>
      <w:bookmarkEnd w:id="9388"/>
      <w:bookmarkEnd w:id="9389"/>
      <w:bookmarkEnd w:id="9390"/>
      <w:bookmarkEnd w:id="9391"/>
      <w:bookmarkEnd w:id="9392"/>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9393" w:name="_Toc25156529"/>
      <w:bookmarkStart w:id="9394" w:name="_Toc34124834"/>
      <w:bookmarkStart w:id="9395" w:name="_Toc43207963"/>
      <w:bookmarkStart w:id="9396" w:name="_Toc49857436"/>
      <w:bookmarkStart w:id="9397" w:name="_Toc56677280"/>
      <w:bookmarkStart w:id="9398" w:name="_Toc56691803"/>
      <w:bookmarkStart w:id="9399" w:name="_Toc56699067"/>
      <w:bookmarkStart w:id="9400" w:name="_Toc89035323"/>
      <w:bookmarkStart w:id="9401" w:name="_Toc89065121"/>
      <w:bookmarkStart w:id="9402" w:name="_Toc89180420"/>
      <w:bookmarkStart w:id="9403" w:name="_Toc97072105"/>
      <w:bookmarkStart w:id="9404" w:name="_Toc183523617"/>
      <w:r w:rsidRPr="003B2883">
        <w:t>6.3.3</w:t>
      </w:r>
      <w:r w:rsidRPr="003B2883">
        <w:tab/>
        <w:t>Resources</w:t>
      </w:r>
      <w:bookmarkEnd w:id="9393"/>
      <w:bookmarkEnd w:id="9394"/>
      <w:bookmarkEnd w:id="9395"/>
      <w:bookmarkEnd w:id="9396"/>
      <w:bookmarkEnd w:id="9397"/>
      <w:bookmarkEnd w:id="9398"/>
      <w:bookmarkEnd w:id="9399"/>
      <w:bookmarkEnd w:id="9400"/>
      <w:bookmarkEnd w:id="9401"/>
      <w:bookmarkEnd w:id="9402"/>
      <w:bookmarkEnd w:id="9403"/>
      <w:bookmarkEnd w:id="9404"/>
    </w:p>
    <w:p w14:paraId="15E978EB" w14:textId="77777777" w:rsidR="00602AC0" w:rsidRPr="003B2883" w:rsidRDefault="00602AC0" w:rsidP="00602AC0">
      <w:pPr>
        <w:pStyle w:val="Heading4"/>
      </w:pPr>
      <w:bookmarkStart w:id="9405" w:name="_Toc25156530"/>
      <w:bookmarkStart w:id="9406" w:name="_Toc34124835"/>
      <w:bookmarkStart w:id="9407" w:name="_Toc43207964"/>
      <w:bookmarkStart w:id="9408" w:name="_Toc49857437"/>
      <w:bookmarkStart w:id="9409" w:name="_Toc56677281"/>
      <w:bookmarkStart w:id="9410" w:name="_Toc56691804"/>
      <w:bookmarkStart w:id="9411" w:name="_Toc56699068"/>
      <w:bookmarkStart w:id="9412" w:name="_Toc89035324"/>
      <w:bookmarkStart w:id="9413" w:name="_Toc89065122"/>
      <w:bookmarkStart w:id="9414" w:name="_Toc89180421"/>
      <w:bookmarkStart w:id="9415" w:name="_Toc97072106"/>
      <w:bookmarkStart w:id="9416" w:name="_Toc183523618"/>
      <w:r w:rsidRPr="003B2883">
        <w:t>6.3.3.1</w:t>
      </w:r>
      <w:r w:rsidRPr="003B2883">
        <w:tab/>
        <w:t>Overview</w:t>
      </w:r>
      <w:bookmarkEnd w:id="9405"/>
      <w:bookmarkEnd w:id="9406"/>
      <w:bookmarkEnd w:id="9407"/>
      <w:bookmarkEnd w:id="9408"/>
      <w:bookmarkEnd w:id="9409"/>
      <w:bookmarkEnd w:id="9410"/>
      <w:bookmarkEnd w:id="9411"/>
      <w:bookmarkEnd w:id="9412"/>
      <w:bookmarkEnd w:id="9413"/>
      <w:bookmarkEnd w:id="9414"/>
      <w:bookmarkEnd w:id="9415"/>
      <w:bookmarkEnd w:id="9416"/>
    </w:p>
    <w:p w14:paraId="38D093A2" w14:textId="736747D7" w:rsidR="00602AC0" w:rsidRDefault="00E644D7" w:rsidP="00602AC0">
      <w:pPr>
        <w:pStyle w:val="TH"/>
      </w:pPr>
      <w:r>
        <w:object w:dxaOrig="8550" w:dyaOrig="5475" w14:anchorId="13808940">
          <v:shape id="_x0000_i1071" type="#_x0000_t75" style="width:415.75pt;height:229pt" o:ole="">
            <v:imagedata r:id="rId99" o:title="" croptop="4699f" cropbottom="3804f" cropright="520f"/>
          </v:shape>
          <o:OLEObject Type="Embed" ProgID="Visio.Drawing.15" ShapeID="_x0000_i1071" DrawAspect="Content" ObjectID="_1794303034"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9417" w:name="_Toc25156531"/>
      <w:bookmarkStart w:id="9418" w:name="_Toc34124836"/>
      <w:bookmarkStart w:id="9419" w:name="_Toc43207965"/>
      <w:bookmarkStart w:id="9420" w:name="_Toc49857438"/>
      <w:bookmarkStart w:id="9421" w:name="_Toc56677282"/>
      <w:bookmarkStart w:id="9422" w:name="_Toc56691805"/>
      <w:bookmarkStart w:id="9423" w:name="_Toc56699069"/>
      <w:bookmarkStart w:id="9424" w:name="_Toc89035325"/>
      <w:bookmarkStart w:id="9425" w:name="_Toc89065123"/>
      <w:bookmarkStart w:id="9426" w:name="_Toc89180422"/>
      <w:bookmarkStart w:id="9427" w:name="_Toc97072107"/>
      <w:bookmarkStart w:id="9428" w:name="_Toc183523619"/>
      <w:r w:rsidRPr="003B2883">
        <w:t>6.3.3.2</w:t>
      </w:r>
      <w:r w:rsidRPr="003B2883">
        <w:tab/>
        <w:t xml:space="preserve">Resource: </w:t>
      </w:r>
      <w:r w:rsidRPr="003B2883">
        <w:rPr>
          <w:lang w:eastAsia="zh-CN"/>
        </w:rPr>
        <w:t>ueReachInd</w:t>
      </w:r>
      <w:bookmarkEnd w:id="9417"/>
      <w:bookmarkEnd w:id="9418"/>
      <w:bookmarkEnd w:id="9419"/>
      <w:bookmarkEnd w:id="9420"/>
      <w:bookmarkEnd w:id="9421"/>
      <w:bookmarkEnd w:id="9422"/>
      <w:bookmarkEnd w:id="9423"/>
      <w:bookmarkEnd w:id="9424"/>
      <w:bookmarkEnd w:id="9425"/>
      <w:bookmarkEnd w:id="9426"/>
      <w:bookmarkEnd w:id="9427"/>
      <w:bookmarkEnd w:id="9428"/>
    </w:p>
    <w:p w14:paraId="4FD35C65" w14:textId="77777777" w:rsidR="00602AC0" w:rsidRPr="003B2883" w:rsidRDefault="00602AC0" w:rsidP="00602AC0">
      <w:pPr>
        <w:pStyle w:val="Heading5"/>
      </w:pPr>
      <w:bookmarkStart w:id="9429" w:name="_Toc25156532"/>
      <w:bookmarkStart w:id="9430" w:name="_Toc34124837"/>
      <w:bookmarkStart w:id="9431" w:name="_Toc43207966"/>
      <w:bookmarkStart w:id="9432" w:name="_Toc49857439"/>
      <w:bookmarkStart w:id="9433" w:name="_Toc56677283"/>
      <w:bookmarkStart w:id="9434" w:name="_Toc56691806"/>
      <w:bookmarkStart w:id="9435" w:name="_Toc56699070"/>
      <w:bookmarkStart w:id="9436" w:name="_Toc89035326"/>
      <w:bookmarkStart w:id="9437" w:name="_Toc89065124"/>
      <w:bookmarkStart w:id="9438" w:name="_Toc89180423"/>
      <w:bookmarkStart w:id="9439" w:name="_Toc97072108"/>
      <w:bookmarkStart w:id="9440" w:name="_Toc183523620"/>
      <w:r w:rsidRPr="003B2883">
        <w:t>6.3.3.2.1</w:t>
      </w:r>
      <w:r w:rsidRPr="003B2883">
        <w:tab/>
        <w:t>Description</w:t>
      </w:r>
      <w:bookmarkEnd w:id="9429"/>
      <w:bookmarkEnd w:id="9430"/>
      <w:bookmarkEnd w:id="9431"/>
      <w:bookmarkEnd w:id="9432"/>
      <w:bookmarkEnd w:id="9433"/>
      <w:bookmarkEnd w:id="9434"/>
      <w:bookmarkEnd w:id="9435"/>
      <w:bookmarkEnd w:id="9436"/>
      <w:bookmarkEnd w:id="9437"/>
      <w:bookmarkEnd w:id="9438"/>
      <w:bookmarkEnd w:id="9439"/>
      <w:bookmarkEnd w:id="9440"/>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9441" w:name="_Toc25156533"/>
      <w:bookmarkStart w:id="9442" w:name="_Toc34124838"/>
      <w:bookmarkStart w:id="9443" w:name="_Toc43207967"/>
      <w:bookmarkStart w:id="9444" w:name="_Toc49857440"/>
      <w:bookmarkStart w:id="9445" w:name="_Toc56677284"/>
      <w:bookmarkStart w:id="9446" w:name="_Toc56691807"/>
      <w:bookmarkStart w:id="9447" w:name="_Toc56699071"/>
      <w:bookmarkStart w:id="9448" w:name="_Toc89035327"/>
      <w:bookmarkStart w:id="9449" w:name="_Toc89065125"/>
      <w:bookmarkStart w:id="9450" w:name="_Toc89180424"/>
      <w:bookmarkStart w:id="9451" w:name="_Toc97072109"/>
      <w:bookmarkStart w:id="9452" w:name="_Toc183523621"/>
      <w:r w:rsidRPr="003B2883">
        <w:t>6.3.3.2.2</w:t>
      </w:r>
      <w:r w:rsidRPr="003B2883">
        <w:tab/>
        <w:t>Resource Definition</w:t>
      </w:r>
      <w:bookmarkEnd w:id="9441"/>
      <w:bookmarkEnd w:id="9442"/>
      <w:bookmarkEnd w:id="9443"/>
      <w:bookmarkEnd w:id="9444"/>
      <w:bookmarkEnd w:id="9445"/>
      <w:bookmarkEnd w:id="9446"/>
      <w:bookmarkEnd w:id="9447"/>
      <w:bookmarkEnd w:id="9448"/>
      <w:bookmarkEnd w:id="9449"/>
      <w:bookmarkEnd w:id="9450"/>
      <w:bookmarkEnd w:id="9451"/>
      <w:bookmarkEnd w:id="9452"/>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9453" w:name="_Toc25156534"/>
      <w:bookmarkStart w:id="9454" w:name="_Toc34124839"/>
      <w:bookmarkStart w:id="9455" w:name="_Toc43207968"/>
      <w:bookmarkStart w:id="9456" w:name="_Toc49857441"/>
      <w:bookmarkStart w:id="9457" w:name="_Toc56677285"/>
      <w:bookmarkStart w:id="9458" w:name="_Toc56691808"/>
      <w:bookmarkStart w:id="9459" w:name="_Toc56699072"/>
      <w:bookmarkStart w:id="9460" w:name="_Toc89035328"/>
      <w:bookmarkStart w:id="9461" w:name="_Toc89065126"/>
      <w:bookmarkStart w:id="9462" w:name="_Toc89180425"/>
      <w:bookmarkStart w:id="9463" w:name="_Toc97072110"/>
      <w:bookmarkStart w:id="9464" w:name="_Toc183523622"/>
      <w:r w:rsidRPr="003B2883">
        <w:t>6.3.3.2.3</w:t>
      </w:r>
      <w:r w:rsidRPr="003B2883">
        <w:tab/>
        <w:t>Resource Standard Methods</w:t>
      </w:r>
      <w:bookmarkEnd w:id="9453"/>
      <w:bookmarkEnd w:id="9454"/>
      <w:bookmarkEnd w:id="9455"/>
      <w:bookmarkEnd w:id="9456"/>
      <w:bookmarkEnd w:id="9457"/>
      <w:bookmarkEnd w:id="9458"/>
      <w:bookmarkEnd w:id="9459"/>
      <w:bookmarkEnd w:id="9460"/>
      <w:bookmarkEnd w:id="9461"/>
      <w:bookmarkEnd w:id="9462"/>
      <w:bookmarkEnd w:id="9463"/>
      <w:bookmarkEnd w:id="9464"/>
    </w:p>
    <w:p w14:paraId="5A9D3230" w14:textId="77777777" w:rsidR="00602AC0" w:rsidRPr="003B2883" w:rsidRDefault="00602AC0" w:rsidP="00876DA9">
      <w:pPr>
        <w:pStyle w:val="Heading6"/>
      </w:pPr>
      <w:bookmarkStart w:id="9465" w:name="_Toc25156535"/>
      <w:bookmarkStart w:id="9466" w:name="_Toc34124840"/>
      <w:bookmarkStart w:id="9467" w:name="_Toc43207969"/>
      <w:bookmarkStart w:id="9468" w:name="_Toc49857442"/>
      <w:bookmarkStart w:id="9469" w:name="_Toc56677286"/>
      <w:bookmarkStart w:id="9470" w:name="_Toc56691809"/>
      <w:bookmarkStart w:id="9471" w:name="_Toc56699073"/>
      <w:bookmarkStart w:id="9472" w:name="_Toc89035329"/>
      <w:bookmarkStart w:id="9473" w:name="_Toc89065127"/>
      <w:bookmarkStart w:id="9474" w:name="_Toc89180426"/>
      <w:bookmarkStart w:id="9475" w:name="_Toc97072111"/>
      <w:bookmarkStart w:id="9476" w:name="_Toc183523623"/>
      <w:r w:rsidRPr="003B2883">
        <w:t>6.3.3.2.3.1</w:t>
      </w:r>
      <w:r w:rsidRPr="003B2883">
        <w:tab/>
        <w:t>PUT</w:t>
      </w:r>
      <w:bookmarkEnd w:id="9465"/>
      <w:bookmarkEnd w:id="9466"/>
      <w:bookmarkEnd w:id="9467"/>
      <w:bookmarkEnd w:id="9468"/>
      <w:bookmarkEnd w:id="9469"/>
      <w:bookmarkEnd w:id="9470"/>
      <w:bookmarkEnd w:id="9471"/>
      <w:bookmarkEnd w:id="9472"/>
      <w:bookmarkEnd w:id="9473"/>
      <w:bookmarkEnd w:id="9474"/>
      <w:bookmarkEnd w:id="9475"/>
      <w:bookmarkEnd w:id="9476"/>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9477" w:name="_PERM_MCCTEMPBM_CRPT03410270___2"/>
            <w:r w:rsidRPr="003B2883">
              <w:t>-</w:t>
            </w:r>
            <w:r w:rsidRPr="003B2883">
              <w:tab/>
              <w:t>NF_CONSUMER_REDIRECT_ONE_TXN</w:t>
            </w:r>
          </w:p>
          <w:bookmarkEnd w:id="9477"/>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9478" w:name="_PERM_MCCTEMPBM_CRPT03410271___2"/>
            <w:r w:rsidRPr="003B2883">
              <w:rPr>
                <w:rFonts w:ascii="Arial" w:hAnsi="Arial"/>
                <w:sz w:val="18"/>
              </w:rPr>
              <w:t>See table 6.3.7.3-1 for the description of these errors</w:t>
            </w:r>
          </w:p>
          <w:bookmarkEnd w:id="9478"/>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9479"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9479"/>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9480"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9480"/>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9481"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9481"/>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9482"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9482"/>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9483" w:name="_Toc25156536"/>
      <w:bookmarkStart w:id="9484" w:name="_Toc34124841"/>
      <w:bookmarkStart w:id="9485" w:name="_Toc43207970"/>
      <w:bookmarkStart w:id="9486" w:name="_Toc49857443"/>
      <w:bookmarkStart w:id="9487" w:name="_Toc56677287"/>
      <w:bookmarkStart w:id="9488" w:name="_Toc56691810"/>
      <w:bookmarkStart w:id="9489" w:name="_Toc56699074"/>
      <w:bookmarkStart w:id="9490" w:name="_Toc89035330"/>
      <w:bookmarkStart w:id="9491" w:name="_Toc89065128"/>
      <w:bookmarkStart w:id="9492" w:name="_Toc89180427"/>
      <w:bookmarkStart w:id="9493" w:name="_Toc97072112"/>
      <w:bookmarkStart w:id="9494" w:name="_Toc183523624"/>
      <w:r w:rsidRPr="003B2883">
        <w:t>6.3.3.2.4</w:t>
      </w:r>
      <w:r w:rsidRPr="003B2883">
        <w:tab/>
        <w:t>Resource Custom Operations</w:t>
      </w:r>
      <w:bookmarkEnd w:id="9483"/>
      <w:bookmarkEnd w:id="9484"/>
      <w:bookmarkEnd w:id="9485"/>
      <w:bookmarkEnd w:id="9486"/>
      <w:bookmarkEnd w:id="9487"/>
      <w:bookmarkEnd w:id="9488"/>
      <w:bookmarkEnd w:id="9489"/>
      <w:bookmarkEnd w:id="9490"/>
      <w:bookmarkEnd w:id="9491"/>
      <w:bookmarkEnd w:id="9492"/>
      <w:bookmarkEnd w:id="9493"/>
      <w:bookmarkEnd w:id="9494"/>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9495" w:name="_Toc25156537"/>
      <w:bookmarkStart w:id="9496" w:name="_Toc34124842"/>
      <w:bookmarkStart w:id="9497" w:name="_Toc43207971"/>
      <w:bookmarkStart w:id="9498" w:name="_Toc49857444"/>
      <w:bookmarkStart w:id="9499" w:name="_Toc56677288"/>
      <w:bookmarkStart w:id="9500" w:name="_Toc56691811"/>
      <w:bookmarkStart w:id="9501" w:name="_Toc56699075"/>
      <w:bookmarkStart w:id="9502" w:name="_Toc89035331"/>
      <w:bookmarkStart w:id="9503" w:name="_Toc89065129"/>
      <w:bookmarkStart w:id="9504" w:name="_Toc89180428"/>
      <w:bookmarkStart w:id="9505" w:name="_Toc97072113"/>
      <w:bookmarkStart w:id="9506" w:name="_Toc183523625"/>
      <w:r w:rsidRPr="003B2883">
        <w:t>6.3.3.3</w:t>
      </w:r>
      <w:r w:rsidRPr="003B2883">
        <w:tab/>
        <w:t xml:space="preserve">Resource: </w:t>
      </w:r>
      <w:r>
        <w:rPr>
          <w:lang w:eastAsia="zh-CN"/>
        </w:rPr>
        <w:t>u</w:t>
      </w:r>
      <w:r w:rsidRPr="003B2883">
        <w:rPr>
          <w:lang w:eastAsia="zh-CN"/>
        </w:rPr>
        <w:t>eContext</w:t>
      </w:r>
      <w:bookmarkEnd w:id="9495"/>
      <w:bookmarkEnd w:id="9496"/>
      <w:bookmarkEnd w:id="9497"/>
      <w:bookmarkEnd w:id="9498"/>
      <w:bookmarkEnd w:id="9499"/>
      <w:bookmarkEnd w:id="9500"/>
      <w:bookmarkEnd w:id="9501"/>
      <w:bookmarkEnd w:id="9502"/>
      <w:bookmarkEnd w:id="9503"/>
      <w:bookmarkEnd w:id="9504"/>
      <w:bookmarkEnd w:id="9505"/>
      <w:bookmarkEnd w:id="9506"/>
    </w:p>
    <w:p w14:paraId="408C1B8B" w14:textId="77777777" w:rsidR="00602AC0" w:rsidRPr="003B2883" w:rsidRDefault="00602AC0" w:rsidP="00602AC0">
      <w:pPr>
        <w:pStyle w:val="Heading5"/>
      </w:pPr>
      <w:bookmarkStart w:id="9507" w:name="_Toc25156538"/>
      <w:bookmarkStart w:id="9508" w:name="_Toc34124843"/>
      <w:bookmarkStart w:id="9509" w:name="_Toc43207972"/>
      <w:bookmarkStart w:id="9510" w:name="_Toc49857445"/>
      <w:bookmarkStart w:id="9511" w:name="_Toc56677289"/>
      <w:bookmarkStart w:id="9512" w:name="_Toc56691812"/>
      <w:bookmarkStart w:id="9513" w:name="_Toc56699076"/>
      <w:bookmarkStart w:id="9514" w:name="_Toc89035332"/>
      <w:bookmarkStart w:id="9515" w:name="_Toc89065130"/>
      <w:bookmarkStart w:id="9516" w:name="_Toc89180429"/>
      <w:bookmarkStart w:id="9517" w:name="_Toc97072114"/>
      <w:bookmarkStart w:id="9518" w:name="_Toc183523626"/>
      <w:r w:rsidRPr="003B2883">
        <w:t>6.3.3.3.1</w:t>
      </w:r>
      <w:r w:rsidRPr="003B2883">
        <w:tab/>
        <w:t>Description</w:t>
      </w:r>
      <w:bookmarkEnd w:id="9507"/>
      <w:bookmarkEnd w:id="9508"/>
      <w:bookmarkEnd w:id="9509"/>
      <w:bookmarkEnd w:id="9510"/>
      <w:bookmarkEnd w:id="9511"/>
      <w:bookmarkEnd w:id="9512"/>
      <w:bookmarkEnd w:id="9513"/>
      <w:bookmarkEnd w:id="9514"/>
      <w:bookmarkEnd w:id="9515"/>
      <w:bookmarkEnd w:id="9516"/>
      <w:bookmarkEnd w:id="9517"/>
      <w:bookmarkEnd w:id="9518"/>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9519" w:name="_Toc25156539"/>
      <w:bookmarkStart w:id="9520" w:name="_Toc34124844"/>
      <w:bookmarkStart w:id="9521" w:name="_Toc43207973"/>
      <w:bookmarkStart w:id="9522" w:name="_Toc49857446"/>
      <w:bookmarkStart w:id="9523" w:name="_Toc56677290"/>
      <w:bookmarkStart w:id="9524" w:name="_Toc56691813"/>
      <w:bookmarkStart w:id="9525" w:name="_Toc56699077"/>
      <w:bookmarkStart w:id="9526" w:name="_Toc89035333"/>
      <w:bookmarkStart w:id="9527" w:name="_Toc89065131"/>
      <w:bookmarkStart w:id="9528" w:name="_Toc89180430"/>
      <w:bookmarkStart w:id="9529" w:name="_Toc97072115"/>
      <w:bookmarkStart w:id="9530" w:name="_Toc183523627"/>
      <w:r w:rsidRPr="003B2883">
        <w:t>6.3.3.3.2</w:t>
      </w:r>
      <w:r w:rsidRPr="003B2883">
        <w:tab/>
        <w:t>Resource Definition</w:t>
      </w:r>
      <w:bookmarkEnd w:id="9519"/>
      <w:bookmarkEnd w:id="9520"/>
      <w:bookmarkEnd w:id="9521"/>
      <w:bookmarkEnd w:id="9522"/>
      <w:bookmarkEnd w:id="9523"/>
      <w:bookmarkEnd w:id="9524"/>
      <w:bookmarkEnd w:id="9525"/>
      <w:bookmarkEnd w:id="9526"/>
      <w:bookmarkEnd w:id="9527"/>
      <w:bookmarkEnd w:id="9528"/>
      <w:bookmarkEnd w:id="9529"/>
      <w:bookmarkEnd w:id="9530"/>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9531" w:name="_Toc25156540"/>
      <w:bookmarkStart w:id="9532" w:name="_Toc34124845"/>
      <w:bookmarkStart w:id="9533" w:name="_Toc43207974"/>
      <w:bookmarkStart w:id="9534" w:name="_Toc49857447"/>
      <w:bookmarkStart w:id="9535" w:name="_Toc56677291"/>
      <w:bookmarkStart w:id="9536" w:name="_Toc56691814"/>
      <w:bookmarkStart w:id="9537" w:name="_Toc56699078"/>
      <w:bookmarkStart w:id="9538" w:name="_Toc89035334"/>
      <w:bookmarkStart w:id="9539" w:name="_Toc89065132"/>
      <w:bookmarkStart w:id="9540" w:name="_Toc89180431"/>
      <w:bookmarkStart w:id="9541" w:name="_Toc97072116"/>
      <w:bookmarkStart w:id="9542" w:name="_Toc183523628"/>
      <w:r w:rsidRPr="003B2883">
        <w:t>6.3.3.3.3</w:t>
      </w:r>
      <w:r w:rsidRPr="003B2883">
        <w:tab/>
        <w:t>Resource Standard Methods</w:t>
      </w:r>
      <w:bookmarkEnd w:id="9531"/>
      <w:bookmarkEnd w:id="9532"/>
      <w:bookmarkEnd w:id="9533"/>
      <w:bookmarkEnd w:id="9534"/>
      <w:bookmarkEnd w:id="9535"/>
      <w:bookmarkEnd w:id="9536"/>
      <w:bookmarkEnd w:id="9537"/>
      <w:bookmarkEnd w:id="9538"/>
      <w:bookmarkEnd w:id="9539"/>
      <w:bookmarkEnd w:id="9540"/>
      <w:bookmarkEnd w:id="9541"/>
      <w:bookmarkEnd w:id="9542"/>
    </w:p>
    <w:p w14:paraId="792D0703" w14:textId="77777777" w:rsidR="00602AC0" w:rsidRPr="003B2883" w:rsidRDefault="00602AC0" w:rsidP="00876DA9">
      <w:pPr>
        <w:pStyle w:val="Heading6"/>
      </w:pPr>
      <w:bookmarkStart w:id="9543" w:name="_Toc25156541"/>
      <w:bookmarkStart w:id="9544" w:name="_Toc34124846"/>
      <w:bookmarkStart w:id="9545" w:name="_Toc43207975"/>
      <w:bookmarkStart w:id="9546" w:name="_Toc49857448"/>
      <w:bookmarkStart w:id="9547" w:name="_Toc56677292"/>
      <w:bookmarkStart w:id="9548" w:name="_Toc56691815"/>
      <w:bookmarkStart w:id="9549" w:name="_Toc56699079"/>
      <w:bookmarkStart w:id="9550" w:name="_Toc89035335"/>
      <w:bookmarkStart w:id="9551" w:name="_Toc89065133"/>
      <w:bookmarkStart w:id="9552" w:name="_Toc89180432"/>
      <w:bookmarkStart w:id="9553" w:name="_Toc97072117"/>
      <w:bookmarkStart w:id="9554" w:name="_Toc183523629"/>
      <w:r w:rsidRPr="003B2883">
        <w:t>6.3.3.3.3.1</w:t>
      </w:r>
      <w:r w:rsidRPr="003B2883">
        <w:tab/>
        <w:t>GET</w:t>
      </w:r>
      <w:bookmarkEnd w:id="9543"/>
      <w:bookmarkEnd w:id="9544"/>
      <w:bookmarkEnd w:id="9545"/>
      <w:bookmarkEnd w:id="9546"/>
      <w:bookmarkEnd w:id="9547"/>
      <w:bookmarkEnd w:id="9548"/>
      <w:bookmarkEnd w:id="9549"/>
      <w:bookmarkEnd w:id="9550"/>
      <w:bookmarkEnd w:id="9551"/>
      <w:bookmarkEnd w:id="9552"/>
      <w:bookmarkEnd w:id="9553"/>
      <w:bookmarkEnd w:id="955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955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9556" w:name="_PERM_MCCTEMPBM_CRPT03410278___2"/>
            <w:bookmarkEnd w:id="9555"/>
            <w:r w:rsidRPr="003B2883">
              <w:rPr>
                <w:rFonts w:ascii="Arial" w:hAnsi="Arial"/>
                <w:sz w:val="18"/>
              </w:rPr>
              <w:t>See table 6.3.7.3-1 for the description of these errors</w:t>
            </w:r>
          </w:p>
          <w:bookmarkEnd w:id="9556"/>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955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955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955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955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9559" w:name="_PERM_MCCTEMPBM_CRPT03410281___2"/>
            <w:r w:rsidRPr="003B2883">
              <w:t>-</w:t>
            </w:r>
            <w:r w:rsidRPr="003B2883">
              <w:tab/>
              <w:t>TEMPORARY_REJECT_REGISTRATION_ONGOING, if there is an on</w:t>
            </w:r>
            <w:r>
              <w:t>-</w:t>
            </w:r>
            <w:r w:rsidRPr="003B2883">
              <w:t>going registration procedure</w:t>
            </w:r>
            <w:r>
              <w:t>.</w:t>
            </w:r>
          </w:p>
          <w:bookmarkEnd w:id="955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9560" w:name="_Toc25156542"/>
      <w:bookmarkStart w:id="9561" w:name="_Toc34124847"/>
      <w:bookmarkStart w:id="9562" w:name="_Toc43207976"/>
      <w:bookmarkStart w:id="9563" w:name="_Toc49857449"/>
      <w:bookmarkStart w:id="9564" w:name="_Toc56677293"/>
      <w:bookmarkStart w:id="9565" w:name="_Toc56691816"/>
      <w:bookmarkStart w:id="9566" w:name="_Toc56699080"/>
      <w:bookmarkStart w:id="9567" w:name="_Toc89035336"/>
      <w:bookmarkStart w:id="9568" w:name="_Toc89065134"/>
      <w:bookmarkStart w:id="9569" w:name="_Toc89180433"/>
      <w:bookmarkStart w:id="9570" w:name="_Toc97072118"/>
      <w:bookmarkStart w:id="9571" w:name="_Toc183523630"/>
      <w:r w:rsidRPr="003B2883">
        <w:t>6.3.3.3.4</w:t>
      </w:r>
      <w:r w:rsidRPr="003B2883">
        <w:tab/>
        <w:t>Resource Custom Operations</w:t>
      </w:r>
      <w:bookmarkEnd w:id="9560"/>
      <w:bookmarkEnd w:id="9561"/>
      <w:bookmarkEnd w:id="9562"/>
      <w:bookmarkEnd w:id="9563"/>
      <w:bookmarkEnd w:id="9564"/>
      <w:bookmarkEnd w:id="9565"/>
      <w:bookmarkEnd w:id="9566"/>
      <w:bookmarkEnd w:id="9567"/>
      <w:bookmarkEnd w:id="9568"/>
      <w:bookmarkEnd w:id="9569"/>
      <w:bookmarkEnd w:id="9570"/>
      <w:bookmarkEnd w:id="9571"/>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9572" w:name="_Toc81298231"/>
      <w:bookmarkStart w:id="9573" w:name="_Toc89035337"/>
      <w:bookmarkStart w:id="9574" w:name="_Toc89065135"/>
      <w:bookmarkStart w:id="9575" w:name="_Toc89180434"/>
      <w:bookmarkStart w:id="9576" w:name="_Toc97072119"/>
      <w:bookmarkStart w:id="9577" w:name="_Toc183523631"/>
      <w:r>
        <w:t>6.3.3.4</w:t>
      </w:r>
      <w:r w:rsidRPr="003B2883">
        <w:tab/>
        <w:t xml:space="preserve">Resource: </w:t>
      </w:r>
      <w:bookmarkEnd w:id="9572"/>
      <w:r w:rsidRPr="00D65D12">
        <w:rPr>
          <w:iCs/>
          <w:lang w:eastAsia="zh-CN"/>
        </w:rPr>
        <w:t>ueContexts collection</w:t>
      </w:r>
      <w:bookmarkEnd w:id="9573"/>
      <w:bookmarkEnd w:id="9574"/>
      <w:bookmarkEnd w:id="9575"/>
      <w:bookmarkEnd w:id="9576"/>
      <w:bookmarkEnd w:id="9577"/>
    </w:p>
    <w:p w14:paraId="270188A7" w14:textId="17D74703" w:rsidR="001C0541" w:rsidRPr="003B2883" w:rsidRDefault="001C0541" w:rsidP="001C0541">
      <w:pPr>
        <w:pStyle w:val="Heading5"/>
      </w:pPr>
      <w:bookmarkStart w:id="9578" w:name="_Toc81298232"/>
      <w:bookmarkStart w:id="9579" w:name="_Toc89035338"/>
      <w:bookmarkStart w:id="9580" w:name="_Toc89065136"/>
      <w:bookmarkStart w:id="9581" w:name="_Toc89180435"/>
      <w:bookmarkStart w:id="9582" w:name="_Toc97072120"/>
      <w:bookmarkStart w:id="9583" w:name="_Toc183523632"/>
      <w:r w:rsidRPr="003B2883">
        <w:t>6.3.3.</w:t>
      </w:r>
      <w:r>
        <w:t>4</w:t>
      </w:r>
      <w:r w:rsidRPr="003B2883">
        <w:t>.1</w:t>
      </w:r>
      <w:r w:rsidRPr="003B2883">
        <w:tab/>
        <w:t>Description</w:t>
      </w:r>
      <w:bookmarkEnd w:id="9578"/>
      <w:bookmarkEnd w:id="9579"/>
      <w:bookmarkEnd w:id="9580"/>
      <w:bookmarkEnd w:id="9581"/>
      <w:bookmarkEnd w:id="9582"/>
      <w:bookmarkEnd w:id="9583"/>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9584" w:name="_Toc81298233"/>
      <w:bookmarkStart w:id="9585" w:name="_Toc89035339"/>
      <w:bookmarkStart w:id="9586" w:name="_Toc89065137"/>
      <w:bookmarkStart w:id="9587" w:name="_Toc89180436"/>
      <w:bookmarkStart w:id="9588" w:name="_Toc97072121"/>
      <w:bookmarkStart w:id="9589" w:name="_Toc183523633"/>
      <w:r w:rsidRPr="003B2883">
        <w:t>6.3.3.</w:t>
      </w:r>
      <w:r>
        <w:t>4</w:t>
      </w:r>
      <w:r w:rsidRPr="003B2883">
        <w:t>.2</w:t>
      </w:r>
      <w:r w:rsidRPr="003B2883">
        <w:tab/>
        <w:t>Resource Definition</w:t>
      </w:r>
      <w:bookmarkEnd w:id="9584"/>
      <w:bookmarkEnd w:id="9585"/>
      <w:bookmarkEnd w:id="9586"/>
      <w:bookmarkEnd w:id="9587"/>
      <w:bookmarkEnd w:id="9588"/>
      <w:bookmarkEnd w:id="9589"/>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9590" w:name="_Toc81298234"/>
      <w:bookmarkStart w:id="9591" w:name="_Toc89035340"/>
      <w:bookmarkStart w:id="9592" w:name="_Toc89065138"/>
      <w:bookmarkStart w:id="9593" w:name="_Toc89180437"/>
      <w:bookmarkStart w:id="9594" w:name="_Toc97072122"/>
      <w:bookmarkStart w:id="9595" w:name="_Toc183523634"/>
      <w:r>
        <w:t>6.3.3.4</w:t>
      </w:r>
      <w:r w:rsidRPr="003B2883">
        <w:t>.3</w:t>
      </w:r>
      <w:r w:rsidRPr="003B2883">
        <w:tab/>
        <w:t>Resource Standard Methods</w:t>
      </w:r>
      <w:bookmarkEnd w:id="9590"/>
      <w:bookmarkEnd w:id="9591"/>
      <w:bookmarkEnd w:id="9592"/>
      <w:bookmarkEnd w:id="9593"/>
      <w:bookmarkEnd w:id="9594"/>
      <w:bookmarkEnd w:id="9595"/>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9596" w:name="_Toc89035341"/>
      <w:bookmarkStart w:id="9597" w:name="_Toc89065139"/>
      <w:bookmarkStart w:id="9598" w:name="_Toc89180438"/>
      <w:bookmarkStart w:id="9599" w:name="_Toc97072123"/>
      <w:bookmarkStart w:id="9600" w:name="_Toc183523635"/>
      <w:r>
        <w:t>6.3.3.4</w:t>
      </w:r>
      <w:r w:rsidRPr="003B2883">
        <w:t>.4</w:t>
      </w:r>
      <w:r w:rsidRPr="003B2883">
        <w:tab/>
        <w:t>Resource Custom Operations</w:t>
      </w:r>
      <w:bookmarkEnd w:id="9596"/>
      <w:bookmarkEnd w:id="9597"/>
      <w:bookmarkEnd w:id="9598"/>
      <w:bookmarkEnd w:id="9599"/>
      <w:bookmarkEnd w:id="9600"/>
    </w:p>
    <w:p w14:paraId="1A332FDC" w14:textId="34DB2C11" w:rsidR="001C0541" w:rsidRPr="00384E92" w:rsidRDefault="001C0541" w:rsidP="00876DA9">
      <w:pPr>
        <w:pStyle w:val="Heading6"/>
      </w:pPr>
      <w:bookmarkStart w:id="9601" w:name="_Toc25073878"/>
      <w:bookmarkStart w:id="9602" w:name="_Toc34063054"/>
      <w:bookmarkStart w:id="9603" w:name="_Toc43120028"/>
      <w:bookmarkStart w:id="9604" w:name="_Toc49768083"/>
      <w:bookmarkStart w:id="9605" w:name="_Toc56434256"/>
      <w:bookmarkStart w:id="9606" w:name="_Toc82678126"/>
      <w:bookmarkStart w:id="9607" w:name="_Toc89035342"/>
      <w:bookmarkStart w:id="9608" w:name="_Toc89065140"/>
      <w:bookmarkStart w:id="9609" w:name="_Toc89180439"/>
      <w:bookmarkStart w:id="9610" w:name="_Toc97072124"/>
      <w:bookmarkStart w:id="9611" w:name="_Toc183523636"/>
      <w:r w:rsidRPr="00384E92">
        <w:t>6.</w:t>
      </w:r>
      <w:r>
        <w:t>3.3.4.4</w:t>
      </w:r>
      <w:r w:rsidRPr="00384E92">
        <w:t>.1</w:t>
      </w:r>
      <w:r w:rsidRPr="00384E92">
        <w:tab/>
      </w:r>
      <w:r>
        <w:t>Overview</w:t>
      </w:r>
      <w:bookmarkEnd w:id="9601"/>
      <w:bookmarkEnd w:id="9602"/>
      <w:bookmarkEnd w:id="9603"/>
      <w:bookmarkEnd w:id="9604"/>
      <w:bookmarkEnd w:id="9605"/>
      <w:bookmarkEnd w:id="9606"/>
      <w:bookmarkEnd w:id="9607"/>
      <w:bookmarkEnd w:id="9608"/>
      <w:bookmarkEnd w:id="9609"/>
      <w:bookmarkEnd w:id="9610"/>
      <w:bookmarkEnd w:id="9611"/>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9612" w:name="_Toc81298235"/>
      <w:bookmarkStart w:id="9613" w:name="_Toc89035343"/>
      <w:bookmarkStart w:id="9614" w:name="_Toc89065141"/>
      <w:bookmarkStart w:id="9615" w:name="_Toc89180440"/>
      <w:bookmarkStart w:id="9616" w:name="_Toc97072125"/>
      <w:bookmarkStart w:id="9617" w:name="_Toc183523637"/>
      <w:r>
        <w:t>6.3.3.4.4</w:t>
      </w:r>
      <w:r w:rsidRPr="003B2883">
        <w:t>.</w:t>
      </w:r>
      <w:bookmarkEnd w:id="9612"/>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9613"/>
      <w:bookmarkEnd w:id="9614"/>
      <w:bookmarkEnd w:id="9615"/>
      <w:bookmarkEnd w:id="9616"/>
      <w:bookmarkEnd w:id="9617"/>
    </w:p>
    <w:p w14:paraId="7A94F9E9" w14:textId="190C4CD9" w:rsidR="001C0541" w:rsidRDefault="001C0541" w:rsidP="00876DA9">
      <w:pPr>
        <w:pStyle w:val="Heading7"/>
      </w:pPr>
      <w:bookmarkStart w:id="9618" w:name="_Toc25073880"/>
      <w:bookmarkStart w:id="9619" w:name="_Toc34063056"/>
      <w:bookmarkStart w:id="9620" w:name="_Toc43120030"/>
      <w:bookmarkStart w:id="9621" w:name="_Toc49768085"/>
      <w:bookmarkStart w:id="9622" w:name="_Toc56434258"/>
      <w:bookmarkStart w:id="9623" w:name="_Toc82678128"/>
      <w:bookmarkStart w:id="9624" w:name="_Toc89035344"/>
      <w:bookmarkStart w:id="9625" w:name="_Toc89065142"/>
      <w:bookmarkStart w:id="9626" w:name="_Toc89180441"/>
      <w:bookmarkStart w:id="9627" w:name="_Toc97072126"/>
      <w:bookmarkStart w:id="9628" w:name="_Toc183523638"/>
      <w:r>
        <w:t>6.3.3.4.4.2.1</w:t>
      </w:r>
      <w:r>
        <w:tab/>
        <w:t>Description</w:t>
      </w:r>
      <w:bookmarkEnd w:id="9618"/>
      <w:bookmarkEnd w:id="9619"/>
      <w:bookmarkEnd w:id="9620"/>
      <w:bookmarkEnd w:id="9621"/>
      <w:bookmarkEnd w:id="9622"/>
      <w:bookmarkEnd w:id="9623"/>
      <w:bookmarkEnd w:id="9624"/>
      <w:bookmarkEnd w:id="9625"/>
      <w:bookmarkEnd w:id="9626"/>
      <w:bookmarkEnd w:id="9627"/>
      <w:bookmarkEnd w:id="9628"/>
    </w:p>
    <w:p w14:paraId="40446923" w14:textId="480273A7" w:rsidR="001C0541" w:rsidRDefault="001C0541" w:rsidP="00876DA9">
      <w:pPr>
        <w:pStyle w:val="Heading7"/>
      </w:pPr>
      <w:bookmarkStart w:id="9629" w:name="_Toc25073881"/>
      <w:bookmarkStart w:id="9630" w:name="_Toc34063057"/>
      <w:bookmarkStart w:id="9631" w:name="_Toc43120031"/>
      <w:bookmarkStart w:id="9632" w:name="_Toc49768086"/>
      <w:bookmarkStart w:id="9633" w:name="_Toc56434259"/>
      <w:bookmarkStart w:id="9634" w:name="_Toc82678129"/>
      <w:bookmarkStart w:id="9635" w:name="_Toc89035345"/>
      <w:bookmarkStart w:id="9636" w:name="_Toc89065143"/>
      <w:bookmarkStart w:id="9637" w:name="_Toc89180442"/>
      <w:bookmarkStart w:id="9638" w:name="_Toc97072127"/>
      <w:bookmarkStart w:id="9639" w:name="_Toc183523639"/>
      <w:r>
        <w:t>6.3.3.4.4.2.2</w:t>
      </w:r>
      <w:r>
        <w:tab/>
        <w:t>Operation Definition</w:t>
      </w:r>
      <w:bookmarkEnd w:id="9629"/>
      <w:bookmarkEnd w:id="9630"/>
      <w:bookmarkEnd w:id="9631"/>
      <w:bookmarkEnd w:id="9632"/>
      <w:bookmarkEnd w:id="9633"/>
      <w:bookmarkEnd w:id="9634"/>
      <w:bookmarkEnd w:id="9635"/>
      <w:bookmarkEnd w:id="9636"/>
      <w:bookmarkEnd w:id="9637"/>
      <w:bookmarkEnd w:id="9638"/>
      <w:bookmarkEnd w:id="963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964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964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9641" w:name="_Toc25156543"/>
      <w:bookmarkStart w:id="9642" w:name="_Toc34124848"/>
      <w:bookmarkStart w:id="9643" w:name="_Toc43207977"/>
      <w:bookmarkStart w:id="9644" w:name="_Toc49857450"/>
      <w:bookmarkStart w:id="9645" w:name="_Toc56677294"/>
      <w:bookmarkStart w:id="9646" w:name="_Toc56691817"/>
      <w:bookmarkStart w:id="9647" w:name="_Toc56699081"/>
      <w:bookmarkStart w:id="9648" w:name="_Toc89035346"/>
      <w:bookmarkStart w:id="9649" w:name="_Toc89065144"/>
      <w:bookmarkStart w:id="9650" w:name="_Toc89180443"/>
      <w:bookmarkStart w:id="9651" w:name="_Toc97072128"/>
      <w:bookmarkStart w:id="9652" w:name="_Toc183523640"/>
      <w:r w:rsidRPr="003B2883">
        <w:t>6.3.4</w:t>
      </w:r>
      <w:r w:rsidRPr="003B2883">
        <w:tab/>
        <w:t>Custom Operations without associated resources</w:t>
      </w:r>
      <w:bookmarkEnd w:id="9641"/>
      <w:bookmarkEnd w:id="9642"/>
      <w:bookmarkEnd w:id="9643"/>
      <w:bookmarkEnd w:id="9644"/>
      <w:bookmarkEnd w:id="9645"/>
      <w:bookmarkEnd w:id="9646"/>
      <w:bookmarkEnd w:id="9647"/>
      <w:bookmarkEnd w:id="9648"/>
      <w:bookmarkEnd w:id="9649"/>
      <w:bookmarkEnd w:id="9650"/>
      <w:bookmarkEnd w:id="9651"/>
      <w:bookmarkEnd w:id="9652"/>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9653" w:name="_Toc25156544"/>
      <w:bookmarkStart w:id="9654" w:name="_Toc34124849"/>
      <w:bookmarkStart w:id="9655" w:name="_Toc43207978"/>
      <w:bookmarkStart w:id="9656" w:name="_Toc49857451"/>
      <w:bookmarkStart w:id="9657" w:name="_Toc56677295"/>
      <w:bookmarkStart w:id="9658" w:name="_Toc56691818"/>
      <w:bookmarkStart w:id="9659" w:name="_Toc56699082"/>
      <w:bookmarkStart w:id="9660" w:name="_Toc89035347"/>
      <w:bookmarkStart w:id="9661" w:name="_Toc89065145"/>
      <w:bookmarkStart w:id="9662" w:name="_Toc89180444"/>
      <w:bookmarkStart w:id="9663" w:name="_Toc97072129"/>
      <w:bookmarkStart w:id="9664" w:name="_Toc183523641"/>
      <w:r w:rsidRPr="003B2883">
        <w:t>6.3.5</w:t>
      </w:r>
      <w:r w:rsidRPr="003B2883">
        <w:tab/>
        <w:t>Notifications</w:t>
      </w:r>
      <w:bookmarkEnd w:id="9653"/>
      <w:bookmarkEnd w:id="9654"/>
      <w:bookmarkEnd w:id="9655"/>
      <w:bookmarkEnd w:id="9656"/>
      <w:bookmarkEnd w:id="9657"/>
      <w:bookmarkEnd w:id="9658"/>
      <w:bookmarkEnd w:id="9659"/>
      <w:bookmarkEnd w:id="9660"/>
      <w:bookmarkEnd w:id="9661"/>
      <w:bookmarkEnd w:id="9662"/>
      <w:bookmarkEnd w:id="9663"/>
      <w:bookmarkEnd w:id="9664"/>
    </w:p>
    <w:p w14:paraId="4FA3AA90" w14:textId="77777777" w:rsidR="00950E85" w:rsidRDefault="00950E85" w:rsidP="00950E85">
      <w:pPr>
        <w:pStyle w:val="Heading4"/>
      </w:pPr>
      <w:bookmarkStart w:id="9665" w:name="_Toc97072130"/>
      <w:bookmarkStart w:id="9666" w:name="_Toc183523642"/>
      <w:r>
        <w:t>6.3</w:t>
      </w:r>
      <w:r w:rsidRPr="003B2883">
        <w:t>.5.1</w:t>
      </w:r>
      <w:r w:rsidRPr="003B2883">
        <w:tab/>
      </w:r>
      <w:r>
        <w:t>General</w:t>
      </w:r>
      <w:bookmarkEnd w:id="9665"/>
      <w:bookmarkEnd w:id="9666"/>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9667" w:name="_Toc97072131"/>
      <w:bookmarkStart w:id="9668" w:name="_Toc183523643"/>
      <w:r>
        <w:t>6.3</w:t>
      </w:r>
      <w:r w:rsidRPr="003B2883">
        <w:t>.5.2</w:t>
      </w:r>
      <w:r w:rsidRPr="003B2883">
        <w:tab/>
      </w:r>
      <w:r>
        <w:rPr>
          <w:rFonts w:eastAsia="SimSun"/>
          <w:lang w:eastAsia="zh-CN"/>
        </w:rPr>
        <w:t>UE Reachability Info Notify</w:t>
      </w:r>
      <w:bookmarkEnd w:id="9667"/>
      <w:bookmarkEnd w:id="9668"/>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9669" w:name="_Toc97072132"/>
      <w:bookmarkStart w:id="9670" w:name="_Toc183523644"/>
      <w:r>
        <w:t>6.3</w:t>
      </w:r>
      <w:r w:rsidRPr="003B2883">
        <w:t>.5.2.1</w:t>
      </w:r>
      <w:r w:rsidRPr="003B2883">
        <w:tab/>
        <w:t>Notification Definition</w:t>
      </w:r>
      <w:bookmarkEnd w:id="9669"/>
      <w:bookmarkEnd w:id="9670"/>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9671" w:name="_Toc97072133"/>
      <w:bookmarkStart w:id="9672" w:name="_Toc183523645"/>
      <w:r>
        <w:t>6.3</w:t>
      </w:r>
      <w:r w:rsidRPr="003B2883">
        <w:t>.5.2.3</w:t>
      </w:r>
      <w:r w:rsidRPr="003B2883">
        <w:tab/>
        <w:t>Notification Standard Methods</w:t>
      </w:r>
      <w:bookmarkEnd w:id="9671"/>
      <w:bookmarkEnd w:id="9672"/>
    </w:p>
    <w:p w14:paraId="33235C60" w14:textId="77777777" w:rsidR="00950E85" w:rsidRPr="003B2883" w:rsidRDefault="00950E85" w:rsidP="00876DA9">
      <w:pPr>
        <w:pStyle w:val="Heading6"/>
      </w:pPr>
      <w:bookmarkStart w:id="9673" w:name="_Toc97072134"/>
      <w:bookmarkStart w:id="9674" w:name="_Toc183523646"/>
      <w:r>
        <w:t>6.3</w:t>
      </w:r>
      <w:r w:rsidRPr="003B2883">
        <w:t>.5.2.3.1</w:t>
      </w:r>
      <w:r w:rsidRPr="003B2883">
        <w:tab/>
        <w:t>POST</w:t>
      </w:r>
      <w:bookmarkEnd w:id="9673"/>
      <w:bookmarkEnd w:id="9674"/>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9675" w:name="_Toc25156545"/>
      <w:bookmarkStart w:id="9676" w:name="_Toc34124850"/>
      <w:bookmarkStart w:id="9677" w:name="_Toc43207979"/>
      <w:bookmarkStart w:id="9678" w:name="_Toc49857452"/>
      <w:bookmarkStart w:id="9679" w:name="_Toc56677296"/>
      <w:bookmarkStart w:id="9680" w:name="_Toc56691819"/>
      <w:bookmarkStart w:id="9681" w:name="_Toc56699083"/>
      <w:bookmarkStart w:id="9682" w:name="_Toc89035348"/>
      <w:bookmarkStart w:id="9683" w:name="_Toc89065146"/>
      <w:bookmarkStart w:id="9684" w:name="_Toc89180445"/>
      <w:bookmarkStart w:id="9685" w:name="_Toc97072135"/>
      <w:bookmarkStart w:id="9686" w:name="_Toc183523647"/>
      <w:r w:rsidRPr="003B2883">
        <w:t>6.3.6</w:t>
      </w:r>
      <w:r w:rsidRPr="003B2883">
        <w:tab/>
        <w:t>Data Model</w:t>
      </w:r>
      <w:bookmarkEnd w:id="9675"/>
      <w:bookmarkEnd w:id="9676"/>
      <w:bookmarkEnd w:id="9677"/>
      <w:bookmarkEnd w:id="9678"/>
      <w:bookmarkEnd w:id="9679"/>
      <w:bookmarkEnd w:id="9680"/>
      <w:bookmarkEnd w:id="9681"/>
      <w:bookmarkEnd w:id="9682"/>
      <w:bookmarkEnd w:id="9683"/>
      <w:bookmarkEnd w:id="9684"/>
      <w:bookmarkEnd w:id="9685"/>
      <w:bookmarkEnd w:id="9686"/>
    </w:p>
    <w:p w14:paraId="0D32026C" w14:textId="77777777" w:rsidR="00602AC0" w:rsidRPr="003B2883" w:rsidRDefault="00602AC0" w:rsidP="00602AC0">
      <w:pPr>
        <w:pStyle w:val="Heading4"/>
      </w:pPr>
      <w:bookmarkStart w:id="9687" w:name="_Toc25156546"/>
      <w:bookmarkStart w:id="9688" w:name="_Toc34124851"/>
      <w:bookmarkStart w:id="9689" w:name="_Toc43207980"/>
      <w:bookmarkStart w:id="9690" w:name="_Toc49857453"/>
      <w:bookmarkStart w:id="9691" w:name="_Toc56677297"/>
      <w:bookmarkStart w:id="9692" w:name="_Toc56691820"/>
      <w:bookmarkStart w:id="9693" w:name="_Toc56699084"/>
      <w:bookmarkStart w:id="9694" w:name="_Toc89035349"/>
      <w:bookmarkStart w:id="9695" w:name="_Toc89065147"/>
      <w:bookmarkStart w:id="9696" w:name="_Toc89180446"/>
      <w:bookmarkStart w:id="9697" w:name="_Toc97072136"/>
      <w:bookmarkStart w:id="9698" w:name="_Toc183523648"/>
      <w:r w:rsidRPr="003B2883">
        <w:t>6.3.6.1</w:t>
      </w:r>
      <w:r w:rsidRPr="003B2883">
        <w:tab/>
        <w:t>General</w:t>
      </w:r>
      <w:bookmarkEnd w:id="9687"/>
      <w:bookmarkEnd w:id="9688"/>
      <w:bookmarkEnd w:id="9689"/>
      <w:bookmarkEnd w:id="9690"/>
      <w:bookmarkEnd w:id="9691"/>
      <w:bookmarkEnd w:id="9692"/>
      <w:bookmarkEnd w:id="9693"/>
      <w:bookmarkEnd w:id="9694"/>
      <w:bookmarkEnd w:id="9695"/>
      <w:bookmarkEnd w:id="9696"/>
      <w:bookmarkEnd w:id="9697"/>
      <w:bookmarkEnd w:id="9698"/>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9699" w:name="_Toc25156547"/>
      <w:bookmarkStart w:id="9700" w:name="_Toc34124852"/>
      <w:bookmarkStart w:id="9701" w:name="_Toc43207981"/>
      <w:bookmarkStart w:id="9702" w:name="_Toc49857454"/>
      <w:bookmarkStart w:id="9703" w:name="_Toc56677298"/>
      <w:bookmarkStart w:id="9704" w:name="_Toc56691821"/>
      <w:bookmarkStart w:id="9705" w:name="_Toc56699085"/>
      <w:bookmarkStart w:id="9706" w:name="_Toc89035350"/>
      <w:bookmarkStart w:id="9707" w:name="_Toc89065148"/>
      <w:bookmarkStart w:id="9708" w:name="_Toc89180447"/>
      <w:bookmarkStart w:id="9709" w:name="_Toc97072137"/>
      <w:bookmarkStart w:id="9710" w:name="_Toc183523649"/>
      <w:r w:rsidRPr="003B2883">
        <w:rPr>
          <w:lang w:val="en-US"/>
        </w:rPr>
        <w:t>6.3.6.2</w:t>
      </w:r>
      <w:r w:rsidRPr="003B2883">
        <w:rPr>
          <w:lang w:val="en-US"/>
        </w:rPr>
        <w:tab/>
        <w:t>Structured data types</w:t>
      </w:r>
      <w:bookmarkEnd w:id="9699"/>
      <w:bookmarkEnd w:id="9700"/>
      <w:bookmarkEnd w:id="9701"/>
      <w:bookmarkEnd w:id="9702"/>
      <w:bookmarkEnd w:id="9703"/>
      <w:bookmarkEnd w:id="9704"/>
      <w:bookmarkEnd w:id="9705"/>
      <w:bookmarkEnd w:id="9706"/>
      <w:bookmarkEnd w:id="9707"/>
      <w:bookmarkEnd w:id="9708"/>
      <w:bookmarkEnd w:id="9709"/>
      <w:bookmarkEnd w:id="9710"/>
    </w:p>
    <w:p w14:paraId="0CDBEF50" w14:textId="77777777" w:rsidR="00602AC0" w:rsidRPr="003B2883" w:rsidRDefault="00602AC0" w:rsidP="00602AC0">
      <w:pPr>
        <w:pStyle w:val="Heading5"/>
      </w:pPr>
      <w:bookmarkStart w:id="9711" w:name="_Toc25156548"/>
      <w:bookmarkStart w:id="9712" w:name="_Toc34124853"/>
      <w:bookmarkStart w:id="9713" w:name="_Toc43207982"/>
      <w:bookmarkStart w:id="9714" w:name="_Toc49857455"/>
      <w:bookmarkStart w:id="9715" w:name="_Toc56677299"/>
      <w:bookmarkStart w:id="9716" w:name="_Toc56691822"/>
      <w:bookmarkStart w:id="9717" w:name="_Toc56699086"/>
      <w:bookmarkStart w:id="9718" w:name="_Toc89035351"/>
      <w:bookmarkStart w:id="9719" w:name="_Toc89065149"/>
      <w:bookmarkStart w:id="9720" w:name="_Toc89180448"/>
      <w:bookmarkStart w:id="9721" w:name="_Toc97072138"/>
      <w:bookmarkStart w:id="9722" w:name="_Toc183523650"/>
      <w:r w:rsidRPr="003B2883">
        <w:t>6.3.6.2.1</w:t>
      </w:r>
      <w:r w:rsidRPr="003B2883">
        <w:tab/>
        <w:t>Introduction</w:t>
      </w:r>
      <w:bookmarkEnd w:id="9711"/>
      <w:bookmarkEnd w:id="9712"/>
      <w:bookmarkEnd w:id="9713"/>
      <w:bookmarkEnd w:id="9714"/>
      <w:bookmarkEnd w:id="9715"/>
      <w:bookmarkEnd w:id="9716"/>
      <w:bookmarkEnd w:id="9717"/>
      <w:bookmarkEnd w:id="9718"/>
      <w:bookmarkEnd w:id="9719"/>
      <w:bookmarkEnd w:id="9720"/>
      <w:bookmarkEnd w:id="9721"/>
      <w:bookmarkEnd w:id="9722"/>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9723" w:name="_Toc25156549"/>
      <w:bookmarkStart w:id="9724" w:name="_Toc34124854"/>
      <w:bookmarkStart w:id="9725" w:name="_Toc43207983"/>
      <w:bookmarkStart w:id="9726" w:name="_Toc49857456"/>
      <w:bookmarkStart w:id="9727" w:name="_Toc56677300"/>
      <w:bookmarkStart w:id="9728" w:name="_Toc56691823"/>
      <w:bookmarkStart w:id="9729" w:name="_Toc56699087"/>
      <w:bookmarkStart w:id="9730" w:name="_Toc89035352"/>
      <w:bookmarkStart w:id="9731" w:name="_Toc89065150"/>
      <w:bookmarkStart w:id="9732" w:name="_Toc89180449"/>
      <w:bookmarkStart w:id="9733" w:name="_Toc97072139"/>
      <w:bookmarkStart w:id="9734" w:name="_Toc183523651"/>
      <w:r w:rsidRPr="003B2883">
        <w:t>6.3.6.2.2</w:t>
      </w:r>
      <w:r w:rsidRPr="003B2883">
        <w:tab/>
        <w:t>Type: EnableUeReachabilityReqData</w:t>
      </w:r>
      <w:bookmarkEnd w:id="9723"/>
      <w:bookmarkEnd w:id="9724"/>
      <w:bookmarkEnd w:id="9725"/>
      <w:bookmarkEnd w:id="9726"/>
      <w:bookmarkEnd w:id="9727"/>
      <w:bookmarkEnd w:id="9728"/>
      <w:bookmarkEnd w:id="9729"/>
      <w:bookmarkEnd w:id="9730"/>
      <w:bookmarkEnd w:id="9731"/>
      <w:bookmarkEnd w:id="9732"/>
      <w:bookmarkEnd w:id="9733"/>
      <w:bookmarkEnd w:id="9734"/>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9735" w:name="_PERM_MCCTEMPBM_CRPT03410285___2"/>
            <w:r w:rsidRPr="003B2883">
              <w:rPr>
                <w:rFonts w:cs="Arial"/>
                <w:szCs w:val="18"/>
                <w:lang w:val="en-US" w:eastAsia="zh-CN"/>
              </w:rPr>
              <w:t>-</w:t>
            </w:r>
            <w:r w:rsidRPr="003B2883">
              <w:tab/>
              <w:t>true:</w:t>
            </w:r>
            <w:r>
              <w:t xml:space="preserve"> the extended buffering is supported</w:t>
            </w:r>
          </w:p>
          <w:bookmarkEnd w:id="9735"/>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9736" w:name="_Toc25156550"/>
      <w:bookmarkStart w:id="9737" w:name="_Toc34124855"/>
      <w:bookmarkStart w:id="9738" w:name="_Toc43207984"/>
      <w:bookmarkStart w:id="9739" w:name="_Toc49857457"/>
      <w:bookmarkStart w:id="9740" w:name="_Toc56677301"/>
      <w:bookmarkStart w:id="9741" w:name="_Toc56691824"/>
      <w:bookmarkStart w:id="9742" w:name="_Toc56699088"/>
      <w:bookmarkStart w:id="9743" w:name="_Toc89035353"/>
      <w:bookmarkStart w:id="9744" w:name="_Toc89065151"/>
      <w:bookmarkStart w:id="9745" w:name="_Toc89180450"/>
      <w:bookmarkStart w:id="9746" w:name="_Toc97072140"/>
      <w:bookmarkStart w:id="9747" w:name="_Toc183523652"/>
      <w:r w:rsidRPr="003B2883">
        <w:t>6.3.6.2.3</w:t>
      </w:r>
      <w:r w:rsidRPr="003B2883">
        <w:tab/>
        <w:t>Type: EnableUeReachabilityRspData</w:t>
      </w:r>
      <w:bookmarkEnd w:id="9736"/>
      <w:bookmarkEnd w:id="9737"/>
      <w:bookmarkEnd w:id="9738"/>
      <w:bookmarkEnd w:id="9739"/>
      <w:bookmarkEnd w:id="9740"/>
      <w:bookmarkEnd w:id="9741"/>
      <w:bookmarkEnd w:id="9742"/>
      <w:bookmarkEnd w:id="9743"/>
      <w:bookmarkEnd w:id="9744"/>
      <w:bookmarkEnd w:id="9745"/>
      <w:bookmarkEnd w:id="9746"/>
      <w:bookmarkEnd w:id="9747"/>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9748" w:name="_Toc25156551"/>
      <w:bookmarkStart w:id="9749" w:name="_Toc34124856"/>
      <w:bookmarkStart w:id="9750" w:name="_Toc43207985"/>
      <w:bookmarkStart w:id="9751" w:name="_Toc49857458"/>
      <w:bookmarkStart w:id="9752" w:name="_Toc56677302"/>
      <w:bookmarkStart w:id="9753" w:name="_Toc56691825"/>
      <w:bookmarkStart w:id="9754" w:name="_Toc56699089"/>
      <w:bookmarkStart w:id="9755" w:name="_Toc89035354"/>
      <w:bookmarkStart w:id="9756" w:name="_Toc89065152"/>
      <w:bookmarkStart w:id="9757" w:name="_Toc89180451"/>
      <w:bookmarkStart w:id="9758" w:name="_Toc97072141"/>
      <w:bookmarkStart w:id="9759" w:name="_Toc183523653"/>
      <w:r w:rsidRPr="003B2883">
        <w:t>6.3.6.2.4</w:t>
      </w:r>
      <w:r w:rsidRPr="003B2883">
        <w:tab/>
        <w:t>Type: UeContextInfo</w:t>
      </w:r>
      <w:bookmarkEnd w:id="9748"/>
      <w:bookmarkEnd w:id="9749"/>
      <w:bookmarkEnd w:id="9750"/>
      <w:bookmarkEnd w:id="9751"/>
      <w:bookmarkEnd w:id="9752"/>
      <w:bookmarkEnd w:id="9753"/>
      <w:bookmarkEnd w:id="9754"/>
      <w:bookmarkEnd w:id="9755"/>
      <w:bookmarkEnd w:id="9756"/>
      <w:bookmarkEnd w:id="9757"/>
      <w:bookmarkEnd w:id="9758"/>
      <w:bookmarkEnd w:id="975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9760" w:name="_PERM_MCCTEMPBM_CRPT03410288___2"/>
            <w:r w:rsidRPr="003B2883">
              <w:rPr>
                <w:rFonts w:cs="Arial"/>
                <w:szCs w:val="18"/>
              </w:rPr>
              <w:t>- "TADS"</w:t>
            </w:r>
          </w:p>
          <w:bookmarkEnd w:id="9760"/>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9761" w:name="_PERM_MCCTEMPBM_CRPT03410289___2"/>
            <w:r w:rsidRPr="003B2883">
              <w:rPr>
                <w:rFonts w:cs="Arial"/>
                <w:szCs w:val="18"/>
              </w:rPr>
              <w:t>- "TADS"</w:t>
            </w:r>
          </w:p>
          <w:bookmarkEnd w:id="9761"/>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9762" w:name="_PERM_MCCTEMPBM_CRPT03410290___2"/>
            <w:r w:rsidRPr="003B2883">
              <w:rPr>
                <w:rFonts w:cs="Arial"/>
                <w:szCs w:val="18"/>
              </w:rPr>
              <w:t>- "TADS"</w:t>
            </w:r>
          </w:p>
          <w:bookmarkEnd w:id="9762"/>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9763" w:name="_PERM_MCCTEMPBM_CRPT03410291___2"/>
            <w:r w:rsidRPr="003B2883">
              <w:rPr>
                <w:rFonts w:cs="Arial"/>
                <w:szCs w:val="18"/>
              </w:rPr>
              <w:t>- "TADS"</w:t>
            </w:r>
          </w:p>
          <w:bookmarkEnd w:id="9763"/>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9764" w:name="_PERM_MCCTEMPBM_CRPT03410292___2"/>
            <w:r w:rsidRPr="003B2883">
              <w:rPr>
                <w:rFonts w:cs="Arial"/>
                <w:szCs w:val="18"/>
              </w:rPr>
              <w:t>- "TADS"</w:t>
            </w:r>
          </w:p>
          <w:bookmarkEnd w:id="9764"/>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9765" w:name="_Toc25156552"/>
      <w:bookmarkStart w:id="9766" w:name="_Toc34124857"/>
      <w:bookmarkStart w:id="9767" w:name="_Toc43207986"/>
      <w:bookmarkStart w:id="9768" w:name="_Toc49857459"/>
      <w:bookmarkStart w:id="9769" w:name="_Toc56677303"/>
      <w:bookmarkStart w:id="9770" w:name="_Toc56691826"/>
      <w:bookmarkStart w:id="9771" w:name="_Toc56699090"/>
      <w:bookmarkStart w:id="9772" w:name="_Toc89035355"/>
      <w:bookmarkStart w:id="9773" w:name="_Toc89065153"/>
      <w:bookmarkStart w:id="9774" w:name="_Toc89180452"/>
      <w:bookmarkStart w:id="9775" w:name="_Toc97072142"/>
      <w:bookmarkStart w:id="9776" w:name="_Toc183523654"/>
      <w:r w:rsidRPr="003B2883">
        <w:t>6.</w:t>
      </w:r>
      <w:r>
        <w:t>3</w:t>
      </w:r>
      <w:r w:rsidRPr="003B2883">
        <w:t>.6.2</w:t>
      </w:r>
      <w:r>
        <w:t>.</w:t>
      </w:r>
      <w:r>
        <w:rPr>
          <w:lang w:eastAsia="zh-CN"/>
        </w:rPr>
        <w:t>5</w:t>
      </w:r>
      <w:r w:rsidRPr="003B2883">
        <w:tab/>
        <w:t xml:space="preserve">Type: </w:t>
      </w:r>
      <w:r>
        <w:t>ProblemDetails</w:t>
      </w:r>
      <w:r w:rsidRPr="003B2883">
        <w:t>EnableUeReachability</w:t>
      </w:r>
      <w:bookmarkEnd w:id="9765"/>
      <w:bookmarkEnd w:id="9766"/>
      <w:bookmarkEnd w:id="9767"/>
      <w:bookmarkEnd w:id="9768"/>
      <w:bookmarkEnd w:id="9769"/>
      <w:bookmarkEnd w:id="9770"/>
      <w:bookmarkEnd w:id="9771"/>
      <w:bookmarkEnd w:id="9772"/>
      <w:bookmarkEnd w:id="9773"/>
      <w:bookmarkEnd w:id="9774"/>
      <w:bookmarkEnd w:id="9775"/>
      <w:bookmarkEnd w:id="9776"/>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9777" w:name="_Toc25156553"/>
      <w:bookmarkStart w:id="9778" w:name="_Toc34124858"/>
      <w:bookmarkStart w:id="9779" w:name="_Toc43207987"/>
      <w:bookmarkStart w:id="9780" w:name="_Toc49857460"/>
      <w:bookmarkStart w:id="9781" w:name="_Toc56677304"/>
      <w:bookmarkStart w:id="9782" w:name="_Toc56691827"/>
      <w:bookmarkStart w:id="9783" w:name="_Toc56699091"/>
      <w:bookmarkStart w:id="9784" w:name="_Toc89035356"/>
      <w:bookmarkStart w:id="9785" w:name="_Toc89065154"/>
      <w:bookmarkStart w:id="9786" w:name="_Toc89180453"/>
      <w:bookmarkStart w:id="9787" w:name="_Toc97072143"/>
      <w:bookmarkStart w:id="9788" w:name="_Toc183523655"/>
      <w:r w:rsidRPr="003B2883">
        <w:t>6.</w:t>
      </w:r>
      <w:r>
        <w:t>3</w:t>
      </w:r>
      <w:r w:rsidRPr="003B2883">
        <w:t>.6.2.</w:t>
      </w:r>
      <w:r>
        <w:t>6</w:t>
      </w:r>
      <w:r w:rsidRPr="003B2883">
        <w:tab/>
        <w:t xml:space="preserve">Type: </w:t>
      </w:r>
      <w:r>
        <w:t>AdditionInfo</w:t>
      </w:r>
      <w:r w:rsidRPr="003B2883">
        <w:t>EnableUeReachability</w:t>
      </w:r>
      <w:bookmarkEnd w:id="9777"/>
      <w:bookmarkEnd w:id="9778"/>
      <w:bookmarkEnd w:id="9779"/>
      <w:bookmarkEnd w:id="9780"/>
      <w:bookmarkEnd w:id="9781"/>
      <w:bookmarkEnd w:id="9782"/>
      <w:bookmarkEnd w:id="9783"/>
      <w:bookmarkEnd w:id="9784"/>
      <w:bookmarkEnd w:id="9785"/>
      <w:bookmarkEnd w:id="9786"/>
      <w:bookmarkEnd w:id="9787"/>
      <w:bookmarkEnd w:id="9788"/>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9789" w:name="_Toc81298249"/>
      <w:bookmarkStart w:id="9790" w:name="_Toc89035357"/>
      <w:bookmarkStart w:id="9791" w:name="_Toc89065155"/>
      <w:bookmarkStart w:id="9792" w:name="_Toc89180454"/>
      <w:bookmarkStart w:id="9793" w:name="_Toc97072144"/>
      <w:bookmarkStart w:id="9794" w:name="_Toc183523656"/>
      <w:r w:rsidRPr="003B2883">
        <w:t>6.3.6.2.</w:t>
      </w:r>
      <w:r>
        <w:t>7</w:t>
      </w:r>
      <w:r w:rsidRPr="003B2883">
        <w:tab/>
        <w:t>Type: Enable</w:t>
      </w:r>
      <w:r>
        <w:t>Group</w:t>
      </w:r>
      <w:r w:rsidRPr="003B2883">
        <w:t>ReachabilityReqData</w:t>
      </w:r>
      <w:bookmarkEnd w:id="9789"/>
      <w:bookmarkEnd w:id="9790"/>
      <w:bookmarkEnd w:id="9791"/>
      <w:bookmarkEnd w:id="9792"/>
      <w:bookmarkEnd w:id="9793"/>
      <w:bookmarkEnd w:id="9794"/>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9795" w:name="_Toc89035358"/>
      <w:bookmarkStart w:id="9796" w:name="_Toc89065156"/>
      <w:bookmarkStart w:id="9797" w:name="_Toc89180455"/>
      <w:bookmarkStart w:id="9798" w:name="_Toc97072145"/>
      <w:bookmarkStart w:id="9799" w:name="_Toc183523657"/>
      <w:r>
        <w:t>6.3.6.2.8</w:t>
      </w:r>
      <w:r>
        <w:tab/>
        <w:t>Type: EnableGroup</w:t>
      </w:r>
      <w:r w:rsidRPr="003B2883">
        <w:t>ReachabilityRspData</w:t>
      </w:r>
      <w:bookmarkEnd w:id="9795"/>
      <w:bookmarkEnd w:id="9796"/>
      <w:bookmarkEnd w:id="9797"/>
      <w:bookmarkEnd w:id="9798"/>
      <w:bookmarkEnd w:id="9799"/>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9800" w:name="_Toc97072146"/>
      <w:bookmarkStart w:id="9801" w:name="_Toc183523658"/>
      <w:r w:rsidRPr="003B2883">
        <w:t>6.3.6.2.</w:t>
      </w:r>
      <w:r>
        <w:t>9</w:t>
      </w:r>
      <w:r w:rsidRPr="003B2883">
        <w:tab/>
        <w:t xml:space="preserve">Type: </w:t>
      </w:r>
      <w:r>
        <w:t>UeInfo</w:t>
      </w:r>
      <w:bookmarkEnd w:id="9800"/>
      <w:bookmarkEnd w:id="9801"/>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9802" w:name="_Toc97072147"/>
      <w:bookmarkStart w:id="9803" w:name="_Toc183523659"/>
      <w:r w:rsidRPr="003B2883">
        <w:t>6.3.6.2.</w:t>
      </w:r>
      <w:r>
        <w:t>10</w:t>
      </w:r>
      <w:r w:rsidRPr="003B2883">
        <w:tab/>
        <w:t xml:space="preserve">Type: </w:t>
      </w:r>
      <w:r>
        <w:t>ReachabilityNotification</w:t>
      </w:r>
      <w:r w:rsidRPr="003B2883">
        <w:t>Data</w:t>
      </w:r>
      <w:bookmarkEnd w:id="9802"/>
      <w:bookmarkEnd w:id="980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9804" w:name="_Toc97072148"/>
      <w:bookmarkStart w:id="9805" w:name="_Toc183523660"/>
      <w:r w:rsidRPr="003B2883">
        <w:t>6.3.6.2.</w:t>
      </w:r>
      <w:r>
        <w:t>11</w:t>
      </w:r>
      <w:r w:rsidRPr="003B2883">
        <w:tab/>
        <w:t xml:space="preserve">Type: </w:t>
      </w:r>
      <w:r>
        <w:t>ReachableUeInfo</w:t>
      </w:r>
      <w:bookmarkEnd w:id="9804"/>
      <w:bookmarkEnd w:id="9805"/>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9806" w:name="_Toc25156555"/>
      <w:bookmarkStart w:id="9807" w:name="_Toc34124860"/>
      <w:bookmarkStart w:id="9808" w:name="_Toc43207989"/>
      <w:bookmarkStart w:id="9809" w:name="_Toc49857462"/>
      <w:bookmarkStart w:id="9810" w:name="_Toc56677306"/>
      <w:bookmarkStart w:id="9811" w:name="_Toc56691829"/>
      <w:bookmarkStart w:id="9812" w:name="_Toc56699093"/>
      <w:bookmarkStart w:id="9813" w:name="_Toc89035359"/>
      <w:bookmarkStart w:id="9814" w:name="_Toc89065157"/>
      <w:bookmarkStart w:id="9815" w:name="_Toc89180456"/>
      <w:bookmarkStart w:id="9816" w:name="_Toc97072149"/>
      <w:bookmarkStart w:id="9817" w:name="_Toc183523661"/>
      <w:r w:rsidRPr="003B2883">
        <w:rPr>
          <w:lang w:val="en-US"/>
        </w:rPr>
        <w:t>6.3.6.3</w:t>
      </w:r>
      <w:r w:rsidRPr="003B2883">
        <w:rPr>
          <w:lang w:val="en-US"/>
        </w:rPr>
        <w:tab/>
        <w:t>Simple data types and enumerations</w:t>
      </w:r>
      <w:bookmarkEnd w:id="9806"/>
      <w:bookmarkEnd w:id="9807"/>
      <w:bookmarkEnd w:id="9808"/>
      <w:bookmarkEnd w:id="9809"/>
      <w:bookmarkEnd w:id="9810"/>
      <w:bookmarkEnd w:id="9811"/>
      <w:bookmarkEnd w:id="9812"/>
      <w:bookmarkEnd w:id="9813"/>
      <w:bookmarkEnd w:id="9814"/>
      <w:bookmarkEnd w:id="9815"/>
      <w:bookmarkEnd w:id="9816"/>
      <w:bookmarkEnd w:id="9817"/>
    </w:p>
    <w:p w14:paraId="3CCFB07D" w14:textId="77777777" w:rsidR="00602AC0" w:rsidRPr="003B2883" w:rsidRDefault="00602AC0" w:rsidP="00602AC0">
      <w:pPr>
        <w:pStyle w:val="Heading5"/>
      </w:pPr>
      <w:bookmarkStart w:id="9818" w:name="_Toc25156556"/>
      <w:bookmarkStart w:id="9819" w:name="_Toc34124861"/>
      <w:bookmarkStart w:id="9820" w:name="_Toc43207990"/>
      <w:bookmarkStart w:id="9821" w:name="_Toc49857463"/>
      <w:bookmarkStart w:id="9822" w:name="_Toc56677307"/>
      <w:bookmarkStart w:id="9823" w:name="_Toc56691830"/>
      <w:bookmarkStart w:id="9824" w:name="_Toc56699094"/>
      <w:bookmarkStart w:id="9825" w:name="_Toc89035360"/>
      <w:bookmarkStart w:id="9826" w:name="_Toc89065158"/>
      <w:bookmarkStart w:id="9827" w:name="_Toc89180457"/>
      <w:bookmarkStart w:id="9828" w:name="_Toc97072150"/>
      <w:bookmarkStart w:id="9829" w:name="_Toc183523662"/>
      <w:r w:rsidRPr="003B2883">
        <w:t>6.3.6.3.1</w:t>
      </w:r>
      <w:r w:rsidRPr="003B2883">
        <w:tab/>
        <w:t>Introduction</w:t>
      </w:r>
      <w:bookmarkEnd w:id="9818"/>
      <w:bookmarkEnd w:id="9819"/>
      <w:bookmarkEnd w:id="9820"/>
      <w:bookmarkEnd w:id="9821"/>
      <w:bookmarkEnd w:id="9822"/>
      <w:bookmarkEnd w:id="9823"/>
      <w:bookmarkEnd w:id="9824"/>
      <w:bookmarkEnd w:id="9825"/>
      <w:bookmarkEnd w:id="9826"/>
      <w:bookmarkEnd w:id="9827"/>
      <w:bookmarkEnd w:id="9828"/>
      <w:bookmarkEnd w:id="982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9830" w:name="_Toc25156557"/>
      <w:bookmarkStart w:id="9831" w:name="_Toc34124862"/>
      <w:bookmarkStart w:id="9832" w:name="_Toc43207991"/>
      <w:bookmarkStart w:id="9833" w:name="_Toc49857464"/>
      <w:bookmarkStart w:id="9834" w:name="_Toc56677308"/>
      <w:bookmarkStart w:id="9835" w:name="_Toc56691831"/>
      <w:bookmarkStart w:id="9836" w:name="_Toc56699095"/>
      <w:bookmarkStart w:id="9837" w:name="_Toc89035361"/>
      <w:bookmarkStart w:id="9838" w:name="_Toc89065159"/>
      <w:bookmarkStart w:id="9839" w:name="_Toc89180458"/>
      <w:bookmarkStart w:id="9840" w:name="_Toc97072151"/>
      <w:bookmarkStart w:id="9841" w:name="_Toc183523663"/>
      <w:r w:rsidRPr="003B2883">
        <w:t>6.3.6.3.2</w:t>
      </w:r>
      <w:r w:rsidRPr="003B2883">
        <w:tab/>
        <w:t>Simple data types</w:t>
      </w:r>
      <w:bookmarkEnd w:id="9830"/>
      <w:bookmarkEnd w:id="9831"/>
      <w:bookmarkEnd w:id="9832"/>
      <w:bookmarkEnd w:id="9833"/>
      <w:bookmarkEnd w:id="9834"/>
      <w:bookmarkEnd w:id="9835"/>
      <w:bookmarkEnd w:id="9836"/>
      <w:bookmarkEnd w:id="9837"/>
      <w:bookmarkEnd w:id="9838"/>
      <w:bookmarkEnd w:id="9839"/>
      <w:bookmarkEnd w:id="9840"/>
      <w:bookmarkEnd w:id="9841"/>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9842" w:name="_Toc89035362"/>
      <w:bookmarkStart w:id="9843" w:name="_Toc89065160"/>
      <w:bookmarkStart w:id="9844" w:name="_Toc89180459"/>
      <w:bookmarkStart w:id="9845" w:name="_Toc97072152"/>
      <w:bookmarkStart w:id="9846" w:name="_Toc183523664"/>
      <w:r>
        <w:t>6.3.6.3.3</w:t>
      </w:r>
      <w:r w:rsidRPr="003B2883">
        <w:tab/>
        <w:t>Enumeration: UeContextInfoClass</w:t>
      </w:r>
      <w:bookmarkEnd w:id="9842"/>
      <w:bookmarkEnd w:id="9843"/>
      <w:bookmarkEnd w:id="9844"/>
      <w:bookmarkEnd w:id="9845"/>
      <w:bookmarkEnd w:id="9846"/>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9847" w:name="_Toc25156558"/>
      <w:bookmarkStart w:id="9848" w:name="_Toc34124863"/>
      <w:bookmarkStart w:id="9849" w:name="_Toc43207992"/>
      <w:bookmarkStart w:id="9850" w:name="_Toc49857465"/>
      <w:bookmarkStart w:id="9851" w:name="_Toc56677309"/>
      <w:bookmarkStart w:id="9852" w:name="_Toc56691832"/>
      <w:bookmarkStart w:id="9853" w:name="_Toc56699096"/>
      <w:bookmarkStart w:id="9854" w:name="_Toc89035363"/>
      <w:bookmarkStart w:id="9855" w:name="_Toc89065161"/>
      <w:bookmarkStart w:id="9856" w:name="_Toc89180460"/>
      <w:bookmarkStart w:id="9857" w:name="_Toc97072153"/>
      <w:bookmarkStart w:id="9858" w:name="_Toc183523665"/>
      <w:r w:rsidRPr="003B2883">
        <w:t>6.3.6.4</w:t>
      </w:r>
      <w:r w:rsidRPr="003B2883">
        <w:tab/>
        <w:t>Binary data</w:t>
      </w:r>
      <w:bookmarkEnd w:id="9847"/>
      <w:bookmarkEnd w:id="9848"/>
      <w:bookmarkEnd w:id="9849"/>
      <w:bookmarkEnd w:id="9850"/>
      <w:bookmarkEnd w:id="9851"/>
      <w:bookmarkEnd w:id="9852"/>
      <w:bookmarkEnd w:id="9853"/>
      <w:bookmarkEnd w:id="9854"/>
      <w:bookmarkEnd w:id="9855"/>
      <w:bookmarkEnd w:id="9856"/>
      <w:bookmarkEnd w:id="9857"/>
      <w:bookmarkEnd w:id="9858"/>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9859" w:name="_Toc25156559"/>
      <w:bookmarkStart w:id="9860" w:name="_Toc34124864"/>
      <w:bookmarkStart w:id="9861" w:name="_Toc43207993"/>
      <w:bookmarkStart w:id="9862" w:name="_Toc49857466"/>
      <w:bookmarkStart w:id="9863" w:name="_Toc56677310"/>
      <w:bookmarkStart w:id="9864" w:name="_Toc56691833"/>
      <w:bookmarkStart w:id="9865" w:name="_Toc56699097"/>
      <w:bookmarkStart w:id="9866" w:name="_Toc89035364"/>
      <w:bookmarkStart w:id="9867" w:name="_Toc89065162"/>
      <w:bookmarkStart w:id="9868" w:name="_Toc89180461"/>
      <w:bookmarkStart w:id="9869" w:name="_Toc97072154"/>
      <w:bookmarkStart w:id="9870" w:name="_Toc183523666"/>
      <w:r w:rsidRPr="003B2883">
        <w:t>6.3.7</w:t>
      </w:r>
      <w:r w:rsidRPr="003B2883">
        <w:tab/>
        <w:t>Error Handling</w:t>
      </w:r>
      <w:bookmarkEnd w:id="9859"/>
      <w:bookmarkEnd w:id="9860"/>
      <w:bookmarkEnd w:id="9861"/>
      <w:bookmarkEnd w:id="9862"/>
      <w:bookmarkEnd w:id="9863"/>
      <w:bookmarkEnd w:id="9864"/>
      <w:bookmarkEnd w:id="9865"/>
      <w:bookmarkEnd w:id="9866"/>
      <w:bookmarkEnd w:id="9867"/>
      <w:bookmarkEnd w:id="9868"/>
      <w:bookmarkEnd w:id="9869"/>
      <w:bookmarkEnd w:id="9870"/>
    </w:p>
    <w:p w14:paraId="60F6409F" w14:textId="77777777" w:rsidR="00602AC0" w:rsidRPr="003B2883" w:rsidRDefault="00602AC0" w:rsidP="00602AC0">
      <w:pPr>
        <w:pStyle w:val="Heading4"/>
      </w:pPr>
      <w:bookmarkStart w:id="9871" w:name="_Toc25156560"/>
      <w:bookmarkStart w:id="9872" w:name="_Toc34124865"/>
      <w:bookmarkStart w:id="9873" w:name="_Toc43207994"/>
      <w:bookmarkStart w:id="9874" w:name="_Toc49857467"/>
      <w:bookmarkStart w:id="9875" w:name="_Toc56677311"/>
      <w:bookmarkStart w:id="9876" w:name="_Toc56691834"/>
      <w:bookmarkStart w:id="9877" w:name="_Toc56699098"/>
      <w:bookmarkStart w:id="9878" w:name="_Toc89035365"/>
      <w:bookmarkStart w:id="9879" w:name="_Toc89065163"/>
      <w:bookmarkStart w:id="9880" w:name="_Toc89180462"/>
      <w:bookmarkStart w:id="9881" w:name="_Toc97072155"/>
      <w:bookmarkStart w:id="9882" w:name="_Toc183523667"/>
      <w:r w:rsidRPr="003B2883">
        <w:t>6.3.7.1</w:t>
      </w:r>
      <w:r w:rsidRPr="003B2883">
        <w:tab/>
        <w:t>General</w:t>
      </w:r>
      <w:bookmarkEnd w:id="9871"/>
      <w:bookmarkEnd w:id="9872"/>
      <w:bookmarkEnd w:id="9873"/>
      <w:bookmarkEnd w:id="9874"/>
      <w:bookmarkEnd w:id="9875"/>
      <w:bookmarkEnd w:id="9876"/>
      <w:bookmarkEnd w:id="9877"/>
      <w:bookmarkEnd w:id="9878"/>
      <w:bookmarkEnd w:id="9879"/>
      <w:bookmarkEnd w:id="9880"/>
      <w:bookmarkEnd w:id="9881"/>
      <w:bookmarkEnd w:id="9882"/>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9883" w:name="_Toc25156561"/>
      <w:bookmarkStart w:id="9884" w:name="_Toc34124866"/>
      <w:bookmarkStart w:id="9885" w:name="_Toc43207995"/>
      <w:bookmarkStart w:id="9886" w:name="_Toc49857468"/>
      <w:bookmarkStart w:id="9887" w:name="_Toc56677312"/>
      <w:bookmarkStart w:id="9888" w:name="_Toc56691835"/>
      <w:bookmarkStart w:id="9889" w:name="_Toc56699099"/>
      <w:bookmarkStart w:id="9890" w:name="_Toc89035366"/>
      <w:bookmarkStart w:id="9891" w:name="_Toc89065164"/>
      <w:bookmarkStart w:id="9892" w:name="_Toc89180463"/>
      <w:bookmarkStart w:id="9893" w:name="_Toc97072156"/>
      <w:bookmarkStart w:id="9894" w:name="_Toc183523668"/>
      <w:r w:rsidRPr="003B2883">
        <w:t>6.3.7.2</w:t>
      </w:r>
      <w:r w:rsidRPr="003B2883">
        <w:tab/>
        <w:t>Protocol Errors</w:t>
      </w:r>
      <w:bookmarkEnd w:id="9883"/>
      <w:bookmarkEnd w:id="9884"/>
      <w:bookmarkEnd w:id="9885"/>
      <w:bookmarkEnd w:id="9886"/>
      <w:bookmarkEnd w:id="9887"/>
      <w:bookmarkEnd w:id="9888"/>
      <w:bookmarkEnd w:id="9889"/>
      <w:bookmarkEnd w:id="9890"/>
      <w:bookmarkEnd w:id="9891"/>
      <w:bookmarkEnd w:id="9892"/>
      <w:bookmarkEnd w:id="9893"/>
      <w:bookmarkEnd w:id="9894"/>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9895" w:name="_Toc25156562"/>
      <w:bookmarkStart w:id="9896" w:name="_Toc34124867"/>
      <w:bookmarkStart w:id="9897" w:name="_Toc43207996"/>
      <w:bookmarkStart w:id="9898" w:name="_Toc49857469"/>
      <w:bookmarkStart w:id="9899" w:name="_Toc56677313"/>
      <w:bookmarkStart w:id="9900" w:name="_Toc56691836"/>
      <w:bookmarkStart w:id="9901" w:name="_Toc56699100"/>
      <w:bookmarkStart w:id="9902" w:name="_Toc89035367"/>
      <w:bookmarkStart w:id="9903" w:name="_Toc89065165"/>
      <w:bookmarkStart w:id="9904" w:name="_Toc89180464"/>
      <w:bookmarkStart w:id="9905" w:name="_Toc97072157"/>
      <w:bookmarkStart w:id="9906" w:name="_Toc183523669"/>
      <w:r w:rsidRPr="003B2883">
        <w:t>6.3.7.3</w:t>
      </w:r>
      <w:r w:rsidRPr="003B2883">
        <w:tab/>
        <w:t>Application Errors</w:t>
      </w:r>
      <w:bookmarkEnd w:id="9895"/>
      <w:bookmarkEnd w:id="9896"/>
      <w:bookmarkEnd w:id="9897"/>
      <w:bookmarkEnd w:id="9898"/>
      <w:bookmarkEnd w:id="9899"/>
      <w:bookmarkEnd w:id="9900"/>
      <w:bookmarkEnd w:id="9901"/>
      <w:bookmarkEnd w:id="9902"/>
      <w:bookmarkEnd w:id="9903"/>
      <w:bookmarkEnd w:id="9904"/>
      <w:bookmarkEnd w:id="9905"/>
      <w:bookmarkEnd w:id="9906"/>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9907" w:name="_Toc25156563"/>
      <w:bookmarkStart w:id="9908" w:name="_Toc34124868"/>
      <w:bookmarkStart w:id="9909" w:name="_Toc43207997"/>
      <w:bookmarkStart w:id="9910" w:name="_Toc49857470"/>
      <w:bookmarkStart w:id="9911" w:name="_Toc56677314"/>
      <w:bookmarkStart w:id="9912" w:name="_Toc56691837"/>
      <w:bookmarkStart w:id="9913" w:name="_Toc56699101"/>
      <w:bookmarkStart w:id="9914" w:name="_Toc89035368"/>
      <w:bookmarkStart w:id="9915" w:name="_Toc89065166"/>
      <w:bookmarkStart w:id="9916" w:name="_Toc89180465"/>
      <w:bookmarkStart w:id="9917" w:name="_Toc97072158"/>
      <w:bookmarkStart w:id="9918" w:name="_Toc183523670"/>
      <w:r w:rsidRPr="003B2883">
        <w:t>6.3.8</w:t>
      </w:r>
      <w:r w:rsidRPr="003B2883">
        <w:tab/>
        <w:t>Feature Negotiation</w:t>
      </w:r>
      <w:bookmarkEnd w:id="9907"/>
      <w:bookmarkEnd w:id="9908"/>
      <w:bookmarkEnd w:id="9909"/>
      <w:bookmarkEnd w:id="9910"/>
      <w:bookmarkEnd w:id="9911"/>
      <w:bookmarkEnd w:id="9912"/>
      <w:bookmarkEnd w:id="9913"/>
      <w:bookmarkEnd w:id="9914"/>
      <w:bookmarkEnd w:id="9915"/>
      <w:bookmarkEnd w:id="9916"/>
      <w:bookmarkEnd w:id="9917"/>
      <w:bookmarkEnd w:id="9918"/>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9919" w:name="_Toc25156564"/>
      <w:bookmarkStart w:id="9920" w:name="_Toc34124869"/>
      <w:bookmarkStart w:id="9921" w:name="_Toc43207998"/>
      <w:bookmarkStart w:id="9922" w:name="_Toc49857471"/>
      <w:bookmarkStart w:id="9923" w:name="_Toc56677315"/>
      <w:bookmarkStart w:id="9924" w:name="_Toc56691838"/>
      <w:bookmarkStart w:id="9925" w:name="_Toc56699102"/>
      <w:bookmarkStart w:id="9926" w:name="_Toc89035369"/>
      <w:bookmarkStart w:id="9927" w:name="_Toc89065167"/>
      <w:bookmarkStart w:id="9928" w:name="_Toc89180466"/>
      <w:bookmarkStart w:id="9929" w:name="_Toc97072159"/>
      <w:bookmarkStart w:id="9930" w:name="_Toc183523671"/>
      <w:r w:rsidRPr="003B2883">
        <w:rPr>
          <w:lang w:val="en-US"/>
        </w:rPr>
        <w:t>6.3.9</w:t>
      </w:r>
      <w:r w:rsidRPr="003B2883">
        <w:rPr>
          <w:lang w:val="en-US"/>
        </w:rPr>
        <w:tab/>
        <w:t>Security</w:t>
      </w:r>
      <w:bookmarkEnd w:id="9919"/>
      <w:bookmarkEnd w:id="9920"/>
      <w:bookmarkEnd w:id="9921"/>
      <w:bookmarkEnd w:id="9922"/>
      <w:bookmarkEnd w:id="9923"/>
      <w:bookmarkEnd w:id="9924"/>
      <w:bookmarkEnd w:id="9925"/>
      <w:bookmarkEnd w:id="9926"/>
      <w:bookmarkEnd w:id="9927"/>
      <w:bookmarkEnd w:id="9928"/>
      <w:bookmarkEnd w:id="9929"/>
      <w:bookmarkEnd w:id="9930"/>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9931" w:name="_Toc56677316"/>
      <w:bookmarkStart w:id="9932" w:name="_Toc56691839"/>
      <w:bookmarkStart w:id="9933" w:name="_Toc56699103"/>
      <w:bookmarkStart w:id="9934" w:name="_Toc89035370"/>
      <w:bookmarkStart w:id="9935" w:name="_Toc89065168"/>
      <w:bookmarkStart w:id="9936" w:name="_Toc89180467"/>
      <w:bookmarkStart w:id="9937" w:name="_Toc97072160"/>
      <w:bookmarkStart w:id="9938" w:name="_Toc183523672"/>
      <w:r w:rsidRPr="003B2883">
        <w:t>6.</w:t>
      </w:r>
      <w:r>
        <w:t>3</w:t>
      </w:r>
      <w:r w:rsidRPr="003B2883">
        <w:t>.</w:t>
      </w:r>
      <w:r>
        <w:t>10</w:t>
      </w:r>
      <w:r w:rsidRPr="003B2883">
        <w:tab/>
      </w:r>
      <w:r>
        <w:t>HTTP redirection</w:t>
      </w:r>
      <w:bookmarkEnd w:id="9931"/>
      <w:bookmarkEnd w:id="9932"/>
      <w:bookmarkEnd w:id="9933"/>
      <w:bookmarkEnd w:id="9934"/>
      <w:bookmarkEnd w:id="9935"/>
      <w:bookmarkEnd w:id="9936"/>
      <w:bookmarkEnd w:id="9937"/>
      <w:bookmarkEnd w:id="9938"/>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9939" w:name="_Toc25156565"/>
      <w:bookmarkStart w:id="9940" w:name="_Toc34124870"/>
      <w:bookmarkStart w:id="9941" w:name="_Toc43207999"/>
      <w:bookmarkStart w:id="9942" w:name="_Toc49857472"/>
      <w:bookmarkStart w:id="9943" w:name="_Toc56677317"/>
      <w:bookmarkStart w:id="9944" w:name="_Toc56691840"/>
      <w:bookmarkStart w:id="9945" w:name="_Toc56699104"/>
      <w:bookmarkStart w:id="9946" w:name="_Toc89035371"/>
      <w:bookmarkStart w:id="9947" w:name="_Toc89065169"/>
      <w:bookmarkStart w:id="9948" w:name="_Toc89180468"/>
      <w:bookmarkStart w:id="9949" w:name="_Toc97072161"/>
      <w:bookmarkStart w:id="9950" w:name="_Toc183523673"/>
      <w:r w:rsidRPr="003B2883">
        <w:t>6.4</w:t>
      </w:r>
      <w:r w:rsidRPr="003B2883">
        <w:tab/>
        <w:t>Namf_Location Service API</w:t>
      </w:r>
      <w:bookmarkEnd w:id="9939"/>
      <w:bookmarkEnd w:id="9940"/>
      <w:bookmarkEnd w:id="9941"/>
      <w:bookmarkEnd w:id="9942"/>
      <w:bookmarkEnd w:id="9943"/>
      <w:bookmarkEnd w:id="9944"/>
      <w:bookmarkEnd w:id="9945"/>
      <w:bookmarkEnd w:id="9946"/>
      <w:bookmarkEnd w:id="9947"/>
      <w:bookmarkEnd w:id="9948"/>
      <w:bookmarkEnd w:id="9949"/>
      <w:bookmarkEnd w:id="9950"/>
    </w:p>
    <w:p w14:paraId="5D4F4E73" w14:textId="77777777" w:rsidR="00602AC0" w:rsidRPr="003B2883" w:rsidRDefault="00602AC0" w:rsidP="00602AC0">
      <w:pPr>
        <w:pStyle w:val="Heading3"/>
      </w:pPr>
      <w:bookmarkStart w:id="9951" w:name="_Toc25156566"/>
      <w:bookmarkStart w:id="9952" w:name="_Toc34124871"/>
      <w:bookmarkStart w:id="9953" w:name="_Toc43208000"/>
      <w:bookmarkStart w:id="9954" w:name="_Toc49857473"/>
      <w:bookmarkStart w:id="9955" w:name="_Toc56677318"/>
      <w:bookmarkStart w:id="9956" w:name="_Toc56691841"/>
      <w:bookmarkStart w:id="9957" w:name="_Toc56699105"/>
      <w:bookmarkStart w:id="9958" w:name="_Toc89035372"/>
      <w:bookmarkStart w:id="9959" w:name="_Toc89065170"/>
      <w:bookmarkStart w:id="9960" w:name="_Toc89180469"/>
      <w:bookmarkStart w:id="9961" w:name="_Toc97072162"/>
      <w:bookmarkStart w:id="9962" w:name="_Toc183523674"/>
      <w:r w:rsidRPr="003B2883">
        <w:t>6.4.1</w:t>
      </w:r>
      <w:r w:rsidRPr="003B2883">
        <w:tab/>
        <w:t>API URI</w:t>
      </w:r>
      <w:bookmarkEnd w:id="9951"/>
      <w:bookmarkEnd w:id="9952"/>
      <w:bookmarkEnd w:id="9953"/>
      <w:bookmarkEnd w:id="9954"/>
      <w:bookmarkEnd w:id="9955"/>
      <w:bookmarkEnd w:id="9956"/>
      <w:bookmarkEnd w:id="9957"/>
      <w:bookmarkEnd w:id="9958"/>
      <w:bookmarkEnd w:id="9959"/>
      <w:bookmarkEnd w:id="9960"/>
      <w:bookmarkEnd w:id="9961"/>
      <w:bookmarkEnd w:id="9962"/>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9963" w:name="_Toc25156567"/>
      <w:bookmarkStart w:id="9964" w:name="_Toc34124872"/>
      <w:bookmarkStart w:id="9965" w:name="_Toc43208001"/>
      <w:bookmarkStart w:id="9966" w:name="_Toc49857474"/>
      <w:bookmarkStart w:id="9967" w:name="_Toc56677319"/>
      <w:bookmarkStart w:id="9968" w:name="_Toc56691842"/>
      <w:bookmarkStart w:id="9969" w:name="_Toc56699106"/>
      <w:bookmarkStart w:id="9970" w:name="_Toc89035373"/>
      <w:bookmarkStart w:id="9971" w:name="_Toc89065171"/>
      <w:bookmarkStart w:id="9972" w:name="_Toc89180470"/>
      <w:bookmarkStart w:id="9973" w:name="_Toc97072163"/>
      <w:bookmarkStart w:id="9974" w:name="_Toc183523675"/>
      <w:r w:rsidRPr="003B2883">
        <w:t>6.4.2</w:t>
      </w:r>
      <w:r w:rsidRPr="003B2883">
        <w:tab/>
        <w:t>Usage of HTTP</w:t>
      </w:r>
      <w:bookmarkEnd w:id="9963"/>
      <w:bookmarkEnd w:id="9964"/>
      <w:bookmarkEnd w:id="9965"/>
      <w:bookmarkEnd w:id="9966"/>
      <w:bookmarkEnd w:id="9967"/>
      <w:bookmarkEnd w:id="9968"/>
      <w:bookmarkEnd w:id="9969"/>
      <w:bookmarkEnd w:id="9970"/>
      <w:bookmarkEnd w:id="9971"/>
      <w:bookmarkEnd w:id="9972"/>
      <w:bookmarkEnd w:id="9973"/>
      <w:bookmarkEnd w:id="9974"/>
    </w:p>
    <w:p w14:paraId="59A13C86" w14:textId="77777777" w:rsidR="00602AC0" w:rsidRPr="003B2883" w:rsidRDefault="00602AC0" w:rsidP="00602AC0">
      <w:pPr>
        <w:pStyle w:val="Heading4"/>
      </w:pPr>
      <w:bookmarkStart w:id="9975" w:name="_Toc25156568"/>
      <w:bookmarkStart w:id="9976" w:name="_Toc34124873"/>
      <w:bookmarkStart w:id="9977" w:name="_Toc43208002"/>
      <w:bookmarkStart w:id="9978" w:name="_Toc49857475"/>
      <w:bookmarkStart w:id="9979" w:name="_Toc56677320"/>
      <w:bookmarkStart w:id="9980" w:name="_Toc56691843"/>
      <w:bookmarkStart w:id="9981" w:name="_Toc56699107"/>
      <w:bookmarkStart w:id="9982" w:name="_Toc89035374"/>
      <w:bookmarkStart w:id="9983" w:name="_Toc89065172"/>
      <w:bookmarkStart w:id="9984" w:name="_Toc89180471"/>
      <w:bookmarkStart w:id="9985" w:name="_Toc97072164"/>
      <w:bookmarkStart w:id="9986" w:name="_Toc183523676"/>
      <w:r w:rsidRPr="003B2883">
        <w:t>6.4.2.1</w:t>
      </w:r>
      <w:r w:rsidRPr="003B2883">
        <w:tab/>
        <w:t>General</w:t>
      </w:r>
      <w:bookmarkEnd w:id="9975"/>
      <w:bookmarkEnd w:id="9976"/>
      <w:bookmarkEnd w:id="9977"/>
      <w:bookmarkEnd w:id="9978"/>
      <w:bookmarkEnd w:id="9979"/>
      <w:bookmarkEnd w:id="9980"/>
      <w:bookmarkEnd w:id="9981"/>
      <w:bookmarkEnd w:id="9982"/>
      <w:bookmarkEnd w:id="9983"/>
      <w:bookmarkEnd w:id="9984"/>
      <w:bookmarkEnd w:id="9985"/>
      <w:bookmarkEnd w:id="9986"/>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9987" w:name="_Toc25156569"/>
      <w:bookmarkStart w:id="9988" w:name="_Toc34124874"/>
      <w:bookmarkStart w:id="9989" w:name="_Toc43208003"/>
      <w:bookmarkStart w:id="9990" w:name="_Toc49857476"/>
      <w:bookmarkStart w:id="9991" w:name="_Toc56677321"/>
      <w:bookmarkStart w:id="9992" w:name="_Toc56691844"/>
      <w:bookmarkStart w:id="9993" w:name="_Toc56699108"/>
      <w:bookmarkStart w:id="9994" w:name="_Toc89035375"/>
      <w:bookmarkStart w:id="9995" w:name="_Toc89065173"/>
      <w:bookmarkStart w:id="9996" w:name="_Toc89180472"/>
      <w:bookmarkStart w:id="9997" w:name="_Toc97072165"/>
      <w:bookmarkStart w:id="9998" w:name="_Toc183523677"/>
      <w:r w:rsidRPr="003B2883">
        <w:t>6.4.2.2</w:t>
      </w:r>
      <w:r w:rsidRPr="003B2883">
        <w:tab/>
        <w:t>HTTP standard headers</w:t>
      </w:r>
      <w:bookmarkEnd w:id="9987"/>
      <w:bookmarkEnd w:id="9988"/>
      <w:bookmarkEnd w:id="9989"/>
      <w:bookmarkEnd w:id="9990"/>
      <w:bookmarkEnd w:id="9991"/>
      <w:bookmarkEnd w:id="9992"/>
      <w:bookmarkEnd w:id="9993"/>
      <w:bookmarkEnd w:id="9994"/>
      <w:bookmarkEnd w:id="9995"/>
      <w:bookmarkEnd w:id="9996"/>
      <w:bookmarkEnd w:id="9997"/>
      <w:bookmarkEnd w:id="9998"/>
    </w:p>
    <w:p w14:paraId="41864DDE" w14:textId="77777777" w:rsidR="00602AC0" w:rsidRPr="003B2883" w:rsidRDefault="00602AC0" w:rsidP="00602AC0">
      <w:pPr>
        <w:pStyle w:val="Heading5"/>
        <w:rPr>
          <w:lang w:eastAsia="zh-CN"/>
        </w:rPr>
      </w:pPr>
      <w:bookmarkStart w:id="9999" w:name="_Toc25156570"/>
      <w:bookmarkStart w:id="10000" w:name="_Toc34124875"/>
      <w:bookmarkStart w:id="10001" w:name="_Toc43208004"/>
      <w:bookmarkStart w:id="10002" w:name="_Toc49857477"/>
      <w:bookmarkStart w:id="10003" w:name="_Toc56677322"/>
      <w:bookmarkStart w:id="10004" w:name="_Toc56691845"/>
      <w:bookmarkStart w:id="10005" w:name="_Toc56699109"/>
      <w:bookmarkStart w:id="10006" w:name="_Toc89035376"/>
      <w:bookmarkStart w:id="10007" w:name="_Toc89065174"/>
      <w:bookmarkStart w:id="10008" w:name="_Toc89180473"/>
      <w:bookmarkStart w:id="10009" w:name="_Toc97072166"/>
      <w:bookmarkStart w:id="10010" w:name="_Toc183523678"/>
      <w:r w:rsidRPr="003B2883">
        <w:t>6.4.2.2.1</w:t>
      </w:r>
      <w:r w:rsidRPr="003B2883">
        <w:rPr>
          <w:lang w:eastAsia="zh-CN"/>
        </w:rPr>
        <w:tab/>
        <w:t>General</w:t>
      </w:r>
      <w:bookmarkEnd w:id="9999"/>
      <w:bookmarkEnd w:id="10000"/>
      <w:bookmarkEnd w:id="10001"/>
      <w:bookmarkEnd w:id="10002"/>
      <w:bookmarkEnd w:id="10003"/>
      <w:bookmarkEnd w:id="10004"/>
      <w:bookmarkEnd w:id="10005"/>
      <w:bookmarkEnd w:id="10006"/>
      <w:bookmarkEnd w:id="10007"/>
      <w:bookmarkEnd w:id="10008"/>
      <w:bookmarkEnd w:id="10009"/>
      <w:bookmarkEnd w:id="10010"/>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10011" w:name="_Toc25156571"/>
      <w:bookmarkStart w:id="10012" w:name="_Toc34124876"/>
      <w:bookmarkStart w:id="10013" w:name="_Toc43208005"/>
      <w:bookmarkStart w:id="10014" w:name="_Toc49857478"/>
      <w:bookmarkStart w:id="10015" w:name="_Toc56677323"/>
      <w:bookmarkStart w:id="10016" w:name="_Toc56691846"/>
      <w:bookmarkStart w:id="10017" w:name="_Toc56699110"/>
      <w:bookmarkStart w:id="10018" w:name="_Toc89035377"/>
      <w:bookmarkStart w:id="10019" w:name="_Toc89065175"/>
      <w:bookmarkStart w:id="10020" w:name="_Toc89180474"/>
      <w:bookmarkStart w:id="10021" w:name="_Toc97072167"/>
      <w:bookmarkStart w:id="10022" w:name="_Toc183523679"/>
      <w:r w:rsidRPr="003B2883">
        <w:t>6.4.2.2.2</w:t>
      </w:r>
      <w:r w:rsidRPr="003B2883">
        <w:tab/>
        <w:t>Content type</w:t>
      </w:r>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10023" w:name="_Toc25156572"/>
      <w:bookmarkStart w:id="10024" w:name="_Toc34124877"/>
      <w:bookmarkStart w:id="10025" w:name="_Toc43208006"/>
      <w:bookmarkStart w:id="10026" w:name="_Toc49857479"/>
      <w:bookmarkStart w:id="10027" w:name="_Toc56677324"/>
      <w:bookmarkStart w:id="10028" w:name="_Toc56691847"/>
      <w:bookmarkStart w:id="10029" w:name="_Toc56699111"/>
      <w:bookmarkStart w:id="10030" w:name="_Toc89035378"/>
      <w:bookmarkStart w:id="10031" w:name="_Toc89065176"/>
      <w:bookmarkStart w:id="10032" w:name="_Toc89180475"/>
      <w:bookmarkStart w:id="10033" w:name="_Toc97072168"/>
      <w:bookmarkStart w:id="10034" w:name="_Toc183523680"/>
      <w:r w:rsidRPr="003B2883">
        <w:t>6.4.2.3</w:t>
      </w:r>
      <w:r w:rsidRPr="003B2883">
        <w:tab/>
        <w:t>HTTP custom headers</w:t>
      </w:r>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038C7DBB" w14:textId="77777777" w:rsidR="00602AC0" w:rsidRPr="003B2883" w:rsidRDefault="00602AC0" w:rsidP="00602AC0">
      <w:pPr>
        <w:pStyle w:val="Heading5"/>
        <w:rPr>
          <w:lang w:eastAsia="zh-CN"/>
        </w:rPr>
      </w:pPr>
      <w:bookmarkStart w:id="10035" w:name="_Toc25156573"/>
      <w:bookmarkStart w:id="10036" w:name="_Toc34124878"/>
      <w:bookmarkStart w:id="10037" w:name="_Toc43208007"/>
      <w:bookmarkStart w:id="10038" w:name="_Toc49857480"/>
      <w:bookmarkStart w:id="10039" w:name="_Toc56677325"/>
      <w:bookmarkStart w:id="10040" w:name="_Toc56691848"/>
      <w:bookmarkStart w:id="10041" w:name="_Toc56699112"/>
      <w:bookmarkStart w:id="10042" w:name="_Toc89035379"/>
      <w:bookmarkStart w:id="10043" w:name="_Toc89065177"/>
      <w:bookmarkStart w:id="10044" w:name="_Toc89180476"/>
      <w:bookmarkStart w:id="10045" w:name="_Toc97072169"/>
      <w:bookmarkStart w:id="10046" w:name="_Toc183523681"/>
      <w:r w:rsidRPr="003B2883">
        <w:t>6.4.2.3.1</w:t>
      </w:r>
      <w:r w:rsidRPr="003B2883">
        <w:rPr>
          <w:lang w:eastAsia="zh-CN"/>
        </w:rPr>
        <w:tab/>
        <w:t>General</w:t>
      </w:r>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10047" w:name="_Toc25156574"/>
      <w:bookmarkStart w:id="10048" w:name="_Toc34124879"/>
      <w:bookmarkStart w:id="10049" w:name="_Toc43208008"/>
      <w:bookmarkStart w:id="10050" w:name="_Toc49857481"/>
      <w:bookmarkStart w:id="10051" w:name="_Toc56677326"/>
      <w:bookmarkStart w:id="10052" w:name="_Toc56691849"/>
      <w:bookmarkStart w:id="10053" w:name="_Toc56699113"/>
      <w:bookmarkStart w:id="10054" w:name="_Toc89035380"/>
      <w:bookmarkStart w:id="10055" w:name="_Toc89065178"/>
      <w:bookmarkStart w:id="10056" w:name="_Toc89180477"/>
      <w:bookmarkStart w:id="10057" w:name="_Toc97072170"/>
      <w:bookmarkStart w:id="10058" w:name="_Toc183523682"/>
      <w:r w:rsidRPr="003B2883">
        <w:t>6.4.3</w:t>
      </w:r>
      <w:r w:rsidRPr="003B2883">
        <w:tab/>
        <w:t>Resources</w:t>
      </w:r>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0BF5748E" w14:textId="77777777" w:rsidR="00602AC0" w:rsidRDefault="00602AC0" w:rsidP="00602AC0">
      <w:pPr>
        <w:pStyle w:val="Heading4"/>
      </w:pPr>
      <w:bookmarkStart w:id="10059" w:name="_Toc25156575"/>
      <w:bookmarkStart w:id="10060" w:name="_Toc34124880"/>
      <w:bookmarkStart w:id="10061" w:name="_Toc43208009"/>
      <w:bookmarkStart w:id="10062" w:name="_Toc49857482"/>
      <w:bookmarkStart w:id="10063" w:name="_Toc56677327"/>
      <w:bookmarkStart w:id="10064" w:name="_Toc56691850"/>
      <w:bookmarkStart w:id="10065" w:name="_Toc56699114"/>
      <w:bookmarkStart w:id="10066" w:name="_Toc89035381"/>
      <w:bookmarkStart w:id="10067" w:name="_Toc89065179"/>
      <w:bookmarkStart w:id="10068" w:name="_Toc89180478"/>
      <w:bookmarkStart w:id="10069" w:name="_Toc97072171"/>
      <w:bookmarkStart w:id="10070" w:name="_Toc183523683"/>
      <w:r w:rsidRPr="003B2883">
        <w:t>6.4.3.1</w:t>
      </w:r>
      <w:r w:rsidRPr="003B2883">
        <w:tab/>
        <w:t>Overview</w:t>
      </w:r>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62852E0C" w14:textId="77777777" w:rsidR="00602AC0" w:rsidRPr="003B2883" w:rsidRDefault="00602AC0" w:rsidP="00602AC0">
      <w:pPr>
        <w:pStyle w:val="TH"/>
      </w:pPr>
      <w:r>
        <w:object w:dxaOrig="5680" w:dyaOrig="3370" w14:anchorId="19AEDAF9">
          <v:shape id="_x0000_i1072" type="#_x0000_t75" style="width:285.55pt;height:170.05pt" o:ole="">
            <v:imagedata r:id="rId101" o:title=""/>
          </v:shape>
          <o:OLEObject Type="Embed" ProgID="Visio.Drawing.15" ShapeID="_x0000_i1072" DrawAspect="Content" ObjectID="_1794303035"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10071" w:name="_Toc25156576"/>
      <w:bookmarkStart w:id="10072" w:name="_Toc34124881"/>
      <w:bookmarkStart w:id="10073" w:name="_Toc43208010"/>
      <w:bookmarkStart w:id="10074" w:name="_Toc49857483"/>
      <w:bookmarkStart w:id="10075" w:name="_Toc56677328"/>
      <w:bookmarkStart w:id="10076" w:name="_Toc56691851"/>
      <w:bookmarkStart w:id="10077" w:name="_Toc56699115"/>
      <w:bookmarkStart w:id="10078" w:name="_Toc89035382"/>
      <w:bookmarkStart w:id="10079" w:name="_Toc89065180"/>
      <w:bookmarkStart w:id="10080" w:name="_Toc89180479"/>
      <w:bookmarkStart w:id="10081" w:name="_Toc97072172"/>
      <w:bookmarkStart w:id="10082" w:name="_Toc183523684"/>
      <w:r w:rsidRPr="003B2883">
        <w:t>6.4.3.2</w:t>
      </w:r>
      <w:r w:rsidRPr="003B2883">
        <w:tab/>
        <w:t xml:space="preserve">Resource: </w:t>
      </w:r>
      <w:r w:rsidRPr="003B2883">
        <w:rPr>
          <w:lang w:eastAsia="zh-CN"/>
        </w:rPr>
        <w:t>Individual UE Context</w:t>
      </w:r>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551F7376" w14:textId="77777777" w:rsidR="00602AC0" w:rsidRPr="003B2883" w:rsidRDefault="00602AC0" w:rsidP="00602AC0">
      <w:pPr>
        <w:pStyle w:val="Heading5"/>
      </w:pPr>
      <w:bookmarkStart w:id="10083" w:name="_Toc25156577"/>
      <w:bookmarkStart w:id="10084" w:name="_Toc34124882"/>
      <w:bookmarkStart w:id="10085" w:name="_Toc43208011"/>
      <w:bookmarkStart w:id="10086" w:name="_Toc49857484"/>
      <w:bookmarkStart w:id="10087" w:name="_Toc56677329"/>
      <w:bookmarkStart w:id="10088" w:name="_Toc56691852"/>
      <w:bookmarkStart w:id="10089" w:name="_Toc56699116"/>
      <w:bookmarkStart w:id="10090" w:name="_Toc89035383"/>
      <w:bookmarkStart w:id="10091" w:name="_Toc89065181"/>
      <w:bookmarkStart w:id="10092" w:name="_Toc89180480"/>
      <w:bookmarkStart w:id="10093" w:name="_Toc97072173"/>
      <w:bookmarkStart w:id="10094" w:name="_Toc183523685"/>
      <w:r w:rsidRPr="003B2883">
        <w:t>6.4.3.2.1</w:t>
      </w:r>
      <w:r w:rsidRPr="003B2883">
        <w:tab/>
        <w:t>Description</w:t>
      </w:r>
      <w:bookmarkEnd w:id="10083"/>
      <w:bookmarkEnd w:id="10084"/>
      <w:bookmarkEnd w:id="10085"/>
      <w:bookmarkEnd w:id="10086"/>
      <w:bookmarkEnd w:id="10087"/>
      <w:bookmarkEnd w:id="10088"/>
      <w:bookmarkEnd w:id="10089"/>
      <w:bookmarkEnd w:id="10090"/>
      <w:bookmarkEnd w:id="10091"/>
      <w:bookmarkEnd w:id="10092"/>
      <w:bookmarkEnd w:id="10093"/>
      <w:bookmarkEnd w:id="1009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10095" w:name="_Toc25156578"/>
      <w:bookmarkStart w:id="10096" w:name="_Toc34124883"/>
      <w:bookmarkStart w:id="10097" w:name="_Toc43208012"/>
      <w:bookmarkStart w:id="10098" w:name="_Toc49857485"/>
      <w:bookmarkStart w:id="10099" w:name="_Toc56677330"/>
      <w:bookmarkStart w:id="10100" w:name="_Toc56691853"/>
      <w:bookmarkStart w:id="10101" w:name="_Toc56699117"/>
      <w:bookmarkStart w:id="10102" w:name="_Toc89035384"/>
      <w:bookmarkStart w:id="10103" w:name="_Toc89065182"/>
      <w:bookmarkStart w:id="10104" w:name="_Toc89180481"/>
      <w:bookmarkStart w:id="10105" w:name="_Toc97072174"/>
      <w:bookmarkStart w:id="10106" w:name="_Toc183523686"/>
      <w:r w:rsidRPr="003B2883">
        <w:t>6.4.3.2.2</w:t>
      </w:r>
      <w:r w:rsidRPr="003B2883">
        <w:tab/>
        <w:t>Resource Definition</w:t>
      </w:r>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10107" w:name="_Toc25156579"/>
      <w:bookmarkStart w:id="10108" w:name="_Toc34124884"/>
      <w:bookmarkStart w:id="10109" w:name="_Toc43208013"/>
      <w:bookmarkStart w:id="10110" w:name="_Toc49857486"/>
      <w:bookmarkStart w:id="10111" w:name="_Toc56677331"/>
      <w:bookmarkStart w:id="10112" w:name="_Toc56691854"/>
      <w:bookmarkStart w:id="10113" w:name="_Toc56699118"/>
      <w:bookmarkStart w:id="10114" w:name="_Toc89035385"/>
      <w:bookmarkStart w:id="10115" w:name="_Toc89065183"/>
      <w:bookmarkStart w:id="10116" w:name="_Toc89180482"/>
      <w:bookmarkStart w:id="10117" w:name="_Toc97072175"/>
      <w:bookmarkStart w:id="10118" w:name="_Toc183523687"/>
      <w:r w:rsidRPr="003B2883">
        <w:t>6.4.3.2.3</w:t>
      </w:r>
      <w:r w:rsidRPr="003B2883">
        <w:tab/>
        <w:t>Resource Standard Methods</w:t>
      </w:r>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10119" w:name="_Toc25156580"/>
      <w:bookmarkStart w:id="10120" w:name="_Toc34124885"/>
      <w:bookmarkStart w:id="10121" w:name="_Toc43208014"/>
      <w:bookmarkStart w:id="10122" w:name="_Toc49857487"/>
      <w:bookmarkStart w:id="10123" w:name="_Toc56677332"/>
      <w:bookmarkStart w:id="10124" w:name="_Toc56691855"/>
      <w:bookmarkStart w:id="10125" w:name="_Toc56699119"/>
      <w:bookmarkStart w:id="10126" w:name="_Toc89035386"/>
      <w:bookmarkStart w:id="10127" w:name="_Toc89065184"/>
      <w:bookmarkStart w:id="10128" w:name="_Toc89180483"/>
      <w:bookmarkStart w:id="10129" w:name="_Toc97072176"/>
      <w:bookmarkStart w:id="10130" w:name="_Toc183523688"/>
      <w:r w:rsidRPr="003B2883">
        <w:t>6.4.3.2.4</w:t>
      </w:r>
      <w:r w:rsidRPr="003B2883">
        <w:tab/>
        <w:t>Resource Custom Operations</w:t>
      </w:r>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05B57F28" w14:textId="77777777" w:rsidR="00602AC0" w:rsidRPr="003B2883" w:rsidRDefault="00602AC0" w:rsidP="00876DA9">
      <w:pPr>
        <w:pStyle w:val="Heading6"/>
      </w:pPr>
      <w:bookmarkStart w:id="10131" w:name="_Toc25156581"/>
      <w:bookmarkStart w:id="10132" w:name="_Toc34124886"/>
      <w:bookmarkStart w:id="10133" w:name="_Toc43208015"/>
      <w:bookmarkStart w:id="10134" w:name="_Toc49857488"/>
      <w:bookmarkStart w:id="10135" w:name="_Toc56677333"/>
      <w:bookmarkStart w:id="10136" w:name="_Toc56691856"/>
      <w:bookmarkStart w:id="10137" w:name="_Toc56699120"/>
      <w:bookmarkStart w:id="10138" w:name="_Toc89035387"/>
      <w:bookmarkStart w:id="10139" w:name="_Toc89065185"/>
      <w:bookmarkStart w:id="10140" w:name="_Toc89180484"/>
      <w:bookmarkStart w:id="10141" w:name="_Toc97072177"/>
      <w:bookmarkStart w:id="10142" w:name="_Toc183523689"/>
      <w:r w:rsidRPr="003B2883">
        <w:t>6.4.3.2.4.1</w:t>
      </w:r>
      <w:r w:rsidRPr="003B2883">
        <w:tab/>
        <w:t>Overview</w:t>
      </w:r>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10143" w:name="_Toc25156582"/>
      <w:bookmarkStart w:id="10144" w:name="_Toc34124887"/>
      <w:bookmarkStart w:id="10145" w:name="_Toc43208016"/>
      <w:bookmarkStart w:id="10146" w:name="_Toc49857489"/>
      <w:bookmarkStart w:id="10147" w:name="_Toc56677334"/>
      <w:bookmarkStart w:id="10148" w:name="_Toc56691857"/>
      <w:bookmarkStart w:id="10149" w:name="_Toc56699121"/>
      <w:bookmarkStart w:id="10150" w:name="_Toc89035388"/>
      <w:bookmarkStart w:id="10151" w:name="_Toc89065186"/>
      <w:bookmarkStart w:id="10152" w:name="_Toc89180485"/>
      <w:bookmarkStart w:id="10153" w:name="_Toc97072178"/>
      <w:bookmarkStart w:id="10154" w:name="_Toc183523690"/>
      <w:r w:rsidRPr="003B2883">
        <w:t>6.4.3.2.4.2</w:t>
      </w:r>
      <w:r w:rsidRPr="003B2883">
        <w:tab/>
        <w:t xml:space="preserve">Operation: </w:t>
      </w:r>
      <w:r w:rsidRPr="003B2883">
        <w:rPr>
          <w:lang w:eastAsia="zh-CN"/>
        </w:rPr>
        <w:t>provide-pos-info</w:t>
      </w:r>
      <w:bookmarkEnd w:id="10143"/>
      <w:r>
        <w:rPr>
          <w:lang w:eastAsia="zh-CN"/>
        </w:rPr>
        <w:t xml:space="preserve"> </w:t>
      </w:r>
      <w:r w:rsidRPr="003B2883">
        <w:rPr>
          <w:rFonts w:hint="eastAsia"/>
          <w:lang w:eastAsia="zh-CN"/>
        </w:rPr>
        <w:t>(POST)</w:t>
      </w:r>
      <w:bookmarkEnd w:id="10144"/>
      <w:bookmarkEnd w:id="10145"/>
      <w:bookmarkEnd w:id="10146"/>
      <w:bookmarkEnd w:id="10147"/>
      <w:bookmarkEnd w:id="10148"/>
      <w:bookmarkEnd w:id="10149"/>
      <w:bookmarkEnd w:id="10150"/>
      <w:bookmarkEnd w:id="10151"/>
      <w:bookmarkEnd w:id="10152"/>
      <w:bookmarkEnd w:id="10153"/>
      <w:bookmarkEnd w:id="10154"/>
    </w:p>
    <w:p w14:paraId="0DA99BFB" w14:textId="77777777" w:rsidR="00602AC0" w:rsidRPr="003B2883" w:rsidRDefault="00602AC0" w:rsidP="00876DA9">
      <w:pPr>
        <w:pStyle w:val="Heading7"/>
      </w:pPr>
      <w:bookmarkStart w:id="10155" w:name="_Toc43208017"/>
      <w:bookmarkStart w:id="10156" w:name="_Toc89035389"/>
      <w:bookmarkStart w:id="10157" w:name="_Toc89065187"/>
      <w:bookmarkStart w:id="10158" w:name="_Toc89180486"/>
      <w:bookmarkStart w:id="10159" w:name="_Toc97072179"/>
      <w:bookmarkStart w:id="10160" w:name="_Toc183523691"/>
      <w:r w:rsidRPr="003B2883">
        <w:t>6.4.3.2.4.2.1</w:t>
      </w:r>
      <w:r w:rsidRPr="003B2883">
        <w:tab/>
        <w:t>Description</w:t>
      </w:r>
      <w:bookmarkEnd w:id="10155"/>
      <w:bookmarkEnd w:id="10156"/>
      <w:bookmarkEnd w:id="10157"/>
      <w:bookmarkEnd w:id="10158"/>
      <w:bookmarkEnd w:id="10159"/>
      <w:bookmarkEnd w:id="10160"/>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10161" w:name="_Toc43208018"/>
      <w:bookmarkStart w:id="10162" w:name="_Toc89035390"/>
      <w:bookmarkStart w:id="10163" w:name="_Toc89065188"/>
      <w:bookmarkStart w:id="10164" w:name="_Toc89180487"/>
      <w:bookmarkStart w:id="10165" w:name="_Toc97072180"/>
      <w:bookmarkStart w:id="10166" w:name="_Toc183523692"/>
      <w:r w:rsidRPr="003B2883">
        <w:t>6.4.3.2.4.2.2</w:t>
      </w:r>
      <w:r w:rsidRPr="003B2883">
        <w:tab/>
        <w:t>Operation Definition</w:t>
      </w:r>
      <w:bookmarkEnd w:id="10161"/>
      <w:bookmarkEnd w:id="10162"/>
      <w:bookmarkEnd w:id="10163"/>
      <w:bookmarkEnd w:id="10164"/>
      <w:bookmarkEnd w:id="10165"/>
      <w:bookmarkEnd w:id="10166"/>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10167"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10167"/>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10168" w:name="_PERM_MCCTEMPBM_CRPT03410302___2"/>
            <w:r w:rsidRPr="003B2883">
              <w:t>-</w:t>
            </w:r>
            <w:r w:rsidRPr="003B2883">
              <w:tab/>
              <w:t>POSITIONING_FAILED</w:t>
            </w:r>
          </w:p>
          <w:bookmarkEnd w:id="10168"/>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10169"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10169"/>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10170" w:name="_Toc25156583"/>
      <w:bookmarkStart w:id="10171" w:name="_Toc34124888"/>
      <w:bookmarkStart w:id="10172" w:name="_Toc43208019"/>
      <w:bookmarkStart w:id="10173" w:name="_Toc49857490"/>
      <w:bookmarkStart w:id="10174" w:name="_Toc56677335"/>
      <w:bookmarkStart w:id="10175" w:name="_Toc56691858"/>
      <w:bookmarkStart w:id="10176" w:name="_Toc56699122"/>
      <w:bookmarkStart w:id="10177" w:name="_Toc89035391"/>
      <w:bookmarkStart w:id="10178" w:name="_Toc89065189"/>
      <w:bookmarkStart w:id="10179" w:name="_Toc89180488"/>
      <w:bookmarkStart w:id="10180" w:name="_Toc97072181"/>
      <w:bookmarkStart w:id="10181" w:name="_Toc183523693"/>
      <w:r w:rsidRPr="003B2883">
        <w:t>6.4.3.2.4.3</w:t>
      </w:r>
      <w:r w:rsidRPr="003B2883">
        <w:tab/>
        <w:t xml:space="preserve">Operation: </w:t>
      </w:r>
      <w:r w:rsidRPr="003B2883">
        <w:rPr>
          <w:lang w:eastAsia="zh-CN"/>
        </w:rPr>
        <w:t>provide-loc-info</w:t>
      </w:r>
      <w:bookmarkEnd w:id="10170"/>
      <w:r>
        <w:rPr>
          <w:lang w:eastAsia="zh-CN"/>
        </w:rPr>
        <w:t xml:space="preserve"> </w:t>
      </w:r>
      <w:r w:rsidRPr="003B2883">
        <w:rPr>
          <w:rFonts w:hint="eastAsia"/>
          <w:lang w:eastAsia="zh-CN"/>
        </w:rPr>
        <w:t>(POST)</w:t>
      </w:r>
      <w:bookmarkEnd w:id="10171"/>
      <w:bookmarkEnd w:id="10172"/>
      <w:bookmarkEnd w:id="10173"/>
      <w:bookmarkEnd w:id="10174"/>
      <w:bookmarkEnd w:id="10175"/>
      <w:bookmarkEnd w:id="10176"/>
      <w:bookmarkEnd w:id="10177"/>
      <w:bookmarkEnd w:id="10178"/>
      <w:bookmarkEnd w:id="10179"/>
      <w:bookmarkEnd w:id="10180"/>
      <w:bookmarkEnd w:id="10181"/>
    </w:p>
    <w:p w14:paraId="64872AF6" w14:textId="77777777" w:rsidR="00602AC0" w:rsidRPr="003B2883" w:rsidRDefault="00602AC0" w:rsidP="00876DA9">
      <w:pPr>
        <w:pStyle w:val="Heading7"/>
      </w:pPr>
      <w:bookmarkStart w:id="10182" w:name="_Toc43208020"/>
      <w:bookmarkStart w:id="10183" w:name="_Toc89035392"/>
      <w:bookmarkStart w:id="10184" w:name="_Toc89065190"/>
      <w:bookmarkStart w:id="10185" w:name="_Toc89180489"/>
      <w:bookmarkStart w:id="10186" w:name="_Toc97072182"/>
      <w:bookmarkStart w:id="10187" w:name="_Toc183523694"/>
      <w:r w:rsidRPr="003B2883">
        <w:t>6.4.3.2.4.3.1</w:t>
      </w:r>
      <w:r w:rsidRPr="003B2883">
        <w:tab/>
        <w:t>Description</w:t>
      </w:r>
      <w:bookmarkEnd w:id="10182"/>
      <w:bookmarkEnd w:id="10183"/>
      <w:bookmarkEnd w:id="10184"/>
      <w:bookmarkEnd w:id="10185"/>
      <w:bookmarkEnd w:id="10186"/>
      <w:bookmarkEnd w:id="10187"/>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10188" w:name="_Toc43208021"/>
      <w:bookmarkStart w:id="10189" w:name="_Toc89035393"/>
      <w:bookmarkStart w:id="10190" w:name="_Toc89065191"/>
      <w:bookmarkStart w:id="10191" w:name="_Toc89180490"/>
      <w:bookmarkStart w:id="10192" w:name="_Toc97072183"/>
      <w:bookmarkStart w:id="10193" w:name="_Toc183523695"/>
      <w:r w:rsidRPr="003B2883">
        <w:t>6.4.3.2.4.3.2</w:t>
      </w:r>
      <w:r w:rsidRPr="003B2883">
        <w:tab/>
        <w:t>Operation Definition</w:t>
      </w:r>
      <w:bookmarkEnd w:id="10188"/>
      <w:bookmarkEnd w:id="10189"/>
      <w:bookmarkEnd w:id="10190"/>
      <w:bookmarkEnd w:id="10191"/>
      <w:bookmarkEnd w:id="10192"/>
      <w:bookmarkEnd w:id="10193"/>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10194" w:name="_PERM_MCCTEMPBM_CRPT03410304___7"/>
            <w:r w:rsidRPr="003B2883">
              <w:rPr>
                <w:rFonts w:ascii="Arial" w:hAnsi="Arial"/>
                <w:sz w:val="18"/>
              </w:rPr>
              <w:t>-</w:t>
            </w:r>
            <w:r w:rsidRPr="003B2883">
              <w:rPr>
                <w:rFonts w:ascii="Arial" w:hAnsi="Arial"/>
                <w:sz w:val="18"/>
              </w:rPr>
              <w:tab/>
              <w:t>UNSPECIFIED</w:t>
            </w:r>
          </w:p>
          <w:bookmarkEnd w:id="10194"/>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10195" w:name="_Toc25156584"/>
      <w:bookmarkStart w:id="10196" w:name="_Toc34124889"/>
      <w:bookmarkStart w:id="10197" w:name="_Toc43208022"/>
      <w:bookmarkStart w:id="10198" w:name="_Toc49857491"/>
      <w:bookmarkStart w:id="10199" w:name="_Toc56677336"/>
      <w:bookmarkStart w:id="10200" w:name="_Toc56691859"/>
      <w:bookmarkStart w:id="10201" w:name="_Toc56699123"/>
      <w:bookmarkStart w:id="10202" w:name="_Toc89035394"/>
      <w:bookmarkStart w:id="10203" w:name="_Toc89065192"/>
      <w:bookmarkStart w:id="10204" w:name="_Toc89180491"/>
      <w:bookmarkStart w:id="10205" w:name="_Toc97072184"/>
      <w:bookmarkStart w:id="10206" w:name="_Toc183523696"/>
      <w:r w:rsidRPr="003B2883">
        <w:t>6.4.3.2.4.</w:t>
      </w:r>
      <w:r>
        <w:t>4</w:t>
      </w:r>
      <w:r w:rsidRPr="003B2883">
        <w:tab/>
        <w:t xml:space="preserve">Operation: </w:t>
      </w:r>
      <w:r>
        <w:rPr>
          <w:lang w:eastAsia="zh-CN"/>
        </w:rPr>
        <w:t>cancel</w:t>
      </w:r>
      <w:r w:rsidRPr="003B2883">
        <w:rPr>
          <w:lang w:eastAsia="zh-CN"/>
        </w:rPr>
        <w:t>-</w:t>
      </w:r>
      <w:r>
        <w:rPr>
          <w:lang w:eastAsia="zh-CN"/>
        </w:rPr>
        <w:t>pos-info</w:t>
      </w:r>
      <w:bookmarkEnd w:id="10195"/>
      <w:r>
        <w:rPr>
          <w:lang w:eastAsia="zh-CN"/>
        </w:rPr>
        <w:t xml:space="preserve"> </w:t>
      </w:r>
      <w:r w:rsidRPr="003B2883">
        <w:rPr>
          <w:rFonts w:hint="eastAsia"/>
          <w:lang w:eastAsia="zh-CN"/>
        </w:rPr>
        <w:t>(POST)</w:t>
      </w:r>
      <w:bookmarkEnd w:id="10196"/>
      <w:bookmarkEnd w:id="10197"/>
      <w:bookmarkEnd w:id="10198"/>
      <w:bookmarkEnd w:id="10199"/>
      <w:bookmarkEnd w:id="10200"/>
      <w:bookmarkEnd w:id="10201"/>
      <w:bookmarkEnd w:id="10202"/>
      <w:bookmarkEnd w:id="10203"/>
      <w:bookmarkEnd w:id="10204"/>
      <w:bookmarkEnd w:id="10205"/>
      <w:bookmarkEnd w:id="10206"/>
    </w:p>
    <w:p w14:paraId="569A81BF" w14:textId="77777777" w:rsidR="00602AC0" w:rsidRPr="003B2883" w:rsidRDefault="00602AC0" w:rsidP="00876DA9">
      <w:pPr>
        <w:pStyle w:val="Heading7"/>
      </w:pPr>
      <w:bookmarkStart w:id="10207" w:name="_Toc43208023"/>
      <w:bookmarkStart w:id="10208" w:name="_Toc89035395"/>
      <w:bookmarkStart w:id="10209" w:name="_Toc89065193"/>
      <w:bookmarkStart w:id="10210" w:name="_Toc89180492"/>
      <w:bookmarkStart w:id="10211" w:name="_Toc97072185"/>
      <w:bookmarkStart w:id="10212" w:name="_Toc183523697"/>
      <w:r w:rsidRPr="003B2883">
        <w:t>6.4.3.2.4.</w:t>
      </w:r>
      <w:r>
        <w:t>4</w:t>
      </w:r>
      <w:r w:rsidRPr="003B2883">
        <w:t>.1</w:t>
      </w:r>
      <w:r w:rsidRPr="003B2883">
        <w:tab/>
        <w:t>Description</w:t>
      </w:r>
      <w:bookmarkEnd w:id="10207"/>
      <w:bookmarkEnd w:id="10208"/>
      <w:bookmarkEnd w:id="10209"/>
      <w:bookmarkEnd w:id="10210"/>
      <w:bookmarkEnd w:id="10211"/>
      <w:bookmarkEnd w:id="10212"/>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10213" w:name="_Toc43208024"/>
      <w:bookmarkStart w:id="10214" w:name="_Toc89035396"/>
      <w:bookmarkStart w:id="10215" w:name="_Toc89065194"/>
      <w:bookmarkStart w:id="10216" w:name="_Toc89180493"/>
      <w:bookmarkStart w:id="10217" w:name="_Toc97072186"/>
      <w:bookmarkStart w:id="10218" w:name="_Toc183523698"/>
      <w:r w:rsidRPr="003B2883">
        <w:t>6.4.3.2.4.</w:t>
      </w:r>
      <w:r>
        <w:t>4</w:t>
      </w:r>
      <w:r w:rsidRPr="003B2883">
        <w:t>.2</w:t>
      </w:r>
      <w:r w:rsidRPr="003B2883">
        <w:tab/>
        <w:t>Operation Definition</w:t>
      </w:r>
      <w:bookmarkEnd w:id="10213"/>
      <w:bookmarkEnd w:id="10214"/>
      <w:bookmarkEnd w:id="10215"/>
      <w:bookmarkEnd w:id="10216"/>
      <w:bookmarkEnd w:id="10217"/>
      <w:bookmarkEnd w:id="1021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1021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1021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1022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1022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10221" w:name="_Toc25156585"/>
      <w:bookmarkStart w:id="10222" w:name="_Toc34124890"/>
      <w:bookmarkStart w:id="10223" w:name="_Toc43208025"/>
      <w:bookmarkStart w:id="10224" w:name="_Toc49857492"/>
      <w:bookmarkStart w:id="10225" w:name="_Toc56677337"/>
      <w:bookmarkStart w:id="10226" w:name="_Toc56691860"/>
      <w:bookmarkStart w:id="10227" w:name="_Toc56699124"/>
      <w:bookmarkStart w:id="10228" w:name="_Toc89035397"/>
      <w:bookmarkStart w:id="10229" w:name="_Toc89065195"/>
      <w:bookmarkStart w:id="10230" w:name="_Toc89180494"/>
      <w:bookmarkStart w:id="10231" w:name="_Toc97072187"/>
      <w:bookmarkStart w:id="10232" w:name="_Toc183523699"/>
      <w:r w:rsidRPr="003B2883">
        <w:t>6.4.4</w:t>
      </w:r>
      <w:r w:rsidRPr="003B2883">
        <w:tab/>
        <w:t>Custom Operations without associated resources</w:t>
      </w:r>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10233" w:name="_Toc25156586"/>
      <w:bookmarkStart w:id="10234" w:name="_Toc34124891"/>
      <w:bookmarkStart w:id="10235" w:name="_Toc43208026"/>
      <w:bookmarkStart w:id="10236" w:name="_Toc49857493"/>
      <w:bookmarkStart w:id="10237" w:name="_Toc56677338"/>
      <w:bookmarkStart w:id="10238" w:name="_Toc56691861"/>
      <w:bookmarkStart w:id="10239" w:name="_Toc56699125"/>
      <w:bookmarkStart w:id="10240" w:name="_Toc89035398"/>
      <w:bookmarkStart w:id="10241" w:name="_Toc89065196"/>
      <w:bookmarkStart w:id="10242" w:name="_Toc89180495"/>
      <w:bookmarkStart w:id="10243" w:name="_Toc97072188"/>
      <w:bookmarkStart w:id="10244" w:name="_Toc183523700"/>
      <w:r w:rsidRPr="003B2883">
        <w:t>6.4.5</w:t>
      </w:r>
      <w:r w:rsidRPr="003B2883">
        <w:tab/>
        <w:t>Notifications</w:t>
      </w:r>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2A447B3F" w14:textId="77777777" w:rsidR="00602AC0" w:rsidRPr="003B2883" w:rsidRDefault="00602AC0" w:rsidP="00602AC0">
      <w:pPr>
        <w:pStyle w:val="Heading4"/>
      </w:pPr>
      <w:bookmarkStart w:id="10245" w:name="_Toc25156587"/>
      <w:bookmarkStart w:id="10246" w:name="_Toc34124892"/>
      <w:bookmarkStart w:id="10247" w:name="_Toc43208027"/>
      <w:bookmarkStart w:id="10248" w:name="_Toc49857494"/>
      <w:bookmarkStart w:id="10249" w:name="_Toc56677339"/>
      <w:bookmarkStart w:id="10250" w:name="_Toc56691862"/>
      <w:bookmarkStart w:id="10251" w:name="_Toc56699126"/>
      <w:bookmarkStart w:id="10252" w:name="_Toc89035399"/>
      <w:bookmarkStart w:id="10253" w:name="_Toc89065197"/>
      <w:bookmarkStart w:id="10254" w:name="_Toc89180496"/>
      <w:bookmarkStart w:id="10255" w:name="_Toc97072189"/>
      <w:bookmarkStart w:id="10256" w:name="_Toc183523701"/>
      <w:r w:rsidRPr="003B2883">
        <w:t>6.4.5.1</w:t>
      </w:r>
      <w:r w:rsidRPr="003B2883">
        <w:tab/>
        <w:t>General</w:t>
      </w:r>
      <w:bookmarkEnd w:id="10245"/>
      <w:bookmarkEnd w:id="10246"/>
      <w:bookmarkEnd w:id="10247"/>
      <w:bookmarkEnd w:id="10248"/>
      <w:bookmarkEnd w:id="10249"/>
      <w:bookmarkEnd w:id="10250"/>
      <w:bookmarkEnd w:id="10251"/>
      <w:bookmarkEnd w:id="10252"/>
      <w:bookmarkEnd w:id="10253"/>
      <w:bookmarkEnd w:id="10254"/>
      <w:bookmarkEnd w:id="10255"/>
      <w:bookmarkEnd w:id="1025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10257" w:name="_Toc25156588"/>
      <w:bookmarkStart w:id="10258" w:name="_Toc34124893"/>
      <w:bookmarkStart w:id="10259" w:name="_Toc43208028"/>
      <w:bookmarkStart w:id="10260" w:name="_Toc49857495"/>
      <w:bookmarkStart w:id="10261" w:name="_Toc56677340"/>
      <w:bookmarkStart w:id="10262" w:name="_Toc56691863"/>
      <w:bookmarkStart w:id="10263" w:name="_Toc56699127"/>
      <w:bookmarkStart w:id="10264" w:name="_Toc89035400"/>
      <w:bookmarkStart w:id="10265" w:name="_Toc89065198"/>
      <w:bookmarkStart w:id="10266" w:name="_Toc89180497"/>
      <w:bookmarkStart w:id="10267" w:name="_Toc97072190"/>
      <w:bookmarkStart w:id="10268" w:name="_Toc183523702"/>
      <w:r w:rsidRPr="003B2883">
        <w:t>6.4.5.2</w:t>
      </w:r>
      <w:r w:rsidRPr="003B2883">
        <w:tab/>
        <w:t>Event Notify</w:t>
      </w:r>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CE138A1" w14:textId="77777777" w:rsidR="00602AC0" w:rsidRPr="003B2883" w:rsidRDefault="00602AC0" w:rsidP="00602AC0">
      <w:pPr>
        <w:pStyle w:val="Heading5"/>
      </w:pPr>
      <w:bookmarkStart w:id="10269" w:name="_Toc25156589"/>
      <w:bookmarkStart w:id="10270" w:name="_Toc34124894"/>
      <w:bookmarkStart w:id="10271" w:name="_Toc43208029"/>
      <w:bookmarkStart w:id="10272" w:name="_Toc49857496"/>
      <w:bookmarkStart w:id="10273" w:name="_Toc56677341"/>
      <w:bookmarkStart w:id="10274" w:name="_Toc56691864"/>
      <w:bookmarkStart w:id="10275" w:name="_Toc56699128"/>
      <w:bookmarkStart w:id="10276" w:name="_Toc89035401"/>
      <w:bookmarkStart w:id="10277" w:name="_Toc89065199"/>
      <w:bookmarkStart w:id="10278" w:name="_Toc89180498"/>
      <w:bookmarkStart w:id="10279" w:name="_Toc97072191"/>
      <w:bookmarkStart w:id="10280" w:name="_Toc183523703"/>
      <w:r w:rsidRPr="003B2883">
        <w:t>6.4.5.</w:t>
      </w:r>
      <w:r w:rsidRPr="003B2883">
        <w:rPr>
          <w:lang w:eastAsia="zh-CN"/>
        </w:rPr>
        <w:t>2</w:t>
      </w:r>
      <w:r w:rsidRPr="003B2883">
        <w:t>.1</w:t>
      </w:r>
      <w:r w:rsidRPr="003B2883">
        <w:tab/>
        <w:t>Description</w:t>
      </w:r>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10281" w:name="_Toc25156590"/>
      <w:bookmarkStart w:id="10282" w:name="_Toc34124895"/>
      <w:bookmarkStart w:id="10283" w:name="_Toc43208030"/>
      <w:bookmarkStart w:id="10284" w:name="_Toc49857497"/>
      <w:bookmarkStart w:id="10285" w:name="_Toc56677342"/>
      <w:bookmarkStart w:id="10286" w:name="_Toc56691865"/>
      <w:bookmarkStart w:id="10287" w:name="_Toc56699129"/>
      <w:bookmarkStart w:id="10288" w:name="_Toc89035402"/>
      <w:bookmarkStart w:id="10289" w:name="_Toc89065200"/>
      <w:bookmarkStart w:id="10290" w:name="_Toc89180499"/>
      <w:bookmarkStart w:id="10291" w:name="_Toc97072192"/>
      <w:bookmarkStart w:id="10292" w:name="_Toc183523704"/>
      <w:r w:rsidRPr="003B2883">
        <w:t>6.4.5.</w:t>
      </w:r>
      <w:r w:rsidRPr="003B2883">
        <w:rPr>
          <w:lang w:eastAsia="zh-CN"/>
        </w:rPr>
        <w:t>2</w:t>
      </w:r>
      <w:r w:rsidRPr="003B2883">
        <w:t>.2</w:t>
      </w:r>
      <w:r w:rsidRPr="003B2883">
        <w:tab/>
        <w:t>Notification Definition</w:t>
      </w:r>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10293" w:name="_Toc25156591"/>
      <w:bookmarkStart w:id="10294" w:name="_Toc34124896"/>
      <w:bookmarkStart w:id="10295" w:name="_Toc43208031"/>
      <w:bookmarkStart w:id="10296" w:name="_Toc49857498"/>
      <w:bookmarkStart w:id="10297" w:name="_Toc56677343"/>
      <w:bookmarkStart w:id="10298" w:name="_Toc56691866"/>
      <w:bookmarkStart w:id="10299" w:name="_Toc56699130"/>
      <w:bookmarkStart w:id="10300" w:name="_Toc89035403"/>
      <w:bookmarkStart w:id="10301" w:name="_Toc89065201"/>
      <w:bookmarkStart w:id="10302" w:name="_Toc89180500"/>
      <w:bookmarkStart w:id="10303" w:name="_Toc97072193"/>
      <w:bookmarkStart w:id="10304" w:name="_Toc183523705"/>
      <w:r w:rsidRPr="003B2883">
        <w:t>6.4.5.</w:t>
      </w:r>
      <w:r w:rsidRPr="003B2883">
        <w:rPr>
          <w:lang w:eastAsia="zh-CN"/>
        </w:rPr>
        <w:t>2</w:t>
      </w:r>
      <w:r w:rsidRPr="003B2883">
        <w:t>.3</w:t>
      </w:r>
      <w:r w:rsidRPr="003B2883">
        <w:tab/>
        <w:t>Notification Standard Methods</w:t>
      </w:r>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564A81C1" w14:textId="77777777" w:rsidR="00602AC0" w:rsidRPr="003B2883" w:rsidRDefault="00602AC0" w:rsidP="00876DA9">
      <w:pPr>
        <w:pStyle w:val="Heading6"/>
        <w:rPr>
          <w:lang w:eastAsia="zh-CN"/>
        </w:rPr>
      </w:pPr>
      <w:bookmarkStart w:id="10305" w:name="_Toc25156592"/>
      <w:bookmarkStart w:id="10306" w:name="_Toc34124897"/>
      <w:bookmarkStart w:id="10307" w:name="_Toc43208032"/>
      <w:bookmarkStart w:id="10308" w:name="_Toc49857499"/>
      <w:bookmarkStart w:id="10309" w:name="_Toc56677344"/>
      <w:bookmarkStart w:id="10310" w:name="_Toc56691867"/>
      <w:bookmarkStart w:id="10311" w:name="_Toc56699131"/>
      <w:bookmarkStart w:id="10312" w:name="_Toc89035404"/>
      <w:bookmarkStart w:id="10313" w:name="_Toc89065202"/>
      <w:bookmarkStart w:id="10314" w:name="_Toc89180501"/>
      <w:bookmarkStart w:id="10315" w:name="_Toc97072194"/>
      <w:bookmarkStart w:id="10316" w:name="_Toc183523706"/>
      <w:r w:rsidRPr="003B2883">
        <w:t>6.4.5.</w:t>
      </w:r>
      <w:r w:rsidRPr="003B2883">
        <w:rPr>
          <w:lang w:eastAsia="zh-CN"/>
        </w:rPr>
        <w:t>2</w:t>
      </w:r>
      <w:r w:rsidRPr="003B2883">
        <w:t>.3.1</w:t>
      </w:r>
      <w:r w:rsidRPr="003B2883">
        <w:tab/>
      </w:r>
      <w:r w:rsidRPr="003B2883">
        <w:rPr>
          <w:rFonts w:hint="eastAsia"/>
          <w:lang w:eastAsia="zh-CN"/>
        </w:rPr>
        <w:t>POST</w:t>
      </w:r>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10317" w:name="_Toc25156593"/>
      <w:bookmarkStart w:id="10318" w:name="_Toc34124898"/>
      <w:bookmarkStart w:id="10319" w:name="_Toc43208033"/>
      <w:bookmarkStart w:id="10320" w:name="_Toc49857500"/>
      <w:bookmarkStart w:id="10321" w:name="_Toc56677345"/>
      <w:bookmarkStart w:id="10322" w:name="_Toc56691868"/>
      <w:bookmarkStart w:id="10323" w:name="_Toc56699132"/>
      <w:bookmarkStart w:id="10324" w:name="_Toc89035405"/>
      <w:bookmarkStart w:id="10325" w:name="_Toc89065203"/>
      <w:bookmarkStart w:id="10326" w:name="_Toc89180502"/>
      <w:bookmarkStart w:id="10327" w:name="_Toc97072195"/>
      <w:bookmarkStart w:id="10328" w:name="_Toc183523707"/>
      <w:r w:rsidRPr="003B2883">
        <w:t>6.4.6</w:t>
      </w:r>
      <w:r w:rsidRPr="003B2883">
        <w:tab/>
        <w:t>Data Model</w:t>
      </w:r>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0BD8B573" w14:textId="77777777" w:rsidR="00602AC0" w:rsidRPr="003B2883" w:rsidRDefault="00602AC0" w:rsidP="00602AC0">
      <w:pPr>
        <w:pStyle w:val="Heading4"/>
      </w:pPr>
      <w:bookmarkStart w:id="10329" w:name="_Toc25156594"/>
      <w:bookmarkStart w:id="10330" w:name="_Toc34124899"/>
      <w:bookmarkStart w:id="10331" w:name="_Toc43208034"/>
      <w:bookmarkStart w:id="10332" w:name="_Toc49857501"/>
      <w:bookmarkStart w:id="10333" w:name="_Toc56677346"/>
      <w:bookmarkStart w:id="10334" w:name="_Toc56691869"/>
      <w:bookmarkStart w:id="10335" w:name="_Toc56699133"/>
      <w:bookmarkStart w:id="10336" w:name="_Toc89035406"/>
      <w:bookmarkStart w:id="10337" w:name="_Toc89065204"/>
      <w:bookmarkStart w:id="10338" w:name="_Toc89180503"/>
      <w:bookmarkStart w:id="10339" w:name="_Toc97072196"/>
      <w:bookmarkStart w:id="10340" w:name="_Toc183523708"/>
      <w:r w:rsidRPr="003B2883">
        <w:t>6.4.6.1</w:t>
      </w:r>
      <w:r w:rsidRPr="003B2883">
        <w:tab/>
        <w:t>General</w:t>
      </w:r>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10341" w:name="_Toc25156595"/>
      <w:bookmarkStart w:id="10342" w:name="_Toc34124900"/>
      <w:bookmarkStart w:id="10343" w:name="_Toc43208035"/>
      <w:bookmarkStart w:id="10344" w:name="_Toc49857502"/>
      <w:bookmarkStart w:id="10345" w:name="_Toc56677347"/>
      <w:bookmarkStart w:id="10346" w:name="_Toc56691870"/>
      <w:bookmarkStart w:id="10347" w:name="_Toc56699134"/>
      <w:bookmarkStart w:id="10348" w:name="_Toc89035407"/>
      <w:bookmarkStart w:id="10349" w:name="_Toc89065205"/>
      <w:bookmarkStart w:id="10350" w:name="_Toc89180504"/>
      <w:bookmarkStart w:id="10351" w:name="_Toc97072197"/>
      <w:bookmarkStart w:id="10352" w:name="_Toc183523709"/>
      <w:r w:rsidRPr="003B2883">
        <w:rPr>
          <w:lang w:val="en-US"/>
        </w:rPr>
        <w:t>6.4.6.2</w:t>
      </w:r>
      <w:r w:rsidRPr="003B2883">
        <w:rPr>
          <w:lang w:val="en-US"/>
        </w:rPr>
        <w:tab/>
        <w:t>Structured data types</w:t>
      </w:r>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74EA15AA" w14:textId="77777777" w:rsidR="00602AC0" w:rsidRPr="003B2883" w:rsidRDefault="00602AC0" w:rsidP="00602AC0">
      <w:pPr>
        <w:pStyle w:val="Heading5"/>
      </w:pPr>
      <w:bookmarkStart w:id="10353" w:name="_Toc25156596"/>
      <w:bookmarkStart w:id="10354" w:name="_Toc34124901"/>
      <w:bookmarkStart w:id="10355" w:name="_Toc43208036"/>
      <w:bookmarkStart w:id="10356" w:name="_Toc49857503"/>
      <w:bookmarkStart w:id="10357" w:name="_Toc56677348"/>
      <w:bookmarkStart w:id="10358" w:name="_Toc56691871"/>
      <w:bookmarkStart w:id="10359" w:name="_Toc56699135"/>
      <w:bookmarkStart w:id="10360" w:name="_Toc89035408"/>
      <w:bookmarkStart w:id="10361" w:name="_Toc89065206"/>
      <w:bookmarkStart w:id="10362" w:name="_Toc89180505"/>
      <w:bookmarkStart w:id="10363" w:name="_Toc97072198"/>
      <w:bookmarkStart w:id="10364" w:name="_Toc183523710"/>
      <w:r w:rsidRPr="003B2883">
        <w:t>6.4.6.2.1</w:t>
      </w:r>
      <w:r w:rsidRPr="003B2883">
        <w:tab/>
        <w:t>Introduction</w:t>
      </w:r>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10365" w:name="_Toc25156597"/>
      <w:bookmarkStart w:id="10366" w:name="_Toc34124902"/>
      <w:bookmarkStart w:id="10367" w:name="_Toc43208037"/>
      <w:bookmarkStart w:id="10368" w:name="_Toc49857504"/>
      <w:bookmarkStart w:id="10369" w:name="_Toc56677349"/>
      <w:bookmarkStart w:id="10370" w:name="_Toc56691872"/>
      <w:bookmarkStart w:id="10371" w:name="_Toc56699136"/>
      <w:bookmarkStart w:id="10372" w:name="_Toc89035409"/>
      <w:bookmarkStart w:id="10373" w:name="_Toc89065207"/>
      <w:bookmarkStart w:id="10374" w:name="_Toc89180506"/>
      <w:bookmarkStart w:id="10375" w:name="_Toc97072199"/>
      <w:bookmarkStart w:id="10376" w:name="_Toc183523711"/>
      <w:r w:rsidRPr="003B2883">
        <w:t>6.4.6.2.2</w:t>
      </w:r>
      <w:r w:rsidRPr="003B2883">
        <w:tab/>
        <w:t xml:space="preserve">Type: </w:t>
      </w:r>
      <w:r w:rsidRPr="003B2883">
        <w:rPr>
          <w:lang w:eastAsia="zh-CN"/>
        </w:rPr>
        <w:t>RequestPosInfo</w:t>
      </w:r>
      <w:bookmarkEnd w:id="10365"/>
      <w:bookmarkEnd w:id="10366"/>
      <w:bookmarkEnd w:id="10367"/>
      <w:bookmarkEnd w:id="10368"/>
      <w:bookmarkEnd w:id="10369"/>
      <w:bookmarkEnd w:id="10370"/>
      <w:bookmarkEnd w:id="10371"/>
      <w:bookmarkEnd w:id="10372"/>
      <w:bookmarkEnd w:id="10373"/>
      <w:bookmarkEnd w:id="10374"/>
      <w:bookmarkEnd w:id="10375"/>
      <w:bookmarkEnd w:id="1037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10377" w:name="_Toc25156598"/>
      <w:bookmarkStart w:id="10378" w:name="_Toc34124903"/>
      <w:bookmarkStart w:id="10379" w:name="_Toc43208038"/>
      <w:bookmarkStart w:id="10380" w:name="_Toc49857505"/>
      <w:bookmarkStart w:id="10381" w:name="_Toc56677350"/>
      <w:bookmarkStart w:id="10382" w:name="_Toc56691873"/>
      <w:bookmarkStart w:id="10383" w:name="_Toc56699137"/>
      <w:bookmarkStart w:id="10384" w:name="_Toc89035410"/>
      <w:bookmarkStart w:id="10385" w:name="_Toc89065208"/>
      <w:bookmarkStart w:id="10386" w:name="_Toc89180507"/>
      <w:bookmarkStart w:id="10387" w:name="_Toc97072200"/>
      <w:bookmarkStart w:id="10388" w:name="_Toc183523712"/>
      <w:r w:rsidRPr="003B2883">
        <w:t>6.4.6.2.3</w:t>
      </w:r>
      <w:r w:rsidRPr="003B2883">
        <w:tab/>
        <w:t xml:space="preserve">Type: </w:t>
      </w:r>
      <w:r w:rsidRPr="003B2883">
        <w:rPr>
          <w:lang w:eastAsia="zh-CN"/>
        </w:rPr>
        <w:t>ProvidePosInfo</w:t>
      </w:r>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10389"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10390" w:name="_PERM_MCCTEMPBM_CRPT03410360___7"/>
            <w:bookmarkEnd w:id="10389"/>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10390"/>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10391" w:name="_Toc25156599"/>
      <w:bookmarkStart w:id="10392" w:name="_Toc34124904"/>
      <w:bookmarkStart w:id="10393" w:name="_Toc43208039"/>
      <w:bookmarkStart w:id="10394" w:name="_Toc49857506"/>
      <w:bookmarkStart w:id="10395" w:name="_Toc56677351"/>
      <w:bookmarkStart w:id="10396" w:name="_Toc56691874"/>
      <w:bookmarkStart w:id="10397" w:name="_Toc56699138"/>
      <w:bookmarkStart w:id="10398" w:name="_Toc89035411"/>
      <w:bookmarkStart w:id="10399" w:name="_Toc89065209"/>
      <w:bookmarkStart w:id="10400" w:name="_Toc89180508"/>
      <w:bookmarkStart w:id="10401" w:name="_Toc97072201"/>
      <w:bookmarkStart w:id="10402" w:name="_Toc183523713"/>
      <w:r w:rsidRPr="003B2883">
        <w:t>6.4.6.2.4</w:t>
      </w:r>
      <w:r w:rsidRPr="003B2883">
        <w:tab/>
        <w:t>Type: Notified</w:t>
      </w:r>
      <w:r w:rsidRPr="003B2883">
        <w:rPr>
          <w:lang w:eastAsia="zh-CN"/>
        </w:rPr>
        <w:t>PosInfo</w:t>
      </w:r>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10403"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10404" w:name="_PERM_MCCTEMPBM_CRPT03410406___5"/>
            <w:bookmarkEnd w:id="10403"/>
            <w:bookmarkEnd w:id="10404"/>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10405" w:name="_Toc25156600"/>
      <w:bookmarkStart w:id="10406" w:name="_Toc34124905"/>
      <w:bookmarkStart w:id="10407" w:name="_Toc43208040"/>
      <w:bookmarkStart w:id="10408" w:name="_Toc49857507"/>
      <w:bookmarkStart w:id="10409" w:name="_Toc56677352"/>
      <w:bookmarkStart w:id="10410" w:name="_Toc56691875"/>
      <w:bookmarkStart w:id="10411" w:name="_Toc56699139"/>
      <w:bookmarkStart w:id="10412" w:name="_Toc89035412"/>
      <w:bookmarkStart w:id="10413" w:name="_Toc89065210"/>
      <w:bookmarkStart w:id="10414" w:name="_Toc89180509"/>
      <w:bookmarkStart w:id="10415" w:name="_Toc97072202"/>
      <w:bookmarkStart w:id="10416" w:name="_Toc183523714"/>
      <w:r w:rsidRPr="003B2883">
        <w:t>6.4.6.2.5</w:t>
      </w:r>
      <w:r w:rsidRPr="003B2883">
        <w:tab/>
        <w:t xml:space="preserve">Type: </w:t>
      </w:r>
      <w:r w:rsidRPr="003B2883">
        <w:rPr>
          <w:lang w:eastAsia="zh-CN"/>
        </w:rPr>
        <w:t>RequestLocInfo</w:t>
      </w:r>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1041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10418" w:name="_PERM_MCCTEMPBM_CRPT03410418___2" w:colFirst="4" w:colLast="4"/>
            <w:bookmarkEnd w:id="1041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10419" w:name="_PERM_MCCTEMPBM_CRPT03410419___2" w:colFirst="4" w:colLast="4"/>
            <w:bookmarkEnd w:id="1041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10420" w:name="_PERM_MCCTEMPBM_CRPT03410420___2" w:colFirst="4" w:colLast="4"/>
            <w:bookmarkEnd w:id="1041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1042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10421" w:name="_Toc25156601"/>
      <w:bookmarkStart w:id="10422" w:name="_Toc34124906"/>
      <w:bookmarkStart w:id="10423" w:name="_Toc43208041"/>
      <w:bookmarkStart w:id="10424" w:name="_Toc49857508"/>
      <w:bookmarkStart w:id="10425" w:name="_Toc56677353"/>
      <w:bookmarkStart w:id="10426" w:name="_Toc56691876"/>
      <w:bookmarkStart w:id="10427" w:name="_Toc56699140"/>
      <w:bookmarkStart w:id="10428" w:name="_Toc89035413"/>
      <w:bookmarkStart w:id="10429" w:name="_Toc89065211"/>
      <w:bookmarkStart w:id="10430" w:name="_Toc89180510"/>
      <w:bookmarkStart w:id="10431" w:name="_Toc97072203"/>
      <w:bookmarkStart w:id="10432" w:name="_Toc183523715"/>
      <w:r w:rsidRPr="003B2883">
        <w:t>6.4.6.2.6</w:t>
      </w:r>
      <w:r w:rsidRPr="003B2883">
        <w:tab/>
        <w:t xml:space="preserve">Type: </w:t>
      </w:r>
      <w:r w:rsidRPr="003B2883">
        <w:rPr>
          <w:lang w:eastAsia="zh-CN"/>
        </w:rPr>
        <w:t>ProvideLocInfo</w:t>
      </w:r>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10433"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10434" w:name="_PERM_MCCTEMPBM_CRPT03410423___7"/>
            <w:bookmarkEnd w:id="10433"/>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10434"/>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10435" w:name="_Toc20150410"/>
      <w:bookmarkStart w:id="10436" w:name="_Toc25156602"/>
      <w:bookmarkStart w:id="10437" w:name="_Toc34124907"/>
      <w:bookmarkStart w:id="10438" w:name="_Toc43208042"/>
      <w:bookmarkStart w:id="10439" w:name="_Toc49857509"/>
      <w:bookmarkStart w:id="10440" w:name="_Toc56677354"/>
      <w:bookmarkStart w:id="10441" w:name="_Toc56691877"/>
      <w:bookmarkStart w:id="10442" w:name="_Toc56699141"/>
      <w:bookmarkStart w:id="10443" w:name="_Toc89035414"/>
      <w:bookmarkStart w:id="10444" w:name="_Toc89065212"/>
      <w:bookmarkStart w:id="10445" w:name="_Toc89180511"/>
      <w:bookmarkStart w:id="10446" w:name="_Toc97072204"/>
      <w:bookmarkStart w:id="10447" w:name="_Toc183523716"/>
      <w:r>
        <w:t>6.4.6.2.7</w:t>
      </w:r>
      <w:r>
        <w:tab/>
        <w:t>Type: Cancel</w:t>
      </w:r>
      <w:bookmarkEnd w:id="10435"/>
      <w:r>
        <w:t>PosInfo</w:t>
      </w:r>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10448" w:name="_Toc25156603"/>
      <w:bookmarkStart w:id="10449" w:name="_Toc34124908"/>
      <w:bookmarkStart w:id="10450" w:name="_Toc43208043"/>
      <w:bookmarkStart w:id="10451" w:name="_Toc49857510"/>
      <w:bookmarkStart w:id="10452" w:name="_Toc56677355"/>
      <w:bookmarkStart w:id="10453" w:name="_Toc56691878"/>
      <w:bookmarkStart w:id="10454" w:name="_Toc56699142"/>
      <w:bookmarkStart w:id="10455" w:name="_Toc89035415"/>
      <w:bookmarkStart w:id="10456" w:name="_Toc89065213"/>
      <w:bookmarkStart w:id="10457" w:name="_Toc89180512"/>
      <w:bookmarkStart w:id="10458" w:name="_Toc97072205"/>
      <w:bookmarkStart w:id="10459" w:name="_Toc183523717"/>
      <w:r w:rsidRPr="003B2883">
        <w:rPr>
          <w:lang w:val="en-US"/>
        </w:rPr>
        <w:t>6.4.6.3</w:t>
      </w:r>
      <w:r w:rsidRPr="003B2883">
        <w:rPr>
          <w:lang w:val="en-US"/>
        </w:rPr>
        <w:tab/>
        <w:t>Simple data types and enumerations</w:t>
      </w:r>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4614180A" w14:textId="77777777" w:rsidR="00602AC0" w:rsidRPr="003B2883" w:rsidRDefault="00602AC0" w:rsidP="00602AC0">
      <w:pPr>
        <w:pStyle w:val="Heading5"/>
      </w:pPr>
      <w:bookmarkStart w:id="10460" w:name="_Toc25156604"/>
      <w:bookmarkStart w:id="10461" w:name="_Toc34124909"/>
      <w:bookmarkStart w:id="10462" w:name="_Toc43208044"/>
      <w:bookmarkStart w:id="10463" w:name="_Toc49857511"/>
      <w:bookmarkStart w:id="10464" w:name="_Toc56677356"/>
      <w:bookmarkStart w:id="10465" w:name="_Toc56691879"/>
      <w:bookmarkStart w:id="10466" w:name="_Toc56699143"/>
      <w:bookmarkStart w:id="10467" w:name="_Toc89035416"/>
      <w:bookmarkStart w:id="10468" w:name="_Toc89065214"/>
      <w:bookmarkStart w:id="10469" w:name="_Toc89180513"/>
      <w:bookmarkStart w:id="10470" w:name="_Toc97072206"/>
      <w:bookmarkStart w:id="10471" w:name="_Toc183523718"/>
      <w:r w:rsidRPr="003B2883">
        <w:t>6.4.6.3.1</w:t>
      </w:r>
      <w:r w:rsidRPr="003B2883">
        <w:tab/>
        <w:t>Introduction</w:t>
      </w:r>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10472" w:name="_Toc25156605"/>
      <w:bookmarkStart w:id="10473" w:name="_Toc34124910"/>
      <w:bookmarkStart w:id="10474" w:name="_Toc43208045"/>
      <w:bookmarkStart w:id="10475" w:name="_Toc49857512"/>
      <w:bookmarkStart w:id="10476" w:name="_Toc56677357"/>
      <w:bookmarkStart w:id="10477" w:name="_Toc56691880"/>
      <w:bookmarkStart w:id="10478" w:name="_Toc56699144"/>
      <w:bookmarkStart w:id="10479" w:name="_Toc89035417"/>
      <w:bookmarkStart w:id="10480" w:name="_Toc89065215"/>
      <w:bookmarkStart w:id="10481" w:name="_Toc89180514"/>
      <w:bookmarkStart w:id="10482" w:name="_Toc97072207"/>
      <w:bookmarkStart w:id="10483" w:name="_Toc183523719"/>
      <w:r w:rsidRPr="003B2883">
        <w:t>6.4.6.3.2</w:t>
      </w:r>
      <w:r w:rsidRPr="003B2883">
        <w:tab/>
        <w:t>Simple data types</w:t>
      </w:r>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10484" w:name="_Toc25156606"/>
      <w:bookmarkStart w:id="10485" w:name="_Toc34124911"/>
      <w:bookmarkStart w:id="10486" w:name="_Toc43208046"/>
      <w:bookmarkStart w:id="10487" w:name="_Toc49857513"/>
      <w:bookmarkStart w:id="10488" w:name="_Toc56677358"/>
      <w:bookmarkStart w:id="10489" w:name="_Toc56691881"/>
      <w:bookmarkStart w:id="10490" w:name="_Toc56699145"/>
      <w:bookmarkStart w:id="10491" w:name="_Toc89035418"/>
      <w:bookmarkStart w:id="10492" w:name="_Toc89065216"/>
      <w:bookmarkStart w:id="10493" w:name="_Toc89180515"/>
      <w:bookmarkStart w:id="10494" w:name="_Toc97072208"/>
      <w:bookmarkStart w:id="10495" w:name="_Toc183523720"/>
      <w:r w:rsidRPr="003B2883">
        <w:t>6.4.6.3.3</w:t>
      </w:r>
      <w:r w:rsidRPr="003B2883">
        <w:tab/>
        <w:t>Enumeration: LocationType</w:t>
      </w:r>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10496" w:name="_Toc25156607"/>
      <w:bookmarkStart w:id="10497" w:name="_Toc34124912"/>
      <w:bookmarkStart w:id="10498" w:name="_Toc43208047"/>
      <w:bookmarkStart w:id="10499" w:name="_Toc49857514"/>
      <w:bookmarkStart w:id="10500" w:name="_Toc56677359"/>
      <w:bookmarkStart w:id="10501" w:name="_Toc56691882"/>
      <w:bookmarkStart w:id="10502" w:name="_Toc56699146"/>
      <w:bookmarkStart w:id="10503" w:name="_Toc89035419"/>
      <w:bookmarkStart w:id="10504" w:name="_Toc89065217"/>
      <w:bookmarkStart w:id="10505" w:name="_Toc89180516"/>
      <w:bookmarkStart w:id="10506" w:name="_Toc97072209"/>
      <w:bookmarkStart w:id="10507" w:name="_Toc183523721"/>
      <w:r w:rsidRPr="003B2883">
        <w:t>6.4.6.3.4</w:t>
      </w:r>
      <w:r w:rsidRPr="003B2883">
        <w:tab/>
        <w:t>Enumeration: LocationEvent</w:t>
      </w:r>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10508" w:name="_Toc43208048"/>
      <w:bookmarkStart w:id="10509" w:name="_Toc49857515"/>
      <w:bookmarkStart w:id="10510" w:name="_Toc56677360"/>
      <w:bookmarkStart w:id="10511" w:name="_Toc56691883"/>
      <w:bookmarkStart w:id="10512" w:name="_Toc56699147"/>
      <w:bookmarkStart w:id="10513" w:name="_Toc89035420"/>
      <w:bookmarkStart w:id="10514" w:name="_Toc89065218"/>
      <w:bookmarkStart w:id="10515" w:name="_Toc89180517"/>
      <w:bookmarkStart w:id="10516" w:name="_Toc97072210"/>
      <w:bookmarkStart w:id="10517" w:name="_Toc183523722"/>
      <w:r>
        <w:t>6.4.6.3.</w:t>
      </w:r>
      <w:r>
        <w:rPr>
          <w:lang w:eastAsia="zh-CN"/>
        </w:rPr>
        <w:t>5</w:t>
      </w:r>
      <w:r>
        <w:tab/>
        <w:t xml:space="preserve">Enumeration: </w:t>
      </w:r>
      <w:r>
        <w:rPr>
          <w:rFonts w:hint="eastAsia"/>
          <w:lang w:eastAsia="zh-CN"/>
        </w:rPr>
        <w:t>LocationPrivacyVerResult</w:t>
      </w:r>
      <w:bookmarkEnd w:id="10508"/>
      <w:bookmarkEnd w:id="10509"/>
      <w:bookmarkEnd w:id="10510"/>
      <w:bookmarkEnd w:id="10511"/>
      <w:bookmarkEnd w:id="10512"/>
      <w:bookmarkEnd w:id="10513"/>
      <w:bookmarkEnd w:id="10514"/>
      <w:bookmarkEnd w:id="10515"/>
      <w:bookmarkEnd w:id="10516"/>
      <w:bookmarkEnd w:id="10517"/>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10518" w:name="_Toc25156608"/>
      <w:bookmarkStart w:id="10519" w:name="_Toc34124913"/>
      <w:bookmarkStart w:id="10520" w:name="_Toc43208049"/>
      <w:bookmarkStart w:id="10521" w:name="_Toc49857516"/>
      <w:bookmarkStart w:id="10522" w:name="_Toc56677361"/>
      <w:bookmarkStart w:id="10523" w:name="_Toc56691884"/>
      <w:bookmarkStart w:id="10524" w:name="_Toc56699148"/>
      <w:bookmarkStart w:id="10525" w:name="_Toc89035421"/>
      <w:bookmarkStart w:id="10526" w:name="_Toc89065219"/>
      <w:bookmarkStart w:id="10527" w:name="_Toc89180518"/>
      <w:bookmarkStart w:id="10528" w:name="_Toc97072211"/>
      <w:bookmarkStart w:id="10529" w:name="_Toc183523723"/>
      <w:r w:rsidRPr="003B2883">
        <w:t>6.4.7</w:t>
      </w:r>
      <w:r w:rsidRPr="003B2883">
        <w:tab/>
        <w:t>Error Handling</w:t>
      </w:r>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02D80ACA" w14:textId="77777777" w:rsidR="00602AC0" w:rsidRPr="003B2883" w:rsidRDefault="00602AC0" w:rsidP="00602AC0">
      <w:pPr>
        <w:pStyle w:val="Heading4"/>
      </w:pPr>
      <w:bookmarkStart w:id="10530" w:name="_Toc25156609"/>
      <w:bookmarkStart w:id="10531" w:name="_Toc34124914"/>
      <w:bookmarkStart w:id="10532" w:name="_Toc43208050"/>
      <w:bookmarkStart w:id="10533" w:name="_Toc49857517"/>
      <w:bookmarkStart w:id="10534" w:name="_Toc56677362"/>
      <w:bookmarkStart w:id="10535" w:name="_Toc56691885"/>
      <w:bookmarkStart w:id="10536" w:name="_Toc56699149"/>
      <w:bookmarkStart w:id="10537" w:name="_Toc89035422"/>
      <w:bookmarkStart w:id="10538" w:name="_Toc89065220"/>
      <w:bookmarkStart w:id="10539" w:name="_Toc89180519"/>
      <w:bookmarkStart w:id="10540" w:name="_Toc97072212"/>
      <w:bookmarkStart w:id="10541" w:name="_Toc183523724"/>
      <w:r w:rsidRPr="003B2883">
        <w:t>6.4.7.1</w:t>
      </w:r>
      <w:r w:rsidRPr="003B2883">
        <w:tab/>
        <w:t>General</w:t>
      </w:r>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10542" w:name="_Toc25156610"/>
      <w:bookmarkStart w:id="10543" w:name="_Toc34124915"/>
      <w:bookmarkStart w:id="10544" w:name="_Toc43208051"/>
      <w:bookmarkStart w:id="10545" w:name="_Toc49857518"/>
      <w:bookmarkStart w:id="10546" w:name="_Toc56677363"/>
      <w:bookmarkStart w:id="10547" w:name="_Toc56691886"/>
      <w:bookmarkStart w:id="10548" w:name="_Toc56699150"/>
      <w:bookmarkStart w:id="10549" w:name="_Toc89035423"/>
      <w:bookmarkStart w:id="10550" w:name="_Toc89065221"/>
      <w:bookmarkStart w:id="10551" w:name="_Toc89180520"/>
      <w:bookmarkStart w:id="10552" w:name="_Toc97072213"/>
      <w:bookmarkStart w:id="10553" w:name="_Toc183523725"/>
      <w:r w:rsidRPr="003B2883">
        <w:t>6.4.7.2</w:t>
      </w:r>
      <w:r w:rsidRPr="003B2883">
        <w:tab/>
        <w:t>Protocol Errors</w:t>
      </w:r>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10554" w:name="_Toc25156611"/>
      <w:bookmarkStart w:id="10555" w:name="_Toc34124916"/>
      <w:bookmarkStart w:id="10556" w:name="_Toc43208052"/>
      <w:bookmarkStart w:id="10557" w:name="_Toc49857519"/>
      <w:bookmarkStart w:id="10558" w:name="_Toc56677364"/>
      <w:bookmarkStart w:id="10559" w:name="_Toc56691887"/>
      <w:bookmarkStart w:id="10560" w:name="_Toc56699151"/>
      <w:bookmarkStart w:id="10561" w:name="_Toc89035424"/>
      <w:bookmarkStart w:id="10562" w:name="_Toc89065222"/>
      <w:bookmarkStart w:id="10563" w:name="_Toc89180521"/>
      <w:bookmarkStart w:id="10564" w:name="_Toc97072214"/>
      <w:bookmarkStart w:id="10565" w:name="_Toc183523726"/>
      <w:r w:rsidRPr="003B2883">
        <w:t>6.4.7.3</w:t>
      </w:r>
      <w:r w:rsidRPr="003B2883">
        <w:tab/>
        <w:t>Application Errors</w:t>
      </w:r>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10566" w:name="_Toc25156612"/>
      <w:bookmarkStart w:id="10567" w:name="_Toc34124917"/>
      <w:bookmarkStart w:id="10568" w:name="_Toc43208053"/>
      <w:bookmarkStart w:id="10569" w:name="_Toc49857520"/>
      <w:bookmarkStart w:id="10570" w:name="_Toc56677365"/>
      <w:bookmarkStart w:id="10571" w:name="_Toc56691888"/>
      <w:bookmarkStart w:id="10572" w:name="_Toc56699152"/>
      <w:bookmarkStart w:id="10573" w:name="_Toc89035425"/>
      <w:bookmarkStart w:id="10574" w:name="_Toc89065223"/>
      <w:bookmarkStart w:id="10575" w:name="_Toc89180522"/>
      <w:bookmarkStart w:id="10576" w:name="_Toc97072215"/>
      <w:bookmarkStart w:id="10577" w:name="_Toc183523727"/>
      <w:r w:rsidRPr="003B2883">
        <w:t>6.4.8</w:t>
      </w:r>
      <w:r w:rsidRPr="003B2883">
        <w:tab/>
        <w:t>Feature Negotiation</w:t>
      </w:r>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10578" w:name="_Toc25156613"/>
      <w:bookmarkStart w:id="10579" w:name="_Toc34124918"/>
      <w:bookmarkStart w:id="10580" w:name="_Toc43208054"/>
      <w:bookmarkStart w:id="10581" w:name="_Toc49857521"/>
      <w:bookmarkStart w:id="10582" w:name="_Toc56677366"/>
      <w:bookmarkStart w:id="10583" w:name="_Toc56691889"/>
      <w:bookmarkStart w:id="10584" w:name="_Toc56699153"/>
      <w:bookmarkStart w:id="10585" w:name="_Toc89035426"/>
      <w:bookmarkStart w:id="10586" w:name="_Toc89065224"/>
      <w:bookmarkStart w:id="10587" w:name="_Toc89180523"/>
      <w:bookmarkStart w:id="10588" w:name="_Toc97072216"/>
      <w:bookmarkStart w:id="10589" w:name="_Toc183523728"/>
      <w:r w:rsidRPr="003B2883">
        <w:rPr>
          <w:lang w:val="en-US"/>
        </w:rPr>
        <w:t>6.4.9</w:t>
      </w:r>
      <w:r w:rsidRPr="003B2883">
        <w:rPr>
          <w:lang w:val="en-US"/>
        </w:rPr>
        <w:tab/>
        <w:t>Security</w:t>
      </w:r>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10590" w:name="_Toc56677367"/>
      <w:bookmarkStart w:id="10591" w:name="_Toc56691890"/>
      <w:bookmarkStart w:id="10592" w:name="_Toc56699154"/>
      <w:bookmarkStart w:id="10593" w:name="_Toc89035427"/>
      <w:bookmarkStart w:id="10594" w:name="_Toc89065225"/>
      <w:bookmarkStart w:id="10595" w:name="_Toc89180524"/>
      <w:bookmarkStart w:id="10596" w:name="_Toc97072217"/>
      <w:bookmarkStart w:id="10597" w:name="_Toc183523729"/>
      <w:r w:rsidRPr="003B2883">
        <w:t>6.</w:t>
      </w:r>
      <w:r>
        <w:t>4</w:t>
      </w:r>
      <w:r w:rsidRPr="003B2883">
        <w:t>.</w:t>
      </w:r>
      <w:r>
        <w:t>10</w:t>
      </w:r>
      <w:r w:rsidRPr="003B2883">
        <w:tab/>
      </w:r>
      <w:r>
        <w:t>HTTP redirection</w:t>
      </w:r>
      <w:bookmarkEnd w:id="10590"/>
      <w:bookmarkEnd w:id="10591"/>
      <w:bookmarkEnd w:id="10592"/>
      <w:bookmarkEnd w:id="10593"/>
      <w:bookmarkEnd w:id="10594"/>
      <w:bookmarkEnd w:id="10595"/>
      <w:bookmarkEnd w:id="10596"/>
      <w:bookmarkEnd w:id="10597"/>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10598" w:name="_Toc81298220"/>
      <w:bookmarkStart w:id="10599" w:name="_Toc89035428"/>
      <w:bookmarkStart w:id="10600" w:name="_Toc89065226"/>
      <w:bookmarkStart w:id="10601" w:name="_Toc89180525"/>
      <w:bookmarkStart w:id="10602" w:name="_Toc97072218"/>
      <w:bookmarkStart w:id="10603" w:name="_Toc183523730"/>
      <w:r w:rsidRPr="003B2883">
        <w:t>6.</w:t>
      </w:r>
      <w:r w:rsidR="007C1C7A">
        <w:t>5</w:t>
      </w:r>
      <w:r w:rsidRPr="003B2883">
        <w:tab/>
        <w:t>Namf_</w:t>
      </w:r>
      <w:r>
        <w:t>MBSBroadcast</w:t>
      </w:r>
      <w:r w:rsidRPr="003B2883">
        <w:t xml:space="preserve"> Service API</w:t>
      </w:r>
      <w:bookmarkEnd w:id="10598"/>
      <w:bookmarkEnd w:id="10599"/>
      <w:bookmarkEnd w:id="10600"/>
      <w:bookmarkEnd w:id="10601"/>
      <w:bookmarkEnd w:id="10602"/>
      <w:bookmarkEnd w:id="10603"/>
    </w:p>
    <w:p w14:paraId="4A162D01" w14:textId="16919869" w:rsidR="004C698F" w:rsidRPr="003B2883" w:rsidRDefault="004C698F" w:rsidP="004C698F">
      <w:pPr>
        <w:pStyle w:val="Heading3"/>
      </w:pPr>
      <w:bookmarkStart w:id="10604" w:name="_Toc81298221"/>
      <w:bookmarkStart w:id="10605" w:name="_Toc89035429"/>
      <w:bookmarkStart w:id="10606" w:name="_Toc89065227"/>
      <w:bookmarkStart w:id="10607" w:name="_Toc89180526"/>
      <w:bookmarkStart w:id="10608" w:name="_Toc97072219"/>
      <w:bookmarkStart w:id="10609" w:name="_Toc183523731"/>
      <w:r>
        <w:t>6.</w:t>
      </w:r>
      <w:r w:rsidR="007C1C7A">
        <w:t>5</w:t>
      </w:r>
      <w:r w:rsidRPr="003B2883">
        <w:t>.1</w:t>
      </w:r>
      <w:r w:rsidRPr="003B2883">
        <w:tab/>
        <w:t>API URI</w:t>
      </w:r>
      <w:bookmarkEnd w:id="10604"/>
      <w:bookmarkEnd w:id="10605"/>
      <w:bookmarkEnd w:id="10606"/>
      <w:bookmarkEnd w:id="10607"/>
      <w:bookmarkEnd w:id="10608"/>
      <w:bookmarkEnd w:id="10609"/>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10610" w:name="_Toc81298222"/>
      <w:bookmarkStart w:id="10611" w:name="_Toc89035430"/>
      <w:bookmarkStart w:id="10612" w:name="_Toc89065228"/>
      <w:bookmarkStart w:id="10613" w:name="_Toc89180527"/>
      <w:bookmarkStart w:id="10614" w:name="_Toc97072220"/>
      <w:bookmarkStart w:id="10615" w:name="_Toc183523732"/>
      <w:r>
        <w:t>6.</w:t>
      </w:r>
      <w:r w:rsidR="007C1C7A">
        <w:t>5</w:t>
      </w:r>
      <w:r w:rsidRPr="003B2883">
        <w:t>.2</w:t>
      </w:r>
      <w:r w:rsidRPr="003B2883">
        <w:tab/>
        <w:t>Usage of HTTP</w:t>
      </w:r>
      <w:bookmarkEnd w:id="10610"/>
      <w:bookmarkEnd w:id="10611"/>
      <w:bookmarkEnd w:id="10612"/>
      <w:bookmarkEnd w:id="10613"/>
      <w:bookmarkEnd w:id="10614"/>
      <w:bookmarkEnd w:id="10615"/>
    </w:p>
    <w:p w14:paraId="43D4BEE1" w14:textId="1973EBB9" w:rsidR="004C698F" w:rsidRPr="003B2883" w:rsidRDefault="004C698F" w:rsidP="004C698F">
      <w:pPr>
        <w:pStyle w:val="Heading4"/>
      </w:pPr>
      <w:bookmarkStart w:id="10616" w:name="_Toc81298223"/>
      <w:bookmarkStart w:id="10617" w:name="_Toc89035431"/>
      <w:bookmarkStart w:id="10618" w:name="_Toc89065229"/>
      <w:bookmarkStart w:id="10619" w:name="_Toc89180528"/>
      <w:bookmarkStart w:id="10620" w:name="_Toc97072221"/>
      <w:bookmarkStart w:id="10621" w:name="_Toc183523733"/>
      <w:r>
        <w:t>6.</w:t>
      </w:r>
      <w:r w:rsidR="007C1C7A">
        <w:t>5</w:t>
      </w:r>
      <w:r w:rsidRPr="003B2883">
        <w:t>.2.1</w:t>
      </w:r>
      <w:r w:rsidRPr="003B2883">
        <w:tab/>
        <w:t>General</w:t>
      </w:r>
      <w:bookmarkEnd w:id="10616"/>
      <w:bookmarkEnd w:id="10617"/>
      <w:bookmarkEnd w:id="10618"/>
      <w:bookmarkEnd w:id="10619"/>
      <w:bookmarkEnd w:id="10620"/>
      <w:bookmarkEnd w:id="10621"/>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10622" w:name="_Toc81298224"/>
      <w:bookmarkStart w:id="10623" w:name="_Toc89035432"/>
      <w:bookmarkStart w:id="10624" w:name="_Toc89065230"/>
      <w:bookmarkStart w:id="10625" w:name="_Toc89180529"/>
      <w:bookmarkStart w:id="10626" w:name="_Toc97072222"/>
      <w:bookmarkStart w:id="10627" w:name="_Toc183523734"/>
      <w:r>
        <w:t>6.</w:t>
      </w:r>
      <w:r w:rsidR="007C1C7A">
        <w:t>5</w:t>
      </w:r>
      <w:r w:rsidRPr="003B2883">
        <w:t>.2.2</w:t>
      </w:r>
      <w:r w:rsidRPr="003B2883">
        <w:tab/>
        <w:t>HTTP standard headers</w:t>
      </w:r>
      <w:bookmarkEnd w:id="10622"/>
      <w:bookmarkEnd w:id="10623"/>
      <w:bookmarkEnd w:id="10624"/>
      <w:bookmarkEnd w:id="10625"/>
      <w:bookmarkEnd w:id="10626"/>
      <w:bookmarkEnd w:id="10627"/>
    </w:p>
    <w:p w14:paraId="7F3D2E62" w14:textId="4A7235A3" w:rsidR="004C698F" w:rsidRPr="003B2883" w:rsidRDefault="004C698F" w:rsidP="004C698F">
      <w:pPr>
        <w:pStyle w:val="Heading5"/>
        <w:rPr>
          <w:lang w:eastAsia="zh-CN"/>
        </w:rPr>
      </w:pPr>
      <w:bookmarkStart w:id="10628" w:name="_Toc81298225"/>
      <w:bookmarkStart w:id="10629" w:name="_Toc89035433"/>
      <w:bookmarkStart w:id="10630" w:name="_Toc89065231"/>
      <w:bookmarkStart w:id="10631" w:name="_Toc89180530"/>
      <w:bookmarkStart w:id="10632" w:name="_Toc97072223"/>
      <w:bookmarkStart w:id="10633" w:name="_Toc183523735"/>
      <w:r>
        <w:t>6.</w:t>
      </w:r>
      <w:r w:rsidR="007C1C7A">
        <w:t>5</w:t>
      </w:r>
      <w:r w:rsidRPr="003B2883">
        <w:t>.2.2.1</w:t>
      </w:r>
      <w:r w:rsidRPr="003B2883">
        <w:rPr>
          <w:lang w:eastAsia="zh-CN"/>
        </w:rPr>
        <w:tab/>
        <w:t>General</w:t>
      </w:r>
      <w:bookmarkEnd w:id="10628"/>
      <w:bookmarkEnd w:id="10629"/>
      <w:bookmarkEnd w:id="10630"/>
      <w:bookmarkEnd w:id="10631"/>
      <w:bookmarkEnd w:id="10632"/>
      <w:bookmarkEnd w:id="10633"/>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10634" w:name="_Toc81298226"/>
      <w:bookmarkStart w:id="10635" w:name="_Toc89035434"/>
      <w:bookmarkStart w:id="10636" w:name="_Toc89065232"/>
      <w:bookmarkStart w:id="10637" w:name="_Toc89180531"/>
      <w:bookmarkStart w:id="10638" w:name="_Toc97072224"/>
      <w:bookmarkStart w:id="10639" w:name="_Toc183523736"/>
      <w:r>
        <w:t>6.</w:t>
      </w:r>
      <w:r w:rsidR="007C1C7A">
        <w:t>5</w:t>
      </w:r>
      <w:r w:rsidRPr="003B2883">
        <w:t>.2.2.2</w:t>
      </w:r>
      <w:r w:rsidRPr="003B2883">
        <w:tab/>
        <w:t>Content type</w:t>
      </w:r>
      <w:bookmarkEnd w:id="10634"/>
      <w:bookmarkEnd w:id="10635"/>
      <w:bookmarkEnd w:id="10636"/>
      <w:bookmarkEnd w:id="10637"/>
      <w:bookmarkEnd w:id="10638"/>
      <w:bookmarkEnd w:id="10639"/>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10640" w:name="_Toc81298227"/>
      <w:bookmarkStart w:id="10641" w:name="_Toc89035435"/>
      <w:bookmarkStart w:id="10642" w:name="_Toc89065233"/>
      <w:bookmarkStart w:id="10643" w:name="_Toc89180532"/>
      <w:bookmarkStart w:id="10644" w:name="_Toc97072225"/>
      <w:bookmarkStart w:id="10645" w:name="_Toc183523737"/>
      <w:r>
        <w:t>6.</w:t>
      </w:r>
      <w:r w:rsidR="007C1C7A">
        <w:t>5</w:t>
      </w:r>
      <w:r w:rsidRPr="003B2883">
        <w:t>.2.3</w:t>
      </w:r>
      <w:r w:rsidRPr="003B2883">
        <w:tab/>
        <w:t>HTTP custom headers</w:t>
      </w:r>
      <w:bookmarkEnd w:id="10640"/>
      <w:bookmarkEnd w:id="10641"/>
      <w:bookmarkEnd w:id="10642"/>
      <w:bookmarkEnd w:id="10643"/>
      <w:bookmarkEnd w:id="10644"/>
      <w:bookmarkEnd w:id="10645"/>
    </w:p>
    <w:p w14:paraId="2C3E1432" w14:textId="7A74C776" w:rsidR="004C698F" w:rsidRPr="003B2883" w:rsidRDefault="004C698F" w:rsidP="004C698F">
      <w:pPr>
        <w:pStyle w:val="Heading5"/>
        <w:rPr>
          <w:lang w:eastAsia="zh-CN"/>
        </w:rPr>
      </w:pPr>
      <w:bookmarkStart w:id="10646" w:name="_Toc81298228"/>
      <w:bookmarkStart w:id="10647" w:name="_Toc89035436"/>
      <w:bookmarkStart w:id="10648" w:name="_Toc89065234"/>
      <w:bookmarkStart w:id="10649" w:name="_Toc89180533"/>
      <w:bookmarkStart w:id="10650" w:name="_Toc97072226"/>
      <w:bookmarkStart w:id="10651" w:name="_Toc183523738"/>
      <w:r>
        <w:t>6.</w:t>
      </w:r>
      <w:r w:rsidR="007C1C7A">
        <w:t>5</w:t>
      </w:r>
      <w:r w:rsidRPr="003B2883">
        <w:t>.2.3.1</w:t>
      </w:r>
      <w:r w:rsidRPr="003B2883">
        <w:rPr>
          <w:lang w:eastAsia="zh-CN"/>
        </w:rPr>
        <w:tab/>
        <w:t>General</w:t>
      </w:r>
      <w:bookmarkEnd w:id="10646"/>
      <w:bookmarkEnd w:id="10647"/>
      <w:bookmarkEnd w:id="10648"/>
      <w:bookmarkEnd w:id="10649"/>
      <w:bookmarkEnd w:id="10650"/>
      <w:bookmarkEnd w:id="10651"/>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10652" w:name="_Toc89035437"/>
      <w:bookmarkStart w:id="10653" w:name="_Toc89065235"/>
      <w:bookmarkStart w:id="10654" w:name="_Toc89180534"/>
      <w:bookmarkStart w:id="10655" w:name="_Toc97072227"/>
      <w:bookmarkStart w:id="10656" w:name="_Toc183523739"/>
      <w:r w:rsidRPr="003B2883">
        <w:t>6.</w:t>
      </w:r>
      <w:r>
        <w:t>5</w:t>
      </w:r>
      <w:r w:rsidRPr="003B2883">
        <w:t>.2.4</w:t>
      </w:r>
      <w:r w:rsidRPr="003B2883">
        <w:tab/>
        <w:t>HTTP multipart messages</w:t>
      </w:r>
      <w:bookmarkEnd w:id="10652"/>
      <w:bookmarkEnd w:id="10653"/>
      <w:bookmarkEnd w:id="10654"/>
      <w:bookmarkEnd w:id="10655"/>
      <w:bookmarkEnd w:id="10656"/>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10657" w:name="_Toc89035438"/>
      <w:bookmarkStart w:id="10658" w:name="_Toc89065236"/>
      <w:bookmarkStart w:id="10659" w:name="_Toc89180535"/>
      <w:bookmarkStart w:id="10660" w:name="_Toc97072228"/>
      <w:bookmarkStart w:id="10661" w:name="_Toc183523740"/>
      <w:r>
        <w:t>6.5</w:t>
      </w:r>
      <w:r w:rsidRPr="003B2883">
        <w:t>.3</w:t>
      </w:r>
      <w:r w:rsidRPr="003B2883">
        <w:tab/>
        <w:t>Resources</w:t>
      </w:r>
      <w:bookmarkEnd w:id="10657"/>
      <w:bookmarkEnd w:id="10658"/>
      <w:bookmarkEnd w:id="10659"/>
      <w:bookmarkEnd w:id="10660"/>
      <w:bookmarkEnd w:id="10661"/>
    </w:p>
    <w:p w14:paraId="5ECF573F" w14:textId="3D485F31" w:rsidR="007C1C7A" w:rsidRPr="003B2883" w:rsidRDefault="007C1C7A" w:rsidP="007C1C7A">
      <w:pPr>
        <w:pStyle w:val="Heading4"/>
      </w:pPr>
      <w:bookmarkStart w:id="10662" w:name="_Toc81298230"/>
      <w:bookmarkStart w:id="10663" w:name="_Toc89035439"/>
      <w:bookmarkStart w:id="10664" w:name="_Toc89065237"/>
      <w:bookmarkStart w:id="10665" w:name="_Toc89180536"/>
      <w:bookmarkStart w:id="10666" w:name="_Toc97072229"/>
      <w:bookmarkStart w:id="10667" w:name="_Toc183523741"/>
      <w:r>
        <w:t>6.5</w:t>
      </w:r>
      <w:r w:rsidRPr="003B2883">
        <w:t>.3.1</w:t>
      </w:r>
      <w:r w:rsidRPr="003B2883">
        <w:tab/>
        <w:t>Overview</w:t>
      </w:r>
      <w:bookmarkEnd w:id="10662"/>
      <w:bookmarkEnd w:id="10663"/>
      <w:bookmarkEnd w:id="10664"/>
      <w:bookmarkEnd w:id="10665"/>
      <w:bookmarkEnd w:id="10666"/>
      <w:bookmarkEnd w:id="10667"/>
    </w:p>
    <w:p w14:paraId="5352F0F7" w14:textId="77777777" w:rsidR="007C1C7A" w:rsidRPr="003B2883" w:rsidRDefault="007C1C7A" w:rsidP="007C1C7A">
      <w:pPr>
        <w:pStyle w:val="TH"/>
      </w:pPr>
      <w:r w:rsidRPr="00BB3A6E">
        <w:object w:dxaOrig="6591" w:dyaOrig="4051" w14:anchorId="665AC4C4">
          <v:shape id="_x0000_i1073" type="#_x0000_t75" style="width:242.05pt;height:146.85pt" o:ole="">
            <v:imagedata r:id="rId103" o:title=""/>
          </v:shape>
          <o:OLEObject Type="Embed" ProgID="Visio.Drawing.11" ShapeID="_x0000_i1073" DrawAspect="Content" ObjectID="_1794303036"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10668" w:name="MCCQCTEMPBM_00000026"/>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10668"/>
    </w:tbl>
    <w:p w14:paraId="2AD6386B" w14:textId="77777777" w:rsidR="007C1C7A" w:rsidRPr="003B2883" w:rsidRDefault="007C1C7A" w:rsidP="007C1C7A"/>
    <w:p w14:paraId="03BD12C0" w14:textId="50AF2DE1" w:rsidR="000B67BD" w:rsidRPr="003332F9" w:rsidRDefault="000B67BD" w:rsidP="000B67BD">
      <w:pPr>
        <w:pStyle w:val="Heading4"/>
      </w:pPr>
      <w:bookmarkStart w:id="10669" w:name="_Toc89035440"/>
      <w:bookmarkStart w:id="10670" w:name="_Toc89065238"/>
      <w:bookmarkStart w:id="10671" w:name="_Toc89180537"/>
      <w:bookmarkStart w:id="10672" w:name="_Toc97072230"/>
      <w:bookmarkStart w:id="10673" w:name="_Toc183523742"/>
      <w:r w:rsidRPr="003332F9">
        <w:t>6.</w:t>
      </w:r>
      <w:r>
        <w:t>5</w:t>
      </w:r>
      <w:r w:rsidRPr="003332F9">
        <w:t>.3.2</w:t>
      </w:r>
      <w:r w:rsidRPr="003332F9">
        <w:tab/>
        <w:t xml:space="preserve">Resource: </w:t>
      </w:r>
      <w:r>
        <w:t>Broadcast MBS session contexts</w:t>
      </w:r>
      <w:r w:rsidRPr="003332F9">
        <w:t xml:space="preserve"> collection</w:t>
      </w:r>
      <w:bookmarkEnd w:id="10669"/>
      <w:bookmarkEnd w:id="10670"/>
      <w:bookmarkEnd w:id="10671"/>
      <w:bookmarkEnd w:id="10672"/>
      <w:bookmarkEnd w:id="10673"/>
    </w:p>
    <w:p w14:paraId="07850F11" w14:textId="38DA2AA8" w:rsidR="000B67BD" w:rsidRPr="003332F9" w:rsidRDefault="000B67BD" w:rsidP="000B67BD">
      <w:pPr>
        <w:pStyle w:val="Heading5"/>
      </w:pPr>
      <w:bookmarkStart w:id="10674" w:name="_Toc89035441"/>
      <w:bookmarkStart w:id="10675" w:name="_Toc89065239"/>
      <w:bookmarkStart w:id="10676" w:name="_Toc89180538"/>
      <w:bookmarkStart w:id="10677" w:name="_Toc97072231"/>
      <w:bookmarkStart w:id="10678" w:name="_Toc183523743"/>
      <w:r w:rsidRPr="003332F9">
        <w:t>6.</w:t>
      </w:r>
      <w:r>
        <w:t>5</w:t>
      </w:r>
      <w:r w:rsidRPr="003332F9">
        <w:t>.3.2.1</w:t>
      </w:r>
      <w:r w:rsidRPr="003332F9">
        <w:tab/>
        <w:t>Description</w:t>
      </w:r>
      <w:bookmarkEnd w:id="10674"/>
      <w:bookmarkEnd w:id="10675"/>
      <w:bookmarkEnd w:id="10676"/>
      <w:bookmarkEnd w:id="10677"/>
      <w:bookmarkEnd w:id="1067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10679" w:name="_Toc89035442"/>
      <w:bookmarkStart w:id="10680" w:name="_Toc89065240"/>
      <w:bookmarkStart w:id="10681" w:name="_Toc89180539"/>
      <w:bookmarkStart w:id="10682" w:name="_Toc97072232"/>
      <w:bookmarkStart w:id="10683" w:name="_Toc183523744"/>
      <w:r>
        <w:t>6.5.3</w:t>
      </w:r>
      <w:r w:rsidRPr="003B2883">
        <w:t>.2.2</w:t>
      </w:r>
      <w:r w:rsidRPr="003B2883">
        <w:tab/>
        <w:t>Resource Definition</w:t>
      </w:r>
      <w:bookmarkEnd w:id="10679"/>
      <w:bookmarkEnd w:id="10680"/>
      <w:bookmarkEnd w:id="10681"/>
      <w:bookmarkEnd w:id="10682"/>
      <w:bookmarkEnd w:id="10683"/>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10684" w:name="_Toc89035443"/>
      <w:bookmarkStart w:id="10685" w:name="_Toc89065241"/>
      <w:bookmarkStart w:id="10686" w:name="_Toc89180540"/>
      <w:bookmarkStart w:id="10687" w:name="_Toc97072233"/>
      <w:bookmarkStart w:id="10688" w:name="_Toc183523745"/>
      <w:r>
        <w:t>6.5.3</w:t>
      </w:r>
      <w:r w:rsidRPr="003B2883">
        <w:t>.2.3</w:t>
      </w:r>
      <w:r w:rsidRPr="003B2883">
        <w:tab/>
        <w:t>Resource Standard Methods</w:t>
      </w:r>
      <w:bookmarkEnd w:id="10684"/>
      <w:bookmarkEnd w:id="10685"/>
      <w:bookmarkEnd w:id="10686"/>
      <w:bookmarkEnd w:id="10687"/>
      <w:bookmarkEnd w:id="10688"/>
    </w:p>
    <w:p w14:paraId="02A273D9" w14:textId="45E61B90" w:rsidR="000B67BD" w:rsidRPr="003B2883" w:rsidRDefault="000B67BD" w:rsidP="00876DA9">
      <w:pPr>
        <w:pStyle w:val="Heading6"/>
      </w:pPr>
      <w:bookmarkStart w:id="10689" w:name="_Toc89035444"/>
      <w:bookmarkStart w:id="10690" w:name="_Toc89065242"/>
      <w:bookmarkStart w:id="10691" w:name="_Toc89180541"/>
      <w:bookmarkStart w:id="10692" w:name="_Toc97072234"/>
      <w:bookmarkStart w:id="10693" w:name="_Toc183523746"/>
      <w:r>
        <w:t>6.5.3</w:t>
      </w:r>
      <w:r w:rsidRPr="003B2883">
        <w:t>.2.3.1</w:t>
      </w:r>
      <w:r w:rsidRPr="003B2883">
        <w:tab/>
        <w:t>POST</w:t>
      </w:r>
      <w:bookmarkEnd w:id="10689"/>
      <w:bookmarkEnd w:id="10690"/>
      <w:bookmarkEnd w:id="10691"/>
      <w:bookmarkEnd w:id="10692"/>
      <w:bookmarkEnd w:id="10693"/>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10694" w:name="_Toc89035445"/>
      <w:bookmarkStart w:id="10695" w:name="_Toc89065243"/>
      <w:bookmarkStart w:id="10696" w:name="_Toc89180542"/>
      <w:bookmarkStart w:id="10697" w:name="_Toc97072235"/>
      <w:bookmarkStart w:id="10698" w:name="_Toc183523747"/>
      <w:r>
        <w:t>6.5.3</w:t>
      </w:r>
      <w:r w:rsidRPr="003B2883">
        <w:t>.2.4</w:t>
      </w:r>
      <w:r w:rsidRPr="003B2883">
        <w:tab/>
        <w:t>Resource Custom Operations</w:t>
      </w:r>
      <w:bookmarkEnd w:id="10694"/>
      <w:bookmarkEnd w:id="10695"/>
      <w:bookmarkEnd w:id="10696"/>
      <w:bookmarkEnd w:id="10697"/>
      <w:bookmarkEnd w:id="10698"/>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10699" w:name="_Toc89035446"/>
      <w:bookmarkStart w:id="10700" w:name="_Toc89065244"/>
      <w:bookmarkStart w:id="10701" w:name="_Toc89180543"/>
      <w:bookmarkStart w:id="10702" w:name="_Toc97072236"/>
      <w:bookmarkStart w:id="10703" w:name="_Toc183523748"/>
      <w:r>
        <w:t>6.</w:t>
      </w:r>
      <w:r w:rsidR="008116C0">
        <w:t>5</w:t>
      </w:r>
      <w:r>
        <w:t>.3.3</w:t>
      </w:r>
      <w:r w:rsidRPr="003332F9">
        <w:tab/>
        <w:t xml:space="preserve">Resource: </w:t>
      </w:r>
      <w:r>
        <w:t>Individual broadcast MBS session context</w:t>
      </w:r>
      <w:bookmarkEnd w:id="10699"/>
      <w:bookmarkEnd w:id="10700"/>
      <w:bookmarkEnd w:id="10701"/>
      <w:bookmarkEnd w:id="10702"/>
      <w:bookmarkEnd w:id="10703"/>
    </w:p>
    <w:p w14:paraId="1C43CC18" w14:textId="67301CA8" w:rsidR="003E0809" w:rsidRPr="003332F9" w:rsidRDefault="003E0809" w:rsidP="003E0809">
      <w:pPr>
        <w:pStyle w:val="Heading5"/>
      </w:pPr>
      <w:bookmarkStart w:id="10704" w:name="_Toc89035447"/>
      <w:bookmarkStart w:id="10705" w:name="_Toc89065245"/>
      <w:bookmarkStart w:id="10706" w:name="_Toc89180544"/>
      <w:bookmarkStart w:id="10707" w:name="_Toc97072237"/>
      <w:bookmarkStart w:id="10708" w:name="_Toc183523749"/>
      <w:r>
        <w:t>6.</w:t>
      </w:r>
      <w:r w:rsidR="008116C0">
        <w:t>5</w:t>
      </w:r>
      <w:r>
        <w:t>.3.3</w:t>
      </w:r>
      <w:r w:rsidRPr="003332F9">
        <w:t>.1</w:t>
      </w:r>
      <w:r w:rsidRPr="003332F9">
        <w:tab/>
        <w:t>Description</w:t>
      </w:r>
      <w:bookmarkEnd w:id="10704"/>
      <w:bookmarkEnd w:id="10705"/>
      <w:bookmarkEnd w:id="10706"/>
      <w:bookmarkEnd w:id="10707"/>
      <w:bookmarkEnd w:id="10708"/>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10709" w:name="_Toc89035448"/>
      <w:bookmarkStart w:id="10710" w:name="_Toc89065246"/>
      <w:bookmarkStart w:id="10711" w:name="_Toc89180545"/>
      <w:bookmarkStart w:id="10712" w:name="_Toc97072238"/>
      <w:bookmarkStart w:id="10713" w:name="_Toc183523750"/>
      <w:r>
        <w:t>6.</w:t>
      </w:r>
      <w:r w:rsidR="008116C0">
        <w:t>5</w:t>
      </w:r>
      <w:r>
        <w:t>.3.3</w:t>
      </w:r>
      <w:r w:rsidRPr="003B2883">
        <w:t>.2</w:t>
      </w:r>
      <w:r w:rsidRPr="003B2883">
        <w:tab/>
        <w:t>Resource Definition</w:t>
      </w:r>
      <w:bookmarkEnd w:id="10709"/>
      <w:bookmarkEnd w:id="10710"/>
      <w:bookmarkEnd w:id="10711"/>
      <w:bookmarkEnd w:id="10712"/>
      <w:bookmarkEnd w:id="10713"/>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10714" w:name="_Toc89035449"/>
      <w:bookmarkStart w:id="10715" w:name="_Toc89065247"/>
      <w:bookmarkStart w:id="10716" w:name="_Toc89180546"/>
      <w:bookmarkStart w:id="10717" w:name="_Toc97072239"/>
      <w:bookmarkStart w:id="10718" w:name="_Toc183523751"/>
      <w:r>
        <w:t>6.</w:t>
      </w:r>
      <w:r w:rsidR="008116C0">
        <w:t>5</w:t>
      </w:r>
      <w:r>
        <w:t>.3.3</w:t>
      </w:r>
      <w:r w:rsidRPr="003B2883">
        <w:t>.3</w:t>
      </w:r>
      <w:r w:rsidRPr="003B2883">
        <w:tab/>
        <w:t>Resource Standard Methods</w:t>
      </w:r>
      <w:bookmarkEnd w:id="10714"/>
      <w:bookmarkEnd w:id="10715"/>
      <w:bookmarkEnd w:id="10716"/>
      <w:bookmarkEnd w:id="10717"/>
      <w:bookmarkEnd w:id="10718"/>
    </w:p>
    <w:p w14:paraId="2AD4073F" w14:textId="1EB12DE1" w:rsidR="003E0809" w:rsidRPr="003B2883" w:rsidRDefault="003E0809" w:rsidP="00876DA9">
      <w:pPr>
        <w:pStyle w:val="Heading6"/>
      </w:pPr>
      <w:bookmarkStart w:id="10719" w:name="_Toc89035450"/>
      <w:bookmarkStart w:id="10720" w:name="_Toc89065248"/>
      <w:bookmarkStart w:id="10721" w:name="_Toc89180547"/>
      <w:bookmarkStart w:id="10722" w:name="_Toc97072240"/>
      <w:bookmarkStart w:id="10723" w:name="_Toc183523752"/>
      <w:r>
        <w:t>6.</w:t>
      </w:r>
      <w:r w:rsidR="008116C0">
        <w:t>5</w:t>
      </w:r>
      <w:r>
        <w:t>.3.3</w:t>
      </w:r>
      <w:r w:rsidRPr="003B2883">
        <w:t>.3.1</w:t>
      </w:r>
      <w:r w:rsidRPr="003B2883">
        <w:tab/>
      </w:r>
      <w:r>
        <w:t>DELETE</w:t>
      </w:r>
      <w:bookmarkEnd w:id="10719"/>
      <w:bookmarkEnd w:id="10720"/>
      <w:bookmarkEnd w:id="10721"/>
      <w:bookmarkEnd w:id="10722"/>
      <w:bookmarkEnd w:id="10723"/>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10724" w:name="_Toc89035451"/>
      <w:bookmarkStart w:id="10725" w:name="_Toc89065249"/>
      <w:bookmarkStart w:id="10726" w:name="_Toc89180548"/>
      <w:bookmarkStart w:id="10727" w:name="_Toc97072241"/>
      <w:bookmarkStart w:id="10728" w:name="_Toc183523753"/>
      <w:r>
        <w:t>6.</w:t>
      </w:r>
      <w:r w:rsidR="008116C0">
        <w:t>5</w:t>
      </w:r>
      <w:r>
        <w:t>.3.3</w:t>
      </w:r>
      <w:r w:rsidRPr="003B2883">
        <w:t>.4</w:t>
      </w:r>
      <w:r w:rsidRPr="003B2883">
        <w:tab/>
        <w:t>Resource Custom Operations</w:t>
      </w:r>
      <w:bookmarkEnd w:id="10724"/>
      <w:bookmarkEnd w:id="10725"/>
      <w:bookmarkEnd w:id="10726"/>
      <w:bookmarkEnd w:id="10727"/>
      <w:bookmarkEnd w:id="10728"/>
    </w:p>
    <w:p w14:paraId="654BE3A2" w14:textId="0DB5DA1F" w:rsidR="003E0809" w:rsidRPr="003B2883" w:rsidRDefault="003E0809" w:rsidP="007E1202">
      <w:pPr>
        <w:pStyle w:val="H6"/>
      </w:pPr>
      <w:bookmarkStart w:id="10729" w:name="_Toc89035452"/>
      <w:bookmarkStart w:id="10730" w:name="_Toc89065250"/>
      <w:bookmarkStart w:id="10731" w:name="_Toc89180549"/>
      <w:bookmarkStart w:id="10732" w:name="_Toc97072242"/>
      <w:r>
        <w:t>6.</w:t>
      </w:r>
      <w:r w:rsidR="008116C0">
        <w:t>5</w:t>
      </w:r>
      <w:r>
        <w:t>.3.2.4</w:t>
      </w:r>
      <w:r w:rsidRPr="003B2883">
        <w:t>.1</w:t>
      </w:r>
      <w:r w:rsidRPr="003B2883">
        <w:tab/>
        <w:t>Overview</w:t>
      </w:r>
      <w:bookmarkEnd w:id="10729"/>
      <w:bookmarkEnd w:id="10730"/>
      <w:bookmarkEnd w:id="10731"/>
      <w:bookmarkEnd w:id="107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10733" w:name="_Toc89035453"/>
      <w:bookmarkStart w:id="10734" w:name="_Toc89065251"/>
      <w:bookmarkStart w:id="10735" w:name="_Toc89180550"/>
      <w:bookmarkStart w:id="10736" w:name="_Toc97072243"/>
      <w:bookmarkStart w:id="10737" w:name="_Toc183523754"/>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10733"/>
      <w:bookmarkEnd w:id="10734"/>
      <w:bookmarkEnd w:id="10735"/>
      <w:bookmarkEnd w:id="10736"/>
      <w:bookmarkEnd w:id="10737"/>
    </w:p>
    <w:p w14:paraId="35066B98" w14:textId="50E8B84A" w:rsidR="003E0809" w:rsidRPr="003B2883" w:rsidRDefault="003E0809" w:rsidP="00876DA9">
      <w:pPr>
        <w:pStyle w:val="Heading7"/>
      </w:pPr>
      <w:bookmarkStart w:id="10738" w:name="_Toc89035454"/>
      <w:bookmarkStart w:id="10739" w:name="_Toc89065252"/>
      <w:bookmarkStart w:id="10740" w:name="_Toc89180551"/>
      <w:bookmarkStart w:id="10741" w:name="_Toc97072244"/>
      <w:bookmarkStart w:id="10742" w:name="_Toc183523755"/>
      <w:r>
        <w:t>6.</w:t>
      </w:r>
      <w:r w:rsidR="008116C0">
        <w:t>5</w:t>
      </w:r>
      <w:r>
        <w:t>.3.2.4</w:t>
      </w:r>
      <w:r w:rsidRPr="003B2883">
        <w:t>.2.1</w:t>
      </w:r>
      <w:r w:rsidRPr="003B2883">
        <w:tab/>
        <w:t>Description</w:t>
      </w:r>
      <w:bookmarkEnd w:id="10738"/>
      <w:bookmarkEnd w:id="10739"/>
      <w:bookmarkEnd w:id="10740"/>
      <w:bookmarkEnd w:id="10741"/>
      <w:bookmarkEnd w:id="10742"/>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10743" w:name="_Toc89035455"/>
      <w:bookmarkStart w:id="10744" w:name="_Toc89065253"/>
      <w:bookmarkStart w:id="10745" w:name="_Toc89180552"/>
      <w:bookmarkStart w:id="10746" w:name="_Toc97072245"/>
      <w:bookmarkStart w:id="10747" w:name="_Toc183523756"/>
      <w:r>
        <w:t>6.</w:t>
      </w:r>
      <w:r w:rsidR="008116C0">
        <w:t>5</w:t>
      </w:r>
      <w:r>
        <w:t>.3.2.4</w:t>
      </w:r>
      <w:r w:rsidRPr="003B2883">
        <w:t>.2.2</w:t>
      </w:r>
      <w:r w:rsidRPr="003B2883">
        <w:tab/>
        <w:t>Operation Definition</w:t>
      </w:r>
      <w:bookmarkEnd w:id="10743"/>
      <w:bookmarkEnd w:id="10744"/>
      <w:bookmarkEnd w:id="10745"/>
      <w:bookmarkEnd w:id="10746"/>
      <w:bookmarkEnd w:id="10747"/>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10748" w:name="_Toc89035456"/>
      <w:bookmarkStart w:id="10749" w:name="_Toc89065254"/>
      <w:bookmarkStart w:id="10750" w:name="_Toc89180553"/>
      <w:bookmarkStart w:id="10751" w:name="_Toc97072246"/>
      <w:bookmarkStart w:id="10752" w:name="_Toc183523757"/>
      <w:r w:rsidRPr="003B2883">
        <w:t>6.</w:t>
      </w:r>
      <w:r>
        <w:t>5</w:t>
      </w:r>
      <w:r w:rsidRPr="003B2883">
        <w:t>.4</w:t>
      </w:r>
      <w:r w:rsidRPr="003B2883">
        <w:tab/>
        <w:t>Custom Operations without associated resources</w:t>
      </w:r>
      <w:bookmarkEnd w:id="10748"/>
      <w:bookmarkEnd w:id="10749"/>
      <w:bookmarkEnd w:id="10750"/>
      <w:bookmarkEnd w:id="10751"/>
      <w:bookmarkEnd w:id="10752"/>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10753" w:name="_Toc89035457"/>
      <w:bookmarkStart w:id="10754" w:name="_Toc89065255"/>
      <w:bookmarkStart w:id="10755" w:name="_Toc89180554"/>
      <w:bookmarkStart w:id="10756" w:name="_Toc97072247"/>
      <w:bookmarkStart w:id="10757" w:name="_Toc183523758"/>
      <w:r w:rsidRPr="003B2883">
        <w:t>6.</w:t>
      </w:r>
      <w:r>
        <w:t>5</w:t>
      </w:r>
      <w:r w:rsidRPr="003B2883">
        <w:t>.5</w:t>
      </w:r>
      <w:r w:rsidRPr="003B2883">
        <w:tab/>
        <w:t>Notifications</w:t>
      </w:r>
      <w:bookmarkEnd w:id="10753"/>
      <w:bookmarkEnd w:id="10754"/>
      <w:bookmarkEnd w:id="10755"/>
      <w:bookmarkEnd w:id="10756"/>
      <w:bookmarkEnd w:id="10757"/>
    </w:p>
    <w:p w14:paraId="3D7DFAD0" w14:textId="14D82CDF" w:rsidR="00856FE9" w:rsidRDefault="00856FE9" w:rsidP="00856FE9">
      <w:pPr>
        <w:pStyle w:val="Heading4"/>
      </w:pPr>
      <w:bookmarkStart w:id="10758" w:name="_Toc89035458"/>
      <w:bookmarkStart w:id="10759" w:name="_Toc89065256"/>
      <w:bookmarkStart w:id="10760" w:name="_Toc89180555"/>
      <w:bookmarkStart w:id="10761" w:name="_Toc97072248"/>
      <w:bookmarkStart w:id="10762" w:name="_Toc183523759"/>
      <w:r w:rsidRPr="003B2883">
        <w:t>6.</w:t>
      </w:r>
      <w:r>
        <w:t>5</w:t>
      </w:r>
      <w:r w:rsidRPr="003B2883">
        <w:t>.5.1</w:t>
      </w:r>
      <w:r w:rsidRPr="003B2883">
        <w:tab/>
      </w:r>
      <w:r>
        <w:t>General</w:t>
      </w:r>
      <w:bookmarkEnd w:id="10758"/>
      <w:bookmarkEnd w:id="10759"/>
      <w:bookmarkEnd w:id="10760"/>
      <w:bookmarkEnd w:id="10761"/>
      <w:bookmarkEnd w:id="10762"/>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10763" w:name="_Toc89035459"/>
      <w:bookmarkStart w:id="10764" w:name="_Toc89065257"/>
      <w:bookmarkStart w:id="10765" w:name="_Toc89180556"/>
      <w:bookmarkStart w:id="10766" w:name="_Toc97072249"/>
      <w:bookmarkStart w:id="10767" w:name="_Toc183523760"/>
      <w:r w:rsidRPr="003B2883">
        <w:t>6.</w:t>
      </w:r>
      <w:r>
        <w:t>5</w:t>
      </w:r>
      <w:r w:rsidRPr="003B2883">
        <w:t>.5.2</w:t>
      </w:r>
      <w:r w:rsidRPr="003B2883">
        <w:tab/>
      </w:r>
      <w:r>
        <w:t>Broadcast MBS Session Context Status Notification</w:t>
      </w:r>
      <w:bookmarkEnd w:id="10763"/>
      <w:bookmarkEnd w:id="10764"/>
      <w:bookmarkEnd w:id="10765"/>
      <w:bookmarkEnd w:id="10766"/>
      <w:bookmarkEnd w:id="10767"/>
    </w:p>
    <w:p w14:paraId="1AFD8769" w14:textId="7043AF43" w:rsidR="00856FE9" w:rsidRPr="00986E88" w:rsidRDefault="00856FE9" w:rsidP="00856FE9">
      <w:pPr>
        <w:pStyle w:val="Heading5"/>
        <w:rPr>
          <w:noProof/>
        </w:rPr>
      </w:pPr>
      <w:bookmarkStart w:id="10768" w:name="_Toc532994455"/>
      <w:bookmarkStart w:id="10769" w:name="_Toc35971422"/>
      <w:bookmarkStart w:id="10770" w:name="_Toc67903539"/>
      <w:bookmarkStart w:id="10771" w:name="_Toc89035460"/>
      <w:bookmarkStart w:id="10772" w:name="_Toc89065258"/>
      <w:bookmarkStart w:id="10773" w:name="_Toc89180557"/>
      <w:bookmarkStart w:id="10774" w:name="_Toc97072250"/>
      <w:bookmarkStart w:id="10775" w:name="_Toc183523761"/>
      <w:r>
        <w:t>6.5.5.2</w:t>
      </w:r>
      <w:r w:rsidRPr="00986E88">
        <w:rPr>
          <w:noProof/>
        </w:rPr>
        <w:t>.1</w:t>
      </w:r>
      <w:r w:rsidRPr="00986E88">
        <w:rPr>
          <w:noProof/>
        </w:rPr>
        <w:tab/>
        <w:t>Description</w:t>
      </w:r>
      <w:bookmarkEnd w:id="10768"/>
      <w:bookmarkEnd w:id="10769"/>
      <w:bookmarkEnd w:id="10770"/>
      <w:bookmarkEnd w:id="10771"/>
      <w:bookmarkEnd w:id="10772"/>
      <w:bookmarkEnd w:id="10773"/>
      <w:bookmarkEnd w:id="10774"/>
      <w:bookmarkEnd w:id="10775"/>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10776" w:name="_Toc532994456"/>
      <w:bookmarkStart w:id="10777" w:name="_Toc35971423"/>
      <w:bookmarkStart w:id="10778" w:name="_Toc67903540"/>
      <w:bookmarkStart w:id="10779" w:name="_Toc89035461"/>
      <w:bookmarkStart w:id="10780" w:name="_Toc89065259"/>
      <w:bookmarkStart w:id="10781" w:name="_Toc89180558"/>
    </w:p>
    <w:p w14:paraId="441472C7" w14:textId="7E50EEE9" w:rsidR="00856FE9" w:rsidRPr="00986E88" w:rsidRDefault="00856FE9" w:rsidP="00856FE9">
      <w:pPr>
        <w:pStyle w:val="Heading5"/>
        <w:rPr>
          <w:noProof/>
        </w:rPr>
      </w:pPr>
      <w:bookmarkStart w:id="10782" w:name="_Toc97072251"/>
      <w:bookmarkStart w:id="10783" w:name="_Toc183523762"/>
      <w:r>
        <w:t>6.5.5.2</w:t>
      </w:r>
      <w:r w:rsidRPr="00986E88">
        <w:rPr>
          <w:noProof/>
        </w:rPr>
        <w:t>.2</w:t>
      </w:r>
      <w:r w:rsidRPr="00986E88">
        <w:rPr>
          <w:noProof/>
        </w:rPr>
        <w:tab/>
        <w:t>Target URI</w:t>
      </w:r>
      <w:bookmarkEnd w:id="10776"/>
      <w:bookmarkEnd w:id="10777"/>
      <w:bookmarkEnd w:id="10778"/>
      <w:bookmarkEnd w:id="10779"/>
      <w:bookmarkEnd w:id="10780"/>
      <w:bookmarkEnd w:id="10781"/>
      <w:bookmarkEnd w:id="10782"/>
      <w:bookmarkEnd w:id="10783"/>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10784" w:name="_Toc89035462"/>
      <w:bookmarkStart w:id="10785" w:name="_Toc89065260"/>
      <w:bookmarkStart w:id="10786" w:name="_Toc89180559"/>
      <w:bookmarkStart w:id="10787" w:name="_Toc97072252"/>
      <w:bookmarkStart w:id="10788" w:name="_Toc183523763"/>
      <w:r w:rsidRPr="003B2883">
        <w:t>6.</w:t>
      </w:r>
      <w:r>
        <w:t>5</w:t>
      </w:r>
      <w:r w:rsidRPr="003B2883">
        <w:t>.5.2.3</w:t>
      </w:r>
      <w:r w:rsidRPr="003B2883">
        <w:tab/>
        <w:t>Notification Standard Methods</w:t>
      </w:r>
      <w:bookmarkEnd w:id="10784"/>
      <w:bookmarkEnd w:id="10785"/>
      <w:bookmarkEnd w:id="10786"/>
      <w:bookmarkEnd w:id="10787"/>
      <w:bookmarkEnd w:id="10788"/>
    </w:p>
    <w:p w14:paraId="43877C6F" w14:textId="1FDC750D" w:rsidR="00856FE9" w:rsidRPr="003B2883" w:rsidRDefault="00856FE9" w:rsidP="00876DA9">
      <w:pPr>
        <w:pStyle w:val="Heading6"/>
      </w:pPr>
      <w:bookmarkStart w:id="10789" w:name="_Toc89035463"/>
      <w:bookmarkStart w:id="10790" w:name="_Toc89065261"/>
      <w:bookmarkStart w:id="10791" w:name="_Toc89180560"/>
      <w:bookmarkStart w:id="10792" w:name="_Toc97072253"/>
      <w:bookmarkStart w:id="10793" w:name="_Toc183523764"/>
      <w:r w:rsidRPr="003B2883">
        <w:t>6.</w:t>
      </w:r>
      <w:r>
        <w:t>5</w:t>
      </w:r>
      <w:r w:rsidRPr="003B2883">
        <w:t>.5.2.3.1</w:t>
      </w:r>
      <w:r w:rsidRPr="003B2883">
        <w:tab/>
        <w:t>POST</w:t>
      </w:r>
      <w:bookmarkEnd w:id="10789"/>
      <w:bookmarkEnd w:id="10790"/>
      <w:bookmarkEnd w:id="10791"/>
      <w:bookmarkEnd w:id="10792"/>
      <w:bookmarkEnd w:id="10793"/>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10794" w:name="_Toc89035464"/>
      <w:bookmarkStart w:id="10795" w:name="_Toc89065262"/>
      <w:bookmarkStart w:id="10796" w:name="_Toc89180561"/>
      <w:bookmarkStart w:id="10797" w:name="_Toc97072254"/>
      <w:bookmarkStart w:id="10798" w:name="_Toc183523765"/>
      <w:r w:rsidRPr="003B2883">
        <w:t>6.</w:t>
      </w:r>
      <w:r w:rsidR="00AC6664">
        <w:t>5</w:t>
      </w:r>
      <w:r w:rsidRPr="003B2883">
        <w:t>.6</w:t>
      </w:r>
      <w:r w:rsidRPr="003B2883">
        <w:tab/>
        <w:t>Data Model</w:t>
      </w:r>
      <w:bookmarkEnd w:id="10794"/>
      <w:bookmarkEnd w:id="10795"/>
      <w:bookmarkEnd w:id="10796"/>
      <w:bookmarkEnd w:id="10797"/>
      <w:bookmarkEnd w:id="10798"/>
    </w:p>
    <w:p w14:paraId="1313235B" w14:textId="2DB9EC81" w:rsidR="006278EC" w:rsidRPr="003B2883" w:rsidRDefault="006278EC" w:rsidP="006278EC">
      <w:pPr>
        <w:pStyle w:val="Heading4"/>
      </w:pPr>
      <w:bookmarkStart w:id="10799" w:name="_Toc89035465"/>
      <w:bookmarkStart w:id="10800" w:name="_Toc89065263"/>
      <w:bookmarkStart w:id="10801" w:name="_Toc89180562"/>
      <w:bookmarkStart w:id="10802" w:name="_Toc97072255"/>
      <w:bookmarkStart w:id="10803" w:name="_Toc183523766"/>
      <w:r w:rsidRPr="003B2883">
        <w:t>6.</w:t>
      </w:r>
      <w:r w:rsidR="00AC6664">
        <w:t>5</w:t>
      </w:r>
      <w:r w:rsidRPr="003B2883">
        <w:t>.6.1</w:t>
      </w:r>
      <w:r w:rsidRPr="003B2883">
        <w:tab/>
        <w:t>General</w:t>
      </w:r>
      <w:bookmarkEnd w:id="10799"/>
      <w:bookmarkEnd w:id="10800"/>
      <w:bookmarkEnd w:id="10801"/>
      <w:bookmarkEnd w:id="10802"/>
      <w:bookmarkEnd w:id="10803"/>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10804" w:name="_Toc89035466"/>
      <w:bookmarkStart w:id="10805" w:name="_Toc89065264"/>
      <w:bookmarkStart w:id="10806" w:name="_Toc89180563"/>
      <w:bookmarkStart w:id="10807" w:name="_Toc97072256"/>
      <w:bookmarkStart w:id="10808" w:name="_Toc183523767"/>
      <w:r>
        <w:rPr>
          <w:lang w:val="en-US"/>
        </w:rPr>
        <w:t>6.</w:t>
      </w:r>
      <w:r w:rsidR="00AC6664">
        <w:rPr>
          <w:lang w:val="en-US"/>
        </w:rPr>
        <w:t>5</w:t>
      </w:r>
      <w:r>
        <w:rPr>
          <w:lang w:val="en-US"/>
        </w:rPr>
        <w:t>.6</w:t>
      </w:r>
      <w:r w:rsidRPr="003B2883">
        <w:rPr>
          <w:lang w:val="en-US"/>
        </w:rPr>
        <w:t>.2</w:t>
      </w:r>
      <w:r w:rsidRPr="003B2883">
        <w:rPr>
          <w:lang w:val="en-US"/>
        </w:rPr>
        <w:tab/>
        <w:t>Structured data types</w:t>
      </w:r>
      <w:bookmarkEnd w:id="10804"/>
      <w:bookmarkEnd w:id="10805"/>
      <w:bookmarkEnd w:id="10806"/>
      <w:bookmarkEnd w:id="10807"/>
      <w:bookmarkEnd w:id="10808"/>
    </w:p>
    <w:p w14:paraId="19FC6B4B" w14:textId="4E80868C" w:rsidR="006278EC" w:rsidRPr="003B2883" w:rsidRDefault="006278EC" w:rsidP="006278EC">
      <w:pPr>
        <w:pStyle w:val="Heading5"/>
      </w:pPr>
      <w:bookmarkStart w:id="10809" w:name="_Toc89035467"/>
      <w:bookmarkStart w:id="10810" w:name="_Toc89065265"/>
      <w:bookmarkStart w:id="10811" w:name="_Toc89180564"/>
      <w:bookmarkStart w:id="10812" w:name="_Toc97072257"/>
      <w:bookmarkStart w:id="10813" w:name="_Toc183523768"/>
      <w:r>
        <w:t>6.</w:t>
      </w:r>
      <w:r w:rsidR="00AC6664">
        <w:t>5</w:t>
      </w:r>
      <w:r>
        <w:t>.6</w:t>
      </w:r>
      <w:r w:rsidRPr="003B2883">
        <w:t>.2.1</w:t>
      </w:r>
      <w:r w:rsidRPr="003B2883">
        <w:tab/>
        <w:t>Introduction</w:t>
      </w:r>
      <w:bookmarkEnd w:id="10809"/>
      <w:bookmarkEnd w:id="10810"/>
      <w:bookmarkEnd w:id="10811"/>
      <w:bookmarkEnd w:id="10812"/>
      <w:bookmarkEnd w:id="10813"/>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10814" w:name="_Toc89035468"/>
      <w:bookmarkStart w:id="10815" w:name="_Toc89065266"/>
      <w:bookmarkStart w:id="10816" w:name="_Toc89180565"/>
      <w:bookmarkStart w:id="10817" w:name="_Toc97072258"/>
      <w:bookmarkStart w:id="10818" w:name="_Toc183523769"/>
      <w:r>
        <w:t>6.</w:t>
      </w:r>
      <w:r w:rsidR="00AC6664">
        <w:t>5</w:t>
      </w:r>
      <w:r>
        <w:t>.6</w:t>
      </w:r>
      <w:r w:rsidRPr="003B2883">
        <w:t>.2.</w:t>
      </w:r>
      <w:r w:rsidR="00AC6664">
        <w:t>2</w:t>
      </w:r>
      <w:r w:rsidRPr="003B2883">
        <w:tab/>
        <w:t xml:space="preserve">Type: </w:t>
      </w:r>
      <w:r>
        <w:rPr>
          <w:lang w:eastAsia="zh-CN"/>
        </w:rPr>
        <w:t>ContextCreateReqData</w:t>
      </w:r>
      <w:bookmarkEnd w:id="10814"/>
      <w:bookmarkEnd w:id="10815"/>
      <w:bookmarkEnd w:id="10816"/>
      <w:bookmarkEnd w:id="10817"/>
      <w:bookmarkEnd w:id="10818"/>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10819" w:name="_Toc89035469"/>
      <w:bookmarkStart w:id="10820" w:name="_Toc89065267"/>
      <w:bookmarkStart w:id="10821" w:name="_Toc89180566"/>
      <w:bookmarkStart w:id="10822" w:name="_Toc97072259"/>
      <w:bookmarkStart w:id="10823" w:name="_Toc183523770"/>
      <w:r>
        <w:t>6.</w:t>
      </w:r>
      <w:r w:rsidR="00AC6664">
        <w:t>5</w:t>
      </w:r>
      <w:r>
        <w:t>.6</w:t>
      </w:r>
      <w:r w:rsidRPr="003B2883">
        <w:t>.2.</w:t>
      </w:r>
      <w:r w:rsidR="00AC6664">
        <w:t>3</w:t>
      </w:r>
      <w:r w:rsidRPr="003B2883">
        <w:tab/>
        <w:t xml:space="preserve">Type: </w:t>
      </w:r>
      <w:r>
        <w:rPr>
          <w:lang w:eastAsia="zh-CN"/>
        </w:rPr>
        <w:t>ContextCreateRspData</w:t>
      </w:r>
      <w:bookmarkEnd w:id="10819"/>
      <w:bookmarkEnd w:id="10820"/>
      <w:bookmarkEnd w:id="10821"/>
      <w:bookmarkEnd w:id="10822"/>
      <w:bookmarkEnd w:id="10823"/>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10824" w:name="_Toc89035470"/>
      <w:bookmarkStart w:id="10825" w:name="_Toc89065268"/>
      <w:bookmarkStart w:id="10826" w:name="_Toc89180567"/>
      <w:bookmarkStart w:id="10827" w:name="_Toc97072260"/>
      <w:bookmarkStart w:id="10828" w:name="_Toc183523771"/>
      <w:r>
        <w:t>6.</w:t>
      </w:r>
      <w:r w:rsidR="00AC6664">
        <w:t>5</w:t>
      </w:r>
      <w:r>
        <w:t>.6</w:t>
      </w:r>
      <w:r w:rsidRPr="003B2883">
        <w:t>.2.</w:t>
      </w:r>
      <w:r w:rsidR="00AC6664">
        <w:t>4</w:t>
      </w:r>
      <w:r w:rsidRPr="003B2883">
        <w:tab/>
        <w:t xml:space="preserve">Type: </w:t>
      </w:r>
      <w:r>
        <w:rPr>
          <w:lang w:eastAsia="zh-CN"/>
        </w:rPr>
        <w:t>ContextStatusNotification</w:t>
      </w:r>
      <w:bookmarkEnd w:id="10824"/>
      <w:bookmarkEnd w:id="10825"/>
      <w:bookmarkEnd w:id="10826"/>
      <w:bookmarkEnd w:id="10827"/>
      <w:bookmarkEnd w:id="10828"/>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10829" w:name="_Toc89035471"/>
      <w:bookmarkStart w:id="10830" w:name="_Toc89065269"/>
      <w:bookmarkStart w:id="10831" w:name="_Toc89180568"/>
      <w:bookmarkStart w:id="10832" w:name="_Toc97072261"/>
      <w:bookmarkStart w:id="10833" w:name="_Toc183523772"/>
      <w:r>
        <w:t>6.5.6</w:t>
      </w:r>
      <w:r w:rsidRPr="003B2883">
        <w:t>.2.</w:t>
      </w:r>
      <w:r>
        <w:t>5</w:t>
      </w:r>
      <w:r w:rsidRPr="003B2883">
        <w:tab/>
        <w:t xml:space="preserve">Type: </w:t>
      </w:r>
      <w:r>
        <w:rPr>
          <w:lang w:eastAsia="zh-CN"/>
        </w:rPr>
        <w:t>ContextUpdateReqData</w:t>
      </w:r>
      <w:bookmarkEnd w:id="10829"/>
      <w:bookmarkEnd w:id="10830"/>
      <w:bookmarkEnd w:id="10831"/>
      <w:bookmarkEnd w:id="10832"/>
      <w:bookmarkEnd w:id="10833"/>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10834" w:name="_Toc89035472"/>
      <w:bookmarkStart w:id="10835" w:name="_Toc89065270"/>
      <w:bookmarkStart w:id="10836" w:name="_Toc89180569"/>
      <w:bookmarkStart w:id="10837" w:name="_Toc97072262"/>
      <w:bookmarkStart w:id="10838" w:name="_Toc183523773"/>
      <w:r>
        <w:t>6.5.6</w:t>
      </w:r>
      <w:r w:rsidRPr="003B2883">
        <w:t>.2.</w:t>
      </w:r>
      <w:r>
        <w:t>6</w:t>
      </w:r>
      <w:r w:rsidRPr="003B2883">
        <w:tab/>
        <w:t xml:space="preserve">Type: </w:t>
      </w:r>
      <w:r>
        <w:rPr>
          <w:lang w:eastAsia="zh-CN"/>
        </w:rPr>
        <w:t>ContextUpdateRspData</w:t>
      </w:r>
      <w:bookmarkEnd w:id="10834"/>
      <w:bookmarkEnd w:id="10835"/>
      <w:bookmarkEnd w:id="10836"/>
      <w:bookmarkEnd w:id="10837"/>
      <w:bookmarkEnd w:id="1083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10839" w:name="_Toc97072263"/>
      <w:bookmarkStart w:id="10840" w:name="_Toc183523774"/>
      <w:r>
        <w:t>6.5.6</w:t>
      </w:r>
      <w:r w:rsidRPr="003B2883">
        <w:t>.2.</w:t>
      </w:r>
      <w:r>
        <w:t>7</w:t>
      </w:r>
      <w:r w:rsidRPr="003B2883">
        <w:tab/>
        <w:t xml:space="preserve">Type: </w:t>
      </w:r>
      <w:r>
        <w:rPr>
          <w:lang w:eastAsia="zh-CN"/>
        </w:rPr>
        <w:t>N2</w:t>
      </w:r>
      <w:r>
        <w:t>Mbs</w:t>
      </w:r>
      <w:r>
        <w:rPr>
          <w:lang w:eastAsia="zh-CN"/>
        </w:rPr>
        <w:t>SmInfo</w:t>
      </w:r>
      <w:bookmarkEnd w:id="10839"/>
      <w:bookmarkEnd w:id="10840"/>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10841" w:name="_Toc183523775"/>
      <w:r>
        <w:t>6.5.6.2.8</w:t>
      </w:r>
      <w:r>
        <w:tab/>
        <w:t>Type: Operation</w:t>
      </w:r>
      <w:r>
        <w:rPr>
          <w:lang w:eastAsia="zh-CN"/>
        </w:rPr>
        <w:t>Event</w:t>
      </w:r>
      <w:bookmarkEnd w:id="10841"/>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10842" w:name="_Toc183523776"/>
      <w:r>
        <w:t>6.5.6.2.9</w:t>
      </w:r>
      <w:r>
        <w:tab/>
        <w:t xml:space="preserve">Type: </w:t>
      </w:r>
      <w:r>
        <w:rPr>
          <w:lang w:eastAsia="zh-CN"/>
        </w:rPr>
        <w:t>NgranFailureEvent</w:t>
      </w:r>
      <w:bookmarkEnd w:id="10842"/>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10843" w:name="_Toc89035473"/>
      <w:bookmarkStart w:id="10844" w:name="_Toc89065271"/>
      <w:bookmarkStart w:id="10845" w:name="_Toc89180570"/>
      <w:bookmarkStart w:id="10846" w:name="_Toc97072265"/>
      <w:bookmarkStart w:id="10847" w:name="_Toc183523777"/>
      <w:r w:rsidRPr="003B2883">
        <w:rPr>
          <w:lang w:val="en-US"/>
        </w:rPr>
        <w:t>6.</w:t>
      </w:r>
      <w:r w:rsidR="00AC6664">
        <w:rPr>
          <w:lang w:val="en-US"/>
        </w:rPr>
        <w:t>5</w:t>
      </w:r>
      <w:r w:rsidRPr="003B2883">
        <w:rPr>
          <w:lang w:val="en-US"/>
        </w:rPr>
        <w:t>.6.3</w:t>
      </w:r>
      <w:r w:rsidRPr="003B2883">
        <w:rPr>
          <w:lang w:val="en-US"/>
        </w:rPr>
        <w:tab/>
        <w:t>Simple data types and enumerations</w:t>
      </w:r>
      <w:bookmarkEnd w:id="10843"/>
      <w:bookmarkEnd w:id="10844"/>
      <w:bookmarkEnd w:id="10845"/>
      <w:bookmarkEnd w:id="10846"/>
      <w:bookmarkEnd w:id="10847"/>
    </w:p>
    <w:p w14:paraId="79C1269F" w14:textId="3F3C551E" w:rsidR="006278EC" w:rsidRPr="003B2883" w:rsidRDefault="006278EC" w:rsidP="006278EC">
      <w:pPr>
        <w:pStyle w:val="Heading5"/>
      </w:pPr>
      <w:bookmarkStart w:id="10848" w:name="_Toc89035474"/>
      <w:bookmarkStart w:id="10849" w:name="_Toc89065272"/>
      <w:bookmarkStart w:id="10850" w:name="_Toc89180571"/>
      <w:bookmarkStart w:id="10851" w:name="_Toc97072266"/>
      <w:bookmarkStart w:id="10852" w:name="_Toc183523778"/>
      <w:r w:rsidRPr="003B2883">
        <w:t>6.</w:t>
      </w:r>
      <w:r w:rsidR="00AC6664">
        <w:t>5</w:t>
      </w:r>
      <w:r w:rsidRPr="003B2883">
        <w:t>.6.3.1</w:t>
      </w:r>
      <w:r w:rsidRPr="003B2883">
        <w:tab/>
        <w:t>Introduction</w:t>
      </w:r>
      <w:bookmarkEnd w:id="10848"/>
      <w:bookmarkEnd w:id="10849"/>
      <w:bookmarkEnd w:id="10850"/>
      <w:bookmarkEnd w:id="10851"/>
      <w:bookmarkEnd w:id="10852"/>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10853" w:name="_Toc89035475"/>
      <w:bookmarkStart w:id="10854" w:name="_Toc89065273"/>
      <w:bookmarkStart w:id="10855" w:name="_Toc89180572"/>
      <w:bookmarkStart w:id="10856" w:name="_Toc97072267"/>
      <w:bookmarkStart w:id="10857" w:name="_Toc183523779"/>
      <w:r w:rsidRPr="003B2883">
        <w:t>6.</w:t>
      </w:r>
      <w:r w:rsidR="00AC6664">
        <w:t>5</w:t>
      </w:r>
      <w:r w:rsidRPr="003B2883">
        <w:t>.6.3.2</w:t>
      </w:r>
      <w:r w:rsidRPr="003B2883">
        <w:tab/>
        <w:t>Simple data types</w:t>
      </w:r>
      <w:bookmarkEnd w:id="10853"/>
      <w:bookmarkEnd w:id="10854"/>
      <w:bookmarkEnd w:id="10855"/>
      <w:bookmarkEnd w:id="10856"/>
      <w:bookmarkEnd w:id="10857"/>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10858" w:name="_Toc89035476"/>
      <w:bookmarkStart w:id="10859" w:name="_Toc89065274"/>
      <w:bookmarkStart w:id="10860" w:name="_Toc89180573"/>
      <w:bookmarkStart w:id="10861" w:name="_Toc97072268"/>
      <w:bookmarkStart w:id="10862" w:name="_Toc183523780"/>
      <w:r>
        <w:t>6.</w:t>
      </w:r>
      <w:r w:rsidR="00AC6664">
        <w:t>5</w:t>
      </w:r>
      <w:r>
        <w:t>.6.3.</w:t>
      </w:r>
      <w:r w:rsidR="00AC6664">
        <w:t>3</w:t>
      </w:r>
      <w:r w:rsidRPr="00BC662F">
        <w:tab/>
        <w:t xml:space="preserve">Enumeration: </w:t>
      </w:r>
      <w:r>
        <w:t>OperationStatus</w:t>
      </w:r>
      <w:bookmarkEnd w:id="10858"/>
      <w:bookmarkEnd w:id="10859"/>
      <w:bookmarkEnd w:id="10860"/>
      <w:bookmarkEnd w:id="10861"/>
      <w:bookmarkEnd w:id="10862"/>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10863" w:name="_Toc97072264"/>
      <w:bookmarkStart w:id="10864" w:name="_Toc183523781"/>
      <w:r>
        <w:t>6.5.6.3.4</w:t>
      </w:r>
      <w:r>
        <w:tab/>
        <w:t>Enumeration: NgapIeType</w:t>
      </w:r>
      <w:bookmarkEnd w:id="10863"/>
      <w:bookmarkEnd w:id="10864"/>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10865" w:name="_Toc183523782"/>
      <w:r>
        <w:t>6.5.6.3.5</w:t>
      </w:r>
      <w:r>
        <w:tab/>
        <w:t xml:space="preserve">Enumeration: </w:t>
      </w:r>
      <w:r>
        <w:rPr>
          <w:lang w:eastAsia="zh-CN"/>
        </w:rPr>
        <w:t>OpEventType</w:t>
      </w:r>
      <w:bookmarkEnd w:id="1086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10866" w:name="_Toc183523783"/>
      <w:r>
        <w:t>6.5.6.3.6</w:t>
      </w:r>
      <w:r>
        <w:tab/>
        <w:t>Enumeration: NgranFailureIndication</w:t>
      </w:r>
      <w:bookmarkEnd w:id="10866"/>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10867" w:name="_Toc89035477"/>
      <w:bookmarkStart w:id="10868" w:name="_Toc89065275"/>
      <w:bookmarkStart w:id="10869" w:name="_Toc89180574"/>
      <w:bookmarkStart w:id="10870" w:name="_Toc97072269"/>
      <w:bookmarkStart w:id="10871" w:name="_Toc183523784"/>
      <w:r>
        <w:t>6.</w:t>
      </w:r>
      <w:r w:rsidR="00AC6664">
        <w:t>5</w:t>
      </w:r>
      <w:r>
        <w:t>.6</w:t>
      </w:r>
      <w:r w:rsidRPr="003B2883">
        <w:t>.4</w:t>
      </w:r>
      <w:r w:rsidRPr="003B2883">
        <w:tab/>
        <w:t>Binary data</w:t>
      </w:r>
      <w:bookmarkEnd w:id="10867"/>
      <w:bookmarkEnd w:id="10868"/>
      <w:bookmarkEnd w:id="10869"/>
      <w:bookmarkEnd w:id="10870"/>
      <w:bookmarkEnd w:id="10871"/>
    </w:p>
    <w:p w14:paraId="52FC9CDE" w14:textId="3CA126C1" w:rsidR="00335145" w:rsidRPr="003B2883" w:rsidRDefault="00335145" w:rsidP="00335145">
      <w:pPr>
        <w:pStyle w:val="Heading5"/>
        <w:rPr>
          <w:lang w:val="en-US"/>
        </w:rPr>
      </w:pPr>
      <w:bookmarkStart w:id="10872" w:name="_Toc89035478"/>
      <w:bookmarkStart w:id="10873" w:name="_Toc89065276"/>
      <w:bookmarkStart w:id="10874" w:name="_Toc89180575"/>
      <w:bookmarkStart w:id="10875" w:name="_Toc97072270"/>
      <w:bookmarkStart w:id="10876" w:name="_Toc183523785"/>
      <w:r>
        <w:rPr>
          <w:lang w:val="en-US"/>
        </w:rPr>
        <w:t>6.</w:t>
      </w:r>
      <w:r w:rsidR="00AC6664">
        <w:rPr>
          <w:lang w:val="en-US"/>
        </w:rPr>
        <w:t>5</w:t>
      </w:r>
      <w:r>
        <w:rPr>
          <w:lang w:val="en-US"/>
        </w:rPr>
        <w:t>.6</w:t>
      </w:r>
      <w:r w:rsidRPr="003B2883">
        <w:rPr>
          <w:lang w:val="en-US"/>
        </w:rPr>
        <w:t>.4.1</w:t>
      </w:r>
      <w:r w:rsidRPr="003B2883">
        <w:rPr>
          <w:lang w:val="en-US"/>
        </w:rPr>
        <w:tab/>
        <w:t>Introduction</w:t>
      </w:r>
      <w:bookmarkEnd w:id="10872"/>
      <w:bookmarkEnd w:id="10873"/>
      <w:bookmarkEnd w:id="10874"/>
      <w:bookmarkEnd w:id="10875"/>
      <w:bookmarkEnd w:id="10876"/>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10877" w:name="_Toc89035479"/>
      <w:bookmarkStart w:id="10878" w:name="_Toc89065277"/>
      <w:bookmarkStart w:id="10879" w:name="_Toc89180576"/>
      <w:bookmarkStart w:id="10880" w:name="_Toc97072271"/>
      <w:bookmarkStart w:id="10881" w:name="_Toc183523786"/>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10877"/>
      <w:bookmarkEnd w:id="10878"/>
      <w:bookmarkEnd w:id="10879"/>
      <w:bookmarkEnd w:id="10880"/>
      <w:bookmarkEnd w:id="10881"/>
    </w:p>
    <w:p w14:paraId="38B83E1D" w14:textId="5D7138CB" w:rsidR="00335145" w:rsidRPr="003B2883" w:rsidRDefault="00335145" w:rsidP="00876DA9">
      <w:pPr>
        <w:pStyle w:val="Heading6"/>
      </w:pPr>
      <w:bookmarkStart w:id="10882" w:name="_Toc89035480"/>
      <w:bookmarkStart w:id="10883" w:name="_Toc89065278"/>
      <w:bookmarkStart w:id="10884" w:name="_Toc89180577"/>
      <w:bookmarkStart w:id="10885" w:name="_Toc97072272"/>
      <w:bookmarkStart w:id="10886" w:name="_Toc183523787"/>
      <w:r>
        <w:t>6.</w:t>
      </w:r>
      <w:r w:rsidR="00AC6664">
        <w:t>5</w:t>
      </w:r>
      <w:r>
        <w:t>.6</w:t>
      </w:r>
      <w:r w:rsidRPr="003B2883">
        <w:t>.4.</w:t>
      </w:r>
      <w:r w:rsidR="000A34B2">
        <w:t>2</w:t>
      </w:r>
      <w:r w:rsidRPr="003B2883">
        <w:t>.1</w:t>
      </w:r>
      <w:r w:rsidRPr="003B2883">
        <w:tab/>
        <w:t>Introduction</w:t>
      </w:r>
      <w:bookmarkEnd w:id="10882"/>
      <w:bookmarkEnd w:id="10883"/>
      <w:bookmarkEnd w:id="10884"/>
      <w:bookmarkEnd w:id="10885"/>
      <w:bookmarkEnd w:id="10886"/>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10887" w:name="_Toc89035481"/>
      <w:bookmarkStart w:id="10888" w:name="_Toc89065279"/>
      <w:bookmarkStart w:id="10889" w:name="_Toc89180578"/>
      <w:bookmarkStart w:id="10890" w:name="_Toc97072273"/>
      <w:bookmarkStart w:id="10891" w:name="_Toc183523788"/>
      <w:r>
        <w:t>6.</w:t>
      </w:r>
      <w:r w:rsidR="00AC6664">
        <w:t>5</w:t>
      </w:r>
      <w:r>
        <w:t>.6</w:t>
      </w:r>
      <w:r w:rsidRPr="003B2883">
        <w:t>.4.</w:t>
      </w:r>
      <w:r w:rsidR="000A34B2">
        <w:t>2</w:t>
      </w:r>
      <w:r w:rsidRPr="003B2883">
        <w:t>.2</w:t>
      </w:r>
      <w:r w:rsidRPr="003B2883">
        <w:tab/>
        <w:t>NGAP IEs</w:t>
      </w:r>
      <w:bookmarkEnd w:id="10887"/>
      <w:bookmarkEnd w:id="10888"/>
      <w:bookmarkEnd w:id="10889"/>
      <w:bookmarkEnd w:id="10890"/>
      <w:bookmarkEnd w:id="10891"/>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10892" w:name="_Toc183523789"/>
      <w:r w:rsidRPr="003B2883">
        <w:t>6.</w:t>
      </w:r>
      <w:r>
        <w:t>5</w:t>
      </w:r>
      <w:r w:rsidRPr="003B2883">
        <w:t>.7</w:t>
      </w:r>
      <w:r w:rsidRPr="003B2883">
        <w:tab/>
        <w:t>Error Handling</w:t>
      </w:r>
      <w:bookmarkEnd w:id="10892"/>
    </w:p>
    <w:p w14:paraId="58BFE84E" w14:textId="77777777" w:rsidR="001F2659" w:rsidRPr="003B2883" w:rsidRDefault="001F2659" w:rsidP="001F2659">
      <w:pPr>
        <w:pStyle w:val="Heading4"/>
      </w:pPr>
      <w:bookmarkStart w:id="10893" w:name="_Toc183523790"/>
      <w:r w:rsidRPr="003B2883">
        <w:t>6.</w:t>
      </w:r>
      <w:r>
        <w:t>5</w:t>
      </w:r>
      <w:r w:rsidRPr="003B2883">
        <w:t>.7.1</w:t>
      </w:r>
      <w:r w:rsidRPr="003B2883">
        <w:tab/>
        <w:t>General</w:t>
      </w:r>
      <w:bookmarkEnd w:id="10893"/>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10894" w:name="_Toc183523791"/>
      <w:r w:rsidRPr="003B2883">
        <w:t>6.</w:t>
      </w:r>
      <w:r>
        <w:t>5</w:t>
      </w:r>
      <w:r w:rsidRPr="003B2883">
        <w:t>.7.2</w:t>
      </w:r>
      <w:r w:rsidRPr="003B2883">
        <w:tab/>
        <w:t>Protocol Errors</w:t>
      </w:r>
      <w:bookmarkEnd w:id="10894"/>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10895" w:name="_Toc183523792"/>
      <w:r w:rsidRPr="003B2883">
        <w:t>6.</w:t>
      </w:r>
      <w:r>
        <w:t>5</w:t>
      </w:r>
      <w:r w:rsidRPr="003B2883">
        <w:t>.7.3</w:t>
      </w:r>
      <w:r w:rsidRPr="003B2883">
        <w:tab/>
        <w:t>Application Errors</w:t>
      </w:r>
      <w:bookmarkEnd w:id="10895"/>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10896" w:name="_Toc183523793"/>
      <w:r w:rsidRPr="003B2883">
        <w:t>6.</w:t>
      </w:r>
      <w:r>
        <w:t>5</w:t>
      </w:r>
      <w:r w:rsidRPr="003B2883">
        <w:t>.8</w:t>
      </w:r>
      <w:r w:rsidRPr="003B2883">
        <w:tab/>
        <w:t>Feature Negotiation</w:t>
      </w:r>
      <w:bookmarkEnd w:id="10896"/>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10897" w:name="_Toc183523794"/>
      <w:r w:rsidRPr="003B2883">
        <w:rPr>
          <w:lang w:val="en-US"/>
        </w:rPr>
        <w:t>6.</w:t>
      </w:r>
      <w:r>
        <w:rPr>
          <w:lang w:val="en-US"/>
        </w:rPr>
        <w:t>5</w:t>
      </w:r>
      <w:r w:rsidRPr="003B2883">
        <w:rPr>
          <w:lang w:val="en-US"/>
        </w:rPr>
        <w:t>.9</w:t>
      </w:r>
      <w:r w:rsidRPr="003B2883">
        <w:rPr>
          <w:lang w:val="en-US"/>
        </w:rPr>
        <w:tab/>
        <w:t>Security</w:t>
      </w:r>
      <w:bookmarkEnd w:id="10897"/>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10898" w:name="_Toc183523795"/>
      <w:r w:rsidRPr="003B2883">
        <w:t>6.</w:t>
      </w:r>
      <w:r>
        <w:t>5</w:t>
      </w:r>
      <w:r w:rsidRPr="003B2883">
        <w:t>.</w:t>
      </w:r>
      <w:r>
        <w:t>10</w:t>
      </w:r>
      <w:r w:rsidRPr="003B2883">
        <w:tab/>
      </w:r>
      <w:r>
        <w:t>HTTP redirection</w:t>
      </w:r>
      <w:bookmarkEnd w:id="10898"/>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10899" w:name="_Toc89035482"/>
      <w:bookmarkStart w:id="10900" w:name="_Toc89065280"/>
      <w:bookmarkStart w:id="10901" w:name="_Toc89180579"/>
      <w:bookmarkStart w:id="10902" w:name="_Toc97072274"/>
      <w:bookmarkStart w:id="10903" w:name="_Toc183523796"/>
      <w:r>
        <w:t>6.6</w:t>
      </w:r>
      <w:r>
        <w:tab/>
        <w:t>Namf_MBSCommunication Service API</w:t>
      </w:r>
      <w:bookmarkEnd w:id="10899"/>
      <w:bookmarkEnd w:id="10900"/>
      <w:bookmarkEnd w:id="10901"/>
      <w:bookmarkEnd w:id="10902"/>
      <w:bookmarkEnd w:id="10903"/>
    </w:p>
    <w:p w14:paraId="7EF35365" w14:textId="3A8BDECD" w:rsidR="00B45E44" w:rsidRDefault="00B45E44" w:rsidP="00B45E44">
      <w:pPr>
        <w:pStyle w:val="Heading3"/>
      </w:pPr>
      <w:bookmarkStart w:id="10904" w:name="_Toc89035483"/>
      <w:bookmarkStart w:id="10905" w:name="_Toc89065281"/>
      <w:bookmarkStart w:id="10906" w:name="_Toc89180580"/>
      <w:bookmarkStart w:id="10907" w:name="_Toc97072275"/>
      <w:bookmarkStart w:id="10908" w:name="_Toc183523797"/>
      <w:r>
        <w:t>6.6.1</w:t>
      </w:r>
      <w:r>
        <w:tab/>
        <w:t>API URI</w:t>
      </w:r>
      <w:bookmarkEnd w:id="10904"/>
      <w:bookmarkEnd w:id="10905"/>
      <w:bookmarkEnd w:id="10906"/>
      <w:bookmarkEnd w:id="10907"/>
      <w:bookmarkEnd w:id="10908"/>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10909" w:name="_Toc89035484"/>
      <w:bookmarkStart w:id="10910" w:name="_Toc89065282"/>
      <w:bookmarkStart w:id="10911" w:name="_Toc89180581"/>
      <w:bookmarkStart w:id="10912" w:name="_Toc97072276"/>
      <w:bookmarkStart w:id="10913" w:name="_Toc183523798"/>
      <w:r>
        <w:t>6.6.2</w:t>
      </w:r>
      <w:r>
        <w:tab/>
        <w:t>Usage of HTTP</w:t>
      </w:r>
      <w:bookmarkEnd w:id="10909"/>
      <w:bookmarkEnd w:id="10910"/>
      <w:bookmarkEnd w:id="10911"/>
      <w:bookmarkEnd w:id="10912"/>
      <w:bookmarkEnd w:id="10913"/>
    </w:p>
    <w:p w14:paraId="5CB6CDFF" w14:textId="5FCA0314" w:rsidR="00B45E44" w:rsidRDefault="00B45E44" w:rsidP="00B45E44">
      <w:pPr>
        <w:pStyle w:val="Heading4"/>
      </w:pPr>
      <w:bookmarkStart w:id="10914" w:name="_Toc89035485"/>
      <w:bookmarkStart w:id="10915" w:name="_Toc89065283"/>
      <w:bookmarkStart w:id="10916" w:name="_Toc89180582"/>
      <w:bookmarkStart w:id="10917" w:name="_Toc97072277"/>
      <w:bookmarkStart w:id="10918" w:name="_Toc183523799"/>
      <w:r>
        <w:t>6.6.2.1</w:t>
      </w:r>
      <w:r>
        <w:tab/>
        <w:t>General</w:t>
      </w:r>
      <w:bookmarkEnd w:id="10914"/>
      <w:bookmarkEnd w:id="10915"/>
      <w:bookmarkEnd w:id="10916"/>
      <w:bookmarkEnd w:id="10917"/>
      <w:bookmarkEnd w:id="10918"/>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10919" w:name="_Toc89035486"/>
      <w:bookmarkStart w:id="10920" w:name="_Toc89065284"/>
      <w:bookmarkStart w:id="10921" w:name="_Toc89180583"/>
      <w:bookmarkStart w:id="10922" w:name="_Toc97072278"/>
      <w:bookmarkStart w:id="10923" w:name="_Toc183523800"/>
      <w:r>
        <w:t>6.6.2.2</w:t>
      </w:r>
      <w:r>
        <w:tab/>
        <w:t>HTTP standard headers</w:t>
      </w:r>
      <w:bookmarkEnd w:id="10919"/>
      <w:bookmarkEnd w:id="10920"/>
      <w:bookmarkEnd w:id="10921"/>
      <w:bookmarkEnd w:id="10922"/>
      <w:bookmarkEnd w:id="10923"/>
    </w:p>
    <w:p w14:paraId="553447E9" w14:textId="183E7F75" w:rsidR="00B45E44" w:rsidRDefault="00B45E44" w:rsidP="00B45E44">
      <w:pPr>
        <w:pStyle w:val="Heading5"/>
        <w:rPr>
          <w:lang w:eastAsia="zh-CN"/>
        </w:rPr>
      </w:pPr>
      <w:bookmarkStart w:id="10924" w:name="_Toc89035487"/>
      <w:bookmarkStart w:id="10925" w:name="_Toc89065285"/>
      <w:bookmarkStart w:id="10926" w:name="_Toc89180584"/>
      <w:bookmarkStart w:id="10927" w:name="_Toc97072279"/>
      <w:bookmarkStart w:id="10928" w:name="_Toc183523801"/>
      <w:r>
        <w:t>6.6.2.2.1</w:t>
      </w:r>
      <w:r>
        <w:rPr>
          <w:lang w:eastAsia="zh-CN"/>
        </w:rPr>
        <w:tab/>
        <w:t>General</w:t>
      </w:r>
      <w:bookmarkEnd w:id="10924"/>
      <w:bookmarkEnd w:id="10925"/>
      <w:bookmarkEnd w:id="10926"/>
      <w:bookmarkEnd w:id="10927"/>
      <w:bookmarkEnd w:id="10928"/>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10929" w:name="_Toc89035488"/>
      <w:bookmarkStart w:id="10930" w:name="_Toc89065286"/>
      <w:bookmarkStart w:id="10931" w:name="_Toc89180585"/>
      <w:bookmarkStart w:id="10932" w:name="_Toc97072280"/>
      <w:bookmarkStart w:id="10933" w:name="_Toc183523802"/>
      <w:r>
        <w:t>6.6.2.2.2</w:t>
      </w:r>
      <w:r>
        <w:tab/>
        <w:t>Content type</w:t>
      </w:r>
      <w:bookmarkEnd w:id="10929"/>
      <w:bookmarkEnd w:id="10930"/>
      <w:bookmarkEnd w:id="10931"/>
      <w:bookmarkEnd w:id="10932"/>
      <w:bookmarkEnd w:id="10933"/>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10934" w:name="_Toc89035489"/>
      <w:bookmarkStart w:id="10935" w:name="_Toc89065287"/>
      <w:bookmarkStart w:id="10936" w:name="_Toc89180586"/>
      <w:bookmarkStart w:id="10937" w:name="_Toc97072281"/>
      <w:bookmarkStart w:id="10938" w:name="_Toc183523803"/>
      <w:r>
        <w:t>6.6.2.3</w:t>
      </w:r>
      <w:r>
        <w:tab/>
        <w:t>HTTP custom headers</w:t>
      </w:r>
      <w:bookmarkEnd w:id="10934"/>
      <w:bookmarkEnd w:id="10935"/>
      <w:bookmarkEnd w:id="10936"/>
      <w:bookmarkEnd w:id="10937"/>
      <w:bookmarkEnd w:id="10938"/>
    </w:p>
    <w:p w14:paraId="02DA1F5D" w14:textId="70ED860A" w:rsidR="00B45E44" w:rsidRDefault="00B45E44" w:rsidP="00B45E44">
      <w:pPr>
        <w:pStyle w:val="Heading5"/>
        <w:rPr>
          <w:lang w:eastAsia="zh-CN"/>
        </w:rPr>
      </w:pPr>
      <w:bookmarkStart w:id="10939" w:name="_Toc89035490"/>
      <w:bookmarkStart w:id="10940" w:name="_Toc89065288"/>
      <w:bookmarkStart w:id="10941" w:name="_Toc89180587"/>
      <w:bookmarkStart w:id="10942" w:name="_Toc97072282"/>
      <w:bookmarkStart w:id="10943" w:name="_Toc183523804"/>
      <w:r>
        <w:t>6.6.2.3.1</w:t>
      </w:r>
      <w:r>
        <w:rPr>
          <w:lang w:eastAsia="zh-CN"/>
        </w:rPr>
        <w:tab/>
        <w:t>General</w:t>
      </w:r>
      <w:bookmarkEnd w:id="10939"/>
      <w:bookmarkEnd w:id="10940"/>
      <w:bookmarkEnd w:id="10941"/>
      <w:bookmarkEnd w:id="10942"/>
      <w:bookmarkEnd w:id="10943"/>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10944" w:name="_Toc81297913"/>
      <w:bookmarkStart w:id="10945" w:name="_Toc89035491"/>
      <w:bookmarkStart w:id="10946" w:name="_Toc89065289"/>
      <w:bookmarkStart w:id="10947" w:name="_Toc89180588"/>
      <w:bookmarkStart w:id="10948" w:name="_Toc97072283"/>
      <w:bookmarkStart w:id="10949" w:name="_Toc183523805"/>
      <w:r w:rsidRPr="003B2883">
        <w:t>6.</w:t>
      </w:r>
      <w:r>
        <w:t>6</w:t>
      </w:r>
      <w:r w:rsidRPr="003B2883">
        <w:t>.2.4</w:t>
      </w:r>
      <w:r w:rsidRPr="003B2883">
        <w:tab/>
        <w:t>HTTP multipart messages</w:t>
      </w:r>
      <w:bookmarkEnd w:id="10944"/>
      <w:bookmarkEnd w:id="10945"/>
      <w:bookmarkEnd w:id="10946"/>
      <w:bookmarkEnd w:id="10947"/>
      <w:bookmarkEnd w:id="10948"/>
      <w:bookmarkEnd w:id="10949"/>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10950" w:name="_Toc89035492"/>
      <w:bookmarkStart w:id="10951" w:name="_Toc89065290"/>
      <w:bookmarkStart w:id="10952" w:name="_Toc89180589"/>
      <w:bookmarkStart w:id="10953" w:name="_Toc97072284"/>
      <w:bookmarkStart w:id="10954" w:name="_Toc183523806"/>
      <w:r>
        <w:t>6.6.3</w:t>
      </w:r>
      <w:r>
        <w:tab/>
        <w:t>Resources</w:t>
      </w:r>
      <w:bookmarkEnd w:id="10950"/>
      <w:bookmarkEnd w:id="10951"/>
      <w:bookmarkEnd w:id="10952"/>
      <w:bookmarkEnd w:id="10953"/>
      <w:bookmarkEnd w:id="10954"/>
    </w:p>
    <w:p w14:paraId="2FC5DDA6" w14:textId="23C7BD77" w:rsidR="00B45E44" w:rsidRPr="000A7435" w:rsidRDefault="00B45E44" w:rsidP="00B45E44">
      <w:pPr>
        <w:pStyle w:val="Heading4"/>
      </w:pPr>
      <w:bookmarkStart w:id="10955" w:name="_Toc81558610"/>
      <w:bookmarkStart w:id="10956" w:name="_Toc89035493"/>
      <w:bookmarkStart w:id="10957" w:name="_Toc89065291"/>
      <w:bookmarkStart w:id="10958" w:name="_Toc89180590"/>
      <w:bookmarkStart w:id="10959" w:name="_Toc97072285"/>
      <w:bookmarkStart w:id="10960" w:name="_Toc183523807"/>
      <w:r>
        <w:t>6.6.3.1</w:t>
      </w:r>
      <w:r>
        <w:tab/>
        <w:t>Overview</w:t>
      </w:r>
      <w:bookmarkEnd w:id="10955"/>
      <w:bookmarkEnd w:id="10956"/>
      <w:bookmarkEnd w:id="10957"/>
      <w:bookmarkEnd w:id="10958"/>
      <w:bookmarkEnd w:id="10959"/>
      <w:bookmarkEnd w:id="10960"/>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9.1pt;height:2in" o:ole="">
            <v:imagedata r:id="rId105" o:title="" cropbottom="38654f" cropright="2455f"/>
          </v:shape>
          <o:OLEObject Type="Embed" ProgID="Visio.Drawing.11" ShapeID="_x0000_i1074" DrawAspect="Content" ObjectID="_1794303037"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10961" w:name="_Toc81297969"/>
      <w:bookmarkStart w:id="10962" w:name="_Toc89035494"/>
      <w:bookmarkStart w:id="10963" w:name="_Toc89065292"/>
      <w:bookmarkStart w:id="10964" w:name="_Toc89180591"/>
      <w:bookmarkStart w:id="10965" w:name="_Toc97072286"/>
      <w:bookmarkStart w:id="10966" w:name="_Toc183523808"/>
      <w:r w:rsidRPr="003B2883">
        <w:t>6.</w:t>
      </w:r>
      <w:r>
        <w:t>6</w:t>
      </w:r>
      <w:r w:rsidRPr="003B2883">
        <w:t>.</w:t>
      </w:r>
      <w:r>
        <w:t>3</w:t>
      </w:r>
      <w:r w:rsidRPr="003B2883">
        <w:t>.</w:t>
      </w:r>
      <w:r>
        <w:t>1</w:t>
      </w:r>
      <w:r w:rsidRPr="003B2883">
        <w:tab/>
      </w:r>
      <w:bookmarkEnd w:id="10961"/>
      <w:r>
        <w:t>Resource: N2 Message Handler (</w:t>
      </w:r>
      <w:r>
        <w:rPr>
          <w:rFonts w:eastAsia="DengXian"/>
        </w:rPr>
        <w:t>Custom Operation)</w:t>
      </w:r>
      <w:bookmarkEnd w:id="10962"/>
      <w:bookmarkEnd w:id="10963"/>
      <w:bookmarkEnd w:id="10964"/>
      <w:bookmarkEnd w:id="10965"/>
      <w:bookmarkEnd w:id="10966"/>
    </w:p>
    <w:p w14:paraId="7C500E72" w14:textId="6EA57BA1" w:rsidR="00B45E44" w:rsidRPr="003B2883" w:rsidRDefault="00B45E44" w:rsidP="00B45E44">
      <w:pPr>
        <w:pStyle w:val="Heading5"/>
      </w:pPr>
      <w:bookmarkStart w:id="10967" w:name="_Toc81297970"/>
      <w:bookmarkStart w:id="10968" w:name="_Toc89035495"/>
      <w:bookmarkStart w:id="10969" w:name="_Toc89065293"/>
      <w:bookmarkStart w:id="10970" w:name="_Toc89180592"/>
      <w:bookmarkStart w:id="10971" w:name="_Toc97072287"/>
      <w:bookmarkStart w:id="10972" w:name="_Toc183523809"/>
      <w:r w:rsidRPr="003B2883">
        <w:t>6.</w:t>
      </w:r>
      <w:r>
        <w:t>6</w:t>
      </w:r>
      <w:r w:rsidRPr="003B2883">
        <w:t>.</w:t>
      </w:r>
      <w:r>
        <w:t>3</w:t>
      </w:r>
      <w:r w:rsidRPr="003B2883">
        <w:t>.</w:t>
      </w:r>
      <w:r>
        <w:t>1.1</w:t>
      </w:r>
      <w:r w:rsidRPr="003B2883">
        <w:tab/>
      </w:r>
      <w:bookmarkEnd w:id="10967"/>
      <w:r>
        <w:t>Description</w:t>
      </w:r>
      <w:bookmarkEnd w:id="10968"/>
      <w:bookmarkEnd w:id="10969"/>
      <w:bookmarkEnd w:id="10970"/>
      <w:bookmarkEnd w:id="10971"/>
      <w:bookmarkEnd w:id="10972"/>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10973" w:name="_Toc81297971"/>
      <w:bookmarkStart w:id="10974" w:name="_Toc89035496"/>
      <w:bookmarkStart w:id="10975" w:name="_Toc89065294"/>
      <w:bookmarkStart w:id="10976" w:name="_Toc89180593"/>
    </w:p>
    <w:p w14:paraId="51A770A8" w14:textId="1D73D7C6" w:rsidR="00B45E44" w:rsidRPr="003B2883" w:rsidRDefault="00B45E44" w:rsidP="00B45E44">
      <w:pPr>
        <w:pStyle w:val="Heading5"/>
      </w:pPr>
      <w:bookmarkStart w:id="10977" w:name="_Toc97072288"/>
      <w:bookmarkStart w:id="10978" w:name="_Toc183523810"/>
      <w:r w:rsidRPr="003B2883">
        <w:t>6.</w:t>
      </w:r>
      <w:r>
        <w:t>6</w:t>
      </w:r>
      <w:r w:rsidRPr="003B2883">
        <w:t>.3.</w:t>
      </w:r>
      <w:r>
        <w:t>1</w:t>
      </w:r>
      <w:r w:rsidRPr="003B2883">
        <w:t>.2</w:t>
      </w:r>
      <w:r w:rsidRPr="003B2883">
        <w:tab/>
        <w:t>Resource Definition</w:t>
      </w:r>
      <w:bookmarkEnd w:id="10973"/>
      <w:bookmarkEnd w:id="10974"/>
      <w:bookmarkEnd w:id="10975"/>
      <w:bookmarkEnd w:id="10976"/>
      <w:bookmarkEnd w:id="10977"/>
      <w:bookmarkEnd w:id="10978"/>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10979" w:name="_Toc81297972"/>
      <w:bookmarkStart w:id="10980" w:name="_Toc89035497"/>
      <w:bookmarkStart w:id="10981" w:name="_Toc89065295"/>
      <w:bookmarkStart w:id="10982" w:name="_Toc89180594"/>
      <w:bookmarkStart w:id="10983" w:name="_Toc97072289"/>
      <w:bookmarkStart w:id="10984" w:name="_Toc183523811"/>
      <w:r w:rsidRPr="003B2883">
        <w:t>6.</w:t>
      </w:r>
      <w:r>
        <w:t>6</w:t>
      </w:r>
      <w:r w:rsidRPr="003B2883">
        <w:t>.3.</w:t>
      </w:r>
      <w:r>
        <w:t>1</w:t>
      </w:r>
      <w:r w:rsidRPr="003B2883">
        <w:t>.3</w:t>
      </w:r>
      <w:r w:rsidRPr="003B2883">
        <w:tab/>
        <w:t>Resource Standard Methods</w:t>
      </w:r>
      <w:bookmarkEnd w:id="10979"/>
      <w:bookmarkEnd w:id="10980"/>
      <w:bookmarkEnd w:id="10981"/>
      <w:bookmarkEnd w:id="10982"/>
      <w:bookmarkEnd w:id="10983"/>
      <w:bookmarkEnd w:id="10984"/>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10985" w:name="_Toc81297973"/>
      <w:bookmarkStart w:id="10986" w:name="_Toc89035498"/>
      <w:bookmarkStart w:id="10987" w:name="_Toc89065296"/>
      <w:bookmarkStart w:id="10988" w:name="_Toc89180595"/>
      <w:bookmarkStart w:id="10989" w:name="_Toc97072290"/>
      <w:bookmarkStart w:id="10990" w:name="_Toc183523812"/>
      <w:r w:rsidRPr="003B2883">
        <w:t>6.</w:t>
      </w:r>
      <w:r>
        <w:t>6</w:t>
      </w:r>
      <w:r w:rsidRPr="003B2883">
        <w:t>.3.</w:t>
      </w:r>
      <w:r>
        <w:t>1</w:t>
      </w:r>
      <w:r w:rsidRPr="003B2883">
        <w:t>.4</w:t>
      </w:r>
      <w:r w:rsidRPr="003B2883">
        <w:tab/>
        <w:t>Resource Custom Operations</w:t>
      </w:r>
      <w:bookmarkEnd w:id="10985"/>
      <w:bookmarkEnd w:id="10986"/>
      <w:bookmarkEnd w:id="10987"/>
      <w:bookmarkEnd w:id="10988"/>
      <w:bookmarkEnd w:id="10989"/>
      <w:bookmarkEnd w:id="10990"/>
    </w:p>
    <w:p w14:paraId="4D2288B5" w14:textId="6B8E4B21" w:rsidR="00B45E44" w:rsidRPr="003B2883" w:rsidRDefault="00B45E44" w:rsidP="00876DA9">
      <w:pPr>
        <w:pStyle w:val="Heading6"/>
      </w:pPr>
      <w:bookmarkStart w:id="10991" w:name="_Toc81297974"/>
      <w:bookmarkStart w:id="10992" w:name="_Toc89035499"/>
      <w:bookmarkStart w:id="10993" w:name="_Toc89065297"/>
      <w:bookmarkStart w:id="10994" w:name="_Toc89180596"/>
      <w:bookmarkStart w:id="10995" w:name="_Toc97072291"/>
      <w:bookmarkStart w:id="10996" w:name="_Toc183523813"/>
      <w:r w:rsidRPr="003B2883">
        <w:t>6.</w:t>
      </w:r>
      <w:r>
        <w:t>6</w:t>
      </w:r>
      <w:r w:rsidRPr="003B2883">
        <w:t>.3.</w:t>
      </w:r>
      <w:r>
        <w:t>1</w:t>
      </w:r>
      <w:r w:rsidRPr="003B2883">
        <w:t>.4.1</w:t>
      </w:r>
      <w:r w:rsidRPr="003B2883">
        <w:tab/>
        <w:t>Overview</w:t>
      </w:r>
      <w:bookmarkEnd w:id="10991"/>
      <w:bookmarkEnd w:id="10992"/>
      <w:bookmarkEnd w:id="10993"/>
      <w:bookmarkEnd w:id="10994"/>
      <w:bookmarkEnd w:id="10995"/>
      <w:bookmarkEnd w:id="10996"/>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10997" w:name="_Toc89035500"/>
      <w:bookmarkStart w:id="10998" w:name="_Toc89065298"/>
      <w:bookmarkStart w:id="10999" w:name="_Toc89180597"/>
      <w:bookmarkStart w:id="11000" w:name="_Toc97072292"/>
      <w:bookmarkStart w:id="11001" w:name="_Toc183523814"/>
      <w:r w:rsidRPr="003B2883">
        <w:t>6.</w:t>
      </w:r>
      <w:r>
        <w:t>6</w:t>
      </w:r>
      <w:r w:rsidRPr="003B2883">
        <w:t>.3.</w:t>
      </w:r>
      <w:r>
        <w:t>1</w:t>
      </w:r>
      <w:r w:rsidRPr="003B2883">
        <w:t>.4.</w:t>
      </w:r>
      <w:r>
        <w:t>2</w:t>
      </w:r>
      <w:r w:rsidRPr="003B2883">
        <w:tab/>
        <w:t xml:space="preserve">Operation: </w:t>
      </w:r>
      <w:r w:rsidRPr="003B2883">
        <w:rPr>
          <w:lang w:eastAsia="zh-CN"/>
        </w:rPr>
        <w:t>transfer</w:t>
      </w:r>
      <w:bookmarkEnd w:id="10997"/>
      <w:bookmarkEnd w:id="10998"/>
      <w:bookmarkEnd w:id="10999"/>
      <w:bookmarkEnd w:id="11000"/>
      <w:bookmarkEnd w:id="11001"/>
    </w:p>
    <w:p w14:paraId="09264F9B" w14:textId="0129FB36" w:rsidR="00B45E44" w:rsidRPr="004D1A8C" w:rsidRDefault="00B45E44" w:rsidP="00876DA9">
      <w:pPr>
        <w:pStyle w:val="Heading7"/>
      </w:pPr>
      <w:bookmarkStart w:id="11002" w:name="_Toc81297976"/>
      <w:bookmarkStart w:id="11003" w:name="_Toc89035501"/>
      <w:bookmarkStart w:id="11004" w:name="_Toc89065299"/>
      <w:bookmarkStart w:id="11005" w:name="_Toc89180598"/>
      <w:bookmarkStart w:id="11006" w:name="_Toc97072293"/>
      <w:bookmarkStart w:id="11007" w:name="_Toc183523815"/>
      <w:r w:rsidRPr="00676AC1">
        <w:t>6.</w:t>
      </w:r>
      <w:r>
        <w:t>6</w:t>
      </w:r>
      <w:r w:rsidRPr="004D1A8C">
        <w:t>.3.1.4.2.1</w:t>
      </w:r>
      <w:r w:rsidRPr="004D1A8C">
        <w:tab/>
        <w:t>Description</w:t>
      </w:r>
      <w:bookmarkEnd w:id="11002"/>
      <w:bookmarkEnd w:id="11003"/>
      <w:bookmarkEnd w:id="11004"/>
      <w:bookmarkEnd w:id="11005"/>
      <w:bookmarkEnd w:id="11006"/>
      <w:bookmarkEnd w:id="11007"/>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11008" w:name="_Toc81297977"/>
      <w:bookmarkStart w:id="11009" w:name="_Toc89035502"/>
      <w:bookmarkStart w:id="11010" w:name="_Toc89065300"/>
      <w:bookmarkStart w:id="11011" w:name="_Toc89180599"/>
      <w:bookmarkStart w:id="11012" w:name="_Toc97072294"/>
      <w:bookmarkStart w:id="11013" w:name="_Toc183523816"/>
      <w:r w:rsidRPr="00676AC1">
        <w:t>6.</w:t>
      </w:r>
      <w:r>
        <w:t>6</w:t>
      </w:r>
      <w:r w:rsidRPr="00114B9F">
        <w:t>.3.1.4.2</w:t>
      </w:r>
      <w:r>
        <w:t>.2</w:t>
      </w:r>
      <w:r w:rsidRPr="003B2883">
        <w:tab/>
      </w:r>
      <w:r w:rsidRPr="004D1A8C">
        <w:t>Operation</w:t>
      </w:r>
      <w:r w:rsidRPr="003B2883">
        <w:t xml:space="preserve"> Definition</w:t>
      </w:r>
      <w:bookmarkEnd w:id="11008"/>
      <w:bookmarkEnd w:id="11009"/>
      <w:bookmarkEnd w:id="11010"/>
      <w:bookmarkEnd w:id="11011"/>
      <w:bookmarkEnd w:id="11012"/>
      <w:bookmarkEnd w:id="11013"/>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11014"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11014"/>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11015" w:name="_Toc89180600"/>
      <w:bookmarkStart w:id="11016" w:name="_Toc97072295"/>
      <w:bookmarkStart w:id="11017" w:name="_Toc183523817"/>
      <w:bookmarkStart w:id="11018" w:name="_Toc81298245"/>
      <w:bookmarkStart w:id="11019" w:name="_Toc89035503"/>
      <w:bookmarkStart w:id="11020" w:name="_Toc89065301"/>
      <w:r>
        <w:t>6.6.4</w:t>
      </w:r>
      <w:r>
        <w:tab/>
        <w:t>Custom Operations without associated resources</w:t>
      </w:r>
      <w:bookmarkEnd w:id="11015"/>
      <w:bookmarkEnd w:id="11016"/>
      <w:bookmarkEnd w:id="11017"/>
    </w:p>
    <w:p w14:paraId="1BCF4682" w14:textId="0AFFD959" w:rsidR="004A55DF" w:rsidRDefault="004A55DF" w:rsidP="0019245A">
      <w:pPr>
        <w:pStyle w:val="Heading3"/>
      </w:pPr>
      <w:bookmarkStart w:id="11021" w:name="_Toc89180601"/>
      <w:bookmarkStart w:id="11022" w:name="_Toc97072296"/>
      <w:bookmarkStart w:id="11023" w:name="_Toc183523818"/>
      <w:r>
        <w:t>6.6.</w:t>
      </w:r>
      <w:r w:rsidR="00F35E6A">
        <w:t>5</w:t>
      </w:r>
      <w:r>
        <w:tab/>
        <w:t>Notifications</w:t>
      </w:r>
      <w:bookmarkEnd w:id="11021"/>
      <w:bookmarkEnd w:id="11022"/>
      <w:bookmarkEnd w:id="11023"/>
    </w:p>
    <w:p w14:paraId="23CF4898" w14:textId="67CC185B" w:rsidR="0019245A" w:rsidRPr="003B2883" w:rsidRDefault="0019245A" w:rsidP="0019245A">
      <w:pPr>
        <w:pStyle w:val="Heading3"/>
      </w:pPr>
      <w:bookmarkStart w:id="11024" w:name="_Toc89180602"/>
      <w:bookmarkStart w:id="11025" w:name="_Toc97072297"/>
      <w:bookmarkStart w:id="11026" w:name="_Toc183523819"/>
      <w:r w:rsidRPr="003B2883">
        <w:t>6.</w:t>
      </w:r>
      <w:r>
        <w:t>6</w:t>
      </w:r>
      <w:r w:rsidRPr="003B2883">
        <w:t>.6</w:t>
      </w:r>
      <w:r w:rsidRPr="003B2883">
        <w:tab/>
        <w:t>Data Model</w:t>
      </w:r>
      <w:bookmarkEnd w:id="11018"/>
      <w:bookmarkEnd w:id="11019"/>
      <w:bookmarkEnd w:id="11020"/>
      <w:bookmarkEnd w:id="11024"/>
      <w:bookmarkEnd w:id="11025"/>
      <w:bookmarkEnd w:id="11026"/>
    </w:p>
    <w:p w14:paraId="6220AF21" w14:textId="3B0900D8" w:rsidR="0019245A" w:rsidRPr="003B2883" w:rsidRDefault="0019245A" w:rsidP="0019245A">
      <w:pPr>
        <w:pStyle w:val="Heading4"/>
      </w:pPr>
      <w:bookmarkStart w:id="11027" w:name="_Toc81298246"/>
      <w:bookmarkStart w:id="11028" w:name="_Toc89035504"/>
      <w:bookmarkStart w:id="11029" w:name="_Toc89065302"/>
      <w:bookmarkStart w:id="11030" w:name="_Toc89180603"/>
      <w:bookmarkStart w:id="11031" w:name="_Toc97072298"/>
      <w:bookmarkStart w:id="11032" w:name="_Toc183523820"/>
      <w:r w:rsidRPr="003B2883">
        <w:t>6.</w:t>
      </w:r>
      <w:r>
        <w:t>6</w:t>
      </w:r>
      <w:r w:rsidRPr="003B2883">
        <w:t>.6.1</w:t>
      </w:r>
      <w:r w:rsidRPr="003B2883">
        <w:tab/>
        <w:t>General</w:t>
      </w:r>
      <w:bookmarkEnd w:id="11027"/>
      <w:bookmarkEnd w:id="11028"/>
      <w:bookmarkEnd w:id="11029"/>
      <w:bookmarkEnd w:id="11030"/>
      <w:bookmarkEnd w:id="11031"/>
      <w:bookmarkEnd w:id="11032"/>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11033" w:name="_Toc81298247"/>
      <w:bookmarkStart w:id="11034" w:name="_Toc89035505"/>
      <w:bookmarkStart w:id="11035" w:name="_Toc89065303"/>
      <w:bookmarkStart w:id="11036" w:name="_Toc89180604"/>
      <w:bookmarkStart w:id="11037" w:name="_Toc97072299"/>
      <w:bookmarkStart w:id="11038" w:name="_Toc183523821"/>
      <w:bookmarkStart w:id="11039" w:name="_Toc81298248"/>
      <w:r w:rsidRPr="003B2883">
        <w:rPr>
          <w:lang w:val="en-US"/>
        </w:rPr>
        <w:t>6.</w:t>
      </w:r>
      <w:r>
        <w:rPr>
          <w:lang w:val="en-US"/>
        </w:rPr>
        <w:t>6</w:t>
      </w:r>
      <w:r w:rsidRPr="003B2883">
        <w:rPr>
          <w:lang w:val="en-US"/>
        </w:rPr>
        <w:t>.6.2</w:t>
      </w:r>
      <w:r w:rsidRPr="003B2883">
        <w:rPr>
          <w:lang w:val="en-US"/>
        </w:rPr>
        <w:tab/>
        <w:t>Structured data types</w:t>
      </w:r>
      <w:bookmarkEnd w:id="11033"/>
      <w:bookmarkEnd w:id="11034"/>
      <w:bookmarkEnd w:id="11035"/>
      <w:bookmarkEnd w:id="11036"/>
      <w:bookmarkEnd w:id="11037"/>
      <w:bookmarkEnd w:id="11038"/>
    </w:p>
    <w:p w14:paraId="64760656" w14:textId="41F47A14" w:rsidR="0019245A" w:rsidRPr="003B2883" w:rsidRDefault="0019245A" w:rsidP="0019245A">
      <w:pPr>
        <w:pStyle w:val="Heading5"/>
      </w:pPr>
      <w:bookmarkStart w:id="11040" w:name="_Toc89035506"/>
      <w:bookmarkStart w:id="11041" w:name="_Toc89065304"/>
      <w:bookmarkStart w:id="11042" w:name="_Toc89180605"/>
      <w:bookmarkStart w:id="11043" w:name="_Toc97072300"/>
      <w:bookmarkStart w:id="11044" w:name="_Toc183523822"/>
      <w:r w:rsidRPr="003B2883">
        <w:t>6.</w:t>
      </w:r>
      <w:r>
        <w:t>6</w:t>
      </w:r>
      <w:r w:rsidRPr="003B2883">
        <w:t>.6.2.1</w:t>
      </w:r>
      <w:r w:rsidRPr="003B2883">
        <w:tab/>
        <w:t>Introduction</w:t>
      </w:r>
      <w:bookmarkEnd w:id="11039"/>
      <w:bookmarkEnd w:id="11040"/>
      <w:bookmarkEnd w:id="11041"/>
      <w:bookmarkEnd w:id="11042"/>
      <w:bookmarkEnd w:id="11043"/>
      <w:bookmarkEnd w:id="11044"/>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11045" w:name="_Toc81298030"/>
      <w:bookmarkStart w:id="11046" w:name="_Toc89035507"/>
      <w:bookmarkStart w:id="11047" w:name="_Toc89065305"/>
      <w:bookmarkStart w:id="11048" w:name="_Toc89180606"/>
      <w:bookmarkStart w:id="11049" w:name="_Toc97072301"/>
      <w:bookmarkStart w:id="11050" w:name="_Toc183523823"/>
      <w:r w:rsidRPr="003B2883">
        <w:t>6.</w:t>
      </w:r>
      <w:r>
        <w:t>6</w:t>
      </w:r>
      <w:r w:rsidRPr="003B2883">
        <w:t>.6.2.</w:t>
      </w:r>
      <w:r>
        <w:t>2</w:t>
      </w:r>
      <w:r w:rsidRPr="003B2883">
        <w:tab/>
        <w:t xml:space="preserve">Type: </w:t>
      </w:r>
      <w:bookmarkEnd w:id="11045"/>
      <w:r>
        <w:t>Mbs</w:t>
      </w:r>
      <w:r w:rsidRPr="003B2883">
        <w:t>N2</w:t>
      </w:r>
      <w:r>
        <w:t>Message</w:t>
      </w:r>
      <w:r w:rsidRPr="003B2883">
        <w:t>TransferReqData</w:t>
      </w:r>
      <w:bookmarkEnd w:id="11046"/>
      <w:bookmarkEnd w:id="11047"/>
      <w:bookmarkEnd w:id="11048"/>
      <w:bookmarkEnd w:id="11049"/>
      <w:bookmarkEnd w:id="11050"/>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11051" w:name="_Toc81298054"/>
      <w:bookmarkStart w:id="11052" w:name="_Toc89035508"/>
      <w:bookmarkStart w:id="11053" w:name="_Toc89065306"/>
      <w:bookmarkStart w:id="11054" w:name="_Toc89180607"/>
      <w:bookmarkStart w:id="11055" w:name="_Toc97072302"/>
      <w:bookmarkStart w:id="11056" w:name="_Toc183523824"/>
      <w:r w:rsidRPr="003B2883">
        <w:t>6.</w:t>
      </w:r>
      <w:r>
        <w:t>6</w:t>
      </w:r>
      <w:r w:rsidRPr="003B2883">
        <w:t>.6.2.3</w:t>
      </w:r>
      <w:r w:rsidRPr="003B2883">
        <w:tab/>
        <w:t xml:space="preserve">Type: </w:t>
      </w:r>
      <w:bookmarkEnd w:id="11051"/>
      <w:r>
        <w:t>Mbs</w:t>
      </w:r>
      <w:r w:rsidRPr="003B2883">
        <w:t>N2</w:t>
      </w:r>
      <w:r>
        <w:t>Message</w:t>
      </w:r>
      <w:r w:rsidRPr="003B2883">
        <w:t>TransferRspData</w:t>
      </w:r>
      <w:bookmarkEnd w:id="11052"/>
      <w:bookmarkEnd w:id="11053"/>
      <w:bookmarkEnd w:id="11054"/>
      <w:bookmarkEnd w:id="11055"/>
      <w:bookmarkEnd w:id="11056"/>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11057" w:name="_Toc81298048"/>
      <w:bookmarkStart w:id="11058" w:name="_Toc89035510"/>
      <w:bookmarkStart w:id="11059" w:name="_Toc89065308"/>
      <w:bookmarkStart w:id="11060" w:name="_Toc89180609"/>
      <w:bookmarkStart w:id="11061" w:name="_Toc97072303"/>
      <w:bookmarkStart w:id="11062" w:name="_Toc183523825"/>
      <w:r w:rsidRPr="003B2883">
        <w:t>6.</w:t>
      </w:r>
      <w:r>
        <w:t>6</w:t>
      </w:r>
      <w:r w:rsidRPr="003B2883">
        <w:t>.6.2.</w:t>
      </w:r>
      <w:r w:rsidR="001D2FD9">
        <w:t>4</w:t>
      </w:r>
      <w:r w:rsidRPr="003B2883">
        <w:tab/>
        <w:t>Type: N2</w:t>
      </w:r>
      <w:r>
        <w:t>Mbs</w:t>
      </w:r>
      <w:r w:rsidR="001D2FD9">
        <w:t>Sm</w:t>
      </w:r>
      <w:r w:rsidRPr="003B2883">
        <w:rPr>
          <w:lang w:val="en-US"/>
        </w:rPr>
        <w:t>Info</w:t>
      </w:r>
      <w:bookmarkEnd w:id="11057"/>
      <w:bookmarkEnd w:id="11058"/>
      <w:bookmarkEnd w:id="11059"/>
      <w:bookmarkEnd w:id="11060"/>
      <w:bookmarkEnd w:id="11061"/>
      <w:bookmarkEnd w:id="11062"/>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11063" w:name="_Toc81298098"/>
      <w:bookmarkStart w:id="11064" w:name="_Toc89035511"/>
      <w:bookmarkStart w:id="11065" w:name="_Toc89065309"/>
      <w:bookmarkStart w:id="11066" w:name="_Toc89180610"/>
      <w:bookmarkStart w:id="11067" w:name="_Toc97072304"/>
      <w:bookmarkStart w:id="11068" w:name="_Toc183523826"/>
      <w:r w:rsidRPr="003B2883">
        <w:rPr>
          <w:lang w:val="en-US"/>
        </w:rPr>
        <w:t>6.</w:t>
      </w:r>
      <w:r>
        <w:rPr>
          <w:lang w:val="en-US"/>
        </w:rPr>
        <w:t>6</w:t>
      </w:r>
      <w:r w:rsidRPr="003B2883">
        <w:rPr>
          <w:lang w:val="en-US"/>
        </w:rPr>
        <w:t>.6.3</w:t>
      </w:r>
      <w:r w:rsidRPr="003B2883">
        <w:rPr>
          <w:lang w:val="en-US"/>
        </w:rPr>
        <w:tab/>
        <w:t>Simple data types and enumerations</w:t>
      </w:r>
      <w:bookmarkEnd w:id="11063"/>
      <w:bookmarkEnd w:id="11064"/>
      <w:bookmarkEnd w:id="11065"/>
      <w:bookmarkEnd w:id="11066"/>
      <w:bookmarkEnd w:id="11067"/>
      <w:bookmarkEnd w:id="11068"/>
    </w:p>
    <w:p w14:paraId="3051F620" w14:textId="3A2CBEEB" w:rsidR="0019245A" w:rsidRPr="003B2883" w:rsidRDefault="0019245A" w:rsidP="0019245A">
      <w:pPr>
        <w:pStyle w:val="Heading5"/>
      </w:pPr>
      <w:bookmarkStart w:id="11069" w:name="_Toc81298099"/>
      <w:bookmarkStart w:id="11070" w:name="_Toc89035512"/>
      <w:bookmarkStart w:id="11071" w:name="_Toc89065310"/>
      <w:bookmarkStart w:id="11072" w:name="_Toc89180611"/>
      <w:bookmarkStart w:id="11073" w:name="_Toc97072305"/>
      <w:bookmarkStart w:id="11074" w:name="_Toc183523827"/>
      <w:r w:rsidRPr="003B2883">
        <w:t>6.</w:t>
      </w:r>
      <w:r>
        <w:t>6</w:t>
      </w:r>
      <w:r w:rsidRPr="003B2883">
        <w:t>.6.3.1</w:t>
      </w:r>
      <w:r w:rsidRPr="003B2883">
        <w:tab/>
        <w:t>Introduction</w:t>
      </w:r>
      <w:bookmarkEnd w:id="11069"/>
      <w:bookmarkEnd w:id="11070"/>
      <w:bookmarkEnd w:id="11071"/>
      <w:bookmarkEnd w:id="11072"/>
      <w:bookmarkEnd w:id="11073"/>
      <w:bookmarkEnd w:id="11074"/>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11075" w:name="_Toc81298100"/>
      <w:bookmarkStart w:id="11076" w:name="_Toc89035513"/>
      <w:bookmarkStart w:id="11077" w:name="_Toc89065311"/>
      <w:bookmarkStart w:id="11078" w:name="_Toc89180612"/>
      <w:bookmarkStart w:id="11079" w:name="_Toc97072306"/>
      <w:bookmarkStart w:id="11080" w:name="_Toc183523828"/>
      <w:r w:rsidRPr="003B2883">
        <w:t>6.</w:t>
      </w:r>
      <w:r>
        <w:t>6</w:t>
      </w:r>
      <w:r w:rsidRPr="003B2883">
        <w:t>.6.3.2</w:t>
      </w:r>
      <w:r w:rsidRPr="003B2883">
        <w:tab/>
        <w:t>Simple data types</w:t>
      </w:r>
      <w:bookmarkEnd w:id="11075"/>
      <w:bookmarkEnd w:id="11076"/>
      <w:bookmarkEnd w:id="11077"/>
      <w:bookmarkEnd w:id="11078"/>
      <w:bookmarkEnd w:id="11079"/>
      <w:bookmarkEnd w:id="11080"/>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11081" w:name="_Toc81298122"/>
      <w:bookmarkStart w:id="11082" w:name="_Toc89035514"/>
      <w:bookmarkStart w:id="11083" w:name="_Toc89065312"/>
      <w:bookmarkStart w:id="11084" w:name="_Toc89180613"/>
    </w:p>
    <w:p w14:paraId="173C61AA" w14:textId="216CDD3A" w:rsidR="001D2FD9" w:rsidRDefault="001D2FD9" w:rsidP="001D2FD9">
      <w:pPr>
        <w:pStyle w:val="Heading5"/>
      </w:pPr>
      <w:bookmarkStart w:id="11085" w:name="_Toc97072307"/>
      <w:bookmarkStart w:id="11086" w:name="_Toc183523829"/>
      <w:r w:rsidRPr="003B2883">
        <w:t>6.</w:t>
      </w:r>
      <w:r>
        <w:t>6</w:t>
      </w:r>
      <w:r w:rsidRPr="003B2883">
        <w:t>.6.</w:t>
      </w:r>
      <w:r>
        <w:t>3</w:t>
      </w:r>
      <w:r w:rsidRPr="003B2883">
        <w:t>.</w:t>
      </w:r>
      <w:r>
        <w:t>3</w:t>
      </w:r>
      <w:r>
        <w:tab/>
        <w:t>Enumeration: MbsNgapIeType</w:t>
      </w:r>
      <w:bookmarkEnd w:id="11085"/>
      <w:bookmarkEnd w:id="11086"/>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11087"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11087"/>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11088" w:name="_Toc97072308"/>
      <w:bookmarkStart w:id="11089" w:name="_Toc183523830"/>
      <w:r w:rsidRPr="003B2883">
        <w:t>6.</w:t>
      </w:r>
      <w:r>
        <w:t>6</w:t>
      </w:r>
      <w:r w:rsidRPr="003B2883">
        <w:t>.6.4</w:t>
      </w:r>
      <w:r w:rsidRPr="003B2883">
        <w:tab/>
        <w:t>Binary data</w:t>
      </w:r>
      <w:bookmarkEnd w:id="11081"/>
      <w:bookmarkEnd w:id="11082"/>
      <w:bookmarkEnd w:id="11083"/>
      <w:bookmarkEnd w:id="11084"/>
      <w:bookmarkEnd w:id="11088"/>
      <w:bookmarkEnd w:id="11089"/>
    </w:p>
    <w:p w14:paraId="11261CAA" w14:textId="55BA06F3" w:rsidR="0019245A" w:rsidRPr="003B2883" w:rsidRDefault="0019245A" w:rsidP="0019245A">
      <w:pPr>
        <w:pStyle w:val="Heading5"/>
        <w:rPr>
          <w:lang w:val="en-US"/>
        </w:rPr>
      </w:pPr>
      <w:bookmarkStart w:id="11090" w:name="_Toc81298123"/>
      <w:bookmarkStart w:id="11091" w:name="_Toc89035515"/>
      <w:bookmarkStart w:id="11092" w:name="_Toc89065313"/>
      <w:bookmarkStart w:id="11093" w:name="_Toc89180614"/>
      <w:bookmarkStart w:id="11094" w:name="_Toc97072309"/>
      <w:bookmarkStart w:id="11095" w:name="_Toc183523831"/>
      <w:r w:rsidRPr="003B2883">
        <w:rPr>
          <w:lang w:val="en-US"/>
        </w:rPr>
        <w:t>6.</w:t>
      </w:r>
      <w:r>
        <w:rPr>
          <w:lang w:val="en-US"/>
        </w:rPr>
        <w:t>6.</w:t>
      </w:r>
      <w:r w:rsidRPr="003B2883">
        <w:rPr>
          <w:lang w:val="en-US"/>
        </w:rPr>
        <w:t>6.4.1</w:t>
      </w:r>
      <w:r w:rsidRPr="003B2883">
        <w:rPr>
          <w:lang w:val="en-US"/>
        </w:rPr>
        <w:tab/>
        <w:t>Introduction</w:t>
      </w:r>
      <w:bookmarkEnd w:id="11090"/>
      <w:bookmarkEnd w:id="11091"/>
      <w:bookmarkEnd w:id="11092"/>
      <w:bookmarkEnd w:id="11093"/>
      <w:bookmarkEnd w:id="11094"/>
      <w:bookmarkEnd w:id="11095"/>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11096" w:name="_Toc81298125"/>
      <w:bookmarkStart w:id="11097" w:name="_Toc89035516"/>
      <w:bookmarkStart w:id="11098" w:name="_Toc89065314"/>
      <w:bookmarkStart w:id="11099" w:name="_Toc89180615"/>
      <w:bookmarkStart w:id="11100" w:name="_Toc97072310"/>
      <w:bookmarkStart w:id="11101" w:name="_Toc183523832"/>
      <w:r w:rsidRPr="003B2883">
        <w:rPr>
          <w:lang w:val="en-US"/>
        </w:rPr>
        <w:t>6.</w:t>
      </w:r>
      <w:r>
        <w:rPr>
          <w:lang w:val="en-US"/>
        </w:rPr>
        <w:t>6</w:t>
      </w:r>
      <w:r w:rsidRPr="003B2883">
        <w:rPr>
          <w:lang w:val="en-US"/>
        </w:rPr>
        <w:t>.6.4.</w:t>
      </w:r>
      <w:r>
        <w:rPr>
          <w:lang w:val="en-US"/>
        </w:rPr>
        <w:t>2</w:t>
      </w:r>
      <w:r w:rsidRPr="003B2883">
        <w:rPr>
          <w:lang w:val="en-US"/>
        </w:rPr>
        <w:tab/>
        <w:t>N2 Information</w:t>
      </w:r>
      <w:bookmarkEnd w:id="11096"/>
      <w:bookmarkEnd w:id="11097"/>
      <w:bookmarkEnd w:id="11098"/>
      <w:bookmarkEnd w:id="11099"/>
      <w:bookmarkEnd w:id="11100"/>
      <w:bookmarkEnd w:id="11101"/>
    </w:p>
    <w:p w14:paraId="0549DA6C" w14:textId="78A2F072" w:rsidR="0019245A" w:rsidRPr="003B2883" w:rsidRDefault="0019245A" w:rsidP="00876DA9">
      <w:pPr>
        <w:pStyle w:val="Heading6"/>
      </w:pPr>
      <w:bookmarkStart w:id="11102" w:name="_Toc81298126"/>
      <w:bookmarkStart w:id="11103" w:name="_Toc89035517"/>
      <w:bookmarkStart w:id="11104" w:name="_Toc89065315"/>
      <w:bookmarkStart w:id="11105" w:name="_Toc89180616"/>
      <w:bookmarkStart w:id="11106" w:name="_Toc97072311"/>
      <w:bookmarkStart w:id="11107" w:name="_Toc183523833"/>
      <w:r w:rsidRPr="003B2883">
        <w:t>6.</w:t>
      </w:r>
      <w:r>
        <w:t>6</w:t>
      </w:r>
      <w:r w:rsidRPr="003B2883">
        <w:t>.6.4.</w:t>
      </w:r>
      <w:r>
        <w:t>2</w:t>
      </w:r>
      <w:r w:rsidRPr="003B2883">
        <w:t>.1</w:t>
      </w:r>
      <w:r w:rsidRPr="003B2883">
        <w:tab/>
        <w:t>Introduction</w:t>
      </w:r>
      <w:bookmarkEnd w:id="11102"/>
      <w:bookmarkEnd w:id="11103"/>
      <w:bookmarkEnd w:id="11104"/>
      <w:bookmarkEnd w:id="11105"/>
      <w:bookmarkEnd w:id="11106"/>
      <w:bookmarkEnd w:id="11107"/>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11108" w:name="_Toc81298127"/>
      <w:bookmarkStart w:id="11109" w:name="_Toc89035518"/>
      <w:bookmarkStart w:id="11110" w:name="_Toc89065316"/>
      <w:bookmarkStart w:id="11111" w:name="_Toc89180617"/>
      <w:bookmarkStart w:id="11112" w:name="_Toc97072312"/>
      <w:bookmarkStart w:id="11113" w:name="_Toc183523834"/>
      <w:r w:rsidRPr="003B2883">
        <w:t>6.</w:t>
      </w:r>
      <w:r>
        <w:t>6</w:t>
      </w:r>
      <w:r w:rsidRPr="003B2883">
        <w:t>.6.4.</w:t>
      </w:r>
      <w:r>
        <w:t>2</w:t>
      </w:r>
      <w:r w:rsidRPr="003B2883">
        <w:t>.2</w:t>
      </w:r>
      <w:r w:rsidRPr="003B2883">
        <w:tab/>
        <w:t>NGAP IEs</w:t>
      </w:r>
      <w:bookmarkEnd w:id="11108"/>
      <w:bookmarkEnd w:id="11109"/>
      <w:bookmarkEnd w:id="11110"/>
      <w:bookmarkEnd w:id="11111"/>
      <w:bookmarkEnd w:id="11112"/>
      <w:bookmarkEnd w:id="11113"/>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11114" w:name="_Toc89035519"/>
      <w:bookmarkStart w:id="11115" w:name="_Toc89065317"/>
      <w:bookmarkStart w:id="11116" w:name="_Toc89180618"/>
      <w:bookmarkStart w:id="11117" w:name="_Toc97072313"/>
    </w:p>
    <w:p w14:paraId="32C8B35D" w14:textId="349AEBCC" w:rsidR="00385023" w:rsidRPr="003B2883" w:rsidRDefault="00385023" w:rsidP="00385023">
      <w:pPr>
        <w:pStyle w:val="Heading3"/>
      </w:pPr>
      <w:bookmarkStart w:id="11118" w:name="_Toc183523835"/>
      <w:r w:rsidRPr="003B2883">
        <w:t>6.</w:t>
      </w:r>
      <w:r>
        <w:t>6</w:t>
      </w:r>
      <w:r w:rsidRPr="003B2883">
        <w:t>.7</w:t>
      </w:r>
      <w:r w:rsidRPr="003B2883">
        <w:tab/>
        <w:t>Error Handling</w:t>
      </w:r>
      <w:bookmarkEnd w:id="11114"/>
      <w:bookmarkEnd w:id="11115"/>
      <w:bookmarkEnd w:id="11116"/>
      <w:bookmarkEnd w:id="11117"/>
      <w:bookmarkEnd w:id="11118"/>
    </w:p>
    <w:p w14:paraId="5895BF3D" w14:textId="6414ECA3" w:rsidR="00385023" w:rsidRPr="003B2883" w:rsidRDefault="00385023" w:rsidP="00385023">
      <w:pPr>
        <w:pStyle w:val="Heading4"/>
      </w:pPr>
      <w:bookmarkStart w:id="11119" w:name="_Toc89035520"/>
      <w:bookmarkStart w:id="11120" w:name="_Toc89065318"/>
      <w:bookmarkStart w:id="11121" w:name="_Toc89180619"/>
      <w:bookmarkStart w:id="11122" w:name="_Toc97072314"/>
      <w:bookmarkStart w:id="11123" w:name="_Toc183523836"/>
      <w:r w:rsidRPr="003B2883">
        <w:t>6.</w:t>
      </w:r>
      <w:r>
        <w:t>6</w:t>
      </w:r>
      <w:r w:rsidRPr="003B2883">
        <w:t>.7.1</w:t>
      </w:r>
      <w:r w:rsidRPr="003B2883">
        <w:tab/>
        <w:t>General</w:t>
      </w:r>
      <w:bookmarkEnd w:id="11119"/>
      <w:bookmarkEnd w:id="11120"/>
      <w:bookmarkEnd w:id="11121"/>
      <w:bookmarkEnd w:id="11122"/>
      <w:bookmarkEnd w:id="11123"/>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11124" w:name="_Toc89035521"/>
      <w:bookmarkStart w:id="11125" w:name="_Toc89065319"/>
      <w:bookmarkStart w:id="11126" w:name="_Toc89180620"/>
      <w:bookmarkStart w:id="11127" w:name="_Toc97072315"/>
      <w:bookmarkStart w:id="11128" w:name="_Toc183523837"/>
      <w:r w:rsidRPr="003B2883">
        <w:t>6.</w:t>
      </w:r>
      <w:r>
        <w:t>6</w:t>
      </w:r>
      <w:r w:rsidRPr="003B2883">
        <w:t>.7.2</w:t>
      </w:r>
      <w:r w:rsidRPr="003B2883">
        <w:tab/>
        <w:t>Protocol Errors</w:t>
      </w:r>
      <w:bookmarkEnd w:id="11124"/>
      <w:bookmarkEnd w:id="11125"/>
      <w:bookmarkEnd w:id="11126"/>
      <w:bookmarkEnd w:id="11127"/>
      <w:bookmarkEnd w:id="11128"/>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11129" w:name="_Toc89035522"/>
      <w:bookmarkStart w:id="11130" w:name="_Toc89065320"/>
      <w:bookmarkStart w:id="11131" w:name="_Toc89180621"/>
      <w:bookmarkStart w:id="11132" w:name="_Toc97072316"/>
      <w:bookmarkStart w:id="11133" w:name="_Toc183523838"/>
      <w:r w:rsidRPr="003B2883">
        <w:t>6.</w:t>
      </w:r>
      <w:r>
        <w:t>6</w:t>
      </w:r>
      <w:r w:rsidRPr="003B2883">
        <w:t>.7.3</w:t>
      </w:r>
      <w:r w:rsidRPr="003B2883">
        <w:tab/>
        <w:t>Application Errors</w:t>
      </w:r>
      <w:bookmarkEnd w:id="11129"/>
      <w:bookmarkEnd w:id="11130"/>
      <w:bookmarkEnd w:id="11131"/>
      <w:bookmarkEnd w:id="11132"/>
      <w:bookmarkEnd w:id="11133"/>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11134" w:name="_Toc183523839"/>
      <w:r w:rsidRPr="003B2883">
        <w:t>6.</w:t>
      </w:r>
      <w:r>
        <w:t>6</w:t>
      </w:r>
      <w:r w:rsidRPr="003B2883">
        <w:t>.8</w:t>
      </w:r>
      <w:r w:rsidRPr="003B2883">
        <w:tab/>
        <w:t>Feature Negotiation</w:t>
      </w:r>
      <w:bookmarkEnd w:id="11134"/>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11135" w:name="_Toc81298321"/>
      <w:bookmarkStart w:id="11136" w:name="_Toc89035523"/>
      <w:bookmarkStart w:id="11137" w:name="_Toc89065321"/>
      <w:bookmarkStart w:id="11138" w:name="_Toc89180622"/>
      <w:bookmarkStart w:id="11139" w:name="_Toc97072317"/>
      <w:bookmarkStart w:id="11140" w:name="_Toc183523840"/>
      <w:r w:rsidRPr="003B2883">
        <w:rPr>
          <w:lang w:val="en-US"/>
        </w:rPr>
        <w:t>6.</w:t>
      </w:r>
      <w:r>
        <w:rPr>
          <w:lang w:val="en-US"/>
        </w:rPr>
        <w:t>6</w:t>
      </w:r>
      <w:r w:rsidRPr="003B2883">
        <w:rPr>
          <w:lang w:val="en-US"/>
        </w:rPr>
        <w:t>.9</w:t>
      </w:r>
      <w:r w:rsidRPr="003B2883">
        <w:rPr>
          <w:lang w:val="en-US"/>
        </w:rPr>
        <w:tab/>
        <w:t>Security</w:t>
      </w:r>
      <w:bookmarkEnd w:id="11135"/>
      <w:bookmarkEnd w:id="11136"/>
      <w:bookmarkEnd w:id="11137"/>
      <w:bookmarkEnd w:id="11138"/>
      <w:bookmarkEnd w:id="11139"/>
      <w:bookmarkEnd w:id="11140"/>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11141" w:name="_Toc183523841"/>
      <w:r w:rsidRPr="003B2883">
        <w:t>6.</w:t>
      </w:r>
      <w:r>
        <w:t>6</w:t>
      </w:r>
      <w:r w:rsidRPr="003B2883">
        <w:t>.</w:t>
      </w:r>
      <w:r>
        <w:t>10</w:t>
      </w:r>
      <w:r w:rsidRPr="003B2883">
        <w:tab/>
      </w:r>
      <w:r>
        <w:t>HTTP redirection</w:t>
      </w:r>
      <w:bookmarkEnd w:id="11141"/>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pPr>
        <w:pStyle w:val="Heading1"/>
        <w:pPrChange w:id="11142" w:author="Rapporteur" w:date="2024-11-26T14:12:00Z">
          <w:pPr>
            <w:pStyle w:val="Heading8"/>
          </w:pPr>
        </w:pPrChange>
      </w:pPr>
      <w:bookmarkStart w:id="11143" w:name="_Toc89065322"/>
      <w:bookmarkStart w:id="11144" w:name="_Toc89180623"/>
      <w:bookmarkStart w:id="11145" w:name="_Toc97072318"/>
      <w:bookmarkStart w:id="11146" w:name="_Toc183523842"/>
      <w:r w:rsidRPr="003B2883">
        <w:t>Annex A (normative):</w:t>
      </w:r>
      <w:r w:rsidR="00ED495F">
        <w:br/>
      </w:r>
      <w:r w:rsidRPr="003B2883">
        <w:t>OpenAPI specification</w:t>
      </w:r>
      <w:bookmarkEnd w:id="11143"/>
      <w:bookmarkEnd w:id="11144"/>
      <w:bookmarkEnd w:id="11145"/>
      <w:bookmarkEnd w:id="11146"/>
    </w:p>
    <w:p w14:paraId="4AF68211" w14:textId="77777777" w:rsidR="00602AC0" w:rsidRPr="003B2883" w:rsidRDefault="00602AC0" w:rsidP="00A61102">
      <w:pPr>
        <w:pStyle w:val="Heading1"/>
      </w:pPr>
      <w:bookmarkStart w:id="11147" w:name="_Toc25156614"/>
      <w:bookmarkStart w:id="11148" w:name="_Toc34124919"/>
      <w:bookmarkStart w:id="11149" w:name="_Toc43208055"/>
      <w:bookmarkStart w:id="11150" w:name="_Toc49857522"/>
      <w:bookmarkStart w:id="11151" w:name="_Toc56677368"/>
      <w:bookmarkStart w:id="11152" w:name="_Toc56691891"/>
      <w:bookmarkStart w:id="11153" w:name="_Toc56699155"/>
      <w:bookmarkStart w:id="11154" w:name="_Toc89035524"/>
      <w:bookmarkStart w:id="11155" w:name="_Toc89065323"/>
      <w:bookmarkStart w:id="11156" w:name="_Toc89180624"/>
      <w:bookmarkStart w:id="11157" w:name="_Toc97072319"/>
      <w:bookmarkStart w:id="11158" w:name="_Toc183523843"/>
      <w:r w:rsidRPr="003B2883">
        <w:t>A.1</w:t>
      </w:r>
      <w:r w:rsidRPr="003B2883">
        <w:tab/>
        <w:t>General</w:t>
      </w:r>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11159" w:name="_Toc25156615"/>
      <w:bookmarkStart w:id="11160" w:name="_Toc34124920"/>
      <w:bookmarkStart w:id="11161" w:name="_Toc43208056"/>
      <w:bookmarkStart w:id="11162" w:name="_Toc49857523"/>
      <w:bookmarkStart w:id="11163" w:name="_Toc56677369"/>
      <w:bookmarkStart w:id="11164" w:name="_Toc56691892"/>
      <w:bookmarkStart w:id="11165" w:name="_Toc56699156"/>
      <w:bookmarkStart w:id="11166" w:name="_Toc89035525"/>
      <w:bookmarkStart w:id="11167" w:name="_Toc89065324"/>
      <w:bookmarkStart w:id="11168" w:name="_Toc89180625"/>
      <w:bookmarkStart w:id="11169" w:name="_Toc97072320"/>
      <w:bookmarkStart w:id="11170" w:name="_Toc183523844"/>
      <w:bookmarkStart w:id="11171" w:name="_Hlk97070575"/>
      <w:r w:rsidRPr="003B2883">
        <w:t>A.2</w:t>
      </w:r>
      <w:r w:rsidRPr="003B2883">
        <w:tab/>
        <w:t>Namf_Communication API</w:t>
      </w:r>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835C50C" w:rsidR="00602AC0" w:rsidRPr="003B2883" w:rsidRDefault="00602AC0" w:rsidP="00602AC0">
      <w:pPr>
        <w:pStyle w:val="PL"/>
      </w:pPr>
      <w:r w:rsidRPr="003B2883">
        <w:t xml:space="preserve">  version: 1.</w:t>
      </w:r>
      <w:r w:rsidR="00513852">
        <w:t>2</w:t>
      </w:r>
      <w:r w:rsidRPr="003B2883">
        <w:t>.</w:t>
      </w:r>
      <w:ins w:id="11172" w:author="C4-245487_CR1157" w:date="2024-11-26T14:26:00Z">
        <w:r w:rsidR="00643BC4">
          <w:t>5</w:t>
        </w:r>
      </w:ins>
      <w:del w:id="11173" w:author="C4-245487_CR1157" w:date="2024-11-26T14:26:00Z">
        <w:r w:rsidR="00A56C6C" w:rsidDel="00643BC4">
          <w:delText>4</w:delText>
        </w:r>
      </w:del>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40174FFB" w:rsidR="00602AC0" w:rsidRPr="003B2883" w:rsidRDefault="00602AC0" w:rsidP="00602AC0">
      <w:pPr>
        <w:pStyle w:val="PL"/>
      </w:pPr>
      <w:r w:rsidRPr="003B2883">
        <w:t xml:space="preserve">    © 20</w:t>
      </w:r>
      <w:r>
        <w:t>2</w:t>
      </w:r>
      <w:ins w:id="11174" w:author="C4-245487_CR1157" w:date="2024-11-26T14:26:00Z">
        <w:r w:rsidR="00643BC4">
          <w:t>4</w:t>
        </w:r>
      </w:ins>
      <w:del w:id="11175" w:author="C4-245487_CR1157" w:date="2024-11-26T14:27:00Z">
        <w:r w:rsidR="00176709" w:rsidDel="00643BC4">
          <w:delText>3</w:delText>
        </w:r>
      </w:del>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184D5A4" w:rsidR="00602AC0" w:rsidRPr="003B2883" w:rsidRDefault="00602AC0" w:rsidP="00602AC0">
      <w:pPr>
        <w:pStyle w:val="PL"/>
      </w:pPr>
      <w:r w:rsidRPr="003B2883">
        <w:t xml:space="preserve">  description: 3GPP TS 29.518 V1</w:t>
      </w:r>
      <w:r w:rsidR="00513852">
        <w:t>7</w:t>
      </w:r>
      <w:r w:rsidRPr="003B2883">
        <w:t>.</w:t>
      </w:r>
      <w:r w:rsidR="00A56C6C">
        <w:t>1</w:t>
      </w:r>
      <w:ins w:id="11176" w:author="C4-245487_CR1157" w:date="2024-11-26T14:27:00Z">
        <w:r w:rsidR="00643BC4">
          <w:t>5</w:t>
        </w:r>
      </w:ins>
      <w:del w:id="11177" w:author="C4-245487_CR1157" w:date="2024-11-26T14:27:00Z">
        <w:r w:rsidR="00A56C6C" w:rsidDel="00643BC4">
          <w:delText>2</w:delText>
        </w:r>
      </w:del>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11171"/>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ins w:id="11178" w:author="C4-245184_CR1148" w:date="2024-11-26T14:25:00Z"/>
          <w:lang w:val="en-US"/>
        </w:rPr>
      </w:pPr>
      <w:r>
        <w:rPr>
          <w:lang w:val="en-US"/>
        </w:rPr>
        <w:t xml:space="preserve">          $ref: 'TS29571_CommonData.yaml#/components/schemas/Ncgi'</w:t>
      </w:r>
    </w:p>
    <w:p w14:paraId="09AFE4EE" w14:textId="77777777" w:rsidR="005025A7" w:rsidRDefault="005025A7" w:rsidP="005025A7">
      <w:pPr>
        <w:pStyle w:val="PL"/>
        <w:rPr>
          <w:ins w:id="11179" w:author="C4-245184_CR1148" w:date="2024-11-26T14:25:00Z"/>
          <w:lang w:val="en-US"/>
        </w:rPr>
      </w:pPr>
      <w:ins w:id="11180" w:author="C4-245184_CR1148" w:date="2024-11-26T14:25:00Z">
        <w:r>
          <w:rPr>
            <w:lang w:val="en-US"/>
          </w:rPr>
          <w:t xml:space="preserve">        supi:</w:t>
        </w:r>
      </w:ins>
    </w:p>
    <w:p w14:paraId="75629899" w14:textId="3BEE469E" w:rsidR="005025A7" w:rsidRPr="003B2883" w:rsidRDefault="005025A7" w:rsidP="005025A7">
      <w:pPr>
        <w:pStyle w:val="PL"/>
      </w:pPr>
      <w:ins w:id="11181" w:author="C4-245184_CR1148" w:date="2024-11-26T14:25:00Z">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ins>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11182" w:name="_Toc25156616"/>
      <w:bookmarkStart w:id="11183" w:name="_Toc34124921"/>
      <w:bookmarkStart w:id="11184" w:name="_Toc43208057"/>
      <w:bookmarkStart w:id="11185" w:name="_Toc49857524"/>
      <w:bookmarkStart w:id="11186" w:name="_Toc56677370"/>
      <w:bookmarkStart w:id="11187" w:name="_Toc56691893"/>
      <w:bookmarkStart w:id="11188" w:name="_Toc56699157"/>
      <w:bookmarkStart w:id="11189" w:name="_Toc89035526"/>
      <w:bookmarkStart w:id="11190" w:name="_Toc89065325"/>
      <w:bookmarkStart w:id="11191" w:name="_Toc89180626"/>
      <w:bookmarkStart w:id="11192" w:name="_Toc97072321"/>
      <w:bookmarkStart w:id="11193" w:name="_Toc183523845"/>
      <w:r w:rsidRPr="003B2883">
        <w:t>A.3</w:t>
      </w:r>
      <w:r w:rsidRPr="003B2883">
        <w:tab/>
        <w:t>Namf_EventExposure API</w:t>
      </w:r>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11194"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194"/>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11195" w:name="_Toc25156617"/>
      <w:bookmarkStart w:id="11196" w:name="_Toc34124922"/>
      <w:bookmarkStart w:id="11197" w:name="_Toc43208058"/>
      <w:bookmarkStart w:id="11198" w:name="_Toc49857525"/>
      <w:bookmarkStart w:id="11199" w:name="_Toc56677371"/>
      <w:bookmarkStart w:id="11200" w:name="_Toc56691894"/>
      <w:bookmarkStart w:id="11201" w:name="_Toc56699158"/>
      <w:bookmarkStart w:id="11202" w:name="_Toc89035527"/>
      <w:bookmarkStart w:id="11203" w:name="_Toc89065326"/>
      <w:bookmarkStart w:id="11204" w:name="_Toc89180627"/>
      <w:bookmarkStart w:id="11205" w:name="_Toc97072322"/>
      <w:bookmarkStart w:id="11206" w:name="_Toc183523846"/>
      <w:r w:rsidRPr="003B2883">
        <w:t>A.4</w:t>
      </w:r>
      <w:r w:rsidRPr="003B2883">
        <w:tab/>
        <w:t>Namf_MT</w:t>
      </w:r>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11207"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207"/>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11208" w:name="_Toc25156618"/>
      <w:bookmarkStart w:id="11209" w:name="_Toc34124923"/>
      <w:bookmarkStart w:id="11210" w:name="_Toc43208059"/>
      <w:bookmarkStart w:id="11211" w:name="_Toc49857526"/>
      <w:bookmarkStart w:id="11212" w:name="_Toc56677372"/>
      <w:bookmarkStart w:id="11213" w:name="_Toc56691895"/>
      <w:bookmarkStart w:id="11214" w:name="_Toc56699159"/>
      <w:bookmarkStart w:id="11215" w:name="_Toc89035528"/>
      <w:bookmarkStart w:id="11216" w:name="_Toc89065327"/>
      <w:bookmarkStart w:id="11217" w:name="_Toc89180628"/>
      <w:bookmarkStart w:id="11218" w:name="_Toc97072323"/>
      <w:bookmarkStart w:id="11219" w:name="_Toc183523847"/>
      <w:r w:rsidRPr="003B2883">
        <w:t>A.5</w:t>
      </w:r>
      <w:r w:rsidRPr="003B2883">
        <w:tab/>
        <w:t>Namf_Location</w:t>
      </w:r>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11220"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11220"/>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11221" w:name="_Toc89035529"/>
      <w:bookmarkStart w:id="11222" w:name="_Toc89065328"/>
      <w:bookmarkStart w:id="11223" w:name="_Toc89180629"/>
      <w:bookmarkStart w:id="11224" w:name="_Toc97072324"/>
      <w:bookmarkStart w:id="11225" w:name="_Toc183523848"/>
      <w:bookmarkStart w:id="11226" w:name="_Hlk97070666"/>
      <w:bookmarkStart w:id="11227" w:name="_Hlk112750960"/>
      <w:r w:rsidRPr="003B2883">
        <w:t>A.</w:t>
      </w:r>
      <w:r w:rsidR="000D2929">
        <w:t>6</w:t>
      </w:r>
      <w:r w:rsidRPr="003B2883">
        <w:tab/>
        <w:t>Namf_</w:t>
      </w:r>
      <w:r>
        <w:t>MBSBroadcast</w:t>
      </w:r>
      <w:r w:rsidR="00FA0896">
        <w:t xml:space="preserve"> API</w:t>
      </w:r>
      <w:bookmarkEnd w:id="11221"/>
      <w:bookmarkEnd w:id="11222"/>
      <w:bookmarkEnd w:id="11223"/>
      <w:bookmarkEnd w:id="11224"/>
      <w:bookmarkEnd w:id="11225"/>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11226"/>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11227"/>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11228" w:name="_Toc81738314"/>
      <w:bookmarkStart w:id="11229" w:name="_Toc89035530"/>
      <w:bookmarkStart w:id="11230" w:name="_Toc89065329"/>
      <w:bookmarkStart w:id="11231" w:name="_Toc89180630"/>
      <w:bookmarkStart w:id="11232" w:name="_Toc97072325"/>
      <w:bookmarkStart w:id="11233" w:name="_Toc183523849"/>
      <w:bookmarkStart w:id="11234" w:name="_Hlk97070691"/>
      <w:r>
        <w:rPr>
          <w:rFonts w:eastAsia="DengXian"/>
        </w:rPr>
        <w:t>A.</w:t>
      </w:r>
      <w:r w:rsidR="000D2929">
        <w:rPr>
          <w:rFonts w:eastAsia="DengXian"/>
        </w:rPr>
        <w:t>7</w:t>
      </w:r>
      <w:r>
        <w:rPr>
          <w:rFonts w:eastAsia="DengXian"/>
        </w:rPr>
        <w:tab/>
        <w:t>Namf_MBSCommunication API</w:t>
      </w:r>
      <w:bookmarkEnd w:id="11228"/>
      <w:bookmarkEnd w:id="11229"/>
      <w:bookmarkEnd w:id="11230"/>
      <w:bookmarkEnd w:id="11231"/>
      <w:bookmarkEnd w:id="11232"/>
      <w:bookmarkEnd w:id="11233"/>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11234"/>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pPr>
        <w:pStyle w:val="Heading1"/>
        <w:rPr>
          <w:lang w:val="en-US"/>
        </w:rPr>
        <w:pPrChange w:id="11235" w:author="Rapporteur" w:date="2024-11-26T14:11:00Z">
          <w:pPr>
            <w:pStyle w:val="Heading8"/>
          </w:pPr>
        </w:pPrChange>
      </w:pPr>
      <w:bookmarkStart w:id="11236" w:name="_Toc89065330"/>
      <w:bookmarkStart w:id="11237" w:name="_Toc89180631"/>
      <w:bookmarkStart w:id="11238" w:name="_Toc97072326"/>
      <w:bookmarkStart w:id="11239" w:name="_Toc183523850"/>
      <w:r w:rsidRPr="002B35B4">
        <w:rPr>
          <w:lang w:val="en-US"/>
        </w:rPr>
        <w:t>Annex B (Informative):</w:t>
      </w:r>
      <w:r w:rsidR="00ED495F">
        <w:rPr>
          <w:lang w:val="en-US"/>
        </w:rPr>
        <w:br/>
      </w:r>
      <w:r w:rsidR="00415E7A" w:rsidRPr="002B35B4">
        <w:rPr>
          <w:lang w:val="en-US"/>
        </w:rPr>
        <w:t>HTTP Multipart Messages</w:t>
      </w:r>
      <w:bookmarkEnd w:id="11236"/>
      <w:bookmarkEnd w:id="11237"/>
      <w:bookmarkEnd w:id="11238"/>
      <w:bookmarkEnd w:id="11239"/>
    </w:p>
    <w:p w14:paraId="1565D39B" w14:textId="77777777" w:rsidR="00602AC0" w:rsidRPr="002B35B4" w:rsidRDefault="00602AC0" w:rsidP="00A61102">
      <w:pPr>
        <w:pStyle w:val="Heading1"/>
        <w:rPr>
          <w:lang w:val="en-US"/>
        </w:rPr>
      </w:pPr>
      <w:bookmarkStart w:id="11240" w:name="_Toc25156619"/>
      <w:bookmarkStart w:id="11241" w:name="_Toc34124924"/>
      <w:bookmarkStart w:id="11242" w:name="_Toc43208060"/>
      <w:bookmarkStart w:id="11243" w:name="_Toc49857527"/>
      <w:bookmarkStart w:id="11244" w:name="_Toc56677373"/>
      <w:bookmarkStart w:id="11245" w:name="_Toc56691896"/>
      <w:bookmarkStart w:id="11246" w:name="_Toc56699160"/>
      <w:bookmarkStart w:id="11247" w:name="_Toc89035531"/>
      <w:bookmarkStart w:id="11248" w:name="_Toc89065331"/>
      <w:bookmarkStart w:id="11249" w:name="_Toc89180632"/>
      <w:bookmarkStart w:id="11250" w:name="_Toc97072327"/>
      <w:bookmarkStart w:id="11251" w:name="_Toc183523851"/>
      <w:r w:rsidRPr="002B35B4">
        <w:rPr>
          <w:lang w:val="en-US"/>
        </w:rPr>
        <w:t>B.1</w:t>
      </w:r>
      <w:r w:rsidRPr="002B35B4">
        <w:rPr>
          <w:lang w:val="en-US"/>
        </w:rPr>
        <w:tab/>
      </w:r>
      <w:r>
        <w:rPr>
          <w:lang w:val="en-US"/>
        </w:rPr>
        <w:t xml:space="preserve">Example of </w:t>
      </w:r>
      <w:r w:rsidRPr="002B35B4">
        <w:rPr>
          <w:lang w:val="en-US"/>
        </w:rPr>
        <w:t>HTTP multipart message</w:t>
      </w:r>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7E739D19" w14:textId="77777777" w:rsidR="00602AC0" w:rsidRPr="005C2369" w:rsidRDefault="00602AC0" w:rsidP="00A61102">
      <w:pPr>
        <w:pStyle w:val="Heading2"/>
        <w:rPr>
          <w:lang w:val="en-US"/>
        </w:rPr>
      </w:pPr>
      <w:bookmarkStart w:id="11252" w:name="_Toc25156620"/>
      <w:bookmarkStart w:id="11253" w:name="_Toc34124925"/>
      <w:bookmarkStart w:id="11254" w:name="_Toc43208061"/>
      <w:bookmarkStart w:id="11255" w:name="_Toc49857528"/>
      <w:bookmarkStart w:id="11256" w:name="_Toc56677374"/>
      <w:bookmarkStart w:id="11257" w:name="_Toc56691897"/>
      <w:bookmarkStart w:id="11258" w:name="_Toc56699161"/>
      <w:bookmarkStart w:id="11259" w:name="_Toc89035532"/>
      <w:bookmarkStart w:id="11260" w:name="_Toc89065332"/>
      <w:bookmarkStart w:id="11261" w:name="_Toc89180633"/>
      <w:bookmarkStart w:id="11262" w:name="_Toc97072328"/>
      <w:bookmarkStart w:id="11263" w:name="_Toc183523852"/>
      <w:r>
        <w:rPr>
          <w:lang w:val="en-US"/>
        </w:rPr>
        <w:t>B.1.1</w:t>
      </w:r>
      <w:r>
        <w:rPr>
          <w:lang w:val="en-US"/>
        </w:rPr>
        <w:tab/>
        <w:t>General</w:t>
      </w:r>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11264" w:name="_Toc25156621"/>
      <w:bookmarkStart w:id="11265" w:name="_Toc34124926"/>
      <w:bookmarkStart w:id="11266" w:name="_Toc43208062"/>
      <w:bookmarkStart w:id="11267" w:name="_Toc49857529"/>
      <w:bookmarkStart w:id="11268" w:name="_Toc56677375"/>
      <w:bookmarkStart w:id="11269" w:name="_Toc56691898"/>
      <w:bookmarkStart w:id="11270" w:name="_Toc56699162"/>
      <w:bookmarkStart w:id="11271" w:name="_Toc89035533"/>
      <w:bookmarkStart w:id="11272" w:name="_Toc89065333"/>
      <w:bookmarkStart w:id="11273" w:name="_Toc89180634"/>
      <w:bookmarkStart w:id="11274" w:name="_Toc97072329"/>
      <w:bookmarkStart w:id="11275" w:name="_Toc183523853"/>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pPr>
        <w:pStyle w:val="Heading1"/>
        <w:pPrChange w:id="11276" w:author="Rapporteur" w:date="2024-11-26T14:11:00Z">
          <w:pPr>
            <w:pStyle w:val="Heading8"/>
          </w:pPr>
        </w:pPrChange>
      </w:pPr>
      <w:r w:rsidRPr="003B2883">
        <w:br w:type="page"/>
      </w:r>
      <w:bookmarkStart w:id="11277" w:name="_Toc56699163"/>
      <w:bookmarkStart w:id="11278" w:name="_Toc89065334"/>
      <w:bookmarkStart w:id="11279" w:name="_Toc89180635"/>
      <w:bookmarkStart w:id="11280" w:name="_Toc97072330"/>
      <w:bookmarkStart w:id="11281" w:name="_Toc183523854"/>
      <w:bookmarkStart w:id="11282" w:name="historyclause"/>
      <w:r w:rsidRPr="003B2883">
        <w:t xml:space="preserve">Annex </w:t>
      </w:r>
      <w:r>
        <w:t>C</w:t>
      </w:r>
      <w:r w:rsidRPr="003B2883">
        <w:t xml:space="preserve"> (informative):</w:t>
      </w:r>
      <w:r w:rsidR="00ED495F">
        <w:br/>
      </w:r>
      <w:r w:rsidRPr="003B2883">
        <w:t>Change history</w:t>
      </w:r>
      <w:bookmarkEnd w:id="11277"/>
      <w:bookmarkEnd w:id="11278"/>
      <w:bookmarkEnd w:id="11279"/>
      <w:bookmarkEnd w:id="11280"/>
      <w:bookmarkEnd w:id="11281"/>
    </w:p>
    <w:bookmarkEnd w:id="1128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B533F4">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B533F4">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B533F4">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B533F4">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B533F4">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B533F4">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B533F4">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B533F4">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B533F4">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B533F4">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B533F4">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B533F4">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B533F4">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B533F4">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B533F4">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B533F4">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B533F4">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B533F4">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B533F4">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B533F4">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B533F4">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B533F4">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B533F4">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B533F4">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B533F4">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B533F4">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B533F4"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B533F4"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B533F4"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B533F4"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B533F4"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B533F4"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B533F4"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B533F4"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B533F4"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B533F4"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B533F4"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B533F4"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B533F4"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B533F4"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B533F4"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B533F4"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B533F4"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B533F4"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B533F4"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B533F4"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B533F4"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B533F4"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B533F4"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B533F4"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B533F4"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B533F4"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B533F4"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B533F4"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B533F4"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B533F4"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B533F4"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B533F4"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B533F4"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B533F4"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B533F4"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B533F4"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B533F4"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B533F4"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B533F4"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B533F4"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B533F4"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B533F4"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B533F4"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B533F4"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B533F4"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B533F4"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B533F4"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B533F4"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B533F4"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B533F4"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B533F4"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B533F4"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B533F4"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B533F4"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B533F4"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B533F4"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B533F4"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B533F4"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B533F4"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B533F4"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rPr>
          <w:ins w:id="11283" w:author="Rapporteur" w:date="2024-11-26T14: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ins w:id="11284" w:author="Rapporteur" w:date="2024-11-26T14:12:00Z"/>
                <w:sz w:val="16"/>
              </w:rPr>
            </w:pPr>
            <w:ins w:id="11285" w:author="Rapporteur" w:date="2024-11-26T14:12:00Z">
              <w:r>
                <w:rPr>
                  <w:sz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ins w:id="11286" w:author="Rapporteur" w:date="2024-11-26T14:12:00Z"/>
                <w:sz w:val="16"/>
              </w:rPr>
            </w:pPr>
            <w:ins w:id="11287" w:author="Rapporteur" w:date="2024-11-26T14:12:00Z">
              <w:r>
                <w:rPr>
                  <w:sz w:val="16"/>
                </w:rPr>
                <w:t>CT#106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ins w:id="11288" w:author="Rapporteur" w:date="2024-11-26T14:12:00Z"/>
                <w:rFonts w:cs="Arial"/>
                <w:sz w:val="16"/>
                <w:szCs w:val="16"/>
              </w:rPr>
            </w:pPr>
            <w:ins w:id="11289" w:author="Rapporteur" w:date="2024-11-26T14:12:00Z">
              <w:r>
                <w:rPr>
                  <w:rFonts w:cs="Arial"/>
                  <w:sz w:val="16"/>
                  <w:szCs w:val="16"/>
                </w:rPr>
                <w:t>CP-24</w:t>
              </w:r>
            </w:ins>
            <w:ins w:id="11290" w:author="Rapporteur" w:date="2024-11-26T14:13:00Z">
              <w:r w:rsidR="00ED69A3">
                <w:rPr>
                  <w:rFonts w:cs="Arial"/>
                  <w:sz w:val="16"/>
                  <w:szCs w:val="16"/>
                </w:rPr>
                <w:t>3051</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ins w:id="11291" w:author="Rapporteur" w:date="2024-11-26T14:12:00Z"/>
                <w:rFonts w:cs="Arial"/>
                <w:sz w:val="16"/>
                <w:szCs w:val="16"/>
              </w:rPr>
            </w:pPr>
            <w:ins w:id="11292" w:author="Rapporteur" w:date="2024-11-26T14:13:00Z">
              <w:r>
                <w:rPr>
                  <w:rFonts w:cs="Arial"/>
                  <w:sz w:val="16"/>
                  <w:szCs w:val="16"/>
                </w:rPr>
                <w:t>1148</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ins w:id="11293" w:author="Rapporteur" w:date="2024-11-26T14:12:00Z"/>
                <w:rFonts w:cs="Arial"/>
                <w:sz w:val="16"/>
                <w:szCs w:val="16"/>
              </w:rPr>
            </w:pPr>
            <w:ins w:id="11294" w:author="Rapporteur" w:date="2024-11-26T14:13: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ins w:id="11295" w:author="Rapporteur" w:date="2024-11-26T14:12:00Z"/>
                <w:rFonts w:cs="Arial"/>
                <w:sz w:val="16"/>
                <w:szCs w:val="16"/>
              </w:rPr>
            </w:pPr>
            <w:ins w:id="11296" w:author="Rapporteur" w:date="2024-11-26T14:13: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3CE222B3" w:rsidR="00C602E6" w:rsidRDefault="00B533F4" w:rsidP="00C602E6">
            <w:pPr>
              <w:pStyle w:val="TAC"/>
              <w:jc w:val="left"/>
              <w:rPr>
                <w:ins w:id="11297" w:author="Rapporteur" w:date="2024-11-26T14:12:00Z"/>
                <w:rFonts w:cs="Arial"/>
                <w:sz w:val="16"/>
                <w:szCs w:val="16"/>
              </w:rPr>
            </w:pPr>
            <w:ins w:id="11298" w:author="Rapporteur" w:date="2024-11-28T12:42:00Z">
              <w:r w:rsidRPr="00B533F4">
                <w:rPr>
                  <w:rFonts w:cs="Arial"/>
                  <w:sz w:val="16"/>
                  <w:szCs w:val="16"/>
                </w:rPr>
                <w:t>Correction for the deferred 5GC-MT-LR procedure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ins w:id="11299" w:author="Rapporteur" w:date="2024-11-26T14:12:00Z"/>
                <w:sz w:val="16"/>
              </w:rPr>
            </w:pPr>
            <w:ins w:id="11300" w:author="Rapporteur" w:date="2024-11-26T14:13:00Z">
              <w:r>
                <w:rPr>
                  <w:sz w:val="16"/>
                </w:rPr>
                <w:t>17.15.</w:t>
              </w:r>
            </w:ins>
            <w:ins w:id="11301" w:author="Rapporteur" w:date="2024-11-26T14:14:00Z">
              <w:r>
                <w:rPr>
                  <w:sz w:val="16"/>
                </w:rPr>
                <w:t>0</w:t>
              </w:r>
            </w:ins>
          </w:p>
        </w:tc>
      </w:tr>
      <w:tr w:rsidR="00C602E6" w:rsidRPr="00B44C23" w14:paraId="5036D5B2" w14:textId="77777777" w:rsidTr="008A2925">
        <w:trPr>
          <w:ins w:id="11302" w:author="Rapporteur" w:date="2024-11-26T14:1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ins w:id="11303" w:author="Rapporteur" w:date="2024-11-26T14:12:00Z"/>
                <w:sz w:val="16"/>
              </w:rPr>
            </w:pPr>
            <w:ins w:id="11304" w:author="Rapporteur" w:date="2024-11-26T14:12:00Z">
              <w:r>
                <w:rPr>
                  <w:sz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ins w:id="11305" w:author="Rapporteur" w:date="2024-11-26T14:12:00Z"/>
                <w:sz w:val="16"/>
              </w:rPr>
            </w:pPr>
            <w:ins w:id="11306" w:author="Rapporteur" w:date="2024-11-26T14:12:00Z">
              <w:r>
                <w:rPr>
                  <w:sz w:val="16"/>
                </w:rPr>
                <w:t>CT#106</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ins w:id="11307" w:author="Rapporteur" w:date="2024-11-26T14:12:00Z"/>
                <w:rFonts w:cs="Arial"/>
                <w:sz w:val="16"/>
                <w:szCs w:val="16"/>
              </w:rPr>
            </w:pPr>
            <w:ins w:id="11308" w:author="Rapporteur" w:date="2024-11-26T14:13:00Z">
              <w:r>
                <w:rPr>
                  <w:rFonts w:cs="Arial"/>
                  <w:sz w:val="16"/>
                  <w:szCs w:val="16"/>
                </w:rPr>
                <w:t>CP-243067</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ins w:id="11309" w:author="Rapporteur" w:date="2024-11-26T14:12:00Z"/>
                <w:rFonts w:cs="Arial"/>
                <w:sz w:val="16"/>
                <w:szCs w:val="16"/>
              </w:rPr>
            </w:pPr>
            <w:ins w:id="11310" w:author="Rapporteur" w:date="2024-11-26T14:13:00Z">
              <w:r>
                <w:rPr>
                  <w:rFonts w:cs="Arial"/>
                  <w:sz w:val="16"/>
                  <w:szCs w:val="16"/>
                </w:rPr>
                <w:t>1157</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ins w:id="11311" w:author="Rapporteur" w:date="2024-11-26T14:12: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ins w:id="11312" w:author="Rapporteur" w:date="2024-11-26T14:12:00Z"/>
                <w:rFonts w:cs="Arial"/>
                <w:sz w:val="16"/>
                <w:szCs w:val="16"/>
              </w:rPr>
            </w:pPr>
            <w:ins w:id="11313" w:author="Rapporteur" w:date="2024-11-26T14:13: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ins w:id="11314" w:author="Rapporteur" w:date="2024-11-26T14:12:00Z"/>
                <w:rFonts w:cs="Arial"/>
                <w:sz w:val="16"/>
                <w:szCs w:val="16"/>
              </w:rPr>
            </w:pPr>
            <w:ins w:id="11315" w:author="Rapporteur" w:date="2024-11-26T14:13:00Z">
              <w:r>
                <w:rPr>
                  <w:rFonts w:cs="Arial"/>
                  <w:sz w:val="16"/>
                  <w:szCs w:val="16"/>
                </w:rPr>
                <w:t>29.518 Rel-17 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ins w:id="11316" w:author="Rapporteur" w:date="2024-11-26T14:12:00Z"/>
                <w:sz w:val="16"/>
              </w:rPr>
            </w:pPr>
            <w:ins w:id="11317" w:author="Rapporteur" w:date="2024-11-26T14:14:00Z">
              <w:r>
                <w:rPr>
                  <w:sz w:val="16"/>
                </w:rPr>
                <w:t>17.15.0</w:t>
              </w:r>
            </w:ins>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DDACDC" w14:textId="77777777" w:rsidR="00980E7A" w:rsidRDefault="00980E7A">
      <w:r>
        <w:separator/>
      </w:r>
    </w:p>
  </w:endnote>
  <w:endnote w:type="continuationSeparator" w:id="0">
    <w:p w14:paraId="1CDA23A5" w14:textId="77777777" w:rsidR="00980E7A" w:rsidRDefault="00980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E3007" w14:textId="77777777" w:rsidR="00980E7A" w:rsidRDefault="00980E7A">
      <w:r>
        <w:separator/>
      </w:r>
    </w:p>
  </w:footnote>
  <w:footnote w:type="continuationSeparator" w:id="0">
    <w:p w14:paraId="4B47873C" w14:textId="77777777" w:rsidR="00980E7A" w:rsidRDefault="00980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535AAD1C"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33F4">
      <w:rPr>
        <w:rFonts w:ascii="Arial" w:hAnsi="Arial" w:cs="Arial"/>
        <w:b/>
        <w:noProof/>
        <w:sz w:val="18"/>
        <w:szCs w:val="18"/>
      </w:rPr>
      <w:t>3GPP TS 29.518 V17.154.0 (2024-0612)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E30DE6D"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33F4">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45184_CR1148">
    <w15:presenceInfo w15:providerId="None" w15:userId="C4-245184_CR1148"/>
  </w15:person>
  <w15:person w15:author="C4-245487_CR1157">
    <w15:presenceInfo w15:providerId="None" w15:userId="C4-245487_CR11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533F4"/>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20" Type="http://schemas.openxmlformats.org/officeDocument/2006/relationships/hyperlink" Target="https://portal.3gpp.org/ngppapp/CreateTdoc.aspx?mode=view&amp;contributionUid=CP-210041" TargetMode="External"/><Relationship Id="rId141" Type="http://schemas.openxmlformats.org/officeDocument/2006/relationships/hyperlink" Target="https://portal.3gpp.org/ngppapp/CreateTdoc.aspx?mode=view&amp;contributionUid=CP-220055"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microsoft.com/office/2011/relationships/people" Target="people.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97"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 Id="rId50" Type="http://schemas.openxmlformats.org/officeDocument/2006/relationships/package" Target="embeddings/Microsoft_Visio_Drawing6.vsdx"/><Relationship Id="rId104" Type="http://schemas.openxmlformats.org/officeDocument/2006/relationships/oleObject" Target="embeddings/Microsoft_Visio_2003-2010_Drawing20.vsd"/><Relationship Id="rId125" Type="http://schemas.openxmlformats.org/officeDocument/2006/relationships/hyperlink" Target="https://portal.3gpp.org/ngppapp/CreateTdoc.aspx?mode=view&amp;contributionUid=CP-210048"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TotalTime>
  <Pages>3</Pages>
  <Words>156644</Words>
  <Characters>892876</Characters>
  <Application>Microsoft Office Word</Application>
  <DocSecurity>0</DocSecurity>
  <Lines>7440</Lines>
  <Paragraphs>2094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1047426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Rapporteur</cp:lastModifiedBy>
  <cp:revision>18</cp:revision>
  <cp:lastPrinted>2019-02-25T14:05:00Z</cp:lastPrinted>
  <dcterms:created xsi:type="dcterms:W3CDTF">2024-06-04T07:54:00Z</dcterms:created>
  <dcterms:modified xsi:type="dcterms:W3CDTF">2024-11-28T11:42:00Z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