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53DCB45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ins w:id="1" w:author="Rapporteur" w:date="2024-11-26T13:43:00Z">
              <w:r w:rsidR="00B51F03">
                <w:t>7</w:t>
              </w:r>
            </w:ins>
            <w:del w:id="2" w:author="Rapporteur" w:date="2024-11-26T13:43:00Z">
              <w:r w:rsidR="00F72A8B" w:rsidDel="00B51F03">
                <w:delText>6</w:delText>
              </w:r>
            </w:del>
            <w:r w:rsidRPr="003B2883">
              <w:t>.</w:t>
            </w:r>
            <w:r>
              <w:t>0</w:t>
            </w:r>
            <w:r w:rsidRPr="003B2883">
              <w:t xml:space="preserve"> </w:t>
            </w:r>
            <w:r w:rsidRPr="003B2883">
              <w:rPr>
                <w:sz w:val="32"/>
              </w:rPr>
              <w:t>(20</w:t>
            </w:r>
            <w:r>
              <w:rPr>
                <w:sz w:val="32"/>
              </w:rPr>
              <w:t>2</w:t>
            </w:r>
            <w:r w:rsidR="00F72A8B">
              <w:rPr>
                <w:sz w:val="32"/>
              </w:rPr>
              <w:t>4</w:t>
            </w:r>
            <w:r w:rsidRPr="003B2883">
              <w:rPr>
                <w:sz w:val="32"/>
              </w:rPr>
              <w:t>-</w:t>
            </w:r>
            <w:ins w:id="3" w:author="Rapporteur" w:date="2024-11-26T13:43:00Z">
              <w:r w:rsidR="00B51F03">
                <w:rPr>
                  <w:sz w:val="32"/>
                </w:rPr>
                <w:t>12</w:t>
              </w:r>
            </w:ins>
            <w:del w:id="4" w:author="Rapporteur" w:date="2024-11-26T13:43:00Z">
              <w:r w:rsidR="00B153E7" w:rsidDel="00B51F03">
                <w:rPr>
                  <w:sz w:val="32"/>
                </w:rPr>
                <w:delText>0</w:delText>
              </w:r>
              <w:r w:rsidR="00F72A8B" w:rsidDel="00B51F03">
                <w:rPr>
                  <w:sz w:val="32"/>
                </w:rPr>
                <w:delText>6</w:delText>
              </w:r>
            </w:del>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1D4CC9"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8pt">
                  <v:imagedata r:id="rId9" o:title="5G-logo_175px"/>
                </v:shape>
              </w:pict>
            </w:r>
          </w:p>
        </w:tc>
        <w:tc>
          <w:tcPr>
            <w:tcW w:w="5540" w:type="dxa"/>
            <w:shd w:val="clear" w:color="auto" w:fill="auto"/>
          </w:tcPr>
          <w:p w14:paraId="547B3A6B" w14:textId="77777777" w:rsidR="007C36F1" w:rsidRDefault="001D4CC9" w:rsidP="007C36F1">
            <w:pPr>
              <w:jc w:val="right"/>
            </w:pPr>
            <w:bookmarkStart w:id="6" w:name="logos"/>
            <w:r>
              <w:pict w14:anchorId="1AC8DE7E">
                <v:shape id="_x0000_i1026" type="#_x0000_t75" style="width:128.5pt;height:74pt">
                  <v:imagedata r:id="rId10" o:title="3GPP-logo_web"/>
                </v:shape>
              </w:pict>
            </w:r>
            <w:bookmarkEnd w:id="6"/>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8"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7D1DA5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72A8B">
              <w:rPr>
                <w:noProof/>
                <w:sz w:val="18"/>
              </w:rPr>
              <w:t>4</w:t>
            </w:r>
            <w:r w:rsidRPr="00133525">
              <w:rPr>
                <w:noProof/>
                <w:sz w:val="18"/>
              </w:rPr>
              <w:t>, 3GPP Organizational Partners (ARIB, ATIS, CCSA, ETSI, TSDSI, TTA, TTC).</w:t>
            </w:r>
            <w:bookmarkStart w:id="11" w:name="copyrightaddon"/>
            <w:bookmarkEnd w:id="11"/>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E4CBE62" w14:textId="77777777" w:rsidR="00E16509" w:rsidRDefault="00E16509" w:rsidP="00133525"/>
        </w:tc>
      </w:tr>
      <w:bookmarkEnd w:id="8"/>
    </w:tbl>
    <w:p w14:paraId="280863C7" w14:textId="77777777" w:rsidR="00080512" w:rsidRPr="004D3578" w:rsidRDefault="00080512" w:rsidP="009A30FA">
      <w:pPr>
        <w:pStyle w:val="TT"/>
      </w:pPr>
      <w:r w:rsidRPr="004D3578">
        <w:br w:type="page"/>
      </w:r>
      <w:bookmarkStart w:id="12" w:name="tableOfContents"/>
      <w:bookmarkEnd w:id="12"/>
      <w:r w:rsidRPr="004D3578">
        <w:lastRenderedPageBreak/>
        <w:t>Contents</w:t>
      </w:r>
    </w:p>
    <w:p w14:paraId="6BB01BFC" w14:textId="2A355468" w:rsidR="00B51F03" w:rsidRDefault="00B51F03">
      <w:pPr>
        <w:pStyle w:val="TOC1"/>
        <w:rPr>
          <w:ins w:id="13" w:author="Rapporteur" w:date="2024-11-26T13:45:00Z"/>
          <w:rFonts w:asciiTheme="minorHAnsi" w:eastAsiaTheme="minorEastAsia" w:hAnsiTheme="minorHAnsi" w:cstheme="minorBidi"/>
          <w:noProof/>
          <w:kern w:val="2"/>
          <w:szCs w:val="22"/>
          <w:lang w:val="en-SE" w:eastAsia="zh-CN"/>
          <w14:ligatures w14:val="standardContextual"/>
        </w:rPr>
      </w:pPr>
      <w:ins w:id="14" w:author="Rapporteur" w:date="2024-11-26T13:45:00Z">
        <w:r>
          <w:rPr>
            <w:noProof/>
          </w:rPr>
          <w:fldChar w:fldCharType="begin"/>
        </w:r>
        <w:r>
          <w:rPr>
            <w:noProof/>
          </w:rPr>
          <w:instrText xml:space="preserve"> TOC \o "1-7" </w:instrText>
        </w:r>
      </w:ins>
      <w:r>
        <w:rPr>
          <w:noProof/>
        </w:rPr>
        <w:fldChar w:fldCharType="separate"/>
      </w:r>
      <w:ins w:id="15" w:author="Rapporteur" w:date="2024-11-26T13:45:00Z">
        <w:r>
          <w:rPr>
            <w:noProof/>
          </w:rPr>
          <w:t>Foreword</w:t>
        </w:r>
        <w:r>
          <w:rPr>
            <w:noProof/>
          </w:rPr>
          <w:tab/>
        </w:r>
        <w:r>
          <w:rPr>
            <w:noProof/>
          </w:rPr>
          <w:fldChar w:fldCharType="begin"/>
        </w:r>
        <w:r>
          <w:rPr>
            <w:noProof/>
          </w:rPr>
          <w:instrText xml:space="preserve"> PAGEREF _Toc183521152 \h </w:instrText>
        </w:r>
      </w:ins>
      <w:ins w:id="16" w:author="Rapporteur" w:date="2024-11-26T13:46:00Z">
        <w:r>
          <w:rPr>
            <w:noProof/>
          </w:rPr>
        </w:r>
      </w:ins>
      <w:r>
        <w:rPr>
          <w:noProof/>
        </w:rPr>
        <w:fldChar w:fldCharType="separate"/>
      </w:r>
      <w:ins w:id="17" w:author="Rapporteur" w:date="2024-11-26T13:46:00Z">
        <w:r>
          <w:rPr>
            <w:noProof/>
          </w:rPr>
          <w:t>21</w:t>
        </w:r>
      </w:ins>
      <w:ins w:id="18" w:author="Rapporteur" w:date="2024-11-26T13:45:00Z">
        <w:r>
          <w:rPr>
            <w:noProof/>
          </w:rPr>
          <w:fldChar w:fldCharType="end"/>
        </w:r>
      </w:ins>
    </w:p>
    <w:p w14:paraId="5E2E7F44" w14:textId="7DDBAC15" w:rsidR="00B51F03" w:rsidRDefault="00B51F03">
      <w:pPr>
        <w:pStyle w:val="TOC1"/>
        <w:rPr>
          <w:ins w:id="19" w:author="Rapporteur" w:date="2024-11-26T13:45:00Z"/>
          <w:rFonts w:asciiTheme="minorHAnsi" w:eastAsiaTheme="minorEastAsia" w:hAnsiTheme="minorHAnsi" w:cstheme="minorBidi"/>
          <w:noProof/>
          <w:kern w:val="2"/>
          <w:szCs w:val="22"/>
          <w:lang w:val="en-SE" w:eastAsia="zh-CN"/>
          <w14:ligatures w14:val="standardContextual"/>
        </w:rPr>
      </w:pPr>
      <w:ins w:id="20" w:author="Rapporteur" w:date="2024-11-26T13:45:00Z">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_Toc183521153 \h </w:instrText>
        </w:r>
      </w:ins>
      <w:ins w:id="21" w:author="Rapporteur" w:date="2024-11-26T13:46:00Z">
        <w:r>
          <w:rPr>
            <w:noProof/>
          </w:rPr>
        </w:r>
      </w:ins>
      <w:r>
        <w:rPr>
          <w:noProof/>
        </w:rPr>
        <w:fldChar w:fldCharType="separate"/>
      </w:r>
      <w:ins w:id="22" w:author="Rapporteur" w:date="2024-11-26T13:46:00Z">
        <w:r>
          <w:rPr>
            <w:noProof/>
          </w:rPr>
          <w:t>22</w:t>
        </w:r>
      </w:ins>
      <w:ins w:id="23" w:author="Rapporteur" w:date="2024-11-26T13:45:00Z">
        <w:r>
          <w:rPr>
            <w:noProof/>
          </w:rPr>
          <w:fldChar w:fldCharType="end"/>
        </w:r>
      </w:ins>
    </w:p>
    <w:p w14:paraId="38D5431F" w14:textId="5D34CF05" w:rsidR="00B51F03" w:rsidRDefault="00B51F03">
      <w:pPr>
        <w:pStyle w:val="TOC1"/>
        <w:rPr>
          <w:ins w:id="24" w:author="Rapporteur" w:date="2024-11-26T13:45:00Z"/>
          <w:rFonts w:asciiTheme="minorHAnsi" w:eastAsiaTheme="minorEastAsia" w:hAnsiTheme="minorHAnsi" w:cstheme="minorBidi"/>
          <w:noProof/>
          <w:kern w:val="2"/>
          <w:szCs w:val="22"/>
          <w:lang w:val="en-SE" w:eastAsia="zh-CN"/>
          <w14:ligatures w14:val="standardContextual"/>
        </w:rPr>
      </w:pPr>
      <w:ins w:id="25" w:author="Rapporteur" w:date="2024-11-26T13:45:00Z">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_Toc183521154 \h </w:instrText>
        </w:r>
      </w:ins>
      <w:ins w:id="26" w:author="Rapporteur" w:date="2024-11-26T13:46:00Z">
        <w:r>
          <w:rPr>
            <w:noProof/>
          </w:rPr>
        </w:r>
      </w:ins>
      <w:r>
        <w:rPr>
          <w:noProof/>
        </w:rPr>
        <w:fldChar w:fldCharType="separate"/>
      </w:r>
      <w:ins w:id="27" w:author="Rapporteur" w:date="2024-11-26T13:46:00Z">
        <w:r>
          <w:rPr>
            <w:noProof/>
          </w:rPr>
          <w:t>22</w:t>
        </w:r>
      </w:ins>
      <w:ins w:id="28" w:author="Rapporteur" w:date="2024-11-26T13:45:00Z">
        <w:r>
          <w:rPr>
            <w:noProof/>
          </w:rPr>
          <w:fldChar w:fldCharType="end"/>
        </w:r>
      </w:ins>
    </w:p>
    <w:p w14:paraId="687CD9EC" w14:textId="1F148BB6" w:rsidR="00B51F03" w:rsidRDefault="00B51F03">
      <w:pPr>
        <w:pStyle w:val="TOC1"/>
        <w:rPr>
          <w:ins w:id="29" w:author="Rapporteur" w:date="2024-11-26T13:45:00Z"/>
          <w:rFonts w:asciiTheme="minorHAnsi" w:eastAsiaTheme="minorEastAsia" w:hAnsiTheme="minorHAnsi" w:cstheme="minorBidi"/>
          <w:noProof/>
          <w:kern w:val="2"/>
          <w:szCs w:val="22"/>
          <w:lang w:val="en-SE" w:eastAsia="zh-CN"/>
          <w14:ligatures w14:val="standardContextual"/>
        </w:rPr>
      </w:pPr>
      <w:ins w:id="30" w:author="Rapporteur" w:date="2024-11-26T13:45:00Z">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_Toc183521155 \h </w:instrText>
        </w:r>
      </w:ins>
      <w:ins w:id="31" w:author="Rapporteur" w:date="2024-11-26T13:46:00Z">
        <w:r>
          <w:rPr>
            <w:noProof/>
          </w:rPr>
        </w:r>
      </w:ins>
      <w:r>
        <w:rPr>
          <w:noProof/>
        </w:rPr>
        <w:fldChar w:fldCharType="separate"/>
      </w:r>
      <w:ins w:id="32" w:author="Rapporteur" w:date="2024-11-26T13:46:00Z">
        <w:r>
          <w:rPr>
            <w:noProof/>
          </w:rPr>
          <w:t>24</w:t>
        </w:r>
      </w:ins>
      <w:ins w:id="33" w:author="Rapporteur" w:date="2024-11-26T13:45:00Z">
        <w:r>
          <w:rPr>
            <w:noProof/>
          </w:rPr>
          <w:fldChar w:fldCharType="end"/>
        </w:r>
      </w:ins>
    </w:p>
    <w:p w14:paraId="18C10E86" w14:textId="379BF1F2" w:rsidR="00B51F03" w:rsidRDefault="00B51F03">
      <w:pPr>
        <w:pStyle w:val="TOC2"/>
        <w:rPr>
          <w:ins w:id="34" w:author="Rapporteur" w:date="2024-11-26T13:45:00Z"/>
          <w:rFonts w:asciiTheme="minorHAnsi" w:eastAsiaTheme="minorEastAsia" w:hAnsiTheme="minorHAnsi" w:cstheme="minorBidi"/>
          <w:noProof/>
          <w:kern w:val="2"/>
          <w:sz w:val="22"/>
          <w:szCs w:val="22"/>
          <w:lang w:val="en-SE" w:eastAsia="zh-CN"/>
          <w14:ligatures w14:val="standardContextual"/>
        </w:rPr>
      </w:pPr>
      <w:ins w:id="35" w:author="Rapporteur" w:date="2024-11-26T13:45:00Z">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_Toc183521156 \h </w:instrText>
        </w:r>
      </w:ins>
      <w:ins w:id="36" w:author="Rapporteur" w:date="2024-11-26T13:46:00Z">
        <w:r>
          <w:rPr>
            <w:noProof/>
          </w:rPr>
        </w:r>
      </w:ins>
      <w:r>
        <w:rPr>
          <w:noProof/>
        </w:rPr>
        <w:fldChar w:fldCharType="separate"/>
      </w:r>
      <w:ins w:id="37" w:author="Rapporteur" w:date="2024-11-26T13:46:00Z">
        <w:r>
          <w:rPr>
            <w:noProof/>
          </w:rPr>
          <w:t>24</w:t>
        </w:r>
      </w:ins>
      <w:ins w:id="38" w:author="Rapporteur" w:date="2024-11-26T13:45:00Z">
        <w:r>
          <w:rPr>
            <w:noProof/>
          </w:rPr>
          <w:fldChar w:fldCharType="end"/>
        </w:r>
      </w:ins>
    </w:p>
    <w:p w14:paraId="4156F1B6" w14:textId="4C8141E7" w:rsidR="00B51F03" w:rsidRDefault="00B51F03">
      <w:pPr>
        <w:pStyle w:val="TOC2"/>
        <w:rPr>
          <w:ins w:id="39" w:author="Rapporteur" w:date="2024-11-26T13:45:00Z"/>
          <w:rFonts w:asciiTheme="minorHAnsi" w:eastAsiaTheme="minorEastAsia" w:hAnsiTheme="minorHAnsi" w:cstheme="minorBidi"/>
          <w:noProof/>
          <w:kern w:val="2"/>
          <w:sz w:val="22"/>
          <w:szCs w:val="22"/>
          <w:lang w:val="en-SE" w:eastAsia="zh-CN"/>
          <w14:ligatures w14:val="standardContextual"/>
        </w:rPr>
      </w:pPr>
      <w:ins w:id="40" w:author="Rapporteur" w:date="2024-11-26T13:45:00Z">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_Toc183521157 \h </w:instrText>
        </w:r>
      </w:ins>
      <w:ins w:id="41" w:author="Rapporteur" w:date="2024-11-26T13:46:00Z">
        <w:r>
          <w:rPr>
            <w:noProof/>
          </w:rPr>
        </w:r>
      </w:ins>
      <w:r>
        <w:rPr>
          <w:noProof/>
        </w:rPr>
        <w:fldChar w:fldCharType="separate"/>
      </w:r>
      <w:ins w:id="42" w:author="Rapporteur" w:date="2024-11-26T13:46:00Z">
        <w:r>
          <w:rPr>
            <w:noProof/>
          </w:rPr>
          <w:t>24</w:t>
        </w:r>
      </w:ins>
      <w:ins w:id="43" w:author="Rapporteur" w:date="2024-11-26T13:45:00Z">
        <w:r>
          <w:rPr>
            <w:noProof/>
          </w:rPr>
          <w:fldChar w:fldCharType="end"/>
        </w:r>
      </w:ins>
    </w:p>
    <w:p w14:paraId="3F83B473" w14:textId="6970F616" w:rsidR="00B51F03" w:rsidRDefault="00B51F03">
      <w:pPr>
        <w:pStyle w:val="TOC1"/>
        <w:rPr>
          <w:ins w:id="44" w:author="Rapporteur" w:date="2024-11-26T13:45:00Z"/>
          <w:rFonts w:asciiTheme="minorHAnsi" w:eastAsiaTheme="minorEastAsia" w:hAnsiTheme="minorHAnsi" w:cstheme="minorBidi"/>
          <w:noProof/>
          <w:kern w:val="2"/>
          <w:szCs w:val="22"/>
          <w:lang w:val="en-SE" w:eastAsia="zh-CN"/>
          <w14:ligatures w14:val="standardContextual"/>
        </w:rPr>
      </w:pPr>
      <w:ins w:id="45" w:author="Rapporteur" w:date="2024-11-26T13:45:00Z">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_Toc183521158 \h </w:instrText>
        </w:r>
      </w:ins>
      <w:ins w:id="46" w:author="Rapporteur" w:date="2024-11-26T13:46:00Z">
        <w:r>
          <w:rPr>
            <w:noProof/>
          </w:rPr>
        </w:r>
      </w:ins>
      <w:r>
        <w:rPr>
          <w:noProof/>
        </w:rPr>
        <w:fldChar w:fldCharType="separate"/>
      </w:r>
      <w:ins w:id="47" w:author="Rapporteur" w:date="2024-11-26T13:46:00Z">
        <w:r>
          <w:rPr>
            <w:noProof/>
          </w:rPr>
          <w:t>25</w:t>
        </w:r>
      </w:ins>
      <w:ins w:id="48" w:author="Rapporteur" w:date="2024-11-26T13:45:00Z">
        <w:r>
          <w:rPr>
            <w:noProof/>
          </w:rPr>
          <w:fldChar w:fldCharType="end"/>
        </w:r>
      </w:ins>
    </w:p>
    <w:p w14:paraId="3AAE77BE" w14:textId="3082A187" w:rsidR="00B51F03" w:rsidRDefault="00B51F03">
      <w:pPr>
        <w:pStyle w:val="TOC2"/>
        <w:rPr>
          <w:ins w:id="49" w:author="Rapporteur" w:date="2024-11-26T13:45:00Z"/>
          <w:rFonts w:asciiTheme="minorHAnsi" w:eastAsiaTheme="minorEastAsia" w:hAnsiTheme="minorHAnsi" w:cstheme="minorBidi"/>
          <w:noProof/>
          <w:kern w:val="2"/>
          <w:sz w:val="22"/>
          <w:szCs w:val="22"/>
          <w:lang w:val="en-SE" w:eastAsia="zh-CN"/>
          <w14:ligatures w14:val="standardContextual"/>
        </w:rPr>
      </w:pPr>
      <w:ins w:id="50" w:author="Rapporteur" w:date="2024-11-26T13:45:00Z">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_Toc183521159 \h </w:instrText>
        </w:r>
      </w:ins>
      <w:ins w:id="51" w:author="Rapporteur" w:date="2024-11-26T13:46:00Z">
        <w:r>
          <w:rPr>
            <w:noProof/>
          </w:rPr>
        </w:r>
      </w:ins>
      <w:r>
        <w:rPr>
          <w:noProof/>
        </w:rPr>
        <w:fldChar w:fldCharType="separate"/>
      </w:r>
      <w:ins w:id="52" w:author="Rapporteur" w:date="2024-11-26T13:46:00Z">
        <w:r>
          <w:rPr>
            <w:noProof/>
          </w:rPr>
          <w:t>25</w:t>
        </w:r>
      </w:ins>
      <w:ins w:id="53" w:author="Rapporteur" w:date="2024-11-26T13:45:00Z">
        <w:r>
          <w:rPr>
            <w:noProof/>
          </w:rPr>
          <w:fldChar w:fldCharType="end"/>
        </w:r>
      </w:ins>
    </w:p>
    <w:p w14:paraId="5234974D" w14:textId="08ADDB4B" w:rsidR="00B51F03" w:rsidRDefault="00B51F03">
      <w:pPr>
        <w:pStyle w:val="TOC1"/>
        <w:rPr>
          <w:ins w:id="54" w:author="Rapporteur" w:date="2024-11-26T13:45:00Z"/>
          <w:rFonts w:asciiTheme="minorHAnsi" w:eastAsiaTheme="minorEastAsia" w:hAnsiTheme="minorHAnsi" w:cstheme="minorBidi"/>
          <w:noProof/>
          <w:kern w:val="2"/>
          <w:szCs w:val="22"/>
          <w:lang w:val="en-SE" w:eastAsia="zh-CN"/>
          <w14:ligatures w14:val="standardContextual"/>
        </w:rPr>
      </w:pPr>
      <w:ins w:id="55" w:author="Rapporteur" w:date="2024-11-26T13:45:00Z">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_Toc183521160 \h </w:instrText>
        </w:r>
      </w:ins>
      <w:ins w:id="56" w:author="Rapporteur" w:date="2024-11-26T13:46:00Z">
        <w:r>
          <w:rPr>
            <w:noProof/>
          </w:rPr>
        </w:r>
      </w:ins>
      <w:r>
        <w:rPr>
          <w:noProof/>
        </w:rPr>
        <w:fldChar w:fldCharType="separate"/>
      </w:r>
      <w:ins w:id="57" w:author="Rapporteur" w:date="2024-11-26T13:46:00Z">
        <w:r>
          <w:rPr>
            <w:noProof/>
          </w:rPr>
          <w:t>25</w:t>
        </w:r>
      </w:ins>
      <w:ins w:id="58" w:author="Rapporteur" w:date="2024-11-26T13:45:00Z">
        <w:r>
          <w:rPr>
            <w:noProof/>
          </w:rPr>
          <w:fldChar w:fldCharType="end"/>
        </w:r>
      </w:ins>
    </w:p>
    <w:p w14:paraId="469D58A9" w14:textId="56861B55" w:rsidR="00B51F03" w:rsidRDefault="00B51F03">
      <w:pPr>
        <w:pStyle w:val="TOC2"/>
        <w:rPr>
          <w:ins w:id="59" w:author="Rapporteur" w:date="2024-11-26T13:45:00Z"/>
          <w:rFonts w:asciiTheme="minorHAnsi" w:eastAsiaTheme="minorEastAsia" w:hAnsiTheme="minorHAnsi" w:cstheme="minorBidi"/>
          <w:noProof/>
          <w:kern w:val="2"/>
          <w:sz w:val="22"/>
          <w:szCs w:val="22"/>
          <w:lang w:val="en-SE" w:eastAsia="zh-CN"/>
          <w14:ligatures w14:val="standardContextual"/>
        </w:rPr>
      </w:pPr>
      <w:ins w:id="60" w:author="Rapporteur" w:date="2024-11-26T13:45:00Z">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_Toc183521161 \h </w:instrText>
        </w:r>
      </w:ins>
      <w:ins w:id="61" w:author="Rapporteur" w:date="2024-11-26T13:46:00Z">
        <w:r>
          <w:rPr>
            <w:noProof/>
          </w:rPr>
        </w:r>
      </w:ins>
      <w:r>
        <w:rPr>
          <w:noProof/>
        </w:rPr>
        <w:fldChar w:fldCharType="separate"/>
      </w:r>
      <w:ins w:id="62" w:author="Rapporteur" w:date="2024-11-26T13:46:00Z">
        <w:r>
          <w:rPr>
            <w:noProof/>
          </w:rPr>
          <w:t>25</w:t>
        </w:r>
      </w:ins>
      <w:ins w:id="63" w:author="Rapporteur" w:date="2024-11-26T13:45:00Z">
        <w:r>
          <w:rPr>
            <w:noProof/>
          </w:rPr>
          <w:fldChar w:fldCharType="end"/>
        </w:r>
      </w:ins>
    </w:p>
    <w:p w14:paraId="1D5F369F" w14:textId="057D25AD" w:rsidR="00B51F03" w:rsidRDefault="00B51F03">
      <w:pPr>
        <w:pStyle w:val="TOC2"/>
        <w:rPr>
          <w:ins w:id="64" w:author="Rapporteur" w:date="2024-11-26T13:45:00Z"/>
          <w:rFonts w:asciiTheme="minorHAnsi" w:eastAsiaTheme="minorEastAsia" w:hAnsiTheme="minorHAnsi" w:cstheme="minorBidi"/>
          <w:noProof/>
          <w:kern w:val="2"/>
          <w:sz w:val="22"/>
          <w:szCs w:val="22"/>
          <w:lang w:val="en-SE" w:eastAsia="zh-CN"/>
          <w14:ligatures w14:val="standardContextual"/>
        </w:rPr>
      </w:pPr>
      <w:ins w:id="65" w:author="Rapporteur" w:date="2024-11-26T13:45:00Z">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_Toc183521162 \h </w:instrText>
        </w:r>
      </w:ins>
      <w:ins w:id="66" w:author="Rapporteur" w:date="2024-11-26T13:46:00Z">
        <w:r>
          <w:rPr>
            <w:noProof/>
          </w:rPr>
        </w:r>
      </w:ins>
      <w:r>
        <w:rPr>
          <w:noProof/>
        </w:rPr>
        <w:fldChar w:fldCharType="separate"/>
      </w:r>
      <w:ins w:id="67" w:author="Rapporteur" w:date="2024-11-26T13:46:00Z">
        <w:r>
          <w:rPr>
            <w:noProof/>
          </w:rPr>
          <w:t>27</w:t>
        </w:r>
      </w:ins>
      <w:ins w:id="68" w:author="Rapporteur" w:date="2024-11-26T13:45:00Z">
        <w:r>
          <w:rPr>
            <w:noProof/>
          </w:rPr>
          <w:fldChar w:fldCharType="end"/>
        </w:r>
      </w:ins>
    </w:p>
    <w:p w14:paraId="68BF2277" w14:textId="59860426" w:rsidR="00B51F03" w:rsidRDefault="00B51F03">
      <w:pPr>
        <w:pStyle w:val="TOC3"/>
        <w:rPr>
          <w:ins w:id="69" w:author="Rapporteur" w:date="2024-11-26T13:45:00Z"/>
          <w:rFonts w:asciiTheme="minorHAnsi" w:eastAsiaTheme="minorEastAsia" w:hAnsiTheme="minorHAnsi" w:cstheme="minorBidi"/>
          <w:noProof/>
          <w:kern w:val="2"/>
          <w:sz w:val="22"/>
          <w:szCs w:val="22"/>
          <w:lang w:val="en-SE" w:eastAsia="zh-CN"/>
          <w14:ligatures w14:val="standardContextual"/>
        </w:rPr>
      </w:pPr>
      <w:ins w:id="70" w:author="Rapporteur" w:date="2024-11-26T13:45:00Z">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_Toc183521163 \h </w:instrText>
        </w:r>
      </w:ins>
      <w:ins w:id="71" w:author="Rapporteur" w:date="2024-11-26T13:46:00Z">
        <w:r>
          <w:rPr>
            <w:noProof/>
          </w:rPr>
        </w:r>
      </w:ins>
      <w:r>
        <w:rPr>
          <w:noProof/>
        </w:rPr>
        <w:fldChar w:fldCharType="separate"/>
      </w:r>
      <w:ins w:id="72" w:author="Rapporteur" w:date="2024-11-26T13:46:00Z">
        <w:r>
          <w:rPr>
            <w:noProof/>
          </w:rPr>
          <w:t>27</w:t>
        </w:r>
      </w:ins>
      <w:ins w:id="73" w:author="Rapporteur" w:date="2024-11-26T13:45:00Z">
        <w:r>
          <w:rPr>
            <w:noProof/>
          </w:rPr>
          <w:fldChar w:fldCharType="end"/>
        </w:r>
      </w:ins>
    </w:p>
    <w:p w14:paraId="079A0B9F" w14:textId="149A283D" w:rsidR="00B51F03" w:rsidRDefault="00B51F03">
      <w:pPr>
        <w:pStyle w:val="TOC3"/>
        <w:rPr>
          <w:ins w:id="74" w:author="Rapporteur" w:date="2024-11-26T13:45:00Z"/>
          <w:rFonts w:asciiTheme="minorHAnsi" w:eastAsiaTheme="minorEastAsia" w:hAnsiTheme="minorHAnsi" w:cstheme="minorBidi"/>
          <w:noProof/>
          <w:kern w:val="2"/>
          <w:sz w:val="22"/>
          <w:szCs w:val="22"/>
          <w:lang w:val="en-SE" w:eastAsia="zh-CN"/>
          <w14:ligatures w14:val="standardContextual"/>
        </w:rPr>
      </w:pPr>
      <w:ins w:id="75" w:author="Rapporteur" w:date="2024-11-26T13:45:00Z">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_Toc183521164 \h </w:instrText>
        </w:r>
      </w:ins>
      <w:ins w:id="76" w:author="Rapporteur" w:date="2024-11-26T13:46:00Z">
        <w:r>
          <w:rPr>
            <w:noProof/>
          </w:rPr>
        </w:r>
      </w:ins>
      <w:r>
        <w:rPr>
          <w:noProof/>
        </w:rPr>
        <w:fldChar w:fldCharType="separate"/>
      </w:r>
      <w:ins w:id="77" w:author="Rapporteur" w:date="2024-11-26T13:46:00Z">
        <w:r>
          <w:rPr>
            <w:noProof/>
          </w:rPr>
          <w:t>27</w:t>
        </w:r>
      </w:ins>
      <w:ins w:id="78" w:author="Rapporteur" w:date="2024-11-26T13:45:00Z">
        <w:r>
          <w:rPr>
            <w:noProof/>
          </w:rPr>
          <w:fldChar w:fldCharType="end"/>
        </w:r>
      </w:ins>
    </w:p>
    <w:p w14:paraId="3BBC84D0" w14:textId="100F1243" w:rsidR="00B51F03" w:rsidRDefault="00B51F03">
      <w:pPr>
        <w:pStyle w:val="TOC4"/>
        <w:rPr>
          <w:ins w:id="79" w:author="Rapporteur" w:date="2024-11-26T13:45:00Z"/>
          <w:rFonts w:asciiTheme="minorHAnsi" w:eastAsiaTheme="minorEastAsia" w:hAnsiTheme="minorHAnsi" w:cstheme="minorBidi"/>
          <w:noProof/>
          <w:kern w:val="2"/>
          <w:sz w:val="22"/>
          <w:szCs w:val="22"/>
          <w:lang w:val="en-SE" w:eastAsia="zh-CN"/>
          <w14:ligatures w14:val="standardContextual"/>
        </w:rPr>
      </w:pPr>
      <w:ins w:id="80" w:author="Rapporteur" w:date="2024-11-26T13:45:00Z">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_Toc183521165 \h </w:instrText>
        </w:r>
      </w:ins>
      <w:ins w:id="81" w:author="Rapporteur" w:date="2024-11-26T13:46:00Z">
        <w:r>
          <w:rPr>
            <w:noProof/>
          </w:rPr>
        </w:r>
      </w:ins>
      <w:r>
        <w:rPr>
          <w:noProof/>
        </w:rPr>
        <w:fldChar w:fldCharType="separate"/>
      </w:r>
      <w:ins w:id="82" w:author="Rapporteur" w:date="2024-11-26T13:46:00Z">
        <w:r>
          <w:rPr>
            <w:noProof/>
          </w:rPr>
          <w:t>27</w:t>
        </w:r>
      </w:ins>
      <w:ins w:id="83" w:author="Rapporteur" w:date="2024-11-26T13:45:00Z">
        <w:r>
          <w:rPr>
            <w:noProof/>
          </w:rPr>
          <w:fldChar w:fldCharType="end"/>
        </w:r>
      </w:ins>
    </w:p>
    <w:p w14:paraId="4A40064A" w14:textId="20D5BBD4" w:rsidR="00B51F03" w:rsidRDefault="00B51F03">
      <w:pPr>
        <w:pStyle w:val="TOC4"/>
        <w:rPr>
          <w:ins w:id="84" w:author="Rapporteur" w:date="2024-11-26T13:45:00Z"/>
          <w:rFonts w:asciiTheme="minorHAnsi" w:eastAsiaTheme="minorEastAsia" w:hAnsiTheme="minorHAnsi" w:cstheme="minorBidi"/>
          <w:noProof/>
          <w:kern w:val="2"/>
          <w:sz w:val="22"/>
          <w:szCs w:val="22"/>
          <w:lang w:val="en-SE" w:eastAsia="zh-CN"/>
          <w14:ligatures w14:val="standardContextual"/>
        </w:rPr>
      </w:pPr>
      <w:ins w:id="85" w:author="Rapporteur" w:date="2024-11-26T13:45:00Z">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_Toc183521166 \h </w:instrText>
        </w:r>
      </w:ins>
      <w:ins w:id="86" w:author="Rapporteur" w:date="2024-11-26T13:46:00Z">
        <w:r>
          <w:rPr>
            <w:noProof/>
          </w:rPr>
        </w:r>
      </w:ins>
      <w:r>
        <w:rPr>
          <w:noProof/>
        </w:rPr>
        <w:fldChar w:fldCharType="separate"/>
      </w:r>
      <w:ins w:id="87" w:author="Rapporteur" w:date="2024-11-26T13:46:00Z">
        <w:r>
          <w:rPr>
            <w:noProof/>
          </w:rPr>
          <w:t>28</w:t>
        </w:r>
      </w:ins>
      <w:ins w:id="88" w:author="Rapporteur" w:date="2024-11-26T13:45:00Z">
        <w:r>
          <w:rPr>
            <w:noProof/>
          </w:rPr>
          <w:fldChar w:fldCharType="end"/>
        </w:r>
      </w:ins>
    </w:p>
    <w:p w14:paraId="153E1FD9" w14:textId="7B9AC211" w:rsidR="00B51F03" w:rsidRDefault="00B51F03">
      <w:pPr>
        <w:pStyle w:val="TOC5"/>
        <w:rPr>
          <w:ins w:id="89" w:author="Rapporteur" w:date="2024-11-26T13:45:00Z"/>
          <w:rFonts w:asciiTheme="minorHAnsi" w:eastAsiaTheme="minorEastAsia" w:hAnsiTheme="minorHAnsi" w:cstheme="minorBidi"/>
          <w:noProof/>
          <w:kern w:val="2"/>
          <w:sz w:val="22"/>
          <w:szCs w:val="22"/>
          <w:lang w:val="en-SE" w:eastAsia="zh-CN"/>
          <w14:ligatures w14:val="standardContextual"/>
        </w:rPr>
      </w:pPr>
      <w:ins w:id="90" w:author="Rapporteur" w:date="2024-11-26T13:45:00Z">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_Toc183521167 \h </w:instrText>
        </w:r>
      </w:ins>
      <w:ins w:id="91" w:author="Rapporteur" w:date="2024-11-26T13:46:00Z">
        <w:r>
          <w:rPr>
            <w:noProof/>
          </w:rPr>
        </w:r>
      </w:ins>
      <w:r>
        <w:rPr>
          <w:noProof/>
        </w:rPr>
        <w:fldChar w:fldCharType="separate"/>
      </w:r>
      <w:ins w:id="92" w:author="Rapporteur" w:date="2024-11-26T13:46:00Z">
        <w:r>
          <w:rPr>
            <w:noProof/>
          </w:rPr>
          <w:t>28</w:t>
        </w:r>
      </w:ins>
      <w:ins w:id="93" w:author="Rapporteur" w:date="2024-11-26T13:45:00Z">
        <w:r>
          <w:rPr>
            <w:noProof/>
          </w:rPr>
          <w:fldChar w:fldCharType="end"/>
        </w:r>
      </w:ins>
    </w:p>
    <w:p w14:paraId="0B588EF1" w14:textId="4ED09151" w:rsidR="00B51F03" w:rsidRDefault="00B51F03">
      <w:pPr>
        <w:pStyle w:val="TOC6"/>
        <w:rPr>
          <w:ins w:id="94" w:author="Rapporteur" w:date="2024-11-26T13:45:00Z"/>
          <w:rFonts w:asciiTheme="minorHAnsi" w:eastAsiaTheme="minorEastAsia" w:hAnsiTheme="minorHAnsi" w:cstheme="minorBidi"/>
          <w:noProof/>
          <w:kern w:val="2"/>
          <w:sz w:val="22"/>
          <w:szCs w:val="22"/>
          <w:lang w:val="en-SE" w:eastAsia="zh-CN"/>
          <w14:ligatures w14:val="standardContextual"/>
        </w:rPr>
      </w:pPr>
      <w:ins w:id="95" w:author="Rapporteur" w:date="2024-11-26T13:45:00Z">
        <w:r w:rsidRPr="000F7C72">
          <w:rPr>
            <w:rFonts w:eastAsiaTheme="minorEastAsia"/>
            <w:noProof/>
          </w:rPr>
          <w:t>5.2.2.2.1.1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_Toc183521168 \h </w:instrText>
        </w:r>
      </w:ins>
      <w:ins w:id="96" w:author="Rapporteur" w:date="2024-11-26T13:46:00Z">
        <w:r>
          <w:rPr>
            <w:noProof/>
          </w:rPr>
        </w:r>
      </w:ins>
      <w:r>
        <w:rPr>
          <w:noProof/>
        </w:rPr>
        <w:fldChar w:fldCharType="separate"/>
      </w:r>
      <w:ins w:id="97" w:author="Rapporteur" w:date="2024-11-26T13:46:00Z">
        <w:r>
          <w:rPr>
            <w:noProof/>
          </w:rPr>
          <w:t>28</w:t>
        </w:r>
      </w:ins>
      <w:ins w:id="98" w:author="Rapporteur" w:date="2024-11-26T13:45:00Z">
        <w:r>
          <w:rPr>
            <w:noProof/>
          </w:rPr>
          <w:fldChar w:fldCharType="end"/>
        </w:r>
      </w:ins>
    </w:p>
    <w:p w14:paraId="5F70757C" w14:textId="148BFD11" w:rsidR="00B51F03" w:rsidRDefault="00B51F03">
      <w:pPr>
        <w:pStyle w:val="TOC6"/>
        <w:rPr>
          <w:ins w:id="99" w:author="Rapporteur" w:date="2024-11-26T13:45:00Z"/>
          <w:rFonts w:asciiTheme="minorHAnsi" w:eastAsiaTheme="minorEastAsia" w:hAnsiTheme="minorHAnsi" w:cstheme="minorBidi"/>
          <w:noProof/>
          <w:kern w:val="2"/>
          <w:sz w:val="22"/>
          <w:szCs w:val="22"/>
          <w:lang w:val="en-SE" w:eastAsia="zh-CN"/>
          <w14:ligatures w14:val="standardContextual"/>
        </w:rPr>
      </w:pPr>
      <w:ins w:id="100" w:author="Rapporteur" w:date="2024-11-26T13:45:00Z">
        <w:r w:rsidRPr="000F7C72">
          <w:rPr>
            <w:rFonts w:eastAsiaTheme="minorEastAsia"/>
            <w:noProof/>
          </w:rPr>
          <w:t>5.2.2.2.1.2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Retrieve UE Context after successful UE authentication</w:t>
        </w:r>
        <w:r>
          <w:rPr>
            <w:noProof/>
          </w:rPr>
          <w:tab/>
        </w:r>
        <w:r>
          <w:rPr>
            <w:noProof/>
          </w:rPr>
          <w:fldChar w:fldCharType="begin"/>
        </w:r>
        <w:r>
          <w:rPr>
            <w:noProof/>
          </w:rPr>
          <w:instrText xml:space="preserve"> PAGEREF _Toc183521169 \h </w:instrText>
        </w:r>
      </w:ins>
      <w:ins w:id="101" w:author="Rapporteur" w:date="2024-11-26T13:46:00Z">
        <w:r>
          <w:rPr>
            <w:noProof/>
          </w:rPr>
        </w:r>
      </w:ins>
      <w:r>
        <w:rPr>
          <w:noProof/>
        </w:rPr>
        <w:fldChar w:fldCharType="separate"/>
      </w:r>
      <w:ins w:id="102" w:author="Rapporteur" w:date="2024-11-26T13:46:00Z">
        <w:r>
          <w:rPr>
            <w:noProof/>
          </w:rPr>
          <w:t>30</w:t>
        </w:r>
      </w:ins>
      <w:ins w:id="103" w:author="Rapporteur" w:date="2024-11-26T13:45:00Z">
        <w:r>
          <w:rPr>
            <w:noProof/>
          </w:rPr>
          <w:fldChar w:fldCharType="end"/>
        </w:r>
      </w:ins>
    </w:p>
    <w:p w14:paraId="78581040" w14:textId="4F4765EE" w:rsidR="00B51F03" w:rsidRDefault="00B51F03">
      <w:pPr>
        <w:pStyle w:val="TOC5"/>
        <w:rPr>
          <w:ins w:id="104" w:author="Rapporteur" w:date="2024-11-26T13:45:00Z"/>
          <w:rFonts w:asciiTheme="minorHAnsi" w:eastAsiaTheme="minorEastAsia" w:hAnsiTheme="minorHAnsi" w:cstheme="minorBidi"/>
          <w:noProof/>
          <w:kern w:val="2"/>
          <w:sz w:val="22"/>
          <w:szCs w:val="22"/>
          <w:lang w:val="en-SE" w:eastAsia="zh-CN"/>
          <w14:ligatures w14:val="standardContextual"/>
        </w:rPr>
      </w:pPr>
      <w:ins w:id="105" w:author="Rapporteur" w:date="2024-11-26T13:45:00Z">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_Toc183521170 \h </w:instrText>
        </w:r>
      </w:ins>
      <w:ins w:id="106" w:author="Rapporteur" w:date="2024-11-26T13:46:00Z">
        <w:r>
          <w:rPr>
            <w:noProof/>
          </w:rPr>
        </w:r>
      </w:ins>
      <w:r>
        <w:rPr>
          <w:noProof/>
        </w:rPr>
        <w:fldChar w:fldCharType="separate"/>
      </w:r>
      <w:ins w:id="107" w:author="Rapporteur" w:date="2024-11-26T13:46:00Z">
        <w:r>
          <w:rPr>
            <w:noProof/>
          </w:rPr>
          <w:t>30</w:t>
        </w:r>
      </w:ins>
      <w:ins w:id="108" w:author="Rapporteur" w:date="2024-11-26T13:45:00Z">
        <w:r>
          <w:rPr>
            <w:noProof/>
          </w:rPr>
          <w:fldChar w:fldCharType="end"/>
        </w:r>
      </w:ins>
    </w:p>
    <w:p w14:paraId="65747144" w14:textId="1E4A82DC" w:rsidR="00B51F03" w:rsidRDefault="00B51F03">
      <w:pPr>
        <w:pStyle w:val="TOC6"/>
        <w:rPr>
          <w:ins w:id="109" w:author="Rapporteur" w:date="2024-11-26T13:45:00Z"/>
          <w:rFonts w:asciiTheme="minorHAnsi" w:eastAsiaTheme="minorEastAsia" w:hAnsiTheme="minorHAnsi" w:cstheme="minorBidi"/>
          <w:noProof/>
          <w:kern w:val="2"/>
          <w:sz w:val="22"/>
          <w:szCs w:val="22"/>
          <w:lang w:val="en-SE" w:eastAsia="zh-CN"/>
          <w14:ligatures w14:val="standardContextual"/>
        </w:rPr>
      </w:pPr>
      <w:ins w:id="110" w:author="Rapporteur" w:date="2024-11-26T13:45:00Z">
        <w:r w:rsidRPr="000F7C72">
          <w:rPr>
            <w:rFonts w:eastAsiaTheme="minorEastAsia"/>
            <w:noProof/>
          </w:rPr>
          <w:t>5.2.2.2.2.1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_Toc183521171 \h </w:instrText>
        </w:r>
      </w:ins>
      <w:ins w:id="111" w:author="Rapporteur" w:date="2024-11-26T13:46:00Z">
        <w:r>
          <w:rPr>
            <w:noProof/>
          </w:rPr>
        </w:r>
      </w:ins>
      <w:r>
        <w:rPr>
          <w:noProof/>
        </w:rPr>
        <w:fldChar w:fldCharType="separate"/>
      </w:r>
      <w:ins w:id="112" w:author="Rapporteur" w:date="2024-11-26T13:46:00Z">
        <w:r>
          <w:rPr>
            <w:noProof/>
          </w:rPr>
          <w:t>30</w:t>
        </w:r>
      </w:ins>
      <w:ins w:id="113" w:author="Rapporteur" w:date="2024-11-26T13:45:00Z">
        <w:r>
          <w:rPr>
            <w:noProof/>
          </w:rPr>
          <w:fldChar w:fldCharType="end"/>
        </w:r>
      </w:ins>
    </w:p>
    <w:p w14:paraId="3F2A2E05" w14:textId="78B6D9A0" w:rsidR="00B51F03" w:rsidRDefault="00B51F03">
      <w:pPr>
        <w:pStyle w:val="TOC5"/>
        <w:rPr>
          <w:ins w:id="114" w:author="Rapporteur" w:date="2024-11-26T13:45:00Z"/>
          <w:rFonts w:asciiTheme="minorHAnsi" w:eastAsiaTheme="minorEastAsia" w:hAnsiTheme="minorHAnsi" w:cstheme="minorBidi"/>
          <w:noProof/>
          <w:kern w:val="2"/>
          <w:sz w:val="22"/>
          <w:szCs w:val="22"/>
          <w:lang w:val="en-SE" w:eastAsia="zh-CN"/>
          <w14:ligatures w14:val="standardContextual"/>
        </w:rPr>
      </w:pPr>
      <w:ins w:id="115" w:author="Rapporteur" w:date="2024-11-26T13:45:00Z">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_Toc183521172 \h </w:instrText>
        </w:r>
      </w:ins>
      <w:ins w:id="116" w:author="Rapporteur" w:date="2024-11-26T13:46:00Z">
        <w:r>
          <w:rPr>
            <w:noProof/>
          </w:rPr>
        </w:r>
      </w:ins>
      <w:r>
        <w:rPr>
          <w:noProof/>
        </w:rPr>
        <w:fldChar w:fldCharType="separate"/>
      </w:r>
      <w:ins w:id="117" w:author="Rapporteur" w:date="2024-11-26T13:46:00Z">
        <w:r>
          <w:rPr>
            <w:noProof/>
          </w:rPr>
          <w:t>31</w:t>
        </w:r>
      </w:ins>
      <w:ins w:id="118" w:author="Rapporteur" w:date="2024-11-26T13:45:00Z">
        <w:r>
          <w:rPr>
            <w:noProof/>
          </w:rPr>
          <w:fldChar w:fldCharType="end"/>
        </w:r>
      </w:ins>
    </w:p>
    <w:p w14:paraId="50345A5F" w14:textId="4C310CCC" w:rsidR="00B51F03" w:rsidRDefault="00B51F03">
      <w:pPr>
        <w:pStyle w:val="TOC6"/>
        <w:rPr>
          <w:ins w:id="119" w:author="Rapporteur" w:date="2024-11-26T13:45:00Z"/>
          <w:rFonts w:asciiTheme="minorHAnsi" w:eastAsiaTheme="minorEastAsia" w:hAnsiTheme="minorHAnsi" w:cstheme="minorBidi"/>
          <w:noProof/>
          <w:kern w:val="2"/>
          <w:sz w:val="22"/>
          <w:szCs w:val="22"/>
          <w:lang w:val="en-SE" w:eastAsia="zh-CN"/>
          <w14:ligatures w14:val="standardContextual"/>
        </w:rPr>
      </w:pPr>
      <w:ins w:id="120" w:author="Rapporteur" w:date="2024-11-26T13:45:00Z">
        <w:r w:rsidRPr="000F7C72">
          <w:rPr>
            <w:rFonts w:eastAsiaTheme="minorEastAsia"/>
            <w:noProof/>
          </w:rPr>
          <w:t>5.2.2.2.3.1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_Toc183521173 \h </w:instrText>
        </w:r>
      </w:ins>
      <w:ins w:id="121" w:author="Rapporteur" w:date="2024-11-26T13:46:00Z">
        <w:r>
          <w:rPr>
            <w:noProof/>
          </w:rPr>
        </w:r>
      </w:ins>
      <w:r>
        <w:rPr>
          <w:noProof/>
        </w:rPr>
        <w:fldChar w:fldCharType="separate"/>
      </w:r>
      <w:ins w:id="122" w:author="Rapporteur" w:date="2024-11-26T13:46:00Z">
        <w:r>
          <w:rPr>
            <w:noProof/>
          </w:rPr>
          <w:t>31</w:t>
        </w:r>
      </w:ins>
      <w:ins w:id="123" w:author="Rapporteur" w:date="2024-11-26T13:45:00Z">
        <w:r>
          <w:rPr>
            <w:noProof/>
          </w:rPr>
          <w:fldChar w:fldCharType="end"/>
        </w:r>
      </w:ins>
    </w:p>
    <w:p w14:paraId="037BBF37" w14:textId="0B9CA4D5" w:rsidR="00B51F03" w:rsidRDefault="00B51F03">
      <w:pPr>
        <w:pStyle w:val="TOC5"/>
        <w:rPr>
          <w:ins w:id="124" w:author="Rapporteur" w:date="2024-11-26T13:45:00Z"/>
          <w:rFonts w:asciiTheme="minorHAnsi" w:eastAsiaTheme="minorEastAsia" w:hAnsiTheme="minorHAnsi" w:cstheme="minorBidi"/>
          <w:noProof/>
          <w:kern w:val="2"/>
          <w:sz w:val="22"/>
          <w:szCs w:val="22"/>
          <w:lang w:val="en-SE" w:eastAsia="zh-CN"/>
          <w14:ligatures w14:val="standardContextual"/>
        </w:rPr>
      </w:pPr>
      <w:ins w:id="125" w:author="Rapporteur" w:date="2024-11-26T13:45:00Z">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_Toc183521174 \h </w:instrText>
        </w:r>
      </w:ins>
      <w:ins w:id="126" w:author="Rapporteur" w:date="2024-11-26T13:46:00Z">
        <w:r>
          <w:rPr>
            <w:noProof/>
          </w:rPr>
        </w:r>
      </w:ins>
      <w:r>
        <w:rPr>
          <w:noProof/>
        </w:rPr>
        <w:fldChar w:fldCharType="separate"/>
      </w:r>
      <w:ins w:id="127" w:author="Rapporteur" w:date="2024-11-26T13:46:00Z">
        <w:r>
          <w:rPr>
            <w:noProof/>
          </w:rPr>
          <w:t>33</w:t>
        </w:r>
      </w:ins>
      <w:ins w:id="128" w:author="Rapporteur" w:date="2024-11-26T13:45:00Z">
        <w:r>
          <w:rPr>
            <w:noProof/>
          </w:rPr>
          <w:fldChar w:fldCharType="end"/>
        </w:r>
      </w:ins>
    </w:p>
    <w:p w14:paraId="3D634625" w14:textId="0E0DC491" w:rsidR="00B51F03" w:rsidRDefault="00B51F03">
      <w:pPr>
        <w:pStyle w:val="TOC6"/>
        <w:rPr>
          <w:ins w:id="129" w:author="Rapporteur" w:date="2024-11-26T13:45:00Z"/>
          <w:rFonts w:asciiTheme="minorHAnsi" w:eastAsiaTheme="minorEastAsia" w:hAnsiTheme="minorHAnsi" w:cstheme="minorBidi"/>
          <w:noProof/>
          <w:kern w:val="2"/>
          <w:sz w:val="22"/>
          <w:szCs w:val="22"/>
          <w:lang w:val="en-SE" w:eastAsia="zh-CN"/>
          <w14:ligatures w14:val="standardContextual"/>
        </w:rPr>
      </w:pPr>
      <w:ins w:id="130" w:author="Rapporteur" w:date="2024-11-26T13:45:00Z">
        <w:r w:rsidRPr="000F7C72">
          <w:rPr>
            <w:rFonts w:eastAsiaTheme="minorEastAsia"/>
            <w:noProof/>
          </w:rPr>
          <w:t>5.2.2.2.4.1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_Toc183521175 \h </w:instrText>
        </w:r>
      </w:ins>
      <w:ins w:id="131" w:author="Rapporteur" w:date="2024-11-26T13:46:00Z">
        <w:r>
          <w:rPr>
            <w:noProof/>
          </w:rPr>
        </w:r>
      </w:ins>
      <w:r>
        <w:rPr>
          <w:noProof/>
        </w:rPr>
        <w:fldChar w:fldCharType="separate"/>
      </w:r>
      <w:ins w:id="132" w:author="Rapporteur" w:date="2024-11-26T13:46:00Z">
        <w:r>
          <w:rPr>
            <w:noProof/>
          </w:rPr>
          <w:t>33</w:t>
        </w:r>
      </w:ins>
      <w:ins w:id="133" w:author="Rapporteur" w:date="2024-11-26T13:45:00Z">
        <w:r>
          <w:rPr>
            <w:noProof/>
          </w:rPr>
          <w:fldChar w:fldCharType="end"/>
        </w:r>
      </w:ins>
    </w:p>
    <w:p w14:paraId="2486D6E1" w14:textId="1ADEC91E" w:rsidR="00B51F03" w:rsidRDefault="00B51F03">
      <w:pPr>
        <w:pStyle w:val="TOC5"/>
        <w:rPr>
          <w:ins w:id="134" w:author="Rapporteur" w:date="2024-11-26T13:45:00Z"/>
          <w:rFonts w:asciiTheme="minorHAnsi" w:eastAsiaTheme="minorEastAsia" w:hAnsiTheme="minorHAnsi" w:cstheme="minorBidi"/>
          <w:noProof/>
          <w:kern w:val="2"/>
          <w:sz w:val="22"/>
          <w:szCs w:val="22"/>
          <w:lang w:val="en-SE" w:eastAsia="zh-CN"/>
          <w14:ligatures w14:val="standardContextual"/>
        </w:rPr>
      </w:pPr>
      <w:ins w:id="135" w:author="Rapporteur" w:date="2024-11-26T13:45:00Z">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_Toc183521176 \h </w:instrText>
        </w:r>
      </w:ins>
      <w:ins w:id="136" w:author="Rapporteur" w:date="2024-11-26T13:46:00Z">
        <w:r>
          <w:rPr>
            <w:noProof/>
          </w:rPr>
        </w:r>
      </w:ins>
      <w:r>
        <w:rPr>
          <w:noProof/>
        </w:rPr>
        <w:fldChar w:fldCharType="separate"/>
      </w:r>
      <w:ins w:id="137" w:author="Rapporteur" w:date="2024-11-26T13:46:00Z">
        <w:r>
          <w:rPr>
            <w:noProof/>
          </w:rPr>
          <w:t>33</w:t>
        </w:r>
      </w:ins>
      <w:ins w:id="138" w:author="Rapporteur" w:date="2024-11-26T13:45:00Z">
        <w:r>
          <w:rPr>
            <w:noProof/>
          </w:rPr>
          <w:fldChar w:fldCharType="end"/>
        </w:r>
      </w:ins>
    </w:p>
    <w:p w14:paraId="63EE3C9E" w14:textId="5EC96738" w:rsidR="00B51F03" w:rsidRDefault="00B51F03">
      <w:pPr>
        <w:pStyle w:val="TOC6"/>
        <w:rPr>
          <w:ins w:id="139" w:author="Rapporteur" w:date="2024-11-26T13:45:00Z"/>
          <w:rFonts w:asciiTheme="minorHAnsi" w:eastAsiaTheme="minorEastAsia" w:hAnsiTheme="minorHAnsi" w:cstheme="minorBidi"/>
          <w:noProof/>
          <w:kern w:val="2"/>
          <w:sz w:val="22"/>
          <w:szCs w:val="22"/>
          <w:lang w:val="en-SE" w:eastAsia="zh-CN"/>
          <w14:ligatures w14:val="standardContextual"/>
        </w:rPr>
      </w:pPr>
      <w:ins w:id="140" w:author="Rapporteur" w:date="2024-11-26T13:45:00Z">
        <w:r>
          <w:rPr>
            <w:noProof/>
          </w:rPr>
          <w:t>5.2.2.2.</w:t>
        </w:r>
        <w:r>
          <w:rPr>
            <w:noProof/>
            <w:lang w:eastAsia="zh-CN"/>
          </w:rPr>
          <w:t>5</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_Toc183521177 \h </w:instrText>
        </w:r>
      </w:ins>
      <w:ins w:id="141" w:author="Rapporteur" w:date="2024-11-26T13:46:00Z">
        <w:r>
          <w:rPr>
            <w:noProof/>
          </w:rPr>
        </w:r>
      </w:ins>
      <w:r>
        <w:rPr>
          <w:noProof/>
        </w:rPr>
        <w:fldChar w:fldCharType="separate"/>
      </w:r>
      <w:ins w:id="142" w:author="Rapporteur" w:date="2024-11-26T13:46:00Z">
        <w:r>
          <w:rPr>
            <w:noProof/>
          </w:rPr>
          <w:t>33</w:t>
        </w:r>
      </w:ins>
      <w:ins w:id="143" w:author="Rapporteur" w:date="2024-11-26T13:45:00Z">
        <w:r>
          <w:rPr>
            <w:noProof/>
          </w:rPr>
          <w:fldChar w:fldCharType="end"/>
        </w:r>
      </w:ins>
    </w:p>
    <w:p w14:paraId="45987328" w14:textId="568878A9" w:rsidR="00B51F03" w:rsidRDefault="00B51F03">
      <w:pPr>
        <w:pStyle w:val="TOC5"/>
        <w:rPr>
          <w:ins w:id="144" w:author="Rapporteur" w:date="2024-11-26T13:45:00Z"/>
          <w:rFonts w:asciiTheme="minorHAnsi" w:eastAsiaTheme="minorEastAsia" w:hAnsiTheme="minorHAnsi" w:cstheme="minorBidi"/>
          <w:noProof/>
          <w:kern w:val="2"/>
          <w:sz w:val="22"/>
          <w:szCs w:val="22"/>
          <w:lang w:val="en-SE" w:eastAsia="zh-CN"/>
          <w14:ligatures w14:val="standardContextual"/>
        </w:rPr>
      </w:pPr>
      <w:ins w:id="145" w:author="Rapporteur" w:date="2024-11-26T13:45:00Z">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_Toc183521178 \h </w:instrText>
        </w:r>
      </w:ins>
      <w:ins w:id="146" w:author="Rapporteur" w:date="2024-11-26T13:46:00Z">
        <w:r>
          <w:rPr>
            <w:noProof/>
          </w:rPr>
        </w:r>
      </w:ins>
      <w:r>
        <w:rPr>
          <w:noProof/>
        </w:rPr>
        <w:fldChar w:fldCharType="separate"/>
      </w:r>
      <w:ins w:id="147" w:author="Rapporteur" w:date="2024-11-26T13:46:00Z">
        <w:r>
          <w:rPr>
            <w:noProof/>
          </w:rPr>
          <w:t>34</w:t>
        </w:r>
      </w:ins>
      <w:ins w:id="148" w:author="Rapporteur" w:date="2024-11-26T13:45:00Z">
        <w:r>
          <w:rPr>
            <w:noProof/>
          </w:rPr>
          <w:fldChar w:fldCharType="end"/>
        </w:r>
      </w:ins>
    </w:p>
    <w:p w14:paraId="0486A5BE" w14:textId="5E13A5C3" w:rsidR="00B51F03" w:rsidRDefault="00B51F03">
      <w:pPr>
        <w:pStyle w:val="TOC6"/>
        <w:rPr>
          <w:ins w:id="149" w:author="Rapporteur" w:date="2024-11-26T13:45:00Z"/>
          <w:rFonts w:asciiTheme="minorHAnsi" w:eastAsiaTheme="minorEastAsia" w:hAnsiTheme="minorHAnsi" w:cstheme="minorBidi"/>
          <w:noProof/>
          <w:kern w:val="2"/>
          <w:sz w:val="22"/>
          <w:szCs w:val="22"/>
          <w:lang w:val="en-SE" w:eastAsia="zh-CN"/>
          <w14:ligatures w14:val="standardContextual"/>
        </w:rPr>
      </w:pPr>
      <w:ins w:id="150" w:author="Rapporteur" w:date="2024-11-26T13:45:00Z">
        <w:r w:rsidRPr="000F7C72">
          <w:rPr>
            <w:rFonts w:eastAsiaTheme="minorEastAsia"/>
            <w:noProof/>
          </w:rPr>
          <w:t>5.2.2.2.6.1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_Toc183521179 \h </w:instrText>
        </w:r>
      </w:ins>
      <w:ins w:id="151" w:author="Rapporteur" w:date="2024-11-26T13:46:00Z">
        <w:r>
          <w:rPr>
            <w:noProof/>
          </w:rPr>
        </w:r>
      </w:ins>
      <w:r>
        <w:rPr>
          <w:noProof/>
        </w:rPr>
        <w:fldChar w:fldCharType="separate"/>
      </w:r>
      <w:ins w:id="152" w:author="Rapporteur" w:date="2024-11-26T13:46:00Z">
        <w:r>
          <w:rPr>
            <w:noProof/>
          </w:rPr>
          <w:t>34</w:t>
        </w:r>
      </w:ins>
      <w:ins w:id="153" w:author="Rapporteur" w:date="2024-11-26T13:45:00Z">
        <w:r>
          <w:rPr>
            <w:noProof/>
          </w:rPr>
          <w:fldChar w:fldCharType="end"/>
        </w:r>
      </w:ins>
    </w:p>
    <w:p w14:paraId="3C912631" w14:textId="4F202547" w:rsidR="00B51F03" w:rsidRDefault="00B51F03">
      <w:pPr>
        <w:pStyle w:val="TOC4"/>
        <w:rPr>
          <w:ins w:id="154" w:author="Rapporteur" w:date="2024-11-26T13:45:00Z"/>
          <w:rFonts w:asciiTheme="minorHAnsi" w:eastAsiaTheme="minorEastAsia" w:hAnsiTheme="minorHAnsi" w:cstheme="minorBidi"/>
          <w:noProof/>
          <w:kern w:val="2"/>
          <w:sz w:val="22"/>
          <w:szCs w:val="22"/>
          <w:lang w:val="en-SE" w:eastAsia="zh-CN"/>
          <w14:ligatures w14:val="standardContextual"/>
        </w:rPr>
      </w:pPr>
      <w:ins w:id="155" w:author="Rapporteur" w:date="2024-11-26T13:45:00Z">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_Toc183521180 \h </w:instrText>
        </w:r>
      </w:ins>
      <w:ins w:id="156" w:author="Rapporteur" w:date="2024-11-26T13:46:00Z">
        <w:r>
          <w:rPr>
            <w:noProof/>
          </w:rPr>
        </w:r>
      </w:ins>
      <w:r>
        <w:rPr>
          <w:noProof/>
        </w:rPr>
        <w:fldChar w:fldCharType="separate"/>
      </w:r>
      <w:ins w:id="157" w:author="Rapporteur" w:date="2024-11-26T13:46:00Z">
        <w:r>
          <w:rPr>
            <w:noProof/>
          </w:rPr>
          <w:t>35</w:t>
        </w:r>
      </w:ins>
      <w:ins w:id="158" w:author="Rapporteur" w:date="2024-11-26T13:45:00Z">
        <w:r>
          <w:rPr>
            <w:noProof/>
          </w:rPr>
          <w:fldChar w:fldCharType="end"/>
        </w:r>
      </w:ins>
    </w:p>
    <w:p w14:paraId="2772FA2C" w14:textId="05C4D8F2" w:rsidR="00B51F03" w:rsidRDefault="00B51F03">
      <w:pPr>
        <w:pStyle w:val="TOC5"/>
        <w:rPr>
          <w:ins w:id="159" w:author="Rapporteur" w:date="2024-11-26T13:45:00Z"/>
          <w:rFonts w:asciiTheme="minorHAnsi" w:eastAsiaTheme="minorEastAsia" w:hAnsiTheme="minorHAnsi" w:cstheme="minorBidi"/>
          <w:noProof/>
          <w:kern w:val="2"/>
          <w:sz w:val="22"/>
          <w:szCs w:val="22"/>
          <w:lang w:val="en-SE" w:eastAsia="zh-CN"/>
          <w14:ligatures w14:val="standardContextual"/>
        </w:rPr>
      </w:pPr>
      <w:ins w:id="160" w:author="Rapporteur" w:date="2024-11-26T13:45:00Z">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_Toc183521181 \h </w:instrText>
        </w:r>
      </w:ins>
      <w:ins w:id="161" w:author="Rapporteur" w:date="2024-11-26T13:46:00Z">
        <w:r>
          <w:rPr>
            <w:noProof/>
          </w:rPr>
        </w:r>
      </w:ins>
      <w:r>
        <w:rPr>
          <w:noProof/>
        </w:rPr>
        <w:fldChar w:fldCharType="separate"/>
      </w:r>
      <w:ins w:id="162" w:author="Rapporteur" w:date="2024-11-26T13:46:00Z">
        <w:r>
          <w:rPr>
            <w:noProof/>
          </w:rPr>
          <w:t>35</w:t>
        </w:r>
      </w:ins>
      <w:ins w:id="163" w:author="Rapporteur" w:date="2024-11-26T13:45:00Z">
        <w:r>
          <w:rPr>
            <w:noProof/>
          </w:rPr>
          <w:fldChar w:fldCharType="end"/>
        </w:r>
      </w:ins>
    </w:p>
    <w:p w14:paraId="00F431B2" w14:textId="7AB709C8" w:rsidR="00B51F03" w:rsidRDefault="00B51F03">
      <w:pPr>
        <w:pStyle w:val="TOC6"/>
        <w:rPr>
          <w:ins w:id="164" w:author="Rapporteur" w:date="2024-11-26T13:45:00Z"/>
          <w:rFonts w:asciiTheme="minorHAnsi" w:eastAsiaTheme="minorEastAsia" w:hAnsiTheme="minorHAnsi" w:cstheme="minorBidi"/>
          <w:noProof/>
          <w:kern w:val="2"/>
          <w:sz w:val="22"/>
          <w:szCs w:val="22"/>
          <w:lang w:val="en-SE" w:eastAsia="zh-CN"/>
          <w14:ligatures w14:val="standardContextual"/>
        </w:rPr>
      </w:pPr>
      <w:ins w:id="165" w:author="Rapporteur" w:date="2024-11-26T13:45:00Z">
        <w:r w:rsidRPr="000F7C72">
          <w:rPr>
            <w:rFonts w:eastAsiaTheme="minorEastAsia"/>
            <w:noProof/>
          </w:rPr>
          <w:t>5.2.2.3.1.1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_Toc183521182 \h </w:instrText>
        </w:r>
      </w:ins>
      <w:ins w:id="166" w:author="Rapporteur" w:date="2024-11-26T13:46:00Z">
        <w:r>
          <w:rPr>
            <w:noProof/>
          </w:rPr>
        </w:r>
      </w:ins>
      <w:r>
        <w:rPr>
          <w:noProof/>
        </w:rPr>
        <w:fldChar w:fldCharType="separate"/>
      </w:r>
      <w:ins w:id="167" w:author="Rapporteur" w:date="2024-11-26T13:46:00Z">
        <w:r>
          <w:rPr>
            <w:noProof/>
          </w:rPr>
          <w:t>35</w:t>
        </w:r>
      </w:ins>
      <w:ins w:id="168" w:author="Rapporteur" w:date="2024-11-26T13:45:00Z">
        <w:r>
          <w:rPr>
            <w:noProof/>
          </w:rPr>
          <w:fldChar w:fldCharType="end"/>
        </w:r>
      </w:ins>
    </w:p>
    <w:p w14:paraId="3323269F" w14:textId="015FE533" w:rsidR="00B51F03" w:rsidRDefault="00B51F03">
      <w:pPr>
        <w:pStyle w:val="TOC6"/>
        <w:rPr>
          <w:ins w:id="169" w:author="Rapporteur" w:date="2024-11-26T13:45:00Z"/>
          <w:rFonts w:asciiTheme="minorHAnsi" w:eastAsiaTheme="minorEastAsia" w:hAnsiTheme="minorHAnsi" w:cstheme="minorBidi"/>
          <w:noProof/>
          <w:kern w:val="2"/>
          <w:sz w:val="22"/>
          <w:szCs w:val="22"/>
          <w:lang w:val="en-SE" w:eastAsia="zh-CN"/>
          <w14:ligatures w14:val="standardContextual"/>
        </w:rPr>
      </w:pPr>
      <w:ins w:id="170" w:author="Rapporteur" w:date="2024-11-26T13:45:00Z">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_Toc183521183 \h </w:instrText>
        </w:r>
      </w:ins>
      <w:ins w:id="171" w:author="Rapporteur" w:date="2024-11-26T13:46:00Z">
        <w:r>
          <w:rPr>
            <w:noProof/>
          </w:rPr>
        </w:r>
      </w:ins>
      <w:r>
        <w:rPr>
          <w:noProof/>
        </w:rPr>
        <w:fldChar w:fldCharType="separate"/>
      </w:r>
      <w:ins w:id="172" w:author="Rapporteur" w:date="2024-11-26T13:46:00Z">
        <w:r>
          <w:rPr>
            <w:noProof/>
          </w:rPr>
          <w:t>37</w:t>
        </w:r>
      </w:ins>
      <w:ins w:id="173" w:author="Rapporteur" w:date="2024-11-26T13:45:00Z">
        <w:r>
          <w:rPr>
            <w:noProof/>
          </w:rPr>
          <w:fldChar w:fldCharType="end"/>
        </w:r>
      </w:ins>
    </w:p>
    <w:p w14:paraId="668D7B00" w14:textId="33417069" w:rsidR="00B51F03" w:rsidRDefault="00B51F03">
      <w:pPr>
        <w:pStyle w:val="TOC5"/>
        <w:rPr>
          <w:ins w:id="174" w:author="Rapporteur" w:date="2024-11-26T13:45:00Z"/>
          <w:rFonts w:asciiTheme="minorHAnsi" w:eastAsiaTheme="minorEastAsia" w:hAnsiTheme="minorHAnsi" w:cstheme="minorBidi"/>
          <w:noProof/>
          <w:kern w:val="2"/>
          <w:sz w:val="22"/>
          <w:szCs w:val="22"/>
          <w:lang w:val="en-SE" w:eastAsia="zh-CN"/>
          <w14:ligatures w14:val="standardContextual"/>
        </w:rPr>
      </w:pPr>
      <w:ins w:id="175" w:author="Rapporteur" w:date="2024-11-26T13:45:00Z">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_Toc183521184 \h </w:instrText>
        </w:r>
      </w:ins>
      <w:ins w:id="176" w:author="Rapporteur" w:date="2024-11-26T13:46:00Z">
        <w:r>
          <w:rPr>
            <w:noProof/>
          </w:rPr>
        </w:r>
      </w:ins>
      <w:r>
        <w:rPr>
          <w:noProof/>
        </w:rPr>
        <w:fldChar w:fldCharType="separate"/>
      </w:r>
      <w:ins w:id="177" w:author="Rapporteur" w:date="2024-11-26T13:46:00Z">
        <w:r>
          <w:rPr>
            <w:noProof/>
          </w:rPr>
          <w:t>39</w:t>
        </w:r>
      </w:ins>
      <w:ins w:id="178" w:author="Rapporteur" w:date="2024-11-26T13:45:00Z">
        <w:r>
          <w:rPr>
            <w:noProof/>
          </w:rPr>
          <w:fldChar w:fldCharType="end"/>
        </w:r>
      </w:ins>
    </w:p>
    <w:p w14:paraId="5CB4A127" w14:textId="26AF12F0" w:rsidR="00B51F03" w:rsidRDefault="00B51F03">
      <w:pPr>
        <w:pStyle w:val="TOC5"/>
        <w:rPr>
          <w:ins w:id="179" w:author="Rapporteur" w:date="2024-11-26T13:45:00Z"/>
          <w:rFonts w:asciiTheme="minorHAnsi" w:eastAsiaTheme="minorEastAsia" w:hAnsiTheme="minorHAnsi" w:cstheme="minorBidi"/>
          <w:noProof/>
          <w:kern w:val="2"/>
          <w:sz w:val="22"/>
          <w:szCs w:val="22"/>
          <w:lang w:val="en-SE" w:eastAsia="zh-CN"/>
          <w14:ligatures w14:val="standardContextual"/>
        </w:rPr>
      </w:pPr>
      <w:ins w:id="180" w:author="Rapporteur" w:date="2024-11-26T13:45:00Z">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_Toc183521185 \h </w:instrText>
        </w:r>
      </w:ins>
      <w:ins w:id="181" w:author="Rapporteur" w:date="2024-11-26T13:46:00Z">
        <w:r>
          <w:rPr>
            <w:noProof/>
          </w:rPr>
        </w:r>
      </w:ins>
      <w:r>
        <w:rPr>
          <w:noProof/>
        </w:rPr>
        <w:fldChar w:fldCharType="separate"/>
      </w:r>
      <w:ins w:id="182" w:author="Rapporteur" w:date="2024-11-26T13:46:00Z">
        <w:r>
          <w:rPr>
            <w:noProof/>
          </w:rPr>
          <w:t>40</w:t>
        </w:r>
      </w:ins>
      <w:ins w:id="183" w:author="Rapporteur" w:date="2024-11-26T13:45:00Z">
        <w:r>
          <w:rPr>
            <w:noProof/>
          </w:rPr>
          <w:fldChar w:fldCharType="end"/>
        </w:r>
      </w:ins>
    </w:p>
    <w:p w14:paraId="189737C7" w14:textId="73CA3646" w:rsidR="00B51F03" w:rsidRDefault="00B51F03">
      <w:pPr>
        <w:pStyle w:val="TOC6"/>
        <w:rPr>
          <w:ins w:id="184" w:author="Rapporteur" w:date="2024-11-26T13:45:00Z"/>
          <w:rFonts w:asciiTheme="minorHAnsi" w:eastAsiaTheme="minorEastAsia" w:hAnsiTheme="minorHAnsi" w:cstheme="minorBidi"/>
          <w:noProof/>
          <w:kern w:val="2"/>
          <w:sz w:val="22"/>
          <w:szCs w:val="22"/>
          <w:lang w:val="en-SE" w:eastAsia="zh-CN"/>
          <w14:ligatures w14:val="standardContextual"/>
        </w:rPr>
      </w:pPr>
      <w:ins w:id="185" w:author="Rapporteur" w:date="2024-11-26T13:45:00Z">
        <w:r w:rsidRPr="000F7C72">
          <w:rPr>
            <w:rFonts w:eastAsiaTheme="minorEastAsia"/>
            <w:noProof/>
          </w:rPr>
          <w:t>5.2.2.3.3.1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_Toc183521186 \h </w:instrText>
        </w:r>
      </w:ins>
      <w:ins w:id="186" w:author="Rapporteur" w:date="2024-11-26T13:46:00Z">
        <w:r>
          <w:rPr>
            <w:noProof/>
          </w:rPr>
        </w:r>
      </w:ins>
      <w:r>
        <w:rPr>
          <w:noProof/>
        </w:rPr>
        <w:fldChar w:fldCharType="separate"/>
      </w:r>
      <w:ins w:id="187" w:author="Rapporteur" w:date="2024-11-26T13:46:00Z">
        <w:r>
          <w:rPr>
            <w:noProof/>
          </w:rPr>
          <w:t>40</w:t>
        </w:r>
      </w:ins>
      <w:ins w:id="188" w:author="Rapporteur" w:date="2024-11-26T13:45:00Z">
        <w:r>
          <w:rPr>
            <w:noProof/>
          </w:rPr>
          <w:fldChar w:fldCharType="end"/>
        </w:r>
      </w:ins>
    </w:p>
    <w:p w14:paraId="7C438244" w14:textId="62BED981" w:rsidR="00B51F03" w:rsidRDefault="00B51F03">
      <w:pPr>
        <w:pStyle w:val="TOC5"/>
        <w:rPr>
          <w:ins w:id="189" w:author="Rapporteur" w:date="2024-11-26T13:45:00Z"/>
          <w:rFonts w:asciiTheme="minorHAnsi" w:eastAsiaTheme="minorEastAsia" w:hAnsiTheme="minorHAnsi" w:cstheme="minorBidi"/>
          <w:noProof/>
          <w:kern w:val="2"/>
          <w:sz w:val="22"/>
          <w:szCs w:val="22"/>
          <w:lang w:val="en-SE" w:eastAsia="zh-CN"/>
          <w14:ligatures w14:val="standardContextual"/>
        </w:rPr>
      </w:pPr>
      <w:ins w:id="190" w:author="Rapporteur" w:date="2024-11-26T13:45:00Z">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_Toc183521187 \h </w:instrText>
        </w:r>
      </w:ins>
      <w:ins w:id="191" w:author="Rapporteur" w:date="2024-11-26T13:46:00Z">
        <w:r>
          <w:rPr>
            <w:noProof/>
          </w:rPr>
        </w:r>
      </w:ins>
      <w:r>
        <w:rPr>
          <w:noProof/>
        </w:rPr>
        <w:fldChar w:fldCharType="separate"/>
      </w:r>
      <w:ins w:id="192" w:author="Rapporteur" w:date="2024-11-26T13:46:00Z">
        <w:r>
          <w:rPr>
            <w:noProof/>
          </w:rPr>
          <w:t>41</w:t>
        </w:r>
      </w:ins>
      <w:ins w:id="193" w:author="Rapporteur" w:date="2024-11-26T13:45:00Z">
        <w:r>
          <w:rPr>
            <w:noProof/>
          </w:rPr>
          <w:fldChar w:fldCharType="end"/>
        </w:r>
      </w:ins>
    </w:p>
    <w:p w14:paraId="44E954A7" w14:textId="7F70F2C4" w:rsidR="00B51F03" w:rsidRDefault="00B51F03">
      <w:pPr>
        <w:pStyle w:val="TOC6"/>
        <w:rPr>
          <w:ins w:id="194" w:author="Rapporteur" w:date="2024-11-26T13:45:00Z"/>
          <w:rFonts w:asciiTheme="minorHAnsi" w:eastAsiaTheme="minorEastAsia" w:hAnsiTheme="minorHAnsi" w:cstheme="minorBidi"/>
          <w:noProof/>
          <w:kern w:val="2"/>
          <w:sz w:val="22"/>
          <w:szCs w:val="22"/>
          <w:lang w:val="en-SE" w:eastAsia="zh-CN"/>
          <w14:ligatures w14:val="standardContextual"/>
        </w:rPr>
      </w:pPr>
      <w:ins w:id="195" w:author="Rapporteur" w:date="2024-11-26T13:45:00Z">
        <w:r w:rsidRPr="000F7C72">
          <w:rPr>
            <w:rFonts w:eastAsiaTheme="minorEastAsia"/>
            <w:noProof/>
          </w:rPr>
          <w:t>5.2.2.3.4.1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_Toc183521188 \h </w:instrText>
        </w:r>
      </w:ins>
      <w:ins w:id="196" w:author="Rapporteur" w:date="2024-11-26T13:46:00Z">
        <w:r>
          <w:rPr>
            <w:noProof/>
          </w:rPr>
        </w:r>
      </w:ins>
      <w:r>
        <w:rPr>
          <w:noProof/>
        </w:rPr>
        <w:fldChar w:fldCharType="separate"/>
      </w:r>
      <w:ins w:id="197" w:author="Rapporteur" w:date="2024-11-26T13:46:00Z">
        <w:r>
          <w:rPr>
            <w:noProof/>
          </w:rPr>
          <w:t>41</w:t>
        </w:r>
      </w:ins>
      <w:ins w:id="198" w:author="Rapporteur" w:date="2024-11-26T13:45:00Z">
        <w:r>
          <w:rPr>
            <w:noProof/>
          </w:rPr>
          <w:fldChar w:fldCharType="end"/>
        </w:r>
      </w:ins>
    </w:p>
    <w:p w14:paraId="46615E83" w14:textId="5579124B" w:rsidR="00B51F03" w:rsidRDefault="00B51F03">
      <w:pPr>
        <w:pStyle w:val="TOC5"/>
        <w:rPr>
          <w:ins w:id="199" w:author="Rapporteur" w:date="2024-11-26T13:45:00Z"/>
          <w:rFonts w:asciiTheme="minorHAnsi" w:eastAsiaTheme="minorEastAsia" w:hAnsiTheme="minorHAnsi" w:cstheme="minorBidi"/>
          <w:noProof/>
          <w:kern w:val="2"/>
          <w:sz w:val="22"/>
          <w:szCs w:val="22"/>
          <w:lang w:val="en-SE" w:eastAsia="zh-CN"/>
          <w14:ligatures w14:val="standardContextual"/>
        </w:rPr>
      </w:pPr>
      <w:ins w:id="200" w:author="Rapporteur" w:date="2024-11-26T13:45:00Z">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_Toc183521189 \h </w:instrText>
        </w:r>
      </w:ins>
      <w:ins w:id="201" w:author="Rapporteur" w:date="2024-11-26T13:46:00Z">
        <w:r>
          <w:rPr>
            <w:noProof/>
          </w:rPr>
        </w:r>
      </w:ins>
      <w:r>
        <w:rPr>
          <w:noProof/>
        </w:rPr>
        <w:fldChar w:fldCharType="separate"/>
      </w:r>
      <w:ins w:id="202" w:author="Rapporteur" w:date="2024-11-26T13:46:00Z">
        <w:r>
          <w:rPr>
            <w:noProof/>
          </w:rPr>
          <w:t>41</w:t>
        </w:r>
      </w:ins>
      <w:ins w:id="203" w:author="Rapporteur" w:date="2024-11-26T13:45:00Z">
        <w:r>
          <w:rPr>
            <w:noProof/>
          </w:rPr>
          <w:fldChar w:fldCharType="end"/>
        </w:r>
      </w:ins>
    </w:p>
    <w:p w14:paraId="2073AB3F" w14:textId="583275F1" w:rsidR="00B51F03" w:rsidRDefault="00B51F03">
      <w:pPr>
        <w:pStyle w:val="TOC6"/>
        <w:rPr>
          <w:ins w:id="204" w:author="Rapporteur" w:date="2024-11-26T13:45:00Z"/>
          <w:rFonts w:asciiTheme="minorHAnsi" w:eastAsiaTheme="minorEastAsia" w:hAnsiTheme="minorHAnsi" w:cstheme="minorBidi"/>
          <w:noProof/>
          <w:kern w:val="2"/>
          <w:sz w:val="22"/>
          <w:szCs w:val="22"/>
          <w:lang w:val="en-SE" w:eastAsia="zh-CN"/>
          <w14:ligatures w14:val="standardContextual"/>
        </w:rPr>
      </w:pPr>
      <w:ins w:id="205" w:author="Rapporteur" w:date="2024-11-26T13:45:00Z">
        <w:r w:rsidRPr="000F7C72">
          <w:rPr>
            <w:rFonts w:eastAsiaTheme="minorEastAsia"/>
            <w:noProof/>
          </w:rPr>
          <w:t>5.2.2.3.5.1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_Toc183521190 \h </w:instrText>
        </w:r>
      </w:ins>
      <w:ins w:id="206" w:author="Rapporteur" w:date="2024-11-26T13:46:00Z">
        <w:r>
          <w:rPr>
            <w:noProof/>
          </w:rPr>
        </w:r>
      </w:ins>
      <w:r>
        <w:rPr>
          <w:noProof/>
        </w:rPr>
        <w:fldChar w:fldCharType="separate"/>
      </w:r>
      <w:ins w:id="207" w:author="Rapporteur" w:date="2024-11-26T13:46:00Z">
        <w:r>
          <w:rPr>
            <w:noProof/>
          </w:rPr>
          <w:t>41</w:t>
        </w:r>
      </w:ins>
      <w:ins w:id="208" w:author="Rapporteur" w:date="2024-11-26T13:45:00Z">
        <w:r>
          <w:rPr>
            <w:noProof/>
          </w:rPr>
          <w:fldChar w:fldCharType="end"/>
        </w:r>
      </w:ins>
    </w:p>
    <w:p w14:paraId="107D59B2" w14:textId="7AEAD022" w:rsidR="00B51F03" w:rsidRDefault="00B51F03">
      <w:pPr>
        <w:pStyle w:val="TOC6"/>
        <w:rPr>
          <w:ins w:id="209" w:author="Rapporteur" w:date="2024-11-26T13:45:00Z"/>
          <w:rFonts w:asciiTheme="minorHAnsi" w:eastAsiaTheme="minorEastAsia" w:hAnsiTheme="minorHAnsi" w:cstheme="minorBidi"/>
          <w:noProof/>
          <w:kern w:val="2"/>
          <w:sz w:val="22"/>
          <w:szCs w:val="22"/>
          <w:lang w:val="en-SE" w:eastAsia="zh-CN"/>
          <w14:ligatures w14:val="standardContextual"/>
        </w:rPr>
      </w:pPr>
      <w:ins w:id="210" w:author="Rapporteur" w:date="2024-11-26T13:45:00Z">
        <w:r w:rsidRPr="000F7C72">
          <w:rPr>
            <w:rFonts w:eastAsiaTheme="minorEastAsia"/>
            <w:noProof/>
          </w:rPr>
          <w:t>5.2.2.3.5.2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Registration with AMF Re-allocation Procedure</w:t>
        </w:r>
        <w:r>
          <w:rPr>
            <w:noProof/>
          </w:rPr>
          <w:tab/>
        </w:r>
        <w:r>
          <w:rPr>
            <w:noProof/>
          </w:rPr>
          <w:fldChar w:fldCharType="begin"/>
        </w:r>
        <w:r>
          <w:rPr>
            <w:noProof/>
          </w:rPr>
          <w:instrText xml:space="preserve"> PAGEREF _Toc183521191 \h </w:instrText>
        </w:r>
      </w:ins>
      <w:ins w:id="211" w:author="Rapporteur" w:date="2024-11-26T13:46:00Z">
        <w:r>
          <w:rPr>
            <w:noProof/>
          </w:rPr>
        </w:r>
      </w:ins>
      <w:r>
        <w:rPr>
          <w:noProof/>
        </w:rPr>
        <w:fldChar w:fldCharType="separate"/>
      </w:r>
      <w:ins w:id="212" w:author="Rapporteur" w:date="2024-11-26T13:46:00Z">
        <w:r>
          <w:rPr>
            <w:noProof/>
          </w:rPr>
          <w:t>42</w:t>
        </w:r>
      </w:ins>
      <w:ins w:id="213" w:author="Rapporteur" w:date="2024-11-26T13:45:00Z">
        <w:r>
          <w:rPr>
            <w:noProof/>
          </w:rPr>
          <w:fldChar w:fldCharType="end"/>
        </w:r>
      </w:ins>
    </w:p>
    <w:p w14:paraId="33E6B1EB" w14:textId="4E5EF111" w:rsidR="00B51F03" w:rsidRDefault="00B51F03">
      <w:pPr>
        <w:pStyle w:val="TOC6"/>
        <w:rPr>
          <w:ins w:id="214" w:author="Rapporteur" w:date="2024-11-26T13:45:00Z"/>
          <w:rFonts w:asciiTheme="minorHAnsi" w:eastAsiaTheme="minorEastAsia" w:hAnsiTheme="minorHAnsi" w:cstheme="minorBidi"/>
          <w:noProof/>
          <w:kern w:val="2"/>
          <w:sz w:val="22"/>
          <w:szCs w:val="22"/>
          <w:lang w:val="en-SE" w:eastAsia="zh-CN"/>
          <w14:ligatures w14:val="standardContextual"/>
        </w:rPr>
      </w:pPr>
      <w:ins w:id="215" w:author="Rapporteur" w:date="2024-11-26T13:45:00Z">
        <w:r>
          <w:rPr>
            <w:noProof/>
          </w:rPr>
          <w:t>5</w:t>
        </w:r>
        <w:r w:rsidRPr="000F7C72">
          <w:rPr>
            <w:rFonts w:eastAsiaTheme="minorEastAsia"/>
            <w:noProof/>
          </w:rPr>
          <w:t>.2.2.3.5.3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UE Assisted and UE Based Positioning Procedure</w:t>
        </w:r>
        <w:r>
          <w:rPr>
            <w:noProof/>
          </w:rPr>
          <w:tab/>
        </w:r>
        <w:r>
          <w:rPr>
            <w:noProof/>
          </w:rPr>
          <w:fldChar w:fldCharType="begin"/>
        </w:r>
        <w:r>
          <w:rPr>
            <w:noProof/>
          </w:rPr>
          <w:instrText xml:space="preserve"> PAGEREF _Toc183521192 \h </w:instrText>
        </w:r>
      </w:ins>
      <w:ins w:id="216" w:author="Rapporteur" w:date="2024-11-26T13:46:00Z">
        <w:r>
          <w:rPr>
            <w:noProof/>
          </w:rPr>
        </w:r>
      </w:ins>
      <w:r>
        <w:rPr>
          <w:noProof/>
        </w:rPr>
        <w:fldChar w:fldCharType="separate"/>
      </w:r>
      <w:ins w:id="217" w:author="Rapporteur" w:date="2024-11-26T13:46:00Z">
        <w:r>
          <w:rPr>
            <w:noProof/>
          </w:rPr>
          <w:t>42</w:t>
        </w:r>
      </w:ins>
      <w:ins w:id="218" w:author="Rapporteur" w:date="2024-11-26T13:45:00Z">
        <w:r>
          <w:rPr>
            <w:noProof/>
          </w:rPr>
          <w:fldChar w:fldCharType="end"/>
        </w:r>
      </w:ins>
    </w:p>
    <w:p w14:paraId="34445D50" w14:textId="266A0B7E" w:rsidR="00B51F03" w:rsidRDefault="00B51F03">
      <w:pPr>
        <w:pStyle w:val="TOC6"/>
        <w:rPr>
          <w:ins w:id="219" w:author="Rapporteur" w:date="2024-11-26T13:45:00Z"/>
          <w:rFonts w:asciiTheme="minorHAnsi" w:eastAsiaTheme="minorEastAsia" w:hAnsiTheme="minorHAnsi" w:cstheme="minorBidi"/>
          <w:noProof/>
          <w:kern w:val="2"/>
          <w:sz w:val="22"/>
          <w:szCs w:val="22"/>
          <w:lang w:val="en-SE" w:eastAsia="zh-CN"/>
          <w14:ligatures w14:val="standardContextual"/>
        </w:rPr>
      </w:pPr>
      <w:ins w:id="220" w:author="Rapporteur" w:date="2024-11-26T13:45:00Z">
        <w:r w:rsidRPr="000F7C72">
          <w:rPr>
            <w:rFonts w:eastAsiaTheme="minorEastAsia"/>
            <w:noProof/>
          </w:rPr>
          <w:t>5.2.2.3.5.4</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UE Configuration Update for transparent UE Policy delivery</w:t>
        </w:r>
        <w:r>
          <w:rPr>
            <w:noProof/>
          </w:rPr>
          <w:tab/>
        </w:r>
        <w:r>
          <w:rPr>
            <w:noProof/>
          </w:rPr>
          <w:fldChar w:fldCharType="begin"/>
        </w:r>
        <w:r>
          <w:rPr>
            <w:noProof/>
          </w:rPr>
          <w:instrText xml:space="preserve"> PAGEREF _Toc183521193 \h </w:instrText>
        </w:r>
      </w:ins>
      <w:ins w:id="221" w:author="Rapporteur" w:date="2024-11-26T13:46:00Z">
        <w:r>
          <w:rPr>
            <w:noProof/>
          </w:rPr>
        </w:r>
      </w:ins>
      <w:r>
        <w:rPr>
          <w:noProof/>
        </w:rPr>
        <w:fldChar w:fldCharType="separate"/>
      </w:r>
      <w:ins w:id="222" w:author="Rapporteur" w:date="2024-11-26T13:46:00Z">
        <w:r>
          <w:rPr>
            <w:noProof/>
          </w:rPr>
          <w:t>43</w:t>
        </w:r>
      </w:ins>
      <w:ins w:id="223" w:author="Rapporteur" w:date="2024-11-26T13:45:00Z">
        <w:r>
          <w:rPr>
            <w:noProof/>
          </w:rPr>
          <w:fldChar w:fldCharType="end"/>
        </w:r>
      </w:ins>
    </w:p>
    <w:p w14:paraId="3DBC90D7" w14:textId="3D0EFC6C" w:rsidR="00B51F03" w:rsidRDefault="00B51F03">
      <w:pPr>
        <w:pStyle w:val="TOC6"/>
        <w:rPr>
          <w:ins w:id="224" w:author="Rapporteur" w:date="2024-11-26T13:45:00Z"/>
          <w:rFonts w:asciiTheme="minorHAnsi" w:eastAsiaTheme="minorEastAsia" w:hAnsiTheme="minorHAnsi" w:cstheme="minorBidi"/>
          <w:noProof/>
          <w:kern w:val="2"/>
          <w:sz w:val="22"/>
          <w:szCs w:val="22"/>
          <w:lang w:val="en-SE" w:eastAsia="zh-CN"/>
          <w14:ligatures w14:val="standardContextual"/>
        </w:rPr>
      </w:pPr>
      <w:ins w:id="225" w:author="Rapporteur" w:date="2024-11-26T13:45:00Z">
        <w:r w:rsidRPr="000F7C72">
          <w:rPr>
            <w:rFonts w:eastAsiaTheme="minorEastAsia"/>
            <w:noProof/>
          </w:rPr>
          <w:t>5.2.2.3.5.5</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N1MessageNotify in the LCS Event Report, LCS Cancel Location and LCS Periodic-Triggered Invoke Procedures</w:t>
        </w:r>
        <w:r>
          <w:rPr>
            <w:noProof/>
          </w:rPr>
          <w:tab/>
        </w:r>
        <w:r>
          <w:rPr>
            <w:noProof/>
          </w:rPr>
          <w:fldChar w:fldCharType="begin"/>
        </w:r>
        <w:r>
          <w:rPr>
            <w:noProof/>
          </w:rPr>
          <w:instrText xml:space="preserve"> PAGEREF _Toc183521194 \h </w:instrText>
        </w:r>
      </w:ins>
      <w:ins w:id="226" w:author="Rapporteur" w:date="2024-11-26T13:46:00Z">
        <w:r>
          <w:rPr>
            <w:noProof/>
          </w:rPr>
        </w:r>
      </w:ins>
      <w:r>
        <w:rPr>
          <w:noProof/>
        </w:rPr>
        <w:fldChar w:fldCharType="separate"/>
      </w:r>
      <w:ins w:id="227" w:author="Rapporteur" w:date="2024-11-26T13:46:00Z">
        <w:r>
          <w:rPr>
            <w:noProof/>
          </w:rPr>
          <w:t>43</w:t>
        </w:r>
      </w:ins>
      <w:ins w:id="228" w:author="Rapporteur" w:date="2024-11-26T13:45:00Z">
        <w:r>
          <w:rPr>
            <w:noProof/>
          </w:rPr>
          <w:fldChar w:fldCharType="end"/>
        </w:r>
      </w:ins>
    </w:p>
    <w:p w14:paraId="060D6C97" w14:textId="262C713C" w:rsidR="00B51F03" w:rsidRDefault="00B51F03">
      <w:pPr>
        <w:pStyle w:val="TOC6"/>
        <w:rPr>
          <w:ins w:id="229" w:author="Rapporteur" w:date="2024-11-26T13:45:00Z"/>
          <w:rFonts w:asciiTheme="minorHAnsi" w:eastAsiaTheme="minorEastAsia" w:hAnsiTheme="minorHAnsi" w:cstheme="minorBidi"/>
          <w:noProof/>
          <w:kern w:val="2"/>
          <w:sz w:val="22"/>
          <w:szCs w:val="22"/>
          <w:lang w:val="en-SE" w:eastAsia="zh-CN"/>
          <w14:ligatures w14:val="standardContextual"/>
        </w:rPr>
      </w:pPr>
      <w:ins w:id="230" w:author="Rapporteur" w:date="2024-11-26T13:45:00Z">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_Toc183521195 \h </w:instrText>
        </w:r>
      </w:ins>
      <w:ins w:id="231" w:author="Rapporteur" w:date="2024-11-26T13:46:00Z">
        <w:r>
          <w:rPr>
            <w:noProof/>
          </w:rPr>
        </w:r>
      </w:ins>
      <w:r>
        <w:rPr>
          <w:noProof/>
        </w:rPr>
        <w:fldChar w:fldCharType="separate"/>
      </w:r>
      <w:ins w:id="232" w:author="Rapporteur" w:date="2024-11-26T13:46:00Z">
        <w:r>
          <w:rPr>
            <w:noProof/>
          </w:rPr>
          <w:t>43</w:t>
        </w:r>
      </w:ins>
      <w:ins w:id="233" w:author="Rapporteur" w:date="2024-11-26T13:45:00Z">
        <w:r>
          <w:rPr>
            <w:noProof/>
          </w:rPr>
          <w:fldChar w:fldCharType="end"/>
        </w:r>
      </w:ins>
    </w:p>
    <w:p w14:paraId="4C0B8039" w14:textId="0D70966B" w:rsidR="00B51F03" w:rsidRDefault="00B51F03">
      <w:pPr>
        <w:pStyle w:val="TOC5"/>
        <w:rPr>
          <w:ins w:id="234" w:author="Rapporteur" w:date="2024-11-26T13:45:00Z"/>
          <w:rFonts w:asciiTheme="minorHAnsi" w:eastAsiaTheme="minorEastAsia" w:hAnsiTheme="minorHAnsi" w:cstheme="minorBidi"/>
          <w:noProof/>
          <w:kern w:val="2"/>
          <w:sz w:val="22"/>
          <w:szCs w:val="22"/>
          <w:lang w:val="en-SE" w:eastAsia="zh-CN"/>
          <w14:ligatures w14:val="standardContextual"/>
        </w:rPr>
      </w:pPr>
      <w:ins w:id="235" w:author="Rapporteur" w:date="2024-11-26T13:45:00Z">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_Toc183521196 \h </w:instrText>
        </w:r>
      </w:ins>
      <w:ins w:id="236" w:author="Rapporteur" w:date="2024-11-26T13:46:00Z">
        <w:r>
          <w:rPr>
            <w:noProof/>
          </w:rPr>
        </w:r>
      </w:ins>
      <w:r>
        <w:rPr>
          <w:noProof/>
        </w:rPr>
        <w:fldChar w:fldCharType="separate"/>
      </w:r>
      <w:ins w:id="237" w:author="Rapporteur" w:date="2024-11-26T13:46:00Z">
        <w:r>
          <w:rPr>
            <w:noProof/>
          </w:rPr>
          <w:t>44</w:t>
        </w:r>
      </w:ins>
      <w:ins w:id="238" w:author="Rapporteur" w:date="2024-11-26T13:45:00Z">
        <w:r>
          <w:rPr>
            <w:noProof/>
          </w:rPr>
          <w:fldChar w:fldCharType="end"/>
        </w:r>
      </w:ins>
    </w:p>
    <w:p w14:paraId="7042DA5A" w14:textId="01E9A586" w:rsidR="00B51F03" w:rsidRDefault="00B51F03">
      <w:pPr>
        <w:pStyle w:val="TOC6"/>
        <w:rPr>
          <w:ins w:id="239" w:author="Rapporteur" w:date="2024-11-26T13:45:00Z"/>
          <w:rFonts w:asciiTheme="minorHAnsi" w:eastAsiaTheme="minorEastAsia" w:hAnsiTheme="minorHAnsi" w:cstheme="minorBidi"/>
          <w:noProof/>
          <w:kern w:val="2"/>
          <w:sz w:val="22"/>
          <w:szCs w:val="22"/>
          <w:lang w:val="en-SE" w:eastAsia="zh-CN"/>
          <w14:ligatures w14:val="standardContextual"/>
        </w:rPr>
      </w:pPr>
      <w:ins w:id="240" w:author="Rapporteur" w:date="2024-11-26T13:45:00Z">
        <w:r w:rsidRPr="000F7C72">
          <w:rPr>
            <w:rFonts w:eastAsiaTheme="minorEastAsia"/>
            <w:noProof/>
          </w:rPr>
          <w:t>5.2.2.3.6.1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_Toc183521197 \h </w:instrText>
        </w:r>
      </w:ins>
      <w:ins w:id="241" w:author="Rapporteur" w:date="2024-11-26T13:46:00Z">
        <w:r>
          <w:rPr>
            <w:noProof/>
          </w:rPr>
        </w:r>
      </w:ins>
      <w:r>
        <w:rPr>
          <w:noProof/>
        </w:rPr>
        <w:fldChar w:fldCharType="separate"/>
      </w:r>
      <w:ins w:id="242" w:author="Rapporteur" w:date="2024-11-26T13:46:00Z">
        <w:r>
          <w:rPr>
            <w:noProof/>
          </w:rPr>
          <w:t>44</w:t>
        </w:r>
      </w:ins>
      <w:ins w:id="243" w:author="Rapporteur" w:date="2024-11-26T13:45:00Z">
        <w:r>
          <w:rPr>
            <w:noProof/>
          </w:rPr>
          <w:fldChar w:fldCharType="end"/>
        </w:r>
      </w:ins>
    </w:p>
    <w:p w14:paraId="4FBFB21E" w14:textId="05695226" w:rsidR="00B51F03" w:rsidRDefault="00B51F03">
      <w:pPr>
        <w:pStyle w:val="TOC6"/>
        <w:rPr>
          <w:ins w:id="244" w:author="Rapporteur" w:date="2024-11-26T13:45:00Z"/>
          <w:rFonts w:asciiTheme="minorHAnsi" w:eastAsiaTheme="minorEastAsia" w:hAnsiTheme="minorHAnsi" w:cstheme="minorBidi"/>
          <w:noProof/>
          <w:kern w:val="2"/>
          <w:sz w:val="22"/>
          <w:szCs w:val="22"/>
          <w:lang w:val="en-SE" w:eastAsia="zh-CN"/>
          <w14:ligatures w14:val="standardContextual"/>
        </w:rPr>
      </w:pPr>
      <w:ins w:id="245" w:author="Rapporteur" w:date="2024-11-26T13:45:00Z">
        <w:r w:rsidRPr="000F7C72">
          <w:rPr>
            <w:rFonts w:eastAsiaTheme="minorEastAsia"/>
            <w:noProof/>
          </w:rPr>
          <w:t>5.2.2.3.6.2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N2InfoNotify during Inter NG-RAN node N2 based handover procedure</w:t>
        </w:r>
        <w:r>
          <w:rPr>
            <w:noProof/>
          </w:rPr>
          <w:tab/>
        </w:r>
        <w:r>
          <w:rPr>
            <w:noProof/>
          </w:rPr>
          <w:fldChar w:fldCharType="begin"/>
        </w:r>
        <w:r>
          <w:rPr>
            <w:noProof/>
          </w:rPr>
          <w:instrText xml:space="preserve"> PAGEREF _Toc183521198 \h </w:instrText>
        </w:r>
      </w:ins>
      <w:ins w:id="246" w:author="Rapporteur" w:date="2024-11-26T13:46:00Z">
        <w:r>
          <w:rPr>
            <w:noProof/>
          </w:rPr>
        </w:r>
      </w:ins>
      <w:r>
        <w:rPr>
          <w:noProof/>
        </w:rPr>
        <w:fldChar w:fldCharType="separate"/>
      </w:r>
      <w:ins w:id="247" w:author="Rapporteur" w:date="2024-11-26T13:46:00Z">
        <w:r>
          <w:rPr>
            <w:noProof/>
          </w:rPr>
          <w:t>44</w:t>
        </w:r>
      </w:ins>
      <w:ins w:id="248" w:author="Rapporteur" w:date="2024-11-26T13:45:00Z">
        <w:r>
          <w:rPr>
            <w:noProof/>
          </w:rPr>
          <w:fldChar w:fldCharType="end"/>
        </w:r>
      </w:ins>
    </w:p>
    <w:p w14:paraId="082119D2" w14:textId="29C8A138" w:rsidR="00B51F03" w:rsidRDefault="00B51F03">
      <w:pPr>
        <w:pStyle w:val="TOC6"/>
        <w:rPr>
          <w:ins w:id="249" w:author="Rapporteur" w:date="2024-11-26T13:45:00Z"/>
          <w:rFonts w:asciiTheme="minorHAnsi" w:eastAsiaTheme="minorEastAsia" w:hAnsiTheme="minorHAnsi" w:cstheme="minorBidi"/>
          <w:noProof/>
          <w:kern w:val="2"/>
          <w:sz w:val="22"/>
          <w:szCs w:val="22"/>
          <w:lang w:val="en-SE" w:eastAsia="zh-CN"/>
          <w14:ligatures w14:val="standardContextual"/>
        </w:rPr>
      </w:pPr>
      <w:ins w:id="250" w:author="Rapporteur" w:date="2024-11-26T13:45:00Z">
        <w:r w:rsidRPr="000F7C72">
          <w:rPr>
            <w:rFonts w:eastAsiaTheme="minorEastAsia"/>
            <w:noProof/>
          </w:rPr>
          <w:t>5.2.2.3.6.3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N2InfoNotify during Location Services procedures</w:t>
        </w:r>
        <w:r>
          <w:rPr>
            <w:noProof/>
          </w:rPr>
          <w:tab/>
        </w:r>
        <w:r>
          <w:rPr>
            <w:noProof/>
          </w:rPr>
          <w:fldChar w:fldCharType="begin"/>
        </w:r>
        <w:r>
          <w:rPr>
            <w:noProof/>
          </w:rPr>
          <w:instrText xml:space="preserve"> PAGEREF _Toc183521199 \h </w:instrText>
        </w:r>
      </w:ins>
      <w:ins w:id="251" w:author="Rapporteur" w:date="2024-11-26T13:46:00Z">
        <w:r>
          <w:rPr>
            <w:noProof/>
          </w:rPr>
        </w:r>
      </w:ins>
      <w:r>
        <w:rPr>
          <w:noProof/>
        </w:rPr>
        <w:fldChar w:fldCharType="separate"/>
      </w:r>
      <w:ins w:id="252" w:author="Rapporteur" w:date="2024-11-26T13:46:00Z">
        <w:r>
          <w:rPr>
            <w:noProof/>
          </w:rPr>
          <w:t>46</w:t>
        </w:r>
      </w:ins>
      <w:ins w:id="253" w:author="Rapporteur" w:date="2024-11-26T13:45:00Z">
        <w:r>
          <w:rPr>
            <w:noProof/>
          </w:rPr>
          <w:fldChar w:fldCharType="end"/>
        </w:r>
      </w:ins>
    </w:p>
    <w:p w14:paraId="78E8367F" w14:textId="510A1AC7" w:rsidR="00B51F03" w:rsidRDefault="00B51F03">
      <w:pPr>
        <w:pStyle w:val="TOC6"/>
        <w:rPr>
          <w:ins w:id="254" w:author="Rapporteur" w:date="2024-11-26T13:45:00Z"/>
          <w:rFonts w:asciiTheme="minorHAnsi" w:eastAsiaTheme="minorEastAsia" w:hAnsiTheme="minorHAnsi" w:cstheme="minorBidi"/>
          <w:noProof/>
          <w:kern w:val="2"/>
          <w:sz w:val="22"/>
          <w:szCs w:val="22"/>
          <w:lang w:val="en-SE" w:eastAsia="zh-CN"/>
          <w14:ligatures w14:val="standardContextual"/>
        </w:rPr>
      </w:pPr>
      <w:ins w:id="255" w:author="Rapporteur" w:date="2024-11-26T13:45:00Z">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_Toc183521200 \h </w:instrText>
        </w:r>
      </w:ins>
      <w:ins w:id="256" w:author="Rapporteur" w:date="2024-11-26T13:46:00Z">
        <w:r>
          <w:rPr>
            <w:noProof/>
          </w:rPr>
        </w:r>
      </w:ins>
      <w:r>
        <w:rPr>
          <w:noProof/>
        </w:rPr>
        <w:fldChar w:fldCharType="separate"/>
      </w:r>
      <w:ins w:id="257" w:author="Rapporteur" w:date="2024-11-26T13:46:00Z">
        <w:r>
          <w:rPr>
            <w:noProof/>
          </w:rPr>
          <w:t>46</w:t>
        </w:r>
      </w:ins>
      <w:ins w:id="258" w:author="Rapporteur" w:date="2024-11-26T13:45:00Z">
        <w:r>
          <w:rPr>
            <w:noProof/>
          </w:rPr>
          <w:fldChar w:fldCharType="end"/>
        </w:r>
      </w:ins>
    </w:p>
    <w:p w14:paraId="7F7FA297" w14:textId="6B3EC199" w:rsidR="00B51F03" w:rsidRDefault="00B51F03">
      <w:pPr>
        <w:pStyle w:val="TOC4"/>
        <w:rPr>
          <w:ins w:id="259" w:author="Rapporteur" w:date="2024-11-26T13:45:00Z"/>
          <w:rFonts w:asciiTheme="minorHAnsi" w:eastAsiaTheme="minorEastAsia" w:hAnsiTheme="minorHAnsi" w:cstheme="minorBidi"/>
          <w:noProof/>
          <w:kern w:val="2"/>
          <w:sz w:val="22"/>
          <w:szCs w:val="22"/>
          <w:lang w:val="en-SE" w:eastAsia="zh-CN"/>
          <w14:ligatures w14:val="standardContextual"/>
        </w:rPr>
      </w:pPr>
      <w:ins w:id="260" w:author="Rapporteur" w:date="2024-11-26T13:45:00Z">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_Toc183521201 \h </w:instrText>
        </w:r>
      </w:ins>
      <w:ins w:id="261" w:author="Rapporteur" w:date="2024-11-26T13:46:00Z">
        <w:r>
          <w:rPr>
            <w:noProof/>
          </w:rPr>
        </w:r>
      </w:ins>
      <w:r>
        <w:rPr>
          <w:noProof/>
        </w:rPr>
        <w:fldChar w:fldCharType="separate"/>
      </w:r>
      <w:ins w:id="262" w:author="Rapporteur" w:date="2024-11-26T13:46:00Z">
        <w:r>
          <w:rPr>
            <w:noProof/>
          </w:rPr>
          <w:t>46</w:t>
        </w:r>
      </w:ins>
      <w:ins w:id="263" w:author="Rapporteur" w:date="2024-11-26T13:45:00Z">
        <w:r>
          <w:rPr>
            <w:noProof/>
          </w:rPr>
          <w:fldChar w:fldCharType="end"/>
        </w:r>
      </w:ins>
    </w:p>
    <w:p w14:paraId="5E8D6FD1" w14:textId="33B5468A" w:rsidR="00B51F03" w:rsidRDefault="00B51F03">
      <w:pPr>
        <w:pStyle w:val="TOC5"/>
        <w:rPr>
          <w:ins w:id="264" w:author="Rapporteur" w:date="2024-11-26T13:45:00Z"/>
          <w:rFonts w:asciiTheme="minorHAnsi" w:eastAsiaTheme="minorEastAsia" w:hAnsiTheme="minorHAnsi" w:cstheme="minorBidi"/>
          <w:noProof/>
          <w:kern w:val="2"/>
          <w:sz w:val="22"/>
          <w:szCs w:val="22"/>
          <w:lang w:val="en-SE" w:eastAsia="zh-CN"/>
          <w14:ligatures w14:val="standardContextual"/>
        </w:rPr>
      </w:pPr>
      <w:ins w:id="265" w:author="Rapporteur" w:date="2024-11-26T13:45:00Z">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_Toc183521202 \h </w:instrText>
        </w:r>
      </w:ins>
      <w:ins w:id="266" w:author="Rapporteur" w:date="2024-11-26T13:46:00Z">
        <w:r>
          <w:rPr>
            <w:noProof/>
          </w:rPr>
        </w:r>
      </w:ins>
      <w:r>
        <w:rPr>
          <w:noProof/>
        </w:rPr>
        <w:fldChar w:fldCharType="separate"/>
      </w:r>
      <w:ins w:id="267" w:author="Rapporteur" w:date="2024-11-26T13:46:00Z">
        <w:r>
          <w:rPr>
            <w:noProof/>
          </w:rPr>
          <w:t>46</w:t>
        </w:r>
      </w:ins>
      <w:ins w:id="268" w:author="Rapporteur" w:date="2024-11-26T13:45:00Z">
        <w:r>
          <w:rPr>
            <w:noProof/>
          </w:rPr>
          <w:fldChar w:fldCharType="end"/>
        </w:r>
      </w:ins>
    </w:p>
    <w:p w14:paraId="73079398" w14:textId="6E183EE7" w:rsidR="00B51F03" w:rsidRDefault="00B51F03">
      <w:pPr>
        <w:pStyle w:val="TOC6"/>
        <w:rPr>
          <w:ins w:id="269" w:author="Rapporteur" w:date="2024-11-26T13:45:00Z"/>
          <w:rFonts w:asciiTheme="minorHAnsi" w:eastAsiaTheme="minorEastAsia" w:hAnsiTheme="minorHAnsi" w:cstheme="minorBidi"/>
          <w:noProof/>
          <w:kern w:val="2"/>
          <w:sz w:val="22"/>
          <w:szCs w:val="22"/>
          <w:lang w:val="en-SE" w:eastAsia="zh-CN"/>
          <w14:ligatures w14:val="standardContextual"/>
        </w:rPr>
      </w:pPr>
      <w:ins w:id="270" w:author="Rapporteur" w:date="2024-11-26T13:45:00Z">
        <w:r w:rsidRPr="000F7C72">
          <w:rPr>
            <w:rFonts w:eastAsiaTheme="minorEastAsia"/>
            <w:noProof/>
          </w:rPr>
          <w:lastRenderedPageBreak/>
          <w:t>5.2.2.4.1.1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_Toc183521203 \h </w:instrText>
        </w:r>
      </w:ins>
      <w:ins w:id="271" w:author="Rapporteur" w:date="2024-11-26T13:46:00Z">
        <w:r>
          <w:rPr>
            <w:noProof/>
          </w:rPr>
        </w:r>
      </w:ins>
      <w:r>
        <w:rPr>
          <w:noProof/>
        </w:rPr>
        <w:fldChar w:fldCharType="separate"/>
      </w:r>
      <w:ins w:id="272" w:author="Rapporteur" w:date="2024-11-26T13:46:00Z">
        <w:r>
          <w:rPr>
            <w:noProof/>
          </w:rPr>
          <w:t>46</w:t>
        </w:r>
      </w:ins>
      <w:ins w:id="273" w:author="Rapporteur" w:date="2024-11-26T13:45:00Z">
        <w:r>
          <w:rPr>
            <w:noProof/>
          </w:rPr>
          <w:fldChar w:fldCharType="end"/>
        </w:r>
      </w:ins>
    </w:p>
    <w:p w14:paraId="04B612ED" w14:textId="63F0E590" w:rsidR="00B51F03" w:rsidRDefault="00B51F03">
      <w:pPr>
        <w:pStyle w:val="TOC6"/>
        <w:rPr>
          <w:ins w:id="274" w:author="Rapporteur" w:date="2024-11-26T13:45:00Z"/>
          <w:rFonts w:asciiTheme="minorHAnsi" w:eastAsiaTheme="minorEastAsia" w:hAnsiTheme="minorHAnsi" w:cstheme="minorBidi"/>
          <w:noProof/>
          <w:kern w:val="2"/>
          <w:sz w:val="22"/>
          <w:szCs w:val="22"/>
          <w:lang w:val="en-SE" w:eastAsia="zh-CN"/>
          <w14:ligatures w14:val="standardContextual"/>
        </w:rPr>
      </w:pPr>
      <w:ins w:id="275" w:author="Rapporteur" w:date="2024-11-26T13:45:00Z">
        <w:r w:rsidRPr="000F7C72">
          <w:rPr>
            <w:rFonts w:eastAsiaTheme="minorEastAsia"/>
            <w:noProof/>
          </w:rPr>
          <w:t>5.2.2.4.1.2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Obtaining Non UE Associated Network Assistance Data Procedure</w:t>
        </w:r>
        <w:r>
          <w:rPr>
            <w:noProof/>
          </w:rPr>
          <w:tab/>
        </w:r>
        <w:r>
          <w:rPr>
            <w:noProof/>
          </w:rPr>
          <w:fldChar w:fldCharType="begin"/>
        </w:r>
        <w:r>
          <w:rPr>
            <w:noProof/>
          </w:rPr>
          <w:instrText xml:space="preserve"> PAGEREF _Toc183521204 \h </w:instrText>
        </w:r>
      </w:ins>
      <w:ins w:id="276" w:author="Rapporteur" w:date="2024-11-26T13:46:00Z">
        <w:r>
          <w:rPr>
            <w:noProof/>
          </w:rPr>
        </w:r>
      </w:ins>
      <w:r>
        <w:rPr>
          <w:noProof/>
        </w:rPr>
        <w:fldChar w:fldCharType="separate"/>
      </w:r>
      <w:ins w:id="277" w:author="Rapporteur" w:date="2024-11-26T13:46:00Z">
        <w:r>
          <w:rPr>
            <w:noProof/>
          </w:rPr>
          <w:t>47</w:t>
        </w:r>
      </w:ins>
      <w:ins w:id="278" w:author="Rapporteur" w:date="2024-11-26T13:45:00Z">
        <w:r>
          <w:rPr>
            <w:noProof/>
          </w:rPr>
          <w:fldChar w:fldCharType="end"/>
        </w:r>
      </w:ins>
    </w:p>
    <w:p w14:paraId="5800C65E" w14:textId="39733888" w:rsidR="00B51F03" w:rsidRDefault="00B51F03">
      <w:pPr>
        <w:pStyle w:val="TOC6"/>
        <w:rPr>
          <w:ins w:id="279" w:author="Rapporteur" w:date="2024-11-26T13:45:00Z"/>
          <w:rFonts w:asciiTheme="minorHAnsi" w:eastAsiaTheme="minorEastAsia" w:hAnsiTheme="minorHAnsi" w:cstheme="minorBidi"/>
          <w:noProof/>
          <w:kern w:val="2"/>
          <w:sz w:val="22"/>
          <w:szCs w:val="22"/>
          <w:lang w:val="en-SE" w:eastAsia="zh-CN"/>
          <w14:ligatures w14:val="standardContextual"/>
        </w:rPr>
      </w:pPr>
      <w:ins w:id="280" w:author="Rapporteur" w:date="2024-11-26T13:45:00Z">
        <w:r w:rsidRPr="000F7C72">
          <w:rPr>
            <w:rFonts w:eastAsiaTheme="minorEastAsia"/>
            <w:noProof/>
          </w:rPr>
          <w:t>5.2.2.4.1.3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Warning Request Transfer Procedure</w:t>
        </w:r>
        <w:r>
          <w:rPr>
            <w:noProof/>
          </w:rPr>
          <w:tab/>
        </w:r>
        <w:r>
          <w:rPr>
            <w:noProof/>
          </w:rPr>
          <w:fldChar w:fldCharType="begin"/>
        </w:r>
        <w:r>
          <w:rPr>
            <w:noProof/>
          </w:rPr>
          <w:instrText xml:space="preserve"> PAGEREF _Toc183521205 \h </w:instrText>
        </w:r>
      </w:ins>
      <w:ins w:id="281" w:author="Rapporteur" w:date="2024-11-26T13:46:00Z">
        <w:r>
          <w:rPr>
            <w:noProof/>
          </w:rPr>
        </w:r>
      </w:ins>
      <w:r>
        <w:rPr>
          <w:noProof/>
        </w:rPr>
        <w:fldChar w:fldCharType="separate"/>
      </w:r>
      <w:ins w:id="282" w:author="Rapporteur" w:date="2024-11-26T13:46:00Z">
        <w:r>
          <w:rPr>
            <w:noProof/>
          </w:rPr>
          <w:t>47</w:t>
        </w:r>
      </w:ins>
      <w:ins w:id="283" w:author="Rapporteur" w:date="2024-11-26T13:45:00Z">
        <w:r>
          <w:rPr>
            <w:noProof/>
          </w:rPr>
          <w:fldChar w:fldCharType="end"/>
        </w:r>
      </w:ins>
    </w:p>
    <w:p w14:paraId="30C6EDCC" w14:textId="30FA5E71" w:rsidR="00B51F03" w:rsidRDefault="00B51F03">
      <w:pPr>
        <w:pStyle w:val="TOC6"/>
        <w:rPr>
          <w:ins w:id="284" w:author="Rapporteur" w:date="2024-11-26T13:45:00Z"/>
          <w:rFonts w:asciiTheme="minorHAnsi" w:eastAsiaTheme="minorEastAsia" w:hAnsiTheme="minorHAnsi" w:cstheme="minorBidi"/>
          <w:noProof/>
          <w:kern w:val="2"/>
          <w:sz w:val="22"/>
          <w:szCs w:val="22"/>
          <w:lang w:val="en-SE" w:eastAsia="zh-CN"/>
          <w14:ligatures w14:val="standardContextual"/>
        </w:rPr>
      </w:pPr>
      <w:ins w:id="285" w:author="Rapporteur" w:date="2024-11-26T13:45:00Z">
        <w:r w:rsidRPr="000F7C72">
          <w:rPr>
            <w:rFonts w:eastAsiaTheme="minorEastAsia"/>
            <w:noProof/>
          </w:rPr>
          <w:t>5.2.2.4.1.4</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Configuration Transfer Procedure</w:t>
        </w:r>
        <w:r>
          <w:rPr>
            <w:noProof/>
          </w:rPr>
          <w:tab/>
        </w:r>
        <w:r>
          <w:rPr>
            <w:noProof/>
          </w:rPr>
          <w:fldChar w:fldCharType="begin"/>
        </w:r>
        <w:r>
          <w:rPr>
            <w:noProof/>
          </w:rPr>
          <w:instrText xml:space="preserve"> PAGEREF _Toc183521206 \h </w:instrText>
        </w:r>
      </w:ins>
      <w:ins w:id="286" w:author="Rapporteur" w:date="2024-11-26T13:46:00Z">
        <w:r>
          <w:rPr>
            <w:noProof/>
          </w:rPr>
        </w:r>
      </w:ins>
      <w:r>
        <w:rPr>
          <w:noProof/>
        </w:rPr>
        <w:fldChar w:fldCharType="separate"/>
      </w:r>
      <w:ins w:id="287" w:author="Rapporteur" w:date="2024-11-26T13:46:00Z">
        <w:r>
          <w:rPr>
            <w:noProof/>
          </w:rPr>
          <w:t>48</w:t>
        </w:r>
      </w:ins>
      <w:ins w:id="288" w:author="Rapporteur" w:date="2024-11-26T13:45:00Z">
        <w:r>
          <w:rPr>
            <w:noProof/>
          </w:rPr>
          <w:fldChar w:fldCharType="end"/>
        </w:r>
      </w:ins>
    </w:p>
    <w:p w14:paraId="5A9D894B" w14:textId="498B5F60" w:rsidR="00B51F03" w:rsidRDefault="00B51F03">
      <w:pPr>
        <w:pStyle w:val="TOC6"/>
        <w:rPr>
          <w:ins w:id="289" w:author="Rapporteur" w:date="2024-11-26T13:45:00Z"/>
          <w:rFonts w:asciiTheme="minorHAnsi" w:eastAsiaTheme="minorEastAsia" w:hAnsiTheme="minorHAnsi" w:cstheme="minorBidi"/>
          <w:noProof/>
          <w:kern w:val="2"/>
          <w:sz w:val="22"/>
          <w:szCs w:val="22"/>
          <w:lang w:val="en-SE" w:eastAsia="zh-CN"/>
          <w14:ligatures w14:val="standardContextual"/>
        </w:rPr>
      </w:pPr>
      <w:ins w:id="290" w:author="Rapporteur" w:date="2024-11-26T13:45:00Z">
        <w:r w:rsidRPr="000F7C72">
          <w:rPr>
            <w:rFonts w:eastAsiaTheme="minorEastAsia"/>
            <w:noProof/>
          </w:rPr>
          <w:t>5.2.2.4.1.5</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RIM Information Transfer Procedures</w:t>
        </w:r>
        <w:r>
          <w:rPr>
            <w:noProof/>
          </w:rPr>
          <w:tab/>
        </w:r>
        <w:r>
          <w:rPr>
            <w:noProof/>
          </w:rPr>
          <w:fldChar w:fldCharType="begin"/>
        </w:r>
        <w:r>
          <w:rPr>
            <w:noProof/>
          </w:rPr>
          <w:instrText xml:space="preserve"> PAGEREF _Toc183521207 \h </w:instrText>
        </w:r>
      </w:ins>
      <w:ins w:id="291" w:author="Rapporteur" w:date="2024-11-26T13:46:00Z">
        <w:r>
          <w:rPr>
            <w:noProof/>
          </w:rPr>
        </w:r>
      </w:ins>
      <w:r>
        <w:rPr>
          <w:noProof/>
        </w:rPr>
        <w:fldChar w:fldCharType="separate"/>
      </w:r>
      <w:ins w:id="292" w:author="Rapporteur" w:date="2024-11-26T13:46:00Z">
        <w:r>
          <w:rPr>
            <w:noProof/>
          </w:rPr>
          <w:t>48</w:t>
        </w:r>
      </w:ins>
      <w:ins w:id="293" w:author="Rapporteur" w:date="2024-11-26T13:45:00Z">
        <w:r>
          <w:rPr>
            <w:noProof/>
          </w:rPr>
          <w:fldChar w:fldCharType="end"/>
        </w:r>
      </w:ins>
    </w:p>
    <w:p w14:paraId="68A8E872" w14:textId="2B14D502" w:rsidR="00B51F03" w:rsidRDefault="00B51F03">
      <w:pPr>
        <w:pStyle w:val="TOC6"/>
        <w:rPr>
          <w:ins w:id="294" w:author="Rapporteur" w:date="2024-11-26T13:45:00Z"/>
          <w:rFonts w:asciiTheme="minorHAnsi" w:eastAsiaTheme="minorEastAsia" w:hAnsiTheme="minorHAnsi" w:cstheme="minorBidi"/>
          <w:noProof/>
          <w:kern w:val="2"/>
          <w:sz w:val="22"/>
          <w:szCs w:val="22"/>
          <w:lang w:val="en-SE" w:eastAsia="zh-CN"/>
          <w14:ligatures w14:val="standardContextual"/>
        </w:rPr>
      </w:pPr>
      <w:ins w:id="295" w:author="Rapporteur" w:date="2024-11-26T13:45:00Z">
        <w:r w:rsidRPr="000F7C72">
          <w:rPr>
            <w:rFonts w:eastAsiaTheme="minorEastAsia"/>
            <w:noProof/>
          </w:rPr>
          <w:t>5.2.2.4.1.6</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Broadcast of Assistance Data by an LMF</w:t>
        </w:r>
        <w:r>
          <w:rPr>
            <w:noProof/>
          </w:rPr>
          <w:tab/>
        </w:r>
        <w:r>
          <w:rPr>
            <w:noProof/>
          </w:rPr>
          <w:fldChar w:fldCharType="begin"/>
        </w:r>
        <w:r>
          <w:rPr>
            <w:noProof/>
          </w:rPr>
          <w:instrText xml:space="preserve"> PAGEREF _Toc183521208 \h </w:instrText>
        </w:r>
      </w:ins>
      <w:ins w:id="296" w:author="Rapporteur" w:date="2024-11-26T13:46:00Z">
        <w:r>
          <w:rPr>
            <w:noProof/>
          </w:rPr>
        </w:r>
      </w:ins>
      <w:r>
        <w:rPr>
          <w:noProof/>
        </w:rPr>
        <w:fldChar w:fldCharType="separate"/>
      </w:r>
      <w:ins w:id="297" w:author="Rapporteur" w:date="2024-11-26T13:46:00Z">
        <w:r>
          <w:rPr>
            <w:noProof/>
          </w:rPr>
          <w:t>48</w:t>
        </w:r>
      </w:ins>
      <w:ins w:id="298" w:author="Rapporteur" w:date="2024-11-26T13:45:00Z">
        <w:r>
          <w:rPr>
            <w:noProof/>
          </w:rPr>
          <w:fldChar w:fldCharType="end"/>
        </w:r>
      </w:ins>
    </w:p>
    <w:p w14:paraId="32EA5454" w14:textId="4B77C592" w:rsidR="00B51F03" w:rsidRDefault="00B51F03">
      <w:pPr>
        <w:pStyle w:val="TOC5"/>
        <w:rPr>
          <w:ins w:id="299" w:author="Rapporteur" w:date="2024-11-26T13:45:00Z"/>
          <w:rFonts w:asciiTheme="minorHAnsi" w:eastAsiaTheme="minorEastAsia" w:hAnsiTheme="minorHAnsi" w:cstheme="minorBidi"/>
          <w:noProof/>
          <w:kern w:val="2"/>
          <w:sz w:val="22"/>
          <w:szCs w:val="22"/>
          <w:lang w:val="en-SE" w:eastAsia="zh-CN"/>
          <w14:ligatures w14:val="standardContextual"/>
        </w:rPr>
      </w:pPr>
      <w:ins w:id="300" w:author="Rapporteur" w:date="2024-11-26T13:45:00Z">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_Toc183521209 \h </w:instrText>
        </w:r>
      </w:ins>
      <w:ins w:id="301" w:author="Rapporteur" w:date="2024-11-26T13:46:00Z">
        <w:r>
          <w:rPr>
            <w:noProof/>
          </w:rPr>
        </w:r>
      </w:ins>
      <w:r>
        <w:rPr>
          <w:noProof/>
        </w:rPr>
        <w:fldChar w:fldCharType="separate"/>
      </w:r>
      <w:ins w:id="302" w:author="Rapporteur" w:date="2024-11-26T13:46:00Z">
        <w:r>
          <w:rPr>
            <w:noProof/>
          </w:rPr>
          <w:t>48</w:t>
        </w:r>
      </w:ins>
      <w:ins w:id="303" w:author="Rapporteur" w:date="2024-11-26T13:45:00Z">
        <w:r>
          <w:rPr>
            <w:noProof/>
          </w:rPr>
          <w:fldChar w:fldCharType="end"/>
        </w:r>
      </w:ins>
    </w:p>
    <w:p w14:paraId="62B1D81B" w14:textId="1E6546CB" w:rsidR="00B51F03" w:rsidRDefault="00B51F03">
      <w:pPr>
        <w:pStyle w:val="TOC6"/>
        <w:rPr>
          <w:ins w:id="304" w:author="Rapporteur" w:date="2024-11-26T13:45:00Z"/>
          <w:rFonts w:asciiTheme="minorHAnsi" w:eastAsiaTheme="minorEastAsia" w:hAnsiTheme="minorHAnsi" w:cstheme="minorBidi"/>
          <w:noProof/>
          <w:kern w:val="2"/>
          <w:sz w:val="22"/>
          <w:szCs w:val="22"/>
          <w:lang w:val="en-SE" w:eastAsia="zh-CN"/>
          <w14:ligatures w14:val="standardContextual"/>
        </w:rPr>
      </w:pPr>
      <w:ins w:id="305" w:author="Rapporteur" w:date="2024-11-26T13:45:00Z">
        <w:r w:rsidRPr="000F7C72">
          <w:rPr>
            <w:rFonts w:eastAsiaTheme="minorEastAsia"/>
            <w:noProof/>
          </w:rPr>
          <w:t>5.2.2.4.2.1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_Toc183521210 \h </w:instrText>
        </w:r>
      </w:ins>
      <w:ins w:id="306" w:author="Rapporteur" w:date="2024-11-26T13:46:00Z">
        <w:r>
          <w:rPr>
            <w:noProof/>
          </w:rPr>
        </w:r>
      </w:ins>
      <w:r>
        <w:rPr>
          <w:noProof/>
        </w:rPr>
        <w:fldChar w:fldCharType="separate"/>
      </w:r>
      <w:ins w:id="307" w:author="Rapporteur" w:date="2024-11-26T13:46:00Z">
        <w:r>
          <w:rPr>
            <w:noProof/>
          </w:rPr>
          <w:t>48</w:t>
        </w:r>
      </w:ins>
      <w:ins w:id="308" w:author="Rapporteur" w:date="2024-11-26T13:45:00Z">
        <w:r>
          <w:rPr>
            <w:noProof/>
          </w:rPr>
          <w:fldChar w:fldCharType="end"/>
        </w:r>
      </w:ins>
    </w:p>
    <w:p w14:paraId="5BBC697C" w14:textId="7E86CCD7" w:rsidR="00B51F03" w:rsidRDefault="00B51F03">
      <w:pPr>
        <w:pStyle w:val="TOC5"/>
        <w:rPr>
          <w:ins w:id="309" w:author="Rapporteur" w:date="2024-11-26T13:45:00Z"/>
          <w:rFonts w:asciiTheme="minorHAnsi" w:eastAsiaTheme="minorEastAsia" w:hAnsiTheme="minorHAnsi" w:cstheme="minorBidi"/>
          <w:noProof/>
          <w:kern w:val="2"/>
          <w:sz w:val="22"/>
          <w:szCs w:val="22"/>
          <w:lang w:val="en-SE" w:eastAsia="zh-CN"/>
          <w14:ligatures w14:val="standardContextual"/>
        </w:rPr>
      </w:pPr>
      <w:ins w:id="310" w:author="Rapporteur" w:date="2024-11-26T13:45:00Z">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_Toc183521211 \h </w:instrText>
        </w:r>
      </w:ins>
      <w:ins w:id="311" w:author="Rapporteur" w:date="2024-11-26T13:46:00Z">
        <w:r>
          <w:rPr>
            <w:noProof/>
          </w:rPr>
        </w:r>
      </w:ins>
      <w:r>
        <w:rPr>
          <w:noProof/>
        </w:rPr>
        <w:fldChar w:fldCharType="separate"/>
      </w:r>
      <w:ins w:id="312" w:author="Rapporteur" w:date="2024-11-26T13:46:00Z">
        <w:r>
          <w:rPr>
            <w:noProof/>
          </w:rPr>
          <w:t>49</w:t>
        </w:r>
      </w:ins>
      <w:ins w:id="313" w:author="Rapporteur" w:date="2024-11-26T13:45:00Z">
        <w:r>
          <w:rPr>
            <w:noProof/>
          </w:rPr>
          <w:fldChar w:fldCharType="end"/>
        </w:r>
      </w:ins>
    </w:p>
    <w:p w14:paraId="6627A68B" w14:textId="7CB9EABE" w:rsidR="00B51F03" w:rsidRDefault="00B51F03">
      <w:pPr>
        <w:pStyle w:val="TOC6"/>
        <w:rPr>
          <w:ins w:id="314" w:author="Rapporteur" w:date="2024-11-26T13:45:00Z"/>
          <w:rFonts w:asciiTheme="minorHAnsi" w:eastAsiaTheme="minorEastAsia" w:hAnsiTheme="minorHAnsi" w:cstheme="minorBidi"/>
          <w:noProof/>
          <w:kern w:val="2"/>
          <w:sz w:val="22"/>
          <w:szCs w:val="22"/>
          <w:lang w:val="en-SE" w:eastAsia="zh-CN"/>
          <w14:ligatures w14:val="standardContextual"/>
        </w:rPr>
      </w:pPr>
      <w:ins w:id="315" w:author="Rapporteur" w:date="2024-11-26T13:45:00Z">
        <w:r w:rsidRPr="000F7C72">
          <w:rPr>
            <w:rFonts w:eastAsiaTheme="minorEastAsia"/>
            <w:noProof/>
          </w:rPr>
          <w:t>5.2.2.4.3.1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_Toc183521212 \h </w:instrText>
        </w:r>
      </w:ins>
      <w:ins w:id="316" w:author="Rapporteur" w:date="2024-11-26T13:46:00Z">
        <w:r>
          <w:rPr>
            <w:noProof/>
          </w:rPr>
        </w:r>
      </w:ins>
      <w:r>
        <w:rPr>
          <w:noProof/>
        </w:rPr>
        <w:fldChar w:fldCharType="separate"/>
      </w:r>
      <w:ins w:id="317" w:author="Rapporteur" w:date="2024-11-26T13:46:00Z">
        <w:r>
          <w:rPr>
            <w:noProof/>
          </w:rPr>
          <w:t>49</w:t>
        </w:r>
      </w:ins>
      <w:ins w:id="318" w:author="Rapporteur" w:date="2024-11-26T13:45:00Z">
        <w:r>
          <w:rPr>
            <w:noProof/>
          </w:rPr>
          <w:fldChar w:fldCharType="end"/>
        </w:r>
      </w:ins>
    </w:p>
    <w:p w14:paraId="1A2CFCF0" w14:textId="2954371A" w:rsidR="00B51F03" w:rsidRDefault="00B51F03">
      <w:pPr>
        <w:pStyle w:val="TOC5"/>
        <w:rPr>
          <w:ins w:id="319" w:author="Rapporteur" w:date="2024-11-26T13:45:00Z"/>
          <w:rFonts w:asciiTheme="minorHAnsi" w:eastAsiaTheme="minorEastAsia" w:hAnsiTheme="minorHAnsi" w:cstheme="minorBidi"/>
          <w:noProof/>
          <w:kern w:val="2"/>
          <w:sz w:val="22"/>
          <w:szCs w:val="22"/>
          <w:lang w:val="en-SE" w:eastAsia="zh-CN"/>
          <w14:ligatures w14:val="standardContextual"/>
        </w:rPr>
      </w:pPr>
      <w:ins w:id="320" w:author="Rapporteur" w:date="2024-11-26T13:45:00Z">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_Toc183521213 \h </w:instrText>
        </w:r>
      </w:ins>
      <w:ins w:id="321" w:author="Rapporteur" w:date="2024-11-26T13:46:00Z">
        <w:r>
          <w:rPr>
            <w:noProof/>
          </w:rPr>
        </w:r>
      </w:ins>
      <w:r>
        <w:rPr>
          <w:noProof/>
        </w:rPr>
        <w:fldChar w:fldCharType="separate"/>
      </w:r>
      <w:ins w:id="322" w:author="Rapporteur" w:date="2024-11-26T13:46:00Z">
        <w:r>
          <w:rPr>
            <w:noProof/>
          </w:rPr>
          <w:t>50</w:t>
        </w:r>
      </w:ins>
      <w:ins w:id="323" w:author="Rapporteur" w:date="2024-11-26T13:45:00Z">
        <w:r>
          <w:rPr>
            <w:noProof/>
          </w:rPr>
          <w:fldChar w:fldCharType="end"/>
        </w:r>
      </w:ins>
    </w:p>
    <w:p w14:paraId="4AF03FE1" w14:textId="473B2739" w:rsidR="00B51F03" w:rsidRDefault="00B51F03">
      <w:pPr>
        <w:pStyle w:val="TOC6"/>
        <w:rPr>
          <w:ins w:id="324" w:author="Rapporteur" w:date="2024-11-26T13:45:00Z"/>
          <w:rFonts w:asciiTheme="minorHAnsi" w:eastAsiaTheme="minorEastAsia" w:hAnsiTheme="minorHAnsi" w:cstheme="minorBidi"/>
          <w:noProof/>
          <w:kern w:val="2"/>
          <w:sz w:val="22"/>
          <w:szCs w:val="22"/>
          <w:lang w:val="en-SE" w:eastAsia="zh-CN"/>
          <w14:ligatures w14:val="standardContextual"/>
        </w:rPr>
      </w:pPr>
      <w:ins w:id="325" w:author="Rapporteur" w:date="2024-11-26T13:45:00Z">
        <w:r w:rsidRPr="000F7C72">
          <w:rPr>
            <w:rFonts w:eastAsiaTheme="minorEastAsia"/>
            <w:noProof/>
          </w:rPr>
          <w:t>5.2.2.4.4.1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_Toc183521214 \h </w:instrText>
        </w:r>
      </w:ins>
      <w:ins w:id="326" w:author="Rapporteur" w:date="2024-11-26T13:46:00Z">
        <w:r>
          <w:rPr>
            <w:noProof/>
          </w:rPr>
        </w:r>
      </w:ins>
      <w:r>
        <w:rPr>
          <w:noProof/>
        </w:rPr>
        <w:fldChar w:fldCharType="separate"/>
      </w:r>
      <w:ins w:id="327" w:author="Rapporteur" w:date="2024-11-26T13:46:00Z">
        <w:r>
          <w:rPr>
            <w:noProof/>
          </w:rPr>
          <w:t>50</w:t>
        </w:r>
      </w:ins>
      <w:ins w:id="328" w:author="Rapporteur" w:date="2024-11-26T13:45:00Z">
        <w:r>
          <w:rPr>
            <w:noProof/>
          </w:rPr>
          <w:fldChar w:fldCharType="end"/>
        </w:r>
      </w:ins>
    </w:p>
    <w:p w14:paraId="7DCF7985" w14:textId="650EBAE7" w:rsidR="00B51F03" w:rsidRDefault="00B51F03">
      <w:pPr>
        <w:pStyle w:val="TOC6"/>
        <w:rPr>
          <w:ins w:id="329" w:author="Rapporteur" w:date="2024-11-26T13:45:00Z"/>
          <w:rFonts w:asciiTheme="minorHAnsi" w:eastAsiaTheme="minorEastAsia" w:hAnsiTheme="minorHAnsi" w:cstheme="minorBidi"/>
          <w:noProof/>
          <w:kern w:val="2"/>
          <w:sz w:val="22"/>
          <w:szCs w:val="22"/>
          <w:lang w:val="en-SE" w:eastAsia="zh-CN"/>
          <w14:ligatures w14:val="standardContextual"/>
        </w:rPr>
      </w:pPr>
      <w:ins w:id="330" w:author="Rapporteur" w:date="2024-11-26T13:45:00Z">
        <w:r w:rsidRPr="000F7C72">
          <w:rPr>
            <w:rFonts w:eastAsiaTheme="minorEastAsia"/>
            <w:noProof/>
          </w:rPr>
          <w:t>5.2.2.4.4.2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Using NonUeN2InfoNotify during Location Services procedures</w:t>
        </w:r>
        <w:r>
          <w:rPr>
            <w:noProof/>
          </w:rPr>
          <w:tab/>
        </w:r>
        <w:r>
          <w:rPr>
            <w:noProof/>
          </w:rPr>
          <w:fldChar w:fldCharType="begin"/>
        </w:r>
        <w:r>
          <w:rPr>
            <w:noProof/>
          </w:rPr>
          <w:instrText xml:space="preserve"> PAGEREF _Toc183521215 \h </w:instrText>
        </w:r>
      </w:ins>
      <w:ins w:id="331" w:author="Rapporteur" w:date="2024-11-26T13:46:00Z">
        <w:r>
          <w:rPr>
            <w:noProof/>
          </w:rPr>
        </w:r>
      </w:ins>
      <w:r>
        <w:rPr>
          <w:noProof/>
        </w:rPr>
        <w:fldChar w:fldCharType="separate"/>
      </w:r>
      <w:ins w:id="332" w:author="Rapporteur" w:date="2024-11-26T13:46:00Z">
        <w:r>
          <w:rPr>
            <w:noProof/>
          </w:rPr>
          <w:t>50</w:t>
        </w:r>
      </w:ins>
      <w:ins w:id="333" w:author="Rapporteur" w:date="2024-11-26T13:45:00Z">
        <w:r>
          <w:rPr>
            <w:noProof/>
          </w:rPr>
          <w:fldChar w:fldCharType="end"/>
        </w:r>
      </w:ins>
    </w:p>
    <w:p w14:paraId="1B75DAE8" w14:textId="6EA8ACB2" w:rsidR="00B51F03" w:rsidRDefault="00B51F03">
      <w:pPr>
        <w:pStyle w:val="TOC6"/>
        <w:rPr>
          <w:ins w:id="334" w:author="Rapporteur" w:date="2024-11-26T13:45:00Z"/>
          <w:rFonts w:asciiTheme="minorHAnsi" w:eastAsiaTheme="minorEastAsia" w:hAnsiTheme="minorHAnsi" w:cstheme="minorBidi"/>
          <w:noProof/>
          <w:kern w:val="2"/>
          <w:sz w:val="22"/>
          <w:szCs w:val="22"/>
          <w:lang w:val="en-SE" w:eastAsia="zh-CN"/>
          <w14:ligatures w14:val="standardContextual"/>
        </w:rPr>
      </w:pPr>
      <w:ins w:id="335" w:author="Rapporteur" w:date="2024-11-26T13:45:00Z">
        <w:r w:rsidRPr="000F7C72">
          <w:rPr>
            <w:rFonts w:eastAsiaTheme="minorEastAsia"/>
            <w:noProof/>
          </w:rPr>
          <w:t>5.2.2.4.4.3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Use of NonUeN2InfoNotify for PWS related events</w:t>
        </w:r>
        <w:r>
          <w:rPr>
            <w:noProof/>
          </w:rPr>
          <w:tab/>
        </w:r>
        <w:r>
          <w:rPr>
            <w:noProof/>
          </w:rPr>
          <w:fldChar w:fldCharType="begin"/>
        </w:r>
        <w:r>
          <w:rPr>
            <w:noProof/>
          </w:rPr>
          <w:instrText xml:space="preserve"> PAGEREF _Toc183521216 \h </w:instrText>
        </w:r>
      </w:ins>
      <w:ins w:id="336" w:author="Rapporteur" w:date="2024-11-26T13:46:00Z">
        <w:r>
          <w:rPr>
            <w:noProof/>
          </w:rPr>
        </w:r>
      </w:ins>
      <w:r>
        <w:rPr>
          <w:noProof/>
        </w:rPr>
        <w:fldChar w:fldCharType="separate"/>
      </w:r>
      <w:ins w:id="337" w:author="Rapporteur" w:date="2024-11-26T13:46:00Z">
        <w:r>
          <w:rPr>
            <w:noProof/>
          </w:rPr>
          <w:t>50</w:t>
        </w:r>
      </w:ins>
      <w:ins w:id="338" w:author="Rapporteur" w:date="2024-11-26T13:45:00Z">
        <w:r>
          <w:rPr>
            <w:noProof/>
          </w:rPr>
          <w:fldChar w:fldCharType="end"/>
        </w:r>
      </w:ins>
    </w:p>
    <w:p w14:paraId="135BA5DD" w14:textId="28C9D02C" w:rsidR="00B51F03" w:rsidRDefault="00B51F03">
      <w:pPr>
        <w:pStyle w:val="TOC4"/>
        <w:rPr>
          <w:ins w:id="339" w:author="Rapporteur" w:date="2024-11-26T13:45:00Z"/>
          <w:rFonts w:asciiTheme="minorHAnsi" w:eastAsiaTheme="minorEastAsia" w:hAnsiTheme="minorHAnsi" w:cstheme="minorBidi"/>
          <w:noProof/>
          <w:kern w:val="2"/>
          <w:sz w:val="22"/>
          <w:szCs w:val="22"/>
          <w:lang w:val="en-SE" w:eastAsia="zh-CN"/>
          <w14:ligatures w14:val="standardContextual"/>
        </w:rPr>
      </w:pPr>
      <w:ins w:id="340" w:author="Rapporteur" w:date="2024-11-26T13:45:00Z">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_Toc183521217 \h </w:instrText>
        </w:r>
      </w:ins>
      <w:ins w:id="341" w:author="Rapporteur" w:date="2024-11-26T13:46:00Z">
        <w:r>
          <w:rPr>
            <w:noProof/>
          </w:rPr>
        </w:r>
      </w:ins>
      <w:r>
        <w:rPr>
          <w:noProof/>
        </w:rPr>
        <w:fldChar w:fldCharType="separate"/>
      </w:r>
      <w:ins w:id="342" w:author="Rapporteur" w:date="2024-11-26T13:46:00Z">
        <w:r>
          <w:rPr>
            <w:noProof/>
          </w:rPr>
          <w:t>51</w:t>
        </w:r>
      </w:ins>
      <w:ins w:id="343" w:author="Rapporteur" w:date="2024-11-26T13:45:00Z">
        <w:r>
          <w:rPr>
            <w:noProof/>
          </w:rPr>
          <w:fldChar w:fldCharType="end"/>
        </w:r>
      </w:ins>
    </w:p>
    <w:p w14:paraId="3DF6CFE0" w14:textId="5B7D4E39" w:rsidR="00B51F03" w:rsidRDefault="00B51F03">
      <w:pPr>
        <w:pStyle w:val="TOC5"/>
        <w:rPr>
          <w:ins w:id="344" w:author="Rapporteur" w:date="2024-11-26T13:45:00Z"/>
          <w:rFonts w:asciiTheme="minorHAnsi" w:eastAsiaTheme="minorEastAsia" w:hAnsiTheme="minorHAnsi" w:cstheme="minorBidi"/>
          <w:noProof/>
          <w:kern w:val="2"/>
          <w:sz w:val="22"/>
          <w:szCs w:val="22"/>
          <w:lang w:val="en-SE" w:eastAsia="zh-CN"/>
          <w14:ligatures w14:val="standardContextual"/>
        </w:rPr>
      </w:pPr>
      <w:ins w:id="345" w:author="Rapporteur" w:date="2024-11-26T13:45:00Z">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_Toc183521218 \h </w:instrText>
        </w:r>
      </w:ins>
      <w:ins w:id="346" w:author="Rapporteur" w:date="2024-11-26T13:46:00Z">
        <w:r>
          <w:rPr>
            <w:noProof/>
          </w:rPr>
        </w:r>
      </w:ins>
      <w:r>
        <w:rPr>
          <w:noProof/>
        </w:rPr>
        <w:fldChar w:fldCharType="separate"/>
      </w:r>
      <w:ins w:id="347" w:author="Rapporteur" w:date="2024-11-26T13:46:00Z">
        <w:r>
          <w:rPr>
            <w:noProof/>
          </w:rPr>
          <w:t>51</w:t>
        </w:r>
      </w:ins>
      <w:ins w:id="348" w:author="Rapporteur" w:date="2024-11-26T13:45:00Z">
        <w:r>
          <w:rPr>
            <w:noProof/>
          </w:rPr>
          <w:fldChar w:fldCharType="end"/>
        </w:r>
      </w:ins>
    </w:p>
    <w:p w14:paraId="40918DE1" w14:textId="432B8E43" w:rsidR="00B51F03" w:rsidRDefault="00B51F03">
      <w:pPr>
        <w:pStyle w:val="TOC6"/>
        <w:rPr>
          <w:ins w:id="349" w:author="Rapporteur" w:date="2024-11-26T13:45:00Z"/>
          <w:rFonts w:asciiTheme="minorHAnsi" w:eastAsiaTheme="minorEastAsia" w:hAnsiTheme="minorHAnsi" w:cstheme="minorBidi"/>
          <w:noProof/>
          <w:kern w:val="2"/>
          <w:sz w:val="22"/>
          <w:szCs w:val="22"/>
          <w:lang w:val="en-SE" w:eastAsia="zh-CN"/>
          <w14:ligatures w14:val="standardContextual"/>
        </w:rPr>
      </w:pPr>
      <w:ins w:id="350" w:author="Rapporteur" w:date="2024-11-26T13:45:00Z">
        <w:r w:rsidRPr="000F7C72">
          <w:rPr>
            <w:rFonts w:eastAsiaTheme="minorEastAsia"/>
            <w:noProof/>
          </w:rPr>
          <w:t>5.2.2.5.1.1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_Toc183521219 \h </w:instrText>
        </w:r>
      </w:ins>
      <w:ins w:id="351" w:author="Rapporteur" w:date="2024-11-26T13:46:00Z">
        <w:r>
          <w:rPr>
            <w:noProof/>
          </w:rPr>
        </w:r>
      </w:ins>
      <w:r>
        <w:rPr>
          <w:noProof/>
        </w:rPr>
        <w:fldChar w:fldCharType="separate"/>
      </w:r>
      <w:ins w:id="352" w:author="Rapporteur" w:date="2024-11-26T13:46:00Z">
        <w:r>
          <w:rPr>
            <w:noProof/>
          </w:rPr>
          <w:t>51</w:t>
        </w:r>
      </w:ins>
      <w:ins w:id="353" w:author="Rapporteur" w:date="2024-11-26T13:45:00Z">
        <w:r>
          <w:rPr>
            <w:noProof/>
          </w:rPr>
          <w:fldChar w:fldCharType="end"/>
        </w:r>
      </w:ins>
    </w:p>
    <w:p w14:paraId="2AFCD1D9" w14:textId="0CAFAECC" w:rsidR="00B51F03" w:rsidRDefault="00B51F03">
      <w:pPr>
        <w:pStyle w:val="TOC6"/>
        <w:rPr>
          <w:ins w:id="354" w:author="Rapporteur" w:date="2024-11-26T13:45:00Z"/>
          <w:rFonts w:asciiTheme="minorHAnsi" w:eastAsiaTheme="minorEastAsia" w:hAnsiTheme="minorHAnsi" w:cstheme="minorBidi"/>
          <w:noProof/>
          <w:kern w:val="2"/>
          <w:sz w:val="22"/>
          <w:szCs w:val="22"/>
          <w:lang w:val="en-SE" w:eastAsia="zh-CN"/>
          <w14:ligatures w14:val="standardContextual"/>
        </w:rPr>
      </w:pPr>
      <w:ins w:id="355" w:author="Rapporteur" w:date="2024-11-26T13:45:00Z">
        <w:r w:rsidRPr="000F7C72">
          <w:rPr>
            <w:rFonts w:eastAsiaTheme="minorEastAsia"/>
            <w:noProof/>
          </w:rPr>
          <w:t>5.2.2.5.1.2</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Creation of a subscription</w:t>
        </w:r>
        <w:r>
          <w:rPr>
            <w:noProof/>
          </w:rPr>
          <w:tab/>
        </w:r>
        <w:r>
          <w:rPr>
            <w:noProof/>
          </w:rPr>
          <w:fldChar w:fldCharType="begin"/>
        </w:r>
        <w:r>
          <w:rPr>
            <w:noProof/>
          </w:rPr>
          <w:instrText xml:space="preserve"> PAGEREF _Toc183521220 \h </w:instrText>
        </w:r>
      </w:ins>
      <w:ins w:id="356" w:author="Rapporteur" w:date="2024-11-26T13:46:00Z">
        <w:r>
          <w:rPr>
            <w:noProof/>
          </w:rPr>
        </w:r>
      </w:ins>
      <w:r>
        <w:rPr>
          <w:noProof/>
        </w:rPr>
        <w:fldChar w:fldCharType="separate"/>
      </w:r>
      <w:ins w:id="357" w:author="Rapporteur" w:date="2024-11-26T13:46:00Z">
        <w:r>
          <w:rPr>
            <w:noProof/>
          </w:rPr>
          <w:t>51</w:t>
        </w:r>
      </w:ins>
      <w:ins w:id="358" w:author="Rapporteur" w:date="2024-11-26T13:45:00Z">
        <w:r>
          <w:rPr>
            <w:noProof/>
          </w:rPr>
          <w:fldChar w:fldCharType="end"/>
        </w:r>
      </w:ins>
    </w:p>
    <w:p w14:paraId="400B34E5" w14:textId="63A17318" w:rsidR="00B51F03" w:rsidRDefault="00B51F03">
      <w:pPr>
        <w:pStyle w:val="TOC6"/>
        <w:rPr>
          <w:ins w:id="359" w:author="Rapporteur" w:date="2024-11-26T13:45:00Z"/>
          <w:rFonts w:asciiTheme="minorHAnsi" w:eastAsiaTheme="minorEastAsia" w:hAnsiTheme="minorHAnsi" w:cstheme="minorBidi"/>
          <w:noProof/>
          <w:kern w:val="2"/>
          <w:sz w:val="22"/>
          <w:szCs w:val="22"/>
          <w:lang w:val="en-SE" w:eastAsia="zh-CN"/>
          <w14:ligatures w14:val="standardContextual"/>
        </w:rPr>
      </w:pPr>
      <w:ins w:id="360" w:author="Rapporteur" w:date="2024-11-26T13:45:00Z">
        <w:r w:rsidRPr="000F7C72">
          <w:rPr>
            <w:rFonts w:eastAsiaTheme="minorEastAsia"/>
            <w:noProof/>
          </w:rPr>
          <w:t>5.2.2.5.1.3</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Modification of a subscription</w:t>
        </w:r>
        <w:r>
          <w:rPr>
            <w:noProof/>
          </w:rPr>
          <w:tab/>
        </w:r>
        <w:r>
          <w:rPr>
            <w:noProof/>
          </w:rPr>
          <w:fldChar w:fldCharType="begin"/>
        </w:r>
        <w:r>
          <w:rPr>
            <w:noProof/>
          </w:rPr>
          <w:instrText xml:space="preserve"> PAGEREF _Toc183521221 \h </w:instrText>
        </w:r>
      </w:ins>
      <w:ins w:id="361" w:author="Rapporteur" w:date="2024-11-26T13:46:00Z">
        <w:r>
          <w:rPr>
            <w:noProof/>
          </w:rPr>
        </w:r>
      </w:ins>
      <w:r>
        <w:rPr>
          <w:noProof/>
        </w:rPr>
        <w:fldChar w:fldCharType="separate"/>
      </w:r>
      <w:ins w:id="362" w:author="Rapporteur" w:date="2024-11-26T13:46:00Z">
        <w:r>
          <w:rPr>
            <w:noProof/>
          </w:rPr>
          <w:t>52</w:t>
        </w:r>
      </w:ins>
      <w:ins w:id="363" w:author="Rapporteur" w:date="2024-11-26T13:45:00Z">
        <w:r>
          <w:rPr>
            <w:noProof/>
          </w:rPr>
          <w:fldChar w:fldCharType="end"/>
        </w:r>
      </w:ins>
    </w:p>
    <w:p w14:paraId="08F8FE7A" w14:textId="44DF6161" w:rsidR="00B51F03" w:rsidRDefault="00B51F03">
      <w:pPr>
        <w:pStyle w:val="TOC5"/>
        <w:rPr>
          <w:ins w:id="364" w:author="Rapporteur" w:date="2024-11-26T13:45:00Z"/>
          <w:rFonts w:asciiTheme="minorHAnsi" w:eastAsiaTheme="minorEastAsia" w:hAnsiTheme="minorHAnsi" w:cstheme="minorBidi"/>
          <w:noProof/>
          <w:kern w:val="2"/>
          <w:sz w:val="22"/>
          <w:szCs w:val="22"/>
          <w:lang w:val="en-SE" w:eastAsia="zh-CN"/>
          <w14:ligatures w14:val="standardContextual"/>
        </w:rPr>
      </w:pPr>
      <w:ins w:id="365" w:author="Rapporteur" w:date="2024-11-26T13:45:00Z">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_Toc183521222 \h </w:instrText>
        </w:r>
      </w:ins>
      <w:ins w:id="366" w:author="Rapporteur" w:date="2024-11-26T13:46:00Z">
        <w:r>
          <w:rPr>
            <w:noProof/>
          </w:rPr>
        </w:r>
      </w:ins>
      <w:r>
        <w:rPr>
          <w:noProof/>
        </w:rPr>
        <w:fldChar w:fldCharType="separate"/>
      </w:r>
      <w:ins w:id="367" w:author="Rapporteur" w:date="2024-11-26T13:46:00Z">
        <w:r>
          <w:rPr>
            <w:noProof/>
          </w:rPr>
          <w:t>52</w:t>
        </w:r>
      </w:ins>
      <w:ins w:id="368" w:author="Rapporteur" w:date="2024-11-26T13:45:00Z">
        <w:r>
          <w:rPr>
            <w:noProof/>
          </w:rPr>
          <w:fldChar w:fldCharType="end"/>
        </w:r>
      </w:ins>
    </w:p>
    <w:p w14:paraId="53473429" w14:textId="2893A4A1" w:rsidR="00B51F03" w:rsidRDefault="00B51F03">
      <w:pPr>
        <w:pStyle w:val="TOC6"/>
        <w:rPr>
          <w:ins w:id="369" w:author="Rapporteur" w:date="2024-11-26T13:45:00Z"/>
          <w:rFonts w:asciiTheme="minorHAnsi" w:eastAsiaTheme="minorEastAsia" w:hAnsiTheme="minorHAnsi" w:cstheme="minorBidi"/>
          <w:noProof/>
          <w:kern w:val="2"/>
          <w:sz w:val="22"/>
          <w:szCs w:val="22"/>
          <w:lang w:val="en-SE" w:eastAsia="zh-CN"/>
          <w14:ligatures w14:val="standardContextual"/>
        </w:rPr>
      </w:pPr>
      <w:ins w:id="370" w:author="Rapporteur" w:date="2024-11-26T13:45:00Z">
        <w:r w:rsidRPr="000F7C72">
          <w:rPr>
            <w:rFonts w:eastAsiaTheme="minorEastAsia"/>
            <w:noProof/>
          </w:rPr>
          <w:t>5.2.2.5.2.1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_Toc183521223 \h </w:instrText>
        </w:r>
      </w:ins>
      <w:ins w:id="371" w:author="Rapporteur" w:date="2024-11-26T13:46:00Z">
        <w:r>
          <w:rPr>
            <w:noProof/>
          </w:rPr>
        </w:r>
      </w:ins>
      <w:r>
        <w:rPr>
          <w:noProof/>
        </w:rPr>
        <w:fldChar w:fldCharType="separate"/>
      </w:r>
      <w:ins w:id="372" w:author="Rapporteur" w:date="2024-11-26T13:46:00Z">
        <w:r>
          <w:rPr>
            <w:noProof/>
          </w:rPr>
          <w:t>52</w:t>
        </w:r>
      </w:ins>
      <w:ins w:id="373" w:author="Rapporteur" w:date="2024-11-26T13:45:00Z">
        <w:r>
          <w:rPr>
            <w:noProof/>
          </w:rPr>
          <w:fldChar w:fldCharType="end"/>
        </w:r>
      </w:ins>
    </w:p>
    <w:p w14:paraId="6DA8D851" w14:textId="580BA001" w:rsidR="00B51F03" w:rsidRDefault="00B51F03">
      <w:pPr>
        <w:pStyle w:val="TOC5"/>
        <w:rPr>
          <w:ins w:id="374" w:author="Rapporteur" w:date="2024-11-26T13:45:00Z"/>
          <w:rFonts w:asciiTheme="minorHAnsi" w:eastAsiaTheme="minorEastAsia" w:hAnsiTheme="minorHAnsi" w:cstheme="minorBidi"/>
          <w:noProof/>
          <w:kern w:val="2"/>
          <w:sz w:val="22"/>
          <w:szCs w:val="22"/>
          <w:lang w:val="en-SE" w:eastAsia="zh-CN"/>
          <w14:ligatures w14:val="standardContextual"/>
        </w:rPr>
      </w:pPr>
      <w:ins w:id="375" w:author="Rapporteur" w:date="2024-11-26T13:45:00Z">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_Toc183521224 \h </w:instrText>
        </w:r>
      </w:ins>
      <w:ins w:id="376" w:author="Rapporteur" w:date="2024-11-26T13:46:00Z">
        <w:r>
          <w:rPr>
            <w:noProof/>
          </w:rPr>
        </w:r>
      </w:ins>
      <w:r>
        <w:rPr>
          <w:noProof/>
        </w:rPr>
        <w:fldChar w:fldCharType="separate"/>
      </w:r>
      <w:ins w:id="377" w:author="Rapporteur" w:date="2024-11-26T13:46:00Z">
        <w:r>
          <w:rPr>
            <w:noProof/>
          </w:rPr>
          <w:t>53</w:t>
        </w:r>
      </w:ins>
      <w:ins w:id="378" w:author="Rapporteur" w:date="2024-11-26T13:45:00Z">
        <w:r>
          <w:rPr>
            <w:noProof/>
          </w:rPr>
          <w:fldChar w:fldCharType="end"/>
        </w:r>
      </w:ins>
    </w:p>
    <w:p w14:paraId="017F89F3" w14:textId="4A81009B" w:rsidR="00B51F03" w:rsidRDefault="00B51F03">
      <w:pPr>
        <w:pStyle w:val="TOC6"/>
        <w:rPr>
          <w:ins w:id="379" w:author="Rapporteur" w:date="2024-11-26T13:45:00Z"/>
          <w:rFonts w:asciiTheme="minorHAnsi" w:eastAsiaTheme="minorEastAsia" w:hAnsiTheme="minorHAnsi" w:cstheme="minorBidi"/>
          <w:noProof/>
          <w:kern w:val="2"/>
          <w:sz w:val="22"/>
          <w:szCs w:val="22"/>
          <w:lang w:val="en-SE" w:eastAsia="zh-CN"/>
          <w14:ligatures w14:val="standardContextual"/>
        </w:rPr>
      </w:pPr>
      <w:ins w:id="380" w:author="Rapporteur" w:date="2024-11-26T13:45:00Z">
        <w:r w:rsidRPr="000F7C72">
          <w:rPr>
            <w:rFonts w:eastAsiaTheme="minorEastAsia"/>
            <w:noProof/>
          </w:rPr>
          <w:t>5.2.2.5.3.1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General</w:t>
        </w:r>
        <w:r>
          <w:rPr>
            <w:noProof/>
          </w:rPr>
          <w:tab/>
        </w:r>
        <w:r>
          <w:rPr>
            <w:noProof/>
          </w:rPr>
          <w:fldChar w:fldCharType="begin"/>
        </w:r>
        <w:r>
          <w:rPr>
            <w:noProof/>
          </w:rPr>
          <w:instrText xml:space="preserve"> PAGEREF _Toc183521225 \h </w:instrText>
        </w:r>
      </w:ins>
      <w:ins w:id="381" w:author="Rapporteur" w:date="2024-11-26T13:46:00Z">
        <w:r>
          <w:rPr>
            <w:noProof/>
          </w:rPr>
        </w:r>
      </w:ins>
      <w:r>
        <w:rPr>
          <w:noProof/>
        </w:rPr>
        <w:fldChar w:fldCharType="separate"/>
      </w:r>
      <w:ins w:id="382" w:author="Rapporteur" w:date="2024-11-26T13:46:00Z">
        <w:r>
          <w:rPr>
            <w:noProof/>
          </w:rPr>
          <w:t>53</w:t>
        </w:r>
      </w:ins>
      <w:ins w:id="383" w:author="Rapporteur" w:date="2024-11-26T13:45:00Z">
        <w:r>
          <w:rPr>
            <w:noProof/>
          </w:rPr>
          <w:fldChar w:fldCharType="end"/>
        </w:r>
      </w:ins>
    </w:p>
    <w:p w14:paraId="14DBDFC2" w14:textId="1BCCADE6" w:rsidR="00B51F03" w:rsidRDefault="00B51F03">
      <w:pPr>
        <w:pStyle w:val="TOC4"/>
        <w:rPr>
          <w:ins w:id="384" w:author="Rapporteur" w:date="2024-11-26T13:45:00Z"/>
          <w:rFonts w:asciiTheme="minorHAnsi" w:eastAsiaTheme="minorEastAsia" w:hAnsiTheme="minorHAnsi" w:cstheme="minorBidi"/>
          <w:noProof/>
          <w:kern w:val="2"/>
          <w:sz w:val="22"/>
          <w:szCs w:val="22"/>
          <w:lang w:val="en-SE" w:eastAsia="zh-CN"/>
          <w14:ligatures w14:val="standardContextual"/>
        </w:rPr>
      </w:pPr>
      <w:ins w:id="385" w:author="Rapporteur" w:date="2024-11-26T13:45:00Z">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_Toc183521226 \h </w:instrText>
        </w:r>
      </w:ins>
      <w:ins w:id="386" w:author="Rapporteur" w:date="2024-11-26T13:46:00Z">
        <w:r>
          <w:rPr>
            <w:noProof/>
          </w:rPr>
        </w:r>
      </w:ins>
      <w:r>
        <w:rPr>
          <w:noProof/>
        </w:rPr>
        <w:fldChar w:fldCharType="separate"/>
      </w:r>
      <w:ins w:id="387" w:author="Rapporteur" w:date="2024-11-26T13:46:00Z">
        <w:r>
          <w:rPr>
            <w:noProof/>
          </w:rPr>
          <w:t>53</w:t>
        </w:r>
      </w:ins>
      <w:ins w:id="388" w:author="Rapporteur" w:date="2024-11-26T13:45:00Z">
        <w:r>
          <w:rPr>
            <w:noProof/>
          </w:rPr>
          <w:fldChar w:fldCharType="end"/>
        </w:r>
      </w:ins>
    </w:p>
    <w:p w14:paraId="5223DCF5" w14:textId="296D900C" w:rsidR="00B51F03" w:rsidRDefault="00B51F03">
      <w:pPr>
        <w:pStyle w:val="TOC5"/>
        <w:rPr>
          <w:ins w:id="389" w:author="Rapporteur" w:date="2024-11-26T13:45:00Z"/>
          <w:rFonts w:asciiTheme="minorHAnsi" w:eastAsiaTheme="minorEastAsia" w:hAnsiTheme="minorHAnsi" w:cstheme="minorBidi"/>
          <w:noProof/>
          <w:kern w:val="2"/>
          <w:sz w:val="22"/>
          <w:szCs w:val="22"/>
          <w:lang w:val="en-SE" w:eastAsia="zh-CN"/>
          <w14:ligatures w14:val="standardContextual"/>
        </w:rPr>
      </w:pPr>
      <w:ins w:id="390" w:author="Rapporteur" w:date="2024-11-26T13:45:00Z">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_Toc183521227 \h </w:instrText>
        </w:r>
      </w:ins>
      <w:ins w:id="391" w:author="Rapporteur" w:date="2024-11-26T13:46:00Z">
        <w:r>
          <w:rPr>
            <w:noProof/>
          </w:rPr>
        </w:r>
      </w:ins>
      <w:r>
        <w:rPr>
          <w:noProof/>
        </w:rPr>
        <w:fldChar w:fldCharType="separate"/>
      </w:r>
      <w:ins w:id="392" w:author="Rapporteur" w:date="2024-11-26T13:46:00Z">
        <w:r>
          <w:rPr>
            <w:noProof/>
          </w:rPr>
          <w:t>53</w:t>
        </w:r>
      </w:ins>
      <w:ins w:id="393" w:author="Rapporteur" w:date="2024-11-26T13:45:00Z">
        <w:r>
          <w:rPr>
            <w:noProof/>
          </w:rPr>
          <w:fldChar w:fldCharType="end"/>
        </w:r>
      </w:ins>
    </w:p>
    <w:p w14:paraId="44E09349" w14:textId="62FFED3C" w:rsidR="00B51F03" w:rsidRDefault="00B51F03">
      <w:pPr>
        <w:pStyle w:val="TOC2"/>
        <w:rPr>
          <w:ins w:id="394" w:author="Rapporteur" w:date="2024-11-26T13:45:00Z"/>
          <w:rFonts w:asciiTheme="minorHAnsi" w:eastAsiaTheme="minorEastAsia" w:hAnsiTheme="minorHAnsi" w:cstheme="minorBidi"/>
          <w:noProof/>
          <w:kern w:val="2"/>
          <w:sz w:val="22"/>
          <w:szCs w:val="22"/>
          <w:lang w:val="en-SE" w:eastAsia="zh-CN"/>
          <w14:ligatures w14:val="standardContextual"/>
        </w:rPr>
      </w:pPr>
      <w:ins w:id="395" w:author="Rapporteur" w:date="2024-11-26T13:45:00Z">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_Toc183521228 \h </w:instrText>
        </w:r>
      </w:ins>
      <w:ins w:id="396" w:author="Rapporteur" w:date="2024-11-26T13:46:00Z">
        <w:r>
          <w:rPr>
            <w:noProof/>
          </w:rPr>
        </w:r>
      </w:ins>
      <w:r>
        <w:rPr>
          <w:noProof/>
        </w:rPr>
        <w:fldChar w:fldCharType="separate"/>
      </w:r>
      <w:ins w:id="397" w:author="Rapporteur" w:date="2024-11-26T13:46:00Z">
        <w:r>
          <w:rPr>
            <w:noProof/>
          </w:rPr>
          <w:t>55</w:t>
        </w:r>
      </w:ins>
      <w:ins w:id="398" w:author="Rapporteur" w:date="2024-11-26T13:45:00Z">
        <w:r>
          <w:rPr>
            <w:noProof/>
          </w:rPr>
          <w:fldChar w:fldCharType="end"/>
        </w:r>
      </w:ins>
    </w:p>
    <w:p w14:paraId="767F2571" w14:textId="1043104E" w:rsidR="00B51F03" w:rsidRDefault="00B51F03">
      <w:pPr>
        <w:pStyle w:val="TOC3"/>
        <w:rPr>
          <w:ins w:id="399" w:author="Rapporteur" w:date="2024-11-26T13:45:00Z"/>
          <w:rFonts w:asciiTheme="minorHAnsi" w:eastAsiaTheme="minorEastAsia" w:hAnsiTheme="minorHAnsi" w:cstheme="minorBidi"/>
          <w:noProof/>
          <w:kern w:val="2"/>
          <w:sz w:val="22"/>
          <w:szCs w:val="22"/>
          <w:lang w:val="en-SE" w:eastAsia="zh-CN"/>
          <w14:ligatures w14:val="standardContextual"/>
        </w:rPr>
      </w:pPr>
      <w:ins w:id="400" w:author="Rapporteur" w:date="2024-11-26T13:45:00Z">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_Toc183521229 \h </w:instrText>
        </w:r>
      </w:ins>
      <w:ins w:id="401" w:author="Rapporteur" w:date="2024-11-26T13:46:00Z">
        <w:r>
          <w:rPr>
            <w:noProof/>
          </w:rPr>
        </w:r>
      </w:ins>
      <w:r>
        <w:rPr>
          <w:noProof/>
        </w:rPr>
        <w:fldChar w:fldCharType="separate"/>
      </w:r>
      <w:ins w:id="402" w:author="Rapporteur" w:date="2024-11-26T13:46:00Z">
        <w:r>
          <w:rPr>
            <w:noProof/>
          </w:rPr>
          <w:t>55</w:t>
        </w:r>
      </w:ins>
      <w:ins w:id="403" w:author="Rapporteur" w:date="2024-11-26T13:45:00Z">
        <w:r>
          <w:rPr>
            <w:noProof/>
          </w:rPr>
          <w:fldChar w:fldCharType="end"/>
        </w:r>
      </w:ins>
    </w:p>
    <w:p w14:paraId="06CC5CA9" w14:textId="6FF24C67" w:rsidR="00B51F03" w:rsidRDefault="00B51F03">
      <w:pPr>
        <w:pStyle w:val="TOC3"/>
        <w:rPr>
          <w:ins w:id="404" w:author="Rapporteur" w:date="2024-11-26T13:45:00Z"/>
          <w:rFonts w:asciiTheme="minorHAnsi" w:eastAsiaTheme="minorEastAsia" w:hAnsiTheme="minorHAnsi" w:cstheme="minorBidi"/>
          <w:noProof/>
          <w:kern w:val="2"/>
          <w:sz w:val="22"/>
          <w:szCs w:val="22"/>
          <w:lang w:val="en-SE" w:eastAsia="zh-CN"/>
          <w14:ligatures w14:val="standardContextual"/>
        </w:rPr>
      </w:pPr>
      <w:ins w:id="405" w:author="Rapporteur" w:date="2024-11-26T13:45:00Z">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_Toc183521230 \h </w:instrText>
        </w:r>
      </w:ins>
      <w:ins w:id="406" w:author="Rapporteur" w:date="2024-11-26T13:46:00Z">
        <w:r>
          <w:rPr>
            <w:noProof/>
          </w:rPr>
        </w:r>
      </w:ins>
      <w:r>
        <w:rPr>
          <w:noProof/>
        </w:rPr>
        <w:fldChar w:fldCharType="separate"/>
      </w:r>
      <w:ins w:id="407" w:author="Rapporteur" w:date="2024-11-26T13:46:00Z">
        <w:r>
          <w:rPr>
            <w:noProof/>
          </w:rPr>
          <w:t>59</w:t>
        </w:r>
      </w:ins>
      <w:ins w:id="408" w:author="Rapporteur" w:date="2024-11-26T13:45:00Z">
        <w:r>
          <w:rPr>
            <w:noProof/>
          </w:rPr>
          <w:fldChar w:fldCharType="end"/>
        </w:r>
      </w:ins>
    </w:p>
    <w:p w14:paraId="690B7591" w14:textId="52D6E7EF" w:rsidR="00B51F03" w:rsidRDefault="00B51F03">
      <w:pPr>
        <w:pStyle w:val="TOC4"/>
        <w:rPr>
          <w:ins w:id="409" w:author="Rapporteur" w:date="2024-11-26T13:45:00Z"/>
          <w:rFonts w:asciiTheme="minorHAnsi" w:eastAsiaTheme="minorEastAsia" w:hAnsiTheme="minorHAnsi" w:cstheme="minorBidi"/>
          <w:noProof/>
          <w:kern w:val="2"/>
          <w:sz w:val="22"/>
          <w:szCs w:val="22"/>
          <w:lang w:val="en-SE" w:eastAsia="zh-CN"/>
          <w14:ligatures w14:val="standardContextual"/>
        </w:rPr>
      </w:pPr>
      <w:ins w:id="410" w:author="Rapporteur" w:date="2024-11-26T13:45:00Z">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_Toc183521231 \h </w:instrText>
        </w:r>
      </w:ins>
      <w:ins w:id="411" w:author="Rapporteur" w:date="2024-11-26T13:46:00Z">
        <w:r>
          <w:rPr>
            <w:noProof/>
          </w:rPr>
        </w:r>
      </w:ins>
      <w:r>
        <w:rPr>
          <w:noProof/>
        </w:rPr>
        <w:fldChar w:fldCharType="separate"/>
      </w:r>
      <w:ins w:id="412" w:author="Rapporteur" w:date="2024-11-26T13:46:00Z">
        <w:r>
          <w:rPr>
            <w:noProof/>
          </w:rPr>
          <w:t>59</w:t>
        </w:r>
      </w:ins>
      <w:ins w:id="413" w:author="Rapporteur" w:date="2024-11-26T13:45:00Z">
        <w:r>
          <w:rPr>
            <w:noProof/>
          </w:rPr>
          <w:fldChar w:fldCharType="end"/>
        </w:r>
      </w:ins>
    </w:p>
    <w:p w14:paraId="77AA2206" w14:textId="1FE2FEC1" w:rsidR="00B51F03" w:rsidRDefault="00B51F03">
      <w:pPr>
        <w:pStyle w:val="TOC4"/>
        <w:rPr>
          <w:ins w:id="414" w:author="Rapporteur" w:date="2024-11-26T13:45:00Z"/>
          <w:rFonts w:asciiTheme="minorHAnsi" w:eastAsiaTheme="minorEastAsia" w:hAnsiTheme="minorHAnsi" w:cstheme="minorBidi"/>
          <w:noProof/>
          <w:kern w:val="2"/>
          <w:sz w:val="22"/>
          <w:szCs w:val="22"/>
          <w:lang w:val="en-SE" w:eastAsia="zh-CN"/>
          <w14:ligatures w14:val="standardContextual"/>
        </w:rPr>
      </w:pPr>
      <w:ins w:id="415" w:author="Rapporteur" w:date="2024-11-26T13:45:00Z">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_Toc183521232 \h </w:instrText>
        </w:r>
      </w:ins>
      <w:ins w:id="416" w:author="Rapporteur" w:date="2024-11-26T13:46:00Z">
        <w:r>
          <w:rPr>
            <w:noProof/>
          </w:rPr>
        </w:r>
      </w:ins>
      <w:r>
        <w:rPr>
          <w:noProof/>
        </w:rPr>
        <w:fldChar w:fldCharType="separate"/>
      </w:r>
      <w:ins w:id="417" w:author="Rapporteur" w:date="2024-11-26T13:46:00Z">
        <w:r>
          <w:rPr>
            <w:noProof/>
          </w:rPr>
          <w:t>59</w:t>
        </w:r>
      </w:ins>
      <w:ins w:id="418" w:author="Rapporteur" w:date="2024-11-26T13:45:00Z">
        <w:r>
          <w:rPr>
            <w:noProof/>
          </w:rPr>
          <w:fldChar w:fldCharType="end"/>
        </w:r>
      </w:ins>
    </w:p>
    <w:p w14:paraId="54E84507" w14:textId="539CE16F" w:rsidR="00B51F03" w:rsidRDefault="00B51F03">
      <w:pPr>
        <w:pStyle w:val="TOC5"/>
        <w:rPr>
          <w:ins w:id="419" w:author="Rapporteur" w:date="2024-11-26T13:45:00Z"/>
          <w:rFonts w:asciiTheme="minorHAnsi" w:eastAsiaTheme="minorEastAsia" w:hAnsiTheme="minorHAnsi" w:cstheme="minorBidi"/>
          <w:noProof/>
          <w:kern w:val="2"/>
          <w:sz w:val="22"/>
          <w:szCs w:val="22"/>
          <w:lang w:val="en-SE" w:eastAsia="zh-CN"/>
          <w14:ligatures w14:val="standardContextual"/>
        </w:rPr>
      </w:pPr>
      <w:ins w:id="420" w:author="Rapporteur" w:date="2024-11-26T13:45:00Z">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_Toc183521233 \h </w:instrText>
        </w:r>
      </w:ins>
      <w:ins w:id="421" w:author="Rapporteur" w:date="2024-11-26T13:46:00Z">
        <w:r>
          <w:rPr>
            <w:noProof/>
          </w:rPr>
        </w:r>
      </w:ins>
      <w:r>
        <w:rPr>
          <w:noProof/>
        </w:rPr>
        <w:fldChar w:fldCharType="separate"/>
      </w:r>
      <w:ins w:id="422" w:author="Rapporteur" w:date="2024-11-26T13:46:00Z">
        <w:r>
          <w:rPr>
            <w:noProof/>
          </w:rPr>
          <w:t>59</w:t>
        </w:r>
      </w:ins>
      <w:ins w:id="423" w:author="Rapporteur" w:date="2024-11-26T13:45:00Z">
        <w:r>
          <w:rPr>
            <w:noProof/>
          </w:rPr>
          <w:fldChar w:fldCharType="end"/>
        </w:r>
      </w:ins>
    </w:p>
    <w:p w14:paraId="6DACF954" w14:textId="0CA121BB" w:rsidR="00B51F03" w:rsidRDefault="00B51F03">
      <w:pPr>
        <w:pStyle w:val="TOC5"/>
        <w:rPr>
          <w:ins w:id="424" w:author="Rapporteur" w:date="2024-11-26T13:45:00Z"/>
          <w:rFonts w:asciiTheme="minorHAnsi" w:eastAsiaTheme="minorEastAsia" w:hAnsiTheme="minorHAnsi" w:cstheme="minorBidi"/>
          <w:noProof/>
          <w:kern w:val="2"/>
          <w:sz w:val="22"/>
          <w:szCs w:val="22"/>
          <w:lang w:val="en-SE" w:eastAsia="zh-CN"/>
          <w14:ligatures w14:val="standardContextual"/>
        </w:rPr>
      </w:pPr>
      <w:ins w:id="425" w:author="Rapporteur" w:date="2024-11-26T13:45:00Z">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_Toc183521234 \h </w:instrText>
        </w:r>
      </w:ins>
      <w:ins w:id="426" w:author="Rapporteur" w:date="2024-11-26T13:46:00Z">
        <w:r>
          <w:rPr>
            <w:noProof/>
          </w:rPr>
        </w:r>
      </w:ins>
      <w:r>
        <w:rPr>
          <w:noProof/>
        </w:rPr>
        <w:fldChar w:fldCharType="separate"/>
      </w:r>
      <w:ins w:id="427" w:author="Rapporteur" w:date="2024-11-26T13:46:00Z">
        <w:r>
          <w:rPr>
            <w:noProof/>
          </w:rPr>
          <w:t>59</w:t>
        </w:r>
      </w:ins>
      <w:ins w:id="428" w:author="Rapporteur" w:date="2024-11-26T13:45:00Z">
        <w:r>
          <w:rPr>
            <w:noProof/>
          </w:rPr>
          <w:fldChar w:fldCharType="end"/>
        </w:r>
      </w:ins>
    </w:p>
    <w:p w14:paraId="1FE5F8EA" w14:textId="7052A1A2" w:rsidR="00B51F03" w:rsidRDefault="00B51F03">
      <w:pPr>
        <w:pStyle w:val="TOC5"/>
        <w:rPr>
          <w:ins w:id="429" w:author="Rapporteur" w:date="2024-11-26T13:45:00Z"/>
          <w:rFonts w:asciiTheme="minorHAnsi" w:eastAsiaTheme="minorEastAsia" w:hAnsiTheme="minorHAnsi" w:cstheme="minorBidi"/>
          <w:noProof/>
          <w:kern w:val="2"/>
          <w:sz w:val="22"/>
          <w:szCs w:val="22"/>
          <w:lang w:val="en-SE" w:eastAsia="zh-CN"/>
          <w14:ligatures w14:val="standardContextual"/>
        </w:rPr>
      </w:pPr>
      <w:ins w:id="430" w:author="Rapporteur" w:date="2024-11-26T13:45:00Z">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_Toc183521235 \h </w:instrText>
        </w:r>
      </w:ins>
      <w:ins w:id="431" w:author="Rapporteur" w:date="2024-11-26T13:46:00Z">
        <w:r>
          <w:rPr>
            <w:noProof/>
          </w:rPr>
        </w:r>
      </w:ins>
      <w:r>
        <w:rPr>
          <w:noProof/>
        </w:rPr>
        <w:fldChar w:fldCharType="separate"/>
      </w:r>
      <w:ins w:id="432" w:author="Rapporteur" w:date="2024-11-26T13:46:00Z">
        <w:r>
          <w:rPr>
            <w:noProof/>
          </w:rPr>
          <w:t>61</w:t>
        </w:r>
      </w:ins>
      <w:ins w:id="433" w:author="Rapporteur" w:date="2024-11-26T13:45:00Z">
        <w:r>
          <w:rPr>
            <w:noProof/>
          </w:rPr>
          <w:fldChar w:fldCharType="end"/>
        </w:r>
      </w:ins>
    </w:p>
    <w:p w14:paraId="548AE3FA" w14:textId="3FFB8569" w:rsidR="00B51F03" w:rsidRDefault="00B51F03">
      <w:pPr>
        <w:pStyle w:val="TOC4"/>
        <w:rPr>
          <w:ins w:id="434" w:author="Rapporteur" w:date="2024-11-26T13:45:00Z"/>
          <w:rFonts w:asciiTheme="minorHAnsi" w:eastAsiaTheme="minorEastAsia" w:hAnsiTheme="minorHAnsi" w:cstheme="minorBidi"/>
          <w:noProof/>
          <w:kern w:val="2"/>
          <w:sz w:val="22"/>
          <w:szCs w:val="22"/>
          <w:lang w:val="en-SE" w:eastAsia="zh-CN"/>
          <w14:ligatures w14:val="standardContextual"/>
        </w:rPr>
      </w:pPr>
      <w:ins w:id="435" w:author="Rapporteur" w:date="2024-11-26T13:45:00Z">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_Toc183521236 \h </w:instrText>
        </w:r>
      </w:ins>
      <w:ins w:id="436" w:author="Rapporteur" w:date="2024-11-26T13:46:00Z">
        <w:r>
          <w:rPr>
            <w:noProof/>
          </w:rPr>
        </w:r>
      </w:ins>
      <w:r>
        <w:rPr>
          <w:noProof/>
        </w:rPr>
        <w:fldChar w:fldCharType="separate"/>
      </w:r>
      <w:ins w:id="437" w:author="Rapporteur" w:date="2024-11-26T13:46:00Z">
        <w:r>
          <w:rPr>
            <w:noProof/>
          </w:rPr>
          <w:t>61</w:t>
        </w:r>
      </w:ins>
      <w:ins w:id="438" w:author="Rapporteur" w:date="2024-11-26T13:45:00Z">
        <w:r>
          <w:rPr>
            <w:noProof/>
          </w:rPr>
          <w:fldChar w:fldCharType="end"/>
        </w:r>
      </w:ins>
    </w:p>
    <w:p w14:paraId="6F58C5C9" w14:textId="017D7015" w:rsidR="00B51F03" w:rsidRDefault="00B51F03">
      <w:pPr>
        <w:pStyle w:val="TOC5"/>
        <w:rPr>
          <w:ins w:id="439" w:author="Rapporteur" w:date="2024-11-26T13:45:00Z"/>
          <w:rFonts w:asciiTheme="minorHAnsi" w:eastAsiaTheme="minorEastAsia" w:hAnsiTheme="minorHAnsi" w:cstheme="minorBidi"/>
          <w:noProof/>
          <w:kern w:val="2"/>
          <w:sz w:val="22"/>
          <w:szCs w:val="22"/>
          <w:lang w:val="en-SE" w:eastAsia="zh-CN"/>
          <w14:ligatures w14:val="standardContextual"/>
        </w:rPr>
      </w:pPr>
      <w:ins w:id="440" w:author="Rapporteur" w:date="2024-11-26T13:45:00Z">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_Toc183521237 \h </w:instrText>
        </w:r>
      </w:ins>
      <w:ins w:id="441" w:author="Rapporteur" w:date="2024-11-26T13:46:00Z">
        <w:r>
          <w:rPr>
            <w:noProof/>
          </w:rPr>
        </w:r>
      </w:ins>
      <w:r>
        <w:rPr>
          <w:noProof/>
        </w:rPr>
        <w:fldChar w:fldCharType="separate"/>
      </w:r>
      <w:ins w:id="442" w:author="Rapporteur" w:date="2024-11-26T13:46:00Z">
        <w:r>
          <w:rPr>
            <w:noProof/>
          </w:rPr>
          <w:t>61</w:t>
        </w:r>
      </w:ins>
      <w:ins w:id="443" w:author="Rapporteur" w:date="2024-11-26T13:45:00Z">
        <w:r>
          <w:rPr>
            <w:noProof/>
          </w:rPr>
          <w:fldChar w:fldCharType="end"/>
        </w:r>
      </w:ins>
    </w:p>
    <w:p w14:paraId="3BA8934D" w14:textId="49457934" w:rsidR="00B51F03" w:rsidRDefault="00B51F03">
      <w:pPr>
        <w:pStyle w:val="TOC4"/>
        <w:rPr>
          <w:ins w:id="444" w:author="Rapporteur" w:date="2024-11-26T13:45:00Z"/>
          <w:rFonts w:asciiTheme="minorHAnsi" w:eastAsiaTheme="minorEastAsia" w:hAnsiTheme="minorHAnsi" w:cstheme="minorBidi"/>
          <w:noProof/>
          <w:kern w:val="2"/>
          <w:sz w:val="22"/>
          <w:szCs w:val="22"/>
          <w:lang w:val="en-SE" w:eastAsia="zh-CN"/>
          <w14:ligatures w14:val="standardContextual"/>
        </w:rPr>
      </w:pPr>
      <w:ins w:id="445" w:author="Rapporteur" w:date="2024-11-26T13:45:00Z">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_Toc183521238 \h </w:instrText>
        </w:r>
      </w:ins>
      <w:ins w:id="446" w:author="Rapporteur" w:date="2024-11-26T13:46:00Z">
        <w:r>
          <w:rPr>
            <w:noProof/>
          </w:rPr>
        </w:r>
      </w:ins>
      <w:r>
        <w:rPr>
          <w:noProof/>
        </w:rPr>
        <w:fldChar w:fldCharType="separate"/>
      </w:r>
      <w:ins w:id="447" w:author="Rapporteur" w:date="2024-11-26T13:46:00Z">
        <w:r>
          <w:rPr>
            <w:noProof/>
          </w:rPr>
          <w:t>62</w:t>
        </w:r>
      </w:ins>
      <w:ins w:id="448" w:author="Rapporteur" w:date="2024-11-26T13:45:00Z">
        <w:r>
          <w:rPr>
            <w:noProof/>
          </w:rPr>
          <w:fldChar w:fldCharType="end"/>
        </w:r>
      </w:ins>
    </w:p>
    <w:p w14:paraId="4D27BE60" w14:textId="58BEFAB8" w:rsidR="00B51F03" w:rsidRDefault="00B51F03">
      <w:pPr>
        <w:pStyle w:val="TOC5"/>
        <w:rPr>
          <w:ins w:id="449" w:author="Rapporteur" w:date="2024-11-26T13:45:00Z"/>
          <w:rFonts w:asciiTheme="minorHAnsi" w:eastAsiaTheme="minorEastAsia" w:hAnsiTheme="minorHAnsi" w:cstheme="minorBidi"/>
          <w:noProof/>
          <w:kern w:val="2"/>
          <w:sz w:val="22"/>
          <w:szCs w:val="22"/>
          <w:lang w:val="en-SE" w:eastAsia="zh-CN"/>
          <w14:ligatures w14:val="standardContextual"/>
        </w:rPr>
      </w:pPr>
      <w:ins w:id="450" w:author="Rapporteur" w:date="2024-11-26T13:45:00Z">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_Toc183521239 \h </w:instrText>
        </w:r>
      </w:ins>
      <w:ins w:id="451" w:author="Rapporteur" w:date="2024-11-26T13:46:00Z">
        <w:r>
          <w:rPr>
            <w:noProof/>
          </w:rPr>
        </w:r>
      </w:ins>
      <w:r>
        <w:rPr>
          <w:noProof/>
        </w:rPr>
        <w:fldChar w:fldCharType="separate"/>
      </w:r>
      <w:ins w:id="452" w:author="Rapporteur" w:date="2024-11-26T13:46:00Z">
        <w:r>
          <w:rPr>
            <w:noProof/>
          </w:rPr>
          <w:t>62</w:t>
        </w:r>
      </w:ins>
      <w:ins w:id="453" w:author="Rapporteur" w:date="2024-11-26T13:45:00Z">
        <w:r>
          <w:rPr>
            <w:noProof/>
          </w:rPr>
          <w:fldChar w:fldCharType="end"/>
        </w:r>
      </w:ins>
    </w:p>
    <w:p w14:paraId="08BF34B5" w14:textId="405E694F" w:rsidR="00B51F03" w:rsidRDefault="00B51F03">
      <w:pPr>
        <w:pStyle w:val="TOC5"/>
        <w:rPr>
          <w:ins w:id="454" w:author="Rapporteur" w:date="2024-11-26T13:45:00Z"/>
          <w:rFonts w:asciiTheme="minorHAnsi" w:eastAsiaTheme="minorEastAsia" w:hAnsiTheme="minorHAnsi" w:cstheme="minorBidi"/>
          <w:noProof/>
          <w:kern w:val="2"/>
          <w:sz w:val="22"/>
          <w:szCs w:val="22"/>
          <w:lang w:val="en-SE" w:eastAsia="zh-CN"/>
          <w14:ligatures w14:val="standardContextual"/>
        </w:rPr>
      </w:pPr>
      <w:ins w:id="455" w:author="Rapporteur" w:date="2024-11-26T13:45:00Z">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_Toc183521240 \h </w:instrText>
        </w:r>
      </w:ins>
      <w:ins w:id="456" w:author="Rapporteur" w:date="2024-11-26T13:46:00Z">
        <w:r>
          <w:rPr>
            <w:noProof/>
          </w:rPr>
        </w:r>
      </w:ins>
      <w:r>
        <w:rPr>
          <w:noProof/>
        </w:rPr>
        <w:fldChar w:fldCharType="separate"/>
      </w:r>
      <w:ins w:id="457" w:author="Rapporteur" w:date="2024-11-26T13:46:00Z">
        <w:r>
          <w:rPr>
            <w:noProof/>
          </w:rPr>
          <w:t>62</w:t>
        </w:r>
      </w:ins>
      <w:ins w:id="458" w:author="Rapporteur" w:date="2024-11-26T13:45:00Z">
        <w:r>
          <w:rPr>
            <w:noProof/>
          </w:rPr>
          <w:fldChar w:fldCharType="end"/>
        </w:r>
      </w:ins>
    </w:p>
    <w:p w14:paraId="2A55B057" w14:textId="4E823555" w:rsidR="00B51F03" w:rsidRDefault="00B51F03">
      <w:pPr>
        <w:pStyle w:val="TOC2"/>
        <w:rPr>
          <w:ins w:id="459" w:author="Rapporteur" w:date="2024-11-26T13:45:00Z"/>
          <w:rFonts w:asciiTheme="minorHAnsi" w:eastAsiaTheme="minorEastAsia" w:hAnsiTheme="minorHAnsi" w:cstheme="minorBidi"/>
          <w:noProof/>
          <w:kern w:val="2"/>
          <w:sz w:val="22"/>
          <w:szCs w:val="22"/>
          <w:lang w:val="en-SE" w:eastAsia="zh-CN"/>
          <w14:ligatures w14:val="standardContextual"/>
        </w:rPr>
      </w:pPr>
      <w:ins w:id="460" w:author="Rapporteur" w:date="2024-11-26T13:45:00Z">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_Toc183521241 \h </w:instrText>
        </w:r>
      </w:ins>
      <w:ins w:id="461" w:author="Rapporteur" w:date="2024-11-26T13:46:00Z">
        <w:r>
          <w:rPr>
            <w:noProof/>
          </w:rPr>
        </w:r>
      </w:ins>
      <w:r>
        <w:rPr>
          <w:noProof/>
        </w:rPr>
        <w:fldChar w:fldCharType="separate"/>
      </w:r>
      <w:ins w:id="462" w:author="Rapporteur" w:date="2024-11-26T13:46:00Z">
        <w:r>
          <w:rPr>
            <w:noProof/>
          </w:rPr>
          <w:t>63</w:t>
        </w:r>
      </w:ins>
      <w:ins w:id="463" w:author="Rapporteur" w:date="2024-11-26T13:45:00Z">
        <w:r>
          <w:rPr>
            <w:noProof/>
          </w:rPr>
          <w:fldChar w:fldCharType="end"/>
        </w:r>
      </w:ins>
    </w:p>
    <w:p w14:paraId="345AB001" w14:textId="6573EF25" w:rsidR="00B51F03" w:rsidRDefault="00B51F03">
      <w:pPr>
        <w:pStyle w:val="TOC3"/>
        <w:rPr>
          <w:ins w:id="464" w:author="Rapporteur" w:date="2024-11-26T13:45:00Z"/>
          <w:rFonts w:asciiTheme="minorHAnsi" w:eastAsiaTheme="minorEastAsia" w:hAnsiTheme="minorHAnsi" w:cstheme="minorBidi"/>
          <w:noProof/>
          <w:kern w:val="2"/>
          <w:sz w:val="22"/>
          <w:szCs w:val="22"/>
          <w:lang w:val="en-SE" w:eastAsia="zh-CN"/>
          <w14:ligatures w14:val="standardContextual"/>
        </w:rPr>
      </w:pPr>
      <w:ins w:id="465" w:author="Rapporteur" w:date="2024-11-26T13:45:00Z">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_Toc183521242 \h </w:instrText>
        </w:r>
      </w:ins>
      <w:ins w:id="466" w:author="Rapporteur" w:date="2024-11-26T13:46:00Z">
        <w:r>
          <w:rPr>
            <w:noProof/>
          </w:rPr>
        </w:r>
      </w:ins>
      <w:r>
        <w:rPr>
          <w:noProof/>
        </w:rPr>
        <w:fldChar w:fldCharType="separate"/>
      </w:r>
      <w:ins w:id="467" w:author="Rapporteur" w:date="2024-11-26T13:46:00Z">
        <w:r>
          <w:rPr>
            <w:noProof/>
          </w:rPr>
          <w:t>63</w:t>
        </w:r>
      </w:ins>
      <w:ins w:id="468" w:author="Rapporteur" w:date="2024-11-26T13:45:00Z">
        <w:r>
          <w:rPr>
            <w:noProof/>
          </w:rPr>
          <w:fldChar w:fldCharType="end"/>
        </w:r>
      </w:ins>
    </w:p>
    <w:p w14:paraId="161EEB43" w14:textId="66955195" w:rsidR="00B51F03" w:rsidRDefault="00B51F03">
      <w:pPr>
        <w:pStyle w:val="TOC3"/>
        <w:rPr>
          <w:ins w:id="469" w:author="Rapporteur" w:date="2024-11-26T13:45:00Z"/>
          <w:rFonts w:asciiTheme="minorHAnsi" w:eastAsiaTheme="minorEastAsia" w:hAnsiTheme="minorHAnsi" w:cstheme="minorBidi"/>
          <w:noProof/>
          <w:kern w:val="2"/>
          <w:sz w:val="22"/>
          <w:szCs w:val="22"/>
          <w:lang w:val="en-SE" w:eastAsia="zh-CN"/>
          <w14:ligatures w14:val="standardContextual"/>
        </w:rPr>
      </w:pPr>
      <w:ins w:id="470" w:author="Rapporteur" w:date="2024-11-26T13:45:00Z">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_Toc183521243 \h </w:instrText>
        </w:r>
      </w:ins>
      <w:ins w:id="471" w:author="Rapporteur" w:date="2024-11-26T13:46:00Z">
        <w:r>
          <w:rPr>
            <w:noProof/>
          </w:rPr>
        </w:r>
      </w:ins>
      <w:r>
        <w:rPr>
          <w:noProof/>
        </w:rPr>
        <w:fldChar w:fldCharType="separate"/>
      </w:r>
      <w:ins w:id="472" w:author="Rapporteur" w:date="2024-11-26T13:46:00Z">
        <w:r>
          <w:rPr>
            <w:noProof/>
          </w:rPr>
          <w:t>63</w:t>
        </w:r>
      </w:ins>
      <w:ins w:id="473" w:author="Rapporteur" w:date="2024-11-26T13:45:00Z">
        <w:r>
          <w:rPr>
            <w:noProof/>
          </w:rPr>
          <w:fldChar w:fldCharType="end"/>
        </w:r>
      </w:ins>
    </w:p>
    <w:p w14:paraId="3B341519" w14:textId="6D538969" w:rsidR="00B51F03" w:rsidRDefault="00B51F03">
      <w:pPr>
        <w:pStyle w:val="TOC4"/>
        <w:rPr>
          <w:ins w:id="474" w:author="Rapporteur" w:date="2024-11-26T13:45:00Z"/>
          <w:rFonts w:asciiTheme="minorHAnsi" w:eastAsiaTheme="minorEastAsia" w:hAnsiTheme="minorHAnsi" w:cstheme="minorBidi"/>
          <w:noProof/>
          <w:kern w:val="2"/>
          <w:sz w:val="22"/>
          <w:szCs w:val="22"/>
          <w:lang w:val="en-SE" w:eastAsia="zh-CN"/>
          <w14:ligatures w14:val="standardContextual"/>
        </w:rPr>
      </w:pPr>
      <w:ins w:id="475" w:author="Rapporteur" w:date="2024-11-26T13:45:00Z">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_Toc183521244 \h </w:instrText>
        </w:r>
      </w:ins>
      <w:ins w:id="476" w:author="Rapporteur" w:date="2024-11-26T13:46:00Z">
        <w:r>
          <w:rPr>
            <w:noProof/>
          </w:rPr>
        </w:r>
      </w:ins>
      <w:r>
        <w:rPr>
          <w:noProof/>
        </w:rPr>
        <w:fldChar w:fldCharType="separate"/>
      </w:r>
      <w:ins w:id="477" w:author="Rapporteur" w:date="2024-11-26T13:46:00Z">
        <w:r>
          <w:rPr>
            <w:noProof/>
          </w:rPr>
          <w:t>63</w:t>
        </w:r>
      </w:ins>
      <w:ins w:id="478" w:author="Rapporteur" w:date="2024-11-26T13:45:00Z">
        <w:r>
          <w:rPr>
            <w:noProof/>
          </w:rPr>
          <w:fldChar w:fldCharType="end"/>
        </w:r>
      </w:ins>
    </w:p>
    <w:p w14:paraId="581A3CEB" w14:textId="4FC33AC0" w:rsidR="00B51F03" w:rsidRDefault="00B51F03">
      <w:pPr>
        <w:pStyle w:val="TOC4"/>
        <w:rPr>
          <w:ins w:id="479" w:author="Rapporteur" w:date="2024-11-26T13:45:00Z"/>
          <w:rFonts w:asciiTheme="minorHAnsi" w:eastAsiaTheme="minorEastAsia" w:hAnsiTheme="minorHAnsi" w:cstheme="minorBidi"/>
          <w:noProof/>
          <w:kern w:val="2"/>
          <w:sz w:val="22"/>
          <w:szCs w:val="22"/>
          <w:lang w:val="en-SE" w:eastAsia="zh-CN"/>
          <w14:ligatures w14:val="standardContextual"/>
        </w:rPr>
      </w:pPr>
      <w:ins w:id="480" w:author="Rapporteur" w:date="2024-11-26T13:45:00Z">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_Toc183521245 \h </w:instrText>
        </w:r>
      </w:ins>
      <w:ins w:id="481" w:author="Rapporteur" w:date="2024-11-26T13:46:00Z">
        <w:r>
          <w:rPr>
            <w:noProof/>
          </w:rPr>
        </w:r>
      </w:ins>
      <w:r>
        <w:rPr>
          <w:noProof/>
        </w:rPr>
        <w:fldChar w:fldCharType="separate"/>
      </w:r>
      <w:ins w:id="482" w:author="Rapporteur" w:date="2024-11-26T13:46:00Z">
        <w:r>
          <w:rPr>
            <w:noProof/>
          </w:rPr>
          <w:t>63</w:t>
        </w:r>
      </w:ins>
      <w:ins w:id="483" w:author="Rapporteur" w:date="2024-11-26T13:45:00Z">
        <w:r>
          <w:rPr>
            <w:noProof/>
          </w:rPr>
          <w:fldChar w:fldCharType="end"/>
        </w:r>
      </w:ins>
    </w:p>
    <w:p w14:paraId="019FDF3D" w14:textId="1D6E2841" w:rsidR="00B51F03" w:rsidRDefault="00B51F03">
      <w:pPr>
        <w:pStyle w:val="TOC5"/>
        <w:rPr>
          <w:ins w:id="484" w:author="Rapporteur" w:date="2024-11-26T13:45:00Z"/>
          <w:rFonts w:asciiTheme="minorHAnsi" w:eastAsiaTheme="minorEastAsia" w:hAnsiTheme="minorHAnsi" w:cstheme="minorBidi"/>
          <w:noProof/>
          <w:kern w:val="2"/>
          <w:sz w:val="22"/>
          <w:szCs w:val="22"/>
          <w:lang w:val="en-SE" w:eastAsia="zh-CN"/>
          <w14:ligatures w14:val="standardContextual"/>
        </w:rPr>
      </w:pPr>
      <w:ins w:id="485" w:author="Rapporteur" w:date="2024-11-26T13:45:00Z">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_Toc183521246 \h </w:instrText>
        </w:r>
      </w:ins>
      <w:ins w:id="486" w:author="Rapporteur" w:date="2024-11-26T13:46:00Z">
        <w:r>
          <w:rPr>
            <w:noProof/>
          </w:rPr>
        </w:r>
      </w:ins>
      <w:r>
        <w:rPr>
          <w:noProof/>
        </w:rPr>
        <w:fldChar w:fldCharType="separate"/>
      </w:r>
      <w:ins w:id="487" w:author="Rapporteur" w:date="2024-11-26T13:46:00Z">
        <w:r>
          <w:rPr>
            <w:noProof/>
          </w:rPr>
          <w:t>63</w:t>
        </w:r>
      </w:ins>
      <w:ins w:id="488" w:author="Rapporteur" w:date="2024-11-26T13:45:00Z">
        <w:r>
          <w:rPr>
            <w:noProof/>
          </w:rPr>
          <w:fldChar w:fldCharType="end"/>
        </w:r>
      </w:ins>
    </w:p>
    <w:p w14:paraId="6D43CECB" w14:textId="6399A9F6" w:rsidR="00B51F03" w:rsidRDefault="00B51F03">
      <w:pPr>
        <w:pStyle w:val="TOC4"/>
        <w:rPr>
          <w:ins w:id="489" w:author="Rapporteur" w:date="2024-11-26T13:45:00Z"/>
          <w:rFonts w:asciiTheme="minorHAnsi" w:eastAsiaTheme="minorEastAsia" w:hAnsiTheme="minorHAnsi" w:cstheme="minorBidi"/>
          <w:noProof/>
          <w:kern w:val="2"/>
          <w:sz w:val="22"/>
          <w:szCs w:val="22"/>
          <w:lang w:val="en-SE" w:eastAsia="zh-CN"/>
          <w14:ligatures w14:val="standardContextual"/>
        </w:rPr>
      </w:pPr>
      <w:ins w:id="490" w:author="Rapporteur" w:date="2024-11-26T13:45:00Z">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_Toc183521247 \h </w:instrText>
        </w:r>
      </w:ins>
      <w:ins w:id="491" w:author="Rapporteur" w:date="2024-11-26T13:46:00Z">
        <w:r>
          <w:rPr>
            <w:noProof/>
          </w:rPr>
        </w:r>
      </w:ins>
      <w:r>
        <w:rPr>
          <w:noProof/>
        </w:rPr>
        <w:fldChar w:fldCharType="separate"/>
      </w:r>
      <w:ins w:id="492" w:author="Rapporteur" w:date="2024-11-26T13:46:00Z">
        <w:r>
          <w:rPr>
            <w:noProof/>
          </w:rPr>
          <w:t>64</w:t>
        </w:r>
      </w:ins>
      <w:ins w:id="493" w:author="Rapporteur" w:date="2024-11-26T13:45:00Z">
        <w:r>
          <w:rPr>
            <w:noProof/>
          </w:rPr>
          <w:fldChar w:fldCharType="end"/>
        </w:r>
      </w:ins>
    </w:p>
    <w:p w14:paraId="5D614552" w14:textId="6E102987" w:rsidR="00B51F03" w:rsidRDefault="00B51F03">
      <w:pPr>
        <w:pStyle w:val="TOC5"/>
        <w:rPr>
          <w:ins w:id="494" w:author="Rapporteur" w:date="2024-11-26T13:45:00Z"/>
          <w:rFonts w:asciiTheme="minorHAnsi" w:eastAsiaTheme="minorEastAsia" w:hAnsiTheme="minorHAnsi" w:cstheme="minorBidi"/>
          <w:noProof/>
          <w:kern w:val="2"/>
          <w:sz w:val="22"/>
          <w:szCs w:val="22"/>
          <w:lang w:val="en-SE" w:eastAsia="zh-CN"/>
          <w14:ligatures w14:val="standardContextual"/>
        </w:rPr>
      </w:pPr>
      <w:ins w:id="495" w:author="Rapporteur" w:date="2024-11-26T13:45:00Z">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_Toc183521248 \h </w:instrText>
        </w:r>
      </w:ins>
      <w:ins w:id="496" w:author="Rapporteur" w:date="2024-11-26T13:46:00Z">
        <w:r>
          <w:rPr>
            <w:noProof/>
          </w:rPr>
        </w:r>
      </w:ins>
      <w:r>
        <w:rPr>
          <w:noProof/>
        </w:rPr>
        <w:fldChar w:fldCharType="separate"/>
      </w:r>
      <w:ins w:id="497" w:author="Rapporteur" w:date="2024-11-26T13:46:00Z">
        <w:r>
          <w:rPr>
            <w:noProof/>
          </w:rPr>
          <w:t>64</w:t>
        </w:r>
      </w:ins>
      <w:ins w:id="498" w:author="Rapporteur" w:date="2024-11-26T13:45:00Z">
        <w:r>
          <w:rPr>
            <w:noProof/>
          </w:rPr>
          <w:fldChar w:fldCharType="end"/>
        </w:r>
      </w:ins>
    </w:p>
    <w:p w14:paraId="77AD3EAA" w14:textId="65BE5A40" w:rsidR="00B51F03" w:rsidRDefault="00B51F03">
      <w:pPr>
        <w:pStyle w:val="TOC2"/>
        <w:rPr>
          <w:ins w:id="499" w:author="Rapporteur" w:date="2024-11-26T13:45:00Z"/>
          <w:rFonts w:asciiTheme="minorHAnsi" w:eastAsiaTheme="minorEastAsia" w:hAnsiTheme="minorHAnsi" w:cstheme="minorBidi"/>
          <w:noProof/>
          <w:kern w:val="2"/>
          <w:sz w:val="22"/>
          <w:szCs w:val="22"/>
          <w:lang w:val="en-SE" w:eastAsia="zh-CN"/>
          <w14:ligatures w14:val="standardContextual"/>
        </w:rPr>
      </w:pPr>
      <w:ins w:id="500" w:author="Rapporteur" w:date="2024-11-26T13:45:00Z">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_Toc183521249 \h </w:instrText>
        </w:r>
      </w:ins>
      <w:ins w:id="501" w:author="Rapporteur" w:date="2024-11-26T13:46:00Z">
        <w:r>
          <w:rPr>
            <w:noProof/>
          </w:rPr>
        </w:r>
      </w:ins>
      <w:r>
        <w:rPr>
          <w:noProof/>
        </w:rPr>
        <w:fldChar w:fldCharType="separate"/>
      </w:r>
      <w:ins w:id="502" w:author="Rapporteur" w:date="2024-11-26T13:46:00Z">
        <w:r>
          <w:rPr>
            <w:noProof/>
          </w:rPr>
          <w:t>65</w:t>
        </w:r>
      </w:ins>
      <w:ins w:id="503" w:author="Rapporteur" w:date="2024-11-26T13:45:00Z">
        <w:r>
          <w:rPr>
            <w:noProof/>
          </w:rPr>
          <w:fldChar w:fldCharType="end"/>
        </w:r>
      </w:ins>
    </w:p>
    <w:p w14:paraId="4C4A04D4" w14:textId="1CAC2D4E" w:rsidR="00B51F03" w:rsidRDefault="00B51F03">
      <w:pPr>
        <w:pStyle w:val="TOC3"/>
        <w:rPr>
          <w:ins w:id="504" w:author="Rapporteur" w:date="2024-11-26T13:45:00Z"/>
          <w:rFonts w:asciiTheme="minorHAnsi" w:eastAsiaTheme="minorEastAsia" w:hAnsiTheme="minorHAnsi" w:cstheme="minorBidi"/>
          <w:noProof/>
          <w:kern w:val="2"/>
          <w:sz w:val="22"/>
          <w:szCs w:val="22"/>
          <w:lang w:val="en-SE" w:eastAsia="zh-CN"/>
          <w14:ligatures w14:val="standardContextual"/>
        </w:rPr>
      </w:pPr>
      <w:ins w:id="505" w:author="Rapporteur" w:date="2024-11-26T13:45:00Z">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_Toc183521250 \h </w:instrText>
        </w:r>
      </w:ins>
      <w:ins w:id="506" w:author="Rapporteur" w:date="2024-11-26T13:46:00Z">
        <w:r>
          <w:rPr>
            <w:noProof/>
          </w:rPr>
        </w:r>
      </w:ins>
      <w:r>
        <w:rPr>
          <w:noProof/>
        </w:rPr>
        <w:fldChar w:fldCharType="separate"/>
      </w:r>
      <w:ins w:id="507" w:author="Rapporteur" w:date="2024-11-26T13:46:00Z">
        <w:r>
          <w:rPr>
            <w:noProof/>
          </w:rPr>
          <w:t>65</w:t>
        </w:r>
      </w:ins>
      <w:ins w:id="508" w:author="Rapporteur" w:date="2024-11-26T13:45:00Z">
        <w:r>
          <w:rPr>
            <w:noProof/>
          </w:rPr>
          <w:fldChar w:fldCharType="end"/>
        </w:r>
      </w:ins>
    </w:p>
    <w:p w14:paraId="4EA829A2" w14:textId="1FC928F2" w:rsidR="00B51F03" w:rsidRDefault="00B51F03">
      <w:pPr>
        <w:pStyle w:val="TOC3"/>
        <w:rPr>
          <w:ins w:id="509" w:author="Rapporteur" w:date="2024-11-26T13:45:00Z"/>
          <w:rFonts w:asciiTheme="minorHAnsi" w:eastAsiaTheme="minorEastAsia" w:hAnsiTheme="minorHAnsi" w:cstheme="minorBidi"/>
          <w:noProof/>
          <w:kern w:val="2"/>
          <w:sz w:val="22"/>
          <w:szCs w:val="22"/>
          <w:lang w:val="en-SE" w:eastAsia="zh-CN"/>
          <w14:ligatures w14:val="standardContextual"/>
        </w:rPr>
      </w:pPr>
      <w:ins w:id="510" w:author="Rapporteur" w:date="2024-11-26T13:45:00Z">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_Toc183521251 \h </w:instrText>
        </w:r>
      </w:ins>
      <w:ins w:id="511" w:author="Rapporteur" w:date="2024-11-26T13:46:00Z">
        <w:r>
          <w:rPr>
            <w:noProof/>
          </w:rPr>
        </w:r>
      </w:ins>
      <w:r>
        <w:rPr>
          <w:noProof/>
        </w:rPr>
        <w:fldChar w:fldCharType="separate"/>
      </w:r>
      <w:ins w:id="512" w:author="Rapporteur" w:date="2024-11-26T13:46:00Z">
        <w:r>
          <w:rPr>
            <w:noProof/>
          </w:rPr>
          <w:t>65</w:t>
        </w:r>
      </w:ins>
      <w:ins w:id="513" w:author="Rapporteur" w:date="2024-11-26T13:45:00Z">
        <w:r>
          <w:rPr>
            <w:noProof/>
          </w:rPr>
          <w:fldChar w:fldCharType="end"/>
        </w:r>
      </w:ins>
    </w:p>
    <w:p w14:paraId="245205EB" w14:textId="5C4B811A" w:rsidR="00B51F03" w:rsidRDefault="00B51F03">
      <w:pPr>
        <w:pStyle w:val="TOC4"/>
        <w:rPr>
          <w:ins w:id="514" w:author="Rapporteur" w:date="2024-11-26T13:45:00Z"/>
          <w:rFonts w:asciiTheme="minorHAnsi" w:eastAsiaTheme="minorEastAsia" w:hAnsiTheme="minorHAnsi" w:cstheme="minorBidi"/>
          <w:noProof/>
          <w:kern w:val="2"/>
          <w:sz w:val="22"/>
          <w:szCs w:val="22"/>
          <w:lang w:val="en-SE" w:eastAsia="zh-CN"/>
          <w14:ligatures w14:val="standardContextual"/>
        </w:rPr>
      </w:pPr>
      <w:ins w:id="515" w:author="Rapporteur" w:date="2024-11-26T13:45:00Z">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_Toc183521252 \h </w:instrText>
        </w:r>
      </w:ins>
      <w:ins w:id="516" w:author="Rapporteur" w:date="2024-11-26T13:46:00Z">
        <w:r>
          <w:rPr>
            <w:noProof/>
          </w:rPr>
        </w:r>
      </w:ins>
      <w:r>
        <w:rPr>
          <w:noProof/>
        </w:rPr>
        <w:fldChar w:fldCharType="separate"/>
      </w:r>
      <w:ins w:id="517" w:author="Rapporteur" w:date="2024-11-26T13:46:00Z">
        <w:r>
          <w:rPr>
            <w:noProof/>
          </w:rPr>
          <w:t>65</w:t>
        </w:r>
      </w:ins>
      <w:ins w:id="518" w:author="Rapporteur" w:date="2024-11-26T13:45:00Z">
        <w:r>
          <w:rPr>
            <w:noProof/>
          </w:rPr>
          <w:fldChar w:fldCharType="end"/>
        </w:r>
      </w:ins>
    </w:p>
    <w:p w14:paraId="79B9C895" w14:textId="5801FC16" w:rsidR="00B51F03" w:rsidRDefault="00B51F03">
      <w:pPr>
        <w:pStyle w:val="TOC4"/>
        <w:rPr>
          <w:ins w:id="519" w:author="Rapporteur" w:date="2024-11-26T13:45:00Z"/>
          <w:rFonts w:asciiTheme="minorHAnsi" w:eastAsiaTheme="minorEastAsia" w:hAnsiTheme="minorHAnsi" w:cstheme="minorBidi"/>
          <w:noProof/>
          <w:kern w:val="2"/>
          <w:sz w:val="22"/>
          <w:szCs w:val="22"/>
          <w:lang w:val="en-SE" w:eastAsia="zh-CN"/>
          <w14:ligatures w14:val="standardContextual"/>
        </w:rPr>
      </w:pPr>
      <w:ins w:id="520" w:author="Rapporteur" w:date="2024-11-26T13:45:00Z">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_Toc183521253 \h </w:instrText>
        </w:r>
      </w:ins>
      <w:ins w:id="521" w:author="Rapporteur" w:date="2024-11-26T13:46:00Z">
        <w:r>
          <w:rPr>
            <w:noProof/>
          </w:rPr>
        </w:r>
      </w:ins>
      <w:r>
        <w:rPr>
          <w:noProof/>
        </w:rPr>
        <w:fldChar w:fldCharType="separate"/>
      </w:r>
      <w:ins w:id="522" w:author="Rapporteur" w:date="2024-11-26T13:46:00Z">
        <w:r>
          <w:rPr>
            <w:noProof/>
          </w:rPr>
          <w:t>65</w:t>
        </w:r>
      </w:ins>
      <w:ins w:id="523" w:author="Rapporteur" w:date="2024-11-26T13:45:00Z">
        <w:r>
          <w:rPr>
            <w:noProof/>
          </w:rPr>
          <w:fldChar w:fldCharType="end"/>
        </w:r>
      </w:ins>
    </w:p>
    <w:p w14:paraId="6750EF84" w14:textId="3B3CB188" w:rsidR="00B51F03" w:rsidRDefault="00B51F03">
      <w:pPr>
        <w:pStyle w:val="TOC5"/>
        <w:rPr>
          <w:ins w:id="524" w:author="Rapporteur" w:date="2024-11-26T13:45:00Z"/>
          <w:rFonts w:asciiTheme="minorHAnsi" w:eastAsiaTheme="minorEastAsia" w:hAnsiTheme="minorHAnsi" w:cstheme="minorBidi"/>
          <w:noProof/>
          <w:kern w:val="2"/>
          <w:sz w:val="22"/>
          <w:szCs w:val="22"/>
          <w:lang w:val="en-SE" w:eastAsia="zh-CN"/>
          <w14:ligatures w14:val="standardContextual"/>
        </w:rPr>
      </w:pPr>
      <w:ins w:id="525" w:author="Rapporteur" w:date="2024-11-26T13:45:00Z">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_Toc183521254 \h </w:instrText>
        </w:r>
      </w:ins>
      <w:ins w:id="526" w:author="Rapporteur" w:date="2024-11-26T13:46:00Z">
        <w:r>
          <w:rPr>
            <w:noProof/>
          </w:rPr>
        </w:r>
      </w:ins>
      <w:r>
        <w:rPr>
          <w:noProof/>
        </w:rPr>
        <w:fldChar w:fldCharType="separate"/>
      </w:r>
      <w:ins w:id="527" w:author="Rapporteur" w:date="2024-11-26T13:46:00Z">
        <w:r>
          <w:rPr>
            <w:noProof/>
          </w:rPr>
          <w:t>65</w:t>
        </w:r>
      </w:ins>
      <w:ins w:id="528" w:author="Rapporteur" w:date="2024-11-26T13:45:00Z">
        <w:r>
          <w:rPr>
            <w:noProof/>
          </w:rPr>
          <w:fldChar w:fldCharType="end"/>
        </w:r>
      </w:ins>
    </w:p>
    <w:p w14:paraId="270190AB" w14:textId="691F4F34" w:rsidR="00B51F03" w:rsidRDefault="00B51F03">
      <w:pPr>
        <w:pStyle w:val="TOC4"/>
        <w:rPr>
          <w:ins w:id="529" w:author="Rapporteur" w:date="2024-11-26T13:45:00Z"/>
          <w:rFonts w:asciiTheme="minorHAnsi" w:eastAsiaTheme="minorEastAsia" w:hAnsiTheme="minorHAnsi" w:cstheme="minorBidi"/>
          <w:noProof/>
          <w:kern w:val="2"/>
          <w:sz w:val="22"/>
          <w:szCs w:val="22"/>
          <w:lang w:val="en-SE" w:eastAsia="zh-CN"/>
          <w14:ligatures w14:val="standardContextual"/>
        </w:rPr>
      </w:pPr>
      <w:ins w:id="530" w:author="Rapporteur" w:date="2024-11-26T13:45:00Z">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_Toc183521255 \h </w:instrText>
        </w:r>
      </w:ins>
      <w:ins w:id="531" w:author="Rapporteur" w:date="2024-11-26T13:46:00Z">
        <w:r>
          <w:rPr>
            <w:noProof/>
          </w:rPr>
        </w:r>
      </w:ins>
      <w:r>
        <w:rPr>
          <w:noProof/>
        </w:rPr>
        <w:fldChar w:fldCharType="separate"/>
      </w:r>
      <w:ins w:id="532" w:author="Rapporteur" w:date="2024-11-26T13:46:00Z">
        <w:r>
          <w:rPr>
            <w:noProof/>
          </w:rPr>
          <w:t>66</w:t>
        </w:r>
      </w:ins>
      <w:ins w:id="533" w:author="Rapporteur" w:date="2024-11-26T13:45:00Z">
        <w:r>
          <w:rPr>
            <w:noProof/>
          </w:rPr>
          <w:fldChar w:fldCharType="end"/>
        </w:r>
      </w:ins>
    </w:p>
    <w:p w14:paraId="0217B150" w14:textId="244D161E" w:rsidR="00B51F03" w:rsidRDefault="00B51F03">
      <w:pPr>
        <w:pStyle w:val="TOC5"/>
        <w:rPr>
          <w:ins w:id="534" w:author="Rapporteur" w:date="2024-11-26T13:45:00Z"/>
          <w:rFonts w:asciiTheme="minorHAnsi" w:eastAsiaTheme="minorEastAsia" w:hAnsiTheme="minorHAnsi" w:cstheme="minorBidi"/>
          <w:noProof/>
          <w:kern w:val="2"/>
          <w:sz w:val="22"/>
          <w:szCs w:val="22"/>
          <w:lang w:val="en-SE" w:eastAsia="zh-CN"/>
          <w14:ligatures w14:val="standardContextual"/>
        </w:rPr>
      </w:pPr>
      <w:ins w:id="535" w:author="Rapporteur" w:date="2024-11-26T13:45:00Z">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_Toc183521256 \h </w:instrText>
        </w:r>
      </w:ins>
      <w:ins w:id="536" w:author="Rapporteur" w:date="2024-11-26T13:46:00Z">
        <w:r>
          <w:rPr>
            <w:noProof/>
          </w:rPr>
        </w:r>
      </w:ins>
      <w:r>
        <w:rPr>
          <w:noProof/>
        </w:rPr>
        <w:fldChar w:fldCharType="separate"/>
      </w:r>
      <w:ins w:id="537" w:author="Rapporteur" w:date="2024-11-26T13:46:00Z">
        <w:r>
          <w:rPr>
            <w:noProof/>
          </w:rPr>
          <w:t>66</w:t>
        </w:r>
      </w:ins>
      <w:ins w:id="538" w:author="Rapporteur" w:date="2024-11-26T13:45:00Z">
        <w:r>
          <w:rPr>
            <w:noProof/>
          </w:rPr>
          <w:fldChar w:fldCharType="end"/>
        </w:r>
      </w:ins>
    </w:p>
    <w:p w14:paraId="61F9FE96" w14:textId="0D4864B0" w:rsidR="00B51F03" w:rsidRDefault="00B51F03">
      <w:pPr>
        <w:pStyle w:val="TOC4"/>
        <w:rPr>
          <w:ins w:id="539" w:author="Rapporteur" w:date="2024-11-26T13:45:00Z"/>
          <w:rFonts w:asciiTheme="minorHAnsi" w:eastAsiaTheme="minorEastAsia" w:hAnsiTheme="minorHAnsi" w:cstheme="minorBidi"/>
          <w:noProof/>
          <w:kern w:val="2"/>
          <w:sz w:val="22"/>
          <w:szCs w:val="22"/>
          <w:lang w:val="en-SE" w:eastAsia="zh-CN"/>
          <w14:ligatures w14:val="standardContextual"/>
        </w:rPr>
      </w:pPr>
      <w:ins w:id="540" w:author="Rapporteur" w:date="2024-11-26T13:45:00Z">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_Toc183521257 \h </w:instrText>
        </w:r>
      </w:ins>
      <w:ins w:id="541" w:author="Rapporteur" w:date="2024-11-26T13:46:00Z">
        <w:r>
          <w:rPr>
            <w:noProof/>
          </w:rPr>
        </w:r>
      </w:ins>
      <w:r>
        <w:rPr>
          <w:noProof/>
        </w:rPr>
        <w:fldChar w:fldCharType="separate"/>
      </w:r>
      <w:ins w:id="542" w:author="Rapporteur" w:date="2024-11-26T13:46:00Z">
        <w:r>
          <w:rPr>
            <w:noProof/>
          </w:rPr>
          <w:t>67</w:t>
        </w:r>
      </w:ins>
      <w:ins w:id="543" w:author="Rapporteur" w:date="2024-11-26T13:45:00Z">
        <w:r>
          <w:rPr>
            <w:noProof/>
          </w:rPr>
          <w:fldChar w:fldCharType="end"/>
        </w:r>
      </w:ins>
    </w:p>
    <w:p w14:paraId="4EA8A6FF" w14:textId="188F7A29" w:rsidR="00B51F03" w:rsidRDefault="00B51F03">
      <w:pPr>
        <w:pStyle w:val="TOC5"/>
        <w:rPr>
          <w:ins w:id="544" w:author="Rapporteur" w:date="2024-11-26T13:45:00Z"/>
          <w:rFonts w:asciiTheme="minorHAnsi" w:eastAsiaTheme="minorEastAsia" w:hAnsiTheme="minorHAnsi" w:cstheme="minorBidi"/>
          <w:noProof/>
          <w:kern w:val="2"/>
          <w:sz w:val="22"/>
          <w:szCs w:val="22"/>
          <w:lang w:val="en-SE" w:eastAsia="zh-CN"/>
          <w14:ligatures w14:val="standardContextual"/>
        </w:rPr>
      </w:pPr>
      <w:ins w:id="545" w:author="Rapporteur" w:date="2024-11-26T13:45:00Z">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_Toc183521258 \h </w:instrText>
        </w:r>
      </w:ins>
      <w:ins w:id="546" w:author="Rapporteur" w:date="2024-11-26T13:46:00Z">
        <w:r>
          <w:rPr>
            <w:noProof/>
          </w:rPr>
        </w:r>
      </w:ins>
      <w:r>
        <w:rPr>
          <w:noProof/>
        </w:rPr>
        <w:fldChar w:fldCharType="separate"/>
      </w:r>
      <w:ins w:id="547" w:author="Rapporteur" w:date="2024-11-26T13:46:00Z">
        <w:r>
          <w:rPr>
            <w:noProof/>
          </w:rPr>
          <w:t>67</w:t>
        </w:r>
      </w:ins>
      <w:ins w:id="548" w:author="Rapporteur" w:date="2024-11-26T13:45:00Z">
        <w:r>
          <w:rPr>
            <w:noProof/>
          </w:rPr>
          <w:fldChar w:fldCharType="end"/>
        </w:r>
      </w:ins>
    </w:p>
    <w:p w14:paraId="371B61B3" w14:textId="41D7C4BC" w:rsidR="00B51F03" w:rsidRDefault="00B51F03">
      <w:pPr>
        <w:pStyle w:val="TOC4"/>
        <w:rPr>
          <w:ins w:id="549" w:author="Rapporteur" w:date="2024-11-26T13:45:00Z"/>
          <w:rFonts w:asciiTheme="minorHAnsi" w:eastAsiaTheme="minorEastAsia" w:hAnsiTheme="minorHAnsi" w:cstheme="minorBidi"/>
          <w:noProof/>
          <w:kern w:val="2"/>
          <w:sz w:val="22"/>
          <w:szCs w:val="22"/>
          <w:lang w:val="en-SE" w:eastAsia="zh-CN"/>
          <w14:ligatures w14:val="standardContextual"/>
        </w:rPr>
      </w:pPr>
      <w:ins w:id="550" w:author="Rapporteur" w:date="2024-11-26T13:45:00Z">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_Toc183521259 \h </w:instrText>
        </w:r>
      </w:ins>
      <w:ins w:id="551" w:author="Rapporteur" w:date="2024-11-26T13:46:00Z">
        <w:r>
          <w:rPr>
            <w:noProof/>
          </w:rPr>
        </w:r>
      </w:ins>
      <w:r>
        <w:rPr>
          <w:noProof/>
        </w:rPr>
        <w:fldChar w:fldCharType="separate"/>
      </w:r>
      <w:ins w:id="552" w:author="Rapporteur" w:date="2024-11-26T13:46:00Z">
        <w:r>
          <w:rPr>
            <w:noProof/>
          </w:rPr>
          <w:t>68</w:t>
        </w:r>
      </w:ins>
      <w:ins w:id="553" w:author="Rapporteur" w:date="2024-11-26T13:45:00Z">
        <w:r>
          <w:rPr>
            <w:noProof/>
          </w:rPr>
          <w:fldChar w:fldCharType="end"/>
        </w:r>
      </w:ins>
    </w:p>
    <w:p w14:paraId="307FDA6F" w14:textId="57830968" w:rsidR="00B51F03" w:rsidRDefault="00B51F03">
      <w:pPr>
        <w:pStyle w:val="TOC5"/>
        <w:rPr>
          <w:ins w:id="554" w:author="Rapporteur" w:date="2024-11-26T13:45:00Z"/>
          <w:rFonts w:asciiTheme="minorHAnsi" w:eastAsiaTheme="minorEastAsia" w:hAnsiTheme="minorHAnsi" w:cstheme="minorBidi"/>
          <w:noProof/>
          <w:kern w:val="2"/>
          <w:sz w:val="22"/>
          <w:szCs w:val="22"/>
          <w:lang w:val="en-SE" w:eastAsia="zh-CN"/>
          <w14:ligatures w14:val="standardContextual"/>
        </w:rPr>
      </w:pPr>
      <w:ins w:id="555" w:author="Rapporteur" w:date="2024-11-26T13:45:00Z">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_Toc183521260 \h </w:instrText>
        </w:r>
      </w:ins>
      <w:ins w:id="556" w:author="Rapporteur" w:date="2024-11-26T13:46:00Z">
        <w:r>
          <w:rPr>
            <w:noProof/>
          </w:rPr>
        </w:r>
      </w:ins>
      <w:r>
        <w:rPr>
          <w:noProof/>
        </w:rPr>
        <w:fldChar w:fldCharType="separate"/>
      </w:r>
      <w:ins w:id="557" w:author="Rapporteur" w:date="2024-11-26T13:46:00Z">
        <w:r>
          <w:rPr>
            <w:noProof/>
          </w:rPr>
          <w:t>68</w:t>
        </w:r>
      </w:ins>
      <w:ins w:id="558" w:author="Rapporteur" w:date="2024-11-26T13:45:00Z">
        <w:r>
          <w:rPr>
            <w:noProof/>
          </w:rPr>
          <w:fldChar w:fldCharType="end"/>
        </w:r>
      </w:ins>
    </w:p>
    <w:p w14:paraId="33EB95F6" w14:textId="0B12FBFE" w:rsidR="00B51F03" w:rsidRDefault="00B51F03">
      <w:pPr>
        <w:pStyle w:val="TOC1"/>
        <w:rPr>
          <w:ins w:id="559" w:author="Rapporteur" w:date="2024-11-26T13:45:00Z"/>
          <w:rFonts w:asciiTheme="minorHAnsi" w:eastAsiaTheme="minorEastAsia" w:hAnsiTheme="minorHAnsi" w:cstheme="minorBidi"/>
          <w:noProof/>
          <w:kern w:val="2"/>
          <w:szCs w:val="22"/>
          <w:lang w:val="en-SE" w:eastAsia="zh-CN"/>
          <w14:ligatures w14:val="standardContextual"/>
        </w:rPr>
      </w:pPr>
      <w:ins w:id="560" w:author="Rapporteur" w:date="2024-11-26T13:45:00Z">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_Toc183521261 \h </w:instrText>
        </w:r>
      </w:ins>
      <w:ins w:id="561" w:author="Rapporteur" w:date="2024-11-26T13:46:00Z">
        <w:r>
          <w:rPr>
            <w:noProof/>
          </w:rPr>
        </w:r>
      </w:ins>
      <w:r>
        <w:rPr>
          <w:noProof/>
        </w:rPr>
        <w:fldChar w:fldCharType="separate"/>
      </w:r>
      <w:ins w:id="562" w:author="Rapporteur" w:date="2024-11-26T13:46:00Z">
        <w:r>
          <w:rPr>
            <w:noProof/>
          </w:rPr>
          <w:t>69</w:t>
        </w:r>
      </w:ins>
      <w:ins w:id="563" w:author="Rapporteur" w:date="2024-11-26T13:45:00Z">
        <w:r>
          <w:rPr>
            <w:noProof/>
          </w:rPr>
          <w:fldChar w:fldCharType="end"/>
        </w:r>
      </w:ins>
    </w:p>
    <w:p w14:paraId="6FE4DCB3" w14:textId="3E1560EA" w:rsidR="00B51F03" w:rsidRDefault="00B51F03">
      <w:pPr>
        <w:pStyle w:val="TOC2"/>
        <w:rPr>
          <w:ins w:id="564" w:author="Rapporteur" w:date="2024-11-26T13:45:00Z"/>
          <w:rFonts w:asciiTheme="minorHAnsi" w:eastAsiaTheme="minorEastAsia" w:hAnsiTheme="minorHAnsi" w:cstheme="minorBidi"/>
          <w:noProof/>
          <w:kern w:val="2"/>
          <w:sz w:val="22"/>
          <w:szCs w:val="22"/>
          <w:lang w:val="en-SE" w:eastAsia="zh-CN"/>
          <w14:ligatures w14:val="standardContextual"/>
        </w:rPr>
      </w:pPr>
      <w:ins w:id="565" w:author="Rapporteur" w:date="2024-11-26T13:45:00Z">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_Toc183521262 \h </w:instrText>
        </w:r>
      </w:ins>
      <w:ins w:id="566" w:author="Rapporteur" w:date="2024-11-26T13:46:00Z">
        <w:r>
          <w:rPr>
            <w:noProof/>
          </w:rPr>
        </w:r>
      </w:ins>
      <w:r>
        <w:rPr>
          <w:noProof/>
        </w:rPr>
        <w:fldChar w:fldCharType="separate"/>
      </w:r>
      <w:ins w:id="567" w:author="Rapporteur" w:date="2024-11-26T13:46:00Z">
        <w:r>
          <w:rPr>
            <w:noProof/>
          </w:rPr>
          <w:t>69</w:t>
        </w:r>
      </w:ins>
      <w:ins w:id="568" w:author="Rapporteur" w:date="2024-11-26T13:45:00Z">
        <w:r>
          <w:rPr>
            <w:noProof/>
          </w:rPr>
          <w:fldChar w:fldCharType="end"/>
        </w:r>
      </w:ins>
    </w:p>
    <w:p w14:paraId="39F3B32B" w14:textId="752039E7" w:rsidR="00B51F03" w:rsidRDefault="00B51F03">
      <w:pPr>
        <w:pStyle w:val="TOC3"/>
        <w:rPr>
          <w:ins w:id="569" w:author="Rapporteur" w:date="2024-11-26T13:45:00Z"/>
          <w:rFonts w:asciiTheme="minorHAnsi" w:eastAsiaTheme="minorEastAsia" w:hAnsiTheme="minorHAnsi" w:cstheme="minorBidi"/>
          <w:noProof/>
          <w:kern w:val="2"/>
          <w:sz w:val="22"/>
          <w:szCs w:val="22"/>
          <w:lang w:val="en-SE" w:eastAsia="zh-CN"/>
          <w14:ligatures w14:val="standardContextual"/>
        </w:rPr>
      </w:pPr>
      <w:ins w:id="570" w:author="Rapporteur" w:date="2024-11-26T13:45:00Z">
        <w:r>
          <w:rPr>
            <w:noProof/>
          </w:rPr>
          <w:t>6.1.1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_Toc183521263 \h </w:instrText>
        </w:r>
      </w:ins>
      <w:ins w:id="571" w:author="Rapporteur" w:date="2024-11-26T13:46:00Z">
        <w:r>
          <w:rPr>
            <w:noProof/>
          </w:rPr>
        </w:r>
      </w:ins>
      <w:r>
        <w:rPr>
          <w:noProof/>
        </w:rPr>
        <w:fldChar w:fldCharType="separate"/>
      </w:r>
      <w:ins w:id="572" w:author="Rapporteur" w:date="2024-11-26T13:46:00Z">
        <w:r>
          <w:rPr>
            <w:noProof/>
          </w:rPr>
          <w:t>69</w:t>
        </w:r>
      </w:ins>
      <w:ins w:id="573" w:author="Rapporteur" w:date="2024-11-26T13:45:00Z">
        <w:r>
          <w:rPr>
            <w:noProof/>
          </w:rPr>
          <w:fldChar w:fldCharType="end"/>
        </w:r>
      </w:ins>
    </w:p>
    <w:p w14:paraId="552D4113" w14:textId="57195395" w:rsidR="00B51F03" w:rsidRDefault="00B51F03">
      <w:pPr>
        <w:pStyle w:val="TOC3"/>
        <w:rPr>
          <w:ins w:id="574" w:author="Rapporteur" w:date="2024-11-26T13:45:00Z"/>
          <w:rFonts w:asciiTheme="minorHAnsi" w:eastAsiaTheme="minorEastAsia" w:hAnsiTheme="minorHAnsi" w:cstheme="minorBidi"/>
          <w:noProof/>
          <w:kern w:val="2"/>
          <w:sz w:val="22"/>
          <w:szCs w:val="22"/>
          <w:lang w:val="en-SE" w:eastAsia="zh-CN"/>
          <w14:ligatures w14:val="standardContextual"/>
        </w:rPr>
      </w:pPr>
      <w:ins w:id="575" w:author="Rapporteur" w:date="2024-11-26T13:45:00Z">
        <w:r>
          <w:rPr>
            <w:noProof/>
          </w:rPr>
          <w:lastRenderedPageBreak/>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_Toc183521264 \h </w:instrText>
        </w:r>
      </w:ins>
      <w:ins w:id="576" w:author="Rapporteur" w:date="2024-11-26T13:46:00Z">
        <w:r>
          <w:rPr>
            <w:noProof/>
          </w:rPr>
        </w:r>
      </w:ins>
      <w:r>
        <w:rPr>
          <w:noProof/>
        </w:rPr>
        <w:fldChar w:fldCharType="separate"/>
      </w:r>
      <w:ins w:id="577" w:author="Rapporteur" w:date="2024-11-26T13:46:00Z">
        <w:r>
          <w:rPr>
            <w:noProof/>
          </w:rPr>
          <w:t>69</w:t>
        </w:r>
      </w:ins>
      <w:ins w:id="578" w:author="Rapporteur" w:date="2024-11-26T13:45:00Z">
        <w:r>
          <w:rPr>
            <w:noProof/>
          </w:rPr>
          <w:fldChar w:fldCharType="end"/>
        </w:r>
      </w:ins>
    </w:p>
    <w:p w14:paraId="4426688B" w14:textId="6DC7D123" w:rsidR="00B51F03" w:rsidRDefault="00B51F03">
      <w:pPr>
        <w:pStyle w:val="TOC4"/>
        <w:rPr>
          <w:ins w:id="579" w:author="Rapporteur" w:date="2024-11-26T13:45:00Z"/>
          <w:rFonts w:asciiTheme="minorHAnsi" w:eastAsiaTheme="minorEastAsia" w:hAnsiTheme="minorHAnsi" w:cstheme="minorBidi"/>
          <w:noProof/>
          <w:kern w:val="2"/>
          <w:sz w:val="22"/>
          <w:szCs w:val="22"/>
          <w:lang w:val="en-SE" w:eastAsia="zh-CN"/>
          <w14:ligatures w14:val="standardContextual"/>
        </w:rPr>
      </w:pPr>
      <w:ins w:id="580" w:author="Rapporteur" w:date="2024-11-26T13:45:00Z">
        <w:r>
          <w:rPr>
            <w:noProof/>
          </w:rPr>
          <w:t>6.1.2.1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_Toc183521265 \h </w:instrText>
        </w:r>
      </w:ins>
      <w:ins w:id="581" w:author="Rapporteur" w:date="2024-11-26T13:46:00Z">
        <w:r>
          <w:rPr>
            <w:noProof/>
          </w:rPr>
        </w:r>
      </w:ins>
      <w:r>
        <w:rPr>
          <w:noProof/>
        </w:rPr>
        <w:fldChar w:fldCharType="separate"/>
      </w:r>
      <w:ins w:id="582" w:author="Rapporteur" w:date="2024-11-26T13:46:00Z">
        <w:r>
          <w:rPr>
            <w:noProof/>
          </w:rPr>
          <w:t>69</w:t>
        </w:r>
      </w:ins>
      <w:ins w:id="583" w:author="Rapporteur" w:date="2024-11-26T13:45:00Z">
        <w:r>
          <w:rPr>
            <w:noProof/>
          </w:rPr>
          <w:fldChar w:fldCharType="end"/>
        </w:r>
      </w:ins>
    </w:p>
    <w:p w14:paraId="108572E4" w14:textId="58D58413" w:rsidR="00B51F03" w:rsidRDefault="00B51F03">
      <w:pPr>
        <w:pStyle w:val="TOC4"/>
        <w:rPr>
          <w:ins w:id="584" w:author="Rapporteur" w:date="2024-11-26T13:45:00Z"/>
          <w:rFonts w:asciiTheme="minorHAnsi" w:eastAsiaTheme="minorEastAsia" w:hAnsiTheme="minorHAnsi" w:cstheme="minorBidi"/>
          <w:noProof/>
          <w:kern w:val="2"/>
          <w:sz w:val="22"/>
          <w:szCs w:val="22"/>
          <w:lang w:val="en-SE" w:eastAsia="zh-CN"/>
          <w14:ligatures w14:val="standardContextual"/>
        </w:rPr>
      </w:pPr>
      <w:ins w:id="585" w:author="Rapporteur" w:date="2024-11-26T13:45:00Z">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_Toc183521266 \h </w:instrText>
        </w:r>
      </w:ins>
      <w:ins w:id="586" w:author="Rapporteur" w:date="2024-11-26T13:46:00Z">
        <w:r>
          <w:rPr>
            <w:noProof/>
          </w:rPr>
        </w:r>
      </w:ins>
      <w:r>
        <w:rPr>
          <w:noProof/>
        </w:rPr>
        <w:fldChar w:fldCharType="separate"/>
      </w:r>
      <w:ins w:id="587" w:author="Rapporteur" w:date="2024-11-26T13:46:00Z">
        <w:r>
          <w:rPr>
            <w:noProof/>
          </w:rPr>
          <w:t>70</w:t>
        </w:r>
      </w:ins>
      <w:ins w:id="588" w:author="Rapporteur" w:date="2024-11-26T13:45:00Z">
        <w:r>
          <w:rPr>
            <w:noProof/>
          </w:rPr>
          <w:fldChar w:fldCharType="end"/>
        </w:r>
      </w:ins>
    </w:p>
    <w:p w14:paraId="6A9558DC" w14:textId="7509E588" w:rsidR="00B51F03" w:rsidRDefault="00B51F03">
      <w:pPr>
        <w:pStyle w:val="TOC5"/>
        <w:rPr>
          <w:ins w:id="589" w:author="Rapporteur" w:date="2024-11-26T13:45:00Z"/>
          <w:rFonts w:asciiTheme="minorHAnsi" w:eastAsiaTheme="minorEastAsia" w:hAnsiTheme="minorHAnsi" w:cstheme="minorBidi"/>
          <w:noProof/>
          <w:kern w:val="2"/>
          <w:sz w:val="22"/>
          <w:szCs w:val="22"/>
          <w:lang w:val="en-SE" w:eastAsia="zh-CN"/>
          <w14:ligatures w14:val="standardContextual"/>
        </w:rPr>
      </w:pPr>
      <w:ins w:id="590" w:author="Rapporteur" w:date="2024-11-26T13:45:00Z">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_Toc183521267 \h </w:instrText>
        </w:r>
      </w:ins>
      <w:ins w:id="591" w:author="Rapporteur" w:date="2024-11-26T13:46:00Z">
        <w:r>
          <w:rPr>
            <w:noProof/>
          </w:rPr>
        </w:r>
      </w:ins>
      <w:r>
        <w:rPr>
          <w:noProof/>
        </w:rPr>
        <w:fldChar w:fldCharType="separate"/>
      </w:r>
      <w:ins w:id="592" w:author="Rapporteur" w:date="2024-11-26T13:46:00Z">
        <w:r>
          <w:rPr>
            <w:noProof/>
          </w:rPr>
          <w:t>70</w:t>
        </w:r>
      </w:ins>
      <w:ins w:id="593" w:author="Rapporteur" w:date="2024-11-26T13:45:00Z">
        <w:r>
          <w:rPr>
            <w:noProof/>
          </w:rPr>
          <w:fldChar w:fldCharType="end"/>
        </w:r>
      </w:ins>
    </w:p>
    <w:p w14:paraId="7E7EED6C" w14:textId="5ED6E565" w:rsidR="00B51F03" w:rsidRDefault="00B51F03">
      <w:pPr>
        <w:pStyle w:val="TOC5"/>
        <w:rPr>
          <w:ins w:id="594" w:author="Rapporteur" w:date="2024-11-26T13:45:00Z"/>
          <w:rFonts w:asciiTheme="minorHAnsi" w:eastAsiaTheme="minorEastAsia" w:hAnsiTheme="minorHAnsi" w:cstheme="minorBidi"/>
          <w:noProof/>
          <w:kern w:val="2"/>
          <w:sz w:val="22"/>
          <w:szCs w:val="22"/>
          <w:lang w:val="en-SE" w:eastAsia="zh-CN"/>
          <w14:ligatures w14:val="standardContextual"/>
        </w:rPr>
      </w:pPr>
      <w:ins w:id="595" w:author="Rapporteur" w:date="2024-11-26T13:45:00Z">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_Toc183521268 \h </w:instrText>
        </w:r>
      </w:ins>
      <w:ins w:id="596" w:author="Rapporteur" w:date="2024-11-26T13:46:00Z">
        <w:r>
          <w:rPr>
            <w:noProof/>
          </w:rPr>
        </w:r>
      </w:ins>
      <w:r>
        <w:rPr>
          <w:noProof/>
        </w:rPr>
        <w:fldChar w:fldCharType="separate"/>
      </w:r>
      <w:ins w:id="597" w:author="Rapporteur" w:date="2024-11-26T13:46:00Z">
        <w:r>
          <w:rPr>
            <w:noProof/>
          </w:rPr>
          <w:t>70</w:t>
        </w:r>
      </w:ins>
      <w:ins w:id="598" w:author="Rapporteur" w:date="2024-11-26T13:45:00Z">
        <w:r>
          <w:rPr>
            <w:noProof/>
          </w:rPr>
          <w:fldChar w:fldCharType="end"/>
        </w:r>
      </w:ins>
    </w:p>
    <w:p w14:paraId="666751F3" w14:textId="5D6C450F" w:rsidR="00B51F03" w:rsidRDefault="00B51F03">
      <w:pPr>
        <w:pStyle w:val="TOC4"/>
        <w:rPr>
          <w:ins w:id="599" w:author="Rapporteur" w:date="2024-11-26T13:45:00Z"/>
          <w:rFonts w:asciiTheme="minorHAnsi" w:eastAsiaTheme="minorEastAsia" w:hAnsiTheme="minorHAnsi" w:cstheme="minorBidi"/>
          <w:noProof/>
          <w:kern w:val="2"/>
          <w:sz w:val="22"/>
          <w:szCs w:val="22"/>
          <w:lang w:val="en-SE" w:eastAsia="zh-CN"/>
          <w14:ligatures w14:val="standardContextual"/>
        </w:rPr>
      </w:pPr>
      <w:ins w:id="600" w:author="Rapporteur" w:date="2024-11-26T13:45:00Z">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_Toc183521269 \h </w:instrText>
        </w:r>
      </w:ins>
      <w:ins w:id="601" w:author="Rapporteur" w:date="2024-11-26T13:46:00Z">
        <w:r>
          <w:rPr>
            <w:noProof/>
          </w:rPr>
        </w:r>
      </w:ins>
      <w:r>
        <w:rPr>
          <w:noProof/>
        </w:rPr>
        <w:fldChar w:fldCharType="separate"/>
      </w:r>
      <w:ins w:id="602" w:author="Rapporteur" w:date="2024-11-26T13:46:00Z">
        <w:r>
          <w:rPr>
            <w:noProof/>
          </w:rPr>
          <w:t>70</w:t>
        </w:r>
      </w:ins>
      <w:ins w:id="603" w:author="Rapporteur" w:date="2024-11-26T13:45:00Z">
        <w:r>
          <w:rPr>
            <w:noProof/>
          </w:rPr>
          <w:fldChar w:fldCharType="end"/>
        </w:r>
      </w:ins>
    </w:p>
    <w:p w14:paraId="24BFD216" w14:textId="46533ED8" w:rsidR="00B51F03" w:rsidRDefault="00B51F03">
      <w:pPr>
        <w:pStyle w:val="TOC5"/>
        <w:rPr>
          <w:ins w:id="604" w:author="Rapporteur" w:date="2024-11-26T13:45:00Z"/>
          <w:rFonts w:asciiTheme="minorHAnsi" w:eastAsiaTheme="minorEastAsia" w:hAnsiTheme="minorHAnsi" w:cstheme="minorBidi"/>
          <w:noProof/>
          <w:kern w:val="2"/>
          <w:sz w:val="22"/>
          <w:szCs w:val="22"/>
          <w:lang w:val="en-SE" w:eastAsia="zh-CN"/>
          <w14:ligatures w14:val="standardContextual"/>
        </w:rPr>
      </w:pPr>
      <w:ins w:id="605" w:author="Rapporteur" w:date="2024-11-26T13:45:00Z">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_Toc183521270 \h </w:instrText>
        </w:r>
      </w:ins>
      <w:ins w:id="606" w:author="Rapporteur" w:date="2024-11-26T13:46:00Z">
        <w:r>
          <w:rPr>
            <w:noProof/>
          </w:rPr>
        </w:r>
      </w:ins>
      <w:r>
        <w:rPr>
          <w:noProof/>
        </w:rPr>
        <w:fldChar w:fldCharType="separate"/>
      </w:r>
      <w:ins w:id="607" w:author="Rapporteur" w:date="2024-11-26T13:46:00Z">
        <w:r>
          <w:rPr>
            <w:noProof/>
          </w:rPr>
          <w:t>70</w:t>
        </w:r>
      </w:ins>
      <w:ins w:id="608" w:author="Rapporteur" w:date="2024-11-26T13:45:00Z">
        <w:r>
          <w:rPr>
            <w:noProof/>
          </w:rPr>
          <w:fldChar w:fldCharType="end"/>
        </w:r>
      </w:ins>
    </w:p>
    <w:p w14:paraId="6DEB64AA" w14:textId="034FEA28" w:rsidR="00B51F03" w:rsidRDefault="00B51F03">
      <w:pPr>
        <w:pStyle w:val="TOC4"/>
        <w:rPr>
          <w:ins w:id="609" w:author="Rapporteur" w:date="2024-11-26T13:45:00Z"/>
          <w:rFonts w:asciiTheme="minorHAnsi" w:eastAsiaTheme="minorEastAsia" w:hAnsiTheme="minorHAnsi" w:cstheme="minorBidi"/>
          <w:noProof/>
          <w:kern w:val="2"/>
          <w:sz w:val="22"/>
          <w:szCs w:val="22"/>
          <w:lang w:val="en-SE" w:eastAsia="zh-CN"/>
          <w14:ligatures w14:val="standardContextual"/>
        </w:rPr>
      </w:pPr>
      <w:ins w:id="610" w:author="Rapporteur" w:date="2024-11-26T13:45:00Z">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_Toc183521271 \h </w:instrText>
        </w:r>
      </w:ins>
      <w:ins w:id="611" w:author="Rapporteur" w:date="2024-11-26T13:46:00Z">
        <w:r>
          <w:rPr>
            <w:noProof/>
          </w:rPr>
        </w:r>
      </w:ins>
      <w:r>
        <w:rPr>
          <w:noProof/>
        </w:rPr>
        <w:fldChar w:fldCharType="separate"/>
      </w:r>
      <w:ins w:id="612" w:author="Rapporteur" w:date="2024-11-26T13:46:00Z">
        <w:r>
          <w:rPr>
            <w:noProof/>
          </w:rPr>
          <w:t>70</w:t>
        </w:r>
      </w:ins>
      <w:ins w:id="613" w:author="Rapporteur" w:date="2024-11-26T13:45:00Z">
        <w:r>
          <w:rPr>
            <w:noProof/>
          </w:rPr>
          <w:fldChar w:fldCharType="end"/>
        </w:r>
      </w:ins>
    </w:p>
    <w:p w14:paraId="7A81C351" w14:textId="0B9B6A16" w:rsidR="00B51F03" w:rsidRDefault="00B51F03">
      <w:pPr>
        <w:pStyle w:val="TOC3"/>
        <w:rPr>
          <w:ins w:id="614" w:author="Rapporteur" w:date="2024-11-26T13:45:00Z"/>
          <w:rFonts w:asciiTheme="minorHAnsi" w:eastAsiaTheme="minorEastAsia" w:hAnsiTheme="minorHAnsi" w:cstheme="minorBidi"/>
          <w:noProof/>
          <w:kern w:val="2"/>
          <w:sz w:val="22"/>
          <w:szCs w:val="22"/>
          <w:lang w:val="en-SE" w:eastAsia="zh-CN"/>
          <w14:ligatures w14:val="standardContextual"/>
        </w:rPr>
      </w:pPr>
      <w:ins w:id="615" w:author="Rapporteur" w:date="2024-11-26T13:45:00Z">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_Toc183521272 \h </w:instrText>
        </w:r>
      </w:ins>
      <w:ins w:id="616" w:author="Rapporteur" w:date="2024-11-26T13:46:00Z">
        <w:r>
          <w:rPr>
            <w:noProof/>
          </w:rPr>
        </w:r>
      </w:ins>
      <w:r>
        <w:rPr>
          <w:noProof/>
        </w:rPr>
        <w:fldChar w:fldCharType="separate"/>
      </w:r>
      <w:ins w:id="617" w:author="Rapporteur" w:date="2024-11-26T13:46:00Z">
        <w:r>
          <w:rPr>
            <w:noProof/>
          </w:rPr>
          <w:t>71</w:t>
        </w:r>
      </w:ins>
      <w:ins w:id="618" w:author="Rapporteur" w:date="2024-11-26T13:45:00Z">
        <w:r>
          <w:rPr>
            <w:noProof/>
          </w:rPr>
          <w:fldChar w:fldCharType="end"/>
        </w:r>
      </w:ins>
    </w:p>
    <w:p w14:paraId="5F2EFA7A" w14:textId="0BDEE367" w:rsidR="00B51F03" w:rsidRDefault="00B51F03">
      <w:pPr>
        <w:pStyle w:val="TOC4"/>
        <w:rPr>
          <w:ins w:id="619" w:author="Rapporteur" w:date="2024-11-26T13:45:00Z"/>
          <w:rFonts w:asciiTheme="minorHAnsi" w:eastAsiaTheme="minorEastAsia" w:hAnsiTheme="minorHAnsi" w:cstheme="minorBidi"/>
          <w:noProof/>
          <w:kern w:val="2"/>
          <w:sz w:val="22"/>
          <w:szCs w:val="22"/>
          <w:lang w:val="en-SE" w:eastAsia="zh-CN"/>
          <w14:ligatures w14:val="standardContextual"/>
        </w:rPr>
      </w:pPr>
      <w:ins w:id="620" w:author="Rapporteur" w:date="2024-11-26T13:45:00Z">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_Toc183521273 \h </w:instrText>
        </w:r>
      </w:ins>
      <w:ins w:id="621" w:author="Rapporteur" w:date="2024-11-26T13:46:00Z">
        <w:r>
          <w:rPr>
            <w:noProof/>
          </w:rPr>
        </w:r>
      </w:ins>
      <w:r>
        <w:rPr>
          <w:noProof/>
        </w:rPr>
        <w:fldChar w:fldCharType="separate"/>
      </w:r>
      <w:ins w:id="622" w:author="Rapporteur" w:date="2024-11-26T13:46:00Z">
        <w:r>
          <w:rPr>
            <w:noProof/>
          </w:rPr>
          <w:t>71</w:t>
        </w:r>
      </w:ins>
      <w:ins w:id="623" w:author="Rapporteur" w:date="2024-11-26T13:45:00Z">
        <w:r>
          <w:rPr>
            <w:noProof/>
          </w:rPr>
          <w:fldChar w:fldCharType="end"/>
        </w:r>
      </w:ins>
    </w:p>
    <w:p w14:paraId="284C047F" w14:textId="28B85A33" w:rsidR="00B51F03" w:rsidRDefault="00B51F03">
      <w:pPr>
        <w:pStyle w:val="TOC4"/>
        <w:rPr>
          <w:ins w:id="624" w:author="Rapporteur" w:date="2024-11-26T13:45:00Z"/>
          <w:rFonts w:asciiTheme="minorHAnsi" w:eastAsiaTheme="minorEastAsia" w:hAnsiTheme="minorHAnsi" w:cstheme="minorBidi"/>
          <w:noProof/>
          <w:kern w:val="2"/>
          <w:sz w:val="22"/>
          <w:szCs w:val="22"/>
          <w:lang w:val="en-SE" w:eastAsia="zh-CN"/>
          <w14:ligatures w14:val="standardContextual"/>
        </w:rPr>
      </w:pPr>
      <w:ins w:id="625" w:author="Rapporteur" w:date="2024-11-26T13:45:00Z">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_Toc183521274 \h </w:instrText>
        </w:r>
      </w:ins>
      <w:ins w:id="626" w:author="Rapporteur" w:date="2024-11-26T13:46:00Z">
        <w:r>
          <w:rPr>
            <w:noProof/>
          </w:rPr>
        </w:r>
      </w:ins>
      <w:r>
        <w:rPr>
          <w:noProof/>
        </w:rPr>
        <w:fldChar w:fldCharType="separate"/>
      </w:r>
      <w:ins w:id="627" w:author="Rapporteur" w:date="2024-11-26T13:46:00Z">
        <w:r>
          <w:rPr>
            <w:noProof/>
          </w:rPr>
          <w:t>72</w:t>
        </w:r>
      </w:ins>
      <w:ins w:id="628" w:author="Rapporteur" w:date="2024-11-26T13:45:00Z">
        <w:r>
          <w:rPr>
            <w:noProof/>
          </w:rPr>
          <w:fldChar w:fldCharType="end"/>
        </w:r>
      </w:ins>
    </w:p>
    <w:p w14:paraId="07553E61" w14:textId="607A0E78" w:rsidR="00B51F03" w:rsidRDefault="00B51F03">
      <w:pPr>
        <w:pStyle w:val="TOC5"/>
        <w:rPr>
          <w:ins w:id="629" w:author="Rapporteur" w:date="2024-11-26T13:45:00Z"/>
          <w:rFonts w:asciiTheme="minorHAnsi" w:eastAsiaTheme="minorEastAsia" w:hAnsiTheme="minorHAnsi" w:cstheme="minorBidi"/>
          <w:noProof/>
          <w:kern w:val="2"/>
          <w:sz w:val="22"/>
          <w:szCs w:val="22"/>
          <w:lang w:val="en-SE" w:eastAsia="zh-CN"/>
          <w14:ligatures w14:val="standardContextual"/>
        </w:rPr>
      </w:pPr>
      <w:ins w:id="630" w:author="Rapporteur" w:date="2024-11-26T13:45:00Z">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_Toc183521275 \h </w:instrText>
        </w:r>
      </w:ins>
      <w:ins w:id="631" w:author="Rapporteur" w:date="2024-11-26T13:46:00Z">
        <w:r>
          <w:rPr>
            <w:noProof/>
          </w:rPr>
        </w:r>
      </w:ins>
      <w:r>
        <w:rPr>
          <w:noProof/>
        </w:rPr>
        <w:fldChar w:fldCharType="separate"/>
      </w:r>
      <w:ins w:id="632" w:author="Rapporteur" w:date="2024-11-26T13:46:00Z">
        <w:r>
          <w:rPr>
            <w:noProof/>
          </w:rPr>
          <w:t>72</w:t>
        </w:r>
      </w:ins>
      <w:ins w:id="633" w:author="Rapporteur" w:date="2024-11-26T13:45:00Z">
        <w:r>
          <w:rPr>
            <w:noProof/>
          </w:rPr>
          <w:fldChar w:fldCharType="end"/>
        </w:r>
      </w:ins>
    </w:p>
    <w:p w14:paraId="6C46B23A" w14:textId="12D975F7" w:rsidR="00B51F03" w:rsidRDefault="00B51F03">
      <w:pPr>
        <w:pStyle w:val="TOC5"/>
        <w:rPr>
          <w:ins w:id="634" w:author="Rapporteur" w:date="2024-11-26T13:45:00Z"/>
          <w:rFonts w:asciiTheme="minorHAnsi" w:eastAsiaTheme="minorEastAsia" w:hAnsiTheme="minorHAnsi" w:cstheme="minorBidi"/>
          <w:noProof/>
          <w:kern w:val="2"/>
          <w:sz w:val="22"/>
          <w:szCs w:val="22"/>
          <w:lang w:val="en-SE" w:eastAsia="zh-CN"/>
          <w14:ligatures w14:val="standardContextual"/>
        </w:rPr>
      </w:pPr>
      <w:ins w:id="635" w:author="Rapporteur" w:date="2024-11-26T13:45:00Z">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_Toc183521276 \h </w:instrText>
        </w:r>
      </w:ins>
      <w:ins w:id="636" w:author="Rapporteur" w:date="2024-11-26T13:46:00Z">
        <w:r>
          <w:rPr>
            <w:noProof/>
          </w:rPr>
        </w:r>
      </w:ins>
      <w:r>
        <w:rPr>
          <w:noProof/>
        </w:rPr>
        <w:fldChar w:fldCharType="separate"/>
      </w:r>
      <w:ins w:id="637" w:author="Rapporteur" w:date="2024-11-26T13:46:00Z">
        <w:r>
          <w:rPr>
            <w:noProof/>
          </w:rPr>
          <w:t>73</w:t>
        </w:r>
      </w:ins>
      <w:ins w:id="638" w:author="Rapporteur" w:date="2024-11-26T13:45:00Z">
        <w:r>
          <w:rPr>
            <w:noProof/>
          </w:rPr>
          <w:fldChar w:fldCharType="end"/>
        </w:r>
      </w:ins>
    </w:p>
    <w:p w14:paraId="6F30549A" w14:textId="0D010623" w:rsidR="00B51F03" w:rsidRDefault="00B51F03">
      <w:pPr>
        <w:pStyle w:val="TOC5"/>
        <w:rPr>
          <w:ins w:id="639" w:author="Rapporteur" w:date="2024-11-26T13:45:00Z"/>
          <w:rFonts w:asciiTheme="minorHAnsi" w:eastAsiaTheme="minorEastAsia" w:hAnsiTheme="minorHAnsi" w:cstheme="minorBidi"/>
          <w:noProof/>
          <w:kern w:val="2"/>
          <w:sz w:val="22"/>
          <w:szCs w:val="22"/>
          <w:lang w:val="en-SE" w:eastAsia="zh-CN"/>
          <w14:ligatures w14:val="standardContextual"/>
        </w:rPr>
      </w:pPr>
      <w:ins w:id="640" w:author="Rapporteur" w:date="2024-11-26T13:45:00Z">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_Toc183521277 \h </w:instrText>
        </w:r>
      </w:ins>
      <w:ins w:id="641" w:author="Rapporteur" w:date="2024-11-26T13:46:00Z">
        <w:r>
          <w:rPr>
            <w:noProof/>
          </w:rPr>
        </w:r>
      </w:ins>
      <w:r>
        <w:rPr>
          <w:noProof/>
        </w:rPr>
        <w:fldChar w:fldCharType="separate"/>
      </w:r>
      <w:ins w:id="642" w:author="Rapporteur" w:date="2024-11-26T13:46:00Z">
        <w:r>
          <w:rPr>
            <w:noProof/>
          </w:rPr>
          <w:t>73</w:t>
        </w:r>
      </w:ins>
      <w:ins w:id="643" w:author="Rapporteur" w:date="2024-11-26T13:45:00Z">
        <w:r>
          <w:rPr>
            <w:noProof/>
          </w:rPr>
          <w:fldChar w:fldCharType="end"/>
        </w:r>
      </w:ins>
    </w:p>
    <w:p w14:paraId="2C2A89C3" w14:textId="696648DE" w:rsidR="00B51F03" w:rsidRDefault="00B51F03">
      <w:pPr>
        <w:pStyle w:val="TOC6"/>
        <w:rPr>
          <w:ins w:id="644" w:author="Rapporteur" w:date="2024-11-26T13:45:00Z"/>
          <w:rFonts w:asciiTheme="minorHAnsi" w:eastAsiaTheme="minorEastAsia" w:hAnsiTheme="minorHAnsi" w:cstheme="minorBidi"/>
          <w:noProof/>
          <w:kern w:val="2"/>
          <w:sz w:val="22"/>
          <w:szCs w:val="22"/>
          <w:lang w:val="en-SE" w:eastAsia="zh-CN"/>
          <w14:ligatures w14:val="standardContextual"/>
        </w:rPr>
      </w:pPr>
      <w:ins w:id="645" w:author="Rapporteur" w:date="2024-11-26T13:45:00Z">
        <w:r w:rsidRPr="000F7C72">
          <w:rPr>
            <w:rFonts w:eastAsiaTheme="minorEastAsia"/>
            <w:noProof/>
          </w:rPr>
          <w:t>6.1.3.2.3.1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PUT</w:t>
        </w:r>
        <w:r>
          <w:rPr>
            <w:noProof/>
          </w:rPr>
          <w:tab/>
        </w:r>
        <w:r>
          <w:rPr>
            <w:noProof/>
          </w:rPr>
          <w:fldChar w:fldCharType="begin"/>
        </w:r>
        <w:r>
          <w:rPr>
            <w:noProof/>
          </w:rPr>
          <w:instrText xml:space="preserve"> PAGEREF _Toc183521278 \h </w:instrText>
        </w:r>
      </w:ins>
      <w:ins w:id="646" w:author="Rapporteur" w:date="2024-11-26T13:46:00Z">
        <w:r>
          <w:rPr>
            <w:noProof/>
          </w:rPr>
        </w:r>
      </w:ins>
      <w:r>
        <w:rPr>
          <w:noProof/>
        </w:rPr>
        <w:fldChar w:fldCharType="separate"/>
      </w:r>
      <w:ins w:id="647" w:author="Rapporteur" w:date="2024-11-26T13:46:00Z">
        <w:r>
          <w:rPr>
            <w:noProof/>
          </w:rPr>
          <w:t>73</w:t>
        </w:r>
      </w:ins>
      <w:ins w:id="648" w:author="Rapporteur" w:date="2024-11-26T13:45:00Z">
        <w:r>
          <w:rPr>
            <w:noProof/>
          </w:rPr>
          <w:fldChar w:fldCharType="end"/>
        </w:r>
      </w:ins>
    </w:p>
    <w:p w14:paraId="76F3D461" w14:textId="2C4F9576" w:rsidR="00B51F03" w:rsidRDefault="00B51F03">
      <w:pPr>
        <w:pStyle w:val="TOC5"/>
        <w:rPr>
          <w:ins w:id="649" w:author="Rapporteur" w:date="2024-11-26T13:45:00Z"/>
          <w:rFonts w:asciiTheme="minorHAnsi" w:eastAsiaTheme="minorEastAsia" w:hAnsiTheme="minorHAnsi" w:cstheme="minorBidi"/>
          <w:noProof/>
          <w:kern w:val="2"/>
          <w:sz w:val="22"/>
          <w:szCs w:val="22"/>
          <w:lang w:val="en-SE" w:eastAsia="zh-CN"/>
          <w14:ligatures w14:val="standardContextual"/>
        </w:rPr>
      </w:pPr>
      <w:ins w:id="650" w:author="Rapporteur" w:date="2024-11-26T13:45:00Z">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_Toc183521279 \h </w:instrText>
        </w:r>
      </w:ins>
      <w:ins w:id="651" w:author="Rapporteur" w:date="2024-11-26T13:46:00Z">
        <w:r>
          <w:rPr>
            <w:noProof/>
          </w:rPr>
        </w:r>
      </w:ins>
      <w:r>
        <w:rPr>
          <w:noProof/>
        </w:rPr>
        <w:fldChar w:fldCharType="separate"/>
      </w:r>
      <w:ins w:id="652" w:author="Rapporteur" w:date="2024-11-26T13:46:00Z">
        <w:r>
          <w:rPr>
            <w:noProof/>
          </w:rPr>
          <w:t>75</w:t>
        </w:r>
      </w:ins>
      <w:ins w:id="653" w:author="Rapporteur" w:date="2024-11-26T13:45:00Z">
        <w:r>
          <w:rPr>
            <w:noProof/>
          </w:rPr>
          <w:fldChar w:fldCharType="end"/>
        </w:r>
      </w:ins>
    </w:p>
    <w:p w14:paraId="03278594" w14:textId="48396D0B" w:rsidR="00B51F03" w:rsidRDefault="00B51F03">
      <w:pPr>
        <w:pStyle w:val="TOC6"/>
        <w:rPr>
          <w:ins w:id="654" w:author="Rapporteur" w:date="2024-11-26T13:45:00Z"/>
          <w:rFonts w:asciiTheme="minorHAnsi" w:eastAsiaTheme="minorEastAsia" w:hAnsiTheme="minorHAnsi" w:cstheme="minorBidi"/>
          <w:noProof/>
          <w:kern w:val="2"/>
          <w:sz w:val="22"/>
          <w:szCs w:val="22"/>
          <w:lang w:val="en-SE" w:eastAsia="zh-CN"/>
          <w14:ligatures w14:val="standardContextual"/>
        </w:rPr>
      </w:pPr>
      <w:ins w:id="655" w:author="Rapporteur" w:date="2024-11-26T13:45:00Z">
        <w:r w:rsidRPr="000F7C72">
          <w:rPr>
            <w:rFonts w:eastAsiaTheme="minorEastAsia"/>
            <w:noProof/>
          </w:rPr>
          <w:t>6.1.3.2.4.1</w:t>
        </w:r>
        <w:r>
          <w:rPr>
            <w:rFonts w:asciiTheme="minorHAnsi" w:eastAsiaTheme="minorEastAsia" w:hAnsiTheme="minorHAnsi" w:cstheme="minorBidi"/>
            <w:noProof/>
            <w:kern w:val="2"/>
            <w:sz w:val="22"/>
            <w:szCs w:val="22"/>
            <w:lang w:val="en-SE" w:eastAsia="zh-CN"/>
            <w14:ligatures w14:val="standardContextual"/>
          </w:rPr>
          <w:tab/>
        </w:r>
        <w:r w:rsidRPr="000F7C72">
          <w:rPr>
            <w:rFonts w:eastAsiaTheme="minorEastAsia"/>
            <w:noProof/>
          </w:rPr>
          <w:t>Overview</w:t>
        </w:r>
        <w:r>
          <w:rPr>
            <w:noProof/>
          </w:rPr>
          <w:tab/>
        </w:r>
        <w:r>
          <w:rPr>
            <w:noProof/>
          </w:rPr>
          <w:fldChar w:fldCharType="begin"/>
        </w:r>
        <w:r>
          <w:rPr>
            <w:noProof/>
          </w:rPr>
          <w:instrText xml:space="preserve"> PAGEREF _Toc183521280 \h </w:instrText>
        </w:r>
      </w:ins>
      <w:ins w:id="656" w:author="Rapporteur" w:date="2024-11-26T13:46:00Z">
        <w:r>
          <w:rPr>
            <w:noProof/>
          </w:rPr>
        </w:r>
      </w:ins>
      <w:r>
        <w:rPr>
          <w:noProof/>
        </w:rPr>
        <w:fldChar w:fldCharType="separate"/>
      </w:r>
      <w:ins w:id="657" w:author="Rapporteur" w:date="2024-11-26T13:46:00Z">
        <w:r>
          <w:rPr>
            <w:noProof/>
          </w:rPr>
          <w:t>75</w:t>
        </w:r>
      </w:ins>
      <w:ins w:id="658" w:author="Rapporteur" w:date="2024-11-26T13:45:00Z">
        <w:r>
          <w:rPr>
            <w:noProof/>
          </w:rPr>
          <w:fldChar w:fldCharType="end"/>
        </w:r>
      </w:ins>
    </w:p>
    <w:p w14:paraId="1E3C2774" w14:textId="72FF7E27" w:rsidR="00B51F03" w:rsidRDefault="00B51F03">
      <w:pPr>
        <w:pStyle w:val="TOC6"/>
        <w:rPr>
          <w:ins w:id="659" w:author="Rapporteur" w:date="2024-11-26T13:45:00Z"/>
          <w:rFonts w:asciiTheme="minorHAnsi" w:eastAsiaTheme="minorEastAsia" w:hAnsiTheme="minorHAnsi" w:cstheme="minorBidi"/>
          <w:noProof/>
          <w:kern w:val="2"/>
          <w:sz w:val="22"/>
          <w:szCs w:val="22"/>
          <w:lang w:val="en-SE" w:eastAsia="zh-CN"/>
          <w14:ligatures w14:val="standardContextual"/>
        </w:rPr>
      </w:pPr>
      <w:ins w:id="660" w:author="Rapporteur" w:date="2024-11-26T13:45:00Z">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_Toc183521281 \h </w:instrText>
        </w:r>
      </w:ins>
      <w:ins w:id="661" w:author="Rapporteur" w:date="2024-11-26T13:46:00Z">
        <w:r>
          <w:rPr>
            <w:noProof/>
          </w:rPr>
        </w:r>
      </w:ins>
      <w:r>
        <w:rPr>
          <w:noProof/>
        </w:rPr>
        <w:fldChar w:fldCharType="separate"/>
      </w:r>
      <w:ins w:id="662" w:author="Rapporteur" w:date="2024-11-26T13:46:00Z">
        <w:r>
          <w:rPr>
            <w:noProof/>
          </w:rPr>
          <w:t>75</w:t>
        </w:r>
      </w:ins>
      <w:ins w:id="663" w:author="Rapporteur" w:date="2024-11-26T13:45:00Z">
        <w:r>
          <w:rPr>
            <w:noProof/>
          </w:rPr>
          <w:fldChar w:fldCharType="end"/>
        </w:r>
      </w:ins>
    </w:p>
    <w:p w14:paraId="04C258D3" w14:textId="4DC047B0" w:rsidR="00B51F03" w:rsidRDefault="00B51F03">
      <w:pPr>
        <w:pStyle w:val="TOC7"/>
        <w:rPr>
          <w:ins w:id="664" w:author="Rapporteur" w:date="2024-11-26T13:45:00Z"/>
          <w:rFonts w:asciiTheme="minorHAnsi" w:eastAsiaTheme="minorEastAsia" w:hAnsiTheme="minorHAnsi" w:cstheme="minorBidi"/>
          <w:noProof/>
          <w:kern w:val="2"/>
          <w:sz w:val="22"/>
          <w:szCs w:val="22"/>
          <w:lang w:val="en-SE" w:eastAsia="zh-CN"/>
          <w14:ligatures w14:val="standardContextual"/>
        </w:rPr>
      </w:pPr>
      <w:ins w:id="665" w:author="Rapporteur" w:date="2024-11-26T13:45:00Z">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_Toc183521282 \h </w:instrText>
        </w:r>
      </w:ins>
      <w:ins w:id="666" w:author="Rapporteur" w:date="2024-11-26T13:46:00Z">
        <w:r>
          <w:rPr>
            <w:noProof/>
          </w:rPr>
        </w:r>
      </w:ins>
      <w:r>
        <w:rPr>
          <w:noProof/>
        </w:rPr>
        <w:fldChar w:fldCharType="separate"/>
      </w:r>
      <w:ins w:id="667" w:author="Rapporteur" w:date="2024-11-26T13:46:00Z">
        <w:r>
          <w:rPr>
            <w:noProof/>
          </w:rPr>
          <w:t>75</w:t>
        </w:r>
      </w:ins>
      <w:ins w:id="668" w:author="Rapporteur" w:date="2024-11-26T13:45:00Z">
        <w:r>
          <w:rPr>
            <w:noProof/>
          </w:rPr>
          <w:fldChar w:fldCharType="end"/>
        </w:r>
      </w:ins>
    </w:p>
    <w:p w14:paraId="2ED64C4D" w14:textId="5CBCFDE8" w:rsidR="00B51F03" w:rsidRDefault="00B51F03">
      <w:pPr>
        <w:pStyle w:val="TOC7"/>
        <w:rPr>
          <w:ins w:id="669" w:author="Rapporteur" w:date="2024-11-26T13:45:00Z"/>
          <w:rFonts w:asciiTheme="minorHAnsi" w:eastAsiaTheme="minorEastAsia" w:hAnsiTheme="minorHAnsi" w:cstheme="minorBidi"/>
          <w:noProof/>
          <w:kern w:val="2"/>
          <w:sz w:val="22"/>
          <w:szCs w:val="22"/>
          <w:lang w:val="en-SE" w:eastAsia="zh-CN"/>
          <w14:ligatures w14:val="standardContextual"/>
        </w:rPr>
      </w:pPr>
      <w:ins w:id="670" w:author="Rapporteur" w:date="2024-11-26T13:45:00Z">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_Toc183521283 \h </w:instrText>
        </w:r>
      </w:ins>
      <w:ins w:id="671" w:author="Rapporteur" w:date="2024-11-26T13:46:00Z">
        <w:r>
          <w:rPr>
            <w:noProof/>
          </w:rPr>
        </w:r>
      </w:ins>
      <w:r>
        <w:rPr>
          <w:noProof/>
        </w:rPr>
        <w:fldChar w:fldCharType="separate"/>
      </w:r>
      <w:ins w:id="672" w:author="Rapporteur" w:date="2024-11-26T13:46:00Z">
        <w:r>
          <w:rPr>
            <w:noProof/>
          </w:rPr>
          <w:t>75</w:t>
        </w:r>
      </w:ins>
      <w:ins w:id="673" w:author="Rapporteur" w:date="2024-11-26T13:45:00Z">
        <w:r>
          <w:rPr>
            <w:noProof/>
          </w:rPr>
          <w:fldChar w:fldCharType="end"/>
        </w:r>
      </w:ins>
    </w:p>
    <w:p w14:paraId="6E3A01E8" w14:textId="13C17F13" w:rsidR="00B51F03" w:rsidRDefault="00B51F03">
      <w:pPr>
        <w:pStyle w:val="TOC6"/>
        <w:rPr>
          <w:ins w:id="674" w:author="Rapporteur" w:date="2024-11-26T13:45:00Z"/>
          <w:rFonts w:asciiTheme="minorHAnsi" w:eastAsiaTheme="minorEastAsia" w:hAnsiTheme="minorHAnsi" w:cstheme="minorBidi"/>
          <w:noProof/>
          <w:kern w:val="2"/>
          <w:sz w:val="22"/>
          <w:szCs w:val="22"/>
          <w:lang w:val="en-SE" w:eastAsia="zh-CN"/>
          <w14:ligatures w14:val="standardContextual"/>
        </w:rPr>
      </w:pPr>
      <w:ins w:id="675" w:author="Rapporteur" w:date="2024-11-26T13:45:00Z">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_Toc183521284 \h </w:instrText>
        </w:r>
      </w:ins>
      <w:ins w:id="676" w:author="Rapporteur" w:date="2024-11-26T13:46:00Z">
        <w:r>
          <w:rPr>
            <w:noProof/>
          </w:rPr>
        </w:r>
      </w:ins>
      <w:r>
        <w:rPr>
          <w:noProof/>
        </w:rPr>
        <w:fldChar w:fldCharType="separate"/>
      </w:r>
      <w:ins w:id="677" w:author="Rapporteur" w:date="2024-11-26T13:46:00Z">
        <w:r>
          <w:rPr>
            <w:noProof/>
          </w:rPr>
          <w:t>76</w:t>
        </w:r>
      </w:ins>
      <w:ins w:id="678" w:author="Rapporteur" w:date="2024-11-26T13:45:00Z">
        <w:r>
          <w:rPr>
            <w:noProof/>
          </w:rPr>
          <w:fldChar w:fldCharType="end"/>
        </w:r>
      </w:ins>
    </w:p>
    <w:p w14:paraId="42681C9D" w14:textId="16DC5F4C" w:rsidR="00B51F03" w:rsidRDefault="00B51F03">
      <w:pPr>
        <w:pStyle w:val="TOC7"/>
        <w:rPr>
          <w:ins w:id="679" w:author="Rapporteur" w:date="2024-11-26T13:45:00Z"/>
          <w:rFonts w:asciiTheme="minorHAnsi" w:eastAsiaTheme="minorEastAsia" w:hAnsiTheme="minorHAnsi" w:cstheme="minorBidi"/>
          <w:noProof/>
          <w:kern w:val="2"/>
          <w:sz w:val="22"/>
          <w:szCs w:val="22"/>
          <w:lang w:val="en-SE" w:eastAsia="zh-CN"/>
          <w14:ligatures w14:val="standardContextual"/>
        </w:rPr>
      </w:pPr>
      <w:ins w:id="680" w:author="Rapporteur" w:date="2024-11-26T13:45:00Z">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_Toc183521285 \h </w:instrText>
        </w:r>
      </w:ins>
      <w:ins w:id="681" w:author="Rapporteur" w:date="2024-11-26T13:46:00Z">
        <w:r>
          <w:rPr>
            <w:noProof/>
          </w:rPr>
        </w:r>
      </w:ins>
      <w:r>
        <w:rPr>
          <w:noProof/>
        </w:rPr>
        <w:fldChar w:fldCharType="separate"/>
      </w:r>
      <w:ins w:id="682" w:author="Rapporteur" w:date="2024-11-26T13:46:00Z">
        <w:r>
          <w:rPr>
            <w:noProof/>
          </w:rPr>
          <w:t>76</w:t>
        </w:r>
      </w:ins>
      <w:ins w:id="683" w:author="Rapporteur" w:date="2024-11-26T13:45:00Z">
        <w:r>
          <w:rPr>
            <w:noProof/>
          </w:rPr>
          <w:fldChar w:fldCharType="end"/>
        </w:r>
      </w:ins>
    </w:p>
    <w:p w14:paraId="2F1E8C47" w14:textId="5597EDA1" w:rsidR="00B51F03" w:rsidRDefault="00B51F03">
      <w:pPr>
        <w:pStyle w:val="TOC7"/>
        <w:rPr>
          <w:ins w:id="684" w:author="Rapporteur" w:date="2024-11-26T13:45:00Z"/>
          <w:rFonts w:asciiTheme="minorHAnsi" w:eastAsiaTheme="minorEastAsia" w:hAnsiTheme="minorHAnsi" w:cstheme="minorBidi"/>
          <w:noProof/>
          <w:kern w:val="2"/>
          <w:sz w:val="22"/>
          <w:szCs w:val="22"/>
          <w:lang w:val="en-SE" w:eastAsia="zh-CN"/>
          <w14:ligatures w14:val="standardContextual"/>
        </w:rPr>
      </w:pPr>
      <w:ins w:id="685" w:author="Rapporteur" w:date="2024-11-26T13:45:00Z">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_Toc183521286 \h </w:instrText>
        </w:r>
      </w:ins>
      <w:ins w:id="686" w:author="Rapporteur" w:date="2024-11-26T13:46:00Z">
        <w:r>
          <w:rPr>
            <w:noProof/>
          </w:rPr>
        </w:r>
      </w:ins>
      <w:r>
        <w:rPr>
          <w:noProof/>
        </w:rPr>
        <w:fldChar w:fldCharType="separate"/>
      </w:r>
      <w:ins w:id="687" w:author="Rapporteur" w:date="2024-11-26T13:46:00Z">
        <w:r>
          <w:rPr>
            <w:noProof/>
          </w:rPr>
          <w:t>76</w:t>
        </w:r>
      </w:ins>
      <w:ins w:id="688" w:author="Rapporteur" w:date="2024-11-26T13:45:00Z">
        <w:r>
          <w:rPr>
            <w:noProof/>
          </w:rPr>
          <w:fldChar w:fldCharType="end"/>
        </w:r>
      </w:ins>
    </w:p>
    <w:p w14:paraId="41F84015" w14:textId="03B20E21" w:rsidR="00B51F03" w:rsidRDefault="00B51F03">
      <w:pPr>
        <w:pStyle w:val="TOC6"/>
        <w:rPr>
          <w:ins w:id="689" w:author="Rapporteur" w:date="2024-11-26T13:45:00Z"/>
          <w:rFonts w:asciiTheme="minorHAnsi" w:eastAsiaTheme="minorEastAsia" w:hAnsiTheme="minorHAnsi" w:cstheme="minorBidi"/>
          <w:noProof/>
          <w:kern w:val="2"/>
          <w:sz w:val="22"/>
          <w:szCs w:val="22"/>
          <w:lang w:val="en-SE" w:eastAsia="zh-CN"/>
          <w14:ligatures w14:val="standardContextual"/>
        </w:rPr>
      </w:pPr>
      <w:ins w:id="690" w:author="Rapporteur" w:date="2024-11-26T13:45:00Z">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_Toc183521287 \h </w:instrText>
        </w:r>
      </w:ins>
      <w:ins w:id="691" w:author="Rapporteur" w:date="2024-11-26T13:46:00Z">
        <w:r>
          <w:rPr>
            <w:noProof/>
          </w:rPr>
        </w:r>
      </w:ins>
      <w:r>
        <w:rPr>
          <w:noProof/>
        </w:rPr>
        <w:fldChar w:fldCharType="separate"/>
      </w:r>
      <w:ins w:id="692" w:author="Rapporteur" w:date="2024-11-26T13:46:00Z">
        <w:r>
          <w:rPr>
            <w:noProof/>
          </w:rPr>
          <w:t>79</w:t>
        </w:r>
      </w:ins>
      <w:ins w:id="693" w:author="Rapporteur" w:date="2024-11-26T13:45:00Z">
        <w:r>
          <w:rPr>
            <w:noProof/>
          </w:rPr>
          <w:fldChar w:fldCharType="end"/>
        </w:r>
      </w:ins>
    </w:p>
    <w:p w14:paraId="6BBF399F" w14:textId="1C880CBD" w:rsidR="00B51F03" w:rsidRDefault="00B51F03">
      <w:pPr>
        <w:pStyle w:val="TOC7"/>
        <w:rPr>
          <w:ins w:id="694" w:author="Rapporteur" w:date="2024-11-26T13:45:00Z"/>
          <w:rFonts w:asciiTheme="minorHAnsi" w:eastAsiaTheme="minorEastAsia" w:hAnsiTheme="minorHAnsi" w:cstheme="minorBidi"/>
          <w:noProof/>
          <w:kern w:val="2"/>
          <w:sz w:val="22"/>
          <w:szCs w:val="22"/>
          <w:lang w:val="en-SE" w:eastAsia="zh-CN"/>
          <w14:ligatures w14:val="standardContextual"/>
        </w:rPr>
      </w:pPr>
      <w:ins w:id="695" w:author="Rapporteur" w:date="2024-11-26T13:45:00Z">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_Toc183521288 \h </w:instrText>
        </w:r>
      </w:ins>
      <w:ins w:id="696" w:author="Rapporteur" w:date="2024-11-26T13:46:00Z">
        <w:r>
          <w:rPr>
            <w:noProof/>
          </w:rPr>
        </w:r>
      </w:ins>
      <w:r>
        <w:rPr>
          <w:noProof/>
        </w:rPr>
        <w:fldChar w:fldCharType="separate"/>
      </w:r>
      <w:ins w:id="697" w:author="Rapporteur" w:date="2024-11-26T13:46:00Z">
        <w:r>
          <w:rPr>
            <w:noProof/>
          </w:rPr>
          <w:t>79</w:t>
        </w:r>
      </w:ins>
      <w:ins w:id="698" w:author="Rapporteur" w:date="2024-11-26T13:45:00Z">
        <w:r>
          <w:rPr>
            <w:noProof/>
          </w:rPr>
          <w:fldChar w:fldCharType="end"/>
        </w:r>
      </w:ins>
    </w:p>
    <w:p w14:paraId="22127A5B" w14:textId="55FEF27F" w:rsidR="00B51F03" w:rsidRDefault="00B51F03">
      <w:pPr>
        <w:pStyle w:val="TOC7"/>
        <w:rPr>
          <w:ins w:id="699" w:author="Rapporteur" w:date="2024-11-26T13:45:00Z"/>
          <w:rFonts w:asciiTheme="minorHAnsi" w:eastAsiaTheme="minorEastAsia" w:hAnsiTheme="minorHAnsi" w:cstheme="minorBidi"/>
          <w:noProof/>
          <w:kern w:val="2"/>
          <w:sz w:val="22"/>
          <w:szCs w:val="22"/>
          <w:lang w:val="en-SE" w:eastAsia="zh-CN"/>
          <w14:ligatures w14:val="standardContextual"/>
        </w:rPr>
      </w:pPr>
      <w:ins w:id="700" w:author="Rapporteur" w:date="2024-11-26T13:45:00Z">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_Toc183521289 \h </w:instrText>
        </w:r>
      </w:ins>
      <w:ins w:id="701" w:author="Rapporteur" w:date="2024-11-26T13:46:00Z">
        <w:r>
          <w:rPr>
            <w:noProof/>
          </w:rPr>
        </w:r>
      </w:ins>
      <w:r>
        <w:rPr>
          <w:noProof/>
        </w:rPr>
        <w:fldChar w:fldCharType="separate"/>
      </w:r>
      <w:ins w:id="702" w:author="Rapporteur" w:date="2024-11-26T13:46:00Z">
        <w:r>
          <w:rPr>
            <w:noProof/>
          </w:rPr>
          <w:t>79</w:t>
        </w:r>
      </w:ins>
      <w:ins w:id="703" w:author="Rapporteur" w:date="2024-11-26T13:45:00Z">
        <w:r>
          <w:rPr>
            <w:noProof/>
          </w:rPr>
          <w:fldChar w:fldCharType="end"/>
        </w:r>
      </w:ins>
    </w:p>
    <w:p w14:paraId="39ECB69F" w14:textId="2906AED5" w:rsidR="00B51F03" w:rsidRDefault="00B51F03">
      <w:pPr>
        <w:pStyle w:val="TOC6"/>
        <w:rPr>
          <w:ins w:id="704" w:author="Rapporteur" w:date="2024-11-26T13:45:00Z"/>
          <w:rFonts w:asciiTheme="minorHAnsi" w:eastAsiaTheme="minorEastAsia" w:hAnsiTheme="minorHAnsi" w:cstheme="minorBidi"/>
          <w:noProof/>
          <w:kern w:val="2"/>
          <w:sz w:val="22"/>
          <w:szCs w:val="22"/>
          <w:lang w:val="en-SE" w:eastAsia="zh-CN"/>
          <w14:ligatures w14:val="standardContextual"/>
        </w:rPr>
      </w:pPr>
      <w:ins w:id="705" w:author="Rapporteur" w:date="2024-11-26T13:45:00Z">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_Toc183521290 \h </w:instrText>
        </w:r>
      </w:ins>
      <w:ins w:id="706" w:author="Rapporteur" w:date="2024-11-26T13:46:00Z">
        <w:r>
          <w:rPr>
            <w:noProof/>
          </w:rPr>
        </w:r>
      </w:ins>
      <w:r>
        <w:rPr>
          <w:noProof/>
        </w:rPr>
        <w:fldChar w:fldCharType="separate"/>
      </w:r>
      <w:ins w:id="707" w:author="Rapporteur" w:date="2024-11-26T13:46:00Z">
        <w:r>
          <w:rPr>
            <w:noProof/>
          </w:rPr>
          <w:t>81</w:t>
        </w:r>
      </w:ins>
      <w:ins w:id="708" w:author="Rapporteur" w:date="2024-11-26T13:45:00Z">
        <w:r>
          <w:rPr>
            <w:noProof/>
          </w:rPr>
          <w:fldChar w:fldCharType="end"/>
        </w:r>
      </w:ins>
    </w:p>
    <w:p w14:paraId="4926C921" w14:textId="5C6923F3" w:rsidR="00B51F03" w:rsidRDefault="00B51F03">
      <w:pPr>
        <w:pStyle w:val="TOC7"/>
        <w:rPr>
          <w:ins w:id="709" w:author="Rapporteur" w:date="2024-11-26T13:45:00Z"/>
          <w:rFonts w:asciiTheme="minorHAnsi" w:eastAsiaTheme="minorEastAsia" w:hAnsiTheme="minorHAnsi" w:cstheme="minorBidi"/>
          <w:noProof/>
          <w:kern w:val="2"/>
          <w:sz w:val="22"/>
          <w:szCs w:val="22"/>
          <w:lang w:val="en-SE" w:eastAsia="zh-CN"/>
          <w14:ligatures w14:val="standardContextual"/>
        </w:rPr>
      </w:pPr>
      <w:ins w:id="710" w:author="Rapporteur" w:date="2024-11-26T13:45:00Z">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_Toc183521291 \h </w:instrText>
        </w:r>
      </w:ins>
      <w:ins w:id="711" w:author="Rapporteur" w:date="2024-11-26T13:46:00Z">
        <w:r>
          <w:rPr>
            <w:noProof/>
          </w:rPr>
        </w:r>
      </w:ins>
      <w:r>
        <w:rPr>
          <w:noProof/>
        </w:rPr>
        <w:fldChar w:fldCharType="separate"/>
      </w:r>
      <w:ins w:id="712" w:author="Rapporteur" w:date="2024-11-26T13:46:00Z">
        <w:r>
          <w:rPr>
            <w:noProof/>
          </w:rPr>
          <w:t>81</w:t>
        </w:r>
      </w:ins>
      <w:ins w:id="713" w:author="Rapporteur" w:date="2024-11-26T13:45:00Z">
        <w:r>
          <w:rPr>
            <w:noProof/>
          </w:rPr>
          <w:fldChar w:fldCharType="end"/>
        </w:r>
      </w:ins>
    </w:p>
    <w:p w14:paraId="6FFEC8E2" w14:textId="2F2EB74C" w:rsidR="00B51F03" w:rsidRDefault="00B51F03">
      <w:pPr>
        <w:pStyle w:val="TOC7"/>
        <w:rPr>
          <w:ins w:id="714" w:author="Rapporteur" w:date="2024-11-26T13:45:00Z"/>
          <w:rFonts w:asciiTheme="minorHAnsi" w:eastAsiaTheme="minorEastAsia" w:hAnsiTheme="minorHAnsi" w:cstheme="minorBidi"/>
          <w:noProof/>
          <w:kern w:val="2"/>
          <w:sz w:val="22"/>
          <w:szCs w:val="22"/>
          <w:lang w:val="en-SE" w:eastAsia="zh-CN"/>
          <w14:ligatures w14:val="standardContextual"/>
        </w:rPr>
      </w:pPr>
      <w:ins w:id="715" w:author="Rapporteur" w:date="2024-11-26T13:45:00Z">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_Toc183521292 \h </w:instrText>
        </w:r>
      </w:ins>
      <w:ins w:id="716" w:author="Rapporteur" w:date="2024-11-26T13:46:00Z">
        <w:r>
          <w:rPr>
            <w:noProof/>
          </w:rPr>
        </w:r>
      </w:ins>
      <w:r>
        <w:rPr>
          <w:noProof/>
        </w:rPr>
        <w:fldChar w:fldCharType="separate"/>
      </w:r>
      <w:ins w:id="717" w:author="Rapporteur" w:date="2024-11-26T13:46:00Z">
        <w:r>
          <w:rPr>
            <w:noProof/>
          </w:rPr>
          <w:t>81</w:t>
        </w:r>
      </w:ins>
      <w:ins w:id="718" w:author="Rapporteur" w:date="2024-11-26T13:45:00Z">
        <w:r>
          <w:rPr>
            <w:noProof/>
          </w:rPr>
          <w:fldChar w:fldCharType="end"/>
        </w:r>
      </w:ins>
    </w:p>
    <w:p w14:paraId="1C6D7466" w14:textId="23FABE0E" w:rsidR="00B51F03" w:rsidRDefault="00B51F03">
      <w:pPr>
        <w:pStyle w:val="TOC6"/>
        <w:rPr>
          <w:ins w:id="719" w:author="Rapporteur" w:date="2024-11-26T13:45:00Z"/>
          <w:rFonts w:asciiTheme="minorHAnsi" w:eastAsiaTheme="minorEastAsia" w:hAnsiTheme="minorHAnsi" w:cstheme="minorBidi"/>
          <w:noProof/>
          <w:kern w:val="2"/>
          <w:sz w:val="22"/>
          <w:szCs w:val="22"/>
          <w:lang w:val="en-SE" w:eastAsia="zh-CN"/>
          <w14:ligatures w14:val="standardContextual"/>
        </w:rPr>
      </w:pPr>
      <w:ins w:id="720" w:author="Rapporteur" w:date="2024-11-26T13:45:00Z">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_Toc183521293 \h </w:instrText>
        </w:r>
      </w:ins>
      <w:ins w:id="721" w:author="Rapporteur" w:date="2024-11-26T13:46:00Z">
        <w:r>
          <w:rPr>
            <w:noProof/>
          </w:rPr>
        </w:r>
      </w:ins>
      <w:r>
        <w:rPr>
          <w:noProof/>
        </w:rPr>
        <w:fldChar w:fldCharType="separate"/>
      </w:r>
      <w:ins w:id="722" w:author="Rapporteur" w:date="2024-11-26T13:46:00Z">
        <w:r>
          <w:rPr>
            <w:noProof/>
          </w:rPr>
          <w:t>82</w:t>
        </w:r>
      </w:ins>
      <w:ins w:id="723" w:author="Rapporteur" w:date="2024-11-26T13:45:00Z">
        <w:r>
          <w:rPr>
            <w:noProof/>
          </w:rPr>
          <w:fldChar w:fldCharType="end"/>
        </w:r>
      </w:ins>
    </w:p>
    <w:p w14:paraId="2E172EEB" w14:textId="6F9BFA59" w:rsidR="00B51F03" w:rsidRDefault="00B51F03">
      <w:pPr>
        <w:pStyle w:val="TOC7"/>
        <w:rPr>
          <w:ins w:id="724" w:author="Rapporteur" w:date="2024-11-26T13:45:00Z"/>
          <w:rFonts w:asciiTheme="minorHAnsi" w:eastAsiaTheme="minorEastAsia" w:hAnsiTheme="minorHAnsi" w:cstheme="minorBidi"/>
          <w:noProof/>
          <w:kern w:val="2"/>
          <w:sz w:val="22"/>
          <w:szCs w:val="22"/>
          <w:lang w:val="en-SE" w:eastAsia="zh-CN"/>
          <w14:ligatures w14:val="standardContextual"/>
        </w:rPr>
      </w:pPr>
      <w:ins w:id="725" w:author="Rapporteur" w:date="2024-11-26T13:45:00Z">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_Toc183521294 \h </w:instrText>
        </w:r>
      </w:ins>
      <w:ins w:id="726" w:author="Rapporteur" w:date="2024-11-26T13:46:00Z">
        <w:r>
          <w:rPr>
            <w:noProof/>
          </w:rPr>
        </w:r>
      </w:ins>
      <w:r>
        <w:rPr>
          <w:noProof/>
        </w:rPr>
        <w:fldChar w:fldCharType="separate"/>
      </w:r>
      <w:ins w:id="727" w:author="Rapporteur" w:date="2024-11-26T13:46:00Z">
        <w:r>
          <w:rPr>
            <w:noProof/>
          </w:rPr>
          <w:t>82</w:t>
        </w:r>
      </w:ins>
      <w:ins w:id="728" w:author="Rapporteur" w:date="2024-11-26T13:45:00Z">
        <w:r>
          <w:rPr>
            <w:noProof/>
          </w:rPr>
          <w:fldChar w:fldCharType="end"/>
        </w:r>
      </w:ins>
    </w:p>
    <w:p w14:paraId="4A6FBA3F" w14:textId="03848C2B" w:rsidR="00B51F03" w:rsidRDefault="00B51F03">
      <w:pPr>
        <w:pStyle w:val="TOC7"/>
        <w:rPr>
          <w:ins w:id="729" w:author="Rapporteur" w:date="2024-11-26T13:45:00Z"/>
          <w:rFonts w:asciiTheme="minorHAnsi" w:eastAsiaTheme="minorEastAsia" w:hAnsiTheme="minorHAnsi" w:cstheme="minorBidi"/>
          <w:noProof/>
          <w:kern w:val="2"/>
          <w:sz w:val="22"/>
          <w:szCs w:val="22"/>
          <w:lang w:val="en-SE" w:eastAsia="zh-CN"/>
          <w14:ligatures w14:val="standardContextual"/>
        </w:rPr>
      </w:pPr>
      <w:ins w:id="730" w:author="Rapporteur" w:date="2024-11-26T13:45:00Z">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_Toc183521295 \h </w:instrText>
        </w:r>
      </w:ins>
      <w:ins w:id="731" w:author="Rapporteur" w:date="2024-11-26T13:46:00Z">
        <w:r>
          <w:rPr>
            <w:noProof/>
          </w:rPr>
        </w:r>
      </w:ins>
      <w:r>
        <w:rPr>
          <w:noProof/>
        </w:rPr>
        <w:fldChar w:fldCharType="separate"/>
      </w:r>
      <w:ins w:id="732" w:author="Rapporteur" w:date="2024-11-26T13:46:00Z">
        <w:r>
          <w:rPr>
            <w:noProof/>
          </w:rPr>
          <w:t>82</w:t>
        </w:r>
      </w:ins>
      <w:ins w:id="733" w:author="Rapporteur" w:date="2024-11-26T13:45:00Z">
        <w:r>
          <w:rPr>
            <w:noProof/>
          </w:rPr>
          <w:fldChar w:fldCharType="end"/>
        </w:r>
      </w:ins>
    </w:p>
    <w:p w14:paraId="3B48EAAA" w14:textId="6B6D6C6A" w:rsidR="00B51F03" w:rsidRDefault="00B51F03">
      <w:pPr>
        <w:pStyle w:val="TOC6"/>
        <w:rPr>
          <w:ins w:id="734" w:author="Rapporteur" w:date="2024-11-26T13:45:00Z"/>
          <w:rFonts w:asciiTheme="minorHAnsi" w:eastAsiaTheme="minorEastAsia" w:hAnsiTheme="minorHAnsi" w:cstheme="minorBidi"/>
          <w:noProof/>
          <w:kern w:val="2"/>
          <w:sz w:val="22"/>
          <w:szCs w:val="22"/>
          <w:lang w:val="en-SE" w:eastAsia="zh-CN"/>
          <w14:ligatures w14:val="standardContextual"/>
        </w:rPr>
      </w:pPr>
      <w:ins w:id="735" w:author="Rapporteur" w:date="2024-11-26T13:45:00Z">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_Toc183521296 \h </w:instrText>
        </w:r>
      </w:ins>
      <w:ins w:id="736" w:author="Rapporteur" w:date="2024-11-26T13:46:00Z">
        <w:r>
          <w:rPr>
            <w:noProof/>
          </w:rPr>
        </w:r>
      </w:ins>
      <w:r>
        <w:rPr>
          <w:noProof/>
        </w:rPr>
        <w:fldChar w:fldCharType="separate"/>
      </w:r>
      <w:ins w:id="737" w:author="Rapporteur" w:date="2024-11-26T13:46:00Z">
        <w:r>
          <w:rPr>
            <w:noProof/>
          </w:rPr>
          <w:t>83</w:t>
        </w:r>
      </w:ins>
      <w:ins w:id="738" w:author="Rapporteur" w:date="2024-11-26T13:45:00Z">
        <w:r>
          <w:rPr>
            <w:noProof/>
          </w:rPr>
          <w:fldChar w:fldCharType="end"/>
        </w:r>
      </w:ins>
    </w:p>
    <w:p w14:paraId="775F452F" w14:textId="73B9DFFD" w:rsidR="00B51F03" w:rsidRDefault="00B51F03">
      <w:pPr>
        <w:pStyle w:val="TOC7"/>
        <w:rPr>
          <w:ins w:id="739" w:author="Rapporteur" w:date="2024-11-26T13:45:00Z"/>
          <w:rFonts w:asciiTheme="minorHAnsi" w:eastAsiaTheme="minorEastAsia" w:hAnsiTheme="minorHAnsi" w:cstheme="minorBidi"/>
          <w:noProof/>
          <w:kern w:val="2"/>
          <w:sz w:val="22"/>
          <w:szCs w:val="22"/>
          <w:lang w:val="en-SE" w:eastAsia="zh-CN"/>
          <w14:ligatures w14:val="standardContextual"/>
        </w:rPr>
      </w:pPr>
      <w:ins w:id="740" w:author="Rapporteur" w:date="2024-11-26T13:45:00Z">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_Toc183521297 \h </w:instrText>
        </w:r>
      </w:ins>
      <w:ins w:id="741" w:author="Rapporteur" w:date="2024-11-26T13:46:00Z">
        <w:r>
          <w:rPr>
            <w:noProof/>
          </w:rPr>
        </w:r>
      </w:ins>
      <w:r>
        <w:rPr>
          <w:noProof/>
        </w:rPr>
        <w:fldChar w:fldCharType="separate"/>
      </w:r>
      <w:ins w:id="742" w:author="Rapporteur" w:date="2024-11-26T13:46:00Z">
        <w:r>
          <w:rPr>
            <w:noProof/>
          </w:rPr>
          <w:t>83</w:t>
        </w:r>
      </w:ins>
      <w:ins w:id="743" w:author="Rapporteur" w:date="2024-11-26T13:45:00Z">
        <w:r>
          <w:rPr>
            <w:noProof/>
          </w:rPr>
          <w:fldChar w:fldCharType="end"/>
        </w:r>
      </w:ins>
    </w:p>
    <w:p w14:paraId="1CEE1C94" w14:textId="1B0A42B3" w:rsidR="00B51F03" w:rsidRDefault="00B51F03">
      <w:pPr>
        <w:pStyle w:val="TOC7"/>
        <w:rPr>
          <w:ins w:id="744" w:author="Rapporteur" w:date="2024-11-26T13:45:00Z"/>
          <w:rFonts w:asciiTheme="minorHAnsi" w:eastAsiaTheme="minorEastAsia" w:hAnsiTheme="minorHAnsi" w:cstheme="minorBidi"/>
          <w:noProof/>
          <w:kern w:val="2"/>
          <w:sz w:val="22"/>
          <w:szCs w:val="22"/>
          <w:lang w:val="en-SE" w:eastAsia="zh-CN"/>
          <w14:ligatures w14:val="standardContextual"/>
        </w:rPr>
      </w:pPr>
      <w:ins w:id="745" w:author="Rapporteur" w:date="2024-11-26T13:45:00Z">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_Toc183521298 \h </w:instrText>
        </w:r>
      </w:ins>
      <w:ins w:id="746" w:author="Rapporteur" w:date="2024-11-26T13:46:00Z">
        <w:r>
          <w:rPr>
            <w:noProof/>
          </w:rPr>
        </w:r>
      </w:ins>
      <w:r>
        <w:rPr>
          <w:noProof/>
        </w:rPr>
        <w:fldChar w:fldCharType="separate"/>
      </w:r>
      <w:ins w:id="747" w:author="Rapporteur" w:date="2024-11-26T13:46:00Z">
        <w:r>
          <w:rPr>
            <w:noProof/>
          </w:rPr>
          <w:t>83</w:t>
        </w:r>
      </w:ins>
      <w:ins w:id="748" w:author="Rapporteur" w:date="2024-11-26T13:45:00Z">
        <w:r>
          <w:rPr>
            <w:noProof/>
          </w:rPr>
          <w:fldChar w:fldCharType="end"/>
        </w:r>
      </w:ins>
    </w:p>
    <w:p w14:paraId="75CB2105" w14:textId="61FE2073" w:rsidR="00B51F03" w:rsidRDefault="00B51F03">
      <w:pPr>
        <w:pStyle w:val="TOC4"/>
        <w:rPr>
          <w:ins w:id="749" w:author="Rapporteur" w:date="2024-11-26T13:45:00Z"/>
          <w:rFonts w:asciiTheme="minorHAnsi" w:eastAsiaTheme="minorEastAsia" w:hAnsiTheme="minorHAnsi" w:cstheme="minorBidi"/>
          <w:noProof/>
          <w:kern w:val="2"/>
          <w:sz w:val="22"/>
          <w:szCs w:val="22"/>
          <w:lang w:val="en-SE" w:eastAsia="zh-CN"/>
          <w14:ligatures w14:val="standardContextual"/>
        </w:rPr>
      </w:pPr>
      <w:ins w:id="750" w:author="Rapporteur" w:date="2024-11-26T13:45:00Z">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_Toc183521299 \h </w:instrText>
        </w:r>
      </w:ins>
      <w:ins w:id="751" w:author="Rapporteur" w:date="2024-11-26T13:46:00Z">
        <w:r>
          <w:rPr>
            <w:noProof/>
          </w:rPr>
        </w:r>
      </w:ins>
      <w:r>
        <w:rPr>
          <w:noProof/>
        </w:rPr>
        <w:fldChar w:fldCharType="separate"/>
      </w:r>
      <w:ins w:id="752" w:author="Rapporteur" w:date="2024-11-26T13:46:00Z">
        <w:r>
          <w:rPr>
            <w:noProof/>
          </w:rPr>
          <w:t>84</w:t>
        </w:r>
      </w:ins>
      <w:ins w:id="753" w:author="Rapporteur" w:date="2024-11-26T13:45:00Z">
        <w:r>
          <w:rPr>
            <w:noProof/>
          </w:rPr>
          <w:fldChar w:fldCharType="end"/>
        </w:r>
      </w:ins>
    </w:p>
    <w:p w14:paraId="0CBEB30F" w14:textId="5B9A3820" w:rsidR="00B51F03" w:rsidRDefault="00B51F03">
      <w:pPr>
        <w:pStyle w:val="TOC5"/>
        <w:rPr>
          <w:ins w:id="754" w:author="Rapporteur" w:date="2024-11-26T13:45:00Z"/>
          <w:rFonts w:asciiTheme="minorHAnsi" w:eastAsiaTheme="minorEastAsia" w:hAnsiTheme="minorHAnsi" w:cstheme="minorBidi"/>
          <w:noProof/>
          <w:kern w:val="2"/>
          <w:sz w:val="22"/>
          <w:szCs w:val="22"/>
          <w:lang w:val="en-SE" w:eastAsia="zh-CN"/>
          <w14:ligatures w14:val="standardContextual"/>
        </w:rPr>
      </w:pPr>
      <w:ins w:id="755" w:author="Rapporteur" w:date="2024-11-26T13:45:00Z">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_Toc183521300 \h </w:instrText>
        </w:r>
      </w:ins>
      <w:ins w:id="756" w:author="Rapporteur" w:date="2024-11-26T13:46:00Z">
        <w:r>
          <w:rPr>
            <w:noProof/>
          </w:rPr>
        </w:r>
      </w:ins>
      <w:r>
        <w:rPr>
          <w:noProof/>
        </w:rPr>
        <w:fldChar w:fldCharType="separate"/>
      </w:r>
      <w:ins w:id="757" w:author="Rapporteur" w:date="2024-11-26T13:46:00Z">
        <w:r>
          <w:rPr>
            <w:noProof/>
          </w:rPr>
          <w:t>84</w:t>
        </w:r>
      </w:ins>
      <w:ins w:id="758" w:author="Rapporteur" w:date="2024-11-26T13:45:00Z">
        <w:r>
          <w:rPr>
            <w:noProof/>
          </w:rPr>
          <w:fldChar w:fldCharType="end"/>
        </w:r>
      </w:ins>
    </w:p>
    <w:p w14:paraId="0AE7EBD8" w14:textId="5F9589A5" w:rsidR="00B51F03" w:rsidRDefault="00B51F03">
      <w:pPr>
        <w:pStyle w:val="TOC5"/>
        <w:rPr>
          <w:ins w:id="759" w:author="Rapporteur" w:date="2024-11-26T13:45:00Z"/>
          <w:rFonts w:asciiTheme="minorHAnsi" w:eastAsiaTheme="minorEastAsia" w:hAnsiTheme="minorHAnsi" w:cstheme="minorBidi"/>
          <w:noProof/>
          <w:kern w:val="2"/>
          <w:sz w:val="22"/>
          <w:szCs w:val="22"/>
          <w:lang w:val="en-SE" w:eastAsia="zh-CN"/>
          <w14:ligatures w14:val="standardContextual"/>
        </w:rPr>
      </w:pPr>
      <w:ins w:id="760" w:author="Rapporteur" w:date="2024-11-26T13:45:00Z">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_Toc183521301 \h </w:instrText>
        </w:r>
      </w:ins>
      <w:ins w:id="761" w:author="Rapporteur" w:date="2024-11-26T13:46:00Z">
        <w:r>
          <w:rPr>
            <w:noProof/>
          </w:rPr>
        </w:r>
      </w:ins>
      <w:r>
        <w:rPr>
          <w:noProof/>
        </w:rPr>
        <w:fldChar w:fldCharType="separate"/>
      </w:r>
      <w:ins w:id="762" w:author="Rapporteur" w:date="2024-11-26T13:46:00Z">
        <w:r>
          <w:rPr>
            <w:noProof/>
          </w:rPr>
          <w:t>84</w:t>
        </w:r>
      </w:ins>
      <w:ins w:id="763" w:author="Rapporteur" w:date="2024-11-26T13:45:00Z">
        <w:r>
          <w:rPr>
            <w:noProof/>
          </w:rPr>
          <w:fldChar w:fldCharType="end"/>
        </w:r>
      </w:ins>
    </w:p>
    <w:p w14:paraId="7E4F6314" w14:textId="0E47D985" w:rsidR="00B51F03" w:rsidRDefault="00B51F03">
      <w:pPr>
        <w:pStyle w:val="TOC5"/>
        <w:rPr>
          <w:ins w:id="764" w:author="Rapporteur" w:date="2024-11-26T13:45:00Z"/>
          <w:rFonts w:asciiTheme="minorHAnsi" w:eastAsiaTheme="minorEastAsia" w:hAnsiTheme="minorHAnsi" w:cstheme="minorBidi"/>
          <w:noProof/>
          <w:kern w:val="2"/>
          <w:sz w:val="22"/>
          <w:szCs w:val="22"/>
          <w:lang w:val="en-SE" w:eastAsia="zh-CN"/>
          <w14:ligatures w14:val="standardContextual"/>
        </w:rPr>
      </w:pPr>
      <w:ins w:id="765" w:author="Rapporteur" w:date="2024-11-26T13:45:00Z">
        <w:r w:rsidRPr="000F7C72">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Resource Standard Methods</w:t>
        </w:r>
        <w:r>
          <w:rPr>
            <w:noProof/>
          </w:rPr>
          <w:tab/>
        </w:r>
        <w:r>
          <w:rPr>
            <w:noProof/>
          </w:rPr>
          <w:fldChar w:fldCharType="begin"/>
        </w:r>
        <w:r>
          <w:rPr>
            <w:noProof/>
          </w:rPr>
          <w:instrText xml:space="preserve"> PAGEREF _Toc183521302 \h </w:instrText>
        </w:r>
      </w:ins>
      <w:ins w:id="766" w:author="Rapporteur" w:date="2024-11-26T13:46:00Z">
        <w:r>
          <w:rPr>
            <w:noProof/>
          </w:rPr>
        </w:r>
      </w:ins>
      <w:r>
        <w:rPr>
          <w:noProof/>
        </w:rPr>
        <w:fldChar w:fldCharType="separate"/>
      </w:r>
      <w:ins w:id="767" w:author="Rapporteur" w:date="2024-11-26T13:46:00Z">
        <w:r>
          <w:rPr>
            <w:noProof/>
          </w:rPr>
          <w:t>85</w:t>
        </w:r>
      </w:ins>
      <w:ins w:id="768" w:author="Rapporteur" w:date="2024-11-26T13:45:00Z">
        <w:r>
          <w:rPr>
            <w:noProof/>
          </w:rPr>
          <w:fldChar w:fldCharType="end"/>
        </w:r>
      </w:ins>
    </w:p>
    <w:p w14:paraId="4698FD83" w14:textId="25B52241" w:rsidR="00B51F03" w:rsidRDefault="00B51F03">
      <w:pPr>
        <w:pStyle w:val="TOC6"/>
        <w:rPr>
          <w:ins w:id="769" w:author="Rapporteur" w:date="2024-11-26T13:45:00Z"/>
          <w:rFonts w:asciiTheme="minorHAnsi" w:eastAsiaTheme="minorEastAsia" w:hAnsiTheme="minorHAnsi" w:cstheme="minorBidi"/>
          <w:noProof/>
          <w:kern w:val="2"/>
          <w:sz w:val="22"/>
          <w:szCs w:val="22"/>
          <w:lang w:val="en-SE" w:eastAsia="zh-CN"/>
          <w14:ligatures w14:val="standardContextual"/>
        </w:rPr>
      </w:pPr>
      <w:ins w:id="770" w:author="Rapporteur" w:date="2024-11-26T13:45:00Z">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_Toc183521303 \h </w:instrText>
        </w:r>
      </w:ins>
      <w:ins w:id="771" w:author="Rapporteur" w:date="2024-11-26T13:46:00Z">
        <w:r>
          <w:rPr>
            <w:noProof/>
          </w:rPr>
        </w:r>
      </w:ins>
      <w:r>
        <w:rPr>
          <w:noProof/>
        </w:rPr>
        <w:fldChar w:fldCharType="separate"/>
      </w:r>
      <w:ins w:id="772" w:author="Rapporteur" w:date="2024-11-26T13:46:00Z">
        <w:r>
          <w:rPr>
            <w:noProof/>
          </w:rPr>
          <w:t>85</w:t>
        </w:r>
      </w:ins>
      <w:ins w:id="773" w:author="Rapporteur" w:date="2024-11-26T13:45:00Z">
        <w:r>
          <w:rPr>
            <w:noProof/>
          </w:rPr>
          <w:fldChar w:fldCharType="end"/>
        </w:r>
      </w:ins>
    </w:p>
    <w:p w14:paraId="76425F2E" w14:textId="7B288637" w:rsidR="00B51F03" w:rsidRDefault="00B51F03">
      <w:pPr>
        <w:pStyle w:val="TOC5"/>
        <w:rPr>
          <w:ins w:id="774" w:author="Rapporteur" w:date="2024-11-26T13:45:00Z"/>
          <w:rFonts w:asciiTheme="minorHAnsi" w:eastAsiaTheme="minorEastAsia" w:hAnsiTheme="minorHAnsi" w:cstheme="minorBidi"/>
          <w:noProof/>
          <w:kern w:val="2"/>
          <w:sz w:val="22"/>
          <w:szCs w:val="22"/>
          <w:lang w:val="en-SE" w:eastAsia="zh-CN"/>
          <w14:ligatures w14:val="standardContextual"/>
        </w:rPr>
      </w:pPr>
      <w:ins w:id="775" w:author="Rapporteur" w:date="2024-11-26T13:45:00Z">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_Toc183521304 \h </w:instrText>
        </w:r>
      </w:ins>
      <w:ins w:id="776" w:author="Rapporteur" w:date="2024-11-26T13:46:00Z">
        <w:r>
          <w:rPr>
            <w:noProof/>
          </w:rPr>
        </w:r>
      </w:ins>
      <w:r>
        <w:rPr>
          <w:noProof/>
        </w:rPr>
        <w:fldChar w:fldCharType="separate"/>
      </w:r>
      <w:ins w:id="777" w:author="Rapporteur" w:date="2024-11-26T13:46:00Z">
        <w:r>
          <w:rPr>
            <w:noProof/>
          </w:rPr>
          <w:t>86</w:t>
        </w:r>
      </w:ins>
      <w:ins w:id="778" w:author="Rapporteur" w:date="2024-11-26T13:45:00Z">
        <w:r>
          <w:rPr>
            <w:noProof/>
          </w:rPr>
          <w:fldChar w:fldCharType="end"/>
        </w:r>
      </w:ins>
    </w:p>
    <w:p w14:paraId="6B4A6AAF" w14:textId="4A90C3E4" w:rsidR="00B51F03" w:rsidRDefault="00B51F03">
      <w:pPr>
        <w:pStyle w:val="TOC4"/>
        <w:rPr>
          <w:ins w:id="779" w:author="Rapporteur" w:date="2024-11-26T13:45:00Z"/>
          <w:rFonts w:asciiTheme="minorHAnsi" w:eastAsiaTheme="minorEastAsia" w:hAnsiTheme="minorHAnsi" w:cstheme="minorBidi"/>
          <w:noProof/>
          <w:kern w:val="2"/>
          <w:sz w:val="22"/>
          <w:szCs w:val="22"/>
          <w:lang w:val="en-SE" w:eastAsia="zh-CN"/>
          <w14:ligatures w14:val="standardContextual"/>
        </w:rPr>
      </w:pPr>
      <w:ins w:id="780" w:author="Rapporteur" w:date="2024-11-26T13:45:00Z">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_Toc183521305 \h </w:instrText>
        </w:r>
      </w:ins>
      <w:ins w:id="781" w:author="Rapporteur" w:date="2024-11-26T13:46:00Z">
        <w:r>
          <w:rPr>
            <w:noProof/>
          </w:rPr>
        </w:r>
      </w:ins>
      <w:r>
        <w:rPr>
          <w:noProof/>
        </w:rPr>
        <w:fldChar w:fldCharType="separate"/>
      </w:r>
      <w:ins w:id="782" w:author="Rapporteur" w:date="2024-11-26T13:46:00Z">
        <w:r>
          <w:rPr>
            <w:noProof/>
          </w:rPr>
          <w:t>86</w:t>
        </w:r>
      </w:ins>
      <w:ins w:id="783" w:author="Rapporteur" w:date="2024-11-26T13:45:00Z">
        <w:r>
          <w:rPr>
            <w:noProof/>
          </w:rPr>
          <w:fldChar w:fldCharType="end"/>
        </w:r>
      </w:ins>
    </w:p>
    <w:p w14:paraId="20EBA8E6" w14:textId="0ECAF85B" w:rsidR="00B51F03" w:rsidRDefault="00B51F03">
      <w:pPr>
        <w:pStyle w:val="TOC5"/>
        <w:rPr>
          <w:ins w:id="784" w:author="Rapporteur" w:date="2024-11-26T13:45:00Z"/>
          <w:rFonts w:asciiTheme="minorHAnsi" w:eastAsiaTheme="minorEastAsia" w:hAnsiTheme="minorHAnsi" w:cstheme="minorBidi"/>
          <w:noProof/>
          <w:kern w:val="2"/>
          <w:sz w:val="22"/>
          <w:szCs w:val="22"/>
          <w:lang w:val="en-SE" w:eastAsia="zh-CN"/>
          <w14:ligatures w14:val="standardContextual"/>
        </w:rPr>
      </w:pPr>
      <w:ins w:id="785" w:author="Rapporteur" w:date="2024-11-26T13:45:00Z">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_Toc183521306 \h </w:instrText>
        </w:r>
      </w:ins>
      <w:ins w:id="786" w:author="Rapporteur" w:date="2024-11-26T13:46:00Z">
        <w:r>
          <w:rPr>
            <w:noProof/>
          </w:rPr>
        </w:r>
      </w:ins>
      <w:r>
        <w:rPr>
          <w:noProof/>
        </w:rPr>
        <w:fldChar w:fldCharType="separate"/>
      </w:r>
      <w:ins w:id="787" w:author="Rapporteur" w:date="2024-11-26T13:46:00Z">
        <w:r>
          <w:rPr>
            <w:noProof/>
          </w:rPr>
          <w:t>86</w:t>
        </w:r>
      </w:ins>
      <w:ins w:id="788" w:author="Rapporteur" w:date="2024-11-26T13:45:00Z">
        <w:r>
          <w:rPr>
            <w:noProof/>
          </w:rPr>
          <w:fldChar w:fldCharType="end"/>
        </w:r>
      </w:ins>
    </w:p>
    <w:p w14:paraId="0BBB33A2" w14:textId="31C0A67D" w:rsidR="00B51F03" w:rsidRDefault="00B51F03">
      <w:pPr>
        <w:pStyle w:val="TOC5"/>
        <w:rPr>
          <w:ins w:id="789" w:author="Rapporteur" w:date="2024-11-26T13:45:00Z"/>
          <w:rFonts w:asciiTheme="minorHAnsi" w:eastAsiaTheme="minorEastAsia" w:hAnsiTheme="minorHAnsi" w:cstheme="minorBidi"/>
          <w:noProof/>
          <w:kern w:val="2"/>
          <w:sz w:val="22"/>
          <w:szCs w:val="22"/>
          <w:lang w:val="en-SE" w:eastAsia="zh-CN"/>
          <w14:ligatures w14:val="standardContextual"/>
        </w:rPr>
      </w:pPr>
      <w:ins w:id="790" w:author="Rapporteur" w:date="2024-11-26T13:45:00Z">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_Toc183521307 \h </w:instrText>
        </w:r>
      </w:ins>
      <w:ins w:id="791" w:author="Rapporteur" w:date="2024-11-26T13:46:00Z">
        <w:r>
          <w:rPr>
            <w:noProof/>
          </w:rPr>
        </w:r>
      </w:ins>
      <w:r>
        <w:rPr>
          <w:noProof/>
        </w:rPr>
        <w:fldChar w:fldCharType="separate"/>
      </w:r>
      <w:ins w:id="792" w:author="Rapporteur" w:date="2024-11-26T13:46:00Z">
        <w:r>
          <w:rPr>
            <w:noProof/>
          </w:rPr>
          <w:t>86</w:t>
        </w:r>
      </w:ins>
      <w:ins w:id="793" w:author="Rapporteur" w:date="2024-11-26T13:45:00Z">
        <w:r>
          <w:rPr>
            <w:noProof/>
          </w:rPr>
          <w:fldChar w:fldCharType="end"/>
        </w:r>
      </w:ins>
    </w:p>
    <w:p w14:paraId="27B88A8C" w14:textId="3C83F450" w:rsidR="00B51F03" w:rsidRDefault="00B51F03">
      <w:pPr>
        <w:pStyle w:val="TOC5"/>
        <w:rPr>
          <w:ins w:id="794" w:author="Rapporteur" w:date="2024-11-26T13:45:00Z"/>
          <w:rFonts w:asciiTheme="minorHAnsi" w:eastAsiaTheme="minorEastAsia" w:hAnsiTheme="minorHAnsi" w:cstheme="minorBidi"/>
          <w:noProof/>
          <w:kern w:val="2"/>
          <w:sz w:val="22"/>
          <w:szCs w:val="22"/>
          <w:lang w:val="en-SE" w:eastAsia="zh-CN"/>
          <w14:ligatures w14:val="standardContextual"/>
        </w:rPr>
      </w:pPr>
      <w:ins w:id="795" w:author="Rapporteur" w:date="2024-11-26T13:45:00Z">
        <w:r w:rsidRPr="000F7C72">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Resource Standard Methods</w:t>
        </w:r>
        <w:r>
          <w:rPr>
            <w:noProof/>
          </w:rPr>
          <w:tab/>
        </w:r>
        <w:r>
          <w:rPr>
            <w:noProof/>
          </w:rPr>
          <w:fldChar w:fldCharType="begin"/>
        </w:r>
        <w:r>
          <w:rPr>
            <w:noProof/>
          </w:rPr>
          <w:instrText xml:space="preserve"> PAGEREF _Toc183521308 \h </w:instrText>
        </w:r>
      </w:ins>
      <w:ins w:id="796" w:author="Rapporteur" w:date="2024-11-26T13:46:00Z">
        <w:r>
          <w:rPr>
            <w:noProof/>
          </w:rPr>
        </w:r>
      </w:ins>
      <w:r>
        <w:rPr>
          <w:noProof/>
        </w:rPr>
        <w:fldChar w:fldCharType="separate"/>
      </w:r>
      <w:ins w:id="797" w:author="Rapporteur" w:date="2024-11-26T13:46:00Z">
        <w:r>
          <w:rPr>
            <w:noProof/>
          </w:rPr>
          <w:t>87</w:t>
        </w:r>
      </w:ins>
      <w:ins w:id="798" w:author="Rapporteur" w:date="2024-11-26T13:45:00Z">
        <w:r>
          <w:rPr>
            <w:noProof/>
          </w:rPr>
          <w:fldChar w:fldCharType="end"/>
        </w:r>
      </w:ins>
    </w:p>
    <w:p w14:paraId="6DA7D547" w14:textId="55671D20" w:rsidR="00B51F03" w:rsidRDefault="00B51F03">
      <w:pPr>
        <w:pStyle w:val="TOC6"/>
        <w:rPr>
          <w:ins w:id="799" w:author="Rapporteur" w:date="2024-11-26T13:45:00Z"/>
          <w:rFonts w:asciiTheme="minorHAnsi" w:eastAsiaTheme="minorEastAsia" w:hAnsiTheme="minorHAnsi" w:cstheme="minorBidi"/>
          <w:noProof/>
          <w:kern w:val="2"/>
          <w:sz w:val="22"/>
          <w:szCs w:val="22"/>
          <w:lang w:val="en-SE" w:eastAsia="zh-CN"/>
          <w14:ligatures w14:val="standardContextual"/>
        </w:rPr>
      </w:pPr>
      <w:ins w:id="800" w:author="Rapporteur" w:date="2024-11-26T13:45:00Z">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_Toc183521309 \h </w:instrText>
        </w:r>
      </w:ins>
      <w:ins w:id="801" w:author="Rapporteur" w:date="2024-11-26T13:46:00Z">
        <w:r>
          <w:rPr>
            <w:noProof/>
          </w:rPr>
        </w:r>
      </w:ins>
      <w:r>
        <w:rPr>
          <w:noProof/>
        </w:rPr>
        <w:fldChar w:fldCharType="separate"/>
      </w:r>
      <w:ins w:id="802" w:author="Rapporteur" w:date="2024-11-26T13:46:00Z">
        <w:r>
          <w:rPr>
            <w:noProof/>
          </w:rPr>
          <w:t>87</w:t>
        </w:r>
      </w:ins>
      <w:ins w:id="803" w:author="Rapporteur" w:date="2024-11-26T13:45:00Z">
        <w:r>
          <w:rPr>
            <w:noProof/>
          </w:rPr>
          <w:fldChar w:fldCharType="end"/>
        </w:r>
      </w:ins>
    </w:p>
    <w:p w14:paraId="5AADFC61" w14:textId="2E74BBB8" w:rsidR="00B51F03" w:rsidRDefault="00B51F03">
      <w:pPr>
        <w:pStyle w:val="TOC5"/>
        <w:rPr>
          <w:ins w:id="804" w:author="Rapporteur" w:date="2024-11-26T13:45:00Z"/>
          <w:rFonts w:asciiTheme="minorHAnsi" w:eastAsiaTheme="minorEastAsia" w:hAnsiTheme="minorHAnsi" w:cstheme="minorBidi"/>
          <w:noProof/>
          <w:kern w:val="2"/>
          <w:sz w:val="22"/>
          <w:szCs w:val="22"/>
          <w:lang w:val="en-SE" w:eastAsia="zh-CN"/>
          <w14:ligatures w14:val="standardContextual"/>
        </w:rPr>
      </w:pPr>
      <w:ins w:id="805" w:author="Rapporteur" w:date="2024-11-26T13:45:00Z">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_Toc183521310 \h </w:instrText>
        </w:r>
      </w:ins>
      <w:ins w:id="806" w:author="Rapporteur" w:date="2024-11-26T13:46:00Z">
        <w:r>
          <w:rPr>
            <w:noProof/>
          </w:rPr>
        </w:r>
      </w:ins>
      <w:r>
        <w:rPr>
          <w:noProof/>
        </w:rPr>
        <w:fldChar w:fldCharType="separate"/>
      </w:r>
      <w:ins w:id="807" w:author="Rapporteur" w:date="2024-11-26T13:46:00Z">
        <w:r>
          <w:rPr>
            <w:noProof/>
          </w:rPr>
          <w:t>87</w:t>
        </w:r>
      </w:ins>
      <w:ins w:id="808" w:author="Rapporteur" w:date="2024-11-26T13:45:00Z">
        <w:r>
          <w:rPr>
            <w:noProof/>
          </w:rPr>
          <w:fldChar w:fldCharType="end"/>
        </w:r>
      </w:ins>
    </w:p>
    <w:p w14:paraId="5FB7EB2E" w14:textId="3A111142" w:rsidR="00B51F03" w:rsidRDefault="00B51F03">
      <w:pPr>
        <w:pStyle w:val="TOC4"/>
        <w:rPr>
          <w:ins w:id="809" w:author="Rapporteur" w:date="2024-11-26T13:45:00Z"/>
          <w:rFonts w:asciiTheme="minorHAnsi" w:eastAsiaTheme="minorEastAsia" w:hAnsiTheme="minorHAnsi" w:cstheme="minorBidi"/>
          <w:noProof/>
          <w:kern w:val="2"/>
          <w:sz w:val="22"/>
          <w:szCs w:val="22"/>
          <w:lang w:val="en-SE" w:eastAsia="zh-CN"/>
          <w14:ligatures w14:val="standardContextual"/>
        </w:rPr>
      </w:pPr>
      <w:ins w:id="810" w:author="Rapporteur" w:date="2024-11-26T13:45:00Z">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_Toc183521311 \h </w:instrText>
        </w:r>
      </w:ins>
      <w:ins w:id="811" w:author="Rapporteur" w:date="2024-11-26T13:46:00Z">
        <w:r>
          <w:rPr>
            <w:noProof/>
          </w:rPr>
        </w:r>
      </w:ins>
      <w:r>
        <w:rPr>
          <w:noProof/>
        </w:rPr>
        <w:fldChar w:fldCharType="separate"/>
      </w:r>
      <w:ins w:id="812" w:author="Rapporteur" w:date="2024-11-26T13:46:00Z">
        <w:r>
          <w:rPr>
            <w:noProof/>
          </w:rPr>
          <w:t>88</w:t>
        </w:r>
      </w:ins>
      <w:ins w:id="813" w:author="Rapporteur" w:date="2024-11-26T13:45:00Z">
        <w:r>
          <w:rPr>
            <w:noProof/>
          </w:rPr>
          <w:fldChar w:fldCharType="end"/>
        </w:r>
      </w:ins>
    </w:p>
    <w:p w14:paraId="2DC62AAA" w14:textId="49278BD5" w:rsidR="00B51F03" w:rsidRDefault="00B51F03">
      <w:pPr>
        <w:pStyle w:val="TOC5"/>
        <w:rPr>
          <w:ins w:id="814" w:author="Rapporteur" w:date="2024-11-26T13:45:00Z"/>
          <w:rFonts w:asciiTheme="minorHAnsi" w:eastAsiaTheme="minorEastAsia" w:hAnsiTheme="minorHAnsi" w:cstheme="minorBidi"/>
          <w:noProof/>
          <w:kern w:val="2"/>
          <w:sz w:val="22"/>
          <w:szCs w:val="22"/>
          <w:lang w:val="en-SE" w:eastAsia="zh-CN"/>
          <w14:ligatures w14:val="standardContextual"/>
        </w:rPr>
      </w:pPr>
      <w:ins w:id="815" w:author="Rapporteur" w:date="2024-11-26T13:45:00Z">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_Toc183521312 \h </w:instrText>
        </w:r>
      </w:ins>
      <w:ins w:id="816" w:author="Rapporteur" w:date="2024-11-26T13:46:00Z">
        <w:r>
          <w:rPr>
            <w:noProof/>
          </w:rPr>
        </w:r>
      </w:ins>
      <w:r>
        <w:rPr>
          <w:noProof/>
        </w:rPr>
        <w:fldChar w:fldCharType="separate"/>
      </w:r>
      <w:ins w:id="817" w:author="Rapporteur" w:date="2024-11-26T13:46:00Z">
        <w:r>
          <w:rPr>
            <w:noProof/>
          </w:rPr>
          <w:t>88</w:t>
        </w:r>
      </w:ins>
      <w:ins w:id="818" w:author="Rapporteur" w:date="2024-11-26T13:45:00Z">
        <w:r>
          <w:rPr>
            <w:noProof/>
          </w:rPr>
          <w:fldChar w:fldCharType="end"/>
        </w:r>
      </w:ins>
    </w:p>
    <w:p w14:paraId="265F8544" w14:textId="55521B2E" w:rsidR="00B51F03" w:rsidRDefault="00B51F03">
      <w:pPr>
        <w:pStyle w:val="TOC5"/>
        <w:rPr>
          <w:ins w:id="819" w:author="Rapporteur" w:date="2024-11-26T13:45:00Z"/>
          <w:rFonts w:asciiTheme="minorHAnsi" w:eastAsiaTheme="minorEastAsia" w:hAnsiTheme="minorHAnsi" w:cstheme="minorBidi"/>
          <w:noProof/>
          <w:kern w:val="2"/>
          <w:sz w:val="22"/>
          <w:szCs w:val="22"/>
          <w:lang w:val="en-SE" w:eastAsia="zh-CN"/>
          <w14:ligatures w14:val="standardContextual"/>
        </w:rPr>
      </w:pPr>
      <w:ins w:id="820" w:author="Rapporteur" w:date="2024-11-26T13:45:00Z">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_Toc183521313 \h </w:instrText>
        </w:r>
      </w:ins>
      <w:ins w:id="821" w:author="Rapporteur" w:date="2024-11-26T13:46:00Z">
        <w:r>
          <w:rPr>
            <w:noProof/>
          </w:rPr>
        </w:r>
      </w:ins>
      <w:r>
        <w:rPr>
          <w:noProof/>
        </w:rPr>
        <w:fldChar w:fldCharType="separate"/>
      </w:r>
      <w:ins w:id="822" w:author="Rapporteur" w:date="2024-11-26T13:46:00Z">
        <w:r>
          <w:rPr>
            <w:noProof/>
          </w:rPr>
          <w:t>88</w:t>
        </w:r>
      </w:ins>
      <w:ins w:id="823" w:author="Rapporteur" w:date="2024-11-26T13:45:00Z">
        <w:r>
          <w:rPr>
            <w:noProof/>
          </w:rPr>
          <w:fldChar w:fldCharType="end"/>
        </w:r>
      </w:ins>
    </w:p>
    <w:p w14:paraId="39883C73" w14:textId="111D2FF6" w:rsidR="00B51F03" w:rsidRDefault="00B51F03">
      <w:pPr>
        <w:pStyle w:val="TOC5"/>
        <w:rPr>
          <w:ins w:id="824" w:author="Rapporteur" w:date="2024-11-26T13:45:00Z"/>
          <w:rFonts w:asciiTheme="minorHAnsi" w:eastAsiaTheme="minorEastAsia" w:hAnsiTheme="minorHAnsi" w:cstheme="minorBidi"/>
          <w:noProof/>
          <w:kern w:val="2"/>
          <w:sz w:val="22"/>
          <w:szCs w:val="22"/>
          <w:lang w:val="en-SE" w:eastAsia="zh-CN"/>
          <w14:ligatures w14:val="standardContextual"/>
        </w:rPr>
      </w:pPr>
      <w:ins w:id="825" w:author="Rapporteur" w:date="2024-11-26T13:45:00Z">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_Toc183521314 \h </w:instrText>
        </w:r>
      </w:ins>
      <w:ins w:id="826" w:author="Rapporteur" w:date="2024-11-26T13:46:00Z">
        <w:r>
          <w:rPr>
            <w:noProof/>
          </w:rPr>
        </w:r>
      </w:ins>
      <w:r>
        <w:rPr>
          <w:noProof/>
        </w:rPr>
        <w:fldChar w:fldCharType="separate"/>
      </w:r>
      <w:ins w:id="827" w:author="Rapporteur" w:date="2024-11-26T13:46:00Z">
        <w:r>
          <w:rPr>
            <w:noProof/>
          </w:rPr>
          <w:t>88</w:t>
        </w:r>
      </w:ins>
      <w:ins w:id="828" w:author="Rapporteur" w:date="2024-11-26T13:45:00Z">
        <w:r>
          <w:rPr>
            <w:noProof/>
          </w:rPr>
          <w:fldChar w:fldCharType="end"/>
        </w:r>
      </w:ins>
    </w:p>
    <w:p w14:paraId="3A83CAD7" w14:textId="34848C4F" w:rsidR="00B51F03" w:rsidRDefault="00B51F03">
      <w:pPr>
        <w:pStyle w:val="TOC6"/>
        <w:rPr>
          <w:ins w:id="829" w:author="Rapporteur" w:date="2024-11-26T13:45:00Z"/>
          <w:rFonts w:asciiTheme="minorHAnsi" w:eastAsiaTheme="minorEastAsia" w:hAnsiTheme="minorHAnsi" w:cstheme="minorBidi"/>
          <w:noProof/>
          <w:kern w:val="2"/>
          <w:sz w:val="22"/>
          <w:szCs w:val="22"/>
          <w:lang w:val="en-SE" w:eastAsia="zh-CN"/>
          <w14:ligatures w14:val="standardContextual"/>
        </w:rPr>
      </w:pPr>
      <w:ins w:id="830" w:author="Rapporteur" w:date="2024-11-26T13:45:00Z">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_Toc183521315 \h </w:instrText>
        </w:r>
      </w:ins>
      <w:ins w:id="831" w:author="Rapporteur" w:date="2024-11-26T13:46:00Z">
        <w:r>
          <w:rPr>
            <w:noProof/>
          </w:rPr>
        </w:r>
      </w:ins>
      <w:r>
        <w:rPr>
          <w:noProof/>
        </w:rPr>
        <w:fldChar w:fldCharType="separate"/>
      </w:r>
      <w:ins w:id="832" w:author="Rapporteur" w:date="2024-11-26T13:46:00Z">
        <w:r>
          <w:rPr>
            <w:noProof/>
          </w:rPr>
          <w:t>88</w:t>
        </w:r>
      </w:ins>
      <w:ins w:id="833" w:author="Rapporteur" w:date="2024-11-26T13:45:00Z">
        <w:r>
          <w:rPr>
            <w:noProof/>
          </w:rPr>
          <w:fldChar w:fldCharType="end"/>
        </w:r>
      </w:ins>
    </w:p>
    <w:p w14:paraId="6D096362" w14:textId="224FC050" w:rsidR="00B51F03" w:rsidRDefault="00B51F03">
      <w:pPr>
        <w:pStyle w:val="TOC4"/>
        <w:rPr>
          <w:ins w:id="834" w:author="Rapporteur" w:date="2024-11-26T13:45:00Z"/>
          <w:rFonts w:asciiTheme="minorHAnsi" w:eastAsiaTheme="minorEastAsia" w:hAnsiTheme="minorHAnsi" w:cstheme="minorBidi"/>
          <w:noProof/>
          <w:kern w:val="2"/>
          <w:sz w:val="22"/>
          <w:szCs w:val="22"/>
          <w:lang w:val="en-SE" w:eastAsia="zh-CN"/>
          <w14:ligatures w14:val="standardContextual"/>
        </w:rPr>
      </w:pPr>
      <w:ins w:id="835" w:author="Rapporteur" w:date="2024-11-26T13:45:00Z">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_Toc183521316 \h </w:instrText>
        </w:r>
      </w:ins>
      <w:ins w:id="836" w:author="Rapporteur" w:date="2024-11-26T13:46:00Z">
        <w:r>
          <w:rPr>
            <w:noProof/>
          </w:rPr>
        </w:r>
      </w:ins>
      <w:r>
        <w:rPr>
          <w:noProof/>
        </w:rPr>
        <w:fldChar w:fldCharType="separate"/>
      </w:r>
      <w:ins w:id="837" w:author="Rapporteur" w:date="2024-11-26T13:46:00Z">
        <w:r>
          <w:rPr>
            <w:noProof/>
          </w:rPr>
          <w:t>92</w:t>
        </w:r>
      </w:ins>
      <w:ins w:id="838" w:author="Rapporteur" w:date="2024-11-26T13:45:00Z">
        <w:r>
          <w:rPr>
            <w:noProof/>
          </w:rPr>
          <w:fldChar w:fldCharType="end"/>
        </w:r>
      </w:ins>
    </w:p>
    <w:p w14:paraId="1C36992B" w14:textId="7118E3A6" w:rsidR="00B51F03" w:rsidRDefault="00B51F03">
      <w:pPr>
        <w:pStyle w:val="TOC5"/>
        <w:rPr>
          <w:ins w:id="839" w:author="Rapporteur" w:date="2024-11-26T13:45:00Z"/>
          <w:rFonts w:asciiTheme="minorHAnsi" w:eastAsiaTheme="minorEastAsia" w:hAnsiTheme="minorHAnsi" w:cstheme="minorBidi"/>
          <w:noProof/>
          <w:kern w:val="2"/>
          <w:sz w:val="22"/>
          <w:szCs w:val="22"/>
          <w:lang w:val="en-SE" w:eastAsia="zh-CN"/>
          <w14:ligatures w14:val="standardContextual"/>
        </w:rPr>
      </w:pPr>
      <w:ins w:id="840" w:author="Rapporteur" w:date="2024-11-26T13:45:00Z">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_Toc183521317 \h </w:instrText>
        </w:r>
      </w:ins>
      <w:ins w:id="841" w:author="Rapporteur" w:date="2024-11-26T13:46:00Z">
        <w:r>
          <w:rPr>
            <w:noProof/>
          </w:rPr>
        </w:r>
      </w:ins>
      <w:r>
        <w:rPr>
          <w:noProof/>
        </w:rPr>
        <w:fldChar w:fldCharType="separate"/>
      </w:r>
      <w:ins w:id="842" w:author="Rapporteur" w:date="2024-11-26T13:46:00Z">
        <w:r>
          <w:rPr>
            <w:noProof/>
          </w:rPr>
          <w:t>92</w:t>
        </w:r>
      </w:ins>
      <w:ins w:id="843" w:author="Rapporteur" w:date="2024-11-26T13:45:00Z">
        <w:r>
          <w:rPr>
            <w:noProof/>
          </w:rPr>
          <w:fldChar w:fldCharType="end"/>
        </w:r>
      </w:ins>
    </w:p>
    <w:p w14:paraId="759ED61E" w14:textId="6ED4B0DC" w:rsidR="00B51F03" w:rsidRDefault="00B51F03">
      <w:pPr>
        <w:pStyle w:val="TOC5"/>
        <w:rPr>
          <w:ins w:id="844" w:author="Rapporteur" w:date="2024-11-26T13:45:00Z"/>
          <w:rFonts w:asciiTheme="minorHAnsi" w:eastAsiaTheme="minorEastAsia" w:hAnsiTheme="minorHAnsi" w:cstheme="minorBidi"/>
          <w:noProof/>
          <w:kern w:val="2"/>
          <w:sz w:val="22"/>
          <w:szCs w:val="22"/>
          <w:lang w:val="en-SE" w:eastAsia="zh-CN"/>
          <w14:ligatures w14:val="standardContextual"/>
        </w:rPr>
      </w:pPr>
      <w:ins w:id="845" w:author="Rapporteur" w:date="2024-11-26T13:45:00Z">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_Toc183521318 \h </w:instrText>
        </w:r>
      </w:ins>
      <w:ins w:id="846" w:author="Rapporteur" w:date="2024-11-26T13:46:00Z">
        <w:r>
          <w:rPr>
            <w:noProof/>
          </w:rPr>
        </w:r>
      </w:ins>
      <w:r>
        <w:rPr>
          <w:noProof/>
        </w:rPr>
        <w:fldChar w:fldCharType="separate"/>
      </w:r>
      <w:ins w:id="847" w:author="Rapporteur" w:date="2024-11-26T13:46:00Z">
        <w:r>
          <w:rPr>
            <w:noProof/>
          </w:rPr>
          <w:t>92</w:t>
        </w:r>
      </w:ins>
      <w:ins w:id="848" w:author="Rapporteur" w:date="2024-11-26T13:45:00Z">
        <w:r>
          <w:rPr>
            <w:noProof/>
          </w:rPr>
          <w:fldChar w:fldCharType="end"/>
        </w:r>
      </w:ins>
    </w:p>
    <w:p w14:paraId="69893262" w14:textId="1F967A38" w:rsidR="00B51F03" w:rsidRDefault="00B51F03">
      <w:pPr>
        <w:pStyle w:val="TOC5"/>
        <w:rPr>
          <w:ins w:id="849" w:author="Rapporteur" w:date="2024-11-26T13:45:00Z"/>
          <w:rFonts w:asciiTheme="minorHAnsi" w:eastAsiaTheme="minorEastAsia" w:hAnsiTheme="minorHAnsi" w:cstheme="minorBidi"/>
          <w:noProof/>
          <w:kern w:val="2"/>
          <w:sz w:val="22"/>
          <w:szCs w:val="22"/>
          <w:lang w:val="en-SE" w:eastAsia="zh-CN"/>
          <w14:ligatures w14:val="standardContextual"/>
        </w:rPr>
      </w:pPr>
      <w:ins w:id="850" w:author="Rapporteur" w:date="2024-11-26T13:45:00Z">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_Toc183521319 \h </w:instrText>
        </w:r>
      </w:ins>
      <w:ins w:id="851" w:author="Rapporteur" w:date="2024-11-26T13:46:00Z">
        <w:r>
          <w:rPr>
            <w:noProof/>
          </w:rPr>
        </w:r>
      </w:ins>
      <w:r>
        <w:rPr>
          <w:noProof/>
        </w:rPr>
        <w:fldChar w:fldCharType="separate"/>
      </w:r>
      <w:ins w:id="852" w:author="Rapporteur" w:date="2024-11-26T13:46:00Z">
        <w:r>
          <w:rPr>
            <w:noProof/>
          </w:rPr>
          <w:t>92</w:t>
        </w:r>
      </w:ins>
      <w:ins w:id="853" w:author="Rapporteur" w:date="2024-11-26T13:45:00Z">
        <w:r>
          <w:rPr>
            <w:noProof/>
          </w:rPr>
          <w:fldChar w:fldCharType="end"/>
        </w:r>
      </w:ins>
    </w:p>
    <w:p w14:paraId="4F5ED29C" w14:textId="61E67D0B" w:rsidR="00B51F03" w:rsidRDefault="00B51F03">
      <w:pPr>
        <w:pStyle w:val="TOC6"/>
        <w:rPr>
          <w:ins w:id="854" w:author="Rapporteur" w:date="2024-11-26T13:45:00Z"/>
          <w:rFonts w:asciiTheme="minorHAnsi" w:eastAsiaTheme="minorEastAsia" w:hAnsiTheme="minorHAnsi" w:cstheme="minorBidi"/>
          <w:noProof/>
          <w:kern w:val="2"/>
          <w:sz w:val="22"/>
          <w:szCs w:val="22"/>
          <w:lang w:val="en-SE" w:eastAsia="zh-CN"/>
          <w14:ligatures w14:val="standardContextual"/>
        </w:rPr>
      </w:pPr>
      <w:ins w:id="855" w:author="Rapporteur" w:date="2024-11-26T13:45:00Z">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_Toc183521320 \h </w:instrText>
        </w:r>
      </w:ins>
      <w:ins w:id="856" w:author="Rapporteur" w:date="2024-11-26T13:46:00Z">
        <w:r>
          <w:rPr>
            <w:noProof/>
          </w:rPr>
        </w:r>
      </w:ins>
      <w:r>
        <w:rPr>
          <w:noProof/>
        </w:rPr>
        <w:fldChar w:fldCharType="separate"/>
      </w:r>
      <w:ins w:id="857" w:author="Rapporteur" w:date="2024-11-26T13:46:00Z">
        <w:r>
          <w:rPr>
            <w:noProof/>
          </w:rPr>
          <w:t>92</w:t>
        </w:r>
      </w:ins>
      <w:ins w:id="858" w:author="Rapporteur" w:date="2024-11-26T13:45:00Z">
        <w:r>
          <w:rPr>
            <w:noProof/>
          </w:rPr>
          <w:fldChar w:fldCharType="end"/>
        </w:r>
      </w:ins>
    </w:p>
    <w:p w14:paraId="03C291ED" w14:textId="151CAF03" w:rsidR="00B51F03" w:rsidRDefault="00B51F03">
      <w:pPr>
        <w:pStyle w:val="TOC4"/>
        <w:rPr>
          <w:ins w:id="859" w:author="Rapporteur" w:date="2024-11-26T13:45:00Z"/>
          <w:rFonts w:asciiTheme="minorHAnsi" w:eastAsiaTheme="minorEastAsia" w:hAnsiTheme="minorHAnsi" w:cstheme="minorBidi"/>
          <w:noProof/>
          <w:kern w:val="2"/>
          <w:sz w:val="22"/>
          <w:szCs w:val="22"/>
          <w:lang w:val="en-SE" w:eastAsia="zh-CN"/>
          <w14:ligatures w14:val="standardContextual"/>
        </w:rPr>
      </w:pPr>
      <w:ins w:id="860" w:author="Rapporteur" w:date="2024-11-26T13:45:00Z">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_Toc183521321 \h </w:instrText>
        </w:r>
      </w:ins>
      <w:ins w:id="861" w:author="Rapporteur" w:date="2024-11-26T13:46:00Z">
        <w:r>
          <w:rPr>
            <w:noProof/>
          </w:rPr>
        </w:r>
      </w:ins>
      <w:r>
        <w:rPr>
          <w:noProof/>
        </w:rPr>
        <w:fldChar w:fldCharType="separate"/>
      </w:r>
      <w:ins w:id="862" w:author="Rapporteur" w:date="2024-11-26T13:46:00Z">
        <w:r>
          <w:rPr>
            <w:noProof/>
          </w:rPr>
          <w:t>94</w:t>
        </w:r>
      </w:ins>
      <w:ins w:id="863" w:author="Rapporteur" w:date="2024-11-26T13:45:00Z">
        <w:r>
          <w:rPr>
            <w:noProof/>
          </w:rPr>
          <w:fldChar w:fldCharType="end"/>
        </w:r>
      </w:ins>
    </w:p>
    <w:p w14:paraId="5A64F01C" w14:textId="516BE776" w:rsidR="00B51F03" w:rsidRDefault="00B51F03">
      <w:pPr>
        <w:pStyle w:val="TOC5"/>
        <w:rPr>
          <w:ins w:id="864" w:author="Rapporteur" w:date="2024-11-26T13:45:00Z"/>
          <w:rFonts w:asciiTheme="minorHAnsi" w:eastAsiaTheme="minorEastAsia" w:hAnsiTheme="minorHAnsi" w:cstheme="minorBidi"/>
          <w:noProof/>
          <w:kern w:val="2"/>
          <w:sz w:val="22"/>
          <w:szCs w:val="22"/>
          <w:lang w:val="en-SE" w:eastAsia="zh-CN"/>
          <w14:ligatures w14:val="standardContextual"/>
        </w:rPr>
      </w:pPr>
      <w:ins w:id="865" w:author="Rapporteur" w:date="2024-11-26T13:45:00Z">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_Toc183521322 \h </w:instrText>
        </w:r>
      </w:ins>
      <w:ins w:id="866" w:author="Rapporteur" w:date="2024-11-26T13:46:00Z">
        <w:r>
          <w:rPr>
            <w:noProof/>
          </w:rPr>
        </w:r>
      </w:ins>
      <w:r>
        <w:rPr>
          <w:noProof/>
        </w:rPr>
        <w:fldChar w:fldCharType="separate"/>
      </w:r>
      <w:ins w:id="867" w:author="Rapporteur" w:date="2024-11-26T13:46:00Z">
        <w:r>
          <w:rPr>
            <w:noProof/>
          </w:rPr>
          <w:t>94</w:t>
        </w:r>
      </w:ins>
      <w:ins w:id="868" w:author="Rapporteur" w:date="2024-11-26T13:45:00Z">
        <w:r>
          <w:rPr>
            <w:noProof/>
          </w:rPr>
          <w:fldChar w:fldCharType="end"/>
        </w:r>
      </w:ins>
    </w:p>
    <w:p w14:paraId="6D5C5928" w14:textId="028B279C" w:rsidR="00B51F03" w:rsidRDefault="00B51F03">
      <w:pPr>
        <w:pStyle w:val="TOC5"/>
        <w:rPr>
          <w:ins w:id="869" w:author="Rapporteur" w:date="2024-11-26T13:45:00Z"/>
          <w:rFonts w:asciiTheme="minorHAnsi" w:eastAsiaTheme="minorEastAsia" w:hAnsiTheme="minorHAnsi" w:cstheme="minorBidi"/>
          <w:noProof/>
          <w:kern w:val="2"/>
          <w:sz w:val="22"/>
          <w:szCs w:val="22"/>
          <w:lang w:val="en-SE" w:eastAsia="zh-CN"/>
          <w14:ligatures w14:val="standardContextual"/>
        </w:rPr>
      </w:pPr>
      <w:ins w:id="870" w:author="Rapporteur" w:date="2024-11-26T13:45:00Z">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_Toc183521323 \h </w:instrText>
        </w:r>
      </w:ins>
      <w:ins w:id="871" w:author="Rapporteur" w:date="2024-11-26T13:46:00Z">
        <w:r>
          <w:rPr>
            <w:noProof/>
          </w:rPr>
        </w:r>
      </w:ins>
      <w:r>
        <w:rPr>
          <w:noProof/>
        </w:rPr>
        <w:fldChar w:fldCharType="separate"/>
      </w:r>
      <w:ins w:id="872" w:author="Rapporteur" w:date="2024-11-26T13:46:00Z">
        <w:r>
          <w:rPr>
            <w:noProof/>
          </w:rPr>
          <w:t>94</w:t>
        </w:r>
      </w:ins>
      <w:ins w:id="873" w:author="Rapporteur" w:date="2024-11-26T13:45:00Z">
        <w:r>
          <w:rPr>
            <w:noProof/>
          </w:rPr>
          <w:fldChar w:fldCharType="end"/>
        </w:r>
      </w:ins>
    </w:p>
    <w:p w14:paraId="0AD53E75" w14:textId="58D3C6AF" w:rsidR="00B51F03" w:rsidRDefault="00B51F03">
      <w:pPr>
        <w:pStyle w:val="TOC5"/>
        <w:rPr>
          <w:ins w:id="874" w:author="Rapporteur" w:date="2024-11-26T13:45:00Z"/>
          <w:rFonts w:asciiTheme="minorHAnsi" w:eastAsiaTheme="minorEastAsia" w:hAnsiTheme="minorHAnsi" w:cstheme="minorBidi"/>
          <w:noProof/>
          <w:kern w:val="2"/>
          <w:sz w:val="22"/>
          <w:szCs w:val="22"/>
          <w:lang w:val="en-SE" w:eastAsia="zh-CN"/>
          <w14:ligatures w14:val="standardContextual"/>
        </w:rPr>
      </w:pPr>
      <w:ins w:id="875" w:author="Rapporteur" w:date="2024-11-26T13:45:00Z">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_Toc183521324 \h </w:instrText>
        </w:r>
      </w:ins>
      <w:ins w:id="876" w:author="Rapporteur" w:date="2024-11-26T13:46:00Z">
        <w:r>
          <w:rPr>
            <w:noProof/>
          </w:rPr>
        </w:r>
      </w:ins>
      <w:r>
        <w:rPr>
          <w:noProof/>
        </w:rPr>
        <w:fldChar w:fldCharType="separate"/>
      </w:r>
      <w:ins w:id="877" w:author="Rapporteur" w:date="2024-11-26T13:46:00Z">
        <w:r>
          <w:rPr>
            <w:noProof/>
          </w:rPr>
          <w:t>94</w:t>
        </w:r>
      </w:ins>
      <w:ins w:id="878" w:author="Rapporteur" w:date="2024-11-26T13:45:00Z">
        <w:r>
          <w:rPr>
            <w:noProof/>
          </w:rPr>
          <w:fldChar w:fldCharType="end"/>
        </w:r>
      </w:ins>
    </w:p>
    <w:p w14:paraId="31C9C9C6" w14:textId="771E4124" w:rsidR="00B51F03" w:rsidRDefault="00B51F03">
      <w:pPr>
        <w:pStyle w:val="TOC6"/>
        <w:rPr>
          <w:ins w:id="879" w:author="Rapporteur" w:date="2024-11-26T13:45:00Z"/>
          <w:rFonts w:asciiTheme="minorHAnsi" w:eastAsiaTheme="minorEastAsia" w:hAnsiTheme="minorHAnsi" w:cstheme="minorBidi"/>
          <w:noProof/>
          <w:kern w:val="2"/>
          <w:sz w:val="22"/>
          <w:szCs w:val="22"/>
          <w:lang w:val="en-SE" w:eastAsia="zh-CN"/>
          <w14:ligatures w14:val="standardContextual"/>
        </w:rPr>
      </w:pPr>
      <w:ins w:id="880" w:author="Rapporteur" w:date="2024-11-26T13:45:00Z">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_Toc183521325 \h </w:instrText>
        </w:r>
      </w:ins>
      <w:ins w:id="881" w:author="Rapporteur" w:date="2024-11-26T13:46:00Z">
        <w:r>
          <w:rPr>
            <w:noProof/>
          </w:rPr>
        </w:r>
      </w:ins>
      <w:r>
        <w:rPr>
          <w:noProof/>
        </w:rPr>
        <w:fldChar w:fldCharType="separate"/>
      </w:r>
      <w:ins w:id="882" w:author="Rapporteur" w:date="2024-11-26T13:46:00Z">
        <w:r>
          <w:rPr>
            <w:noProof/>
          </w:rPr>
          <w:t>94</w:t>
        </w:r>
      </w:ins>
      <w:ins w:id="883" w:author="Rapporteur" w:date="2024-11-26T13:45:00Z">
        <w:r>
          <w:rPr>
            <w:noProof/>
          </w:rPr>
          <w:fldChar w:fldCharType="end"/>
        </w:r>
      </w:ins>
    </w:p>
    <w:p w14:paraId="254E7E68" w14:textId="67DE783E" w:rsidR="00B51F03" w:rsidRDefault="00B51F03">
      <w:pPr>
        <w:pStyle w:val="TOC6"/>
        <w:rPr>
          <w:ins w:id="884" w:author="Rapporteur" w:date="2024-11-26T13:45:00Z"/>
          <w:rFonts w:asciiTheme="minorHAnsi" w:eastAsiaTheme="minorEastAsia" w:hAnsiTheme="minorHAnsi" w:cstheme="minorBidi"/>
          <w:noProof/>
          <w:kern w:val="2"/>
          <w:sz w:val="22"/>
          <w:szCs w:val="22"/>
          <w:lang w:val="en-SE" w:eastAsia="zh-CN"/>
          <w14:ligatures w14:val="standardContextual"/>
        </w:rPr>
      </w:pPr>
      <w:ins w:id="885" w:author="Rapporteur" w:date="2024-11-26T13:45:00Z">
        <w:r>
          <w:rPr>
            <w:noProof/>
          </w:rPr>
          <w:lastRenderedPageBreak/>
          <w:t>6.1.3.7.3.2</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_Toc183521326 \h </w:instrText>
        </w:r>
      </w:ins>
      <w:ins w:id="886" w:author="Rapporteur" w:date="2024-11-26T13:46:00Z">
        <w:r>
          <w:rPr>
            <w:noProof/>
          </w:rPr>
        </w:r>
      </w:ins>
      <w:r>
        <w:rPr>
          <w:noProof/>
        </w:rPr>
        <w:fldChar w:fldCharType="separate"/>
      </w:r>
      <w:ins w:id="887" w:author="Rapporteur" w:date="2024-11-26T13:46:00Z">
        <w:r>
          <w:rPr>
            <w:noProof/>
          </w:rPr>
          <w:t>95</w:t>
        </w:r>
      </w:ins>
      <w:ins w:id="888" w:author="Rapporteur" w:date="2024-11-26T13:45:00Z">
        <w:r>
          <w:rPr>
            <w:noProof/>
          </w:rPr>
          <w:fldChar w:fldCharType="end"/>
        </w:r>
      </w:ins>
    </w:p>
    <w:p w14:paraId="4F542E94" w14:textId="4F80BB6E" w:rsidR="00B51F03" w:rsidRDefault="00B51F03">
      <w:pPr>
        <w:pStyle w:val="TOC4"/>
        <w:rPr>
          <w:ins w:id="889" w:author="Rapporteur" w:date="2024-11-26T13:45:00Z"/>
          <w:rFonts w:asciiTheme="minorHAnsi" w:eastAsiaTheme="minorEastAsia" w:hAnsiTheme="minorHAnsi" w:cstheme="minorBidi"/>
          <w:noProof/>
          <w:kern w:val="2"/>
          <w:sz w:val="22"/>
          <w:szCs w:val="22"/>
          <w:lang w:val="en-SE" w:eastAsia="zh-CN"/>
          <w14:ligatures w14:val="standardContextual"/>
        </w:rPr>
      </w:pPr>
      <w:ins w:id="890" w:author="Rapporteur" w:date="2024-11-26T13:45:00Z">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_Toc183521327 \h </w:instrText>
        </w:r>
      </w:ins>
      <w:ins w:id="891" w:author="Rapporteur" w:date="2024-11-26T13:46:00Z">
        <w:r>
          <w:rPr>
            <w:noProof/>
          </w:rPr>
        </w:r>
      </w:ins>
      <w:r>
        <w:rPr>
          <w:noProof/>
        </w:rPr>
        <w:fldChar w:fldCharType="separate"/>
      </w:r>
      <w:ins w:id="892" w:author="Rapporteur" w:date="2024-11-26T13:46:00Z">
        <w:r>
          <w:rPr>
            <w:noProof/>
          </w:rPr>
          <w:t>96</w:t>
        </w:r>
      </w:ins>
      <w:ins w:id="893" w:author="Rapporteur" w:date="2024-11-26T13:45:00Z">
        <w:r>
          <w:rPr>
            <w:noProof/>
          </w:rPr>
          <w:fldChar w:fldCharType="end"/>
        </w:r>
      </w:ins>
    </w:p>
    <w:p w14:paraId="6B8BB296" w14:textId="1D1A2874" w:rsidR="00B51F03" w:rsidRDefault="00B51F03">
      <w:pPr>
        <w:pStyle w:val="TOC5"/>
        <w:rPr>
          <w:ins w:id="894" w:author="Rapporteur" w:date="2024-11-26T13:45:00Z"/>
          <w:rFonts w:asciiTheme="minorHAnsi" w:eastAsiaTheme="minorEastAsia" w:hAnsiTheme="minorHAnsi" w:cstheme="minorBidi"/>
          <w:noProof/>
          <w:kern w:val="2"/>
          <w:sz w:val="22"/>
          <w:szCs w:val="22"/>
          <w:lang w:val="en-SE" w:eastAsia="zh-CN"/>
          <w14:ligatures w14:val="standardContextual"/>
        </w:rPr>
      </w:pPr>
      <w:ins w:id="895" w:author="Rapporteur" w:date="2024-11-26T13:45:00Z">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_Toc183521328 \h </w:instrText>
        </w:r>
      </w:ins>
      <w:ins w:id="896" w:author="Rapporteur" w:date="2024-11-26T13:46:00Z">
        <w:r>
          <w:rPr>
            <w:noProof/>
          </w:rPr>
        </w:r>
      </w:ins>
      <w:r>
        <w:rPr>
          <w:noProof/>
        </w:rPr>
        <w:fldChar w:fldCharType="separate"/>
      </w:r>
      <w:ins w:id="897" w:author="Rapporteur" w:date="2024-11-26T13:46:00Z">
        <w:r>
          <w:rPr>
            <w:noProof/>
          </w:rPr>
          <w:t>96</w:t>
        </w:r>
      </w:ins>
      <w:ins w:id="898" w:author="Rapporteur" w:date="2024-11-26T13:45:00Z">
        <w:r>
          <w:rPr>
            <w:noProof/>
          </w:rPr>
          <w:fldChar w:fldCharType="end"/>
        </w:r>
      </w:ins>
    </w:p>
    <w:p w14:paraId="694F27FD" w14:textId="74737AEC" w:rsidR="00B51F03" w:rsidRDefault="00B51F03">
      <w:pPr>
        <w:pStyle w:val="TOC5"/>
        <w:rPr>
          <w:ins w:id="899" w:author="Rapporteur" w:date="2024-11-26T13:45:00Z"/>
          <w:rFonts w:asciiTheme="minorHAnsi" w:eastAsiaTheme="minorEastAsia" w:hAnsiTheme="minorHAnsi" w:cstheme="minorBidi"/>
          <w:noProof/>
          <w:kern w:val="2"/>
          <w:sz w:val="22"/>
          <w:szCs w:val="22"/>
          <w:lang w:val="en-SE" w:eastAsia="zh-CN"/>
          <w14:ligatures w14:val="standardContextual"/>
        </w:rPr>
      </w:pPr>
      <w:ins w:id="900" w:author="Rapporteur" w:date="2024-11-26T13:45:00Z">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_Toc183521329 \h </w:instrText>
        </w:r>
      </w:ins>
      <w:ins w:id="901" w:author="Rapporteur" w:date="2024-11-26T13:46:00Z">
        <w:r>
          <w:rPr>
            <w:noProof/>
          </w:rPr>
        </w:r>
      </w:ins>
      <w:r>
        <w:rPr>
          <w:noProof/>
        </w:rPr>
        <w:fldChar w:fldCharType="separate"/>
      </w:r>
      <w:ins w:id="902" w:author="Rapporteur" w:date="2024-11-26T13:46:00Z">
        <w:r>
          <w:rPr>
            <w:noProof/>
          </w:rPr>
          <w:t>96</w:t>
        </w:r>
      </w:ins>
      <w:ins w:id="903" w:author="Rapporteur" w:date="2024-11-26T13:45:00Z">
        <w:r>
          <w:rPr>
            <w:noProof/>
          </w:rPr>
          <w:fldChar w:fldCharType="end"/>
        </w:r>
      </w:ins>
    </w:p>
    <w:p w14:paraId="1CBE0CB9" w14:textId="14407808" w:rsidR="00B51F03" w:rsidRDefault="00B51F03">
      <w:pPr>
        <w:pStyle w:val="TOC5"/>
        <w:rPr>
          <w:ins w:id="904" w:author="Rapporteur" w:date="2024-11-26T13:45:00Z"/>
          <w:rFonts w:asciiTheme="minorHAnsi" w:eastAsiaTheme="minorEastAsia" w:hAnsiTheme="minorHAnsi" w:cstheme="minorBidi"/>
          <w:noProof/>
          <w:kern w:val="2"/>
          <w:sz w:val="22"/>
          <w:szCs w:val="22"/>
          <w:lang w:val="en-SE" w:eastAsia="zh-CN"/>
          <w14:ligatures w14:val="standardContextual"/>
        </w:rPr>
      </w:pPr>
      <w:ins w:id="905" w:author="Rapporteur" w:date="2024-11-26T13:45:00Z">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_Toc183521330 \h </w:instrText>
        </w:r>
      </w:ins>
      <w:ins w:id="906" w:author="Rapporteur" w:date="2024-11-26T13:46:00Z">
        <w:r>
          <w:rPr>
            <w:noProof/>
          </w:rPr>
        </w:r>
      </w:ins>
      <w:r>
        <w:rPr>
          <w:noProof/>
        </w:rPr>
        <w:fldChar w:fldCharType="separate"/>
      </w:r>
      <w:ins w:id="907" w:author="Rapporteur" w:date="2024-11-26T13:46:00Z">
        <w:r>
          <w:rPr>
            <w:noProof/>
          </w:rPr>
          <w:t>97</w:t>
        </w:r>
      </w:ins>
      <w:ins w:id="908" w:author="Rapporteur" w:date="2024-11-26T13:45:00Z">
        <w:r>
          <w:rPr>
            <w:noProof/>
          </w:rPr>
          <w:fldChar w:fldCharType="end"/>
        </w:r>
      </w:ins>
    </w:p>
    <w:p w14:paraId="41FAD9B1" w14:textId="3174DC02" w:rsidR="00B51F03" w:rsidRDefault="00B51F03">
      <w:pPr>
        <w:pStyle w:val="TOC5"/>
        <w:rPr>
          <w:ins w:id="909" w:author="Rapporteur" w:date="2024-11-26T13:45:00Z"/>
          <w:rFonts w:asciiTheme="minorHAnsi" w:eastAsiaTheme="minorEastAsia" w:hAnsiTheme="minorHAnsi" w:cstheme="minorBidi"/>
          <w:noProof/>
          <w:kern w:val="2"/>
          <w:sz w:val="22"/>
          <w:szCs w:val="22"/>
          <w:lang w:val="en-SE" w:eastAsia="zh-CN"/>
          <w14:ligatures w14:val="standardContextual"/>
        </w:rPr>
      </w:pPr>
      <w:ins w:id="910" w:author="Rapporteur" w:date="2024-11-26T13:45:00Z">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_Toc183521331 \h </w:instrText>
        </w:r>
      </w:ins>
      <w:ins w:id="911" w:author="Rapporteur" w:date="2024-11-26T13:46:00Z">
        <w:r>
          <w:rPr>
            <w:noProof/>
          </w:rPr>
        </w:r>
      </w:ins>
      <w:r>
        <w:rPr>
          <w:noProof/>
        </w:rPr>
        <w:fldChar w:fldCharType="separate"/>
      </w:r>
      <w:ins w:id="912" w:author="Rapporteur" w:date="2024-11-26T13:46:00Z">
        <w:r>
          <w:rPr>
            <w:noProof/>
          </w:rPr>
          <w:t>97</w:t>
        </w:r>
      </w:ins>
      <w:ins w:id="913" w:author="Rapporteur" w:date="2024-11-26T13:45:00Z">
        <w:r>
          <w:rPr>
            <w:noProof/>
          </w:rPr>
          <w:fldChar w:fldCharType="end"/>
        </w:r>
      </w:ins>
    </w:p>
    <w:p w14:paraId="4F7E35E3" w14:textId="22D4B3AE" w:rsidR="00B51F03" w:rsidRDefault="00B51F03">
      <w:pPr>
        <w:pStyle w:val="TOC6"/>
        <w:rPr>
          <w:ins w:id="914" w:author="Rapporteur" w:date="2024-11-26T13:45:00Z"/>
          <w:rFonts w:asciiTheme="minorHAnsi" w:eastAsiaTheme="minorEastAsia" w:hAnsiTheme="minorHAnsi" w:cstheme="minorBidi"/>
          <w:noProof/>
          <w:kern w:val="2"/>
          <w:sz w:val="22"/>
          <w:szCs w:val="22"/>
          <w:lang w:val="en-SE" w:eastAsia="zh-CN"/>
          <w14:ligatures w14:val="standardContextual"/>
        </w:rPr>
      </w:pPr>
      <w:ins w:id="915" w:author="Rapporteur" w:date="2024-11-26T13:45:00Z">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_Toc183521332 \h </w:instrText>
        </w:r>
      </w:ins>
      <w:ins w:id="916" w:author="Rapporteur" w:date="2024-11-26T13:46:00Z">
        <w:r>
          <w:rPr>
            <w:noProof/>
          </w:rPr>
        </w:r>
      </w:ins>
      <w:r>
        <w:rPr>
          <w:noProof/>
        </w:rPr>
        <w:fldChar w:fldCharType="separate"/>
      </w:r>
      <w:ins w:id="917" w:author="Rapporteur" w:date="2024-11-26T13:46:00Z">
        <w:r>
          <w:rPr>
            <w:noProof/>
          </w:rPr>
          <w:t>97</w:t>
        </w:r>
      </w:ins>
      <w:ins w:id="918" w:author="Rapporteur" w:date="2024-11-26T13:45:00Z">
        <w:r>
          <w:rPr>
            <w:noProof/>
          </w:rPr>
          <w:fldChar w:fldCharType="end"/>
        </w:r>
      </w:ins>
    </w:p>
    <w:p w14:paraId="37E63675" w14:textId="11024C4E" w:rsidR="00B51F03" w:rsidRDefault="00B51F03">
      <w:pPr>
        <w:pStyle w:val="TOC6"/>
        <w:rPr>
          <w:ins w:id="919" w:author="Rapporteur" w:date="2024-11-26T13:45:00Z"/>
          <w:rFonts w:asciiTheme="minorHAnsi" w:eastAsiaTheme="minorEastAsia" w:hAnsiTheme="minorHAnsi" w:cstheme="minorBidi"/>
          <w:noProof/>
          <w:kern w:val="2"/>
          <w:sz w:val="22"/>
          <w:szCs w:val="22"/>
          <w:lang w:val="en-SE" w:eastAsia="zh-CN"/>
          <w14:ligatures w14:val="standardContextual"/>
        </w:rPr>
      </w:pPr>
      <w:ins w:id="920" w:author="Rapporteur" w:date="2024-11-26T13:45:00Z">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_Toc183521333 \h </w:instrText>
        </w:r>
      </w:ins>
      <w:ins w:id="921" w:author="Rapporteur" w:date="2024-11-26T13:46:00Z">
        <w:r>
          <w:rPr>
            <w:noProof/>
          </w:rPr>
        </w:r>
      </w:ins>
      <w:r>
        <w:rPr>
          <w:noProof/>
        </w:rPr>
        <w:fldChar w:fldCharType="separate"/>
      </w:r>
      <w:ins w:id="922" w:author="Rapporteur" w:date="2024-11-26T13:46:00Z">
        <w:r>
          <w:rPr>
            <w:noProof/>
          </w:rPr>
          <w:t>97</w:t>
        </w:r>
      </w:ins>
      <w:ins w:id="923" w:author="Rapporteur" w:date="2024-11-26T13:45:00Z">
        <w:r>
          <w:rPr>
            <w:noProof/>
          </w:rPr>
          <w:fldChar w:fldCharType="end"/>
        </w:r>
      </w:ins>
    </w:p>
    <w:p w14:paraId="15C3FD0D" w14:textId="347EA353" w:rsidR="00B51F03" w:rsidRDefault="00B51F03">
      <w:pPr>
        <w:pStyle w:val="TOC7"/>
        <w:rPr>
          <w:ins w:id="924" w:author="Rapporteur" w:date="2024-11-26T13:45:00Z"/>
          <w:rFonts w:asciiTheme="minorHAnsi" w:eastAsiaTheme="minorEastAsia" w:hAnsiTheme="minorHAnsi" w:cstheme="minorBidi"/>
          <w:noProof/>
          <w:kern w:val="2"/>
          <w:sz w:val="22"/>
          <w:szCs w:val="22"/>
          <w:lang w:val="en-SE" w:eastAsia="zh-CN"/>
          <w14:ligatures w14:val="standardContextual"/>
        </w:rPr>
      </w:pPr>
      <w:ins w:id="925" w:author="Rapporteur" w:date="2024-11-26T13:45:00Z">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_Toc183521334 \h </w:instrText>
        </w:r>
      </w:ins>
      <w:ins w:id="926" w:author="Rapporteur" w:date="2024-11-26T13:46:00Z">
        <w:r>
          <w:rPr>
            <w:noProof/>
          </w:rPr>
        </w:r>
      </w:ins>
      <w:r>
        <w:rPr>
          <w:noProof/>
        </w:rPr>
        <w:fldChar w:fldCharType="separate"/>
      </w:r>
      <w:ins w:id="927" w:author="Rapporteur" w:date="2024-11-26T13:46:00Z">
        <w:r>
          <w:rPr>
            <w:noProof/>
          </w:rPr>
          <w:t>97</w:t>
        </w:r>
      </w:ins>
      <w:ins w:id="928" w:author="Rapporteur" w:date="2024-11-26T13:45:00Z">
        <w:r>
          <w:rPr>
            <w:noProof/>
          </w:rPr>
          <w:fldChar w:fldCharType="end"/>
        </w:r>
      </w:ins>
    </w:p>
    <w:p w14:paraId="1ACF8755" w14:textId="499C41F4" w:rsidR="00B51F03" w:rsidRDefault="00B51F03">
      <w:pPr>
        <w:pStyle w:val="TOC7"/>
        <w:rPr>
          <w:ins w:id="929" w:author="Rapporteur" w:date="2024-11-26T13:45:00Z"/>
          <w:rFonts w:asciiTheme="minorHAnsi" w:eastAsiaTheme="minorEastAsia" w:hAnsiTheme="minorHAnsi" w:cstheme="minorBidi"/>
          <w:noProof/>
          <w:kern w:val="2"/>
          <w:sz w:val="22"/>
          <w:szCs w:val="22"/>
          <w:lang w:val="en-SE" w:eastAsia="zh-CN"/>
          <w14:ligatures w14:val="standardContextual"/>
        </w:rPr>
      </w:pPr>
      <w:ins w:id="930" w:author="Rapporteur" w:date="2024-11-26T13:45:00Z">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_Toc183521335 \h </w:instrText>
        </w:r>
      </w:ins>
      <w:ins w:id="931" w:author="Rapporteur" w:date="2024-11-26T13:46:00Z">
        <w:r>
          <w:rPr>
            <w:noProof/>
          </w:rPr>
        </w:r>
      </w:ins>
      <w:r>
        <w:rPr>
          <w:noProof/>
        </w:rPr>
        <w:fldChar w:fldCharType="separate"/>
      </w:r>
      <w:ins w:id="932" w:author="Rapporteur" w:date="2024-11-26T13:46:00Z">
        <w:r>
          <w:rPr>
            <w:noProof/>
          </w:rPr>
          <w:t>97</w:t>
        </w:r>
      </w:ins>
      <w:ins w:id="933" w:author="Rapporteur" w:date="2024-11-26T13:45:00Z">
        <w:r>
          <w:rPr>
            <w:noProof/>
          </w:rPr>
          <w:fldChar w:fldCharType="end"/>
        </w:r>
      </w:ins>
    </w:p>
    <w:p w14:paraId="268796C8" w14:textId="197AE421" w:rsidR="00B51F03" w:rsidRDefault="00B51F03">
      <w:pPr>
        <w:pStyle w:val="TOC4"/>
        <w:rPr>
          <w:ins w:id="934" w:author="Rapporteur" w:date="2024-11-26T13:45:00Z"/>
          <w:rFonts w:asciiTheme="minorHAnsi" w:eastAsiaTheme="minorEastAsia" w:hAnsiTheme="minorHAnsi" w:cstheme="minorBidi"/>
          <w:noProof/>
          <w:kern w:val="2"/>
          <w:sz w:val="22"/>
          <w:szCs w:val="22"/>
          <w:lang w:val="en-SE" w:eastAsia="zh-CN"/>
          <w14:ligatures w14:val="standardContextual"/>
        </w:rPr>
      </w:pPr>
      <w:ins w:id="935" w:author="Rapporteur" w:date="2024-11-26T13:45:00Z">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_Toc183521336 \h </w:instrText>
        </w:r>
      </w:ins>
      <w:ins w:id="936" w:author="Rapporteur" w:date="2024-11-26T13:46:00Z">
        <w:r>
          <w:rPr>
            <w:noProof/>
          </w:rPr>
        </w:r>
      </w:ins>
      <w:r>
        <w:rPr>
          <w:noProof/>
        </w:rPr>
        <w:fldChar w:fldCharType="separate"/>
      </w:r>
      <w:ins w:id="937" w:author="Rapporteur" w:date="2024-11-26T13:46:00Z">
        <w:r>
          <w:rPr>
            <w:noProof/>
          </w:rPr>
          <w:t>99</w:t>
        </w:r>
      </w:ins>
      <w:ins w:id="938" w:author="Rapporteur" w:date="2024-11-26T13:45:00Z">
        <w:r>
          <w:rPr>
            <w:noProof/>
          </w:rPr>
          <w:fldChar w:fldCharType="end"/>
        </w:r>
      </w:ins>
    </w:p>
    <w:p w14:paraId="3AB03466" w14:textId="7EDF2CA1" w:rsidR="00B51F03" w:rsidRDefault="00B51F03">
      <w:pPr>
        <w:pStyle w:val="TOC5"/>
        <w:rPr>
          <w:ins w:id="939" w:author="Rapporteur" w:date="2024-11-26T13:45:00Z"/>
          <w:rFonts w:asciiTheme="minorHAnsi" w:eastAsiaTheme="minorEastAsia" w:hAnsiTheme="minorHAnsi" w:cstheme="minorBidi"/>
          <w:noProof/>
          <w:kern w:val="2"/>
          <w:sz w:val="22"/>
          <w:szCs w:val="22"/>
          <w:lang w:val="en-SE" w:eastAsia="zh-CN"/>
          <w14:ligatures w14:val="standardContextual"/>
        </w:rPr>
      </w:pPr>
      <w:ins w:id="940" w:author="Rapporteur" w:date="2024-11-26T13:45:00Z">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_Toc183521337 \h </w:instrText>
        </w:r>
      </w:ins>
      <w:ins w:id="941" w:author="Rapporteur" w:date="2024-11-26T13:46:00Z">
        <w:r>
          <w:rPr>
            <w:noProof/>
          </w:rPr>
        </w:r>
      </w:ins>
      <w:r>
        <w:rPr>
          <w:noProof/>
        </w:rPr>
        <w:fldChar w:fldCharType="separate"/>
      </w:r>
      <w:ins w:id="942" w:author="Rapporteur" w:date="2024-11-26T13:46:00Z">
        <w:r>
          <w:rPr>
            <w:noProof/>
          </w:rPr>
          <w:t>99</w:t>
        </w:r>
      </w:ins>
      <w:ins w:id="943" w:author="Rapporteur" w:date="2024-11-26T13:45:00Z">
        <w:r>
          <w:rPr>
            <w:noProof/>
          </w:rPr>
          <w:fldChar w:fldCharType="end"/>
        </w:r>
      </w:ins>
    </w:p>
    <w:p w14:paraId="14D6FA4F" w14:textId="75604B5A" w:rsidR="00B51F03" w:rsidRDefault="00B51F03">
      <w:pPr>
        <w:pStyle w:val="TOC5"/>
        <w:rPr>
          <w:ins w:id="944" w:author="Rapporteur" w:date="2024-11-26T13:45:00Z"/>
          <w:rFonts w:asciiTheme="minorHAnsi" w:eastAsiaTheme="minorEastAsia" w:hAnsiTheme="minorHAnsi" w:cstheme="minorBidi"/>
          <w:noProof/>
          <w:kern w:val="2"/>
          <w:sz w:val="22"/>
          <w:szCs w:val="22"/>
          <w:lang w:val="en-SE" w:eastAsia="zh-CN"/>
          <w14:ligatures w14:val="standardContextual"/>
        </w:rPr>
      </w:pPr>
      <w:ins w:id="945" w:author="Rapporteur" w:date="2024-11-26T13:45:00Z">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_Toc183521338 \h </w:instrText>
        </w:r>
      </w:ins>
      <w:ins w:id="946" w:author="Rapporteur" w:date="2024-11-26T13:46:00Z">
        <w:r>
          <w:rPr>
            <w:noProof/>
          </w:rPr>
        </w:r>
      </w:ins>
      <w:r>
        <w:rPr>
          <w:noProof/>
        </w:rPr>
        <w:fldChar w:fldCharType="separate"/>
      </w:r>
      <w:ins w:id="947" w:author="Rapporteur" w:date="2024-11-26T13:46:00Z">
        <w:r>
          <w:rPr>
            <w:noProof/>
          </w:rPr>
          <w:t>99</w:t>
        </w:r>
      </w:ins>
      <w:ins w:id="948" w:author="Rapporteur" w:date="2024-11-26T13:45:00Z">
        <w:r>
          <w:rPr>
            <w:noProof/>
          </w:rPr>
          <w:fldChar w:fldCharType="end"/>
        </w:r>
      </w:ins>
    </w:p>
    <w:p w14:paraId="164D6698" w14:textId="4B47E9DE" w:rsidR="00B51F03" w:rsidRDefault="00B51F03">
      <w:pPr>
        <w:pStyle w:val="TOC5"/>
        <w:rPr>
          <w:ins w:id="949" w:author="Rapporteur" w:date="2024-11-26T13:45:00Z"/>
          <w:rFonts w:asciiTheme="minorHAnsi" w:eastAsiaTheme="minorEastAsia" w:hAnsiTheme="minorHAnsi" w:cstheme="minorBidi"/>
          <w:noProof/>
          <w:kern w:val="2"/>
          <w:sz w:val="22"/>
          <w:szCs w:val="22"/>
          <w:lang w:val="en-SE" w:eastAsia="zh-CN"/>
          <w14:ligatures w14:val="standardContextual"/>
        </w:rPr>
      </w:pPr>
      <w:ins w:id="950" w:author="Rapporteur" w:date="2024-11-26T13:45:00Z">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_Toc183521339 \h </w:instrText>
        </w:r>
      </w:ins>
      <w:ins w:id="951" w:author="Rapporteur" w:date="2024-11-26T13:46:00Z">
        <w:r>
          <w:rPr>
            <w:noProof/>
          </w:rPr>
        </w:r>
      </w:ins>
      <w:r>
        <w:rPr>
          <w:noProof/>
        </w:rPr>
        <w:fldChar w:fldCharType="separate"/>
      </w:r>
      <w:ins w:id="952" w:author="Rapporteur" w:date="2024-11-26T13:46:00Z">
        <w:r>
          <w:rPr>
            <w:noProof/>
          </w:rPr>
          <w:t>99</w:t>
        </w:r>
      </w:ins>
      <w:ins w:id="953" w:author="Rapporteur" w:date="2024-11-26T13:45:00Z">
        <w:r>
          <w:rPr>
            <w:noProof/>
          </w:rPr>
          <w:fldChar w:fldCharType="end"/>
        </w:r>
      </w:ins>
    </w:p>
    <w:p w14:paraId="32658A0B" w14:textId="217073A4" w:rsidR="00B51F03" w:rsidRDefault="00B51F03">
      <w:pPr>
        <w:pStyle w:val="TOC6"/>
        <w:rPr>
          <w:ins w:id="954" w:author="Rapporteur" w:date="2024-11-26T13:45:00Z"/>
          <w:rFonts w:asciiTheme="minorHAnsi" w:eastAsiaTheme="minorEastAsia" w:hAnsiTheme="minorHAnsi" w:cstheme="minorBidi"/>
          <w:noProof/>
          <w:kern w:val="2"/>
          <w:sz w:val="22"/>
          <w:szCs w:val="22"/>
          <w:lang w:val="en-SE" w:eastAsia="zh-CN"/>
          <w14:ligatures w14:val="standardContextual"/>
        </w:rPr>
      </w:pPr>
      <w:ins w:id="955" w:author="Rapporteur" w:date="2024-11-26T13:45:00Z">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_Toc183521340 \h </w:instrText>
        </w:r>
      </w:ins>
      <w:ins w:id="956" w:author="Rapporteur" w:date="2024-11-26T13:46:00Z">
        <w:r>
          <w:rPr>
            <w:noProof/>
          </w:rPr>
        </w:r>
      </w:ins>
      <w:r>
        <w:rPr>
          <w:noProof/>
        </w:rPr>
        <w:fldChar w:fldCharType="separate"/>
      </w:r>
      <w:ins w:id="957" w:author="Rapporteur" w:date="2024-11-26T13:46:00Z">
        <w:r>
          <w:rPr>
            <w:noProof/>
          </w:rPr>
          <w:t>99</w:t>
        </w:r>
      </w:ins>
      <w:ins w:id="958" w:author="Rapporteur" w:date="2024-11-26T13:45:00Z">
        <w:r>
          <w:rPr>
            <w:noProof/>
          </w:rPr>
          <w:fldChar w:fldCharType="end"/>
        </w:r>
      </w:ins>
    </w:p>
    <w:p w14:paraId="7C6DA401" w14:textId="33060206" w:rsidR="00B51F03" w:rsidRDefault="00B51F03">
      <w:pPr>
        <w:pStyle w:val="TOC5"/>
        <w:rPr>
          <w:ins w:id="959" w:author="Rapporteur" w:date="2024-11-26T13:45:00Z"/>
          <w:rFonts w:asciiTheme="minorHAnsi" w:eastAsiaTheme="minorEastAsia" w:hAnsiTheme="minorHAnsi" w:cstheme="minorBidi"/>
          <w:noProof/>
          <w:kern w:val="2"/>
          <w:sz w:val="22"/>
          <w:szCs w:val="22"/>
          <w:lang w:val="en-SE" w:eastAsia="zh-CN"/>
          <w14:ligatures w14:val="standardContextual"/>
        </w:rPr>
      </w:pPr>
      <w:ins w:id="960" w:author="Rapporteur" w:date="2024-11-26T13:45:00Z">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_Toc183521341 \h </w:instrText>
        </w:r>
      </w:ins>
      <w:ins w:id="961" w:author="Rapporteur" w:date="2024-11-26T13:46:00Z">
        <w:r>
          <w:rPr>
            <w:noProof/>
          </w:rPr>
        </w:r>
      </w:ins>
      <w:r>
        <w:rPr>
          <w:noProof/>
        </w:rPr>
        <w:fldChar w:fldCharType="separate"/>
      </w:r>
      <w:ins w:id="962" w:author="Rapporteur" w:date="2024-11-26T13:46:00Z">
        <w:r>
          <w:rPr>
            <w:noProof/>
          </w:rPr>
          <w:t>100</w:t>
        </w:r>
      </w:ins>
      <w:ins w:id="963" w:author="Rapporteur" w:date="2024-11-26T13:45:00Z">
        <w:r>
          <w:rPr>
            <w:noProof/>
          </w:rPr>
          <w:fldChar w:fldCharType="end"/>
        </w:r>
      </w:ins>
    </w:p>
    <w:p w14:paraId="1539BCAB" w14:textId="6FD30CF8" w:rsidR="00B51F03" w:rsidRDefault="00B51F03">
      <w:pPr>
        <w:pStyle w:val="TOC4"/>
        <w:rPr>
          <w:ins w:id="964" w:author="Rapporteur" w:date="2024-11-26T13:45:00Z"/>
          <w:rFonts w:asciiTheme="minorHAnsi" w:eastAsiaTheme="minorEastAsia" w:hAnsiTheme="minorHAnsi" w:cstheme="minorBidi"/>
          <w:noProof/>
          <w:kern w:val="2"/>
          <w:sz w:val="22"/>
          <w:szCs w:val="22"/>
          <w:lang w:val="en-SE" w:eastAsia="zh-CN"/>
          <w14:ligatures w14:val="standardContextual"/>
        </w:rPr>
      </w:pPr>
      <w:ins w:id="965" w:author="Rapporteur" w:date="2024-11-26T13:45:00Z">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_Toc183521342 \h </w:instrText>
        </w:r>
      </w:ins>
      <w:ins w:id="966" w:author="Rapporteur" w:date="2024-11-26T13:46:00Z">
        <w:r>
          <w:rPr>
            <w:noProof/>
          </w:rPr>
        </w:r>
      </w:ins>
      <w:r>
        <w:rPr>
          <w:noProof/>
        </w:rPr>
        <w:fldChar w:fldCharType="separate"/>
      </w:r>
      <w:ins w:id="967" w:author="Rapporteur" w:date="2024-11-26T13:46:00Z">
        <w:r>
          <w:rPr>
            <w:noProof/>
          </w:rPr>
          <w:t>101</w:t>
        </w:r>
      </w:ins>
      <w:ins w:id="968" w:author="Rapporteur" w:date="2024-11-26T13:45:00Z">
        <w:r>
          <w:rPr>
            <w:noProof/>
          </w:rPr>
          <w:fldChar w:fldCharType="end"/>
        </w:r>
      </w:ins>
    </w:p>
    <w:p w14:paraId="63079ACD" w14:textId="7E23E337" w:rsidR="00B51F03" w:rsidRDefault="00B51F03">
      <w:pPr>
        <w:pStyle w:val="TOC5"/>
        <w:rPr>
          <w:ins w:id="969" w:author="Rapporteur" w:date="2024-11-26T13:45:00Z"/>
          <w:rFonts w:asciiTheme="minorHAnsi" w:eastAsiaTheme="minorEastAsia" w:hAnsiTheme="minorHAnsi" w:cstheme="minorBidi"/>
          <w:noProof/>
          <w:kern w:val="2"/>
          <w:sz w:val="22"/>
          <w:szCs w:val="22"/>
          <w:lang w:val="en-SE" w:eastAsia="zh-CN"/>
          <w14:ligatures w14:val="standardContextual"/>
        </w:rPr>
      </w:pPr>
      <w:ins w:id="970" w:author="Rapporteur" w:date="2024-11-26T13:45:00Z">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_Toc183521343 \h </w:instrText>
        </w:r>
      </w:ins>
      <w:ins w:id="971" w:author="Rapporteur" w:date="2024-11-26T13:46:00Z">
        <w:r>
          <w:rPr>
            <w:noProof/>
          </w:rPr>
        </w:r>
      </w:ins>
      <w:r>
        <w:rPr>
          <w:noProof/>
        </w:rPr>
        <w:fldChar w:fldCharType="separate"/>
      </w:r>
      <w:ins w:id="972" w:author="Rapporteur" w:date="2024-11-26T13:46:00Z">
        <w:r>
          <w:rPr>
            <w:noProof/>
          </w:rPr>
          <w:t>101</w:t>
        </w:r>
      </w:ins>
      <w:ins w:id="973" w:author="Rapporteur" w:date="2024-11-26T13:45:00Z">
        <w:r>
          <w:rPr>
            <w:noProof/>
          </w:rPr>
          <w:fldChar w:fldCharType="end"/>
        </w:r>
      </w:ins>
    </w:p>
    <w:p w14:paraId="35CA8A88" w14:textId="1A3B3C75" w:rsidR="00B51F03" w:rsidRDefault="00B51F03">
      <w:pPr>
        <w:pStyle w:val="TOC5"/>
        <w:rPr>
          <w:ins w:id="974" w:author="Rapporteur" w:date="2024-11-26T13:45:00Z"/>
          <w:rFonts w:asciiTheme="minorHAnsi" w:eastAsiaTheme="minorEastAsia" w:hAnsiTheme="minorHAnsi" w:cstheme="minorBidi"/>
          <w:noProof/>
          <w:kern w:val="2"/>
          <w:sz w:val="22"/>
          <w:szCs w:val="22"/>
          <w:lang w:val="en-SE" w:eastAsia="zh-CN"/>
          <w14:ligatures w14:val="standardContextual"/>
        </w:rPr>
      </w:pPr>
      <w:ins w:id="975" w:author="Rapporteur" w:date="2024-11-26T13:45:00Z">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_Toc183521344 \h </w:instrText>
        </w:r>
      </w:ins>
      <w:ins w:id="976" w:author="Rapporteur" w:date="2024-11-26T13:46:00Z">
        <w:r>
          <w:rPr>
            <w:noProof/>
          </w:rPr>
        </w:r>
      </w:ins>
      <w:r>
        <w:rPr>
          <w:noProof/>
        </w:rPr>
        <w:fldChar w:fldCharType="separate"/>
      </w:r>
      <w:ins w:id="977" w:author="Rapporteur" w:date="2024-11-26T13:46:00Z">
        <w:r>
          <w:rPr>
            <w:noProof/>
          </w:rPr>
          <w:t>101</w:t>
        </w:r>
      </w:ins>
      <w:ins w:id="978" w:author="Rapporteur" w:date="2024-11-26T13:45:00Z">
        <w:r>
          <w:rPr>
            <w:noProof/>
          </w:rPr>
          <w:fldChar w:fldCharType="end"/>
        </w:r>
      </w:ins>
    </w:p>
    <w:p w14:paraId="36315800" w14:textId="640CECE8" w:rsidR="00B51F03" w:rsidRDefault="00B51F03">
      <w:pPr>
        <w:pStyle w:val="TOC5"/>
        <w:rPr>
          <w:ins w:id="979" w:author="Rapporteur" w:date="2024-11-26T13:45:00Z"/>
          <w:rFonts w:asciiTheme="minorHAnsi" w:eastAsiaTheme="minorEastAsia" w:hAnsiTheme="minorHAnsi" w:cstheme="minorBidi"/>
          <w:noProof/>
          <w:kern w:val="2"/>
          <w:sz w:val="22"/>
          <w:szCs w:val="22"/>
          <w:lang w:val="en-SE" w:eastAsia="zh-CN"/>
          <w14:ligatures w14:val="standardContextual"/>
        </w:rPr>
      </w:pPr>
      <w:ins w:id="980" w:author="Rapporteur" w:date="2024-11-26T13:45:00Z">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_Toc183521345 \h </w:instrText>
        </w:r>
      </w:ins>
      <w:ins w:id="981" w:author="Rapporteur" w:date="2024-11-26T13:46:00Z">
        <w:r>
          <w:rPr>
            <w:noProof/>
          </w:rPr>
        </w:r>
      </w:ins>
      <w:r>
        <w:rPr>
          <w:noProof/>
        </w:rPr>
        <w:fldChar w:fldCharType="separate"/>
      </w:r>
      <w:ins w:id="982" w:author="Rapporteur" w:date="2024-11-26T13:46:00Z">
        <w:r>
          <w:rPr>
            <w:noProof/>
          </w:rPr>
          <w:t>101</w:t>
        </w:r>
      </w:ins>
      <w:ins w:id="983" w:author="Rapporteur" w:date="2024-11-26T13:45:00Z">
        <w:r>
          <w:rPr>
            <w:noProof/>
          </w:rPr>
          <w:fldChar w:fldCharType="end"/>
        </w:r>
      </w:ins>
    </w:p>
    <w:p w14:paraId="1E09D49D" w14:textId="1D8DCCE6" w:rsidR="00B51F03" w:rsidRDefault="00B51F03">
      <w:pPr>
        <w:pStyle w:val="TOC6"/>
        <w:rPr>
          <w:ins w:id="984" w:author="Rapporteur" w:date="2024-11-26T13:45:00Z"/>
          <w:rFonts w:asciiTheme="minorHAnsi" w:eastAsiaTheme="minorEastAsia" w:hAnsiTheme="minorHAnsi" w:cstheme="minorBidi"/>
          <w:noProof/>
          <w:kern w:val="2"/>
          <w:sz w:val="22"/>
          <w:szCs w:val="22"/>
          <w:lang w:val="en-SE" w:eastAsia="zh-CN"/>
          <w14:ligatures w14:val="standardContextual"/>
        </w:rPr>
      </w:pPr>
      <w:ins w:id="985" w:author="Rapporteur" w:date="2024-11-26T13:45:00Z">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_Toc183521346 \h </w:instrText>
        </w:r>
      </w:ins>
      <w:ins w:id="986" w:author="Rapporteur" w:date="2024-11-26T13:46:00Z">
        <w:r>
          <w:rPr>
            <w:noProof/>
          </w:rPr>
        </w:r>
      </w:ins>
      <w:r>
        <w:rPr>
          <w:noProof/>
        </w:rPr>
        <w:fldChar w:fldCharType="separate"/>
      </w:r>
      <w:ins w:id="987" w:author="Rapporteur" w:date="2024-11-26T13:46:00Z">
        <w:r>
          <w:rPr>
            <w:noProof/>
          </w:rPr>
          <w:t>101</w:t>
        </w:r>
      </w:ins>
      <w:ins w:id="988" w:author="Rapporteur" w:date="2024-11-26T13:45:00Z">
        <w:r>
          <w:rPr>
            <w:noProof/>
          </w:rPr>
          <w:fldChar w:fldCharType="end"/>
        </w:r>
      </w:ins>
    </w:p>
    <w:p w14:paraId="7A2E51FD" w14:textId="12AB927D" w:rsidR="00B51F03" w:rsidRDefault="00B51F03">
      <w:pPr>
        <w:pStyle w:val="TOC5"/>
        <w:rPr>
          <w:ins w:id="989" w:author="Rapporteur" w:date="2024-11-26T13:45:00Z"/>
          <w:rFonts w:asciiTheme="minorHAnsi" w:eastAsiaTheme="minorEastAsia" w:hAnsiTheme="minorHAnsi" w:cstheme="minorBidi"/>
          <w:noProof/>
          <w:kern w:val="2"/>
          <w:sz w:val="22"/>
          <w:szCs w:val="22"/>
          <w:lang w:val="en-SE" w:eastAsia="zh-CN"/>
          <w14:ligatures w14:val="standardContextual"/>
        </w:rPr>
      </w:pPr>
      <w:ins w:id="990" w:author="Rapporteur" w:date="2024-11-26T13:45:00Z">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_Toc183521347 \h </w:instrText>
        </w:r>
      </w:ins>
      <w:ins w:id="991" w:author="Rapporteur" w:date="2024-11-26T13:46:00Z">
        <w:r>
          <w:rPr>
            <w:noProof/>
          </w:rPr>
        </w:r>
      </w:ins>
      <w:r>
        <w:rPr>
          <w:noProof/>
        </w:rPr>
        <w:fldChar w:fldCharType="separate"/>
      </w:r>
      <w:ins w:id="992" w:author="Rapporteur" w:date="2024-11-26T13:46:00Z">
        <w:r>
          <w:rPr>
            <w:noProof/>
          </w:rPr>
          <w:t>102</w:t>
        </w:r>
      </w:ins>
      <w:ins w:id="993" w:author="Rapporteur" w:date="2024-11-26T13:45:00Z">
        <w:r>
          <w:rPr>
            <w:noProof/>
          </w:rPr>
          <w:fldChar w:fldCharType="end"/>
        </w:r>
      </w:ins>
    </w:p>
    <w:p w14:paraId="5E0C57A3" w14:textId="55D38A9E" w:rsidR="00B51F03" w:rsidRDefault="00B51F03">
      <w:pPr>
        <w:pStyle w:val="TOC3"/>
        <w:rPr>
          <w:ins w:id="994" w:author="Rapporteur" w:date="2024-11-26T13:45:00Z"/>
          <w:rFonts w:asciiTheme="minorHAnsi" w:eastAsiaTheme="minorEastAsia" w:hAnsiTheme="minorHAnsi" w:cstheme="minorBidi"/>
          <w:noProof/>
          <w:kern w:val="2"/>
          <w:sz w:val="22"/>
          <w:szCs w:val="22"/>
          <w:lang w:val="en-SE" w:eastAsia="zh-CN"/>
          <w14:ligatures w14:val="standardContextual"/>
        </w:rPr>
      </w:pPr>
      <w:ins w:id="995" w:author="Rapporteur" w:date="2024-11-26T13:45:00Z">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_Toc183521348 \h </w:instrText>
        </w:r>
      </w:ins>
      <w:ins w:id="996" w:author="Rapporteur" w:date="2024-11-26T13:46:00Z">
        <w:r>
          <w:rPr>
            <w:noProof/>
          </w:rPr>
        </w:r>
      </w:ins>
      <w:r>
        <w:rPr>
          <w:noProof/>
        </w:rPr>
        <w:fldChar w:fldCharType="separate"/>
      </w:r>
      <w:ins w:id="997" w:author="Rapporteur" w:date="2024-11-26T13:46:00Z">
        <w:r>
          <w:rPr>
            <w:noProof/>
          </w:rPr>
          <w:t>102</w:t>
        </w:r>
      </w:ins>
      <w:ins w:id="998" w:author="Rapporteur" w:date="2024-11-26T13:45:00Z">
        <w:r>
          <w:rPr>
            <w:noProof/>
          </w:rPr>
          <w:fldChar w:fldCharType="end"/>
        </w:r>
      </w:ins>
    </w:p>
    <w:p w14:paraId="1A8AE474" w14:textId="225F9050" w:rsidR="00B51F03" w:rsidRDefault="00B51F03">
      <w:pPr>
        <w:pStyle w:val="TOC3"/>
        <w:rPr>
          <w:ins w:id="999" w:author="Rapporteur" w:date="2024-11-26T13:45:00Z"/>
          <w:rFonts w:asciiTheme="minorHAnsi" w:eastAsiaTheme="minorEastAsia" w:hAnsiTheme="minorHAnsi" w:cstheme="minorBidi"/>
          <w:noProof/>
          <w:kern w:val="2"/>
          <w:sz w:val="22"/>
          <w:szCs w:val="22"/>
          <w:lang w:val="en-SE" w:eastAsia="zh-CN"/>
          <w14:ligatures w14:val="standardContextual"/>
        </w:rPr>
      </w:pPr>
      <w:ins w:id="1000" w:author="Rapporteur" w:date="2024-11-26T13:45:00Z">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_Toc183521349 \h </w:instrText>
        </w:r>
      </w:ins>
      <w:ins w:id="1001" w:author="Rapporteur" w:date="2024-11-26T13:46:00Z">
        <w:r>
          <w:rPr>
            <w:noProof/>
          </w:rPr>
        </w:r>
      </w:ins>
      <w:r>
        <w:rPr>
          <w:noProof/>
        </w:rPr>
        <w:fldChar w:fldCharType="separate"/>
      </w:r>
      <w:ins w:id="1002" w:author="Rapporteur" w:date="2024-11-26T13:46:00Z">
        <w:r>
          <w:rPr>
            <w:noProof/>
          </w:rPr>
          <w:t>102</w:t>
        </w:r>
      </w:ins>
      <w:ins w:id="1003" w:author="Rapporteur" w:date="2024-11-26T13:45:00Z">
        <w:r>
          <w:rPr>
            <w:noProof/>
          </w:rPr>
          <w:fldChar w:fldCharType="end"/>
        </w:r>
      </w:ins>
    </w:p>
    <w:p w14:paraId="5D6B009E" w14:textId="0CAE17BB" w:rsidR="00B51F03" w:rsidRDefault="00B51F03">
      <w:pPr>
        <w:pStyle w:val="TOC4"/>
        <w:rPr>
          <w:ins w:id="1004" w:author="Rapporteur" w:date="2024-11-26T13:45:00Z"/>
          <w:rFonts w:asciiTheme="minorHAnsi" w:eastAsiaTheme="minorEastAsia" w:hAnsiTheme="minorHAnsi" w:cstheme="minorBidi"/>
          <w:noProof/>
          <w:kern w:val="2"/>
          <w:sz w:val="22"/>
          <w:szCs w:val="22"/>
          <w:lang w:val="en-SE" w:eastAsia="zh-CN"/>
          <w14:ligatures w14:val="standardContextual"/>
        </w:rPr>
      </w:pPr>
      <w:ins w:id="1005" w:author="Rapporteur" w:date="2024-11-26T13:45:00Z">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_Toc183521350 \h </w:instrText>
        </w:r>
      </w:ins>
      <w:ins w:id="1006" w:author="Rapporteur" w:date="2024-11-26T13:46:00Z">
        <w:r>
          <w:rPr>
            <w:noProof/>
          </w:rPr>
        </w:r>
      </w:ins>
      <w:r>
        <w:rPr>
          <w:noProof/>
        </w:rPr>
        <w:fldChar w:fldCharType="separate"/>
      </w:r>
      <w:ins w:id="1007" w:author="Rapporteur" w:date="2024-11-26T13:46:00Z">
        <w:r>
          <w:rPr>
            <w:noProof/>
          </w:rPr>
          <w:t>102</w:t>
        </w:r>
      </w:ins>
      <w:ins w:id="1008" w:author="Rapporteur" w:date="2024-11-26T13:45:00Z">
        <w:r>
          <w:rPr>
            <w:noProof/>
          </w:rPr>
          <w:fldChar w:fldCharType="end"/>
        </w:r>
      </w:ins>
    </w:p>
    <w:p w14:paraId="6D039C5D" w14:textId="79C629C4" w:rsidR="00B51F03" w:rsidRDefault="00B51F03">
      <w:pPr>
        <w:pStyle w:val="TOC4"/>
        <w:rPr>
          <w:ins w:id="1009" w:author="Rapporteur" w:date="2024-11-26T13:45:00Z"/>
          <w:rFonts w:asciiTheme="minorHAnsi" w:eastAsiaTheme="minorEastAsia" w:hAnsiTheme="minorHAnsi" w:cstheme="minorBidi"/>
          <w:noProof/>
          <w:kern w:val="2"/>
          <w:sz w:val="22"/>
          <w:szCs w:val="22"/>
          <w:lang w:val="en-SE" w:eastAsia="zh-CN"/>
          <w14:ligatures w14:val="standardContextual"/>
        </w:rPr>
      </w:pPr>
      <w:ins w:id="1010" w:author="Rapporteur" w:date="2024-11-26T13:45:00Z">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_Toc183521351 \h </w:instrText>
        </w:r>
      </w:ins>
      <w:ins w:id="1011" w:author="Rapporteur" w:date="2024-11-26T13:46:00Z">
        <w:r>
          <w:rPr>
            <w:noProof/>
          </w:rPr>
        </w:r>
      </w:ins>
      <w:r>
        <w:rPr>
          <w:noProof/>
        </w:rPr>
        <w:fldChar w:fldCharType="separate"/>
      </w:r>
      <w:ins w:id="1012" w:author="Rapporteur" w:date="2024-11-26T13:46:00Z">
        <w:r>
          <w:rPr>
            <w:noProof/>
          </w:rPr>
          <w:t>102</w:t>
        </w:r>
      </w:ins>
      <w:ins w:id="1013" w:author="Rapporteur" w:date="2024-11-26T13:45:00Z">
        <w:r>
          <w:rPr>
            <w:noProof/>
          </w:rPr>
          <w:fldChar w:fldCharType="end"/>
        </w:r>
      </w:ins>
    </w:p>
    <w:p w14:paraId="3E929C5D" w14:textId="2549249E" w:rsidR="00B51F03" w:rsidRDefault="00B51F03">
      <w:pPr>
        <w:pStyle w:val="TOC5"/>
        <w:rPr>
          <w:ins w:id="1014" w:author="Rapporteur" w:date="2024-11-26T13:45:00Z"/>
          <w:rFonts w:asciiTheme="minorHAnsi" w:eastAsiaTheme="minorEastAsia" w:hAnsiTheme="minorHAnsi" w:cstheme="minorBidi"/>
          <w:noProof/>
          <w:kern w:val="2"/>
          <w:sz w:val="22"/>
          <w:szCs w:val="22"/>
          <w:lang w:val="en-SE" w:eastAsia="zh-CN"/>
          <w14:ligatures w14:val="standardContextual"/>
        </w:rPr>
      </w:pPr>
      <w:ins w:id="1015" w:author="Rapporteur" w:date="2024-11-26T13:45:00Z">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_Toc183521352 \h </w:instrText>
        </w:r>
      </w:ins>
      <w:ins w:id="1016" w:author="Rapporteur" w:date="2024-11-26T13:46:00Z">
        <w:r>
          <w:rPr>
            <w:noProof/>
          </w:rPr>
        </w:r>
      </w:ins>
      <w:r>
        <w:rPr>
          <w:noProof/>
        </w:rPr>
        <w:fldChar w:fldCharType="separate"/>
      </w:r>
      <w:ins w:id="1017" w:author="Rapporteur" w:date="2024-11-26T13:46:00Z">
        <w:r>
          <w:rPr>
            <w:noProof/>
          </w:rPr>
          <w:t>102</w:t>
        </w:r>
      </w:ins>
      <w:ins w:id="1018" w:author="Rapporteur" w:date="2024-11-26T13:45:00Z">
        <w:r>
          <w:rPr>
            <w:noProof/>
          </w:rPr>
          <w:fldChar w:fldCharType="end"/>
        </w:r>
      </w:ins>
    </w:p>
    <w:p w14:paraId="198569F0" w14:textId="57B386D2" w:rsidR="00B51F03" w:rsidRDefault="00B51F03">
      <w:pPr>
        <w:pStyle w:val="TOC5"/>
        <w:rPr>
          <w:ins w:id="1019" w:author="Rapporteur" w:date="2024-11-26T13:45:00Z"/>
          <w:rFonts w:asciiTheme="minorHAnsi" w:eastAsiaTheme="minorEastAsia" w:hAnsiTheme="minorHAnsi" w:cstheme="minorBidi"/>
          <w:noProof/>
          <w:kern w:val="2"/>
          <w:sz w:val="22"/>
          <w:szCs w:val="22"/>
          <w:lang w:val="en-SE" w:eastAsia="zh-CN"/>
          <w14:ligatures w14:val="standardContextual"/>
        </w:rPr>
      </w:pPr>
      <w:ins w:id="1020" w:author="Rapporteur" w:date="2024-11-26T13:45:00Z">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_Toc183521353 \h </w:instrText>
        </w:r>
      </w:ins>
      <w:ins w:id="1021" w:author="Rapporteur" w:date="2024-11-26T13:46:00Z">
        <w:r>
          <w:rPr>
            <w:noProof/>
          </w:rPr>
        </w:r>
      </w:ins>
      <w:r>
        <w:rPr>
          <w:noProof/>
        </w:rPr>
        <w:fldChar w:fldCharType="separate"/>
      </w:r>
      <w:ins w:id="1022" w:author="Rapporteur" w:date="2024-11-26T13:46:00Z">
        <w:r>
          <w:rPr>
            <w:noProof/>
          </w:rPr>
          <w:t>103</w:t>
        </w:r>
      </w:ins>
      <w:ins w:id="1023" w:author="Rapporteur" w:date="2024-11-26T13:45:00Z">
        <w:r>
          <w:rPr>
            <w:noProof/>
          </w:rPr>
          <w:fldChar w:fldCharType="end"/>
        </w:r>
      </w:ins>
    </w:p>
    <w:p w14:paraId="2E3DE0F9" w14:textId="4A29C4AA" w:rsidR="00B51F03" w:rsidRDefault="00B51F03">
      <w:pPr>
        <w:pStyle w:val="TOC5"/>
        <w:rPr>
          <w:ins w:id="1024" w:author="Rapporteur" w:date="2024-11-26T13:45:00Z"/>
          <w:rFonts w:asciiTheme="minorHAnsi" w:eastAsiaTheme="minorEastAsia" w:hAnsiTheme="minorHAnsi" w:cstheme="minorBidi"/>
          <w:noProof/>
          <w:kern w:val="2"/>
          <w:sz w:val="22"/>
          <w:szCs w:val="22"/>
          <w:lang w:val="en-SE" w:eastAsia="zh-CN"/>
          <w14:ligatures w14:val="standardContextual"/>
        </w:rPr>
      </w:pPr>
      <w:ins w:id="1025" w:author="Rapporteur" w:date="2024-11-26T13:45:00Z">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_Toc183521354 \h </w:instrText>
        </w:r>
      </w:ins>
      <w:ins w:id="1026" w:author="Rapporteur" w:date="2024-11-26T13:46:00Z">
        <w:r>
          <w:rPr>
            <w:noProof/>
          </w:rPr>
        </w:r>
      </w:ins>
      <w:r>
        <w:rPr>
          <w:noProof/>
        </w:rPr>
        <w:fldChar w:fldCharType="separate"/>
      </w:r>
      <w:ins w:id="1027" w:author="Rapporteur" w:date="2024-11-26T13:46:00Z">
        <w:r>
          <w:rPr>
            <w:noProof/>
          </w:rPr>
          <w:t>103</w:t>
        </w:r>
      </w:ins>
      <w:ins w:id="1028" w:author="Rapporteur" w:date="2024-11-26T13:45:00Z">
        <w:r>
          <w:rPr>
            <w:noProof/>
          </w:rPr>
          <w:fldChar w:fldCharType="end"/>
        </w:r>
      </w:ins>
    </w:p>
    <w:p w14:paraId="16EC808F" w14:textId="1C6C482F" w:rsidR="00B51F03" w:rsidRDefault="00B51F03">
      <w:pPr>
        <w:pStyle w:val="TOC6"/>
        <w:rPr>
          <w:ins w:id="1029" w:author="Rapporteur" w:date="2024-11-26T13:45:00Z"/>
          <w:rFonts w:asciiTheme="minorHAnsi" w:eastAsiaTheme="minorEastAsia" w:hAnsiTheme="minorHAnsi" w:cstheme="minorBidi"/>
          <w:noProof/>
          <w:kern w:val="2"/>
          <w:sz w:val="22"/>
          <w:szCs w:val="22"/>
          <w:lang w:val="en-SE" w:eastAsia="zh-CN"/>
          <w14:ligatures w14:val="standardContextual"/>
        </w:rPr>
      </w:pPr>
      <w:ins w:id="1030" w:author="Rapporteur" w:date="2024-11-26T13:45:00Z">
        <w:r>
          <w:rPr>
            <w:noProof/>
          </w:rPr>
          <w:t>6.1.5.2.3.1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_Toc183521355 \h </w:instrText>
        </w:r>
      </w:ins>
      <w:ins w:id="1031" w:author="Rapporteur" w:date="2024-11-26T13:46:00Z">
        <w:r>
          <w:rPr>
            <w:noProof/>
          </w:rPr>
        </w:r>
      </w:ins>
      <w:r>
        <w:rPr>
          <w:noProof/>
        </w:rPr>
        <w:fldChar w:fldCharType="separate"/>
      </w:r>
      <w:ins w:id="1032" w:author="Rapporteur" w:date="2024-11-26T13:46:00Z">
        <w:r>
          <w:rPr>
            <w:noProof/>
          </w:rPr>
          <w:t>103</w:t>
        </w:r>
      </w:ins>
      <w:ins w:id="1033" w:author="Rapporteur" w:date="2024-11-26T13:45:00Z">
        <w:r>
          <w:rPr>
            <w:noProof/>
          </w:rPr>
          <w:fldChar w:fldCharType="end"/>
        </w:r>
      </w:ins>
    </w:p>
    <w:p w14:paraId="0A0CA819" w14:textId="4B24DB60" w:rsidR="00B51F03" w:rsidRDefault="00B51F03">
      <w:pPr>
        <w:pStyle w:val="TOC4"/>
        <w:rPr>
          <w:ins w:id="1034" w:author="Rapporteur" w:date="2024-11-26T13:45:00Z"/>
          <w:rFonts w:asciiTheme="minorHAnsi" w:eastAsiaTheme="minorEastAsia" w:hAnsiTheme="minorHAnsi" w:cstheme="minorBidi"/>
          <w:noProof/>
          <w:kern w:val="2"/>
          <w:sz w:val="22"/>
          <w:szCs w:val="22"/>
          <w:lang w:val="en-SE" w:eastAsia="zh-CN"/>
          <w14:ligatures w14:val="standardContextual"/>
        </w:rPr>
      </w:pPr>
      <w:ins w:id="1035" w:author="Rapporteur" w:date="2024-11-26T13:45:00Z">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_Toc183521356 \h </w:instrText>
        </w:r>
      </w:ins>
      <w:ins w:id="1036" w:author="Rapporteur" w:date="2024-11-26T13:46:00Z">
        <w:r>
          <w:rPr>
            <w:noProof/>
          </w:rPr>
        </w:r>
      </w:ins>
      <w:r>
        <w:rPr>
          <w:noProof/>
        </w:rPr>
        <w:fldChar w:fldCharType="separate"/>
      </w:r>
      <w:ins w:id="1037" w:author="Rapporteur" w:date="2024-11-26T13:46:00Z">
        <w:r>
          <w:rPr>
            <w:noProof/>
          </w:rPr>
          <w:t>104</w:t>
        </w:r>
      </w:ins>
      <w:ins w:id="1038" w:author="Rapporteur" w:date="2024-11-26T13:45:00Z">
        <w:r>
          <w:rPr>
            <w:noProof/>
          </w:rPr>
          <w:fldChar w:fldCharType="end"/>
        </w:r>
      </w:ins>
    </w:p>
    <w:p w14:paraId="229978C3" w14:textId="613162AF" w:rsidR="00B51F03" w:rsidRDefault="00B51F03">
      <w:pPr>
        <w:pStyle w:val="TOC5"/>
        <w:rPr>
          <w:ins w:id="1039" w:author="Rapporteur" w:date="2024-11-26T13:45:00Z"/>
          <w:rFonts w:asciiTheme="minorHAnsi" w:eastAsiaTheme="minorEastAsia" w:hAnsiTheme="minorHAnsi" w:cstheme="minorBidi"/>
          <w:noProof/>
          <w:kern w:val="2"/>
          <w:sz w:val="22"/>
          <w:szCs w:val="22"/>
          <w:lang w:val="en-SE" w:eastAsia="zh-CN"/>
          <w14:ligatures w14:val="standardContextual"/>
        </w:rPr>
      </w:pPr>
      <w:ins w:id="1040" w:author="Rapporteur" w:date="2024-11-26T13:45:00Z">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_Toc183521357 \h </w:instrText>
        </w:r>
      </w:ins>
      <w:ins w:id="1041" w:author="Rapporteur" w:date="2024-11-26T13:46:00Z">
        <w:r>
          <w:rPr>
            <w:noProof/>
          </w:rPr>
        </w:r>
      </w:ins>
      <w:r>
        <w:rPr>
          <w:noProof/>
        </w:rPr>
        <w:fldChar w:fldCharType="separate"/>
      </w:r>
      <w:ins w:id="1042" w:author="Rapporteur" w:date="2024-11-26T13:46:00Z">
        <w:r>
          <w:rPr>
            <w:noProof/>
          </w:rPr>
          <w:t>104</w:t>
        </w:r>
      </w:ins>
      <w:ins w:id="1043" w:author="Rapporteur" w:date="2024-11-26T13:45:00Z">
        <w:r>
          <w:rPr>
            <w:noProof/>
          </w:rPr>
          <w:fldChar w:fldCharType="end"/>
        </w:r>
      </w:ins>
    </w:p>
    <w:p w14:paraId="74BA94B9" w14:textId="1DD7C2B0" w:rsidR="00B51F03" w:rsidRDefault="00B51F03">
      <w:pPr>
        <w:pStyle w:val="TOC5"/>
        <w:rPr>
          <w:ins w:id="1044" w:author="Rapporteur" w:date="2024-11-26T13:45:00Z"/>
          <w:rFonts w:asciiTheme="minorHAnsi" w:eastAsiaTheme="minorEastAsia" w:hAnsiTheme="minorHAnsi" w:cstheme="minorBidi"/>
          <w:noProof/>
          <w:kern w:val="2"/>
          <w:sz w:val="22"/>
          <w:szCs w:val="22"/>
          <w:lang w:val="en-SE" w:eastAsia="zh-CN"/>
          <w14:ligatures w14:val="standardContextual"/>
        </w:rPr>
      </w:pPr>
      <w:ins w:id="1045" w:author="Rapporteur" w:date="2024-11-26T13:45:00Z">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_Toc183521358 \h </w:instrText>
        </w:r>
      </w:ins>
      <w:ins w:id="1046" w:author="Rapporteur" w:date="2024-11-26T13:46:00Z">
        <w:r>
          <w:rPr>
            <w:noProof/>
          </w:rPr>
        </w:r>
      </w:ins>
      <w:r>
        <w:rPr>
          <w:noProof/>
        </w:rPr>
        <w:fldChar w:fldCharType="separate"/>
      </w:r>
      <w:ins w:id="1047" w:author="Rapporteur" w:date="2024-11-26T13:46:00Z">
        <w:r>
          <w:rPr>
            <w:noProof/>
          </w:rPr>
          <w:t>104</w:t>
        </w:r>
      </w:ins>
      <w:ins w:id="1048" w:author="Rapporteur" w:date="2024-11-26T13:45:00Z">
        <w:r>
          <w:rPr>
            <w:noProof/>
          </w:rPr>
          <w:fldChar w:fldCharType="end"/>
        </w:r>
      </w:ins>
    </w:p>
    <w:p w14:paraId="34E86CC7" w14:textId="502CEBF5" w:rsidR="00B51F03" w:rsidRDefault="00B51F03">
      <w:pPr>
        <w:pStyle w:val="TOC5"/>
        <w:rPr>
          <w:ins w:id="1049" w:author="Rapporteur" w:date="2024-11-26T13:45:00Z"/>
          <w:rFonts w:asciiTheme="minorHAnsi" w:eastAsiaTheme="minorEastAsia" w:hAnsiTheme="minorHAnsi" w:cstheme="minorBidi"/>
          <w:noProof/>
          <w:kern w:val="2"/>
          <w:sz w:val="22"/>
          <w:szCs w:val="22"/>
          <w:lang w:val="en-SE" w:eastAsia="zh-CN"/>
          <w14:ligatures w14:val="standardContextual"/>
        </w:rPr>
      </w:pPr>
      <w:ins w:id="1050" w:author="Rapporteur" w:date="2024-11-26T13:45:00Z">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_Toc183521359 \h </w:instrText>
        </w:r>
      </w:ins>
      <w:ins w:id="1051" w:author="Rapporteur" w:date="2024-11-26T13:46:00Z">
        <w:r>
          <w:rPr>
            <w:noProof/>
          </w:rPr>
        </w:r>
      </w:ins>
      <w:r>
        <w:rPr>
          <w:noProof/>
        </w:rPr>
        <w:fldChar w:fldCharType="separate"/>
      </w:r>
      <w:ins w:id="1052" w:author="Rapporteur" w:date="2024-11-26T13:46:00Z">
        <w:r>
          <w:rPr>
            <w:noProof/>
          </w:rPr>
          <w:t>104</w:t>
        </w:r>
      </w:ins>
      <w:ins w:id="1053" w:author="Rapporteur" w:date="2024-11-26T13:45:00Z">
        <w:r>
          <w:rPr>
            <w:noProof/>
          </w:rPr>
          <w:fldChar w:fldCharType="end"/>
        </w:r>
      </w:ins>
    </w:p>
    <w:p w14:paraId="53A1D39A" w14:textId="0F8A48A6" w:rsidR="00B51F03" w:rsidRDefault="00B51F03">
      <w:pPr>
        <w:pStyle w:val="TOC6"/>
        <w:rPr>
          <w:ins w:id="1054" w:author="Rapporteur" w:date="2024-11-26T13:45:00Z"/>
          <w:rFonts w:asciiTheme="minorHAnsi" w:eastAsiaTheme="minorEastAsia" w:hAnsiTheme="minorHAnsi" w:cstheme="minorBidi"/>
          <w:noProof/>
          <w:kern w:val="2"/>
          <w:sz w:val="22"/>
          <w:szCs w:val="22"/>
          <w:lang w:val="en-SE" w:eastAsia="zh-CN"/>
          <w14:ligatures w14:val="standardContextual"/>
        </w:rPr>
      </w:pPr>
      <w:ins w:id="1055" w:author="Rapporteur" w:date="2024-11-26T13:45:00Z">
        <w:r>
          <w:rPr>
            <w:noProof/>
          </w:rPr>
          <w:t>6.1.5.3.3.1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_Toc183521360 \h </w:instrText>
        </w:r>
      </w:ins>
      <w:ins w:id="1056" w:author="Rapporteur" w:date="2024-11-26T13:46:00Z">
        <w:r>
          <w:rPr>
            <w:noProof/>
          </w:rPr>
        </w:r>
      </w:ins>
      <w:r>
        <w:rPr>
          <w:noProof/>
        </w:rPr>
        <w:fldChar w:fldCharType="separate"/>
      </w:r>
      <w:ins w:id="1057" w:author="Rapporteur" w:date="2024-11-26T13:46:00Z">
        <w:r>
          <w:rPr>
            <w:noProof/>
          </w:rPr>
          <w:t>104</w:t>
        </w:r>
      </w:ins>
      <w:ins w:id="1058" w:author="Rapporteur" w:date="2024-11-26T13:45:00Z">
        <w:r>
          <w:rPr>
            <w:noProof/>
          </w:rPr>
          <w:fldChar w:fldCharType="end"/>
        </w:r>
      </w:ins>
    </w:p>
    <w:p w14:paraId="023F9576" w14:textId="254C7FB7" w:rsidR="00B51F03" w:rsidRDefault="00B51F03">
      <w:pPr>
        <w:pStyle w:val="TOC4"/>
        <w:rPr>
          <w:ins w:id="1059" w:author="Rapporteur" w:date="2024-11-26T13:45:00Z"/>
          <w:rFonts w:asciiTheme="minorHAnsi" w:eastAsiaTheme="minorEastAsia" w:hAnsiTheme="minorHAnsi" w:cstheme="minorBidi"/>
          <w:noProof/>
          <w:kern w:val="2"/>
          <w:sz w:val="22"/>
          <w:szCs w:val="22"/>
          <w:lang w:val="en-SE" w:eastAsia="zh-CN"/>
          <w14:ligatures w14:val="standardContextual"/>
        </w:rPr>
      </w:pPr>
      <w:ins w:id="1060" w:author="Rapporteur" w:date="2024-11-26T13:45:00Z">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_Toc183521361 \h </w:instrText>
        </w:r>
      </w:ins>
      <w:ins w:id="1061" w:author="Rapporteur" w:date="2024-11-26T13:46:00Z">
        <w:r>
          <w:rPr>
            <w:noProof/>
          </w:rPr>
        </w:r>
      </w:ins>
      <w:r>
        <w:rPr>
          <w:noProof/>
        </w:rPr>
        <w:fldChar w:fldCharType="separate"/>
      </w:r>
      <w:ins w:id="1062" w:author="Rapporteur" w:date="2024-11-26T13:46:00Z">
        <w:r>
          <w:rPr>
            <w:noProof/>
          </w:rPr>
          <w:t>105</w:t>
        </w:r>
      </w:ins>
      <w:ins w:id="1063" w:author="Rapporteur" w:date="2024-11-26T13:45:00Z">
        <w:r>
          <w:rPr>
            <w:noProof/>
          </w:rPr>
          <w:fldChar w:fldCharType="end"/>
        </w:r>
      </w:ins>
    </w:p>
    <w:p w14:paraId="5C559387" w14:textId="73E8B941" w:rsidR="00B51F03" w:rsidRDefault="00B51F03">
      <w:pPr>
        <w:pStyle w:val="TOC5"/>
        <w:rPr>
          <w:ins w:id="1064" w:author="Rapporteur" w:date="2024-11-26T13:45:00Z"/>
          <w:rFonts w:asciiTheme="minorHAnsi" w:eastAsiaTheme="minorEastAsia" w:hAnsiTheme="minorHAnsi" w:cstheme="minorBidi"/>
          <w:noProof/>
          <w:kern w:val="2"/>
          <w:sz w:val="22"/>
          <w:szCs w:val="22"/>
          <w:lang w:val="en-SE" w:eastAsia="zh-CN"/>
          <w14:ligatures w14:val="standardContextual"/>
        </w:rPr>
      </w:pPr>
      <w:ins w:id="1065" w:author="Rapporteur" w:date="2024-11-26T13:45:00Z">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_Toc183521362 \h </w:instrText>
        </w:r>
      </w:ins>
      <w:ins w:id="1066" w:author="Rapporteur" w:date="2024-11-26T13:46:00Z">
        <w:r>
          <w:rPr>
            <w:noProof/>
          </w:rPr>
        </w:r>
      </w:ins>
      <w:r>
        <w:rPr>
          <w:noProof/>
        </w:rPr>
        <w:fldChar w:fldCharType="separate"/>
      </w:r>
      <w:ins w:id="1067" w:author="Rapporteur" w:date="2024-11-26T13:46:00Z">
        <w:r>
          <w:rPr>
            <w:noProof/>
          </w:rPr>
          <w:t>105</w:t>
        </w:r>
      </w:ins>
      <w:ins w:id="1068" w:author="Rapporteur" w:date="2024-11-26T13:45:00Z">
        <w:r>
          <w:rPr>
            <w:noProof/>
          </w:rPr>
          <w:fldChar w:fldCharType="end"/>
        </w:r>
      </w:ins>
    </w:p>
    <w:p w14:paraId="5A097CB5" w14:textId="657A7E2C" w:rsidR="00B51F03" w:rsidRDefault="00B51F03">
      <w:pPr>
        <w:pStyle w:val="TOC5"/>
        <w:rPr>
          <w:ins w:id="1069" w:author="Rapporteur" w:date="2024-11-26T13:45:00Z"/>
          <w:rFonts w:asciiTheme="minorHAnsi" w:eastAsiaTheme="minorEastAsia" w:hAnsiTheme="minorHAnsi" w:cstheme="minorBidi"/>
          <w:noProof/>
          <w:kern w:val="2"/>
          <w:sz w:val="22"/>
          <w:szCs w:val="22"/>
          <w:lang w:val="en-SE" w:eastAsia="zh-CN"/>
          <w14:ligatures w14:val="standardContextual"/>
        </w:rPr>
      </w:pPr>
      <w:ins w:id="1070" w:author="Rapporteur" w:date="2024-11-26T13:45:00Z">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_Toc183521363 \h </w:instrText>
        </w:r>
      </w:ins>
      <w:ins w:id="1071" w:author="Rapporteur" w:date="2024-11-26T13:46:00Z">
        <w:r>
          <w:rPr>
            <w:noProof/>
          </w:rPr>
        </w:r>
      </w:ins>
      <w:r>
        <w:rPr>
          <w:noProof/>
        </w:rPr>
        <w:fldChar w:fldCharType="separate"/>
      </w:r>
      <w:ins w:id="1072" w:author="Rapporteur" w:date="2024-11-26T13:46:00Z">
        <w:r>
          <w:rPr>
            <w:noProof/>
          </w:rPr>
          <w:t>105</w:t>
        </w:r>
      </w:ins>
      <w:ins w:id="1073" w:author="Rapporteur" w:date="2024-11-26T13:45:00Z">
        <w:r>
          <w:rPr>
            <w:noProof/>
          </w:rPr>
          <w:fldChar w:fldCharType="end"/>
        </w:r>
      </w:ins>
    </w:p>
    <w:p w14:paraId="3902145B" w14:textId="781A033D" w:rsidR="00B51F03" w:rsidRDefault="00B51F03">
      <w:pPr>
        <w:pStyle w:val="TOC5"/>
        <w:rPr>
          <w:ins w:id="1074" w:author="Rapporteur" w:date="2024-11-26T13:45:00Z"/>
          <w:rFonts w:asciiTheme="minorHAnsi" w:eastAsiaTheme="minorEastAsia" w:hAnsiTheme="minorHAnsi" w:cstheme="minorBidi"/>
          <w:noProof/>
          <w:kern w:val="2"/>
          <w:sz w:val="22"/>
          <w:szCs w:val="22"/>
          <w:lang w:val="en-SE" w:eastAsia="zh-CN"/>
          <w14:ligatures w14:val="standardContextual"/>
        </w:rPr>
      </w:pPr>
      <w:ins w:id="1075" w:author="Rapporteur" w:date="2024-11-26T13:45:00Z">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_Toc183521364 \h </w:instrText>
        </w:r>
      </w:ins>
      <w:ins w:id="1076" w:author="Rapporteur" w:date="2024-11-26T13:46:00Z">
        <w:r>
          <w:rPr>
            <w:noProof/>
          </w:rPr>
        </w:r>
      </w:ins>
      <w:r>
        <w:rPr>
          <w:noProof/>
        </w:rPr>
        <w:fldChar w:fldCharType="separate"/>
      </w:r>
      <w:ins w:id="1077" w:author="Rapporteur" w:date="2024-11-26T13:46:00Z">
        <w:r>
          <w:rPr>
            <w:noProof/>
          </w:rPr>
          <w:t>105</w:t>
        </w:r>
      </w:ins>
      <w:ins w:id="1078" w:author="Rapporteur" w:date="2024-11-26T13:45:00Z">
        <w:r>
          <w:rPr>
            <w:noProof/>
          </w:rPr>
          <w:fldChar w:fldCharType="end"/>
        </w:r>
      </w:ins>
    </w:p>
    <w:p w14:paraId="1FD3B06A" w14:textId="450AEC08" w:rsidR="00B51F03" w:rsidRDefault="00B51F03">
      <w:pPr>
        <w:pStyle w:val="TOC6"/>
        <w:rPr>
          <w:ins w:id="1079" w:author="Rapporteur" w:date="2024-11-26T13:45:00Z"/>
          <w:rFonts w:asciiTheme="minorHAnsi" w:eastAsiaTheme="minorEastAsia" w:hAnsiTheme="minorHAnsi" w:cstheme="minorBidi"/>
          <w:noProof/>
          <w:kern w:val="2"/>
          <w:sz w:val="22"/>
          <w:szCs w:val="22"/>
          <w:lang w:val="en-SE" w:eastAsia="zh-CN"/>
          <w14:ligatures w14:val="standardContextual"/>
        </w:rPr>
      </w:pPr>
      <w:ins w:id="1080" w:author="Rapporteur" w:date="2024-11-26T13:45:00Z">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_Toc183521365 \h </w:instrText>
        </w:r>
      </w:ins>
      <w:ins w:id="1081" w:author="Rapporteur" w:date="2024-11-26T13:46:00Z">
        <w:r>
          <w:rPr>
            <w:noProof/>
          </w:rPr>
        </w:r>
      </w:ins>
      <w:r>
        <w:rPr>
          <w:noProof/>
        </w:rPr>
        <w:fldChar w:fldCharType="separate"/>
      </w:r>
      <w:ins w:id="1082" w:author="Rapporteur" w:date="2024-11-26T13:46:00Z">
        <w:r>
          <w:rPr>
            <w:noProof/>
          </w:rPr>
          <w:t>105</w:t>
        </w:r>
      </w:ins>
      <w:ins w:id="1083" w:author="Rapporteur" w:date="2024-11-26T13:45:00Z">
        <w:r>
          <w:rPr>
            <w:noProof/>
          </w:rPr>
          <w:fldChar w:fldCharType="end"/>
        </w:r>
      </w:ins>
    </w:p>
    <w:p w14:paraId="1723A5AE" w14:textId="7E919437" w:rsidR="00B51F03" w:rsidRDefault="00B51F03">
      <w:pPr>
        <w:pStyle w:val="TOC4"/>
        <w:rPr>
          <w:ins w:id="1084" w:author="Rapporteur" w:date="2024-11-26T13:45:00Z"/>
          <w:rFonts w:asciiTheme="minorHAnsi" w:eastAsiaTheme="minorEastAsia" w:hAnsiTheme="minorHAnsi" w:cstheme="minorBidi"/>
          <w:noProof/>
          <w:kern w:val="2"/>
          <w:sz w:val="22"/>
          <w:szCs w:val="22"/>
          <w:lang w:val="en-SE" w:eastAsia="zh-CN"/>
          <w14:ligatures w14:val="standardContextual"/>
        </w:rPr>
      </w:pPr>
      <w:ins w:id="1085" w:author="Rapporteur" w:date="2024-11-26T13:45:00Z">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_Toc183521366 \h </w:instrText>
        </w:r>
      </w:ins>
      <w:ins w:id="1086" w:author="Rapporteur" w:date="2024-11-26T13:46:00Z">
        <w:r>
          <w:rPr>
            <w:noProof/>
          </w:rPr>
        </w:r>
      </w:ins>
      <w:r>
        <w:rPr>
          <w:noProof/>
        </w:rPr>
        <w:fldChar w:fldCharType="separate"/>
      </w:r>
      <w:ins w:id="1087" w:author="Rapporteur" w:date="2024-11-26T13:46:00Z">
        <w:r>
          <w:rPr>
            <w:noProof/>
          </w:rPr>
          <w:t>106</w:t>
        </w:r>
      </w:ins>
      <w:ins w:id="1088" w:author="Rapporteur" w:date="2024-11-26T13:45:00Z">
        <w:r>
          <w:rPr>
            <w:noProof/>
          </w:rPr>
          <w:fldChar w:fldCharType="end"/>
        </w:r>
      </w:ins>
    </w:p>
    <w:p w14:paraId="4D97CF83" w14:textId="0084119A" w:rsidR="00B51F03" w:rsidRDefault="00B51F03">
      <w:pPr>
        <w:pStyle w:val="TOC5"/>
        <w:rPr>
          <w:ins w:id="1089" w:author="Rapporteur" w:date="2024-11-26T13:45:00Z"/>
          <w:rFonts w:asciiTheme="minorHAnsi" w:eastAsiaTheme="minorEastAsia" w:hAnsiTheme="minorHAnsi" w:cstheme="minorBidi"/>
          <w:noProof/>
          <w:kern w:val="2"/>
          <w:sz w:val="22"/>
          <w:szCs w:val="22"/>
          <w:lang w:val="en-SE" w:eastAsia="zh-CN"/>
          <w14:ligatures w14:val="standardContextual"/>
        </w:rPr>
      </w:pPr>
      <w:ins w:id="1090" w:author="Rapporteur" w:date="2024-11-26T13:45:00Z">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_Toc183521367 \h </w:instrText>
        </w:r>
      </w:ins>
      <w:ins w:id="1091" w:author="Rapporteur" w:date="2024-11-26T13:46:00Z">
        <w:r>
          <w:rPr>
            <w:noProof/>
          </w:rPr>
        </w:r>
      </w:ins>
      <w:r>
        <w:rPr>
          <w:noProof/>
        </w:rPr>
        <w:fldChar w:fldCharType="separate"/>
      </w:r>
      <w:ins w:id="1092" w:author="Rapporteur" w:date="2024-11-26T13:46:00Z">
        <w:r>
          <w:rPr>
            <w:noProof/>
          </w:rPr>
          <w:t>106</w:t>
        </w:r>
      </w:ins>
      <w:ins w:id="1093" w:author="Rapporteur" w:date="2024-11-26T13:45:00Z">
        <w:r>
          <w:rPr>
            <w:noProof/>
          </w:rPr>
          <w:fldChar w:fldCharType="end"/>
        </w:r>
      </w:ins>
    </w:p>
    <w:p w14:paraId="5400C37C" w14:textId="126D3639" w:rsidR="00B51F03" w:rsidRDefault="00B51F03">
      <w:pPr>
        <w:pStyle w:val="TOC5"/>
        <w:rPr>
          <w:ins w:id="1094" w:author="Rapporteur" w:date="2024-11-26T13:45:00Z"/>
          <w:rFonts w:asciiTheme="minorHAnsi" w:eastAsiaTheme="minorEastAsia" w:hAnsiTheme="minorHAnsi" w:cstheme="minorBidi"/>
          <w:noProof/>
          <w:kern w:val="2"/>
          <w:sz w:val="22"/>
          <w:szCs w:val="22"/>
          <w:lang w:val="en-SE" w:eastAsia="zh-CN"/>
          <w14:ligatures w14:val="standardContextual"/>
        </w:rPr>
      </w:pPr>
      <w:ins w:id="1095" w:author="Rapporteur" w:date="2024-11-26T13:45:00Z">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_Toc183521368 \h </w:instrText>
        </w:r>
      </w:ins>
      <w:ins w:id="1096" w:author="Rapporteur" w:date="2024-11-26T13:46:00Z">
        <w:r>
          <w:rPr>
            <w:noProof/>
          </w:rPr>
        </w:r>
      </w:ins>
      <w:r>
        <w:rPr>
          <w:noProof/>
        </w:rPr>
        <w:fldChar w:fldCharType="separate"/>
      </w:r>
      <w:ins w:id="1097" w:author="Rapporteur" w:date="2024-11-26T13:46:00Z">
        <w:r>
          <w:rPr>
            <w:noProof/>
          </w:rPr>
          <w:t>106</w:t>
        </w:r>
      </w:ins>
      <w:ins w:id="1098" w:author="Rapporteur" w:date="2024-11-26T13:45:00Z">
        <w:r>
          <w:rPr>
            <w:noProof/>
          </w:rPr>
          <w:fldChar w:fldCharType="end"/>
        </w:r>
      </w:ins>
    </w:p>
    <w:p w14:paraId="3C583F4B" w14:textId="2966F6E7" w:rsidR="00B51F03" w:rsidRDefault="00B51F03">
      <w:pPr>
        <w:pStyle w:val="TOC5"/>
        <w:rPr>
          <w:ins w:id="1099" w:author="Rapporteur" w:date="2024-11-26T13:45:00Z"/>
          <w:rFonts w:asciiTheme="minorHAnsi" w:eastAsiaTheme="minorEastAsia" w:hAnsiTheme="minorHAnsi" w:cstheme="minorBidi"/>
          <w:noProof/>
          <w:kern w:val="2"/>
          <w:sz w:val="22"/>
          <w:szCs w:val="22"/>
          <w:lang w:val="en-SE" w:eastAsia="zh-CN"/>
          <w14:ligatures w14:val="standardContextual"/>
        </w:rPr>
      </w:pPr>
      <w:ins w:id="1100" w:author="Rapporteur" w:date="2024-11-26T13:45:00Z">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_Toc183521369 \h </w:instrText>
        </w:r>
      </w:ins>
      <w:ins w:id="1101" w:author="Rapporteur" w:date="2024-11-26T13:46:00Z">
        <w:r>
          <w:rPr>
            <w:noProof/>
          </w:rPr>
        </w:r>
      </w:ins>
      <w:r>
        <w:rPr>
          <w:noProof/>
        </w:rPr>
        <w:fldChar w:fldCharType="separate"/>
      </w:r>
      <w:ins w:id="1102" w:author="Rapporteur" w:date="2024-11-26T13:46:00Z">
        <w:r>
          <w:rPr>
            <w:noProof/>
          </w:rPr>
          <w:t>106</w:t>
        </w:r>
      </w:ins>
      <w:ins w:id="1103" w:author="Rapporteur" w:date="2024-11-26T13:45:00Z">
        <w:r>
          <w:rPr>
            <w:noProof/>
          </w:rPr>
          <w:fldChar w:fldCharType="end"/>
        </w:r>
      </w:ins>
    </w:p>
    <w:p w14:paraId="2080F285" w14:textId="3B3FAA57" w:rsidR="00B51F03" w:rsidRDefault="00B51F03">
      <w:pPr>
        <w:pStyle w:val="TOC6"/>
        <w:rPr>
          <w:ins w:id="1104" w:author="Rapporteur" w:date="2024-11-26T13:45:00Z"/>
          <w:rFonts w:asciiTheme="minorHAnsi" w:eastAsiaTheme="minorEastAsia" w:hAnsiTheme="minorHAnsi" w:cstheme="minorBidi"/>
          <w:noProof/>
          <w:kern w:val="2"/>
          <w:sz w:val="22"/>
          <w:szCs w:val="22"/>
          <w:lang w:val="en-SE" w:eastAsia="zh-CN"/>
          <w14:ligatures w14:val="standardContextual"/>
        </w:rPr>
      </w:pPr>
      <w:ins w:id="1105" w:author="Rapporteur" w:date="2024-11-26T13:45:00Z">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_Toc183521370 \h </w:instrText>
        </w:r>
      </w:ins>
      <w:ins w:id="1106" w:author="Rapporteur" w:date="2024-11-26T13:46:00Z">
        <w:r>
          <w:rPr>
            <w:noProof/>
          </w:rPr>
        </w:r>
      </w:ins>
      <w:r>
        <w:rPr>
          <w:noProof/>
        </w:rPr>
        <w:fldChar w:fldCharType="separate"/>
      </w:r>
      <w:ins w:id="1107" w:author="Rapporteur" w:date="2024-11-26T13:46:00Z">
        <w:r>
          <w:rPr>
            <w:noProof/>
          </w:rPr>
          <w:t>106</w:t>
        </w:r>
      </w:ins>
      <w:ins w:id="1108" w:author="Rapporteur" w:date="2024-11-26T13:45:00Z">
        <w:r>
          <w:rPr>
            <w:noProof/>
          </w:rPr>
          <w:fldChar w:fldCharType="end"/>
        </w:r>
      </w:ins>
    </w:p>
    <w:p w14:paraId="0DE49CBB" w14:textId="60817DFC" w:rsidR="00B51F03" w:rsidRDefault="00B51F03">
      <w:pPr>
        <w:pStyle w:val="TOC4"/>
        <w:rPr>
          <w:ins w:id="1109" w:author="Rapporteur" w:date="2024-11-26T13:45:00Z"/>
          <w:rFonts w:asciiTheme="minorHAnsi" w:eastAsiaTheme="minorEastAsia" w:hAnsiTheme="minorHAnsi" w:cstheme="minorBidi"/>
          <w:noProof/>
          <w:kern w:val="2"/>
          <w:sz w:val="22"/>
          <w:szCs w:val="22"/>
          <w:lang w:val="en-SE" w:eastAsia="zh-CN"/>
          <w14:ligatures w14:val="standardContextual"/>
        </w:rPr>
      </w:pPr>
      <w:ins w:id="1110" w:author="Rapporteur" w:date="2024-11-26T13:45:00Z">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_Toc183521371 \h </w:instrText>
        </w:r>
      </w:ins>
      <w:ins w:id="1111" w:author="Rapporteur" w:date="2024-11-26T13:46:00Z">
        <w:r>
          <w:rPr>
            <w:noProof/>
          </w:rPr>
        </w:r>
      </w:ins>
      <w:r>
        <w:rPr>
          <w:noProof/>
        </w:rPr>
        <w:fldChar w:fldCharType="separate"/>
      </w:r>
      <w:ins w:id="1112" w:author="Rapporteur" w:date="2024-11-26T13:46:00Z">
        <w:r>
          <w:rPr>
            <w:noProof/>
          </w:rPr>
          <w:t>107</w:t>
        </w:r>
      </w:ins>
      <w:ins w:id="1113" w:author="Rapporteur" w:date="2024-11-26T13:45:00Z">
        <w:r>
          <w:rPr>
            <w:noProof/>
          </w:rPr>
          <w:fldChar w:fldCharType="end"/>
        </w:r>
      </w:ins>
    </w:p>
    <w:p w14:paraId="165D5F31" w14:textId="676F7D9E" w:rsidR="00B51F03" w:rsidRDefault="00B51F03">
      <w:pPr>
        <w:pStyle w:val="TOC5"/>
        <w:rPr>
          <w:ins w:id="1114" w:author="Rapporteur" w:date="2024-11-26T13:45:00Z"/>
          <w:rFonts w:asciiTheme="minorHAnsi" w:eastAsiaTheme="minorEastAsia" w:hAnsiTheme="minorHAnsi" w:cstheme="minorBidi"/>
          <w:noProof/>
          <w:kern w:val="2"/>
          <w:sz w:val="22"/>
          <w:szCs w:val="22"/>
          <w:lang w:val="en-SE" w:eastAsia="zh-CN"/>
          <w14:ligatures w14:val="standardContextual"/>
        </w:rPr>
      </w:pPr>
      <w:ins w:id="1115" w:author="Rapporteur" w:date="2024-11-26T13:45:00Z">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_Toc183521372 \h </w:instrText>
        </w:r>
      </w:ins>
      <w:ins w:id="1116" w:author="Rapporteur" w:date="2024-11-26T13:46:00Z">
        <w:r>
          <w:rPr>
            <w:noProof/>
          </w:rPr>
        </w:r>
      </w:ins>
      <w:r>
        <w:rPr>
          <w:noProof/>
        </w:rPr>
        <w:fldChar w:fldCharType="separate"/>
      </w:r>
      <w:ins w:id="1117" w:author="Rapporteur" w:date="2024-11-26T13:46:00Z">
        <w:r>
          <w:rPr>
            <w:noProof/>
          </w:rPr>
          <w:t>107</w:t>
        </w:r>
      </w:ins>
      <w:ins w:id="1118" w:author="Rapporteur" w:date="2024-11-26T13:45:00Z">
        <w:r>
          <w:rPr>
            <w:noProof/>
          </w:rPr>
          <w:fldChar w:fldCharType="end"/>
        </w:r>
      </w:ins>
    </w:p>
    <w:p w14:paraId="1719A98E" w14:textId="7FAFEEBA" w:rsidR="00B51F03" w:rsidRDefault="00B51F03">
      <w:pPr>
        <w:pStyle w:val="TOC5"/>
        <w:rPr>
          <w:ins w:id="1119" w:author="Rapporteur" w:date="2024-11-26T13:45:00Z"/>
          <w:rFonts w:asciiTheme="minorHAnsi" w:eastAsiaTheme="minorEastAsia" w:hAnsiTheme="minorHAnsi" w:cstheme="minorBidi"/>
          <w:noProof/>
          <w:kern w:val="2"/>
          <w:sz w:val="22"/>
          <w:szCs w:val="22"/>
          <w:lang w:val="en-SE" w:eastAsia="zh-CN"/>
          <w14:ligatures w14:val="standardContextual"/>
        </w:rPr>
      </w:pPr>
      <w:ins w:id="1120" w:author="Rapporteur" w:date="2024-11-26T13:45:00Z">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_Toc183521373 \h </w:instrText>
        </w:r>
      </w:ins>
      <w:ins w:id="1121" w:author="Rapporteur" w:date="2024-11-26T13:46:00Z">
        <w:r>
          <w:rPr>
            <w:noProof/>
          </w:rPr>
        </w:r>
      </w:ins>
      <w:r>
        <w:rPr>
          <w:noProof/>
        </w:rPr>
        <w:fldChar w:fldCharType="separate"/>
      </w:r>
      <w:ins w:id="1122" w:author="Rapporteur" w:date="2024-11-26T13:46:00Z">
        <w:r>
          <w:rPr>
            <w:noProof/>
          </w:rPr>
          <w:t>108</w:t>
        </w:r>
      </w:ins>
      <w:ins w:id="1123" w:author="Rapporteur" w:date="2024-11-26T13:45:00Z">
        <w:r>
          <w:rPr>
            <w:noProof/>
          </w:rPr>
          <w:fldChar w:fldCharType="end"/>
        </w:r>
      </w:ins>
    </w:p>
    <w:p w14:paraId="4E8A5C64" w14:textId="1DE3E2ED" w:rsidR="00B51F03" w:rsidRDefault="00B51F03">
      <w:pPr>
        <w:pStyle w:val="TOC5"/>
        <w:rPr>
          <w:ins w:id="1124" w:author="Rapporteur" w:date="2024-11-26T13:45:00Z"/>
          <w:rFonts w:asciiTheme="minorHAnsi" w:eastAsiaTheme="minorEastAsia" w:hAnsiTheme="minorHAnsi" w:cstheme="minorBidi"/>
          <w:noProof/>
          <w:kern w:val="2"/>
          <w:sz w:val="22"/>
          <w:szCs w:val="22"/>
          <w:lang w:val="en-SE" w:eastAsia="zh-CN"/>
          <w14:ligatures w14:val="standardContextual"/>
        </w:rPr>
      </w:pPr>
      <w:ins w:id="1125" w:author="Rapporteur" w:date="2024-11-26T13:45:00Z">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_Toc183521374 \h </w:instrText>
        </w:r>
      </w:ins>
      <w:ins w:id="1126" w:author="Rapporteur" w:date="2024-11-26T13:46:00Z">
        <w:r>
          <w:rPr>
            <w:noProof/>
          </w:rPr>
        </w:r>
      </w:ins>
      <w:r>
        <w:rPr>
          <w:noProof/>
        </w:rPr>
        <w:fldChar w:fldCharType="separate"/>
      </w:r>
      <w:ins w:id="1127" w:author="Rapporteur" w:date="2024-11-26T13:46:00Z">
        <w:r>
          <w:rPr>
            <w:noProof/>
          </w:rPr>
          <w:t>108</w:t>
        </w:r>
      </w:ins>
      <w:ins w:id="1128" w:author="Rapporteur" w:date="2024-11-26T13:45:00Z">
        <w:r>
          <w:rPr>
            <w:noProof/>
          </w:rPr>
          <w:fldChar w:fldCharType="end"/>
        </w:r>
      </w:ins>
    </w:p>
    <w:p w14:paraId="2D073DD3" w14:textId="5DB6B9DC" w:rsidR="00B51F03" w:rsidRDefault="00B51F03">
      <w:pPr>
        <w:pStyle w:val="TOC6"/>
        <w:rPr>
          <w:ins w:id="1129" w:author="Rapporteur" w:date="2024-11-26T13:45:00Z"/>
          <w:rFonts w:asciiTheme="minorHAnsi" w:eastAsiaTheme="minorEastAsia" w:hAnsiTheme="minorHAnsi" w:cstheme="minorBidi"/>
          <w:noProof/>
          <w:kern w:val="2"/>
          <w:sz w:val="22"/>
          <w:szCs w:val="22"/>
          <w:lang w:val="en-SE" w:eastAsia="zh-CN"/>
          <w14:ligatures w14:val="standardContextual"/>
        </w:rPr>
      </w:pPr>
      <w:ins w:id="1130" w:author="Rapporteur" w:date="2024-11-26T13:45:00Z">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_Toc183521375 \h </w:instrText>
        </w:r>
      </w:ins>
      <w:ins w:id="1131" w:author="Rapporteur" w:date="2024-11-26T13:46:00Z">
        <w:r>
          <w:rPr>
            <w:noProof/>
          </w:rPr>
        </w:r>
      </w:ins>
      <w:r>
        <w:rPr>
          <w:noProof/>
        </w:rPr>
        <w:fldChar w:fldCharType="separate"/>
      </w:r>
      <w:ins w:id="1132" w:author="Rapporteur" w:date="2024-11-26T13:46:00Z">
        <w:r>
          <w:rPr>
            <w:noProof/>
          </w:rPr>
          <w:t>108</w:t>
        </w:r>
      </w:ins>
      <w:ins w:id="1133" w:author="Rapporteur" w:date="2024-11-26T13:45:00Z">
        <w:r>
          <w:rPr>
            <w:noProof/>
          </w:rPr>
          <w:fldChar w:fldCharType="end"/>
        </w:r>
      </w:ins>
    </w:p>
    <w:p w14:paraId="09DB84CC" w14:textId="4A9B57A3" w:rsidR="00B51F03" w:rsidRDefault="00B51F03">
      <w:pPr>
        <w:pStyle w:val="TOC4"/>
        <w:rPr>
          <w:ins w:id="1134" w:author="Rapporteur" w:date="2024-11-26T13:45:00Z"/>
          <w:rFonts w:asciiTheme="minorHAnsi" w:eastAsiaTheme="minorEastAsia" w:hAnsiTheme="minorHAnsi" w:cstheme="minorBidi"/>
          <w:noProof/>
          <w:kern w:val="2"/>
          <w:sz w:val="22"/>
          <w:szCs w:val="22"/>
          <w:lang w:val="en-SE" w:eastAsia="zh-CN"/>
          <w14:ligatures w14:val="standardContextual"/>
        </w:rPr>
      </w:pPr>
      <w:ins w:id="1135" w:author="Rapporteur" w:date="2024-11-26T13:45:00Z">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_Toc183521376 \h </w:instrText>
        </w:r>
      </w:ins>
      <w:ins w:id="1136" w:author="Rapporteur" w:date="2024-11-26T13:46:00Z">
        <w:r>
          <w:rPr>
            <w:noProof/>
          </w:rPr>
        </w:r>
      </w:ins>
      <w:r>
        <w:rPr>
          <w:noProof/>
        </w:rPr>
        <w:fldChar w:fldCharType="separate"/>
      </w:r>
      <w:ins w:id="1137" w:author="Rapporteur" w:date="2024-11-26T13:46:00Z">
        <w:r>
          <w:rPr>
            <w:noProof/>
          </w:rPr>
          <w:t>109</w:t>
        </w:r>
      </w:ins>
      <w:ins w:id="1138" w:author="Rapporteur" w:date="2024-11-26T13:45:00Z">
        <w:r>
          <w:rPr>
            <w:noProof/>
          </w:rPr>
          <w:fldChar w:fldCharType="end"/>
        </w:r>
      </w:ins>
    </w:p>
    <w:p w14:paraId="458241FA" w14:textId="4A1EDA18" w:rsidR="00B51F03" w:rsidRDefault="00B51F03">
      <w:pPr>
        <w:pStyle w:val="TOC3"/>
        <w:rPr>
          <w:ins w:id="1139" w:author="Rapporteur" w:date="2024-11-26T13:45:00Z"/>
          <w:rFonts w:asciiTheme="minorHAnsi" w:eastAsiaTheme="minorEastAsia" w:hAnsiTheme="minorHAnsi" w:cstheme="minorBidi"/>
          <w:noProof/>
          <w:kern w:val="2"/>
          <w:sz w:val="22"/>
          <w:szCs w:val="22"/>
          <w:lang w:val="en-SE" w:eastAsia="zh-CN"/>
          <w14:ligatures w14:val="standardContextual"/>
        </w:rPr>
      </w:pPr>
      <w:ins w:id="1140" w:author="Rapporteur" w:date="2024-11-26T13:45:00Z">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_Toc183521377 \h </w:instrText>
        </w:r>
      </w:ins>
      <w:ins w:id="1141" w:author="Rapporteur" w:date="2024-11-26T13:46:00Z">
        <w:r>
          <w:rPr>
            <w:noProof/>
          </w:rPr>
        </w:r>
      </w:ins>
      <w:r>
        <w:rPr>
          <w:noProof/>
        </w:rPr>
        <w:fldChar w:fldCharType="separate"/>
      </w:r>
      <w:ins w:id="1142" w:author="Rapporteur" w:date="2024-11-26T13:46:00Z">
        <w:r>
          <w:rPr>
            <w:noProof/>
          </w:rPr>
          <w:t>109</w:t>
        </w:r>
      </w:ins>
      <w:ins w:id="1143" w:author="Rapporteur" w:date="2024-11-26T13:45:00Z">
        <w:r>
          <w:rPr>
            <w:noProof/>
          </w:rPr>
          <w:fldChar w:fldCharType="end"/>
        </w:r>
      </w:ins>
    </w:p>
    <w:p w14:paraId="3129F2AE" w14:textId="19862A47" w:rsidR="00B51F03" w:rsidRDefault="00B51F03">
      <w:pPr>
        <w:pStyle w:val="TOC4"/>
        <w:rPr>
          <w:ins w:id="1144" w:author="Rapporteur" w:date="2024-11-26T13:45:00Z"/>
          <w:rFonts w:asciiTheme="minorHAnsi" w:eastAsiaTheme="minorEastAsia" w:hAnsiTheme="minorHAnsi" w:cstheme="minorBidi"/>
          <w:noProof/>
          <w:kern w:val="2"/>
          <w:sz w:val="22"/>
          <w:szCs w:val="22"/>
          <w:lang w:val="en-SE" w:eastAsia="zh-CN"/>
          <w14:ligatures w14:val="standardContextual"/>
        </w:rPr>
      </w:pPr>
      <w:ins w:id="1145" w:author="Rapporteur" w:date="2024-11-26T13:45:00Z">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_Toc183521378 \h </w:instrText>
        </w:r>
      </w:ins>
      <w:ins w:id="1146" w:author="Rapporteur" w:date="2024-11-26T13:46:00Z">
        <w:r>
          <w:rPr>
            <w:noProof/>
          </w:rPr>
        </w:r>
      </w:ins>
      <w:r>
        <w:rPr>
          <w:noProof/>
        </w:rPr>
        <w:fldChar w:fldCharType="separate"/>
      </w:r>
      <w:ins w:id="1147" w:author="Rapporteur" w:date="2024-11-26T13:46:00Z">
        <w:r>
          <w:rPr>
            <w:noProof/>
          </w:rPr>
          <w:t>109</w:t>
        </w:r>
      </w:ins>
      <w:ins w:id="1148" w:author="Rapporteur" w:date="2024-11-26T13:45:00Z">
        <w:r>
          <w:rPr>
            <w:noProof/>
          </w:rPr>
          <w:fldChar w:fldCharType="end"/>
        </w:r>
      </w:ins>
    </w:p>
    <w:p w14:paraId="314FD567" w14:textId="53F41885" w:rsidR="00B51F03" w:rsidRDefault="00B51F03">
      <w:pPr>
        <w:pStyle w:val="TOC4"/>
        <w:rPr>
          <w:ins w:id="1149" w:author="Rapporteur" w:date="2024-11-26T13:45:00Z"/>
          <w:rFonts w:asciiTheme="minorHAnsi" w:eastAsiaTheme="minorEastAsia" w:hAnsiTheme="minorHAnsi" w:cstheme="minorBidi"/>
          <w:noProof/>
          <w:kern w:val="2"/>
          <w:sz w:val="22"/>
          <w:szCs w:val="22"/>
          <w:lang w:val="en-SE" w:eastAsia="zh-CN"/>
          <w14:ligatures w14:val="standardContextual"/>
        </w:rPr>
      </w:pPr>
      <w:ins w:id="1150" w:author="Rapporteur" w:date="2024-11-26T13:45:00Z">
        <w:r w:rsidRPr="000F7C72">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_Toc183521379 \h </w:instrText>
        </w:r>
      </w:ins>
      <w:ins w:id="1151" w:author="Rapporteur" w:date="2024-11-26T13:46:00Z">
        <w:r>
          <w:rPr>
            <w:noProof/>
          </w:rPr>
        </w:r>
      </w:ins>
      <w:r>
        <w:rPr>
          <w:noProof/>
        </w:rPr>
        <w:fldChar w:fldCharType="separate"/>
      </w:r>
      <w:ins w:id="1152" w:author="Rapporteur" w:date="2024-11-26T13:46:00Z">
        <w:r>
          <w:rPr>
            <w:noProof/>
          </w:rPr>
          <w:t>116</w:t>
        </w:r>
      </w:ins>
      <w:ins w:id="1153" w:author="Rapporteur" w:date="2024-11-26T13:45:00Z">
        <w:r>
          <w:rPr>
            <w:noProof/>
          </w:rPr>
          <w:fldChar w:fldCharType="end"/>
        </w:r>
      </w:ins>
    </w:p>
    <w:p w14:paraId="5EBAA23D" w14:textId="4D56E896" w:rsidR="00B51F03" w:rsidRDefault="00B51F03">
      <w:pPr>
        <w:pStyle w:val="TOC5"/>
        <w:rPr>
          <w:ins w:id="1154" w:author="Rapporteur" w:date="2024-11-26T13:45:00Z"/>
          <w:rFonts w:asciiTheme="minorHAnsi" w:eastAsiaTheme="minorEastAsia" w:hAnsiTheme="minorHAnsi" w:cstheme="minorBidi"/>
          <w:noProof/>
          <w:kern w:val="2"/>
          <w:sz w:val="22"/>
          <w:szCs w:val="22"/>
          <w:lang w:val="en-SE" w:eastAsia="zh-CN"/>
          <w14:ligatures w14:val="standardContextual"/>
        </w:rPr>
      </w:pPr>
      <w:ins w:id="1155" w:author="Rapporteur" w:date="2024-11-26T13:45:00Z">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_Toc183521380 \h </w:instrText>
        </w:r>
      </w:ins>
      <w:ins w:id="1156" w:author="Rapporteur" w:date="2024-11-26T13:46:00Z">
        <w:r>
          <w:rPr>
            <w:noProof/>
          </w:rPr>
        </w:r>
      </w:ins>
      <w:r>
        <w:rPr>
          <w:noProof/>
        </w:rPr>
        <w:fldChar w:fldCharType="separate"/>
      </w:r>
      <w:ins w:id="1157" w:author="Rapporteur" w:date="2024-11-26T13:46:00Z">
        <w:r>
          <w:rPr>
            <w:noProof/>
          </w:rPr>
          <w:t>116</w:t>
        </w:r>
      </w:ins>
      <w:ins w:id="1158" w:author="Rapporteur" w:date="2024-11-26T13:45:00Z">
        <w:r>
          <w:rPr>
            <w:noProof/>
          </w:rPr>
          <w:fldChar w:fldCharType="end"/>
        </w:r>
      </w:ins>
    </w:p>
    <w:p w14:paraId="38EEE57D" w14:textId="3518650D" w:rsidR="00B51F03" w:rsidRDefault="00B51F03">
      <w:pPr>
        <w:pStyle w:val="TOC5"/>
        <w:rPr>
          <w:ins w:id="1159" w:author="Rapporteur" w:date="2024-11-26T13:45:00Z"/>
          <w:rFonts w:asciiTheme="minorHAnsi" w:eastAsiaTheme="minorEastAsia" w:hAnsiTheme="minorHAnsi" w:cstheme="minorBidi"/>
          <w:noProof/>
          <w:kern w:val="2"/>
          <w:sz w:val="22"/>
          <w:szCs w:val="22"/>
          <w:lang w:val="en-SE" w:eastAsia="zh-CN"/>
          <w14:ligatures w14:val="standardContextual"/>
        </w:rPr>
      </w:pPr>
      <w:ins w:id="1160" w:author="Rapporteur" w:date="2024-11-26T13:45:00Z">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_Toc183521381 \h </w:instrText>
        </w:r>
      </w:ins>
      <w:ins w:id="1161" w:author="Rapporteur" w:date="2024-11-26T13:46:00Z">
        <w:r>
          <w:rPr>
            <w:noProof/>
          </w:rPr>
        </w:r>
      </w:ins>
      <w:r>
        <w:rPr>
          <w:noProof/>
        </w:rPr>
        <w:fldChar w:fldCharType="separate"/>
      </w:r>
      <w:ins w:id="1162" w:author="Rapporteur" w:date="2024-11-26T13:46:00Z">
        <w:r>
          <w:rPr>
            <w:noProof/>
          </w:rPr>
          <w:t>116</w:t>
        </w:r>
      </w:ins>
      <w:ins w:id="1163" w:author="Rapporteur" w:date="2024-11-26T13:45:00Z">
        <w:r>
          <w:rPr>
            <w:noProof/>
          </w:rPr>
          <w:fldChar w:fldCharType="end"/>
        </w:r>
      </w:ins>
    </w:p>
    <w:p w14:paraId="3FE6B265" w14:textId="66291011" w:rsidR="00B51F03" w:rsidRDefault="00B51F03">
      <w:pPr>
        <w:pStyle w:val="TOC5"/>
        <w:rPr>
          <w:ins w:id="1164" w:author="Rapporteur" w:date="2024-11-26T13:45:00Z"/>
          <w:rFonts w:asciiTheme="minorHAnsi" w:eastAsiaTheme="minorEastAsia" w:hAnsiTheme="minorHAnsi" w:cstheme="minorBidi"/>
          <w:noProof/>
          <w:kern w:val="2"/>
          <w:sz w:val="22"/>
          <w:szCs w:val="22"/>
          <w:lang w:val="en-SE" w:eastAsia="zh-CN"/>
          <w14:ligatures w14:val="standardContextual"/>
        </w:rPr>
      </w:pPr>
      <w:ins w:id="1165" w:author="Rapporteur" w:date="2024-11-26T13:45:00Z">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_Toc183521382 \h </w:instrText>
        </w:r>
      </w:ins>
      <w:ins w:id="1166" w:author="Rapporteur" w:date="2024-11-26T13:46:00Z">
        <w:r>
          <w:rPr>
            <w:noProof/>
          </w:rPr>
        </w:r>
      </w:ins>
      <w:r>
        <w:rPr>
          <w:noProof/>
        </w:rPr>
        <w:fldChar w:fldCharType="separate"/>
      </w:r>
      <w:ins w:id="1167" w:author="Rapporteur" w:date="2024-11-26T13:46:00Z">
        <w:r>
          <w:rPr>
            <w:noProof/>
          </w:rPr>
          <w:t>116</w:t>
        </w:r>
      </w:ins>
      <w:ins w:id="1168" w:author="Rapporteur" w:date="2024-11-26T13:45:00Z">
        <w:r>
          <w:rPr>
            <w:noProof/>
          </w:rPr>
          <w:fldChar w:fldCharType="end"/>
        </w:r>
      </w:ins>
    </w:p>
    <w:p w14:paraId="10569932" w14:textId="5EB336B0" w:rsidR="00B51F03" w:rsidRDefault="00B51F03">
      <w:pPr>
        <w:pStyle w:val="TOC5"/>
        <w:rPr>
          <w:ins w:id="1169" w:author="Rapporteur" w:date="2024-11-26T13:45:00Z"/>
          <w:rFonts w:asciiTheme="minorHAnsi" w:eastAsiaTheme="minorEastAsia" w:hAnsiTheme="minorHAnsi" w:cstheme="minorBidi"/>
          <w:noProof/>
          <w:kern w:val="2"/>
          <w:sz w:val="22"/>
          <w:szCs w:val="22"/>
          <w:lang w:val="en-SE" w:eastAsia="zh-CN"/>
          <w14:ligatures w14:val="standardContextual"/>
        </w:rPr>
      </w:pPr>
      <w:ins w:id="1170" w:author="Rapporteur" w:date="2024-11-26T13:45:00Z">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_Toc183521383 \h </w:instrText>
        </w:r>
      </w:ins>
      <w:ins w:id="1171" w:author="Rapporteur" w:date="2024-11-26T13:46:00Z">
        <w:r>
          <w:rPr>
            <w:noProof/>
          </w:rPr>
        </w:r>
      </w:ins>
      <w:r>
        <w:rPr>
          <w:noProof/>
        </w:rPr>
        <w:fldChar w:fldCharType="separate"/>
      </w:r>
      <w:ins w:id="1172" w:author="Rapporteur" w:date="2024-11-26T13:46:00Z">
        <w:r>
          <w:rPr>
            <w:noProof/>
          </w:rPr>
          <w:t>117</w:t>
        </w:r>
      </w:ins>
      <w:ins w:id="1173" w:author="Rapporteur" w:date="2024-11-26T13:45:00Z">
        <w:r>
          <w:rPr>
            <w:noProof/>
          </w:rPr>
          <w:fldChar w:fldCharType="end"/>
        </w:r>
      </w:ins>
    </w:p>
    <w:p w14:paraId="653FD819" w14:textId="5563255E" w:rsidR="00B51F03" w:rsidRDefault="00B51F03">
      <w:pPr>
        <w:pStyle w:val="TOC5"/>
        <w:rPr>
          <w:ins w:id="1174" w:author="Rapporteur" w:date="2024-11-26T13:45:00Z"/>
          <w:rFonts w:asciiTheme="minorHAnsi" w:eastAsiaTheme="minorEastAsia" w:hAnsiTheme="minorHAnsi" w:cstheme="minorBidi"/>
          <w:noProof/>
          <w:kern w:val="2"/>
          <w:sz w:val="22"/>
          <w:szCs w:val="22"/>
          <w:lang w:val="en-SE" w:eastAsia="zh-CN"/>
          <w14:ligatures w14:val="standardContextual"/>
        </w:rPr>
      </w:pPr>
      <w:ins w:id="1175" w:author="Rapporteur" w:date="2024-11-26T13:45:00Z">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_Toc183521384 \h </w:instrText>
        </w:r>
      </w:ins>
      <w:ins w:id="1176" w:author="Rapporteur" w:date="2024-11-26T13:46:00Z">
        <w:r>
          <w:rPr>
            <w:noProof/>
          </w:rPr>
        </w:r>
      </w:ins>
      <w:r>
        <w:rPr>
          <w:noProof/>
        </w:rPr>
        <w:fldChar w:fldCharType="separate"/>
      </w:r>
      <w:ins w:id="1177" w:author="Rapporteur" w:date="2024-11-26T13:46:00Z">
        <w:r>
          <w:rPr>
            <w:noProof/>
          </w:rPr>
          <w:t>117</w:t>
        </w:r>
      </w:ins>
      <w:ins w:id="1178" w:author="Rapporteur" w:date="2024-11-26T13:45:00Z">
        <w:r>
          <w:rPr>
            <w:noProof/>
          </w:rPr>
          <w:fldChar w:fldCharType="end"/>
        </w:r>
      </w:ins>
    </w:p>
    <w:p w14:paraId="5D52151E" w14:textId="7F5C52A3" w:rsidR="00B51F03" w:rsidRDefault="00B51F03">
      <w:pPr>
        <w:pStyle w:val="TOC5"/>
        <w:rPr>
          <w:ins w:id="1179" w:author="Rapporteur" w:date="2024-11-26T13:45:00Z"/>
          <w:rFonts w:asciiTheme="minorHAnsi" w:eastAsiaTheme="minorEastAsia" w:hAnsiTheme="minorHAnsi" w:cstheme="minorBidi"/>
          <w:noProof/>
          <w:kern w:val="2"/>
          <w:sz w:val="22"/>
          <w:szCs w:val="22"/>
          <w:lang w:val="en-SE" w:eastAsia="zh-CN"/>
          <w14:ligatures w14:val="standardContextual"/>
        </w:rPr>
      </w:pPr>
      <w:ins w:id="1180" w:author="Rapporteur" w:date="2024-11-26T13:45:00Z">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_Toc183521385 \h </w:instrText>
        </w:r>
      </w:ins>
      <w:ins w:id="1181" w:author="Rapporteur" w:date="2024-11-26T13:46:00Z">
        <w:r>
          <w:rPr>
            <w:noProof/>
          </w:rPr>
        </w:r>
      </w:ins>
      <w:r>
        <w:rPr>
          <w:noProof/>
        </w:rPr>
        <w:fldChar w:fldCharType="separate"/>
      </w:r>
      <w:ins w:id="1182" w:author="Rapporteur" w:date="2024-11-26T13:46:00Z">
        <w:r>
          <w:rPr>
            <w:noProof/>
          </w:rPr>
          <w:t>117</w:t>
        </w:r>
      </w:ins>
      <w:ins w:id="1183" w:author="Rapporteur" w:date="2024-11-26T13:45:00Z">
        <w:r>
          <w:rPr>
            <w:noProof/>
          </w:rPr>
          <w:fldChar w:fldCharType="end"/>
        </w:r>
      </w:ins>
    </w:p>
    <w:p w14:paraId="3100F82A" w14:textId="5FDFE877" w:rsidR="00B51F03" w:rsidRDefault="00B51F03">
      <w:pPr>
        <w:pStyle w:val="TOC5"/>
        <w:rPr>
          <w:ins w:id="1184" w:author="Rapporteur" w:date="2024-11-26T13:45:00Z"/>
          <w:rFonts w:asciiTheme="minorHAnsi" w:eastAsiaTheme="minorEastAsia" w:hAnsiTheme="minorHAnsi" w:cstheme="minorBidi"/>
          <w:noProof/>
          <w:kern w:val="2"/>
          <w:sz w:val="22"/>
          <w:szCs w:val="22"/>
          <w:lang w:val="en-SE" w:eastAsia="zh-CN"/>
          <w14:ligatures w14:val="standardContextual"/>
        </w:rPr>
      </w:pPr>
      <w:ins w:id="1185" w:author="Rapporteur" w:date="2024-11-26T13:45:00Z">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_Toc183521386 \h </w:instrText>
        </w:r>
      </w:ins>
      <w:ins w:id="1186" w:author="Rapporteur" w:date="2024-11-26T13:46:00Z">
        <w:r>
          <w:rPr>
            <w:noProof/>
          </w:rPr>
        </w:r>
      </w:ins>
      <w:r>
        <w:rPr>
          <w:noProof/>
        </w:rPr>
        <w:fldChar w:fldCharType="separate"/>
      </w:r>
      <w:ins w:id="1187" w:author="Rapporteur" w:date="2024-11-26T13:46:00Z">
        <w:r>
          <w:rPr>
            <w:noProof/>
          </w:rPr>
          <w:t>118</w:t>
        </w:r>
      </w:ins>
      <w:ins w:id="1188" w:author="Rapporteur" w:date="2024-11-26T13:45:00Z">
        <w:r>
          <w:rPr>
            <w:noProof/>
          </w:rPr>
          <w:fldChar w:fldCharType="end"/>
        </w:r>
      </w:ins>
    </w:p>
    <w:p w14:paraId="0D3D3C0D" w14:textId="587CF6DC" w:rsidR="00B51F03" w:rsidRDefault="00B51F03">
      <w:pPr>
        <w:pStyle w:val="TOC5"/>
        <w:rPr>
          <w:ins w:id="1189" w:author="Rapporteur" w:date="2024-11-26T13:45:00Z"/>
          <w:rFonts w:asciiTheme="minorHAnsi" w:eastAsiaTheme="minorEastAsia" w:hAnsiTheme="minorHAnsi" w:cstheme="minorBidi"/>
          <w:noProof/>
          <w:kern w:val="2"/>
          <w:sz w:val="22"/>
          <w:szCs w:val="22"/>
          <w:lang w:val="en-SE" w:eastAsia="zh-CN"/>
          <w14:ligatures w14:val="standardContextual"/>
        </w:rPr>
      </w:pPr>
      <w:ins w:id="1190" w:author="Rapporteur" w:date="2024-11-26T13:45:00Z">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_Toc183521387 \h </w:instrText>
        </w:r>
      </w:ins>
      <w:ins w:id="1191" w:author="Rapporteur" w:date="2024-11-26T13:46:00Z">
        <w:r>
          <w:rPr>
            <w:noProof/>
          </w:rPr>
        </w:r>
      </w:ins>
      <w:r>
        <w:rPr>
          <w:noProof/>
        </w:rPr>
        <w:fldChar w:fldCharType="separate"/>
      </w:r>
      <w:ins w:id="1192" w:author="Rapporteur" w:date="2024-11-26T13:46:00Z">
        <w:r>
          <w:rPr>
            <w:noProof/>
          </w:rPr>
          <w:t>118</w:t>
        </w:r>
      </w:ins>
      <w:ins w:id="1193" w:author="Rapporteur" w:date="2024-11-26T13:45:00Z">
        <w:r>
          <w:rPr>
            <w:noProof/>
          </w:rPr>
          <w:fldChar w:fldCharType="end"/>
        </w:r>
      </w:ins>
    </w:p>
    <w:p w14:paraId="01357B92" w14:textId="6ECF0526" w:rsidR="00B51F03" w:rsidRDefault="00B51F03">
      <w:pPr>
        <w:pStyle w:val="TOC5"/>
        <w:rPr>
          <w:ins w:id="1194" w:author="Rapporteur" w:date="2024-11-26T13:45:00Z"/>
          <w:rFonts w:asciiTheme="minorHAnsi" w:eastAsiaTheme="minorEastAsia" w:hAnsiTheme="minorHAnsi" w:cstheme="minorBidi"/>
          <w:noProof/>
          <w:kern w:val="2"/>
          <w:sz w:val="22"/>
          <w:szCs w:val="22"/>
          <w:lang w:val="en-SE" w:eastAsia="zh-CN"/>
          <w14:ligatures w14:val="standardContextual"/>
        </w:rPr>
      </w:pPr>
      <w:ins w:id="1195" w:author="Rapporteur" w:date="2024-11-26T13:45:00Z">
        <w:r>
          <w:rPr>
            <w:noProof/>
          </w:rPr>
          <w:lastRenderedPageBreak/>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_Toc183521388 \h </w:instrText>
        </w:r>
      </w:ins>
      <w:ins w:id="1196" w:author="Rapporteur" w:date="2024-11-26T13:46:00Z">
        <w:r>
          <w:rPr>
            <w:noProof/>
          </w:rPr>
        </w:r>
      </w:ins>
      <w:r>
        <w:rPr>
          <w:noProof/>
        </w:rPr>
        <w:fldChar w:fldCharType="separate"/>
      </w:r>
      <w:ins w:id="1197" w:author="Rapporteur" w:date="2024-11-26T13:46:00Z">
        <w:r>
          <w:rPr>
            <w:noProof/>
          </w:rPr>
          <w:t>118</w:t>
        </w:r>
      </w:ins>
      <w:ins w:id="1198" w:author="Rapporteur" w:date="2024-11-26T13:45:00Z">
        <w:r>
          <w:rPr>
            <w:noProof/>
          </w:rPr>
          <w:fldChar w:fldCharType="end"/>
        </w:r>
      </w:ins>
    </w:p>
    <w:p w14:paraId="7BD23008" w14:textId="08DDAC1F" w:rsidR="00B51F03" w:rsidRDefault="00B51F03">
      <w:pPr>
        <w:pStyle w:val="TOC5"/>
        <w:rPr>
          <w:ins w:id="1199" w:author="Rapporteur" w:date="2024-11-26T13:45:00Z"/>
          <w:rFonts w:asciiTheme="minorHAnsi" w:eastAsiaTheme="minorEastAsia" w:hAnsiTheme="minorHAnsi" w:cstheme="minorBidi"/>
          <w:noProof/>
          <w:kern w:val="2"/>
          <w:sz w:val="22"/>
          <w:szCs w:val="22"/>
          <w:lang w:val="en-SE" w:eastAsia="zh-CN"/>
          <w14:ligatures w14:val="standardContextual"/>
        </w:rPr>
      </w:pPr>
      <w:ins w:id="1200" w:author="Rapporteur" w:date="2024-11-26T13:45:00Z">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_Toc183521389 \h </w:instrText>
        </w:r>
      </w:ins>
      <w:ins w:id="1201" w:author="Rapporteur" w:date="2024-11-26T13:46:00Z">
        <w:r>
          <w:rPr>
            <w:noProof/>
          </w:rPr>
        </w:r>
      </w:ins>
      <w:r>
        <w:rPr>
          <w:noProof/>
        </w:rPr>
        <w:fldChar w:fldCharType="separate"/>
      </w:r>
      <w:ins w:id="1202" w:author="Rapporteur" w:date="2024-11-26T13:46:00Z">
        <w:r>
          <w:rPr>
            <w:noProof/>
          </w:rPr>
          <w:t>119</w:t>
        </w:r>
      </w:ins>
      <w:ins w:id="1203" w:author="Rapporteur" w:date="2024-11-26T13:45:00Z">
        <w:r>
          <w:rPr>
            <w:noProof/>
          </w:rPr>
          <w:fldChar w:fldCharType="end"/>
        </w:r>
      </w:ins>
    </w:p>
    <w:p w14:paraId="49899240" w14:textId="75D2254A" w:rsidR="00B51F03" w:rsidRDefault="00B51F03">
      <w:pPr>
        <w:pStyle w:val="TOC5"/>
        <w:rPr>
          <w:ins w:id="1204" w:author="Rapporteur" w:date="2024-11-26T13:45:00Z"/>
          <w:rFonts w:asciiTheme="minorHAnsi" w:eastAsiaTheme="minorEastAsia" w:hAnsiTheme="minorHAnsi" w:cstheme="minorBidi"/>
          <w:noProof/>
          <w:kern w:val="2"/>
          <w:sz w:val="22"/>
          <w:szCs w:val="22"/>
          <w:lang w:val="en-SE" w:eastAsia="zh-CN"/>
          <w14:ligatures w14:val="standardContextual"/>
        </w:rPr>
      </w:pPr>
      <w:ins w:id="1205" w:author="Rapporteur" w:date="2024-11-26T13:45:00Z">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_Toc183521390 \h </w:instrText>
        </w:r>
      </w:ins>
      <w:ins w:id="1206" w:author="Rapporteur" w:date="2024-11-26T13:46:00Z">
        <w:r>
          <w:rPr>
            <w:noProof/>
          </w:rPr>
        </w:r>
      </w:ins>
      <w:r>
        <w:rPr>
          <w:noProof/>
        </w:rPr>
        <w:fldChar w:fldCharType="separate"/>
      </w:r>
      <w:ins w:id="1207" w:author="Rapporteur" w:date="2024-11-26T13:46:00Z">
        <w:r>
          <w:rPr>
            <w:noProof/>
          </w:rPr>
          <w:t>119</w:t>
        </w:r>
      </w:ins>
      <w:ins w:id="1208" w:author="Rapporteur" w:date="2024-11-26T13:45:00Z">
        <w:r>
          <w:rPr>
            <w:noProof/>
          </w:rPr>
          <w:fldChar w:fldCharType="end"/>
        </w:r>
      </w:ins>
    </w:p>
    <w:p w14:paraId="3DBC837B" w14:textId="05398406" w:rsidR="00B51F03" w:rsidRDefault="00B51F03">
      <w:pPr>
        <w:pStyle w:val="TOC5"/>
        <w:rPr>
          <w:ins w:id="1209" w:author="Rapporteur" w:date="2024-11-26T13:45:00Z"/>
          <w:rFonts w:asciiTheme="minorHAnsi" w:eastAsiaTheme="minorEastAsia" w:hAnsiTheme="minorHAnsi" w:cstheme="minorBidi"/>
          <w:noProof/>
          <w:kern w:val="2"/>
          <w:sz w:val="22"/>
          <w:szCs w:val="22"/>
          <w:lang w:val="en-SE" w:eastAsia="zh-CN"/>
          <w14:ligatures w14:val="standardContextual"/>
        </w:rPr>
      </w:pPr>
      <w:ins w:id="1210" w:author="Rapporteur" w:date="2024-11-26T13:45:00Z">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_Toc183521391 \h </w:instrText>
        </w:r>
      </w:ins>
      <w:ins w:id="1211" w:author="Rapporteur" w:date="2024-11-26T13:46:00Z">
        <w:r>
          <w:rPr>
            <w:noProof/>
          </w:rPr>
        </w:r>
      </w:ins>
      <w:r>
        <w:rPr>
          <w:noProof/>
        </w:rPr>
        <w:fldChar w:fldCharType="separate"/>
      </w:r>
      <w:ins w:id="1212" w:author="Rapporteur" w:date="2024-11-26T13:46:00Z">
        <w:r>
          <w:rPr>
            <w:noProof/>
          </w:rPr>
          <w:t>120</w:t>
        </w:r>
      </w:ins>
      <w:ins w:id="1213" w:author="Rapporteur" w:date="2024-11-26T13:45:00Z">
        <w:r>
          <w:rPr>
            <w:noProof/>
          </w:rPr>
          <w:fldChar w:fldCharType="end"/>
        </w:r>
      </w:ins>
    </w:p>
    <w:p w14:paraId="040CE48C" w14:textId="69C7F0BD" w:rsidR="00B51F03" w:rsidRDefault="00B51F03">
      <w:pPr>
        <w:pStyle w:val="TOC5"/>
        <w:rPr>
          <w:ins w:id="1214" w:author="Rapporteur" w:date="2024-11-26T13:45:00Z"/>
          <w:rFonts w:asciiTheme="minorHAnsi" w:eastAsiaTheme="minorEastAsia" w:hAnsiTheme="minorHAnsi" w:cstheme="minorBidi"/>
          <w:noProof/>
          <w:kern w:val="2"/>
          <w:sz w:val="22"/>
          <w:szCs w:val="22"/>
          <w:lang w:val="en-SE" w:eastAsia="zh-CN"/>
          <w14:ligatures w14:val="standardContextual"/>
        </w:rPr>
      </w:pPr>
      <w:ins w:id="1215" w:author="Rapporteur" w:date="2024-11-26T13:45:00Z">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_Toc183521392 \h </w:instrText>
        </w:r>
      </w:ins>
      <w:ins w:id="1216" w:author="Rapporteur" w:date="2024-11-26T13:46:00Z">
        <w:r>
          <w:rPr>
            <w:noProof/>
          </w:rPr>
        </w:r>
      </w:ins>
      <w:r>
        <w:rPr>
          <w:noProof/>
        </w:rPr>
        <w:fldChar w:fldCharType="separate"/>
      </w:r>
      <w:ins w:id="1217" w:author="Rapporteur" w:date="2024-11-26T13:46:00Z">
        <w:r>
          <w:rPr>
            <w:noProof/>
          </w:rPr>
          <w:t>120</w:t>
        </w:r>
      </w:ins>
      <w:ins w:id="1218" w:author="Rapporteur" w:date="2024-11-26T13:45:00Z">
        <w:r>
          <w:rPr>
            <w:noProof/>
          </w:rPr>
          <w:fldChar w:fldCharType="end"/>
        </w:r>
      </w:ins>
    </w:p>
    <w:p w14:paraId="7DA880AF" w14:textId="5A3C0113" w:rsidR="00B51F03" w:rsidRDefault="00B51F03">
      <w:pPr>
        <w:pStyle w:val="TOC5"/>
        <w:rPr>
          <w:ins w:id="1219" w:author="Rapporteur" w:date="2024-11-26T13:45:00Z"/>
          <w:rFonts w:asciiTheme="minorHAnsi" w:eastAsiaTheme="minorEastAsia" w:hAnsiTheme="minorHAnsi" w:cstheme="minorBidi"/>
          <w:noProof/>
          <w:kern w:val="2"/>
          <w:sz w:val="22"/>
          <w:szCs w:val="22"/>
          <w:lang w:val="en-SE" w:eastAsia="zh-CN"/>
          <w14:ligatures w14:val="standardContextual"/>
        </w:rPr>
      </w:pPr>
      <w:ins w:id="1220" w:author="Rapporteur" w:date="2024-11-26T13:45:00Z">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_Toc183521393 \h </w:instrText>
        </w:r>
      </w:ins>
      <w:ins w:id="1221" w:author="Rapporteur" w:date="2024-11-26T13:46:00Z">
        <w:r>
          <w:rPr>
            <w:noProof/>
          </w:rPr>
        </w:r>
      </w:ins>
      <w:r>
        <w:rPr>
          <w:noProof/>
        </w:rPr>
        <w:fldChar w:fldCharType="separate"/>
      </w:r>
      <w:ins w:id="1222" w:author="Rapporteur" w:date="2024-11-26T13:46:00Z">
        <w:r>
          <w:rPr>
            <w:noProof/>
          </w:rPr>
          <w:t>121</w:t>
        </w:r>
      </w:ins>
      <w:ins w:id="1223" w:author="Rapporteur" w:date="2024-11-26T13:45:00Z">
        <w:r>
          <w:rPr>
            <w:noProof/>
          </w:rPr>
          <w:fldChar w:fldCharType="end"/>
        </w:r>
      </w:ins>
    </w:p>
    <w:p w14:paraId="445DB1C2" w14:textId="5A4D5C71" w:rsidR="00B51F03" w:rsidRDefault="00B51F03">
      <w:pPr>
        <w:pStyle w:val="TOC5"/>
        <w:rPr>
          <w:ins w:id="1224" w:author="Rapporteur" w:date="2024-11-26T13:45:00Z"/>
          <w:rFonts w:asciiTheme="minorHAnsi" w:eastAsiaTheme="minorEastAsia" w:hAnsiTheme="minorHAnsi" w:cstheme="minorBidi"/>
          <w:noProof/>
          <w:kern w:val="2"/>
          <w:sz w:val="22"/>
          <w:szCs w:val="22"/>
          <w:lang w:val="en-SE" w:eastAsia="zh-CN"/>
          <w14:ligatures w14:val="standardContextual"/>
        </w:rPr>
      </w:pPr>
      <w:ins w:id="1225" w:author="Rapporteur" w:date="2024-11-26T13:45:00Z">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0F7C72">
          <w:rPr>
            <w:noProof/>
            <w:lang w:val="en-US"/>
          </w:rPr>
          <w:t>N2InfoContainer</w:t>
        </w:r>
        <w:r>
          <w:rPr>
            <w:noProof/>
          </w:rPr>
          <w:tab/>
        </w:r>
        <w:r>
          <w:rPr>
            <w:noProof/>
          </w:rPr>
          <w:fldChar w:fldCharType="begin"/>
        </w:r>
        <w:r>
          <w:rPr>
            <w:noProof/>
          </w:rPr>
          <w:instrText xml:space="preserve"> PAGEREF _Toc183521394 \h </w:instrText>
        </w:r>
      </w:ins>
      <w:ins w:id="1226" w:author="Rapporteur" w:date="2024-11-26T13:46:00Z">
        <w:r>
          <w:rPr>
            <w:noProof/>
          </w:rPr>
        </w:r>
      </w:ins>
      <w:r>
        <w:rPr>
          <w:noProof/>
        </w:rPr>
        <w:fldChar w:fldCharType="separate"/>
      </w:r>
      <w:ins w:id="1227" w:author="Rapporteur" w:date="2024-11-26T13:46:00Z">
        <w:r>
          <w:rPr>
            <w:noProof/>
          </w:rPr>
          <w:t>123</w:t>
        </w:r>
      </w:ins>
      <w:ins w:id="1228" w:author="Rapporteur" w:date="2024-11-26T13:45:00Z">
        <w:r>
          <w:rPr>
            <w:noProof/>
          </w:rPr>
          <w:fldChar w:fldCharType="end"/>
        </w:r>
      </w:ins>
    </w:p>
    <w:p w14:paraId="597946CD" w14:textId="7E95F5CD" w:rsidR="00B51F03" w:rsidRDefault="00B51F03">
      <w:pPr>
        <w:pStyle w:val="TOC5"/>
        <w:rPr>
          <w:ins w:id="1229" w:author="Rapporteur" w:date="2024-11-26T13:45:00Z"/>
          <w:rFonts w:asciiTheme="minorHAnsi" w:eastAsiaTheme="minorEastAsia" w:hAnsiTheme="minorHAnsi" w:cstheme="minorBidi"/>
          <w:noProof/>
          <w:kern w:val="2"/>
          <w:sz w:val="22"/>
          <w:szCs w:val="22"/>
          <w:lang w:val="en-SE" w:eastAsia="zh-CN"/>
          <w14:ligatures w14:val="standardContextual"/>
        </w:rPr>
      </w:pPr>
      <w:ins w:id="1230" w:author="Rapporteur" w:date="2024-11-26T13:45:00Z">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_Toc183521395 \h </w:instrText>
        </w:r>
      </w:ins>
      <w:ins w:id="1231" w:author="Rapporteur" w:date="2024-11-26T13:46:00Z">
        <w:r>
          <w:rPr>
            <w:noProof/>
          </w:rPr>
        </w:r>
      </w:ins>
      <w:r>
        <w:rPr>
          <w:noProof/>
        </w:rPr>
        <w:fldChar w:fldCharType="separate"/>
      </w:r>
      <w:ins w:id="1232" w:author="Rapporteur" w:date="2024-11-26T13:46:00Z">
        <w:r>
          <w:rPr>
            <w:noProof/>
          </w:rPr>
          <w:t>124</w:t>
        </w:r>
      </w:ins>
      <w:ins w:id="1233" w:author="Rapporteur" w:date="2024-11-26T13:45:00Z">
        <w:r>
          <w:rPr>
            <w:noProof/>
          </w:rPr>
          <w:fldChar w:fldCharType="end"/>
        </w:r>
      </w:ins>
    </w:p>
    <w:p w14:paraId="1C9E12D2" w14:textId="5F72E6EC" w:rsidR="00B51F03" w:rsidRDefault="00B51F03">
      <w:pPr>
        <w:pStyle w:val="TOC5"/>
        <w:rPr>
          <w:ins w:id="1234" w:author="Rapporteur" w:date="2024-11-26T13:45:00Z"/>
          <w:rFonts w:asciiTheme="minorHAnsi" w:eastAsiaTheme="minorEastAsia" w:hAnsiTheme="minorHAnsi" w:cstheme="minorBidi"/>
          <w:noProof/>
          <w:kern w:val="2"/>
          <w:sz w:val="22"/>
          <w:szCs w:val="22"/>
          <w:lang w:val="en-SE" w:eastAsia="zh-CN"/>
          <w14:ligatures w14:val="standardContextual"/>
        </w:rPr>
      </w:pPr>
      <w:ins w:id="1235" w:author="Rapporteur" w:date="2024-11-26T13:45:00Z">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_Toc183521396 \h </w:instrText>
        </w:r>
      </w:ins>
      <w:ins w:id="1236" w:author="Rapporteur" w:date="2024-11-26T13:46:00Z">
        <w:r>
          <w:rPr>
            <w:noProof/>
          </w:rPr>
        </w:r>
      </w:ins>
      <w:r>
        <w:rPr>
          <w:noProof/>
        </w:rPr>
        <w:fldChar w:fldCharType="separate"/>
      </w:r>
      <w:ins w:id="1237" w:author="Rapporteur" w:date="2024-11-26T13:46:00Z">
        <w:r>
          <w:rPr>
            <w:noProof/>
          </w:rPr>
          <w:t>125</w:t>
        </w:r>
      </w:ins>
      <w:ins w:id="1238" w:author="Rapporteur" w:date="2024-11-26T13:45:00Z">
        <w:r>
          <w:rPr>
            <w:noProof/>
          </w:rPr>
          <w:fldChar w:fldCharType="end"/>
        </w:r>
      </w:ins>
    </w:p>
    <w:p w14:paraId="7744CECA" w14:textId="517F69B7" w:rsidR="00B51F03" w:rsidRDefault="00B51F03">
      <w:pPr>
        <w:pStyle w:val="TOC5"/>
        <w:rPr>
          <w:ins w:id="1239" w:author="Rapporteur" w:date="2024-11-26T13:45:00Z"/>
          <w:rFonts w:asciiTheme="minorHAnsi" w:eastAsiaTheme="minorEastAsia" w:hAnsiTheme="minorHAnsi" w:cstheme="minorBidi"/>
          <w:noProof/>
          <w:kern w:val="2"/>
          <w:sz w:val="22"/>
          <w:szCs w:val="22"/>
          <w:lang w:val="en-SE" w:eastAsia="zh-CN"/>
          <w14:ligatures w14:val="standardContextual"/>
        </w:rPr>
      </w:pPr>
      <w:ins w:id="1240" w:author="Rapporteur" w:date="2024-11-26T13:45:00Z">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_Toc183521397 \h </w:instrText>
        </w:r>
      </w:ins>
      <w:ins w:id="1241" w:author="Rapporteur" w:date="2024-11-26T13:46:00Z">
        <w:r>
          <w:rPr>
            <w:noProof/>
          </w:rPr>
        </w:r>
      </w:ins>
      <w:r>
        <w:rPr>
          <w:noProof/>
        </w:rPr>
        <w:fldChar w:fldCharType="separate"/>
      </w:r>
      <w:ins w:id="1242" w:author="Rapporteur" w:date="2024-11-26T13:46:00Z">
        <w:r>
          <w:rPr>
            <w:noProof/>
          </w:rPr>
          <w:t>126</w:t>
        </w:r>
      </w:ins>
      <w:ins w:id="1243" w:author="Rapporteur" w:date="2024-11-26T13:45:00Z">
        <w:r>
          <w:rPr>
            <w:noProof/>
          </w:rPr>
          <w:fldChar w:fldCharType="end"/>
        </w:r>
      </w:ins>
    </w:p>
    <w:p w14:paraId="25BE06AF" w14:textId="2FFD283D" w:rsidR="00B51F03" w:rsidRDefault="00B51F03">
      <w:pPr>
        <w:pStyle w:val="TOC5"/>
        <w:rPr>
          <w:ins w:id="1244" w:author="Rapporteur" w:date="2024-11-26T13:45:00Z"/>
          <w:rFonts w:asciiTheme="minorHAnsi" w:eastAsiaTheme="minorEastAsia" w:hAnsiTheme="minorHAnsi" w:cstheme="minorBidi"/>
          <w:noProof/>
          <w:kern w:val="2"/>
          <w:sz w:val="22"/>
          <w:szCs w:val="22"/>
          <w:lang w:val="en-SE" w:eastAsia="zh-CN"/>
          <w14:ligatures w14:val="standardContextual"/>
        </w:rPr>
      </w:pPr>
      <w:ins w:id="1245" w:author="Rapporteur" w:date="2024-11-26T13:45:00Z">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_Toc183521398 \h </w:instrText>
        </w:r>
      </w:ins>
      <w:ins w:id="1246" w:author="Rapporteur" w:date="2024-11-26T13:46:00Z">
        <w:r>
          <w:rPr>
            <w:noProof/>
          </w:rPr>
        </w:r>
      </w:ins>
      <w:r>
        <w:rPr>
          <w:noProof/>
        </w:rPr>
        <w:fldChar w:fldCharType="separate"/>
      </w:r>
      <w:ins w:id="1247" w:author="Rapporteur" w:date="2024-11-26T13:46:00Z">
        <w:r>
          <w:rPr>
            <w:noProof/>
          </w:rPr>
          <w:t>129</w:t>
        </w:r>
      </w:ins>
      <w:ins w:id="1248" w:author="Rapporteur" w:date="2024-11-26T13:45:00Z">
        <w:r>
          <w:rPr>
            <w:noProof/>
          </w:rPr>
          <w:fldChar w:fldCharType="end"/>
        </w:r>
      </w:ins>
    </w:p>
    <w:p w14:paraId="06131F40" w14:textId="159D73C0" w:rsidR="00B51F03" w:rsidRDefault="00B51F03">
      <w:pPr>
        <w:pStyle w:val="TOC5"/>
        <w:rPr>
          <w:ins w:id="1249" w:author="Rapporteur" w:date="2024-11-26T13:45:00Z"/>
          <w:rFonts w:asciiTheme="minorHAnsi" w:eastAsiaTheme="minorEastAsia" w:hAnsiTheme="minorHAnsi" w:cstheme="minorBidi"/>
          <w:noProof/>
          <w:kern w:val="2"/>
          <w:sz w:val="22"/>
          <w:szCs w:val="22"/>
          <w:lang w:val="en-SE" w:eastAsia="zh-CN"/>
          <w14:ligatures w14:val="standardContextual"/>
        </w:rPr>
      </w:pPr>
      <w:ins w:id="1250" w:author="Rapporteur" w:date="2024-11-26T13:45:00Z">
        <w:r w:rsidRPr="000F7C72">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 xml:space="preserve">Type: </w:t>
        </w:r>
        <w:r>
          <w:rPr>
            <w:noProof/>
          </w:rPr>
          <w:t>RegistrationContextContainer</w:t>
        </w:r>
        <w:r>
          <w:rPr>
            <w:noProof/>
          </w:rPr>
          <w:tab/>
        </w:r>
        <w:r>
          <w:rPr>
            <w:noProof/>
          </w:rPr>
          <w:fldChar w:fldCharType="begin"/>
        </w:r>
        <w:r>
          <w:rPr>
            <w:noProof/>
          </w:rPr>
          <w:instrText xml:space="preserve"> PAGEREF _Toc183521399 \h </w:instrText>
        </w:r>
      </w:ins>
      <w:ins w:id="1251" w:author="Rapporteur" w:date="2024-11-26T13:46:00Z">
        <w:r>
          <w:rPr>
            <w:noProof/>
          </w:rPr>
        </w:r>
      </w:ins>
      <w:r>
        <w:rPr>
          <w:noProof/>
        </w:rPr>
        <w:fldChar w:fldCharType="separate"/>
      </w:r>
      <w:ins w:id="1252" w:author="Rapporteur" w:date="2024-11-26T13:46:00Z">
        <w:r>
          <w:rPr>
            <w:noProof/>
          </w:rPr>
          <w:t>130</w:t>
        </w:r>
      </w:ins>
      <w:ins w:id="1253" w:author="Rapporteur" w:date="2024-11-26T13:45:00Z">
        <w:r>
          <w:rPr>
            <w:noProof/>
          </w:rPr>
          <w:fldChar w:fldCharType="end"/>
        </w:r>
      </w:ins>
    </w:p>
    <w:p w14:paraId="26A28C27" w14:textId="2046EBC1" w:rsidR="00B51F03" w:rsidRDefault="00B51F03">
      <w:pPr>
        <w:pStyle w:val="TOC5"/>
        <w:rPr>
          <w:ins w:id="1254" w:author="Rapporteur" w:date="2024-11-26T13:45:00Z"/>
          <w:rFonts w:asciiTheme="minorHAnsi" w:eastAsiaTheme="minorEastAsia" w:hAnsiTheme="minorHAnsi" w:cstheme="minorBidi"/>
          <w:noProof/>
          <w:kern w:val="2"/>
          <w:sz w:val="22"/>
          <w:szCs w:val="22"/>
          <w:lang w:val="en-SE" w:eastAsia="zh-CN"/>
          <w14:ligatures w14:val="standardContextual"/>
        </w:rPr>
      </w:pPr>
      <w:ins w:id="1255" w:author="Rapporteur" w:date="2024-11-26T13:45:00Z">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_Toc183521400 \h </w:instrText>
        </w:r>
      </w:ins>
      <w:ins w:id="1256" w:author="Rapporteur" w:date="2024-11-26T13:46:00Z">
        <w:r>
          <w:rPr>
            <w:noProof/>
          </w:rPr>
        </w:r>
      </w:ins>
      <w:r>
        <w:rPr>
          <w:noProof/>
        </w:rPr>
        <w:fldChar w:fldCharType="separate"/>
      </w:r>
      <w:ins w:id="1257" w:author="Rapporteur" w:date="2024-11-26T13:46:00Z">
        <w:r>
          <w:rPr>
            <w:noProof/>
          </w:rPr>
          <w:t>132</w:t>
        </w:r>
      </w:ins>
      <w:ins w:id="1258" w:author="Rapporteur" w:date="2024-11-26T13:45:00Z">
        <w:r>
          <w:rPr>
            <w:noProof/>
          </w:rPr>
          <w:fldChar w:fldCharType="end"/>
        </w:r>
      </w:ins>
    </w:p>
    <w:p w14:paraId="44E78CF5" w14:textId="06A4DC0C" w:rsidR="00B51F03" w:rsidRDefault="00B51F03">
      <w:pPr>
        <w:pStyle w:val="TOC5"/>
        <w:rPr>
          <w:ins w:id="1259" w:author="Rapporteur" w:date="2024-11-26T13:45:00Z"/>
          <w:rFonts w:asciiTheme="minorHAnsi" w:eastAsiaTheme="minorEastAsia" w:hAnsiTheme="minorHAnsi" w:cstheme="minorBidi"/>
          <w:noProof/>
          <w:kern w:val="2"/>
          <w:sz w:val="22"/>
          <w:szCs w:val="22"/>
          <w:lang w:val="en-SE" w:eastAsia="zh-CN"/>
          <w14:ligatures w14:val="standardContextual"/>
        </w:rPr>
      </w:pPr>
      <w:ins w:id="1260" w:author="Rapporteur" w:date="2024-11-26T13:45:00Z">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_Toc183521401 \h </w:instrText>
        </w:r>
      </w:ins>
      <w:ins w:id="1261" w:author="Rapporteur" w:date="2024-11-26T13:46:00Z">
        <w:r>
          <w:rPr>
            <w:noProof/>
          </w:rPr>
        </w:r>
      </w:ins>
      <w:r>
        <w:rPr>
          <w:noProof/>
        </w:rPr>
        <w:fldChar w:fldCharType="separate"/>
      </w:r>
      <w:ins w:id="1262" w:author="Rapporteur" w:date="2024-11-26T13:46:00Z">
        <w:r>
          <w:rPr>
            <w:noProof/>
          </w:rPr>
          <w:t>132</w:t>
        </w:r>
      </w:ins>
      <w:ins w:id="1263" w:author="Rapporteur" w:date="2024-11-26T13:45:00Z">
        <w:r>
          <w:rPr>
            <w:noProof/>
          </w:rPr>
          <w:fldChar w:fldCharType="end"/>
        </w:r>
      </w:ins>
    </w:p>
    <w:p w14:paraId="02177637" w14:textId="12C4A6E4" w:rsidR="00B51F03" w:rsidRDefault="00B51F03">
      <w:pPr>
        <w:pStyle w:val="TOC5"/>
        <w:rPr>
          <w:ins w:id="1264" w:author="Rapporteur" w:date="2024-11-26T13:45:00Z"/>
          <w:rFonts w:asciiTheme="minorHAnsi" w:eastAsiaTheme="minorEastAsia" w:hAnsiTheme="minorHAnsi" w:cstheme="minorBidi"/>
          <w:noProof/>
          <w:kern w:val="2"/>
          <w:sz w:val="22"/>
          <w:szCs w:val="22"/>
          <w:lang w:val="en-SE" w:eastAsia="zh-CN"/>
          <w14:ligatures w14:val="standardContextual"/>
        </w:rPr>
      </w:pPr>
      <w:ins w:id="1265" w:author="Rapporteur" w:date="2024-11-26T13:45:00Z">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_Toc183521402 \h </w:instrText>
        </w:r>
      </w:ins>
      <w:ins w:id="1266" w:author="Rapporteur" w:date="2024-11-26T13:46:00Z">
        <w:r>
          <w:rPr>
            <w:noProof/>
          </w:rPr>
        </w:r>
      </w:ins>
      <w:r>
        <w:rPr>
          <w:noProof/>
        </w:rPr>
        <w:fldChar w:fldCharType="separate"/>
      </w:r>
      <w:ins w:id="1267" w:author="Rapporteur" w:date="2024-11-26T13:46:00Z">
        <w:r>
          <w:rPr>
            <w:noProof/>
          </w:rPr>
          <w:t>132</w:t>
        </w:r>
      </w:ins>
      <w:ins w:id="1268" w:author="Rapporteur" w:date="2024-11-26T13:45:00Z">
        <w:r>
          <w:rPr>
            <w:noProof/>
          </w:rPr>
          <w:fldChar w:fldCharType="end"/>
        </w:r>
      </w:ins>
    </w:p>
    <w:p w14:paraId="591EBBF9" w14:textId="44280B83" w:rsidR="00B51F03" w:rsidRDefault="00B51F03">
      <w:pPr>
        <w:pStyle w:val="TOC5"/>
        <w:rPr>
          <w:ins w:id="1269" w:author="Rapporteur" w:date="2024-11-26T13:45:00Z"/>
          <w:rFonts w:asciiTheme="minorHAnsi" w:eastAsiaTheme="minorEastAsia" w:hAnsiTheme="minorHAnsi" w:cstheme="minorBidi"/>
          <w:noProof/>
          <w:kern w:val="2"/>
          <w:sz w:val="22"/>
          <w:szCs w:val="22"/>
          <w:lang w:val="en-SE" w:eastAsia="zh-CN"/>
          <w14:ligatures w14:val="standardContextual"/>
        </w:rPr>
      </w:pPr>
      <w:ins w:id="1270" w:author="Rapporteur" w:date="2024-11-26T13:45:00Z">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_Toc183521403 \h </w:instrText>
        </w:r>
      </w:ins>
      <w:ins w:id="1271" w:author="Rapporteur" w:date="2024-11-26T13:46:00Z">
        <w:r>
          <w:rPr>
            <w:noProof/>
          </w:rPr>
        </w:r>
      </w:ins>
      <w:r>
        <w:rPr>
          <w:noProof/>
        </w:rPr>
        <w:fldChar w:fldCharType="separate"/>
      </w:r>
      <w:ins w:id="1272" w:author="Rapporteur" w:date="2024-11-26T13:46:00Z">
        <w:r>
          <w:rPr>
            <w:noProof/>
          </w:rPr>
          <w:t>133</w:t>
        </w:r>
      </w:ins>
      <w:ins w:id="1273" w:author="Rapporteur" w:date="2024-11-26T13:45:00Z">
        <w:r>
          <w:rPr>
            <w:noProof/>
          </w:rPr>
          <w:fldChar w:fldCharType="end"/>
        </w:r>
      </w:ins>
    </w:p>
    <w:p w14:paraId="0B1E2ECE" w14:textId="22D89B24" w:rsidR="00B51F03" w:rsidRDefault="00B51F03">
      <w:pPr>
        <w:pStyle w:val="TOC5"/>
        <w:rPr>
          <w:ins w:id="1274" w:author="Rapporteur" w:date="2024-11-26T13:45:00Z"/>
          <w:rFonts w:asciiTheme="minorHAnsi" w:eastAsiaTheme="minorEastAsia" w:hAnsiTheme="minorHAnsi" w:cstheme="minorBidi"/>
          <w:noProof/>
          <w:kern w:val="2"/>
          <w:sz w:val="22"/>
          <w:szCs w:val="22"/>
          <w:lang w:val="en-SE" w:eastAsia="zh-CN"/>
          <w14:ligatures w14:val="standardContextual"/>
        </w:rPr>
      </w:pPr>
      <w:ins w:id="1275" w:author="Rapporteur" w:date="2024-11-26T13:45:00Z">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_Toc183521404 \h </w:instrText>
        </w:r>
      </w:ins>
      <w:ins w:id="1276" w:author="Rapporteur" w:date="2024-11-26T13:46:00Z">
        <w:r>
          <w:rPr>
            <w:noProof/>
          </w:rPr>
        </w:r>
      </w:ins>
      <w:r>
        <w:rPr>
          <w:noProof/>
        </w:rPr>
        <w:fldChar w:fldCharType="separate"/>
      </w:r>
      <w:ins w:id="1277" w:author="Rapporteur" w:date="2024-11-26T13:46:00Z">
        <w:r>
          <w:rPr>
            <w:noProof/>
          </w:rPr>
          <w:t>134</w:t>
        </w:r>
      </w:ins>
      <w:ins w:id="1278" w:author="Rapporteur" w:date="2024-11-26T13:45:00Z">
        <w:r>
          <w:rPr>
            <w:noProof/>
          </w:rPr>
          <w:fldChar w:fldCharType="end"/>
        </w:r>
      </w:ins>
    </w:p>
    <w:p w14:paraId="1FF65C2C" w14:textId="16FC83F2" w:rsidR="00B51F03" w:rsidRDefault="00B51F03">
      <w:pPr>
        <w:pStyle w:val="TOC5"/>
        <w:rPr>
          <w:ins w:id="1279" w:author="Rapporteur" w:date="2024-11-26T13:45:00Z"/>
          <w:rFonts w:asciiTheme="minorHAnsi" w:eastAsiaTheme="minorEastAsia" w:hAnsiTheme="minorHAnsi" w:cstheme="minorBidi"/>
          <w:noProof/>
          <w:kern w:val="2"/>
          <w:sz w:val="22"/>
          <w:szCs w:val="22"/>
          <w:lang w:val="en-SE" w:eastAsia="zh-CN"/>
          <w14:ligatures w14:val="standardContextual"/>
        </w:rPr>
      </w:pPr>
      <w:ins w:id="1280" w:author="Rapporteur" w:date="2024-11-26T13:45:00Z">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0F7C72">
          <w:rPr>
            <w:noProof/>
            <w:lang w:val="en-US"/>
          </w:rPr>
          <w:t>Information</w:t>
        </w:r>
        <w:r>
          <w:rPr>
            <w:noProof/>
          </w:rPr>
          <w:tab/>
        </w:r>
        <w:r>
          <w:rPr>
            <w:noProof/>
          </w:rPr>
          <w:fldChar w:fldCharType="begin"/>
        </w:r>
        <w:r>
          <w:rPr>
            <w:noProof/>
          </w:rPr>
          <w:instrText xml:space="preserve"> PAGEREF _Toc183521405 \h </w:instrText>
        </w:r>
      </w:ins>
      <w:ins w:id="1281" w:author="Rapporteur" w:date="2024-11-26T13:46:00Z">
        <w:r>
          <w:rPr>
            <w:noProof/>
          </w:rPr>
        </w:r>
      </w:ins>
      <w:r>
        <w:rPr>
          <w:noProof/>
        </w:rPr>
        <w:fldChar w:fldCharType="separate"/>
      </w:r>
      <w:ins w:id="1282" w:author="Rapporteur" w:date="2024-11-26T13:46:00Z">
        <w:r>
          <w:rPr>
            <w:noProof/>
          </w:rPr>
          <w:t>143</w:t>
        </w:r>
      </w:ins>
      <w:ins w:id="1283" w:author="Rapporteur" w:date="2024-11-26T13:45:00Z">
        <w:r>
          <w:rPr>
            <w:noProof/>
          </w:rPr>
          <w:fldChar w:fldCharType="end"/>
        </w:r>
      </w:ins>
    </w:p>
    <w:p w14:paraId="493AB476" w14:textId="193184AE" w:rsidR="00B51F03" w:rsidRDefault="00B51F03">
      <w:pPr>
        <w:pStyle w:val="TOC5"/>
        <w:rPr>
          <w:ins w:id="1284" w:author="Rapporteur" w:date="2024-11-26T13:45:00Z"/>
          <w:rFonts w:asciiTheme="minorHAnsi" w:eastAsiaTheme="minorEastAsia" w:hAnsiTheme="minorHAnsi" w:cstheme="minorBidi"/>
          <w:noProof/>
          <w:kern w:val="2"/>
          <w:sz w:val="22"/>
          <w:szCs w:val="22"/>
          <w:lang w:val="en-SE" w:eastAsia="zh-CN"/>
          <w14:ligatures w14:val="standardContextual"/>
        </w:rPr>
      </w:pPr>
      <w:ins w:id="1285" w:author="Rapporteur" w:date="2024-11-26T13:45:00Z">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0F7C72">
          <w:rPr>
            <w:noProof/>
            <w:lang w:val="en-US"/>
          </w:rPr>
          <w:t>InfoContent</w:t>
        </w:r>
        <w:r>
          <w:rPr>
            <w:noProof/>
          </w:rPr>
          <w:tab/>
        </w:r>
        <w:r>
          <w:rPr>
            <w:noProof/>
          </w:rPr>
          <w:fldChar w:fldCharType="begin"/>
        </w:r>
        <w:r>
          <w:rPr>
            <w:noProof/>
          </w:rPr>
          <w:instrText xml:space="preserve"> PAGEREF _Toc183521406 \h </w:instrText>
        </w:r>
      </w:ins>
      <w:ins w:id="1286" w:author="Rapporteur" w:date="2024-11-26T13:46:00Z">
        <w:r>
          <w:rPr>
            <w:noProof/>
          </w:rPr>
        </w:r>
      </w:ins>
      <w:r>
        <w:rPr>
          <w:noProof/>
        </w:rPr>
        <w:fldChar w:fldCharType="separate"/>
      </w:r>
      <w:ins w:id="1287" w:author="Rapporteur" w:date="2024-11-26T13:46:00Z">
        <w:r>
          <w:rPr>
            <w:noProof/>
          </w:rPr>
          <w:t>143</w:t>
        </w:r>
      </w:ins>
      <w:ins w:id="1288" w:author="Rapporteur" w:date="2024-11-26T13:45:00Z">
        <w:r>
          <w:rPr>
            <w:noProof/>
          </w:rPr>
          <w:fldChar w:fldCharType="end"/>
        </w:r>
      </w:ins>
    </w:p>
    <w:p w14:paraId="6C2A00B6" w14:textId="3CDFF9C1" w:rsidR="00B51F03" w:rsidRDefault="00B51F03">
      <w:pPr>
        <w:pStyle w:val="TOC5"/>
        <w:rPr>
          <w:ins w:id="1289" w:author="Rapporteur" w:date="2024-11-26T13:45:00Z"/>
          <w:rFonts w:asciiTheme="minorHAnsi" w:eastAsiaTheme="minorEastAsia" w:hAnsiTheme="minorHAnsi" w:cstheme="minorBidi"/>
          <w:noProof/>
          <w:kern w:val="2"/>
          <w:sz w:val="22"/>
          <w:szCs w:val="22"/>
          <w:lang w:val="en-SE" w:eastAsia="zh-CN"/>
          <w14:ligatures w14:val="standardContextual"/>
        </w:rPr>
      </w:pPr>
      <w:ins w:id="1290" w:author="Rapporteur" w:date="2024-11-26T13:45:00Z">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_Toc183521407 \h </w:instrText>
        </w:r>
      </w:ins>
      <w:ins w:id="1291" w:author="Rapporteur" w:date="2024-11-26T13:46:00Z">
        <w:r>
          <w:rPr>
            <w:noProof/>
          </w:rPr>
        </w:r>
      </w:ins>
      <w:r>
        <w:rPr>
          <w:noProof/>
        </w:rPr>
        <w:fldChar w:fldCharType="separate"/>
      </w:r>
      <w:ins w:id="1292" w:author="Rapporteur" w:date="2024-11-26T13:46:00Z">
        <w:r>
          <w:rPr>
            <w:noProof/>
          </w:rPr>
          <w:t>144</w:t>
        </w:r>
      </w:ins>
      <w:ins w:id="1293" w:author="Rapporteur" w:date="2024-11-26T13:45:00Z">
        <w:r>
          <w:rPr>
            <w:noProof/>
          </w:rPr>
          <w:fldChar w:fldCharType="end"/>
        </w:r>
      </w:ins>
    </w:p>
    <w:p w14:paraId="226A2AE6" w14:textId="12CDA0EC" w:rsidR="00B51F03" w:rsidRDefault="00B51F03">
      <w:pPr>
        <w:pStyle w:val="TOC5"/>
        <w:rPr>
          <w:ins w:id="1294" w:author="Rapporteur" w:date="2024-11-26T13:45:00Z"/>
          <w:rFonts w:asciiTheme="minorHAnsi" w:eastAsiaTheme="minorEastAsia" w:hAnsiTheme="minorHAnsi" w:cstheme="minorBidi"/>
          <w:noProof/>
          <w:kern w:val="2"/>
          <w:sz w:val="22"/>
          <w:szCs w:val="22"/>
          <w:lang w:val="en-SE" w:eastAsia="zh-CN"/>
          <w14:ligatures w14:val="standardContextual"/>
        </w:rPr>
      </w:pPr>
      <w:ins w:id="1295" w:author="Rapporteur" w:date="2024-11-26T13:45:00Z">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_Toc183521408 \h </w:instrText>
        </w:r>
      </w:ins>
      <w:ins w:id="1296" w:author="Rapporteur" w:date="2024-11-26T13:46:00Z">
        <w:r>
          <w:rPr>
            <w:noProof/>
          </w:rPr>
        </w:r>
      </w:ins>
      <w:r>
        <w:rPr>
          <w:noProof/>
        </w:rPr>
        <w:fldChar w:fldCharType="separate"/>
      </w:r>
      <w:ins w:id="1297" w:author="Rapporteur" w:date="2024-11-26T13:46:00Z">
        <w:r>
          <w:rPr>
            <w:noProof/>
          </w:rPr>
          <w:t>144</w:t>
        </w:r>
      </w:ins>
      <w:ins w:id="1298" w:author="Rapporteur" w:date="2024-11-26T13:45:00Z">
        <w:r>
          <w:rPr>
            <w:noProof/>
          </w:rPr>
          <w:fldChar w:fldCharType="end"/>
        </w:r>
      </w:ins>
    </w:p>
    <w:p w14:paraId="5DFC78DE" w14:textId="51E9A916" w:rsidR="00B51F03" w:rsidRDefault="00B51F03">
      <w:pPr>
        <w:pStyle w:val="TOC5"/>
        <w:rPr>
          <w:ins w:id="1299" w:author="Rapporteur" w:date="2024-11-26T13:45:00Z"/>
          <w:rFonts w:asciiTheme="minorHAnsi" w:eastAsiaTheme="minorEastAsia" w:hAnsiTheme="minorHAnsi" w:cstheme="minorBidi"/>
          <w:noProof/>
          <w:kern w:val="2"/>
          <w:sz w:val="22"/>
          <w:szCs w:val="22"/>
          <w:lang w:val="en-SE" w:eastAsia="zh-CN"/>
          <w14:ligatures w14:val="standardContextual"/>
        </w:rPr>
      </w:pPr>
      <w:ins w:id="1300" w:author="Rapporteur" w:date="2024-11-26T13:45:00Z">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_Toc183521409 \h </w:instrText>
        </w:r>
      </w:ins>
      <w:ins w:id="1301" w:author="Rapporteur" w:date="2024-11-26T13:46:00Z">
        <w:r>
          <w:rPr>
            <w:noProof/>
          </w:rPr>
        </w:r>
      </w:ins>
      <w:r>
        <w:rPr>
          <w:noProof/>
        </w:rPr>
        <w:fldChar w:fldCharType="separate"/>
      </w:r>
      <w:ins w:id="1302" w:author="Rapporteur" w:date="2024-11-26T13:46:00Z">
        <w:r>
          <w:rPr>
            <w:noProof/>
          </w:rPr>
          <w:t>145</w:t>
        </w:r>
      </w:ins>
      <w:ins w:id="1303" w:author="Rapporteur" w:date="2024-11-26T13:45:00Z">
        <w:r>
          <w:rPr>
            <w:noProof/>
          </w:rPr>
          <w:fldChar w:fldCharType="end"/>
        </w:r>
      </w:ins>
    </w:p>
    <w:p w14:paraId="39B5C925" w14:textId="6AB96790" w:rsidR="00B51F03" w:rsidRDefault="00B51F03">
      <w:pPr>
        <w:pStyle w:val="TOC5"/>
        <w:rPr>
          <w:ins w:id="1304" w:author="Rapporteur" w:date="2024-11-26T13:45:00Z"/>
          <w:rFonts w:asciiTheme="minorHAnsi" w:eastAsiaTheme="minorEastAsia" w:hAnsiTheme="minorHAnsi" w:cstheme="minorBidi"/>
          <w:noProof/>
          <w:kern w:val="2"/>
          <w:sz w:val="22"/>
          <w:szCs w:val="22"/>
          <w:lang w:val="en-SE" w:eastAsia="zh-CN"/>
          <w14:ligatures w14:val="standardContextual"/>
        </w:rPr>
      </w:pPr>
      <w:ins w:id="1305" w:author="Rapporteur" w:date="2024-11-26T13:45:00Z">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_Toc183521410 \h </w:instrText>
        </w:r>
      </w:ins>
      <w:ins w:id="1306" w:author="Rapporteur" w:date="2024-11-26T13:46:00Z">
        <w:r>
          <w:rPr>
            <w:noProof/>
          </w:rPr>
        </w:r>
      </w:ins>
      <w:r>
        <w:rPr>
          <w:noProof/>
        </w:rPr>
        <w:fldChar w:fldCharType="separate"/>
      </w:r>
      <w:ins w:id="1307" w:author="Rapporteur" w:date="2024-11-26T13:46:00Z">
        <w:r>
          <w:rPr>
            <w:noProof/>
          </w:rPr>
          <w:t>145</w:t>
        </w:r>
      </w:ins>
      <w:ins w:id="1308" w:author="Rapporteur" w:date="2024-11-26T13:45:00Z">
        <w:r>
          <w:rPr>
            <w:noProof/>
          </w:rPr>
          <w:fldChar w:fldCharType="end"/>
        </w:r>
      </w:ins>
    </w:p>
    <w:p w14:paraId="0DF26AE2" w14:textId="096D7CB8" w:rsidR="00B51F03" w:rsidRDefault="00B51F03">
      <w:pPr>
        <w:pStyle w:val="TOC5"/>
        <w:rPr>
          <w:ins w:id="1309" w:author="Rapporteur" w:date="2024-11-26T13:45:00Z"/>
          <w:rFonts w:asciiTheme="minorHAnsi" w:eastAsiaTheme="minorEastAsia" w:hAnsiTheme="minorHAnsi" w:cstheme="minorBidi"/>
          <w:noProof/>
          <w:kern w:val="2"/>
          <w:sz w:val="22"/>
          <w:szCs w:val="22"/>
          <w:lang w:val="en-SE" w:eastAsia="zh-CN"/>
          <w14:ligatures w14:val="standardContextual"/>
        </w:rPr>
      </w:pPr>
      <w:ins w:id="1310" w:author="Rapporteur" w:date="2024-11-26T13:45:00Z">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_Toc183521411 \h </w:instrText>
        </w:r>
      </w:ins>
      <w:ins w:id="1311" w:author="Rapporteur" w:date="2024-11-26T13:46:00Z">
        <w:r>
          <w:rPr>
            <w:noProof/>
          </w:rPr>
        </w:r>
      </w:ins>
      <w:r>
        <w:rPr>
          <w:noProof/>
        </w:rPr>
        <w:fldChar w:fldCharType="separate"/>
      </w:r>
      <w:ins w:id="1312" w:author="Rapporteur" w:date="2024-11-26T13:46:00Z">
        <w:r>
          <w:rPr>
            <w:noProof/>
          </w:rPr>
          <w:t>146</w:t>
        </w:r>
      </w:ins>
      <w:ins w:id="1313" w:author="Rapporteur" w:date="2024-11-26T13:45:00Z">
        <w:r>
          <w:rPr>
            <w:noProof/>
          </w:rPr>
          <w:fldChar w:fldCharType="end"/>
        </w:r>
      </w:ins>
    </w:p>
    <w:p w14:paraId="27FB1CCC" w14:textId="2631D650" w:rsidR="00B51F03" w:rsidRDefault="00B51F03">
      <w:pPr>
        <w:pStyle w:val="TOC5"/>
        <w:rPr>
          <w:ins w:id="1314" w:author="Rapporteur" w:date="2024-11-26T13:45:00Z"/>
          <w:rFonts w:asciiTheme="minorHAnsi" w:eastAsiaTheme="minorEastAsia" w:hAnsiTheme="minorHAnsi" w:cstheme="minorBidi"/>
          <w:noProof/>
          <w:kern w:val="2"/>
          <w:sz w:val="22"/>
          <w:szCs w:val="22"/>
          <w:lang w:val="en-SE" w:eastAsia="zh-CN"/>
          <w14:ligatures w14:val="standardContextual"/>
        </w:rPr>
      </w:pPr>
      <w:ins w:id="1315" w:author="Rapporteur" w:date="2024-11-26T13:45:00Z">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_Toc183521412 \h </w:instrText>
        </w:r>
      </w:ins>
      <w:ins w:id="1316" w:author="Rapporteur" w:date="2024-11-26T13:46:00Z">
        <w:r>
          <w:rPr>
            <w:noProof/>
          </w:rPr>
        </w:r>
      </w:ins>
      <w:r>
        <w:rPr>
          <w:noProof/>
        </w:rPr>
        <w:fldChar w:fldCharType="separate"/>
      </w:r>
      <w:ins w:id="1317" w:author="Rapporteur" w:date="2024-11-26T13:46:00Z">
        <w:r>
          <w:rPr>
            <w:noProof/>
          </w:rPr>
          <w:t>146</w:t>
        </w:r>
      </w:ins>
      <w:ins w:id="1318" w:author="Rapporteur" w:date="2024-11-26T13:45:00Z">
        <w:r>
          <w:rPr>
            <w:noProof/>
          </w:rPr>
          <w:fldChar w:fldCharType="end"/>
        </w:r>
      </w:ins>
    </w:p>
    <w:p w14:paraId="678C7687" w14:textId="5560E56B" w:rsidR="00B51F03" w:rsidRDefault="00B51F03">
      <w:pPr>
        <w:pStyle w:val="TOC5"/>
        <w:rPr>
          <w:ins w:id="1319" w:author="Rapporteur" w:date="2024-11-26T13:45:00Z"/>
          <w:rFonts w:asciiTheme="minorHAnsi" w:eastAsiaTheme="minorEastAsia" w:hAnsiTheme="minorHAnsi" w:cstheme="minorBidi"/>
          <w:noProof/>
          <w:kern w:val="2"/>
          <w:sz w:val="22"/>
          <w:szCs w:val="22"/>
          <w:lang w:val="en-SE" w:eastAsia="zh-CN"/>
          <w14:ligatures w14:val="standardContextual"/>
        </w:rPr>
      </w:pPr>
      <w:ins w:id="1320" w:author="Rapporteur" w:date="2024-11-26T13:45:00Z">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_Toc183521413 \h </w:instrText>
        </w:r>
      </w:ins>
      <w:ins w:id="1321" w:author="Rapporteur" w:date="2024-11-26T13:46:00Z">
        <w:r>
          <w:rPr>
            <w:noProof/>
          </w:rPr>
        </w:r>
      </w:ins>
      <w:r>
        <w:rPr>
          <w:noProof/>
        </w:rPr>
        <w:fldChar w:fldCharType="separate"/>
      </w:r>
      <w:ins w:id="1322" w:author="Rapporteur" w:date="2024-11-26T13:46:00Z">
        <w:r>
          <w:rPr>
            <w:noProof/>
          </w:rPr>
          <w:t>147</w:t>
        </w:r>
      </w:ins>
      <w:ins w:id="1323" w:author="Rapporteur" w:date="2024-11-26T13:45:00Z">
        <w:r>
          <w:rPr>
            <w:noProof/>
          </w:rPr>
          <w:fldChar w:fldCharType="end"/>
        </w:r>
      </w:ins>
    </w:p>
    <w:p w14:paraId="12AC10A2" w14:textId="0E8ADCAA" w:rsidR="00B51F03" w:rsidRDefault="00B51F03">
      <w:pPr>
        <w:pStyle w:val="TOC5"/>
        <w:rPr>
          <w:ins w:id="1324" w:author="Rapporteur" w:date="2024-11-26T13:45:00Z"/>
          <w:rFonts w:asciiTheme="minorHAnsi" w:eastAsiaTheme="minorEastAsia" w:hAnsiTheme="minorHAnsi" w:cstheme="minorBidi"/>
          <w:noProof/>
          <w:kern w:val="2"/>
          <w:sz w:val="22"/>
          <w:szCs w:val="22"/>
          <w:lang w:val="en-SE" w:eastAsia="zh-CN"/>
          <w14:ligatures w14:val="standardContextual"/>
        </w:rPr>
      </w:pPr>
      <w:ins w:id="1325" w:author="Rapporteur" w:date="2024-11-26T13:45:00Z">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_Toc183521414 \h </w:instrText>
        </w:r>
      </w:ins>
      <w:ins w:id="1326" w:author="Rapporteur" w:date="2024-11-26T13:46:00Z">
        <w:r>
          <w:rPr>
            <w:noProof/>
          </w:rPr>
        </w:r>
      </w:ins>
      <w:r>
        <w:rPr>
          <w:noProof/>
        </w:rPr>
        <w:fldChar w:fldCharType="separate"/>
      </w:r>
      <w:ins w:id="1327" w:author="Rapporteur" w:date="2024-11-26T13:46:00Z">
        <w:r>
          <w:rPr>
            <w:noProof/>
          </w:rPr>
          <w:t>150</w:t>
        </w:r>
      </w:ins>
      <w:ins w:id="1328" w:author="Rapporteur" w:date="2024-11-26T13:45:00Z">
        <w:r>
          <w:rPr>
            <w:noProof/>
          </w:rPr>
          <w:fldChar w:fldCharType="end"/>
        </w:r>
      </w:ins>
    </w:p>
    <w:p w14:paraId="6E06C66E" w14:textId="394F2999" w:rsidR="00B51F03" w:rsidRDefault="00B51F03">
      <w:pPr>
        <w:pStyle w:val="TOC5"/>
        <w:rPr>
          <w:ins w:id="1329" w:author="Rapporteur" w:date="2024-11-26T13:45:00Z"/>
          <w:rFonts w:asciiTheme="minorHAnsi" w:eastAsiaTheme="minorEastAsia" w:hAnsiTheme="minorHAnsi" w:cstheme="minorBidi"/>
          <w:noProof/>
          <w:kern w:val="2"/>
          <w:sz w:val="22"/>
          <w:szCs w:val="22"/>
          <w:lang w:val="en-SE" w:eastAsia="zh-CN"/>
          <w14:ligatures w14:val="standardContextual"/>
        </w:rPr>
      </w:pPr>
      <w:ins w:id="1330" w:author="Rapporteur" w:date="2024-11-26T13:45:00Z">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_Toc183521415 \h </w:instrText>
        </w:r>
      </w:ins>
      <w:ins w:id="1331" w:author="Rapporteur" w:date="2024-11-26T13:46:00Z">
        <w:r>
          <w:rPr>
            <w:noProof/>
          </w:rPr>
        </w:r>
      </w:ins>
      <w:r>
        <w:rPr>
          <w:noProof/>
        </w:rPr>
        <w:fldChar w:fldCharType="separate"/>
      </w:r>
      <w:ins w:id="1332" w:author="Rapporteur" w:date="2024-11-26T13:46:00Z">
        <w:r>
          <w:rPr>
            <w:noProof/>
          </w:rPr>
          <w:t>150</w:t>
        </w:r>
      </w:ins>
      <w:ins w:id="1333" w:author="Rapporteur" w:date="2024-11-26T13:45:00Z">
        <w:r>
          <w:rPr>
            <w:noProof/>
          </w:rPr>
          <w:fldChar w:fldCharType="end"/>
        </w:r>
      </w:ins>
    </w:p>
    <w:p w14:paraId="14F750EA" w14:textId="0D15D2C6" w:rsidR="00B51F03" w:rsidRDefault="00B51F03">
      <w:pPr>
        <w:pStyle w:val="TOC5"/>
        <w:rPr>
          <w:ins w:id="1334" w:author="Rapporteur" w:date="2024-11-26T13:45:00Z"/>
          <w:rFonts w:asciiTheme="minorHAnsi" w:eastAsiaTheme="minorEastAsia" w:hAnsiTheme="minorHAnsi" w:cstheme="minorBidi"/>
          <w:noProof/>
          <w:kern w:val="2"/>
          <w:sz w:val="22"/>
          <w:szCs w:val="22"/>
          <w:lang w:val="en-SE" w:eastAsia="zh-CN"/>
          <w14:ligatures w14:val="standardContextual"/>
        </w:rPr>
      </w:pPr>
      <w:ins w:id="1335" w:author="Rapporteur" w:date="2024-11-26T13:45:00Z">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_Toc183521416 \h </w:instrText>
        </w:r>
      </w:ins>
      <w:ins w:id="1336" w:author="Rapporteur" w:date="2024-11-26T13:46:00Z">
        <w:r>
          <w:rPr>
            <w:noProof/>
          </w:rPr>
        </w:r>
      </w:ins>
      <w:r>
        <w:rPr>
          <w:noProof/>
        </w:rPr>
        <w:fldChar w:fldCharType="separate"/>
      </w:r>
      <w:ins w:id="1337" w:author="Rapporteur" w:date="2024-11-26T13:46:00Z">
        <w:r>
          <w:rPr>
            <w:noProof/>
          </w:rPr>
          <w:t>151</w:t>
        </w:r>
      </w:ins>
      <w:ins w:id="1338" w:author="Rapporteur" w:date="2024-11-26T13:45:00Z">
        <w:r>
          <w:rPr>
            <w:noProof/>
          </w:rPr>
          <w:fldChar w:fldCharType="end"/>
        </w:r>
      </w:ins>
    </w:p>
    <w:p w14:paraId="6EE7EAA9" w14:textId="25B543AF" w:rsidR="00B51F03" w:rsidRDefault="00B51F03">
      <w:pPr>
        <w:pStyle w:val="TOC5"/>
        <w:rPr>
          <w:ins w:id="1339" w:author="Rapporteur" w:date="2024-11-26T13:45:00Z"/>
          <w:rFonts w:asciiTheme="minorHAnsi" w:eastAsiaTheme="minorEastAsia" w:hAnsiTheme="minorHAnsi" w:cstheme="minorBidi"/>
          <w:noProof/>
          <w:kern w:val="2"/>
          <w:sz w:val="22"/>
          <w:szCs w:val="22"/>
          <w:lang w:val="en-SE" w:eastAsia="zh-CN"/>
          <w14:ligatures w14:val="standardContextual"/>
        </w:rPr>
      </w:pPr>
      <w:ins w:id="1340" w:author="Rapporteur" w:date="2024-11-26T13:45:00Z">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_Toc183521417 \h </w:instrText>
        </w:r>
      </w:ins>
      <w:ins w:id="1341" w:author="Rapporteur" w:date="2024-11-26T13:46:00Z">
        <w:r>
          <w:rPr>
            <w:noProof/>
          </w:rPr>
        </w:r>
      </w:ins>
      <w:r>
        <w:rPr>
          <w:noProof/>
        </w:rPr>
        <w:fldChar w:fldCharType="separate"/>
      </w:r>
      <w:ins w:id="1342" w:author="Rapporteur" w:date="2024-11-26T13:46:00Z">
        <w:r>
          <w:rPr>
            <w:noProof/>
          </w:rPr>
          <w:t>154</w:t>
        </w:r>
      </w:ins>
      <w:ins w:id="1343" w:author="Rapporteur" w:date="2024-11-26T13:45:00Z">
        <w:r>
          <w:rPr>
            <w:noProof/>
          </w:rPr>
          <w:fldChar w:fldCharType="end"/>
        </w:r>
      </w:ins>
    </w:p>
    <w:p w14:paraId="52224470" w14:textId="332583BF" w:rsidR="00B51F03" w:rsidRDefault="00B51F03">
      <w:pPr>
        <w:pStyle w:val="TOC5"/>
        <w:rPr>
          <w:ins w:id="1344" w:author="Rapporteur" w:date="2024-11-26T13:45:00Z"/>
          <w:rFonts w:asciiTheme="minorHAnsi" w:eastAsiaTheme="minorEastAsia" w:hAnsiTheme="minorHAnsi" w:cstheme="minorBidi"/>
          <w:noProof/>
          <w:kern w:val="2"/>
          <w:sz w:val="22"/>
          <w:szCs w:val="22"/>
          <w:lang w:val="en-SE" w:eastAsia="zh-CN"/>
          <w14:ligatures w14:val="standardContextual"/>
        </w:rPr>
      </w:pPr>
      <w:ins w:id="1345" w:author="Rapporteur" w:date="2024-11-26T13:45:00Z">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_Toc183521418 \h </w:instrText>
        </w:r>
      </w:ins>
      <w:ins w:id="1346" w:author="Rapporteur" w:date="2024-11-26T13:46:00Z">
        <w:r>
          <w:rPr>
            <w:noProof/>
          </w:rPr>
        </w:r>
      </w:ins>
      <w:r>
        <w:rPr>
          <w:noProof/>
        </w:rPr>
        <w:fldChar w:fldCharType="separate"/>
      </w:r>
      <w:ins w:id="1347" w:author="Rapporteur" w:date="2024-11-26T13:46:00Z">
        <w:r>
          <w:rPr>
            <w:noProof/>
          </w:rPr>
          <w:t>155</w:t>
        </w:r>
      </w:ins>
      <w:ins w:id="1348" w:author="Rapporteur" w:date="2024-11-26T13:45:00Z">
        <w:r>
          <w:rPr>
            <w:noProof/>
          </w:rPr>
          <w:fldChar w:fldCharType="end"/>
        </w:r>
      </w:ins>
    </w:p>
    <w:p w14:paraId="07A85E06" w14:textId="60C11DA3" w:rsidR="00B51F03" w:rsidRDefault="00B51F03">
      <w:pPr>
        <w:pStyle w:val="TOC5"/>
        <w:rPr>
          <w:ins w:id="1349" w:author="Rapporteur" w:date="2024-11-26T13:45:00Z"/>
          <w:rFonts w:asciiTheme="minorHAnsi" w:eastAsiaTheme="minorEastAsia" w:hAnsiTheme="minorHAnsi" w:cstheme="minorBidi"/>
          <w:noProof/>
          <w:kern w:val="2"/>
          <w:sz w:val="22"/>
          <w:szCs w:val="22"/>
          <w:lang w:val="en-SE" w:eastAsia="zh-CN"/>
          <w14:ligatures w14:val="standardContextual"/>
        </w:rPr>
      </w:pPr>
      <w:ins w:id="1350" w:author="Rapporteur" w:date="2024-11-26T13:45:00Z">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_Toc183521419 \h </w:instrText>
        </w:r>
      </w:ins>
      <w:ins w:id="1351" w:author="Rapporteur" w:date="2024-11-26T13:46:00Z">
        <w:r>
          <w:rPr>
            <w:noProof/>
          </w:rPr>
        </w:r>
      </w:ins>
      <w:r>
        <w:rPr>
          <w:noProof/>
        </w:rPr>
        <w:fldChar w:fldCharType="separate"/>
      </w:r>
      <w:ins w:id="1352" w:author="Rapporteur" w:date="2024-11-26T13:46:00Z">
        <w:r>
          <w:rPr>
            <w:noProof/>
          </w:rPr>
          <w:t>155</w:t>
        </w:r>
      </w:ins>
      <w:ins w:id="1353" w:author="Rapporteur" w:date="2024-11-26T13:45:00Z">
        <w:r>
          <w:rPr>
            <w:noProof/>
          </w:rPr>
          <w:fldChar w:fldCharType="end"/>
        </w:r>
      </w:ins>
    </w:p>
    <w:p w14:paraId="612BBDC8" w14:textId="33D67F26" w:rsidR="00B51F03" w:rsidRDefault="00B51F03">
      <w:pPr>
        <w:pStyle w:val="TOC5"/>
        <w:rPr>
          <w:ins w:id="1354" w:author="Rapporteur" w:date="2024-11-26T13:45:00Z"/>
          <w:rFonts w:asciiTheme="minorHAnsi" w:eastAsiaTheme="minorEastAsia" w:hAnsiTheme="minorHAnsi" w:cstheme="minorBidi"/>
          <w:noProof/>
          <w:kern w:val="2"/>
          <w:sz w:val="22"/>
          <w:szCs w:val="22"/>
          <w:lang w:val="en-SE" w:eastAsia="zh-CN"/>
          <w14:ligatures w14:val="standardContextual"/>
        </w:rPr>
      </w:pPr>
      <w:ins w:id="1355" w:author="Rapporteur" w:date="2024-11-26T13:45:00Z">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_Toc183521420 \h </w:instrText>
        </w:r>
      </w:ins>
      <w:ins w:id="1356" w:author="Rapporteur" w:date="2024-11-26T13:46:00Z">
        <w:r>
          <w:rPr>
            <w:noProof/>
          </w:rPr>
        </w:r>
      </w:ins>
      <w:r>
        <w:rPr>
          <w:noProof/>
        </w:rPr>
        <w:fldChar w:fldCharType="separate"/>
      </w:r>
      <w:ins w:id="1357" w:author="Rapporteur" w:date="2024-11-26T13:46:00Z">
        <w:r>
          <w:rPr>
            <w:noProof/>
          </w:rPr>
          <w:t>156</w:t>
        </w:r>
      </w:ins>
      <w:ins w:id="1358" w:author="Rapporteur" w:date="2024-11-26T13:45:00Z">
        <w:r>
          <w:rPr>
            <w:noProof/>
          </w:rPr>
          <w:fldChar w:fldCharType="end"/>
        </w:r>
      </w:ins>
    </w:p>
    <w:p w14:paraId="661C84EF" w14:textId="20E905A6" w:rsidR="00B51F03" w:rsidRDefault="00B51F03">
      <w:pPr>
        <w:pStyle w:val="TOC5"/>
        <w:rPr>
          <w:ins w:id="1359" w:author="Rapporteur" w:date="2024-11-26T13:45:00Z"/>
          <w:rFonts w:asciiTheme="minorHAnsi" w:eastAsiaTheme="minorEastAsia" w:hAnsiTheme="minorHAnsi" w:cstheme="minorBidi"/>
          <w:noProof/>
          <w:kern w:val="2"/>
          <w:sz w:val="22"/>
          <w:szCs w:val="22"/>
          <w:lang w:val="en-SE" w:eastAsia="zh-CN"/>
          <w14:ligatures w14:val="standardContextual"/>
        </w:rPr>
      </w:pPr>
      <w:ins w:id="1360" w:author="Rapporteur" w:date="2024-11-26T13:45:00Z">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_Toc183521421 \h </w:instrText>
        </w:r>
      </w:ins>
      <w:ins w:id="1361" w:author="Rapporteur" w:date="2024-11-26T13:46:00Z">
        <w:r>
          <w:rPr>
            <w:noProof/>
          </w:rPr>
        </w:r>
      </w:ins>
      <w:r>
        <w:rPr>
          <w:noProof/>
        </w:rPr>
        <w:fldChar w:fldCharType="separate"/>
      </w:r>
      <w:ins w:id="1362" w:author="Rapporteur" w:date="2024-11-26T13:46:00Z">
        <w:r>
          <w:rPr>
            <w:noProof/>
          </w:rPr>
          <w:t>157</w:t>
        </w:r>
      </w:ins>
      <w:ins w:id="1363" w:author="Rapporteur" w:date="2024-11-26T13:45:00Z">
        <w:r>
          <w:rPr>
            <w:noProof/>
          </w:rPr>
          <w:fldChar w:fldCharType="end"/>
        </w:r>
      </w:ins>
    </w:p>
    <w:p w14:paraId="6F24B883" w14:textId="2855020B" w:rsidR="00B51F03" w:rsidRDefault="00B51F03">
      <w:pPr>
        <w:pStyle w:val="TOC5"/>
        <w:rPr>
          <w:ins w:id="1364" w:author="Rapporteur" w:date="2024-11-26T13:45:00Z"/>
          <w:rFonts w:asciiTheme="minorHAnsi" w:eastAsiaTheme="minorEastAsia" w:hAnsiTheme="minorHAnsi" w:cstheme="minorBidi"/>
          <w:noProof/>
          <w:kern w:val="2"/>
          <w:sz w:val="22"/>
          <w:szCs w:val="22"/>
          <w:lang w:val="en-SE" w:eastAsia="zh-CN"/>
          <w14:ligatures w14:val="standardContextual"/>
        </w:rPr>
      </w:pPr>
      <w:ins w:id="1365" w:author="Rapporteur" w:date="2024-11-26T13:45:00Z">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_Toc183521422 \h </w:instrText>
        </w:r>
      </w:ins>
      <w:ins w:id="1366" w:author="Rapporteur" w:date="2024-11-26T13:46:00Z">
        <w:r>
          <w:rPr>
            <w:noProof/>
          </w:rPr>
        </w:r>
      </w:ins>
      <w:r>
        <w:rPr>
          <w:noProof/>
        </w:rPr>
        <w:fldChar w:fldCharType="separate"/>
      </w:r>
      <w:ins w:id="1367" w:author="Rapporteur" w:date="2024-11-26T13:46:00Z">
        <w:r>
          <w:rPr>
            <w:noProof/>
          </w:rPr>
          <w:t>157</w:t>
        </w:r>
      </w:ins>
      <w:ins w:id="1368" w:author="Rapporteur" w:date="2024-11-26T13:45:00Z">
        <w:r>
          <w:rPr>
            <w:noProof/>
          </w:rPr>
          <w:fldChar w:fldCharType="end"/>
        </w:r>
      </w:ins>
    </w:p>
    <w:p w14:paraId="6EC764CF" w14:textId="3873DB79" w:rsidR="00B51F03" w:rsidRDefault="00B51F03">
      <w:pPr>
        <w:pStyle w:val="TOC5"/>
        <w:rPr>
          <w:ins w:id="1369" w:author="Rapporteur" w:date="2024-11-26T13:45:00Z"/>
          <w:rFonts w:asciiTheme="minorHAnsi" w:eastAsiaTheme="minorEastAsia" w:hAnsiTheme="minorHAnsi" w:cstheme="minorBidi"/>
          <w:noProof/>
          <w:kern w:val="2"/>
          <w:sz w:val="22"/>
          <w:szCs w:val="22"/>
          <w:lang w:val="en-SE" w:eastAsia="zh-CN"/>
          <w14:ligatures w14:val="standardContextual"/>
        </w:rPr>
      </w:pPr>
      <w:ins w:id="1370" w:author="Rapporteur" w:date="2024-11-26T13:45:00Z">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_Toc183521423 \h </w:instrText>
        </w:r>
      </w:ins>
      <w:ins w:id="1371" w:author="Rapporteur" w:date="2024-11-26T13:46:00Z">
        <w:r>
          <w:rPr>
            <w:noProof/>
          </w:rPr>
        </w:r>
      </w:ins>
      <w:r>
        <w:rPr>
          <w:noProof/>
        </w:rPr>
        <w:fldChar w:fldCharType="separate"/>
      </w:r>
      <w:ins w:id="1372" w:author="Rapporteur" w:date="2024-11-26T13:46:00Z">
        <w:r>
          <w:rPr>
            <w:noProof/>
          </w:rPr>
          <w:t>157</w:t>
        </w:r>
      </w:ins>
      <w:ins w:id="1373" w:author="Rapporteur" w:date="2024-11-26T13:45:00Z">
        <w:r>
          <w:rPr>
            <w:noProof/>
          </w:rPr>
          <w:fldChar w:fldCharType="end"/>
        </w:r>
      </w:ins>
    </w:p>
    <w:p w14:paraId="727356B4" w14:textId="6A63201B" w:rsidR="00B51F03" w:rsidRDefault="00B51F03">
      <w:pPr>
        <w:pStyle w:val="TOC5"/>
        <w:rPr>
          <w:ins w:id="1374" w:author="Rapporteur" w:date="2024-11-26T13:45:00Z"/>
          <w:rFonts w:asciiTheme="minorHAnsi" w:eastAsiaTheme="minorEastAsia" w:hAnsiTheme="minorHAnsi" w:cstheme="minorBidi"/>
          <w:noProof/>
          <w:kern w:val="2"/>
          <w:sz w:val="22"/>
          <w:szCs w:val="22"/>
          <w:lang w:val="en-SE" w:eastAsia="zh-CN"/>
          <w14:ligatures w14:val="standardContextual"/>
        </w:rPr>
      </w:pPr>
      <w:ins w:id="1375" w:author="Rapporteur" w:date="2024-11-26T13:45:00Z">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_Toc183521424 \h </w:instrText>
        </w:r>
      </w:ins>
      <w:ins w:id="1376" w:author="Rapporteur" w:date="2024-11-26T13:46:00Z">
        <w:r>
          <w:rPr>
            <w:noProof/>
          </w:rPr>
        </w:r>
      </w:ins>
      <w:r>
        <w:rPr>
          <w:noProof/>
        </w:rPr>
        <w:fldChar w:fldCharType="separate"/>
      </w:r>
      <w:ins w:id="1377" w:author="Rapporteur" w:date="2024-11-26T13:46:00Z">
        <w:r>
          <w:rPr>
            <w:noProof/>
          </w:rPr>
          <w:t>158</w:t>
        </w:r>
      </w:ins>
      <w:ins w:id="1378" w:author="Rapporteur" w:date="2024-11-26T13:45:00Z">
        <w:r>
          <w:rPr>
            <w:noProof/>
          </w:rPr>
          <w:fldChar w:fldCharType="end"/>
        </w:r>
      </w:ins>
    </w:p>
    <w:p w14:paraId="4DD21AD2" w14:textId="65BCA3ED" w:rsidR="00B51F03" w:rsidRDefault="00B51F03">
      <w:pPr>
        <w:pStyle w:val="TOC5"/>
        <w:rPr>
          <w:ins w:id="1379" w:author="Rapporteur" w:date="2024-11-26T13:45:00Z"/>
          <w:rFonts w:asciiTheme="minorHAnsi" w:eastAsiaTheme="minorEastAsia" w:hAnsiTheme="minorHAnsi" w:cstheme="minorBidi"/>
          <w:noProof/>
          <w:kern w:val="2"/>
          <w:sz w:val="22"/>
          <w:szCs w:val="22"/>
          <w:lang w:val="en-SE" w:eastAsia="zh-CN"/>
          <w14:ligatures w14:val="standardContextual"/>
        </w:rPr>
      </w:pPr>
      <w:ins w:id="1380" w:author="Rapporteur" w:date="2024-11-26T13:45:00Z">
        <w:r w:rsidRPr="000F7C72">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Type: PWSResponseData</w:t>
        </w:r>
        <w:r>
          <w:rPr>
            <w:noProof/>
          </w:rPr>
          <w:tab/>
        </w:r>
        <w:r>
          <w:rPr>
            <w:noProof/>
          </w:rPr>
          <w:fldChar w:fldCharType="begin"/>
        </w:r>
        <w:r>
          <w:rPr>
            <w:noProof/>
          </w:rPr>
          <w:instrText xml:space="preserve"> PAGEREF _Toc183521425 \h </w:instrText>
        </w:r>
      </w:ins>
      <w:ins w:id="1381" w:author="Rapporteur" w:date="2024-11-26T13:46:00Z">
        <w:r>
          <w:rPr>
            <w:noProof/>
          </w:rPr>
        </w:r>
      </w:ins>
      <w:r>
        <w:rPr>
          <w:noProof/>
        </w:rPr>
        <w:fldChar w:fldCharType="separate"/>
      </w:r>
      <w:ins w:id="1382" w:author="Rapporteur" w:date="2024-11-26T13:46:00Z">
        <w:r>
          <w:rPr>
            <w:noProof/>
          </w:rPr>
          <w:t>158</w:t>
        </w:r>
      </w:ins>
      <w:ins w:id="1383" w:author="Rapporteur" w:date="2024-11-26T13:45:00Z">
        <w:r>
          <w:rPr>
            <w:noProof/>
          </w:rPr>
          <w:fldChar w:fldCharType="end"/>
        </w:r>
      </w:ins>
    </w:p>
    <w:p w14:paraId="105BC5A1" w14:textId="7A7BB7BD" w:rsidR="00B51F03" w:rsidRDefault="00B51F03">
      <w:pPr>
        <w:pStyle w:val="TOC5"/>
        <w:rPr>
          <w:ins w:id="1384" w:author="Rapporteur" w:date="2024-11-26T13:45:00Z"/>
          <w:rFonts w:asciiTheme="minorHAnsi" w:eastAsiaTheme="minorEastAsia" w:hAnsiTheme="minorHAnsi" w:cstheme="minorBidi"/>
          <w:noProof/>
          <w:kern w:val="2"/>
          <w:sz w:val="22"/>
          <w:szCs w:val="22"/>
          <w:lang w:val="en-SE" w:eastAsia="zh-CN"/>
          <w14:ligatures w14:val="standardContextual"/>
        </w:rPr>
      </w:pPr>
      <w:ins w:id="1385" w:author="Rapporteur" w:date="2024-11-26T13:45:00Z">
        <w:r w:rsidRPr="000F7C72">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Type: PWSErrorData</w:t>
        </w:r>
        <w:r>
          <w:rPr>
            <w:noProof/>
          </w:rPr>
          <w:tab/>
        </w:r>
        <w:r>
          <w:rPr>
            <w:noProof/>
          </w:rPr>
          <w:fldChar w:fldCharType="begin"/>
        </w:r>
        <w:r>
          <w:rPr>
            <w:noProof/>
          </w:rPr>
          <w:instrText xml:space="preserve"> PAGEREF _Toc183521426 \h </w:instrText>
        </w:r>
      </w:ins>
      <w:ins w:id="1386" w:author="Rapporteur" w:date="2024-11-26T13:46:00Z">
        <w:r>
          <w:rPr>
            <w:noProof/>
          </w:rPr>
        </w:r>
      </w:ins>
      <w:r>
        <w:rPr>
          <w:noProof/>
        </w:rPr>
        <w:fldChar w:fldCharType="separate"/>
      </w:r>
      <w:ins w:id="1387" w:author="Rapporteur" w:date="2024-11-26T13:46:00Z">
        <w:r>
          <w:rPr>
            <w:noProof/>
          </w:rPr>
          <w:t>158</w:t>
        </w:r>
      </w:ins>
      <w:ins w:id="1388" w:author="Rapporteur" w:date="2024-11-26T13:45:00Z">
        <w:r>
          <w:rPr>
            <w:noProof/>
          </w:rPr>
          <w:fldChar w:fldCharType="end"/>
        </w:r>
      </w:ins>
    </w:p>
    <w:p w14:paraId="2BB97513" w14:textId="599EBF64" w:rsidR="00B51F03" w:rsidRDefault="00B51F03">
      <w:pPr>
        <w:pStyle w:val="TOC5"/>
        <w:rPr>
          <w:ins w:id="1389" w:author="Rapporteur" w:date="2024-11-26T13:45:00Z"/>
          <w:rFonts w:asciiTheme="minorHAnsi" w:eastAsiaTheme="minorEastAsia" w:hAnsiTheme="minorHAnsi" w:cstheme="minorBidi"/>
          <w:noProof/>
          <w:kern w:val="2"/>
          <w:sz w:val="22"/>
          <w:szCs w:val="22"/>
          <w:lang w:val="en-SE" w:eastAsia="zh-CN"/>
          <w14:ligatures w14:val="standardContextual"/>
        </w:rPr>
      </w:pPr>
      <w:ins w:id="1390" w:author="Rapporteur" w:date="2024-11-26T13:45:00Z">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_Toc183521427 \h </w:instrText>
        </w:r>
      </w:ins>
      <w:ins w:id="1391" w:author="Rapporteur" w:date="2024-11-26T13:46:00Z">
        <w:r>
          <w:rPr>
            <w:noProof/>
          </w:rPr>
        </w:r>
      </w:ins>
      <w:r>
        <w:rPr>
          <w:noProof/>
        </w:rPr>
        <w:fldChar w:fldCharType="separate"/>
      </w:r>
      <w:ins w:id="1392" w:author="Rapporteur" w:date="2024-11-26T13:46:00Z">
        <w:r>
          <w:rPr>
            <w:noProof/>
          </w:rPr>
          <w:t>158</w:t>
        </w:r>
      </w:ins>
      <w:ins w:id="1393" w:author="Rapporteur" w:date="2024-11-26T13:45:00Z">
        <w:r>
          <w:rPr>
            <w:noProof/>
          </w:rPr>
          <w:fldChar w:fldCharType="end"/>
        </w:r>
      </w:ins>
    </w:p>
    <w:p w14:paraId="04CD2D9A" w14:textId="10EDC4C0" w:rsidR="00B51F03" w:rsidRDefault="00B51F03">
      <w:pPr>
        <w:pStyle w:val="TOC5"/>
        <w:rPr>
          <w:ins w:id="1394" w:author="Rapporteur" w:date="2024-11-26T13:45:00Z"/>
          <w:rFonts w:asciiTheme="minorHAnsi" w:eastAsiaTheme="minorEastAsia" w:hAnsiTheme="minorHAnsi" w:cstheme="minorBidi"/>
          <w:noProof/>
          <w:kern w:val="2"/>
          <w:sz w:val="22"/>
          <w:szCs w:val="22"/>
          <w:lang w:val="en-SE" w:eastAsia="zh-CN"/>
          <w14:ligatures w14:val="standardContextual"/>
        </w:rPr>
      </w:pPr>
      <w:ins w:id="1395" w:author="Rapporteur" w:date="2024-11-26T13:45:00Z">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_Toc183521428 \h </w:instrText>
        </w:r>
      </w:ins>
      <w:ins w:id="1396" w:author="Rapporteur" w:date="2024-11-26T13:46:00Z">
        <w:r>
          <w:rPr>
            <w:noProof/>
          </w:rPr>
        </w:r>
      </w:ins>
      <w:r>
        <w:rPr>
          <w:noProof/>
        </w:rPr>
        <w:fldChar w:fldCharType="separate"/>
      </w:r>
      <w:ins w:id="1397" w:author="Rapporteur" w:date="2024-11-26T13:46:00Z">
        <w:r>
          <w:rPr>
            <w:noProof/>
          </w:rPr>
          <w:t>159</w:t>
        </w:r>
      </w:ins>
      <w:ins w:id="1398" w:author="Rapporteur" w:date="2024-11-26T13:45:00Z">
        <w:r>
          <w:rPr>
            <w:noProof/>
          </w:rPr>
          <w:fldChar w:fldCharType="end"/>
        </w:r>
      </w:ins>
    </w:p>
    <w:p w14:paraId="4E5B1C4D" w14:textId="11ED32E9" w:rsidR="00B51F03" w:rsidRDefault="00B51F03">
      <w:pPr>
        <w:pStyle w:val="TOC5"/>
        <w:rPr>
          <w:ins w:id="1399" w:author="Rapporteur" w:date="2024-11-26T13:45:00Z"/>
          <w:rFonts w:asciiTheme="minorHAnsi" w:eastAsiaTheme="minorEastAsia" w:hAnsiTheme="minorHAnsi" w:cstheme="minorBidi"/>
          <w:noProof/>
          <w:kern w:val="2"/>
          <w:sz w:val="22"/>
          <w:szCs w:val="22"/>
          <w:lang w:val="en-SE" w:eastAsia="zh-CN"/>
          <w14:ligatures w14:val="standardContextual"/>
        </w:rPr>
      </w:pPr>
      <w:ins w:id="1400" w:author="Rapporteur" w:date="2024-11-26T13:45:00Z">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_Toc183521429 \h </w:instrText>
        </w:r>
      </w:ins>
      <w:ins w:id="1401" w:author="Rapporteur" w:date="2024-11-26T13:46:00Z">
        <w:r>
          <w:rPr>
            <w:noProof/>
          </w:rPr>
        </w:r>
      </w:ins>
      <w:r>
        <w:rPr>
          <w:noProof/>
        </w:rPr>
        <w:fldChar w:fldCharType="separate"/>
      </w:r>
      <w:ins w:id="1402" w:author="Rapporteur" w:date="2024-11-26T13:46:00Z">
        <w:r>
          <w:rPr>
            <w:noProof/>
          </w:rPr>
          <w:t>159</w:t>
        </w:r>
      </w:ins>
      <w:ins w:id="1403" w:author="Rapporteur" w:date="2024-11-26T13:45:00Z">
        <w:r>
          <w:rPr>
            <w:noProof/>
          </w:rPr>
          <w:fldChar w:fldCharType="end"/>
        </w:r>
      </w:ins>
    </w:p>
    <w:p w14:paraId="18598806" w14:textId="01C21AAC" w:rsidR="00B51F03" w:rsidRDefault="00B51F03">
      <w:pPr>
        <w:pStyle w:val="TOC5"/>
        <w:rPr>
          <w:ins w:id="1404" w:author="Rapporteur" w:date="2024-11-26T13:45:00Z"/>
          <w:rFonts w:asciiTheme="minorHAnsi" w:eastAsiaTheme="minorEastAsia" w:hAnsiTheme="minorHAnsi" w:cstheme="minorBidi"/>
          <w:noProof/>
          <w:kern w:val="2"/>
          <w:sz w:val="22"/>
          <w:szCs w:val="22"/>
          <w:lang w:val="en-SE" w:eastAsia="zh-CN"/>
          <w14:ligatures w14:val="standardContextual"/>
        </w:rPr>
      </w:pPr>
      <w:ins w:id="1405" w:author="Rapporteur" w:date="2024-11-26T13:45:00Z">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_Toc183521430 \h </w:instrText>
        </w:r>
      </w:ins>
      <w:ins w:id="1406" w:author="Rapporteur" w:date="2024-11-26T13:46:00Z">
        <w:r>
          <w:rPr>
            <w:noProof/>
          </w:rPr>
        </w:r>
      </w:ins>
      <w:r>
        <w:rPr>
          <w:noProof/>
        </w:rPr>
        <w:fldChar w:fldCharType="separate"/>
      </w:r>
      <w:ins w:id="1407" w:author="Rapporteur" w:date="2024-11-26T13:46:00Z">
        <w:r>
          <w:rPr>
            <w:noProof/>
          </w:rPr>
          <w:t>159</w:t>
        </w:r>
      </w:ins>
      <w:ins w:id="1408" w:author="Rapporteur" w:date="2024-11-26T13:45:00Z">
        <w:r>
          <w:rPr>
            <w:noProof/>
          </w:rPr>
          <w:fldChar w:fldCharType="end"/>
        </w:r>
      </w:ins>
    </w:p>
    <w:p w14:paraId="3DC3FDAF" w14:textId="4EFC1D40" w:rsidR="00B51F03" w:rsidRDefault="00B51F03">
      <w:pPr>
        <w:pStyle w:val="TOC5"/>
        <w:rPr>
          <w:ins w:id="1409" w:author="Rapporteur" w:date="2024-11-26T13:45:00Z"/>
          <w:rFonts w:asciiTheme="minorHAnsi" w:eastAsiaTheme="minorEastAsia" w:hAnsiTheme="minorHAnsi" w:cstheme="minorBidi"/>
          <w:noProof/>
          <w:kern w:val="2"/>
          <w:sz w:val="22"/>
          <w:szCs w:val="22"/>
          <w:lang w:val="en-SE" w:eastAsia="zh-CN"/>
          <w14:ligatures w14:val="standardContextual"/>
        </w:rPr>
      </w:pPr>
      <w:ins w:id="1410" w:author="Rapporteur" w:date="2024-11-26T13:45:00Z">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_Toc183521431 \h </w:instrText>
        </w:r>
      </w:ins>
      <w:ins w:id="1411" w:author="Rapporteur" w:date="2024-11-26T13:46:00Z">
        <w:r>
          <w:rPr>
            <w:noProof/>
          </w:rPr>
        </w:r>
      </w:ins>
      <w:r>
        <w:rPr>
          <w:noProof/>
        </w:rPr>
        <w:fldChar w:fldCharType="separate"/>
      </w:r>
      <w:ins w:id="1412" w:author="Rapporteur" w:date="2024-11-26T13:46:00Z">
        <w:r>
          <w:rPr>
            <w:noProof/>
          </w:rPr>
          <w:t>159</w:t>
        </w:r>
      </w:ins>
      <w:ins w:id="1413" w:author="Rapporteur" w:date="2024-11-26T13:45:00Z">
        <w:r>
          <w:rPr>
            <w:noProof/>
          </w:rPr>
          <w:fldChar w:fldCharType="end"/>
        </w:r>
      </w:ins>
    </w:p>
    <w:p w14:paraId="22E8028F" w14:textId="303DE639" w:rsidR="00B51F03" w:rsidRDefault="00B51F03">
      <w:pPr>
        <w:pStyle w:val="TOC5"/>
        <w:rPr>
          <w:ins w:id="1414" w:author="Rapporteur" w:date="2024-11-26T13:45:00Z"/>
          <w:rFonts w:asciiTheme="minorHAnsi" w:eastAsiaTheme="minorEastAsia" w:hAnsiTheme="minorHAnsi" w:cstheme="minorBidi"/>
          <w:noProof/>
          <w:kern w:val="2"/>
          <w:sz w:val="22"/>
          <w:szCs w:val="22"/>
          <w:lang w:val="en-SE" w:eastAsia="zh-CN"/>
          <w14:ligatures w14:val="standardContextual"/>
        </w:rPr>
      </w:pPr>
      <w:ins w:id="1415" w:author="Rapporteur" w:date="2024-11-26T13:45:00Z">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0F7C72">
          <w:rPr>
            <w:noProof/>
            <w:lang w:val="en-US"/>
          </w:rPr>
          <w:t>Information</w:t>
        </w:r>
        <w:r>
          <w:rPr>
            <w:noProof/>
          </w:rPr>
          <w:tab/>
        </w:r>
        <w:r>
          <w:rPr>
            <w:noProof/>
          </w:rPr>
          <w:fldChar w:fldCharType="begin"/>
        </w:r>
        <w:r>
          <w:rPr>
            <w:noProof/>
          </w:rPr>
          <w:instrText xml:space="preserve"> PAGEREF _Toc183521432 \h </w:instrText>
        </w:r>
      </w:ins>
      <w:ins w:id="1416" w:author="Rapporteur" w:date="2024-11-26T13:46:00Z">
        <w:r>
          <w:rPr>
            <w:noProof/>
          </w:rPr>
        </w:r>
      </w:ins>
      <w:r>
        <w:rPr>
          <w:noProof/>
        </w:rPr>
        <w:fldChar w:fldCharType="separate"/>
      </w:r>
      <w:ins w:id="1417" w:author="Rapporteur" w:date="2024-11-26T13:46:00Z">
        <w:r>
          <w:rPr>
            <w:noProof/>
          </w:rPr>
          <w:t>159</w:t>
        </w:r>
      </w:ins>
      <w:ins w:id="1418" w:author="Rapporteur" w:date="2024-11-26T13:45:00Z">
        <w:r>
          <w:rPr>
            <w:noProof/>
          </w:rPr>
          <w:fldChar w:fldCharType="end"/>
        </w:r>
      </w:ins>
    </w:p>
    <w:p w14:paraId="39B6F593" w14:textId="10B6B725" w:rsidR="00B51F03" w:rsidRDefault="00B51F03">
      <w:pPr>
        <w:pStyle w:val="TOC5"/>
        <w:rPr>
          <w:ins w:id="1419" w:author="Rapporteur" w:date="2024-11-26T13:45:00Z"/>
          <w:rFonts w:asciiTheme="minorHAnsi" w:eastAsiaTheme="minorEastAsia" w:hAnsiTheme="minorHAnsi" w:cstheme="minorBidi"/>
          <w:noProof/>
          <w:kern w:val="2"/>
          <w:sz w:val="22"/>
          <w:szCs w:val="22"/>
          <w:lang w:val="en-SE" w:eastAsia="zh-CN"/>
          <w14:ligatures w14:val="standardContextual"/>
        </w:rPr>
      </w:pPr>
      <w:ins w:id="1420" w:author="Rapporteur" w:date="2024-11-26T13:45:00Z">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_Toc183521433 \h </w:instrText>
        </w:r>
      </w:ins>
      <w:ins w:id="1421" w:author="Rapporteur" w:date="2024-11-26T13:46:00Z">
        <w:r>
          <w:rPr>
            <w:noProof/>
          </w:rPr>
        </w:r>
      </w:ins>
      <w:r>
        <w:rPr>
          <w:noProof/>
        </w:rPr>
        <w:fldChar w:fldCharType="separate"/>
      </w:r>
      <w:ins w:id="1422" w:author="Rapporteur" w:date="2024-11-26T13:46:00Z">
        <w:r>
          <w:rPr>
            <w:noProof/>
          </w:rPr>
          <w:t>160</w:t>
        </w:r>
      </w:ins>
      <w:ins w:id="1423" w:author="Rapporteur" w:date="2024-11-26T13:45:00Z">
        <w:r>
          <w:rPr>
            <w:noProof/>
          </w:rPr>
          <w:fldChar w:fldCharType="end"/>
        </w:r>
      </w:ins>
    </w:p>
    <w:p w14:paraId="3AF7E923" w14:textId="2CADE024" w:rsidR="00B51F03" w:rsidRDefault="00B51F03">
      <w:pPr>
        <w:pStyle w:val="TOC5"/>
        <w:rPr>
          <w:ins w:id="1424" w:author="Rapporteur" w:date="2024-11-26T13:45:00Z"/>
          <w:rFonts w:asciiTheme="minorHAnsi" w:eastAsiaTheme="minorEastAsia" w:hAnsiTheme="minorHAnsi" w:cstheme="minorBidi"/>
          <w:noProof/>
          <w:kern w:val="2"/>
          <w:sz w:val="22"/>
          <w:szCs w:val="22"/>
          <w:lang w:val="en-SE" w:eastAsia="zh-CN"/>
          <w14:ligatures w14:val="standardContextual"/>
        </w:rPr>
      </w:pPr>
      <w:ins w:id="1425" w:author="Rapporteur" w:date="2024-11-26T13:45:00Z">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_Toc183521434 \h </w:instrText>
        </w:r>
      </w:ins>
      <w:ins w:id="1426" w:author="Rapporteur" w:date="2024-11-26T13:46:00Z">
        <w:r>
          <w:rPr>
            <w:noProof/>
          </w:rPr>
        </w:r>
      </w:ins>
      <w:r>
        <w:rPr>
          <w:noProof/>
        </w:rPr>
        <w:fldChar w:fldCharType="separate"/>
      </w:r>
      <w:ins w:id="1427" w:author="Rapporteur" w:date="2024-11-26T13:46:00Z">
        <w:r>
          <w:rPr>
            <w:noProof/>
          </w:rPr>
          <w:t>160</w:t>
        </w:r>
      </w:ins>
      <w:ins w:id="1428" w:author="Rapporteur" w:date="2024-11-26T13:45:00Z">
        <w:r>
          <w:rPr>
            <w:noProof/>
          </w:rPr>
          <w:fldChar w:fldCharType="end"/>
        </w:r>
      </w:ins>
    </w:p>
    <w:p w14:paraId="53B7AA4C" w14:textId="7EE33312" w:rsidR="00B51F03" w:rsidRDefault="00B51F03">
      <w:pPr>
        <w:pStyle w:val="TOC5"/>
        <w:rPr>
          <w:ins w:id="1429" w:author="Rapporteur" w:date="2024-11-26T13:45:00Z"/>
          <w:rFonts w:asciiTheme="minorHAnsi" w:eastAsiaTheme="minorEastAsia" w:hAnsiTheme="minorHAnsi" w:cstheme="minorBidi"/>
          <w:noProof/>
          <w:kern w:val="2"/>
          <w:sz w:val="22"/>
          <w:szCs w:val="22"/>
          <w:lang w:val="en-SE" w:eastAsia="zh-CN"/>
          <w14:ligatures w14:val="standardContextual"/>
        </w:rPr>
      </w:pPr>
      <w:ins w:id="1430" w:author="Rapporteur" w:date="2024-11-26T13:45:00Z">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_Toc183521435 \h </w:instrText>
        </w:r>
      </w:ins>
      <w:ins w:id="1431" w:author="Rapporteur" w:date="2024-11-26T13:46:00Z">
        <w:r>
          <w:rPr>
            <w:noProof/>
          </w:rPr>
        </w:r>
      </w:ins>
      <w:r>
        <w:rPr>
          <w:noProof/>
        </w:rPr>
        <w:fldChar w:fldCharType="separate"/>
      </w:r>
      <w:ins w:id="1432" w:author="Rapporteur" w:date="2024-11-26T13:46:00Z">
        <w:r>
          <w:rPr>
            <w:noProof/>
          </w:rPr>
          <w:t>160</w:t>
        </w:r>
      </w:ins>
      <w:ins w:id="1433" w:author="Rapporteur" w:date="2024-11-26T13:45:00Z">
        <w:r>
          <w:rPr>
            <w:noProof/>
          </w:rPr>
          <w:fldChar w:fldCharType="end"/>
        </w:r>
      </w:ins>
    </w:p>
    <w:p w14:paraId="480D037F" w14:textId="029AEF76" w:rsidR="00B51F03" w:rsidRDefault="00B51F03">
      <w:pPr>
        <w:pStyle w:val="TOC5"/>
        <w:rPr>
          <w:ins w:id="1434" w:author="Rapporteur" w:date="2024-11-26T13:45:00Z"/>
          <w:rFonts w:asciiTheme="minorHAnsi" w:eastAsiaTheme="minorEastAsia" w:hAnsiTheme="minorHAnsi" w:cstheme="minorBidi"/>
          <w:noProof/>
          <w:kern w:val="2"/>
          <w:sz w:val="22"/>
          <w:szCs w:val="22"/>
          <w:lang w:val="en-SE" w:eastAsia="zh-CN"/>
          <w14:ligatures w14:val="standardContextual"/>
        </w:rPr>
      </w:pPr>
      <w:ins w:id="1435" w:author="Rapporteur" w:date="2024-11-26T13:45:00Z">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_Toc183521436 \h </w:instrText>
        </w:r>
      </w:ins>
      <w:ins w:id="1436" w:author="Rapporteur" w:date="2024-11-26T13:46:00Z">
        <w:r>
          <w:rPr>
            <w:noProof/>
          </w:rPr>
        </w:r>
      </w:ins>
      <w:r>
        <w:rPr>
          <w:noProof/>
        </w:rPr>
        <w:fldChar w:fldCharType="separate"/>
      </w:r>
      <w:ins w:id="1437" w:author="Rapporteur" w:date="2024-11-26T13:46:00Z">
        <w:r>
          <w:rPr>
            <w:noProof/>
          </w:rPr>
          <w:t>161</w:t>
        </w:r>
      </w:ins>
      <w:ins w:id="1438" w:author="Rapporteur" w:date="2024-11-26T13:45:00Z">
        <w:r>
          <w:rPr>
            <w:noProof/>
          </w:rPr>
          <w:fldChar w:fldCharType="end"/>
        </w:r>
      </w:ins>
    </w:p>
    <w:p w14:paraId="364BE977" w14:textId="432DF11C" w:rsidR="00B51F03" w:rsidRDefault="00B51F03">
      <w:pPr>
        <w:pStyle w:val="TOC5"/>
        <w:rPr>
          <w:ins w:id="1439" w:author="Rapporteur" w:date="2024-11-26T13:45:00Z"/>
          <w:rFonts w:asciiTheme="minorHAnsi" w:eastAsiaTheme="minorEastAsia" w:hAnsiTheme="minorHAnsi" w:cstheme="minorBidi"/>
          <w:noProof/>
          <w:kern w:val="2"/>
          <w:sz w:val="22"/>
          <w:szCs w:val="22"/>
          <w:lang w:val="en-SE" w:eastAsia="zh-CN"/>
          <w14:ligatures w14:val="standardContextual"/>
        </w:rPr>
      </w:pPr>
      <w:ins w:id="1440" w:author="Rapporteur" w:date="2024-11-26T13:45:00Z">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_Toc183521437 \h </w:instrText>
        </w:r>
      </w:ins>
      <w:ins w:id="1441" w:author="Rapporteur" w:date="2024-11-26T13:46:00Z">
        <w:r>
          <w:rPr>
            <w:noProof/>
          </w:rPr>
        </w:r>
      </w:ins>
      <w:r>
        <w:rPr>
          <w:noProof/>
        </w:rPr>
        <w:fldChar w:fldCharType="separate"/>
      </w:r>
      <w:ins w:id="1442" w:author="Rapporteur" w:date="2024-11-26T13:46:00Z">
        <w:r>
          <w:rPr>
            <w:noProof/>
          </w:rPr>
          <w:t>162</w:t>
        </w:r>
      </w:ins>
      <w:ins w:id="1443" w:author="Rapporteur" w:date="2024-11-26T13:45:00Z">
        <w:r>
          <w:rPr>
            <w:noProof/>
          </w:rPr>
          <w:fldChar w:fldCharType="end"/>
        </w:r>
      </w:ins>
    </w:p>
    <w:p w14:paraId="19485B44" w14:textId="5D13D36F" w:rsidR="00B51F03" w:rsidRDefault="00B51F03">
      <w:pPr>
        <w:pStyle w:val="TOC5"/>
        <w:rPr>
          <w:ins w:id="1444" w:author="Rapporteur" w:date="2024-11-26T13:45:00Z"/>
          <w:rFonts w:asciiTheme="minorHAnsi" w:eastAsiaTheme="minorEastAsia" w:hAnsiTheme="minorHAnsi" w:cstheme="minorBidi"/>
          <w:noProof/>
          <w:kern w:val="2"/>
          <w:sz w:val="22"/>
          <w:szCs w:val="22"/>
          <w:lang w:val="en-SE" w:eastAsia="zh-CN"/>
          <w14:ligatures w14:val="standardContextual"/>
        </w:rPr>
      </w:pPr>
      <w:ins w:id="1445" w:author="Rapporteur" w:date="2024-11-26T13:45:00Z">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0F7C72">
          <w:rPr>
            <w:noProof/>
            <w:lang w:val="en-US" w:eastAsia="zh-CN"/>
          </w:rPr>
          <w:t>V2x</w:t>
        </w:r>
        <w:r>
          <w:rPr>
            <w:noProof/>
            <w:lang w:eastAsia="zh-CN"/>
          </w:rPr>
          <w:t>Information</w:t>
        </w:r>
        <w:r>
          <w:rPr>
            <w:noProof/>
          </w:rPr>
          <w:tab/>
        </w:r>
        <w:r>
          <w:rPr>
            <w:noProof/>
          </w:rPr>
          <w:fldChar w:fldCharType="begin"/>
        </w:r>
        <w:r>
          <w:rPr>
            <w:noProof/>
          </w:rPr>
          <w:instrText xml:space="preserve"> PAGEREF _Toc183521438 \h </w:instrText>
        </w:r>
      </w:ins>
      <w:ins w:id="1446" w:author="Rapporteur" w:date="2024-11-26T13:46:00Z">
        <w:r>
          <w:rPr>
            <w:noProof/>
          </w:rPr>
        </w:r>
      </w:ins>
      <w:r>
        <w:rPr>
          <w:noProof/>
        </w:rPr>
        <w:fldChar w:fldCharType="separate"/>
      </w:r>
      <w:ins w:id="1447" w:author="Rapporteur" w:date="2024-11-26T13:46:00Z">
        <w:r>
          <w:rPr>
            <w:noProof/>
          </w:rPr>
          <w:t>164</w:t>
        </w:r>
      </w:ins>
      <w:ins w:id="1448" w:author="Rapporteur" w:date="2024-11-26T13:45:00Z">
        <w:r>
          <w:rPr>
            <w:noProof/>
          </w:rPr>
          <w:fldChar w:fldCharType="end"/>
        </w:r>
      </w:ins>
    </w:p>
    <w:p w14:paraId="07E1FBCD" w14:textId="50057E9B" w:rsidR="00B51F03" w:rsidRDefault="00B51F03">
      <w:pPr>
        <w:pStyle w:val="TOC5"/>
        <w:rPr>
          <w:ins w:id="1449" w:author="Rapporteur" w:date="2024-11-26T13:45:00Z"/>
          <w:rFonts w:asciiTheme="minorHAnsi" w:eastAsiaTheme="minorEastAsia" w:hAnsiTheme="minorHAnsi" w:cstheme="minorBidi"/>
          <w:noProof/>
          <w:kern w:val="2"/>
          <w:sz w:val="22"/>
          <w:szCs w:val="22"/>
          <w:lang w:val="en-SE" w:eastAsia="zh-CN"/>
          <w14:ligatures w14:val="standardContextual"/>
        </w:rPr>
      </w:pPr>
      <w:ins w:id="1450" w:author="Rapporteur" w:date="2024-11-26T13:45:00Z">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_Toc183521439 \h </w:instrText>
        </w:r>
      </w:ins>
      <w:ins w:id="1451" w:author="Rapporteur" w:date="2024-11-26T13:46:00Z">
        <w:r>
          <w:rPr>
            <w:noProof/>
          </w:rPr>
        </w:r>
      </w:ins>
      <w:r>
        <w:rPr>
          <w:noProof/>
        </w:rPr>
        <w:fldChar w:fldCharType="separate"/>
      </w:r>
      <w:ins w:id="1452" w:author="Rapporteur" w:date="2024-11-26T13:46:00Z">
        <w:r>
          <w:rPr>
            <w:noProof/>
          </w:rPr>
          <w:t>164</w:t>
        </w:r>
      </w:ins>
      <w:ins w:id="1453" w:author="Rapporteur" w:date="2024-11-26T13:45:00Z">
        <w:r>
          <w:rPr>
            <w:noProof/>
          </w:rPr>
          <w:fldChar w:fldCharType="end"/>
        </w:r>
      </w:ins>
    </w:p>
    <w:p w14:paraId="03858E84" w14:textId="19C60A4D" w:rsidR="00B51F03" w:rsidRDefault="00B51F03">
      <w:pPr>
        <w:pStyle w:val="TOC5"/>
        <w:rPr>
          <w:ins w:id="1454" w:author="Rapporteur" w:date="2024-11-26T13:45:00Z"/>
          <w:rFonts w:asciiTheme="minorHAnsi" w:eastAsiaTheme="minorEastAsia" w:hAnsiTheme="minorHAnsi" w:cstheme="minorBidi"/>
          <w:noProof/>
          <w:kern w:val="2"/>
          <w:sz w:val="22"/>
          <w:szCs w:val="22"/>
          <w:lang w:val="en-SE" w:eastAsia="zh-CN"/>
          <w14:ligatures w14:val="standardContextual"/>
        </w:rPr>
      </w:pPr>
      <w:ins w:id="1455" w:author="Rapporteur" w:date="2024-11-26T13:45:00Z">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_Toc183521440 \h </w:instrText>
        </w:r>
      </w:ins>
      <w:ins w:id="1456" w:author="Rapporteur" w:date="2024-11-26T13:46:00Z">
        <w:r>
          <w:rPr>
            <w:noProof/>
          </w:rPr>
        </w:r>
      </w:ins>
      <w:r>
        <w:rPr>
          <w:noProof/>
        </w:rPr>
        <w:fldChar w:fldCharType="separate"/>
      </w:r>
      <w:ins w:id="1457" w:author="Rapporteur" w:date="2024-11-26T13:46:00Z">
        <w:r>
          <w:rPr>
            <w:noProof/>
          </w:rPr>
          <w:t>165</w:t>
        </w:r>
      </w:ins>
      <w:ins w:id="1458" w:author="Rapporteur" w:date="2024-11-26T13:45:00Z">
        <w:r>
          <w:rPr>
            <w:noProof/>
          </w:rPr>
          <w:fldChar w:fldCharType="end"/>
        </w:r>
      </w:ins>
    </w:p>
    <w:p w14:paraId="35B9036B" w14:textId="16F41E1B" w:rsidR="00B51F03" w:rsidRDefault="00B51F03">
      <w:pPr>
        <w:pStyle w:val="TOC5"/>
        <w:rPr>
          <w:ins w:id="1459" w:author="Rapporteur" w:date="2024-11-26T13:45:00Z"/>
          <w:rFonts w:asciiTheme="minorHAnsi" w:eastAsiaTheme="minorEastAsia" w:hAnsiTheme="minorHAnsi" w:cstheme="minorBidi"/>
          <w:noProof/>
          <w:kern w:val="2"/>
          <w:sz w:val="22"/>
          <w:szCs w:val="22"/>
          <w:lang w:val="en-SE" w:eastAsia="zh-CN"/>
          <w14:ligatures w14:val="standardContextual"/>
        </w:rPr>
      </w:pPr>
      <w:ins w:id="1460" w:author="Rapporteur" w:date="2024-11-26T13:45:00Z">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_Toc183521441 \h </w:instrText>
        </w:r>
      </w:ins>
      <w:ins w:id="1461" w:author="Rapporteur" w:date="2024-11-26T13:46:00Z">
        <w:r>
          <w:rPr>
            <w:noProof/>
          </w:rPr>
        </w:r>
      </w:ins>
      <w:r>
        <w:rPr>
          <w:noProof/>
        </w:rPr>
        <w:fldChar w:fldCharType="separate"/>
      </w:r>
      <w:ins w:id="1462" w:author="Rapporteur" w:date="2024-11-26T13:46:00Z">
        <w:r>
          <w:rPr>
            <w:noProof/>
          </w:rPr>
          <w:t>165</w:t>
        </w:r>
      </w:ins>
      <w:ins w:id="1463" w:author="Rapporteur" w:date="2024-11-26T13:45:00Z">
        <w:r>
          <w:rPr>
            <w:noProof/>
          </w:rPr>
          <w:fldChar w:fldCharType="end"/>
        </w:r>
      </w:ins>
    </w:p>
    <w:p w14:paraId="15C4F2D2" w14:textId="34F8DFC1" w:rsidR="00B51F03" w:rsidRDefault="00B51F03">
      <w:pPr>
        <w:pStyle w:val="TOC5"/>
        <w:rPr>
          <w:ins w:id="1464" w:author="Rapporteur" w:date="2024-11-26T13:45:00Z"/>
          <w:rFonts w:asciiTheme="minorHAnsi" w:eastAsiaTheme="minorEastAsia" w:hAnsiTheme="minorHAnsi" w:cstheme="minorBidi"/>
          <w:noProof/>
          <w:kern w:val="2"/>
          <w:sz w:val="22"/>
          <w:szCs w:val="22"/>
          <w:lang w:val="en-SE" w:eastAsia="zh-CN"/>
          <w14:ligatures w14:val="standardContextual"/>
        </w:rPr>
      </w:pPr>
      <w:ins w:id="1465" w:author="Rapporteur" w:date="2024-11-26T13:45:00Z">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_Toc183521442 \h </w:instrText>
        </w:r>
      </w:ins>
      <w:ins w:id="1466" w:author="Rapporteur" w:date="2024-11-26T13:46:00Z">
        <w:r>
          <w:rPr>
            <w:noProof/>
          </w:rPr>
        </w:r>
      </w:ins>
      <w:r>
        <w:rPr>
          <w:noProof/>
        </w:rPr>
        <w:fldChar w:fldCharType="separate"/>
      </w:r>
      <w:ins w:id="1467" w:author="Rapporteur" w:date="2024-11-26T13:46:00Z">
        <w:r>
          <w:rPr>
            <w:noProof/>
          </w:rPr>
          <w:t>165</w:t>
        </w:r>
      </w:ins>
      <w:ins w:id="1468" w:author="Rapporteur" w:date="2024-11-26T13:45:00Z">
        <w:r>
          <w:rPr>
            <w:noProof/>
          </w:rPr>
          <w:fldChar w:fldCharType="end"/>
        </w:r>
      </w:ins>
    </w:p>
    <w:p w14:paraId="3FA418B0" w14:textId="12C4A137" w:rsidR="00B51F03" w:rsidRDefault="00B51F03">
      <w:pPr>
        <w:pStyle w:val="TOC5"/>
        <w:rPr>
          <w:ins w:id="1469" w:author="Rapporteur" w:date="2024-11-26T13:45:00Z"/>
          <w:rFonts w:asciiTheme="minorHAnsi" w:eastAsiaTheme="minorEastAsia" w:hAnsiTheme="minorHAnsi" w:cstheme="minorBidi"/>
          <w:noProof/>
          <w:kern w:val="2"/>
          <w:sz w:val="22"/>
          <w:szCs w:val="22"/>
          <w:lang w:val="en-SE" w:eastAsia="zh-CN"/>
          <w14:ligatures w14:val="standardContextual"/>
        </w:rPr>
      </w:pPr>
      <w:ins w:id="1470" w:author="Rapporteur" w:date="2024-11-26T13:45:00Z">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_Toc183521443 \h </w:instrText>
        </w:r>
      </w:ins>
      <w:ins w:id="1471" w:author="Rapporteur" w:date="2024-11-26T13:46:00Z">
        <w:r>
          <w:rPr>
            <w:noProof/>
          </w:rPr>
        </w:r>
      </w:ins>
      <w:r>
        <w:rPr>
          <w:noProof/>
        </w:rPr>
        <w:fldChar w:fldCharType="separate"/>
      </w:r>
      <w:ins w:id="1472" w:author="Rapporteur" w:date="2024-11-26T13:46:00Z">
        <w:r>
          <w:rPr>
            <w:noProof/>
          </w:rPr>
          <w:t>166</w:t>
        </w:r>
      </w:ins>
      <w:ins w:id="1473" w:author="Rapporteur" w:date="2024-11-26T13:45:00Z">
        <w:r>
          <w:rPr>
            <w:noProof/>
          </w:rPr>
          <w:fldChar w:fldCharType="end"/>
        </w:r>
      </w:ins>
    </w:p>
    <w:p w14:paraId="1553ECD6" w14:textId="3ECFE687" w:rsidR="00B51F03" w:rsidRDefault="00B51F03">
      <w:pPr>
        <w:pStyle w:val="TOC5"/>
        <w:rPr>
          <w:ins w:id="1474" w:author="Rapporteur" w:date="2024-11-26T13:45:00Z"/>
          <w:rFonts w:asciiTheme="minorHAnsi" w:eastAsiaTheme="minorEastAsia" w:hAnsiTheme="minorHAnsi" w:cstheme="minorBidi"/>
          <w:noProof/>
          <w:kern w:val="2"/>
          <w:sz w:val="22"/>
          <w:szCs w:val="22"/>
          <w:lang w:val="en-SE" w:eastAsia="zh-CN"/>
          <w14:ligatures w14:val="standardContextual"/>
        </w:rPr>
      </w:pPr>
      <w:ins w:id="1475" w:author="Rapporteur" w:date="2024-11-26T13:45:00Z">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_Toc183521444 \h </w:instrText>
        </w:r>
      </w:ins>
      <w:ins w:id="1476" w:author="Rapporteur" w:date="2024-11-26T13:46:00Z">
        <w:r>
          <w:rPr>
            <w:noProof/>
          </w:rPr>
        </w:r>
      </w:ins>
      <w:r>
        <w:rPr>
          <w:noProof/>
        </w:rPr>
        <w:fldChar w:fldCharType="separate"/>
      </w:r>
      <w:ins w:id="1477" w:author="Rapporteur" w:date="2024-11-26T13:46:00Z">
        <w:r>
          <w:rPr>
            <w:noProof/>
          </w:rPr>
          <w:t>166</w:t>
        </w:r>
      </w:ins>
      <w:ins w:id="1478" w:author="Rapporteur" w:date="2024-11-26T13:45:00Z">
        <w:r>
          <w:rPr>
            <w:noProof/>
          </w:rPr>
          <w:fldChar w:fldCharType="end"/>
        </w:r>
      </w:ins>
    </w:p>
    <w:p w14:paraId="4FB17980" w14:textId="3E19D72C" w:rsidR="00B51F03" w:rsidRDefault="00B51F03">
      <w:pPr>
        <w:pStyle w:val="TOC5"/>
        <w:rPr>
          <w:ins w:id="1479" w:author="Rapporteur" w:date="2024-11-26T13:45:00Z"/>
          <w:rFonts w:asciiTheme="minorHAnsi" w:eastAsiaTheme="minorEastAsia" w:hAnsiTheme="minorHAnsi" w:cstheme="minorBidi"/>
          <w:noProof/>
          <w:kern w:val="2"/>
          <w:sz w:val="22"/>
          <w:szCs w:val="22"/>
          <w:lang w:val="en-SE" w:eastAsia="zh-CN"/>
          <w14:ligatures w14:val="standardContextual"/>
        </w:rPr>
      </w:pPr>
      <w:ins w:id="1480" w:author="Rapporteur" w:date="2024-11-26T13:45:00Z">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_Toc183521445 \h </w:instrText>
        </w:r>
      </w:ins>
      <w:ins w:id="1481" w:author="Rapporteur" w:date="2024-11-26T13:46:00Z">
        <w:r>
          <w:rPr>
            <w:noProof/>
          </w:rPr>
        </w:r>
      </w:ins>
      <w:r>
        <w:rPr>
          <w:noProof/>
        </w:rPr>
        <w:fldChar w:fldCharType="separate"/>
      </w:r>
      <w:ins w:id="1482" w:author="Rapporteur" w:date="2024-11-26T13:46:00Z">
        <w:r>
          <w:rPr>
            <w:noProof/>
          </w:rPr>
          <w:t>167</w:t>
        </w:r>
      </w:ins>
      <w:ins w:id="1483" w:author="Rapporteur" w:date="2024-11-26T13:45:00Z">
        <w:r>
          <w:rPr>
            <w:noProof/>
          </w:rPr>
          <w:fldChar w:fldCharType="end"/>
        </w:r>
      </w:ins>
    </w:p>
    <w:p w14:paraId="668F0056" w14:textId="499F18C9" w:rsidR="00B51F03" w:rsidRDefault="00B51F03">
      <w:pPr>
        <w:pStyle w:val="TOC5"/>
        <w:rPr>
          <w:ins w:id="1484" w:author="Rapporteur" w:date="2024-11-26T13:45:00Z"/>
          <w:rFonts w:asciiTheme="minorHAnsi" w:eastAsiaTheme="minorEastAsia" w:hAnsiTheme="minorHAnsi" w:cstheme="minorBidi"/>
          <w:noProof/>
          <w:kern w:val="2"/>
          <w:sz w:val="22"/>
          <w:szCs w:val="22"/>
          <w:lang w:val="en-SE" w:eastAsia="zh-CN"/>
          <w14:ligatures w14:val="standardContextual"/>
        </w:rPr>
      </w:pPr>
      <w:ins w:id="1485" w:author="Rapporteur" w:date="2024-11-26T13:45:00Z">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_Toc183521446 \h </w:instrText>
        </w:r>
      </w:ins>
      <w:ins w:id="1486" w:author="Rapporteur" w:date="2024-11-26T13:46:00Z">
        <w:r>
          <w:rPr>
            <w:noProof/>
          </w:rPr>
        </w:r>
      </w:ins>
      <w:r>
        <w:rPr>
          <w:noProof/>
        </w:rPr>
        <w:fldChar w:fldCharType="separate"/>
      </w:r>
      <w:ins w:id="1487" w:author="Rapporteur" w:date="2024-11-26T13:46:00Z">
        <w:r>
          <w:rPr>
            <w:noProof/>
          </w:rPr>
          <w:t>168</w:t>
        </w:r>
      </w:ins>
      <w:ins w:id="1488" w:author="Rapporteur" w:date="2024-11-26T13:45:00Z">
        <w:r>
          <w:rPr>
            <w:noProof/>
          </w:rPr>
          <w:fldChar w:fldCharType="end"/>
        </w:r>
      </w:ins>
    </w:p>
    <w:p w14:paraId="170CBF1B" w14:textId="3B83D150" w:rsidR="00B51F03" w:rsidRDefault="00B51F03">
      <w:pPr>
        <w:pStyle w:val="TOC5"/>
        <w:rPr>
          <w:ins w:id="1489" w:author="Rapporteur" w:date="2024-11-26T13:45:00Z"/>
          <w:rFonts w:asciiTheme="minorHAnsi" w:eastAsiaTheme="minorEastAsia" w:hAnsiTheme="minorHAnsi" w:cstheme="minorBidi"/>
          <w:noProof/>
          <w:kern w:val="2"/>
          <w:sz w:val="22"/>
          <w:szCs w:val="22"/>
          <w:lang w:val="en-SE" w:eastAsia="zh-CN"/>
          <w14:ligatures w14:val="standardContextual"/>
        </w:rPr>
      </w:pPr>
      <w:ins w:id="1490" w:author="Rapporteur" w:date="2024-11-26T13:45:00Z">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_Toc183521447 \h </w:instrText>
        </w:r>
      </w:ins>
      <w:ins w:id="1491" w:author="Rapporteur" w:date="2024-11-26T13:46:00Z">
        <w:r>
          <w:rPr>
            <w:noProof/>
          </w:rPr>
        </w:r>
      </w:ins>
      <w:r>
        <w:rPr>
          <w:noProof/>
        </w:rPr>
        <w:fldChar w:fldCharType="separate"/>
      </w:r>
      <w:ins w:id="1492" w:author="Rapporteur" w:date="2024-11-26T13:46:00Z">
        <w:r>
          <w:rPr>
            <w:noProof/>
          </w:rPr>
          <w:t>168</w:t>
        </w:r>
      </w:ins>
      <w:ins w:id="1493" w:author="Rapporteur" w:date="2024-11-26T13:45:00Z">
        <w:r>
          <w:rPr>
            <w:noProof/>
          </w:rPr>
          <w:fldChar w:fldCharType="end"/>
        </w:r>
      </w:ins>
    </w:p>
    <w:p w14:paraId="5F0C3CCF" w14:textId="205333DC" w:rsidR="00B51F03" w:rsidRDefault="00B51F03">
      <w:pPr>
        <w:pStyle w:val="TOC5"/>
        <w:rPr>
          <w:ins w:id="1494" w:author="Rapporteur" w:date="2024-11-26T13:45:00Z"/>
          <w:rFonts w:asciiTheme="minorHAnsi" w:eastAsiaTheme="minorEastAsia" w:hAnsiTheme="minorHAnsi" w:cstheme="minorBidi"/>
          <w:noProof/>
          <w:kern w:val="2"/>
          <w:sz w:val="22"/>
          <w:szCs w:val="22"/>
          <w:lang w:val="en-SE" w:eastAsia="zh-CN"/>
          <w14:ligatures w14:val="standardContextual"/>
        </w:rPr>
      </w:pPr>
      <w:ins w:id="1495" w:author="Rapporteur" w:date="2024-11-26T13:45:00Z">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CeModeBInd</w:t>
        </w:r>
        <w:r>
          <w:rPr>
            <w:noProof/>
          </w:rPr>
          <w:tab/>
        </w:r>
        <w:r>
          <w:rPr>
            <w:noProof/>
          </w:rPr>
          <w:fldChar w:fldCharType="begin"/>
        </w:r>
        <w:r>
          <w:rPr>
            <w:noProof/>
          </w:rPr>
          <w:instrText xml:space="preserve"> PAGEREF _Toc183521448 \h </w:instrText>
        </w:r>
      </w:ins>
      <w:ins w:id="1496" w:author="Rapporteur" w:date="2024-11-26T13:46:00Z">
        <w:r>
          <w:rPr>
            <w:noProof/>
          </w:rPr>
        </w:r>
      </w:ins>
      <w:r>
        <w:rPr>
          <w:noProof/>
        </w:rPr>
        <w:fldChar w:fldCharType="separate"/>
      </w:r>
      <w:ins w:id="1497" w:author="Rapporteur" w:date="2024-11-26T13:46:00Z">
        <w:r>
          <w:rPr>
            <w:noProof/>
          </w:rPr>
          <w:t>168</w:t>
        </w:r>
      </w:ins>
      <w:ins w:id="1498" w:author="Rapporteur" w:date="2024-11-26T13:45:00Z">
        <w:r>
          <w:rPr>
            <w:noProof/>
          </w:rPr>
          <w:fldChar w:fldCharType="end"/>
        </w:r>
      </w:ins>
    </w:p>
    <w:p w14:paraId="7385AE68" w14:textId="45D0C9F9" w:rsidR="00B51F03" w:rsidRDefault="00B51F03">
      <w:pPr>
        <w:pStyle w:val="TOC5"/>
        <w:rPr>
          <w:ins w:id="1499" w:author="Rapporteur" w:date="2024-11-26T13:45:00Z"/>
          <w:rFonts w:asciiTheme="minorHAnsi" w:eastAsiaTheme="minorEastAsia" w:hAnsiTheme="minorHAnsi" w:cstheme="minorBidi"/>
          <w:noProof/>
          <w:kern w:val="2"/>
          <w:sz w:val="22"/>
          <w:szCs w:val="22"/>
          <w:lang w:val="en-SE" w:eastAsia="zh-CN"/>
          <w14:ligatures w14:val="standardContextual"/>
        </w:rPr>
      </w:pPr>
      <w:ins w:id="1500" w:author="Rapporteur" w:date="2024-11-26T13:45:00Z">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LteMInd</w:t>
        </w:r>
        <w:r>
          <w:rPr>
            <w:noProof/>
          </w:rPr>
          <w:tab/>
        </w:r>
        <w:r>
          <w:rPr>
            <w:noProof/>
          </w:rPr>
          <w:fldChar w:fldCharType="begin"/>
        </w:r>
        <w:r>
          <w:rPr>
            <w:noProof/>
          </w:rPr>
          <w:instrText xml:space="preserve"> PAGEREF _Toc183521449 \h </w:instrText>
        </w:r>
      </w:ins>
      <w:ins w:id="1501" w:author="Rapporteur" w:date="2024-11-26T13:46:00Z">
        <w:r>
          <w:rPr>
            <w:noProof/>
          </w:rPr>
        </w:r>
      </w:ins>
      <w:r>
        <w:rPr>
          <w:noProof/>
        </w:rPr>
        <w:fldChar w:fldCharType="separate"/>
      </w:r>
      <w:ins w:id="1502" w:author="Rapporteur" w:date="2024-11-26T13:46:00Z">
        <w:r>
          <w:rPr>
            <w:noProof/>
          </w:rPr>
          <w:t>169</w:t>
        </w:r>
      </w:ins>
      <w:ins w:id="1503" w:author="Rapporteur" w:date="2024-11-26T13:45:00Z">
        <w:r>
          <w:rPr>
            <w:noProof/>
          </w:rPr>
          <w:fldChar w:fldCharType="end"/>
        </w:r>
      </w:ins>
    </w:p>
    <w:p w14:paraId="6A80CA7C" w14:textId="363A2792" w:rsidR="00B51F03" w:rsidRDefault="00B51F03">
      <w:pPr>
        <w:pStyle w:val="TOC5"/>
        <w:rPr>
          <w:ins w:id="1504" w:author="Rapporteur" w:date="2024-11-26T13:45:00Z"/>
          <w:rFonts w:asciiTheme="minorHAnsi" w:eastAsiaTheme="minorEastAsia" w:hAnsiTheme="minorHAnsi" w:cstheme="minorBidi"/>
          <w:noProof/>
          <w:kern w:val="2"/>
          <w:sz w:val="22"/>
          <w:szCs w:val="22"/>
          <w:lang w:val="en-SE" w:eastAsia="zh-CN"/>
          <w14:ligatures w14:val="standardContextual"/>
        </w:rPr>
      </w:pPr>
      <w:ins w:id="1505" w:author="Rapporteur" w:date="2024-11-26T13:45:00Z">
        <w:r>
          <w:rPr>
            <w:noProof/>
          </w:rPr>
          <w:lastRenderedPageBreak/>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0F7C72">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_Toc183521450 \h </w:instrText>
        </w:r>
      </w:ins>
      <w:ins w:id="1506" w:author="Rapporteur" w:date="2024-11-26T13:46:00Z">
        <w:r>
          <w:rPr>
            <w:noProof/>
          </w:rPr>
        </w:r>
      </w:ins>
      <w:r>
        <w:rPr>
          <w:noProof/>
        </w:rPr>
        <w:fldChar w:fldCharType="separate"/>
      </w:r>
      <w:ins w:id="1507" w:author="Rapporteur" w:date="2024-11-26T13:46:00Z">
        <w:r>
          <w:rPr>
            <w:noProof/>
          </w:rPr>
          <w:t>169</w:t>
        </w:r>
      </w:ins>
      <w:ins w:id="1508" w:author="Rapporteur" w:date="2024-11-26T13:45:00Z">
        <w:r>
          <w:rPr>
            <w:noProof/>
          </w:rPr>
          <w:fldChar w:fldCharType="end"/>
        </w:r>
      </w:ins>
    </w:p>
    <w:p w14:paraId="69E4D6E1" w14:textId="162B1629" w:rsidR="00B51F03" w:rsidRDefault="00B51F03">
      <w:pPr>
        <w:pStyle w:val="TOC5"/>
        <w:rPr>
          <w:ins w:id="1509" w:author="Rapporteur" w:date="2024-11-26T13:45:00Z"/>
          <w:rFonts w:asciiTheme="minorHAnsi" w:eastAsiaTheme="minorEastAsia" w:hAnsiTheme="minorHAnsi" w:cstheme="minorBidi"/>
          <w:noProof/>
          <w:kern w:val="2"/>
          <w:sz w:val="22"/>
          <w:szCs w:val="22"/>
          <w:lang w:val="en-SE" w:eastAsia="zh-CN"/>
          <w14:ligatures w14:val="standardContextual"/>
        </w:rPr>
      </w:pPr>
      <w:ins w:id="1510" w:author="Rapporteur" w:date="2024-11-26T13:45:00Z">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_Toc183521451 \h </w:instrText>
        </w:r>
      </w:ins>
      <w:ins w:id="1511" w:author="Rapporteur" w:date="2024-11-26T13:46:00Z">
        <w:r>
          <w:rPr>
            <w:noProof/>
          </w:rPr>
        </w:r>
      </w:ins>
      <w:r>
        <w:rPr>
          <w:noProof/>
        </w:rPr>
        <w:fldChar w:fldCharType="separate"/>
      </w:r>
      <w:ins w:id="1512" w:author="Rapporteur" w:date="2024-11-26T13:46:00Z">
        <w:r>
          <w:rPr>
            <w:noProof/>
          </w:rPr>
          <w:t>169</w:t>
        </w:r>
      </w:ins>
      <w:ins w:id="1513" w:author="Rapporteur" w:date="2024-11-26T13:45:00Z">
        <w:r>
          <w:rPr>
            <w:noProof/>
          </w:rPr>
          <w:fldChar w:fldCharType="end"/>
        </w:r>
      </w:ins>
    </w:p>
    <w:p w14:paraId="0B145BCB" w14:textId="0B5903FB" w:rsidR="00B51F03" w:rsidRDefault="00B51F03">
      <w:pPr>
        <w:pStyle w:val="TOC5"/>
        <w:rPr>
          <w:ins w:id="1514" w:author="Rapporteur" w:date="2024-11-26T13:45:00Z"/>
          <w:rFonts w:asciiTheme="minorHAnsi" w:eastAsiaTheme="minorEastAsia" w:hAnsiTheme="minorHAnsi" w:cstheme="minorBidi"/>
          <w:noProof/>
          <w:kern w:val="2"/>
          <w:sz w:val="22"/>
          <w:szCs w:val="22"/>
          <w:lang w:val="en-SE" w:eastAsia="zh-CN"/>
          <w14:ligatures w14:val="standardContextual"/>
        </w:rPr>
      </w:pPr>
      <w:ins w:id="1515" w:author="Rapporteur" w:date="2024-11-26T13:45:00Z">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_Toc183521452 \h </w:instrText>
        </w:r>
      </w:ins>
      <w:ins w:id="1516" w:author="Rapporteur" w:date="2024-11-26T13:46:00Z">
        <w:r>
          <w:rPr>
            <w:noProof/>
          </w:rPr>
        </w:r>
      </w:ins>
      <w:r>
        <w:rPr>
          <w:noProof/>
        </w:rPr>
        <w:fldChar w:fldCharType="separate"/>
      </w:r>
      <w:ins w:id="1517" w:author="Rapporteur" w:date="2024-11-26T13:46:00Z">
        <w:r>
          <w:rPr>
            <w:noProof/>
          </w:rPr>
          <w:t>169</w:t>
        </w:r>
      </w:ins>
      <w:ins w:id="1518" w:author="Rapporteur" w:date="2024-11-26T13:45:00Z">
        <w:r>
          <w:rPr>
            <w:noProof/>
          </w:rPr>
          <w:fldChar w:fldCharType="end"/>
        </w:r>
      </w:ins>
    </w:p>
    <w:p w14:paraId="27123D5C" w14:textId="739A7217" w:rsidR="00B51F03" w:rsidRDefault="00B51F03">
      <w:pPr>
        <w:pStyle w:val="TOC5"/>
        <w:rPr>
          <w:ins w:id="1519" w:author="Rapporteur" w:date="2024-11-26T13:45:00Z"/>
          <w:rFonts w:asciiTheme="minorHAnsi" w:eastAsiaTheme="minorEastAsia" w:hAnsiTheme="minorHAnsi" w:cstheme="minorBidi"/>
          <w:noProof/>
          <w:kern w:val="2"/>
          <w:sz w:val="22"/>
          <w:szCs w:val="22"/>
          <w:lang w:val="en-SE" w:eastAsia="zh-CN"/>
          <w14:ligatures w14:val="standardContextual"/>
        </w:rPr>
      </w:pPr>
      <w:ins w:id="1520" w:author="Rapporteur" w:date="2024-11-26T13:45:00Z">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_Toc183521453 \h </w:instrText>
        </w:r>
      </w:ins>
      <w:ins w:id="1521" w:author="Rapporteur" w:date="2024-11-26T13:46:00Z">
        <w:r>
          <w:rPr>
            <w:noProof/>
          </w:rPr>
        </w:r>
      </w:ins>
      <w:r>
        <w:rPr>
          <w:noProof/>
        </w:rPr>
        <w:fldChar w:fldCharType="separate"/>
      </w:r>
      <w:ins w:id="1522" w:author="Rapporteur" w:date="2024-11-26T13:46:00Z">
        <w:r>
          <w:rPr>
            <w:noProof/>
          </w:rPr>
          <w:t>169</w:t>
        </w:r>
      </w:ins>
      <w:ins w:id="1523" w:author="Rapporteur" w:date="2024-11-26T13:45:00Z">
        <w:r>
          <w:rPr>
            <w:noProof/>
          </w:rPr>
          <w:fldChar w:fldCharType="end"/>
        </w:r>
      </w:ins>
    </w:p>
    <w:p w14:paraId="01C8B842" w14:textId="28096581" w:rsidR="00B51F03" w:rsidRDefault="00B51F03">
      <w:pPr>
        <w:pStyle w:val="TOC5"/>
        <w:rPr>
          <w:ins w:id="1524" w:author="Rapporteur" w:date="2024-11-26T13:45:00Z"/>
          <w:rFonts w:asciiTheme="minorHAnsi" w:eastAsiaTheme="minorEastAsia" w:hAnsiTheme="minorHAnsi" w:cstheme="minorBidi"/>
          <w:noProof/>
          <w:kern w:val="2"/>
          <w:sz w:val="22"/>
          <w:szCs w:val="22"/>
          <w:lang w:val="en-SE" w:eastAsia="zh-CN"/>
          <w14:ligatures w14:val="standardContextual"/>
        </w:rPr>
      </w:pPr>
      <w:ins w:id="1525" w:author="Rapporteur" w:date="2024-11-26T13:45:00Z">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_Toc183521454 \h </w:instrText>
        </w:r>
      </w:ins>
      <w:ins w:id="1526" w:author="Rapporteur" w:date="2024-11-26T13:46:00Z">
        <w:r>
          <w:rPr>
            <w:noProof/>
          </w:rPr>
        </w:r>
      </w:ins>
      <w:r>
        <w:rPr>
          <w:noProof/>
        </w:rPr>
        <w:fldChar w:fldCharType="separate"/>
      </w:r>
      <w:ins w:id="1527" w:author="Rapporteur" w:date="2024-11-26T13:46:00Z">
        <w:r>
          <w:rPr>
            <w:noProof/>
          </w:rPr>
          <w:t>169</w:t>
        </w:r>
      </w:ins>
      <w:ins w:id="1528" w:author="Rapporteur" w:date="2024-11-26T13:45:00Z">
        <w:r>
          <w:rPr>
            <w:noProof/>
          </w:rPr>
          <w:fldChar w:fldCharType="end"/>
        </w:r>
      </w:ins>
    </w:p>
    <w:p w14:paraId="0C517A8C" w14:textId="64B13837" w:rsidR="00B51F03" w:rsidRDefault="00B51F03">
      <w:pPr>
        <w:pStyle w:val="TOC5"/>
        <w:rPr>
          <w:ins w:id="1529" w:author="Rapporteur" w:date="2024-11-26T13:45:00Z"/>
          <w:rFonts w:asciiTheme="minorHAnsi" w:eastAsiaTheme="minorEastAsia" w:hAnsiTheme="minorHAnsi" w:cstheme="minorBidi"/>
          <w:noProof/>
          <w:kern w:val="2"/>
          <w:sz w:val="22"/>
          <w:szCs w:val="22"/>
          <w:lang w:val="en-SE" w:eastAsia="zh-CN"/>
          <w14:ligatures w14:val="standardContextual"/>
        </w:rPr>
      </w:pPr>
      <w:ins w:id="1530" w:author="Rapporteur" w:date="2024-11-26T13:45:00Z">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_Toc183521455 \h </w:instrText>
        </w:r>
      </w:ins>
      <w:ins w:id="1531" w:author="Rapporteur" w:date="2024-11-26T13:46:00Z">
        <w:r>
          <w:rPr>
            <w:noProof/>
          </w:rPr>
        </w:r>
      </w:ins>
      <w:r>
        <w:rPr>
          <w:noProof/>
        </w:rPr>
        <w:fldChar w:fldCharType="separate"/>
      </w:r>
      <w:ins w:id="1532" w:author="Rapporteur" w:date="2024-11-26T13:46:00Z">
        <w:r>
          <w:rPr>
            <w:noProof/>
          </w:rPr>
          <w:t>170</w:t>
        </w:r>
      </w:ins>
      <w:ins w:id="1533" w:author="Rapporteur" w:date="2024-11-26T13:45:00Z">
        <w:r>
          <w:rPr>
            <w:noProof/>
          </w:rPr>
          <w:fldChar w:fldCharType="end"/>
        </w:r>
      </w:ins>
    </w:p>
    <w:p w14:paraId="2CD6F3AD" w14:textId="654846EA" w:rsidR="00B51F03" w:rsidRDefault="00B51F03">
      <w:pPr>
        <w:pStyle w:val="TOC5"/>
        <w:rPr>
          <w:ins w:id="1534" w:author="Rapporteur" w:date="2024-11-26T13:45:00Z"/>
          <w:rFonts w:asciiTheme="minorHAnsi" w:eastAsiaTheme="minorEastAsia" w:hAnsiTheme="minorHAnsi" w:cstheme="minorBidi"/>
          <w:noProof/>
          <w:kern w:val="2"/>
          <w:sz w:val="22"/>
          <w:szCs w:val="22"/>
          <w:lang w:val="en-SE" w:eastAsia="zh-CN"/>
          <w14:ligatures w14:val="standardContextual"/>
        </w:rPr>
      </w:pPr>
      <w:ins w:id="1535" w:author="Rapporteur" w:date="2024-11-26T13:45:00Z">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_Toc183521456 \h </w:instrText>
        </w:r>
      </w:ins>
      <w:ins w:id="1536" w:author="Rapporteur" w:date="2024-11-26T13:46:00Z">
        <w:r>
          <w:rPr>
            <w:noProof/>
          </w:rPr>
        </w:r>
      </w:ins>
      <w:r>
        <w:rPr>
          <w:noProof/>
        </w:rPr>
        <w:fldChar w:fldCharType="separate"/>
      </w:r>
      <w:ins w:id="1537" w:author="Rapporteur" w:date="2024-11-26T13:46:00Z">
        <w:r>
          <w:rPr>
            <w:noProof/>
          </w:rPr>
          <w:t>170</w:t>
        </w:r>
      </w:ins>
      <w:ins w:id="1538" w:author="Rapporteur" w:date="2024-11-26T13:45:00Z">
        <w:r>
          <w:rPr>
            <w:noProof/>
          </w:rPr>
          <w:fldChar w:fldCharType="end"/>
        </w:r>
      </w:ins>
    </w:p>
    <w:p w14:paraId="4D4F01C3" w14:textId="47C73ADF" w:rsidR="00B51F03" w:rsidRDefault="00B51F03">
      <w:pPr>
        <w:pStyle w:val="TOC5"/>
        <w:rPr>
          <w:ins w:id="1539" w:author="Rapporteur" w:date="2024-11-26T13:45:00Z"/>
          <w:rFonts w:asciiTheme="minorHAnsi" w:eastAsiaTheme="minorEastAsia" w:hAnsiTheme="minorHAnsi" w:cstheme="minorBidi"/>
          <w:noProof/>
          <w:kern w:val="2"/>
          <w:sz w:val="22"/>
          <w:szCs w:val="22"/>
          <w:lang w:val="en-SE" w:eastAsia="zh-CN"/>
          <w14:ligatures w14:val="standardContextual"/>
        </w:rPr>
      </w:pPr>
      <w:ins w:id="1540" w:author="Rapporteur" w:date="2024-11-26T13:45:00Z">
        <w:r>
          <w:rPr>
            <w:noProof/>
          </w:rPr>
          <w:t>6.1.6.2.</w:t>
        </w:r>
        <w:r>
          <w:rPr>
            <w:noProof/>
            <w:lang w:eastAsia="zh-CN"/>
          </w:rPr>
          <w:t>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_Toc183521457 \h </w:instrText>
        </w:r>
      </w:ins>
      <w:ins w:id="1541" w:author="Rapporteur" w:date="2024-11-26T13:46:00Z">
        <w:r>
          <w:rPr>
            <w:noProof/>
          </w:rPr>
        </w:r>
      </w:ins>
      <w:r>
        <w:rPr>
          <w:noProof/>
        </w:rPr>
        <w:fldChar w:fldCharType="separate"/>
      </w:r>
      <w:ins w:id="1542" w:author="Rapporteur" w:date="2024-11-26T13:46:00Z">
        <w:r>
          <w:rPr>
            <w:noProof/>
          </w:rPr>
          <w:t>170</w:t>
        </w:r>
      </w:ins>
      <w:ins w:id="1543" w:author="Rapporteur" w:date="2024-11-26T13:45:00Z">
        <w:r>
          <w:rPr>
            <w:noProof/>
          </w:rPr>
          <w:fldChar w:fldCharType="end"/>
        </w:r>
      </w:ins>
    </w:p>
    <w:p w14:paraId="6B038332" w14:textId="1741940D" w:rsidR="00B51F03" w:rsidRDefault="00B51F03">
      <w:pPr>
        <w:pStyle w:val="TOC4"/>
        <w:rPr>
          <w:ins w:id="1544" w:author="Rapporteur" w:date="2024-11-26T13:45:00Z"/>
          <w:rFonts w:asciiTheme="minorHAnsi" w:eastAsiaTheme="minorEastAsia" w:hAnsiTheme="minorHAnsi" w:cstheme="minorBidi"/>
          <w:noProof/>
          <w:kern w:val="2"/>
          <w:sz w:val="22"/>
          <w:szCs w:val="22"/>
          <w:lang w:val="en-SE" w:eastAsia="zh-CN"/>
          <w14:ligatures w14:val="standardContextual"/>
        </w:rPr>
      </w:pPr>
      <w:ins w:id="1545" w:author="Rapporteur" w:date="2024-11-26T13:45:00Z">
        <w:r w:rsidRPr="000F7C72">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_Toc183521458 \h </w:instrText>
        </w:r>
      </w:ins>
      <w:ins w:id="1546" w:author="Rapporteur" w:date="2024-11-26T13:46:00Z">
        <w:r>
          <w:rPr>
            <w:noProof/>
          </w:rPr>
        </w:r>
      </w:ins>
      <w:r>
        <w:rPr>
          <w:noProof/>
        </w:rPr>
        <w:fldChar w:fldCharType="separate"/>
      </w:r>
      <w:ins w:id="1547" w:author="Rapporteur" w:date="2024-11-26T13:46:00Z">
        <w:r>
          <w:rPr>
            <w:noProof/>
          </w:rPr>
          <w:t>170</w:t>
        </w:r>
      </w:ins>
      <w:ins w:id="1548" w:author="Rapporteur" w:date="2024-11-26T13:45:00Z">
        <w:r>
          <w:rPr>
            <w:noProof/>
          </w:rPr>
          <w:fldChar w:fldCharType="end"/>
        </w:r>
      </w:ins>
    </w:p>
    <w:p w14:paraId="00CD0629" w14:textId="11C55CE0" w:rsidR="00B51F03" w:rsidRDefault="00B51F03">
      <w:pPr>
        <w:pStyle w:val="TOC5"/>
        <w:rPr>
          <w:ins w:id="1549" w:author="Rapporteur" w:date="2024-11-26T13:45:00Z"/>
          <w:rFonts w:asciiTheme="minorHAnsi" w:eastAsiaTheme="minorEastAsia" w:hAnsiTheme="minorHAnsi" w:cstheme="minorBidi"/>
          <w:noProof/>
          <w:kern w:val="2"/>
          <w:sz w:val="22"/>
          <w:szCs w:val="22"/>
          <w:lang w:val="en-SE" w:eastAsia="zh-CN"/>
          <w14:ligatures w14:val="standardContextual"/>
        </w:rPr>
      </w:pPr>
      <w:ins w:id="1550" w:author="Rapporteur" w:date="2024-11-26T13:45:00Z">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_Toc183521459 \h </w:instrText>
        </w:r>
      </w:ins>
      <w:ins w:id="1551" w:author="Rapporteur" w:date="2024-11-26T13:46:00Z">
        <w:r>
          <w:rPr>
            <w:noProof/>
          </w:rPr>
        </w:r>
      </w:ins>
      <w:r>
        <w:rPr>
          <w:noProof/>
        </w:rPr>
        <w:fldChar w:fldCharType="separate"/>
      </w:r>
      <w:ins w:id="1552" w:author="Rapporteur" w:date="2024-11-26T13:46:00Z">
        <w:r>
          <w:rPr>
            <w:noProof/>
          </w:rPr>
          <w:t>170</w:t>
        </w:r>
      </w:ins>
      <w:ins w:id="1553" w:author="Rapporteur" w:date="2024-11-26T13:45:00Z">
        <w:r>
          <w:rPr>
            <w:noProof/>
          </w:rPr>
          <w:fldChar w:fldCharType="end"/>
        </w:r>
      </w:ins>
    </w:p>
    <w:p w14:paraId="54720313" w14:textId="17A31FC6" w:rsidR="00B51F03" w:rsidRDefault="00B51F03">
      <w:pPr>
        <w:pStyle w:val="TOC5"/>
        <w:rPr>
          <w:ins w:id="1554" w:author="Rapporteur" w:date="2024-11-26T13:45:00Z"/>
          <w:rFonts w:asciiTheme="minorHAnsi" w:eastAsiaTheme="minorEastAsia" w:hAnsiTheme="minorHAnsi" w:cstheme="minorBidi"/>
          <w:noProof/>
          <w:kern w:val="2"/>
          <w:sz w:val="22"/>
          <w:szCs w:val="22"/>
          <w:lang w:val="en-SE" w:eastAsia="zh-CN"/>
          <w14:ligatures w14:val="standardContextual"/>
        </w:rPr>
      </w:pPr>
      <w:ins w:id="1555" w:author="Rapporteur" w:date="2024-11-26T13:45:00Z">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_Toc183521460 \h </w:instrText>
        </w:r>
      </w:ins>
      <w:ins w:id="1556" w:author="Rapporteur" w:date="2024-11-26T13:46:00Z">
        <w:r>
          <w:rPr>
            <w:noProof/>
          </w:rPr>
        </w:r>
      </w:ins>
      <w:r>
        <w:rPr>
          <w:noProof/>
        </w:rPr>
        <w:fldChar w:fldCharType="separate"/>
      </w:r>
      <w:ins w:id="1557" w:author="Rapporteur" w:date="2024-11-26T13:46:00Z">
        <w:r>
          <w:rPr>
            <w:noProof/>
          </w:rPr>
          <w:t>170</w:t>
        </w:r>
      </w:ins>
      <w:ins w:id="1558" w:author="Rapporteur" w:date="2024-11-26T13:45:00Z">
        <w:r>
          <w:rPr>
            <w:noProof/>
          </w:rPr>
          <w:fldChar w:fldCharType="end"/>
        </w:r>
      </w:ins>
    </w:p>
    <w:p w14:paraId="34ECC1E0" w14:textId="06C34015" w:rsidR="00B51F03" w:rsidRDefault="00B51F03">
      <w:pPr>
        <w:pStyle w:val="TOC5"/>
        <w:rPr>
          <w:ins w:id="1559" w:author="Rapporteur" w:date="2024-11-26T13:45:00Z"/>
          <w:rFonts w:asciiTheme="minorHAnsi" w:eastAsiaTheme="minorEastAsia" w:hAnsiTheme="minorHAnsi" w:cstheme="minorBidi"/>
          <w:noProof/>
          <w:kern w:val="2"/>
          <w:sz w:val="22"/>
          <w:szCs w:val="22"/>
          <w:lang w:val="en-SE" w:eastAsia="zh-CN"/>
          <w14:ligatures w14:val="standardContextual"/>
        </w:rPr>
      </w:pPr>
      <w:ins w:id="1560" w:author="Rapporteur" w:date="2024-11-26T13:45:00Z">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_Toc183521461 \h </w:instrText>
        </w:r>
      </w:ins>
      <w:ins w:id="1561" w:author="Rapporteur" w:date="2024-11-26T13:46:00Z">
        <w:r>
          <w:rPr>
            <w:noProof/>
          </w:rPr>
        </w:r>
      </w:ins>
      <w:r>
        <w:rPr>
          <w:noProof/>
        </w:rPr>
        <w:fldChar w:fldCharType="separate"/>
      </w:r>
      <w:ins w:id="1562" w:author="Rapporteur" w:date="2024-11-26T13:46:00Z">
        <w:r>
          <w:rPr>
            <w:noProof/>
          </w:rPr>
          <w:t>171</w:t>
        </w:r>
      </w:ins>
      <w:ins w:id="1563" w:author="Rapporteur" w:date="2024-11-26T13:45:00Z">
        <w:r>
          <w:rPr>
            <w:noProof/>
          </w:rPr>
          <w:fldChar w:fldCharType="end"/>
        </w:r>
      </w:ins>
    </w:p>
    <w:p w14:paraId="79D688BC" w14:textId="05061AC5" w:rsidR="00B51F03" w:rsidRDefault="00B51F03">
      <w:pPr>
        <w:pStyle w:val="TOC5"/>
        <w:rPr>
          <w:ins w:id="1564" w:author="Rapporteur" w:date="2024-11-26T13:45:00Z"/>
          <w:rFonts w:asciiTheme="minorHAnsi" w:eastAsiaTheme="minorEastAsia" w:hAnsiTheme="minorHAnsi" w:cstheme="minorBidi"/>
          <w:noProof/>
          <w:kern w:val="2"/>
          <w:sz w:val="22"/>
          <w:szCs w:val="22"/>
          <w:lang w:val="en-SE" w:eastAsia="zh-CN"/>
          <w14:ligatures w14:val="standardContextual"/>
        </w:rPr>
      </w:pPr>
      <w:ins w:id="1565" w:author="Rapporteur" w:date="2024-11-26T13:45:00Z">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_Toc183521462 \h </w:instrText>
        </w:r>
      </w:ins>
      <w:ins w:id="1566" w:author="Rapporteur" w:date="2024-11-26T13:46:00Z">
        <w:r>
          <w:rPr>
            <w:noProof/>
          </w:rPr>
        </w:r>
      </w:ins>
      <w:r>
        <w:rPr>
          <w:noProof/>
        </w:rPr>
        <w:fldChar w:fldCharType="separate"/>
      </w:r>
      <w:ins w:id="1567" w:author="Rapporteur" w:date="2024-11-26T13:46:00Z">
        <w:r>
          <w:rPr>
            <w:noProof/>
          </w:rPr>
          <w:t>172</w:t>
        </w:r>
      </w:ins>
      <w:ins w:id="1568" w:author="Rapporteur" w:date="2024-11-26T13:45:00Z">
        <w:r>
          <w:rPr>
            <w:noProof/>
          </w:rPr>
          <w:fldChar w:fldCharType="end"/>
        </w:r>
      </w:ins>
    </w:p>
    <w:p w14:paraId="364896BF" w14:textId="2088AC16" w:rsidR="00B51F03" w:rsidRDefault="00B51F03">
      <w:pPr>
        <w:pStyle w:val="TOC5"/>
        <w:rPr>
          <w:ins w:id="1569" w:author="Rapporteur" w:date="2024-11-26T13:45:00Z"/>
          <w:rFonts w:asciiTheme="minorHAnsi" w:eastAsiaTheme="minorEastAsia" w:hAnsiTheme="minorHAnsi" w:cstheme="minorBidi"/>
          <w:noProof/>
          <w:kern w:val="2"/>
          <w:sz w:val="22"/>
          <w:szCs w:val="22"/>
          <w:lang w:val="en-SE" w:eastAsia="zh-CN"/>
          <w14:ligatures w14:val="standardContextual"/>
        </w:rPr>
      </w:pPr>
      <w:ins w:id="1570" w:author="Rapporteur" w:date="2024-11-26T13:45:00Z">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_Toc183521463 \h </w:instrText>
        </w:r>
      </w:ins>
      <w:ins w:id="1571" w:author="Rapporteur" w:date="2024-11-26T13:46:00Z">
        <w:r>
          <w:rPr>
            <w:noProof/>
          </w:rPr>
        </w:r>
      </w:ins>
      <w:r>
        <w:rPr>
          <w:noProof/>
        </w:rPr>
        <w:fldChar w:fldCharType="separate"/>
      </w:r>
      <w:ins w:id="1572" w:author="Rapporteur" w:date="2024-11-26T13:46:00Z">
        <w:r>
          <w:rPr>
            <w:noProof/>
          </w:rPr>
          <w:t>172</w:t>
        </w:r>
      </w:ins>
      <w:ins w:id="1573" w:author="Rapporteur" w:date="2024-11-26T13:45:00Z">
        <w:r>
          <w:rPr>
            <w:noProof/>
          </w:rPr>
          <w:fldChar w:fldCharType="end"/>
        </w:r>
      </w:ins>
    </w:p>
    <w:p w14:paraId="19CC005F" w14:textId="31C6F0D8" w:rsidR="00B51F03" w:rsidRDefault="00B51F03">
      <w:pPr>
        <w:pStyle w:val="TOC5"/>
        <w:rPr>
          <w:ins w:id="1574" w:author="Rapporteur" w:date="2024-11-26T13:45:00Z"/>
          <w:rFonts w:asciiTheme="minorHAnsi" w:eastAsiaTheme="minorEastAsia" w:hAnsiTheme="minorHAnsi" w:cstheme="minorBidi"/>
          <w:noProof/>
          <w:kern w:val="2"/>
          <w:sz w:val="22"/>
          <w:szCs w:val="22"/>
          <w:lang w:val="en-SE" w:eastAsia="zh-CN"/>
          <w14:ligatures w14:val="standardContextual"/>
        </w:rPr>
      </w:pPr>
      <w:ins w:id="1575" w:author="Rapporteur" w:date="2024-11-26T13:45:00Z">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_Toc183521464 \h </w:instrText>
        </w:r>
      </w:ins>
      <w:ins w:id="1576" w:author="Rapporteur" w:date="2024-11-26T13:46:00Z">
        <w:r>
          <w:rPr>
            <w:noProof/>
          </w:rPr>
        </w:r>
      </w:ins>
      <w:r>
        <w:rPr>
          <w:noProof/>
        </w:rPr>
        <w:fldChar w:fldCharType="separate"/>
      </w:r>
      <w:ins w:id="1577" w:author="Rapporteur" w:date="2024-11-26T13:46:00Z">
        <w:r>
          <w:rPr>
            <w:noProof/>
          </w:rPr>
          <w:t>173</w:t>
        </w:r>
      </w:ins>
      <w:ins w:id="1578" w:author="Rapporteur" w:date="2024-11-26T13:45:00Z">
        <w:r>
          <w:rPr>
            <w:noProof/>
          </w:rPr>
          <w:fldChar w:fldCharType="end"/>
        </w:r>
      </w:ins>
    </w:p>
    <w:p w14:paraId="4236EDF7" w14:textId="6E9CEE9B" w:rsidR="00B51F03" w:rsidRDefault="00B51F03">
      <w:pPr>
        <w:pStyle w:val="TOC5"/>
        <w:rPr>
          <w:ins w:id="1579" w:author="Rapporteur" w:date="2024-11-26T13:45:00Z"/>
          <w:rFonts w:asciiTheme="minorHAnsi" w:eastAsiaTheme="minorEastAsia" w:hAnsiTheme="minorHAnsi" w:cstheme="minorBidi"/>
          <w:noProof/>
          <w:kern w:val="2"/>
          <w:sz w:val="22"/>
          <w:szCs w:val="22"/>
          <w:lang w:val="en-SE" w:eastAsia="zh-CN"/>
          <w14:ligatures w14:val="standardContextual"/>
        </w:rPr>
      </w:pPr>
      <w:ins w:id="1580" w:author="Rapporteur" w:date="2024-11-26T13:45:00Z">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_Toc183521465 \h </w:instrText>
        </w:r>
      </w:ins>
      <w:ins w:id="1581" w:author="Rapporteur" w:date="2024-11-26T13:46:00Z">
        <w:r>
          <w:rPr>
            <w:noProof/>
          </w:rPr>
        </w:r>
      </w:ins>
      <w:r>
        <w:rPr>
          <w:noProof/>
        </w:rPr>
        <w:fldChar w:fldCharType="separate"/>
      </w:r>
      <w:ins w:id="1582" w:author="Rapporteur" w:date="2024-11-26T13:46:00Z">
        <w:r>
          <w:rPr>
            <w:noProof/>
          </w:rPr>
          <w:t>173</w:t>
        </w:r>
      </w:ins>
      <w:ins w:id="1583" w:author="Rapporteur" w:date="2024-11-26T13:45:00Z">
        <w:r>
          <w:rPr>
            <w:noProof/>
          </w:rPr>
          <w:fldChar w:fldCharType="end"/>
        </w:r>
      </w:ins>
    </w:p>
    <w:p w14:paraId="5053F213" w14:textId="49A9A10F" w:rsidR="00B51F03" w:rsidRDefault="00B51F03">
      <w:pPr>
        <w:pStyle w:val="TOC5"/>
        <w:rPr>
          <w:ins w:id="1584" w:author="Rapporteur" w:date="2024-11-26T13:45:00Z"/>
          <w:rFonts w:asciiTheme="minorHAnsi" w:eastAsiaTheme="minorEastAsia" w:hAnsiTheme="minorHAnsi" w:cstheme="minorBidi"/>
          <w:noProof/>
          <w:kern w:val="2"/>
          <w:sz w:val="22"/>
          <w:szCs w:val="22"/>
          <w:lang w:val="en-SE" w:eastAsia="zh-CN"/>
          <w14:ligatures w14:val="standardContextual"/>
        </w:rPr>
      </w:pPr>
      <w:ins w:id="1585" w:author="Rapporteur" w:date="2024-11-26T13:45:00Z">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_Toc183521466 \h </w:instrText>
        </w:r>
      </w:ins>
      <w:ins w:id="1586" w:author="Rapporteur" w:date="2024-11-26T13:46:00Z">
        <w:r>
          <w:rPr>
            <w:noProof/>
          </w:rPr>
        </w:r>
      </w:ins>
      <w:r>
        <w:rPr>
          <w:noProof/>
        </w:rPr>
        <w:fldChar w:fldCharType="separate"/>
      </w:r>
      <w:ins w:id="1587" w:author="Rapporteur" w:date="2024-11-26T13:46:00Z">
        <w:r>
          <w:rPr>
            <w:noProof/>
          </w:rPr>
          <w:t>173</w:t>
        </w:r>
      </w:ins>
      <w:ins w:id="1588" w:author="Rapporteur" w:date="2024-11-26T13:45:00Z">
        <w:r>
          <w:rPr>
            <w:noProof/>
          </w:rPr>
          <w:fldChar w:fldCharType="end"/>
        </w:r>
      </w:ins>
    </w:p>
    <w:p w14:paraId="3F7A9879" w14:textId="2B912A4B" w:rsidR="00B51F03" w:rsidRDefault="00B51F03">
      <w:pPr>
        <w:pStyle w:val="TOC5"/>
        <w:rPr>
          <w:ins w:id="1589" w:author="Rapporteur" w:date="2024-11-26T13:45:00Z"/>
          <w:rFonts w:asciiTheme="minorHAnsi" w:eastAsiaTheme="minorEastAsia" w:hAnsiTheme="minorHAnsi" w:cstheme="minorBidi"/>
          <w:noProof/>
          <w:kern w:val="2"/>
          <w:sz w:val="22"/>
          <w:szCs w:val="22"/>
          <w:lang w:val="en-SE" w:eastAsia="zh-CN"/>
          <w14:ligatures w14:val="standardContextual"/>
        </w:rPr>
      </w:pPr>
      <w:ins w:id="1590" w:author="Rapporteur" w:date="2024-11-26T13:45:00Z">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_Toc183521467 \h </w:instrText>
        </w:r>
      </w:ins>
      <w:ins w:id="1591" w:author="Rapporteur" w:date="2024-11-26T13:46:00Z">
        <w:r>
          <w:rPr>
            <w:noProof/>
          </w:rPr>
        </w:r>
      </w:ins>
      <w:r>
        <w:rPr>
          <w:noProof/>
        </w:rPr>
        <w:fldChar w:fldCharType="separate"/>
      </w:r>
      <w:ins w:id="1592" w:author="Rapporteur" w:date="2024-11-26T13:46:00Z">
        <w:r>
          <w:rPr>
            <w:noProof/>
          </w:rPr>
          <w:t>174</w:t>
        </w:r>
      </w:ins>
      <w:ins w:id="1593" w:author="Rapporteur" w:date="2024-11-26T13:45:00Z">
        <w:r>
          <w:rPr>
            <w:noProof/>
          </w:rPr>
          <w:fldChar w:fldCharType="end"/>
        </w:r>
      </w:ins>
    </w:p>
    <w:p w14:paraId="5D381E11" w14:textId="72EBC0BB" w:rsidR="00B51F03" w:rsidRDefault="00B51F03">
      <w:pPr>
        <w:pStyle w:val="TOC5"/>
        <w:rPr>
          <w:ins w:id="1594" w:author="Rapporteur" w:date="2024-11-26T13:45:00Z"/>
          <w:rFonts w:asciiTheme="minorHAnsi" w:eastAsiaTheme="minorEastAsia" w:hAnsiTheme="minorHAnsi" w:cstheme="minorBidi"/>
          <w:noProof/>
          <w:kern w:val="2"/>
          <w:sz w:val="22"/>
          <w:szCs w:val="22"/>
          <w:lang w:val="en-SE" w:eastAsia="zh-CN"/>
          <w14:ligatures w14:val="standardContextual"/>
        </w:rPr>
      </w:pPr>
      <w:ins w:id="1595" w:author="Rapporteur" w:date="2024-11-26T13:45:00Z">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_Toc183521468 \h </w:instrText>
        </w:r>
      </w:ins>
      <w:ins w:id="1596" w:author="Rapporteur" w:date="2024-11-26T13:46:00Z">
        <w:r>
          <w:rPr>
            <w:noProof/>
          </w:rPr>
        </w:r>
      </w:ins>
      <w:r>
        <w:rPr>
          <w:noProof/>
        </w:rPr>
        <w:fldChar w:fldCharType="separate"/>
      </w:r>
      <w:ins w:id="1597" w:author="Rapporteur" w:date="2024-11-26T13:46:00Z">
        <w:r>
          <w:rPr>
            <w:noProof/>
          </w:rPr>
          <w:t>174</w:t>
        </w:r>
      </w:ins>
      <w:ins w:id="1598" w:author="Rapporteur" w:date="2024-11-26T13:45:00Z">
        <w:r>
          <w:rPr>
            <w:noProof/>
          </w:rPr>
          <w:fldChar w:fldCharType="end"/>
        </w:r>
      </w:ins>
    </w:p>
    <w:p w14:paraId="4CE65049" w14:textId="586FE974" w:rsidR="00B51F03" w:rsidRDefault="00B51F03">
      <w:pPr>
        <w:pStyle w:val="TOC5"/>
        <w:rPr>
          <w:ins w:id="1599" w:author="Rapporteur" w:date="2024-11-26T13:45:00Z"/>
          <w:rFonts w:asciiTheme="minorHAnsi" w:eastAsiaTheme="minorEastAsia" w:hAnsiTheme="minorHAnsi" w:cstheme="minorBidi"/>
          <w:noProof/>
          <w:kern w:val="2"/>
          <w:sz w:val="22"/>
          <w:szCs w:val="22"/>
          <w:lang w:val="en-SE" w:eastAsia="zh-CN"/>
          <w14:ligatures w14:val="standardContextual"/>
        </w:rPr>
      </w:pPr>
      <w:ins w:id="1600" w:author="Rapporteur" w:date="2024-11-26T13:45:00Z">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_Toc183521469 \h </w:instrText>
        </w:r>
      </w:ins>
      <w:ins w:id="1601" w:author="Rapporteur" w:date="2024-11-26T13:46:00Z">
        <w:r>
          <w:rPr>
            <w:noProof/>
          </w:rPr>
        </w:r>
      </w:ins>
      <w:r>
        <w:rPr>
          <w:noProof/>
        </w:rPr>
        <w:fldChar w:fldCharType="separate"/>
      </w:r>
      <w:ins w:id="1602" w:author="Rapporteur" w:date="2024-11-26T13:46:00Z">
        <w:r>
          <w:rPr>
            <w:noProof/>
          </w:rPr>
          <w:t>174</w:t>
        </w:r>
      </w:ins>
      <w:ins w:id="1603" w:author="Rapporteur" w:date="2024-11-26T13:45:00Z">
        <w:r>
          <w:rPr>
            <w:noProof/>
          </w:rPr>
          <w:fldChar w:fldCharType="end"/>
        </w:r>
      </w:ins>
    </w:p>
    <w:p w14:paraId="3AA2DFC1" w14:textId="01E7B1BF" w:rsidR="00B51F03" w:rsidRDefault="00B51F03">
      <w:pPr>
        <w:pStyle w:val="TOC5"/>
        <w:rPr>
          <w:ins w:id="1604" w:author="Rapporteur" w:date="2024-11-26T13:45:00Z"/>
          <w:rFonts w:asciiTheme="minorHAnsi" w:eastAsiaTheme="minorEastAsia" w:hAnsiTheme="minorHAnsi" w:cstheme="minorBidi"/>
          <w:noProof/>
          <w:kern w:val="2"/>
          <w:sz w:val="22"/>
          <w:szCs w:val="22"/>
          <w:lang w:val="en-SE" w:eastAsia="zh-CN"/>
          <w14:ligatures w14:val="standardContextual"/>
        </w:rPr>
      </w:pPr>
      <w:ins w:id="1605" w:author="Rapporteur" w:date="2024-11-26T13:45:00Z">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 xml:space="preserve">Enumeration: </w:t>
        </w:r>
        <w:r>
          <w:rPr>
            <w:noProof/>
          </w:rPr>
          <w:t>ScType</w:t>
        </w:r>
        <w:r>
          <w:rPr>
            <w:noProof/>
          </w:rPr>
          <w:tab/>
        </w:r>
        <w:r>
          <w:rPr>
            <w:noProof/>
          </w:rPr>
          <w:fldChar w:fldCharType="begin"/>
        </w:r>
        <w:r>
          <w:rPr>
            <w:noProof/>
          </w:rPr>
          <w:instrText xml:space="preserve"> PAGEREF _Toc183521470 \h </w:instrText>
        </w:r>
      </w:ins>
      <w:ins w:id="1606" w:author="Rapporteur" w:date="2024-11-26T13:46:00Z">
        <w:r>
          <w:rPr>
            <w:noProof/>
          </w:rPr>
        </w:r>
      </w:ins>
      <w:r>
        <w:rPr>
          <w:noProof/>
        </w:rPr>
        <w:fldChar w:fldCharType="separate"/>
      </w:r>
      <w:ins w:id="1607" w:author="Rapporteur" w:date="2024-11-26T13:46:00Z">
        <w:r>
          <w:rPr>
            <w:noProof/>
          </w:rPr>
          <w:t>174</w:t>
        </w:r>
      </w:ins>
      <w:ins w:id="1608" w:author="Rapporteur" w:date="2024-11-26T13:45:00Z">
        <w:r>
          <w:rPr>
            <w:noProof/>
          </w:rPr>
          <w:fldChar w:fldCharType="end"/>
        </w:r>
      </w:ins>
    </w:p>
    <w:p w14:paraId="156EC3C9" w14:textId="59DDD040" w:rsidR="00B51F03" w:rsidRDefault="00B51F03">
      <w:pPr>
        <w:pStyle w:val="TOC5"/>
        <w:rPr>
          <w:ins w:id="1609" w:author="Rapporteur" w:date="2024-11-26T13:45:00Z"/>
          <w:rFonts w:asciiTheme="minorHAnsi" w:eastAsiaTheme="minorEastAsia" w:hAnsiTheme="minorHAnsi" w:cstheme="minorBidi"/>
          <w:noProof/>
          <w:kern w:val="2"/>
          <w:sz w:val="22"/>
          <w:szCs w:val="22"/>
          <w:lang w:val="en-SE" w:eastAsia="zh-CN"/>
          <w14:ligatures w14:val="standardContextual"/>
        </w:rPr>
      </w:pPr>
      <w:ins w:id="1610" w:author="Rapporteur" w:date="2024-11-26T13:45:00Z">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0F7C72">
          <w:rPr>
            <w:rFonts w:cs="Arial"/>
            <w:noProof/>
          </w:rPr>
          <w:t xml:space="preserve">Enumeration: </w:t>
        </w:r>
        <w:r>
          <w:rPr>
            <w:noProof/>
          </w:rPr>
          <w:t>KeyAmfType</w:t>
        </w:r>
        <w:r>
          <w:rPr>
            <w:noProof/>
          </w:rPr>
          <w:tab/>
        </w:r>
        <w:r>
          <w:rPr>
            <w:noProof/>
          </w:rPr>
          <w:fldChar w:fldCharType="begin"/>
        </w:r>
        <w:r>
          <w:rPr>
            <w:noProof/>
          </w:rPr>
          <w:instrText xml:space="preserve"> PAGEREF _Toc183521471 \h </w:instrText>
        </w:r>
      </w:ins>
      <w:ins w:id="1611" w:author="Rapporteur" w:date="2024-11-26T13:46:00Z">
        <w:r>
          <w:rPr>
            <w:noProof/>
          </w:rPr>
        </w:r>
      </w:ins>
      <w:r>
        <w:rPr>
          <w:noProof/>
        </w:rPr>
        <w:fldChar w:fldCharType="separate"/>
      </w:r>
      <w:ins w:id="1612" w:author="Rapporteur" w:date="2024-11-26T13:46:00Z">
        <w:r>
          <w:rPr>
            <w:noProof/>
          </w:rPr>
          <w:t>174</w:t>
        </w:r>
      </w:ins>
      <w:ins w:id="1613" w:author="Rapporteur" w:date="2024-11-26T13:45:00Z">
        <w:r>
          <w:rPr>
            <w:noProof/>
          </w:rPr>
          <w:fldChar w:fldCharType="end"/>
        </w:r>
      </w:ins>
    </w:p>
    <w:p w14:paraId="5559B33C" w14:textId="3B47436E" w:rsidR="00B51F03" w:rsidRDefault="00B51F03">
      <w:pPr>
        <w:pStyle w:val="TOC5"/>
        <w:rPr>
          <w:ins w:id="1614" w:author="Rapporteur" w:date="2024-11-26T13:45:00Z"/>
          <w:rFonts w:asciiTheme="minorHAnsi" w:eastAsiaTheme="minorEastAsia" w:hAnsiTheme="minorHAnsi" w:cstheme="minorBidi"/>
          <w:noProof/>
          <w:kern w:val="2"/>
          <w:sz w:val="22"/>
          <w:szCs w:val="22"/>
          <w:lang w:val="en-SE" w:eastAsia="zh-CN"/>
          <w14:ligatures w14:val="standardContextual"/>
        </w:rPr>
      </w:pPr>
      <w:ins w:id="1615" w:author="Rapporteur" w:date="2024-11-26T13:45:00Z">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_Toc183521472 \h </w:instrText>
        </w:r>
      </w:ins>
      <w:ins w:id="1616" w:author="Rapporteur" w:date="2024-11-26T13:46:00Z">
        <w:r>
          <w:rPr>
            <w:noProof/>
          </w:rPr>
        </w:r>
      </w:ins>
      <w:r>
        <w:rPr>
          <w:noProof/>
        </w:rPr>
        <w:fldChar w:fldCharType="separate"/>
      </w:r>
      <w:ins w:id="1617" w:author="Rapporteur" w:date="2024-11-26T13:46:00Z">
        <w:r>
          <w:rPr>
            <w:noProof/>
          </w:rPr>
          <w:t>175</w:t>
        </w:r>
      </w:ins>
      <w:ins w:id="1618" w:author="Rapporteur" w:date="2024-11-26T13:45:00Z">
        <w:r>
          <w:rPr>
            <w:noProof/>
          </w:rPr>
          <w:fldChar w:fldCharType="end"/>
        </w:r>
      </w:ins>
    </w:p>
    <w:p w14:paraId="6D3DEDFE" w14:textId="317E8035" w:rsidR="00B51F03" w:rsidRDefault="00B51F03">
      <w:pPr>
        <w:pStyle w:val="TOC5"/>
        <w:rPr>
          <w:ins w:id="1619" w:author="Rapporteur" w:date="2024-11-26T13:45:00Z"/>
          <w:rFonts w:asciiTheme="minorHAnsi" w:eastAsiaTheme="minorEastAsia" w:hAnsiTheme="minorHAnsi" w:cstheme="minorBidi"/>
          <w:noProof/>
          <w:kern w:val="2"/>
          <w:sz w:val="22"/>
          <w:szCs w:val="22"/>
          <w:lang w:val="en-SE" w:eastAsia="zh-CN"/>
          <w14:ligatures w14:val="standardContextual"/>
        </w:rPr>
      </w:pPr>
      <w:ins w:id="1620" w:author="Rapporteur" w:date="2024-11-26T13:45:00Z">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_Toc183521473 \h </w:instrText>
        </w:r>
      </w:ins>
      <w:ins w:id="1621" w:author="Rapporteur" w:date="2024-11-26T13:46:00Z">
        <w:r>
          <w:rPr>
            <w:noProof/>
          </w:rPr>
        </w:r>
      </w:ins>
      <w:r>
        <w:rPr>
          <w:noProof/>
        </w:rPr>
        <w:fldChar w:fldCharType="separate"/>
      </w:r>
      <w:ins w:id="1622" w:author="Rapporteur" w:date="2024-11-26T13:46:00Z">
        <w:r>
          <w:rPr>
            <w:noProof/>
          </w:rPr>
          <w:t>175</w:t>
        </w:r>
      </w:ins>
      <w:ins w:id="1623" w:author="Rapporteur" w:date="2024-11-26T13:45:00Z">
        <w:r>
          <w:rPr>
            <w:noProof/>
          </w:rPr>
          <w:fldChar w:fldCharType="end"/>
        </w:r>
      </w:ins>
    </w:p>
    <w:p w14:paraId="7BE02A5F" w14:textId="181F2A70" w:rsidR="00B51F03" w:rsidRDefault="00B51F03">
      <w:pPr>
        <w:pStyle w:val="TOC5"/>
        <w:rPr>
          <w:ins w:id="1624" w:author="Rapporteur" w:date="2024-11-26T13:45:00Z"/>
          <w:rFonts w:asciiTheme="minorHAnsi" w:eastAsiaTheme="minorEastAsia" w:hAnsiTheme="minorHAnsi" w:cstheme="minorBidi"/>
          <w:noProof/>
          <w:kern w:val="2"/>
          <w:sz w:val="22"/>
          <w:szCs w:val="22"/>
          <w:lang w:val="en-SE" w:eastAsia="zh-CN"/>
          <w14:ligatures w14:val="standardContextual"/>
        </w:rPr>
      </w:pPr>
      <w:ins w:id="1625" w:author="Rapporteur" w:date="2024-11-26T13:45:00Z">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_Toc183521474 \h </w:instrText>
        </w:r>
      </w:ins>
      <w:ins w:id="1626" w:author="Rapporteur" w:date="2024-11-26T13:46:00Z">
        <w:r>
          <w:rPr>
            <w:noProof/>
          </w:rPr>
        </w:r>
      </w:ins>
      <w:r>
        <w:rPr>
          <w:noProof/>
        </w:rPr>
        <w:fldChar w:fldCharType="separate"/>
      </w:r>
      <w:ins w:id="1627" w:author="Rapporteur" w:date="2024-11-26T13:46:00Z">
        <w:r>
          <w:rPr>
            <w:noProof/>
          </w:rPr>
          <w:t>175</w:t>
        </w:r>
      </w:ins>
      <w:ins w:id="1628" w:author="Rapporteur" w:date="2024-11-26T13:45:00Z">
        <w:r>
          <w:rPr>
            <w:noProof/>
          </w:rPr>
          <w:fldChar w:fldCharType="end"/>
        </w:r>
      </w:ins>
    </w:p>
    <w:p w14:paraId="61C67D83" w14:textId="56D7377A" w:rsidR="00B51F03" w:rsidRDefault="00B51F03">
      <w:pPr>
        <w:pStyle w:val="TOC5"/>
        <w:rPr>
          <w:ins w:id="1629" w:author="Rapporteur" w:date="2024-11-26T13:45:00Z"/>
          <w:rFonts w:asciiTheme="minorHAnsi" w:eastAsiaTheme="minorEastAsia" w:hAnsiTheme="minorHAnsi" w:cstheme="minorBidi"/>
          <w:noProof/>
          <w:kern w:val="2"/>
          <w:sz w:val="22"/>
          <w:szCs w:val="22"/>
          <w:lang w:val="en-SE" w:eastAsia="zh-CN"/>
          <w14:ligatures w14:val="standardContextual"/>
        </w:rPr>
      </w:pPr>
      <w:ins w:id="1630" w:author="Rapporteur" w:date="2024-11-26T13:45:00Z">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_Toc183521475 \h </w:instrText>
        </w:r>
      </w:ins>
      <w:ins w:id="1631" w:author="Rapporteur" w:date="2024-11-26T13:46:00Z">
        <w:r>
          <w:rPr>
            <w:noProof/>
          </w:rPr>
        </w:r>
      </w:ins>
      <w:r>
        <w:rPr>
          <w:noProof/>
        </w:rPr>
        <w:fldChar w:fldCharType="separate"/>
      </w:r>
      <w:ins w:id="1632" w:author="Rapporteur" w:date="2024-11-26T13:46:00Z">
        <w:r>
          <w:rPr>
            <w:noProof/>
          </w:rPr>
          <w:t>176</w:t>
        </w:r>
      </w:ins>
      <w:ins w:id="1633" w:author="Rapporteur" w:date="2024-11-26T13:45:00Z">
        <w:r>
          <w:rPr>
            <w:noProof/>
          </w:rPr>
          <w:fldChar w:fldCharType="end"/>
        </w:r>
      </w:ins>
    </w:p>
    <w:p w14:paraId="16CA064D" w14:textId="128D0999" w:rsidR="00B51F03" w:rsidRDefault="00B51F03">
      <w:pPr>
        <w:pStyle w:val="TOC5"/>
        <w:rPr>
          <w:ins w:id="1634" w:author="Rapporteur" w:date="2024-11-26T13:45:00Z"/>
          <w:rFonts w:asciiTheme="minorHAnsi" w:eastAsiaTheme="minorEastAsia" w:hAnsiTheme="minorHAnsi" w:cstheme="minorBidi"/>
          <w:noProof/>
          <w:kern w:val="2"/>
          <w:sz w:val="22"/>
          <w:szCs w:val="22"/>
          <w:lang w:val="en-SE" w:eastAsia="zh-CN"/>
          <w14:ligatures w14:val="standardContextual"/>
        </w:rPr>
      </w:pPr>
      <w:ins w:id="1635" w:author="Rapporteur" w:date="2024-11-26T13:45:00Z">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_Toc183521476 \h </w:instrText>
        </w:r>
      </w:ins>
      <w:ins w:id="1636" w:author="Rapporteur" w:date="2024-11-26T13:46:00Z">
        <w:r>
          <w:rPr>
            <w:noProof/>
          </w:rPr>
        </w:r>
      </w:ins>
      <w:r>
        <w:rPr>
          <w:noProof/>
        </w:rPr>
        <w:fldChar w:fldCharType="separate"/>
      </w:r>
      <w:ins w:id="1637" w:author="Rapporteur" w:date="2024-11-26T13:46:00Z">
        <w:r>
          <w:rPr>
            <w:noProof/>
          </w:rPr>
          <w:t>176</w:t>
        </w:r>
      </w:ins>
      <w:ins w:id="1638" w:author="Rapporteur" w:date="2024-11-26T13:45:00Z">
        <w:r>
          <w:rPr>
            <w:noProof/>
          </w:rPr>
          <w:fldChar w:fldCharType="end"/>
        </w:r>
      </w:ins>
    </w:p>
    <w:p w14:paraId="5F60672D" w14:textId="7A0B692F" w:rsidR="00B51F03" w:rsidRDefault="00B51F03">
      <w:pPr>
        <w:pStyle w:val="TOC5"/>
        <w:rPr>
          <w:ins w:id="1639" w:author="Rapporteur" w:date="2024-11-26T13:45:00Z"/>
          <w:rFonts w:asciiTheme="minorHAnsi" w:eastAsiaTheme="minorEastAsia" w:hAnsiTheme="minorHAnsi" w:cstheme="minorBidi"/>
          <w:noProof/>
          <w:kern w:val="2"/>
          <w:sz w:val="22"/>
          <w:szCs w:val="22"/>
          <w:lang w:val="en-SE" w:eastAsia="zh-CN"/>
          <w14:ligatures w14:val="standardContextual"/>
        </w:rPr>
      </w:pPr>
      <w:ins w:id="1640" w:author="Rapporteur" w:date="2024-11-26T13:45:00Z">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0F7C72">
          <w:rPr>
            <w:noProof/>
            <w:lang w:val="en-US" w:eastAsia="zh-CN"/>
          </w:rPr>
          <w:t>SmfChangeIndication</w:t>
        </w:r>
        <w:r>
          <w:rPr>
            <w:noProof/>
          </w:rPr>
          <w:tab/>
        </w:r>
        <w:r>
          <w:rPr>
            <w:noProof/>
          </w:rPr>
          <w:fldChar w:fldCharType="begin"/>
        </w:r>
        <w:r>
          <w:rPr>
            <w:noProof/>
          </w:rPr>
          <w:instrText xml:space="preserve"> PAGEREF _Toc183521477 \h </w:instrText>
        </w:r>
      </w:ins>
      <w:ins w:id="1641" w:author="Rapporteur" w:date="2024-11-26T13:46:00Z">
        <w:r>
          <w:rPr>
            <w:noProof/>
          </w:rPr>
        </w:r>
      </w:ins>
      <w:r>
        <w:rPr>
          <w:noProof/>
        </w:rPr>
        <w:fldChar w:fldCharType="separate"/>
      </w:r>
      <w:ins w:id="1642" w:author="Rapporteur" w:date="2024-11-26T13:46:00Z">
        <w:r>
          <w:rPr>
            <w:noProof/>
          </w:rPr>
          <w:t>176</w:t>
        </w:r>
      </w:ins>
      <w:ins w:id="1643" w:author="Rapporteur" w:date="2024-11-26T13:45:00Z">
        <w:r>
          <w:rPr>
            <w:noProof/>
          </w:rPr>
          <w:fldChar w:fldCharType="end"/>
        </w:r>
      </w:ins>
    </w:p>
    <w:p w14:paraId="106313D3" w14:textId="40767FF8" w:rsidR="00B51F03" w:rsidRDefault="00B51F03">
      <w:pPr>
        <w:pStyle w:val="TOC5"/>
        <w:rPr>
          <w:ins w:id="1644" w:author="Rapporteur" w:date="2024-11-26T13:45:00Z"/>
          <w:rFonts w:asciiTheme="minorHAnsi" w:eastAsiaTheme="minorEastAsia" w:hAnsiTheme="minorHAnsi" w:cstheme="minorBidi"/>
          <w:noProof/>
          <w:kern w:val="2"/>
          <w:sz w:val="22"/>
          <w:szCs w:val="22"/>
          <w:lang w:val="en-SE" w:eastAsia="zh-CN"/>
          <w14:ligatures w14:val="standardContextual"/>
        </w:rPr>
      </w:pPr>
      <w:ins w:id="1645" w:author="Rapporteur" w:date="2024-11-26T13:45:00Z">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0F7C72">
          <w:rPr>
            <w:noProof/>
            <w:lang w:val="en-US" w:eastAsia="zh-CN"/>
          </w:rPr>
          <w:t>SbiBindingLevel</w:t>
        </w:r>
        <w:r>
          <w:rPr>
            <w:noProof/>
          </w:rPr>
          <w:tab/>
        </w:r>
        <w:r>
          <w:rPr>
            <w:noProof/>
          </w:rPr>
          <w:fldChar w:fldCharType="begin"/>
        </w:r>
        <w:r>
          <w:rPr>
            <w:noProof/>
          </w:rPr>
          <w:instrText xml:space="preserve"> PAGEREF _Toc183521478 \h </w:instrText>
        </w:r>
      </w:ins>
      <w:ins w:id="1646" w:author="Rapporteur" w:date="2024-11-26T13:46:00Z">
        <w:r>
          <w:rPr>
            <w:noProof/>
          </w:rPr>
        </w:r>
      </w:ins>
      <w:r>
        <w:rPr>
          <w:noProof/>
        </w:rPr>
        <w:fldChar w:fldCharType="separate"/>
      </w:r>
      <w:ins w:id="1647" w:author="Rapporteur" w:date="2024-11-26T13:46:00Z">
        <w:r>
          <w:rPr>
            <w:noProof/>
          </w:rPr>
          <w:t>176</w:t>
        </w:r>
      </w:ins>
      <w:ins w:id="1648" w:author="Rapporteur" w:date="2024-11-26T13:45:00Z">
        <w:r>
          <w:rPr>
            <w:noProof/>
          </w:rPr>
          <w:fldChar w:fldCharType="end"/>
        </w:r>
      </w:ins>
    </w:p>
    <w:p w14:paraId="43FC3D66" w14:textId="368C06B8" w:rsidR="00B51F03" w:rsidRDefault="00B51F03">
      <w:pPr>
        <w:pStyle w:val="TOC5"/>
        <w:rPr>
          <w:ins w:id="1649" w:author="Rapporteur" w:date="2024-11-26T13:45:00Z"/>
          <w:rFonts w:asciiTheme="minorHAnsi" w:eastAsiaTheme="minorEastAsia" w:hAnsiTheme="minorHAnsi" w:cstheme="minorBidi"/>
          <w:noProof/>
          <w:kern w:val="2"/>
          <w:sz w:val="22"/>
          <w:szCs w:val="22"/>
          <w:lang w:val="en-SE" w:eastAsia="zh-CN"/>
          <w14:ligatures w14:val="standardContextual"/>
        </w:rPr>
      </w:pPr>
      <w:ins w:id="1650" w:author="Rapporteur" w:date="2024-11-26T13:45:00Z">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_Toc183521479 \h </w:instrText>
        </w:r>
      </w:ins>
      <w:ins w:id="1651" w:author="Rapporteur" w:date="2024-11-26T13:46:00Z">
        <w:r>
          <w:rPr>
            <w:noProof/>
          </w:rPr>
        </w:r>
      </w:ins>
      <w:r>
        <w:rPr>
          <w:noProof/>
        </w:rPr>
        <w:fldChar w:fldCharType="separate"/>
      </w:r>
      <w:ins w:id="1652" w:author="Rapporteur" w:date="2024-11-26T13:46:00Z">
        <w:r>
          <w:rPr>
            <w:noProof/>
          </w:rPr>
          <w:t>176</w:t>
        </w:r>
      </w:ins>
      <w:ins w:id="1653" w:author="Rapporteur" w:date="2024-11-26T13:45:00Z">
        <w:r>
          <w:rPr>
            <w:noProof/>
          </w:rPr>
          <w:fldChar w:fldCharType="end"/>
        </w:r>
      </w:ins>
    </w:p>
    <w:p w14:paraId="3ECC514A" w14:textId="5850D761" w:rsidR="00B51F03" w:rsidRDefault="00B51F03">
      <w:pPr>
        <w:pStyle w:val="TOC5"/>
        <w:rPr>
          <w:ins w:id="1654" w:author="Rapporteur" w:date="2024-11-26T13:45:00Z"/>
          <w:rFonts w:asciiTheme="minorHAnsi" w:eastAsiaTheme="minorEastAsia" w:hAnsiTheme="minorHAnsi" w:cstheme="minorBidi"/>
          <w:noProof/>
          <w:kern w:val="2"/>
          <w:sz w:val="22"/>
          <w:szCs w:val="22"/>
          <w:lang w:val="en-SE" w:eastAsia="zh-CN"/>
          <w14:ligatures w14:val="standardContextual"/>
        </w:rPr>
      </w:pPr>
      <w:ins w:id="1655" w:author="Rapporteur" w:date="2024-11-26T13:45:00Z">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_Toc183521480 \h </w:instrText>
        </w:r>
      </w:ins>
      <w:ins w:id="1656" w:author="Rapporteur" w:date="2024-11-26T13:46:00Z">
        <w:r>
          <w:rPr>
            <w:noProof/>
          </w:rPr>
        </w:r>
      </w:ins>
      <w:r>
        <w:rPr>
          <w:noProof/>
        </w:rPr>
        <w:fldChar w:fldCharType="separate"/>
      </w:r>
      <w:ins w:id="1657" w:author="Rapporteur" w:date="2024-11-26T13:46:00Z">
        <w:r>
          <w:rPr>
            <w:noProof/>
          </w:rPr>
          <w:t>177</w:t>
        </w:r>
      </w:ins>
      <w:ins w:id="1658" w:author="Rapporteur" w:date="2024-11-26T13:45:00Z">
        <w:r>
          <w:rPr>
            <w:noProof/>
          </w:rPr>
          <w:fldChar w:fldCharType="end"/>
        </w:r>
      </w:ins>
    </w:p>
    <w:p w14:paraId="3F57588D" w14:textId="3A8FF616" w:rsidR="00B51F03" w:rsidRDefault="00B51F03">
      <w:pPr>
        <w:pStyle w:val="TOC5"/>
        <w:rPr>
          <w:ins w:id="1659" w:author="Rapporteur" w:date="2024-11-26T13:45:00Z"/>
          <w:rFonts w:asciiTheme="minorHAnsi" w:eastAsiaTheme="minorEastAsia" w:hAnsiTheme="minorHAnsi" w:cstheme="minorBidi"/>
          <w:noProof/>
          <w:kern w:val="2"/>
          <w:sz w:val="22"/>
          <w:szCs w:val="22"/>
          <w:lang w:val="en-SE" w:eastAsia="zh-CN"/>
          <w14:ligatures w14:val="standardContextual"/>
        </w:rPr>
      </w:pPr>
      <w:ins w:id="1660" w:author="Rapporteur" w:date="2024-11-26T13:45:00Z">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0F7C72">
          <w:rPr>
            <w:rFonts w:cs="Arial"/>
            <w:noProof/>
            <w:lang w:eastAsia="zh-CN"/>
          </w:rPr>
          <w:t>PeriodicCommunicationIndicator</w:t>
        </w:r>
        <w:r>
          <w:rPr>
            <w:noProof/>
          </w:rPr>
          <w:tab/>
        </w:r>
        <w:r>
          <w:rPr>
            <w:noProof/>
          </w:rPr>
          <w:fldChar w:fldCharType="begin"/>
        </w:r>
        <w:r>
          <w:rPr>
            <w:noProof/>
          </w:rPr>
          <w:instrText xml:space="preserve"> PAGEREF _Toc183521481 \h </w:instrText>
        </w:r>
      </w:ins>
      <w:ins w:id="1661" w:author="Rapporteur" w:date="2024-11-26T13:46:00Z">
        <w:r>
          <w:rPr>
            <w:noProof/>
          </w:rPr>
        </w:r>
      </w:ins>
      <w:r>
        <w:rPr>
          <w:noProof/>
        </w:rPr>
        <w:fldChar w:fldCharType="separate"/>
      </w:r>
      <w:ins w:id="1662" w:author="Rapporteur" w:date="2024-11-26T13:46:00Z">
        <w:r>
          <w:rPr>
            <w:noProof/>
          </w:rPr>
          <w:t>177</w:t>
        </w:r>
      </w:ins>
      <w:ins w:id="1663" w:author="Rapporteur" w:date="2024-11-26T13:45:00Z">
        <w:r>
          <w:rPr>
            <w:noProof/>
          </w:rPr>
          <w:fldChar w:fldCharType="end"/>
        </w:r>
      </w:ins>
    </w:p>
    <w:p w14:paraId="14ECFCCE" w14:textId="47675274" w:rsidR="00B51F03" w:rsidRDefault="00B51F03">
      <w:pPr>
        <w:pStyle w:val="TOC4"/>
        <w:rPr>
          <w:ins w:id="1664" w:author="Rapporteur" w:date="2024-11-26T13:45:00Z"/>
          <w:rFonts w:asciiTheme="minorHAnsi" w:eastAsiaTheme="minorEastAsia" w:hAnsiTheme="minorHAnsi" w:cstheme="minorBidi"/>
          <w:noProof/>
          <w:kern w:val="2"/>
          <w:sz w:val="22"/>
          <w:szCs w:val="22"/>
          <w:lang w:val="en-SE" w:eastAsia="zh-CN"/>
          <w14:ligatures w14:val="standardContextual"/>
        </w:rPr>
      </w:pPr>
      <w:ins w:id="1665" w:author="Rapporteur" w:date="2024-11-26T13:45:00Z">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_Toc183521482 \h </w:instrText>
        </w:r>
      </w:ins>
      <w:ins w:id="1666" w:author="Rapporteur" w:date="2024-11-26T13:46:00Z">
        <w:r>
          <w:rPr>
            <w:noProof/>
          </w:rPr>
        </w:r>
      </w:ins>
      <w:r>
        <w:rPr>
          <w:noProof/>
        </w:rPr>
        <w:fldChar w:fldCharType="separate"/>
      </w:r>
      <w:ins w:id="1667" w:author="Rapporteur" w:date="2024-11-26T13:46:00Z">
        <w:r>
          <w:rPr>
            <w:noProof/>
          </w:rPr>
          <w:t>177</w:t>
        </w:r>
      </w:ins>
      <w:ins w:id="1668" w:author="Rapporteur" w:date="2024-11-26T13:45:00Z">
        <w:r>
          <w:rPr>
            <w:noProof/>
          </w:rPr>
          <w:fldChar w:fldCharType="end"/>
        </w:r>
      </w:ins>
    </w:p>
    <w:p w14:paraId="62AB2DAC" w14:textId="29A144A0" w:rsidR="00B51F03" w:rsidRDefault="00B51F03">
      <w:pPr>
        <w:pStyle w:val="TOC5"/>
        <w:rPr>
          <w:ins w:id="1669" w:author="Rapporteur" w:date="2024-11-26T13:45:00Z"/>
          <w:rFonts w:asciiTheme="minorHAnsi" w:eastAsiaTheme="minorEastAsia" w:hAnsiTheme="minorHAnsi" w:cstheme="minorBidi"/>
          <w:noProof/>
          <w:kern w:val="2"/>
          <w:sz w:val="22"/>
          <w:szCs w:val="22"/>
          <w:lang w:val="en-SE" w:eastAsia="zh-CN"/>
          <w14:ligatures w14:val="standardContextual"/>
        </w:rPr>
      </w:pPr>
      <w:ins w:id="1670" w:author="Rapporteur" w:date="2024-11-26T13:45:00Z">
        <w:r w:rsidRPr="000F7C72">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Introduction</w:t>
        </w:r>
        <w:r>
          <w:rPr>
            <w:noProof/>
          </w:rPr>
          <w:tab/>
        </w:r>
        <w:r>
          <w:rPr>
            <w:noProof/>
          </w:rPr>
          <w:fldChar w:fldCharType="begin"/>
        </w:r>
        <w:r>
          <w:rPr>
            <w:noProof/>
          </w:rPr>
          <w:instrText xml:space="preserve"> PAGEREF _Toc183521483 \h </w:instrText>
        </w:r>
      </w:ins>
      <w:ins w:id="1671" w:author="Rapporteur" w:date="2024-11-26T13:46:00Z">
        <w:r>
          <w:rPr>
            <w:noProof/>
          </w:rPr>
        </w:r>
      </w:ins>
      <w:r>
        <w:rPr>
          <w:noProof/>
        </w:rPr>
        <w:fldChar w:fldCharType="separate"/>
      </w:r>
      <w:ins w:id="1672" w:author="Rapporteur" w:date="2024-11-26T13:46:00Z">
        <w:r>
          <w:rPr>
            <w:noProof/>
          </w:rPr>
          <w:t>177</w:t>
        </w:r>
      </w:ins>
      <w:ins w:id="1673" w:author="Rapporteur" w:date="2024-11-26T13:45:00Z">
        <w:r>
          <w:rPr>
            <w:noProof/>
          </w:rPr>
          <w:fldChar w:fldCharType="end"/>
        </w:r>
      </w:ins>
    </w:p>
    <w:p w14:paraId="5C03FA39" w14:textId="247A551C" w:rsidR="00B51F03" w:rsidRDefault="00B51F03">
      <w:pPr>
        <w:pStyle w:val="TOC5"/>
        <w:rPr>
          <w:ins w:id="1674" w:author="Rapporteur" w:date="2024-11-26T13:45:00Z"/>
          <w:rFonts w:asciiTheme="minorHAnsi" w:eastAsiaTheme="minorEastAsia" w:hAnsiTheme="minorHAnsi" w:cstheme="minorBidi"/>
          <w:noProof/>
          <w:kern w:val="2"/>
          <w:sz w:val="22"/>
          <w:szCs w:val="22"/>
          <w:lang w:val="en-SE" w:eastAsia="zh-CN"/>
          <w14:ligatures w14:val="standardContextual"/>
        </w:rPr>
      </w:pPr>
      <w:ins w:id="1675" w:author="Rapporteur" w:date="2024-11-26T13:45:00Z">
        <w:r w:rsidRPr="000F7C72">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N1 Message</w:t>
        </w:r>
        <w:r>
          <w:rPr>
            <w:noProof/>
          </w:rPr>
          <w:tab/>
        </w:r>
        <w:r>
          <w:rPr>
            <w:noProof/>
          </w:rPr>
          <w:fldChar w:fldCharType="begin"/>
        </w:r>
        <w:r>
          <w:rPr>
            <w:noProof/>
          </w:rPr>
          <w:instrText xml:space="preserve"> PAGEREF _Toc183521484 \h </w:instrText>
        </w:r>
      </w:ins>
      <w:ins w:id="1676" w:author="Rapporteur" w:date="2024-11-26T13:46:00Z">
        <w:r>
          <w:rPr>
            <w:noProof/>
          </w:rPr>
        </w:r>
      </w:ins>
      <w:r>
        <w:rPr>
          <w:noProof/>
        </w:rPr>
        <w:fldChar w:fldCharType="separate"/>
      </w:r>
      <w:ins w:id="1677" w:author="Rapporteur" w:date="2024-11-26T13:46:00Z">
        <w:r>
          <w:rPr>
            <w:noProof/>
          </w:rPr>
          <w:t>177</w:t>
        </w:r>
      </w:ins>
      <w:ins w:id="1678" w:author="Rapporteur" w:date="2024-11-26T13:45:00Z">
        <w:r>
          <w:rPr>
            <w:noProof/>
          </w:rPr>
          <w:fldChar w:fldCharType="end"/>
        </w:r>
      </w:ins>
    </w:p>
    <w:p w14:paraId="1FA33546" w14:textId="5A6073BC" w:rsidR="00B51F03" w:rsidRDefault="00B51F03">
      <w:pPr>
        <w:pStyle w:val="TOC5"/>
        <w:rPr>
          <w:ins w:id="1679" w:author="Rapporteur" w:date="2024-11-26T13:45:00Z"/>
          <w:rFonts w:asciiTheme="minorHAnsi" w:eastAsiaTheme="minorEastAsia" w:hAnsiTheme="minorHAnsi" w:cstheme="minorBidi"/>
          <w:noProof/>
          <w:kern w:val="2"/>
          <w:sz w:val="22"/>
          <w:szCs w:val="22"/>
          <w:lang w:val="en-SE" w:eastAsia="zh-CN"/>
          <w14:ligatures w14:val="standardContextual"/>
        </w:rPr>
      </w:pPr>
      <w:ins w:id="1680" w:author="Rapporteur" w:date="2024-11-26T13:45:00Z">
        <w:r w:rsidRPr="000F7C72">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N2 Information</w:t>
        </w:r>
        <w:r>
          <w:rPr>
            <w:noProof/>
          </w:rPr>
          <w:tab/>
        </w:r>
        <w:r>
          <w:rPr>
            <w:noProof/>
          </w:rPr>
          <w:fldChar w:fldCharType="begin"/>
        </w:r>
        <w:r>
          <w:rPr>
            <w:noProof/>
          </w:rPr>
          <w:instrText xml:space="preserve"> PAGEREF _Toc183521485 \h </w:instrText>
        </w:r>
      </w:ins>
      <w:ins w:id="1681" w:author="Rapporteur" w:date="2024-11-26T13:46:00Z">
        <w:r>
          <w:rPr>
            <w:noProof/>
          </w:rPr>
        </w:r>
      </w:ins>
      <w:r>
        <w:rPr>
          <w:noProof/>
        </w:rPr>
        <w:fldChar w:fldCharType="separate"/>
      </w:r>
      <w:ins w:id="1682" w:author="Rapporteur" w:date="2024-11-26T13:46:00Z">
        <w:r>
          <w:rPr>
            <w:noProof/>
          </w:rPr>
          <w:t>178</w:t>
        </w:r>
      </w:ins>
      <w:ins w:id="1683" w:author="Rapporteur" w:date="2024-11-26T13:45:00Z">
        <w:r>
          <w:rPr>
            <w:noProof/>
          </w:rPr>
          <w:fldChar w:fldCharType="end"/>
        </w:r>
      </w:ins>
    </w:p>
    <w:p w14:paraId="533F8CBB" w14:textId="148FA9E3" w:rsidR="00B51F03" w:rsidRDefault="00B51F03">
      <w:pPr>
        <w:pStyle w:val="TOC6"/>
        <w:rPr>
          <w:ins w:id="1684" w:author="Rapporteur" w:date="2024-11-26T13:45:00Z"/>
          <w:rFonts w:asciiTheme="minorHAnsi" w:eastAsiaTheme="minorEastAsia" w:hAnsiTheme="minorHAnsi" w:cstheme="minorBidi"/>
          <w:noProof/>
          <w:kern w:val="2"/>
          <w:sz w:val="22"/>
          <w:szCs w:val="22"/>
          <w:lang w:val="en-SE" w:eastAsia="zh-CN"/>
          <w14:ligatures w14:val="standardContextual"/>
        </w:rPr>
      </w:pPr>
      <w:ins w:id="1685" w:author="Rapporteur" w:date="2024-11-26T13:45:00Z">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_Toc183521486 \h </w:instrText>
        </w:r>
      </w:ins>
      <w:ins w:id="1686" w:author="Rapporteur" w:date="2024-11-26T13:46:00Z">
        <w:r>
          <w:rPr>
            <w:noProof/>
          </w:rPr>
        </w:r>
      </w:ins>
      <w:r>
        <w:rPr>
          <w:noProof/>
        </w:rPr>
        <w:fldChar w:fldCharType="separate"/>
      </w:r>
      <w:ins w:id="1687" w:author="Rapporteur" w:date="2024-11-26T13:46:00Z">
        <w:r>
          <w:rPr>
            <w:noProof/>
          </w:rPr>
          <w:t>178</w:t>
        </w:r>
      </w:ins>
      <w:ins w:id="1688" w:author="Rapporteur" w:date="2024-11-26T13:45:00Z">
        <w:r>
          <w:rPr>
            <w:noProof/>
          </w:rPr>
          <w:fldChar w:fldCharType="end"/>
        </w:r>
      </w:ins>
    </w:p>
    <w:p w14:paraId="4806B4A7" w14:textId="2BE5E9B8" w:rsidR="00B51F03" w:rsidRDefault="00B51F03">
      <w:pPr>
        <w:pStyle w:val="TOC6"/>
        <w:rPr>
          <w:ins w:id="1689" w:author="Rapporteur" w:date="2024-11-26T13:45:00Z"/>
          <w:rFonts w:asciiTheme="minorHAnsi" w:eastAsiaTheme="minorEastAsia" w:hAnsiTheme="minorHAnsi" w:cstheme="minorBidi"/>
          <w:noProof/>
          <w:kern w:val="2"/>
          <w:sz w:val="22"/>
          <w:szCs w:val="22"/>
          <w:lang w:val="en-SE" w:eastAsia="zh-CN"/>
          <w14:ligatures w14:val="standardContextual"/>
        </w:rPr>
      </w:pPr>
      <w:ins w:id="1690" w:author="Rapporteur" w:date="2024-11-26T13:45:00Z">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_Toc183521487 \h </w:instrText>
        </w:r>
      </w:ins>
      <w:ins w:id="1691" w:author="Rapporteur" w:date="2024-11-26T13:46:00Z">
        <w:r>
          <w:rPr>
            <w:noProof/>
          </w:rPr>
        </w:r>
      </w:ins>
      <w:r>
        <w:rPr>
          <w:noProof/>
        </w:rPr>
        <w:fldChar w:fldCharType="separate"/>
      </w:r>
      <w:ins w:id="1692" w:author="Rapporteur" w:date="2024-11-26T13:46:00Z">
        <w:r>
          <w:rPr>
            <w:noProof/>
          </w:rPr>
          <w:t>178</w:t>
        </w:r>
      </w:ins>
      <w:ins w:id="1693" w:author="Rapporteur" w:date="2024-11-26T13:45:00Z">
        <w:r>
          <w:rPr>
            <w:noProof/>
          </w:rPr>
          <w:fldChar w:fldCharType="end"/>
        </w:r>
      </w:ins>
    </w:p>
    <w:p w14:paraId="444D58E3" w14:textId="407BBE44" w:rsidR="00B51F03" w:rsidRDefault="00B51F03">
      <w:pPr>
        <w:pStyle w:val="TOC6"/>
        <w:rPr>
          <w:ins w:id="1694" w:author="Rapporteur" w:date="2024-11-26T13:45:00Z"/>
          <w:rFonts w:asciiTheme="minorHAnsi" w:eastAsiaTheme="minorEastAsia" w:hAnsiTheme="minorHAnsi" w:cstheme="minorBidi"/>
          <w:noProof/>
          <w:kern w:val="2"/>
          <w:sz w:val="22"/>
          <w:szCs w:val="22"/>
          <w:lang w:val="en-SE" w:eastAsia="zh-CN"/>
          <w14:ligatures w14:val="standardContextual"/>
        </w:rPr>
      </w:pPr>
      <w:ins w:id="1695" w:author="Rapporteur" w:date="2024-11-26T13:45:00Z">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_Toc183521488 \h </w:instrText>
        </w:r>
      </w:ins>
      <w:ins w:id="1696" w:author="Rapporteur" w:date="2024-11-26T13:46:00Z">
        <w:r>
          <w:rPr>
            <w:noProof/>
          </w:rPr>
        </w:r>
      </w:ins>
      <w:r>
        <w:rPr>
          <w:noProof/>
        </w:rPr>
        <w:fldChar w:fldCharType="separate"/>
      </w:r>
      <w:ins w:id="1697" w:author="Rapporteur" w:date="2024-11-26T13:46:00Z">
        <w:r>
          <w:rPr>
            <w:noProof/>
          </w:rPr>
          <w:t>180</w:t>
        </w:r>
      </w:ins>
      <w:ins w:id="1698" w:author="Rapporteur" w:date="2024-11-26T13:45:00Z">
        <w:r>
          <w:rPr>
            <w:noProof/>
          </w:rPr>
          <w:fldChar w:fldCharType="end"/>
        </w:r>
      </w:ins>
    </w:p>
    <w:p w14:paraId="6657DDB8" w14:textId="3EC3BC2E" w:rsidR="00B51F03" w:rsidRDefault="00B51F03">
      <w:pPr>
        <w:pStyle w:val="TOC5"/>
        <w:rPr>
          <w:ins w:id="1699" w:author="Rapporteur" w:date="2024-11-26T13:45:00Z"/>
          <w:rFonts w:asciiTheme="minorHAnsi" w:eastAsiaTheme="minorEastAsia" w:hAnsiTheme="minorHAnsi" w:cstheme="minorBidi"/>
          <w:noProof/>
          <w:kern w:val="2"/>
          <w:sz w:val="22"/>
          <w:szCs w:val="22"/>
          <w:lang w:val="en-SE" w:eastAsia="zh-CN"/>
          <w14:ligatures w14:val="standardContextual"/>
        </w:rPr>
      </w:pPr>
      <w:ins w:id="1700" w:author="Rapporteur" w:date="2024-11-26T13:45:00Z">
        <w:r w:rsidRPr="000F7C72">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Mobile Terminated Data</w:t>
        </w:r>
        <w:r>
          <w:rPr>
            <w:noProof/>
          </w:rPr>
          <w:tab/>
        </w:r>
        <w:r>
          <w:rPr>
            <w:noProof/>
          </w:rPr>
          <w:fldChar w:fldCharType="begin"/>
        </w:r>
        <w:r>
          <w:rPr>
            <w:noProof/>
          </w:rPr>
          <w:instrText xml:space="preserve"> PAGEREF _Toc183521489 \h </w:instrText>
        </w:r>
      </w:ins>
      <w:ins w:id="1701" w:author="Rapporteur" w:date="2024-11-26T13:46:00Z">
        <w:r>
          <w:rPr>
            <w:noProof/>
          </w:rPr>
        </w:r>
      </w:ins>
      <w:r>
        <w:rPr>
          <w:noProof/>
        </w:rPr>
        <w:fldChar w:fldCharType="separate"/>
      </w:r>
      <w:ins w:id="1702" w:author="Rapporteur" w:date="2024-11-26T13:46:00Z">
        <w:r>
          <w:rPr>
            <w:noProof/>
          </w:rPr>
          <w:t>181</w:t>
        </w:r>
      </w:ins>
      <w:ins w:id="1703" w:author="Rapporteur" w:date="2024-11-26T13:45:00Z">
        <w:r>
          <w:rPr>
            <w:noProof/>
          </w:rPr>
          <w:fldChar w:fldCharType="end"/>
        </w:r>
      </w:ins>
    </w:p>
    <w:p w14:paraId="53E1D334" w14:textId="65D776C5" w:rsidR="00B51F03" w:rsidRDefault="00B51F03">
      <w:pPr>
        <w:pStyle w:val="TOC5"/>
        <w:rPr>
          <w:ins w:id="1704" w:author="Rapporteur" w:date="2024-11-26T13:45:00Z"/>
          <w:rFonts w:asciiTheme="minorHAnsi" w:eastAsiaTheme="minorEastAsia" w:hAnsiTheme="minorHAnsi" w:cstheme="minorBidi"/>
          <w:noProof/>
          <w:kern w:val="2"/>
          <w:sz w:val="22"/>
          <w:szCs w:val="22"/>
          <w:lang w:val="en-SE" w:eastAsia="zh-CN"/>
          <w14:ligatures w14:val="standardContextual"/>
        </w:rPr>
      </w:pPr>
      <w:ins w:id="1705" w:author="Rapporteur" w:date="2024-11-26T13:45:00Z">
        <w:r w:rsidRPr="000F7C72">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GTP-C Message</w:t>
        </w:r>
        <w:r>
          <w:rPr>
            <w:noProof/>
          </w:rPr>
          <w:tab/>
        </w:r>
        <w:r>
          <w:rPr>
            <w:noProof/>
          </w:rPr>
          <w:fldChar w:fldCharType="begin"/>
        </w:r>
        <w:r>
          <w:rPr>
            <w:noProof/>
          </w:rPr>
          <w:instrText xml:space="preserve"> PAGEREF _Toc183521490 \h </w:instrText>
        </w:r>
      </w:ins>
      <w:ins w:id="1706" w:author="Rapporteur" w:date="2024-11-26T13:46:00Z">
        <w:r>
          <w:rPr>
            <w:noProof/>
          </w:rPr>
        </w:r>
      </w:ins>
      <w:r>
        <w:rPr>
          <w:noProof/>
        </w:rPr>
        <w:fldChar w:fldCharType="separate"/>
      </w:r>
      <w:ins w:id="1707" w:author="Rapporteur" w:date="2024-11-26T13:46:00Z">
        <w:r>
          <w:rPr>
            <w:noProof/>
          </w:rPr>
          <w:t>181</w:t>
        </w:r>
      </w:ins>
      <w:ins w:id="1708" w:author="Rapporteur" w:date="2024-11-26T13:45:00Z">
        <w:r>
          <w:rPr>
            <w:noProof/>
          </w:rPr>
          <w:fldChar w:fldCharType="end"/>
        </w:r>
      </w:ins>
    </w:p>
    <w:p w14:paraId="1970594B" w14:textId="719430C0" w:rsidR="00B51F03" w:rsidRDefault="00B51F03">
      <w:pPr>
        <w:pStyle w:val="TOC3"/>
        <w:rPr>
          <w:ins w:id="1709" w:author="Rapporteur" w:date="2024-11-26T13:45:00Z"/>
          <w:rFonts w:asciiTheme="minorHAnsi" w:eastAsiaTheme="minorEastAsia" w:hAnsiTheme="minorHAnsi" w:cstheme="minorBidi"/>
          <w:noProof/>
          <w:kern w:val="2"/>
          <w:sz w:val="22"/>
          <w:szCs w:val="22"/>
          <w:lang w:val="en-SE" w:eastAsia="zh-CN"/>
          <w14:ligatures w14:val="standardContextual"/>
        </w:rPr>
      </w:pPr>
      <w:ins w:id="1710" w:author="Rapporteur" w:date="2024-11-26T13:45:00Z">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_Toc183521491 \h </w:instrText>
        </w:r>
      </w:ins>
      <w:ins w:id="1711" w:author="Rapporteur" w:date="2024-11-26T13:46:00Z">
        <w:r>
          <w:rPr>
            <w:noProof/>
          </w:rPr>
        </w:r>
      </w:ins>
      <w:r>
        <w:rPr>
          <w:noProof/>
        </w:rPr>
        <w:fldChar w:fldCharType="separate"/>
      </w:r>
      <w:ins w:id="1712" w:author="Rapporteur" w:date="2024-11-26T13:46:00Z">
        <w:r>
          <w:rPr>
            <w:noProof/>
          </w:rPr>
          <w:t>181</w:t>
        </w:r>
      </w:ins>
      <w:ins w:id="1713" w:author="Rapporteur" w:date="2024-11-26T13:45:00Z">
        <w:r>
          <w:rPr>
            <w:noProof/>
          </w:rPr>
          <w:fldChar w:fldCharType="end"/>
        </w:r>
      </w:ins>
    </w:p>
    <w:p w14:paraId="061E5F34" w14:textId="3B0B223A" w:rsidR="00B51F03" w:rsidRDefault="00B51F03">
      <w:pPr>
        <w:pStyle w:val="TOC4"/>
        <w:rPr>
          <w:ins w:id="1714" w:author="Rapporteur" w:date="2024-11-26T13:45:00Z"/>
          <w:rFonts w:asciiTheme="minorHAnsi" w:eastAsiaTheme="minorEastAsia" w:hAnsiTheme="minorHAnsi" w:cstheme="minorBidi"/>
          <w:noProof/>
          <w:kern w:val="2"/>
          <w:sz w:val="22"/>
          <w:szCs w:val="22"/>
          <w:lang w:val="en-SE" w:eastAsia="zh-CN"/>
          <w14:ligatures w14:val="standardContextual"/>
        </w:rPr>
      </w:pPr>
      <w:ins w:id="1715" w:author="Rapporteur" w:date="2024-11-26T13:45:00Z">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_Toc183521492 \h </w:instrText>
        </w:r>
      </w:ins>
      <w:ins w:id="1716" w:author="Rapporteur" w:date="2024-11-26T13:46:00Z">
        <w:r>
          <w:rPr>
            <w:noProof/>
          </w:rPr>
        </w:r>
      </w:ins>
      <w:r>
        <w:rPr>
          <w:noProof/>
        </w:rPr>
        <w:fldChar w:fldCharType="separate"/>
      </w:r>
      <w:ins w:id="1717" w:author="Rapporteur" w:date="2024-11-26T13:46:00Z">
        <w:r>
          <w:rPr>
            <w:noProof/>
          </w:rPr>
          <w:t>181</w:t>
        </w:r>
      </w:ins>
      <w:ins w:id="1718" w:author="Rapporteur" w:date="2024-11-26T13:45:00Z">
        <w:r>
          <w:rPr>
            <w:noProof/>
          </w:rPr>
          <w:fldChar w:fldCharType="end"/>
        </w:r>
      </w:ins>
    </w:p>
    <w:p w14:paraId="5636EFE8" w14:textId="355E7909" w:rsidR="00B51F03" w:rsidRDefault="00B51F03">
      <w:pPr>
        <w:pStyle w:val="TOC4"/>
        <w:rPr>
          <w:ins w:id="1719" w:author="Rapporteur" w:date="2024-11-26T13:45:00Z"/>
          <w:rFonts w:asciiTheme="minorHAnsi" w:eastAsiaTheme="minorEastAsia" w:hAnsiTheme="minorHAnsi" w:cstheme="minorBidi"/>
          <w:noProof/>
          <w:kern w:val="2"/>
          <w:sz w:val="22"/>
          <w:szCs w:val="22"/>
          <w:lang w:val="en-SE" w:eastAsia="zh-CN"/>
          <w14:ligatures w14:val="standardContextual"/>
        </w:rPr>
      </w:pPr>
      <w:ins w:id="1720" w:author="Rapporteur" w:date="2024-11-26T13:45:00Z">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_Toc183521493 \h </w:instrText>
        </w:r>
      </w:ins>
      <w:ins w:id="1721" w:author="Rapporteur" w:date="2024-11-26T13:46:00Z">
        <w:r>
          <w:rPr>
            <w:noProof/>
          </w:rPr>
        </w:r>
      </w:ins>
      <w:r>
        <w:rPr>
          <w:noProof/>
        </w:rPr>
        <w:fldChar w:fldCharType="separate"/>
      </w:r>
      <w:ins w:id="1722" w:author="Rapporteur" w:date="2024-11-26T13:46:00Z">
        <w:r>
          <w:rPr>
            <w:noProof/>
          </w:rPr>
          <w:t>181</w:t>
        </w:r>
      </w:ins>
      <w:ins w:id="1723" w:author="Rapporteur" w:date="2024-11-26T13:45:00Z">
        <w:r>
          <w:rPr>
            <w:noProof/>
          </w:rPr>
          <w:fldChar w:fldCharType="end"/>
        </w:r>
      </w:ins>
    </w:p>
    <w:p w14:paraId="149E82F5" w14:textId="3E9876E6" w:rsidR="00B51F03" w:rsidRDefault="00B51F03">
      <w:pPr>
        <w:pStyle w:val="TOC4"/>
        <w:rPr>
          <w:ins w:id="1724" w:author="Rapporteur" w:date="2024-11-26T13:45:00Z"/>
          <w:rFonts w:asciiTheme="minorHAnsi" w:eastAsiaTheme="minorEastAsia" w:hAnsiTheme="minorHAnsi" w:cstheme="minorBidi"/>
          <w:noProof/>
          <w:kern w:val="2"/>
          <w:sz w:val="22"/>
          <w:szCs w:val="22"/>
          <w:lang w:val="en-SE" w:eastAsia="zh-CN"/>
          <w14:ligatures w14:val="standardContextual"/>
        </w:rPr>
      </w:pPr>
      <w:ins w:id="1725" w:author="Rapporteur" w:date="2024-11-26T13:45:00Z">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_Toc183521494 \h </w:instrText>
        </w:r>
      </w:ins>
      <w:ins w:id="1726" w:author="Rapporteur" w:date="2024-11-26T13:46:00Z">
        <w:r>
          <w:rPr>
            <w:noProof/>
          </w:rPr>
        </w:r>
      </w:ins>
      <w:r>
        <w:rPr>
          <w:noProof/>
        </w:rPr>
        <w:fldChar w:fldCharType="separate"/>
      </w:r>
      <w:ins w:id="1727" w:author="Rapporteur" w:date="2024-11-26T13:46:00Z">
        <w:r>
          <w:rPr>
            <w:noProof/>
          </w:rPr>
          <w:t>182</w:t>
        </w:r>
      </w:ins>
      <w:ins w:id="1728" w:author="Rapporteur" w:date="2024-11-26T13:45:00Z">
        <w:r>
          <w:rPr>
            <w:noProof/>
          </w:rPr>
          <w:fldChar w:fldCharType="end"/>
        </w:r>
      </w:ins>
    </w:p>
    <w:p w14:paraId="2012A528" w14:textId="5BB28783" w:rsidR="00B51F03" w:rsidRDefault="00B51F03">
      <w:pPr>
        <w:pStyle w:val="TOC3"/>
        <w:rPr>
          <w:ins w:id="1729" w:author="Rapporteur" w:date="2024-11-26T13:45:00Z"/>
          <w:rFonts w:asciiTheme="minorHAnsi" w:eastAsiaTheme="minorEastAsia" w:hAnsiTheme="minorHAnsi" w:cstheme="minorBidi"/>
          <w:noProof/>
          <w:kern w:val="2"/>
          <w:sz w:val="22"/>
          <w:szCs w:val="22"/>
          <w:lang w:val="en-SE" w:eastAsia="zh-CN"/>
          <w14:ligatures w14:val="standardContextual"/>
        </w:rPr>
      </w:pPr>
      <w:ins w:id="1730" w:author="Rapporteur" w:date="2024-11-26T13:45:00Z">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_Toc183521495 \h </w:instrText>
        </w:r>
      </w:ins>
      <w:ins w:id="1731" w:author="Rapporteur" w:date="2024-11-26T13:46:00Z">
        <w:r>
          <w:rPr>
            <w:noProof/>
          </w:rPr>
        </w:r>
      </w:ins>
      <w:r>
        <w:rPr>
          <w:noProof/>
        </w:rPr>
        <w:fldChar w:fldCharType="separate"/>
      </w:r>
      <w:ins w:id="1732" w:author="Rapporteur" w:date="2024-11-26T13:46:00Z">
        <w:r>
          <w:rPr>
            <w:noProof/>
          </w:rPr>
          <w:t>184</w:t>
        </w:r>
      </w:ins>
      <w:ins w:id="1733" w:author="Rapporteur" w:date="2024-11-26T13:45:00Z">
        <w:r>
          <w:rPr>
            <w:noProof/>
          </w:rPr>
          <w:fldChar w:fldCharType="end"/>
        </w:r>
      </w:ins>
    </w:p>
    <w:p w14:paraId="0656B332" w14:textId="028621E0" w:rsidR="00B51F03" w:rsidRDefault="00B51F03">
      <w:pPr>
        <w:pStyle w:val="TOC3"/>
        <w:rPr>
          <w:ins w:id="1734" w:author="Rapporteur" w:date="2024-11-26T13:45:00Z"/>
          <w:rFonts w:asciiTheme="minorHAnsi" w:eastAsiaTheme="minorEastAsia" w:hAnsiTheme="minorHAnsi" w:cstheme="minorBidi"/>
          <w:noProof/>
          <w:kern w:val="2"/>
          <w:sz w:val="22"/>
          <w:szCs w:val="22"/>
          <w:lang w:val="en-SE" w:eastAsia="zh-CN"/>
          <w14:ligatures w14:val="standardContextual"/>
        </w:rPr>
      </w:pPr>
      <w:ins w:id="1735" w:author="Rapporteur" w:date="2024-11-26T13:45:00Z">
        <w:r w:rsidRPr="000F7C72">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_Toc183521496 \h </w:instrText>
        </w:r>
      </w:ins>
      <w:ins w:id="1736" w:author="Rapporteur" w:date="2024-11-26T13:46:00Z">
        <w:r>
          <w:rPr>
            <w:noProof/>
          </w:rPr>
        </w:r>
      </w:ins>
      <w:r>
        <w:rPr>
          <w:noProof/>
        </w:rPr>
        <w:fldChar w:fldCharType="separate"/>
      </w:r>
      <w:ins w:id="1737" w:author="Rapporteur" w:date="2024-11-26T13:46:00Z">
        <w:r>
          <w:rPr>
            <w:noProof/>
          </w:rPr>
          <w:t>185</w:t>
        </w:r>
      </w:ins>
      <w:ins w:id="1738" w:author="Rapporteur" w:date="2024-11-26T13:45:00Z">
        <w:r>
          <w:rPr>
            <w:noProof/>
          </w:rPr>
          <w:fldChar w:fldCharType="end"/>
        </w:r>
      </w:ins>
    </w:p>
    <w:p w14:paraId="47253977" w14:textId="4C863190" w:rsidR="00B51F03" w:rsidRDefault="00B51F03">
      <w:pPr>
        <w:pStyle w:val="TOC3"/>
        <w:rPr>
          <w:ins w:id="1739" w:author="Rapporteur" w:date="2024-11-26T13:45:00Z"/>
          <w:rFonts w:asciiTheme="minorHAnsi" w:eastAsiaTheme="minorEastAsia" w:hAnsiTheme="minorHAnsi" w:cstheme="minorBidi"/>
          <w:noProof/>
          <w:kern w:val="2"/>
          <w:sz w:val="22"/>
          <w:szCs w:val="22"/>
          <w:lang w:val="en-SE" w:eastAsia="zh-CN"/>
          <w14:ligatures w14:val="standardContextual"/>
        </w:rPr>
      </w:pPr>
      <w:ins w:id="1740" w:author="Rapporteur" w:date="2024-11-26T13:45:00Z">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_Toc183521497 \h </w:instrText>
        </w:r>
      </w:ins>
      <w:ins w:id="1741" w:author="Rapporteur" w:date="2024-11-26T13:46:00Z">
        <w:r>
          <w:rPr>
            <w:noProof/>
          </w:rPr>
        </w:r>
      </w:ins>
      <w:r>
        <w:rPr>
          <w:noProof/>
        </w:rPr>
        <w:fldChar w:fldCharType="separate"/>
      </w:r>
      <w:ins w:id="1742" w:author="Rapporteur" w:date="2024-11-26T13:46:00Z">
        <w:r>
          <w:rPr>
            <w:noProof/>
          </w:rPr>
          <w:t>186</w:t>
        </w:r>
      </w:ins>
      <w:ins w:id="1743" w:author="Rapporteur" w:date="2024-11-26T13:45:00Z">
        <w:r>
          <w:rPr>
            <w:noProof/>
          </w:rPr>
          <w:fldChar w:fldCharType="end"/>
        </w:r>
      </w:ins>
    </w:p>
    <w:p w14:paraId="7A1A5BD3" w14:textId="3523C728" w:rsidR="00B51F03" w:rsidRDefault="00B51F03">
      <w:pPr>
        <w:pStyle w:val="TOC2"/>
        <w:rPr>
          <w:ins w:id="1744" w:author="Rapporteur" w:date="2024-11-26T13:45:00Z"/>
          <w:rFonts w:asciiTheme="minorHAnsi" w:eastAsiaTheme="minorEastAsia" w:hAnsiTheme="minorHAnsi" w:cstheme="minorBidi"/>
          <w:noProof/>
          <w:kern w:val="2"/>
          <w:sz w:val="22"/>
          <w:szCs w:val="22"/>
          <w:lang w:val="en-SE" w:eastAsia="zh-CN"/>
          <w14:ligatures w14:val="standardContextual"/>
        </w:rPr>
      </w:pPr>
      <w:ins w:id="1745" w:author="Rapporteur" w:date="2024-11-26T13:45:00Z">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_Toc183521498 \h </w:instrText>
        </w:r>
      </w:ins>
      <w:ins w:id="1746" w:author="Rapporteur" w:date="2024-11-26T13:46:00Z">
        <w:r>
          <w:rPr>
            <w:noProof/>
          </w:rPr>
        </w:r>
      </w:ins>
      <w:r>
        <w:rPr>
          <w:noProof/>
        </w:rPr>
        <w:fldChar w:fldCharType="separate"/>
      </w:r>
      <w:ins w:id="1747" w:author="Rapporteur" w:date="2024-11-26T13:46:00Z">
        <w:r>
          <w:rPr>
            <w:noProof/>
          </w:rPr>
          <w:t>186</w:t>
        </w:r>
      </w:ins>
      <w:ins w:id="1748" w:author="Rapporteur" w:date="2024-11-26T13:45:00Z">
        <w:r>
          <w:rPr>
            <w:noProof/>
          </w:rPr>
          <w:fldChar w:fldCharType="end"/>
        </w:r>
      </w:ins>
    </w:p>
    <w:p w14:paraId="6041A66F" w14:textId="67B884AE" w:rsidR="00B51F03" w:rsidRDefault="00B51F03">
      <w:pPr>
        <w:pStyle w:val="TOC3"/>
        <w:rPr>
          <w:ins w:id="1749" w:author="Rapporteur" w:date="2024-11-26T13:45:00Z"/>
          <w:rFonts w:asciiTheme="minorHAnsi" w:eastAsiaTheme="minorEastAsia" w:hAnsiTheme="minorHAnsi" w:cstheme="minorBidi"/>
          <w:noProof/>
          <w:kern w:val="2"/>
          <w:sz w:val="22"/>
          <w:szCs w:val="22"/>
          <w:lang w:val="en-SE" w:eastAsia="zh-CN"/>
          <w14:ligatures w14:val="standardContextual"/>
        </w:rPr>
      </w:pPr>
      <w:ins w:id="1750" w:author="Rapporteur" w:date="2024-11-26T13:45:00Z">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_Toc183521499 \h </w:instrText>
        </w:r>
      </w:ins>
      <w:ins w:id="1751" w:author="Rapporteur" w:date="2024-11-26T13:46:00Z">
        <w:r>
          <w:rPr>
            <w:noProof/>
          </w:rPr>
        </w:r>
      </w:ins>
      <w:r>
        <w:rPr>
          <w:noProof/>
        </w:rPr>
        <w:fldChar w:fldCharType="separate"/>
      </w:r>
      <w:ins w:id="1752" w:author="Rapporteur" w:date="2024-11-26T13:46:00Z">
        <w:r>
          <w:rPr>
            <w:noProof/>
          </w:rPr>
          <w:t>186</w:t>
        </w:r>
      </w:ins>
      <w:ins w:id="1753" w:author="Rapporteur" w:date="2024-11-26T13:45:00Z">
        <w:r>
          <w:rPr>
            <w:noProof/>
          </w:rPr>
          <w:fldChar w:fldCharType="end"/>
        </w:r>
      </w:ins>
    </w:p>
    <w:p w14:paraId="519AE908" w14:textId="7ADBF039" w:rsidR="00B51F03" w:rsidRDefault="00B51F03">
      <w:pPr>
        <w:pStyle w:val="TOC3"/>
        <w:rPr>
          <w:ins w:id="1754" w:author="Rapporteur" w:date="2024-11-26T13:45:00Z"/>
          <w:rFonts w:asciiTheme="minorHAnsi" w:eastAsiaTheme="minorEastAsia" w:hAnsiTheme="minorHAnsi" w:cstheme="minorBidi"/>
          <w:noProof/>
          <w:kern w:val="2"/>
          <w:sz w:val="22"/>
          <w:szCs w:val="22"/>
          <w:lang w:val="en-SE" w:eastAsia="zh-CN"/>
          <w14:ligatures w14:val="standardContextual"/>
        </w:rPr>
      </w:pPr>
      <w:ins w:id="1755" w:author="Rapporteur" w:date="2024-11-26T13:45:00Z">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_Toc183521500 \h </w:instrText>
        </w:r>
      </w:ins>
      <w:ins w:id="1756" w:author="Rapporteur" w:date="2024-11-26T13:46:00Z">
        <w:r>
          <w:rPr>
            <w:noProof/>
          </w:rPr>
        </w:r>
      </w:ins>
      <w:r>
        <w:rPr>
          <w:noProof/>
        </w:rPr>
        <w:fldChar w:fldCharType="separate"/>
      </w:r>
      <w:ins w:id="1757" w:author="Rapporteur" w:date="2024-11-26T13:46:00Z">
        <w:r>
          <w:rPr>
            <w:noProof/>
          </w:rPr>
          <w:t>186</w:t>
        </w:r>
      </w:ins>
      <w:ins w:id="1758" w:author="Rapporteur" w:date="2024-11-26T13:45:00Z">
        <w:r>
          <w:rPr>
            <w:noProof/>
          </w:rPr>
          <w:fldChar w:fldCharType="end"/>
        </w:r>
      </w:ins>
    </w:p>
    <w:p w14:paraId="3EEAC9A6" w14:textId="324DC164" w:rsidR="00B51F03" w:rsidRDefault="00B51F03">
      <w:pPr>
        <w:pStyle w:val="TOC4"/>
        <w:rPr>
          <w:ins w:id="1759" w:author="Rapporteur" w:date="2024-11-26T13:45:00Z"/>
          <w:rFonts w:asciiTheme="minorHAnsi" w:eastAsiaTheme="minorEastAsia" w:hAnsiTheme="minorHAnsi" w:cstheme="minorBidi"/>
          <w:noProof/>
          <w:kern w:val="2"/>
          <w:sz w:val="22"/>
          <w:szCs w:val="22"/>
          <w:lang w:val="en-SE" w:eastAsia="zh-CN"/>
          <w14:ligatures w14:val="standardContextual"/>
        </w:rPr>
      </w:pPr>
      <w:ins w:id="1760" w:author="Rapporteur" w:date="2024-11-26T13:45:00Z">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_Toc183521501 \h </w:instrText>
        </w:r>
      </w:ins>
      <w:ins w:id="1761" w:author="Rapporteur" w:date="2024-11-26T13:46:00Z">
        <w:r>
          <w:rPr>
            <w:noProof/>
          </w:rPr>
        </w:r>
      </w:ins>
      <w:r>
        <w:rPr>
          <w:noProof/>
        </w:rPr>
        <w:fldChar w:fldCharType="separate"/>
      </w:r>
      <w:ins w:id="1762" w:author="Rapporteur" w:date="2024-11-26T13:46:00Z">
        <w:r>
          <w:rPr>
            <w:noProof/>
          </w:rPr>
          <w:t>186</w:t>
        </w:r>
      </w:ins>
      <w:ins w:id="1763" w:author="Rapporteur" w:date="2024-11-26T13:45:00Z">
        <w:r>
          <w:rPr>
            <w:noProof/>
          </w:rPr>
          <w:fldChar w:fldCharType="end"/>
        </w:r>
      </w:ins>
    </w:p>
    <w:p w14:paraId="5046B4CE" w14:textId="32390C79" w:rsidR="00B51F03" w:rsidRDefault="00B51F03">
      <w:pPr>
        <w:pStyle w:val="TOC4"/>
        <w:rPr>
          <w:ins w:id="1764" w:author="Rapporteur" w:date="2024-11-26T13:45:00Z"/>
          <w:rFonts w:asciiTheme="minorHAnsi" w:eastAsiaTheme="minorEastAsia" w:hAnsiTheme="minorHAnsi" w:cstheme="minorBidi"/>
          <w:noProof/>
          <w:kern w:val="2"/>
          <w:sz w:val="22"/>
          <w:szCs w:val="22"/>
          <w:lang w:val="en-SE" w:eastAsia="zh-CN"/>
          <w14:ligatures w14:val="standardContextual"/>
        </w:rPr>
      </w:pPr>
      <w:ins w:id="1765" w:author="Rapporteur" w:date="2024-11-26T13:45:00Z">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_Toc183521502 \h </w:instrText>
        </w:r>
      </w:ins>
      <w:ins w:id="1766" w:author="Rapporteur" w:date="2024-11-26T13:46:00Z">
        <w:r>
          <w:rPr>
            <w:noProof/>
          </w:rPr>
        </w:r>
      </w:ins>
      <w:r>
        <w:rPr>
          <w:noProof/>
        </w:rPr>
        <w:fldChar w:fldCharType="separate"/>
      </w:r>
      <w:ins w:id="1767" w:author="Rapporteur" w:date="2024-11-26T13:46:00Z">
        <w:r>
          <w:rPr>
            <w:noProof/>
          </w:rPr>
          <w:t>187</w:t>
        </w:r>
      </w:ins>
      <w:ins w:id="1768" w:author="Rapporteur" w:date="2024-11-26T13:45:00Z">
        <w:r>
          <w:rPr>
            <w:noProof/>
          </w:rPr>
          <w:fldChar w:fldCharType="end"/>
        </w:r>
      </w:ins>
    </w:p>
    <w:p w14:paraId="439311F6" w14:textId="063C181B" w:rsidR="00B51F03" w:rsidRDefault="00B51F03">
      <w:pPr>
        <w:pStyle w:val="TOC5"/>
        <w:rPr>
          <w:ins w:id="1769" w:author="Rapporteur" w:date="2024-11-26T13:45:00Z"/>
          <w:rFonts w:asciiTheme="minorHAnsi" w:eastAsiaTheme="minorEastAsia" w:hAnsiTheme="minorHAnsi" w:cstheme="minorBidi"/>
          <w:noProof/>
          <w:kern w:val="2"/>
          <w:sz w:val="22"/>
          <w:szCs w:val="22"/>
          <w:lang w:val="en-SE" w:eastAsia="zh-CN"/>
          <w14:ligatures w14:val="standardContextual"/>
        </w:rPr>
      </w:pPr>
      <w:ins w:id="1770" w:author="Rapporteur" w:date="2024-11-26T13:45:00Z">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_Toc183521503 \h </w:instrText>
        </w:r>
      </w:ins>
      <w:ins w:id="1771" w:author="Rapporteur" w:date="2024-11-26T13:46:00Z">
        <w:r>
          <w:rPr>
            <w:noProof/>
          </w:rPr>
        </w:r>
      </w:ins>
      <w:r>
        <w:rPr>
          <w:noProof/>
        </w:rPr>
        <w:fldChar w:fldCharType="separate"/>
      </w:r>
      <w:ins w:id="1772" w:author="Rapporteur" w:date="2024-11-26T13:46:00Z">
        <w:r>
          <w:rPr>
            <w:noProof/>
          </w:rPr>
          <w:t>187</w:t>
        </w:r>
      </w:ins>
      <w:ins w:id="1773" w:author="Rapporteur" w:date="2024-11-26T13:45:00Z">
        <w:r>
          <w:rPr>
            <w:noProof/>
          </w:rPr>
          <w:fldChar w:fldCharType="end"/>
        </w:r>
      </w:ins>
    </w:p>
    <w:p w14:paraId="7C24DD02" w14:textId="700D8D72" w:rsidR="00B51F03" w:rsidRDefault="00B51F03">
      <w:pPr>
        <w:pStyle w:val="TOC5"/>
        <w:rPr>
          <w:ins w:id="1774" w:author="Rapporteur" w:date="2024-11-26T13:45:00Z"/>
          <w:rFonts w:asciiTheme="minorHAnsi" w:eastAsiaTheme="minorEastAsia" w:hAnsiTheme="minorHAnsi" w:cstheme="minorBidi"/>
          <w:noProof/>
          <w:kern w:val="2"/>
          <w:sz w:val="22"/>
          <w:szCs w:val="22"/>
          <w:lang w:val="en-SE" w:eastAsia="zh-CN"/>
          <w14:ligatures w14:val="standardContextual"/>
        </w:rPr>
      </w:pPr>
      <w:ins w:id="1775" w:author="Rapporteur" w:date="2024-11-26T13:45:00Z">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_Toc183521504 \h </w:instrText>
        </w:r>
      </w:ins>
      <w:ins w:id="1776" w:author="Rapporteur" w:date="2024-11-26T13:46:00Z">
        <w:r>
          <w:rPr>
            <w:noProof/>
          </w:rPr>
        </w:r>
      </w:ins>
      <w:r>
        <w:rPr>
          <w:noProof/>
        </w:rPr>
        <w:fldChar w:fldCharType="separate"/>
      </w:r>
      <w:ins w:id="1777" w:author="Rapporteur" w:date="2024-11-26T13:46:00Z">
        <w:r>
          <w:rPr>
            <w:noProof/>
          </w:rPr>
          <w:t>187</w:t>
        </w:r>
      </w:ins>
      <w:ins w:id="1778" w:author="Rapporteur" w:date="2024-11-26T13:45:00Z">
        <w:r>
          <w:rPr>
            <w:noProof/>
          </w:rPr>
          <w:fldChar w:fldCharType="end"/>
        </w:r>
      </w:ins>
    </w:p>
    <w:p w14:paraId="2D3FA358" w14:textId="580F8012" w:rsidR="00B51F03" w:rsidRDefault="00B51F03">
      <w:pPr>
        <w:pStyle w:val="TOC4"/>
        <w:rPr>
          <w:ins w:id="1779" w:author="Rapporteur" w:date="2024-11-26T13:45:00Z"/>
          <w:rFonts w:asciiTheme="minorHAnsi" w:eastAsiaTheme="minorEastAsia" w:hAnsiTheme="minorHAnsi" w:cstheme="minorBidi"/>
          <w:noProof/>
          <w:kern w:val="2"/>
          <w:sz w:val="22"/>
          <w:szCs w:val="22"/>
          <w:lang w:val="en-SE" w:eastAsia="zh-CN"/>
          <w14:ligatures w14:val="standardContextual"/>
        </w:rPr>
      </w:pPr>
      <w:ins w:id="1780" w:author="Rapporteur" w:date="2024-11-26T13:45:00Z">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_Toc183521505 \h </w:instrText>
        </w:r>
      </w:ins>
      <w:ins w:id="1781" w:author="Rapporteur" w:date="2024-11-26T13:46:00Z">
        <w:r>
          <w:rPr>
            <w:noProof/>
          </w:rPr>
        </w:r>
      </w:ins>
      <w:r>
        <w:rPr>
          <w:noProof/>
        </w:rPr>
        <w:fldChar w:fldCharType="separate"/>
      </w:r>
      <w:ins w:id="1782" w:author="Rapporteur" w:date="2024-11-26T13:46:00Z">
        <w:r>
          <w:rPr>
            <w:noProof/>
          </w:rPr>
          <w:t>187</w:t>
        </w:r>
      </w:ins>
      <w:ins w:id="1783" w:author="Rapporteur" w:date="2024-11-26T13:45:00Z">
        <w:r>
          <w:rPr>
            <w:noProof/>
          </w:rPr>
          <w:fldChar w:fldCharType="end"/>
        </w:r>
      </w:ins>
    </w:p>
    <w:p w14:paraId="7D6A2621" w14:textId="38BEDD68" w:rsidR="00B51F03" w:rsidRDefault="00B51F03">
      <w:pPr>
        <w:pStyle w:val="TOC5"/>
        <w:rPr>
          <w:ins w:id="1784" w:author="Rapporteur" w:date="2024-11-26T13:45:00Z"/>
          <w:rFonts w:asciiTheme="minorHAnsi" w:eastAsiaTheme="minorEastAsia" w:hAnsiTheme="minorHAnsi" w:cstheme="minorBidi"/>
          <w:noProof/>
          <w:kern w:val="2"/>
          <w:sz w:val="22"/>
          <w:szCs w:val="22"/>
          <w:lang w:val="en-SE" w:eastAsia="zh-CN"/>
          <w14:ligatures w14:val="standardContextual"/>
        </w:rPr>
      </w:pPr>
      <w:ins w:id="1785" w:author="Rapporteur" w:date="2024-11-26T13:45:00Z">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_Toc183521506 \h </w:instrText>
        </w:r>
      </w:ins>
      <w:ins w:id="1786" w:author="Rapporteur" w:date="2024-11-26T13:46:00Z">
        <w:r>
          <w:rPr>
            <w:noProof/>
          </w:rPr>
        </w:r>
      </w:ins>
      <w:r>
        <w:rPr>
          <w:noProof/>
        </w:rPr>
        <w:fldChar w:fldCharType="separate"/>
      </w:r>
      <w:ins w:id="1787" w:author="Rapporteur" w:date="2024-11-26T13:46:00Z">
        <w:r>
          <w:rPr>
            <w:noProof/>
          </w:rPr>
          <w:t>187</w:t>
        </w:r>
      </w:ins>
      <w:ins w:id="1788" w:author="Rapporteur" w:date="2024-11-26T13:45:00Z">
        <w:r>
          <w:rPr>
            <w:noProof/>
          </w:rPr>
          <w:fldChar w:fldCharType="end"/>
        </w:r>
      </w:ins>
    </w:p>
    <w:p w14:paraId="6C45C4E9" w14:textId="28BE788A" w:rsidR="00B51F03" w:rsidRDefault="00B51F03">
      <w:pPr>
        <w:pStyle w:val="TOC3"/>
        <w:rPr>
          <w:ins w:id="1789" w:author="Rapporteur" w:date="2024-11-26T13:45:00Z"/>
          <w:rFonts w:asciiTheme="minorHAnsi" w:eastAsiaTheme="minorEastAsia" w:hAnsiTheme="minorHAnsi" w:cstheme="minorBidi"/>
          <w:noProof/>
          <w:kern w:val="2"/>
          <w:sz w:val="22"/>
          <w:szCs w:val="22"/>
          <w:lang w:val="en-SE" w:eastAsia="zh-CN"/>
          <w14:ligatures w14:val="standardContextual"/>
        </w:rPr>
      </w:pPr>
      <w:ins w:id="1790" w:author="Rapporteur" w:date="2024-11-26T13:45:00Z">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_Toc183521507 \h </w:instrText>
        </w:r>
      </w:ins>
      <w:ins w:id="1791" w:author="Rapporteur" w:date="2024-11-26T13:46:00Z">
        <w:r>
          <w:rPr>
            <w:noProof/>
          </w:rPr>
        </w:r>
      </w:ins>
      <w:r>
        <w:rPr>
          <w:noProof/>
        </w:rPr>
        <w:fldChar w:fldCharType="separate"/>
      </w:r>
      <w:ins w:id="1792" w:author="Rapporteur" w:date="2024-11-26T13:46:00Z">
        <w:r>
          <w:rPr>
            <w:noProof/>
          </w:rPr>
          <w:t>187</w:t>
        </w:r>
      </w:ins>
      <w:ins w:id="1793" w:author="Rapporteur" w:date="2024-11-26T13:45:00Z">
        <w:r>
          <w:rPr>
            <w:noProof/>
          </w:rPr>
          <w:fldChar w:fldCharType="end"/>
        </w:r>
      </w:ins>
    </w:p>
    <w:p w14:paraId="4BA00179" w14:textId="6BD10A74" w:rsidR="00B51F03" w:rsidRDefault="00B51F03">
      <w:pPr>
        <w:pStyle w:val="TOC4"/>
        <w:rPr>
          <w:ins w:id="1794" w:author="Rapporteur" w:date="2024-11-26T13:45:00Z"/>
          <w:rFonts w:asciiTheme="minorHAnsi" w:eastAsiaTheme="minorEastAsia" w:hAnsiTheme="minorHAnsi" w:cstheme="minorBidi"/>
          <w:noProof/>
          <w:kern w:val="2"/>
          <w:sz w:val="22"/>
          <w:szCs w:val="22"/>
          <w:lang w:val="en-SE" w:eastAsia="zh-CN"/>
          <w14:ligatures w14:val="standardContextual"/>
        </w:rPr>
      </w:pPr>
      <w:ins w:id="1795" w:author="Rapporteur" w:date="2024-11-26T13:45:00Z">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_Toc183521508 \h </w:instrText>
        </w:r>
      </w:ins>
      <w:ins w:id="1796" w:author="Rapporteur" w:date="2024-11-26T13:46:00Z">
        <w:r>
          <w:rPr>
            <w:noProof/>
          </w:rPr>
        </w:r>
      </w:ins>
      <w:r>
        <w:rPr>
          <w:noProof/>
        </w:rPr>
        <w:fldChar w:fldCharType="separate"/>
      </w:r>
      <w:ins w:id="1797" w:author="Rapporteur" w:date="2024-11-26T13:46:00Z">
        <w:r>
          <w:rPr>
            <w:noProof/>
          </w:rPr>
          <w:t>187</w:t>
        </w:r>
      </w:ins>
      <w:ins w:id="1798" w:author="Rapporteur" w:date="2024-11-26T13:45:00Z">
        <w:r>
          <w:rPr>
            <w:noProof/>
          </w:rPr>
          <w:fldChar w:fldCharType="end"/>
        </w:r>
      </w:ins>
    </w:p>
    <w:p w14:paraId="54656F46" w14:textId="4CAB771D" w:rsidR="00B51F03" w:rsidRDefault="00B51F03">
      <w:pPr>
        <w:pStyle w:val="TOC4"/>
        <w:rPr>
          <w:ins w:id="1799" w:author="Rapporteur" w:date="2024-11-26T13:45:00Z"/>
          <w:rFonts w:asciiTheme="minorHAnsi" w:eastAsiaTheme="minorEastAsia" w:hAnsiTheme="minorHAnsi" w:cstheme="minorBidi"/>
          <w:noProof/>
          <w:kern w:val="2"/>
          <w:sz w:val="22"/>
          <w:szCs w:val="22"/>
          <w:lang w:val="en-SE" w:eastAsia="zh-CN"/>
          <w14:ligatures w14:val="standardContextual"/>
        </w:rPr>
      </w:pPr>
      <w:ins w:id="1800" w:author="Rapporteur" w:date="2024-11-26T13:45:00Z">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_Toc183521509 \h </w:instrText>
        </w:r>
      </w:ins>
      <w:ins w:id="1801" w:author="Rapporteur" w:date="2024-11-26T13:46:00Z">
        <w:r>
          <w:rPr>
            <w:noProof/>
          </w:rPr>
        </w:r>
      </w:ins>
      <w:r>
        <w:rPr>
          <w:noProof/>
        </w:rPr>
        <w:fldChar w:fldCharType="separate"/>
      </w:r>
      <w:ins w:id="1802" w:author="Rapporteur" w:date="2024-11-26T13:46:00Z">
        <w:r>
          <w:rPr>
            <w:noProof/>
          </w:rPr>
          <w:t>188</w:t>
        </w:r>
      </w:ins>
      <w:ins w:id="1803" w:author="Rapporteur" w:date="2024-11-26T13:45:00Z">
        <w:r>
          <w:rPr>
            <w:noProof/>
          </w:rPr>
          <w:fldChar w:fldCharType="end"/>
        </w:r>
      </w:ins>
    </w:p>
    <w:p w14:paraId="526AB4FC" w14:textId="50BB875B" w:rsidR="00B51F03" w:rsidRDefault="00B51F03">
      <w:pPr>
        <w:pStyle w:val="TOC5"/>
        <w:rPr>
          <w:ins w:id="1804" w:author="Rapporteur" w:date="2024-11-26T13:45:00Z"/>
          <w:rFonts w:asciiTheme="minorHAnsi" w:eastAsiaTheme="minorEastAsia" w:hAnsiTheme="minorHAnsi" w:cstheme="minorBidi"/>
          <w:noProof/>
          <w:kern w:val="2"/>
          <w:sz w:val="22"/>
          <w:szCs w:val="22"/>
          <w:lang w:val="en-SE" w:eastAsia="zh-CN"/>
          <w14:ligatures w14:val="standardContextual"/>
        </w:rPr>
      </w:pPr>
      <w:ins w:id="1805" w:author="Rapporteur" w:date="2024-11-26T13:45:00Z">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_Toc183521510 \h </w:instrText>
        </w:r>
      </w:ins>
      <w:ins w:id="1806" w:author="Rapporteur" w:date="2024-11-26T13:46:00Z">
        <w:r>
          <w:rPr>
            <w:noProof/>
          </w:rPr>
        </w:r>
      </w:ins>
      <w:r>
        <w:rPr>
          <w:noProof/>
        </w:rPr>
        <w:fldChar w:fldCharType="separate"/>
      </w:r>
      <w:ins w:id="1807" w:author="Rapporteur" w:date="2024-11-26T13:46:00Z">
        <w:r>
          <w:rPr>
            <w:noProof/>
          </w:rPr>
          <w:t>188</w:t>
        </w:r>
      </w:ins>
      <w:ins w:id="1808" w:author="Rapporteur" w:date="2024-11-26T13:45:00Z">
        <w:r>
          <w:rPr>
            <w:noProof/>
          </w:rPr>
          <w:fldChar w:fldCharType="end"/>
        </w:r>
      </w:ins>
    </w:p>
    <w:p w14:paraId="62ADF83E" w14:textId="76C9BBE0" w:rsidR="00B51F03" w:rsidRDefault="00B51F03">
      <w:pPr>
        <w:pStyle w:val="TOC5"/>
        <w:rPr>
          <w:ins w:id="1809" w:author="Rapporteur" w:date="2024-11-26T13:45:00Z"/>
          <w:rFonts w:asciiTheme="minorHAnsi" w:eastAsiaTheme="minorEastAsia" w:hAnsiTheme="minorHAnsi" w:cstheme="minorBidi"/>
          <w:noProof/>
          <w:kern w:val="2"/>
          <w:sz w:val="22"/>
          <w:szCs w:val="22"/>
          <w:lang w:val="en-SE" w:eastAsia="zh-CN"/>
          <w14:ligatures w14:val="standardContextual"/>
        </w:rPr>
      </w:pPr>
      <w:ins w:id="1810" w:author="Rapporteur" w:date="2024-11-26T13:45:00Z">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_Toc183521511 \h </w:instrText>
        </w:r>
      </w:ins>
      <w:ins w:id="1811" w:author="Rapporteur" w:date="2024-11-26T13:46:00Z">
        <w:r>
          <w:rPr>
            <w:noProof/>
          </w:rPr>
        </w:r>
      </w:ins>
      <w:r>
        <w:rPr>
          <w:noProof/>
        </w:rPr>
        <w:fldChar w:fldCharType="separate"/>
      </w:r>
      <w:ins w:id="1812" w:author="Rapporteur" w:date="2024-11-26T13:46:00Z">
        <w:r>
          <w:rPr>
            <w:noProof/>
          </w:rPr>
          <w:t>188</w:t>
        </w:r>
      </w:ins>
      <w:ins w:id="1813" w:author="Rapporteur" w:date="2024-11-26T13:45:00Z">
        <w:r>
          <w:rPr>
            <w:noProof/>
          </w:rPr>
          <w:fldChar w:fldCharType="end"/>
        </w:r>
      </w:ins>
    </w:p>
    <w:p w14:paraId="4719546A" w14:textId="359EB2FF" w:rsidR="00B51F03" w:rsidRDefault="00B51F03">
      <w:pPr>
        <w:pStyle w:val="TOC5"/>
        <w:rPr>
          <w:ins w:id="1814" w:author="Rapporteur" w:date="2024-11-26T13:45:00Z"/>
          <w:rFonts w:asciiTheme="minorHAnsi" w:eastAsiaTheme="minorEastAsia" w:hAnsiTheme="minorHAnsi" w:cstheme="minorBidi"/>
          <w:noProof/>
          <w:kern w:val="2"/>
          <w:sz w:val="22"/>
          <w:szCs w:val="22"/>
          <w:lang w:val="en-SE" w:eastAsia="zh-CN"/>
          <w14:ligatures w14:val="standardContextual"/>
        </w:rPr>
      </w:pPr>
      <w:ins w:id="1815" w:author="Rapporteur" w:date="2024-11-26T13:45:00Z">
        <w:r>
          <w:rPr>
            <w:noProof/>
          </w:rPr>
          <w:lastRenderedPageBreak/>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_Toc183521512 \h </w:instrText>
        </w:r>
      </w:ins>
      <w:ins w:id="1816" w:author="Rapporteur" w:date="2024-11-26T13:46:00Z">
        <w:r>
          <w:rPr>
            <w:noProof/>
          </w:rPr>
        </w:r>
      </w:ins>
      <w:r>
        <w:rPr>
          <w:noProof/>
        </w:rPr>
        <w:fldChar w:fldCharType="separate"/>
      </w:r>
      <w:ins w:id="1817" w:author="Rapporteur" w:date="2024-11-26T13:46:00Z">
        <w:r>
          <w:rPr>
            <w:noProof/>
          </w:rPr>
          <w:t>188</w:t>
        </w:r>
      </w:ins>
      <w:ins w:id="1818" w:author="Rapporteur" w:date="2024-11-26T13:45:00Z">
        <w:r>
          <w:rPr>
            <w:noProof/>
          </w:rPr>
          <w:fldChar w:fldCharType="end"/>
        </w:r>
      </w:ins>
    </w:p>
    <w:p w14:paraId="31C843F2" w14:textId="053A91F4" w:rsidR="00B51F03" w:rsidRDefault="00B51F03">
      <w:pPr>
        <w:pStyle w:val="TOC6"/>
        <w:rPr>
          <w:ins w:id="1819" w:author="Rapporteur" w:date="2024-11-26T13:45:00Z"/>
          <w:rFonts w:asciiTheme="minorHAnsi" w:eastAsiaTheme="minorEastAsia" w:hAnsiTheme="minorHAnsi" w:cstheme="minorBidi"/>
          <w:noProof/>
          <w:kern w:val="2"/>
          <w:sz w:val="22"/>
          <w:szCs w:val="22"/>
          <w:lang w:val="en-SE" w:eastAsia="zh-CN"/>
          <w14:ligatures w14:val="standardContextual"/>
        </w:rPr>
      </w:pPr>
      <w:ins w:id="1820" w:author="Rapporteur" w:date="2024-11-26T13:45:00Z">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_Toc183521513 \h </w:instrText>
        </w:r>
      </w:ins>
      <w:ins w:id="1821" w:author="Rapporteur" w:date="2024-11-26T13:46:00Z">
        <w:r>
          <w:rPr>
            <w:noProof/>
          </w:rPr>
        </w:r>
      </w:ins>
      <w:r>
        <w:rPr>
          <w:noProof/>
        </w:rPr>
        <w:fldChar w:fldCharType="separate"/>
      </w:r>
      <w:ins w:id="1822" w:author="Rapporteur" w:date="2024-11-26T13:46:00Z">
        <w:r>
          <w:rPr>
            <w:noProof/>
          </w:rPr>
          <w:t>188</w:t>
        </w:r>
      </w:ins>
      <w:ins w:id="1823" w:author="Rapporteur" w:date="2024-11-26T13:45:00Z">
        <w:r>
          <w:rPr>
            <w:noProof/>
          </w:rPr>
          <w:fldChar w:fldCharType="end"/>
        </w:r>
      </w:ins>
    </w:p>
    <w:p w14:paraId="6AE361CB" w14:textId="16ECCCC9" w:rsidR="00B51F03" w:rsidRDefault="00B51F03">
      <w:pPr>
        <w:pStyle w:val="TOC5"/>
        <w:rPr>
          <w:ins w:id="1824" w:author="Rapporteur" w:date="2024-11-26T13:45:00Z"/>
          <w:rFonts w:asciiTheme="minorHAnsi" w:eastAsiaTheme="minorEastAsia" w:hAnsiTheme="minorHAnsi" w:cstheme="minorBidi"/>
          <w:noProof/>
          <w:kern w:val="2"/>
          <w:sz w:val="22"/>
          <w:szCs w:val="22"/>
          <w:lang w:val="en-SE" w:eastAsia="zh-CN"/>
          <w14:ligatures w14:val="standardContextual"/>
        </w:rPr>
      </w:pPr>
      <w:ins w:id="1825" w:author="Rapporteur" w:date="2024-11-26T13:45:00Z">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_Toc183521514 \h </w:instrText>
        </w:r>
      </w:ins>
      <w:ins w:id="1826" w:author="Rapporteur" w:date="2024-11-26T13:46:00Z">
        <w:r>
          <w:rPr>
            <w:noProof/>
          </w:rPr>
        </w:r>
      </w:ins>
      <w:r>
        <w:rPr>
          <w:noProof/>
        </w:rPr>
        <w:fldChar w:fldCharType="separate"/>
      </w:r>
      <w:ins w:id="1827" w:author="Rapporteur" w:date="2024-11-26T13:46:00Z">
        <w:r>
          <w:rPr>
            <w:noProof/>
          </w:rPr>
          <w:t>189</w:t>
        </w:r>
      </w:ins>
      <w:ins w:id="1828" w:author="Rapporteur" w:date="2024-11-26T13:45:00Z">
        <w:r>
          <w:rPr>
            <w:noProof/>
          </w:rPr>
          <w:fldChar w:fldCharType="end"/>
        </w:r>
      </w:ins>
    </w:p>
    <w:p w14:paraId="302BA282" w14:textId="0135F358" w:rsidR="00B51F03" w:rsidRDefault="00B51F03">
      <w:pPr>
        <w:pStyle w:val="TOC4"/>
        <w:rPr>
          <w:ins w:id="1829" w:author="Rapporteur" w:date="2024-11-26T13:45:00Z"/>
          <w:rFonts w:asciiTheme="minorHAnsi" w:eastAsiaTheme="minorEastAsia" w:hAnsiTheme="minorHAnsi" w:cstheme="minorBidi"/>
          <w:noProof/>
          <w:kern w:val="2"/>
          <w:sz w:val="22"/>
          <w:szCs w:val="22"/>
          <w:lang w:val="en-SE" w:eastAsia="zh-CN"/>
          <w14:ligatures w14:val="standardContextual"/>
        </w:rPr>
      </w:pPr>
      <w:ins w:id="1830" w:author="Rapporteur" w:date="2024-11-26T13:45:00Z">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_Toc183521515 \h </w:instrText>
        </w:r>
      </w:ins>
      <w:ins w:id="1831" w:author="Rapporteur" w:date="2024-11-26T13:46:00Z">
        <w:r>
          <w:rPr>
            <w:noProof/>
          </w:rPr>
        </w:r>
      </w:ins>
      <w:r>
        <w:rPr>
          <w:noProof/>
        </w:rPr>
        <w:fldChar w:fldCharType="separate"/>
      </w:r>
      <w:ins w:id="1832" w:author="Rapporteur" w:date="2024-11-26T13:46:00Z">
        <w:r>
          <w:rPr>
            <w:noProof/>
          </w:rPr>
          <w:t>190</w:t>
        </w:r>
      </w:ins>
      <w:ins w:id="1833" w:author="Rapporteur" w:date="2024-11-26T13:45:00Z">
        <w:r>
          <w:rPr>
            <w:noProof/>
          </w:rPr>
          <w:fldChar w:fldCharType="end"/>
        </w:r>
      </w:ins>
    </w:p>
    <w:p w14:paraId="15060F26" w14:textId="6063E193" w:rsidR="00B51F03" w:rsidRDefault="00B51F03">
      <w:pPr>
        <w:pStyle w:val="TOC5"/>
        <w:rPr>
          <w:ins w:id="1834" w:author="Rapporteur" w:date="2024-11-26T13:45:00Z"/>
          <w:rFonts w:asciiTheme="minorHAnsi" w:eastAsiaTheme="minorEastAsia" w:hAnsiTheme="minorHAnsi" w:cstheme="minorBidi"/>
          <w:noProof/>
          <w:kern w:val="2"/>
          <w:sz w:val="22"/>
          <w:szCs w:val="22"/>
          <w:lang w:val="en-SE" w:eastAsia="zh-CN"/>
          <w14:ligatures w14:val="standardContextual"/>
        </w:rPr>
      </w:pPr>
      <w:ins w:id="1835" w:author="Rapporteur" w:date="2024-11-26T13:45:00Z">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_Toc183521516 \h </w:instrText>
        </w:r>
      </w:ins>
      <w:ins w:id="1836" w:author="Rapporteur" w:date="2024-11-26T13:46:00Z">
        <w:r>
          <w:rPr>
            <w:noProof/>
          </w:rPr>
        </w:r>
      </w:ins>
      <w:r>
        <w:rPr>
          <w:noProof/>
        </w:rPr>
        <w:fldChar w:fldCharType="separate"/>
      </w:r>
      <w:ins w:id="1837" w:author="Rapporteur" w:date="2024-11-26T13:46:00Z">
        <w:r>
          <w:rPr>
            <w:noProof/>
          </w:rPr>
          <w:t>190</w:t>
        </w:r>
      </w:ins>
      <w:ins w:id="1838" w:author="Rapporteur" w:date="2024-11-26T13:45:00Z">
        <w:r>
          <w:rPr>
            <w:noProof/>
          </w:rPr>
          <w:fldChar w:fldCharType="end"/>
        </w:r>
      </w:ins>
    </w:p>
    <w:p w14:paraId="247FE7F1" w14:textId="40CB6FC9" w:rsidR="00B51F03" w:rsidRDefault="00B51F03">
      <w:pPr>
        <w:pStyle w:val="TOC5"/>
        <w:rPr>
          <w:ins w:id="1839" w:author="Rapporteur" w:date="2024-11-26T13:45:00Z"/>
          <w:rFonts w:asciiTheme="minorHAnsi" w:eastAsiaTheme="minorEastAsia" w:hAnsiTheme="minorHAnsi" w:cstheme="minorBidi"/>
          <w:noProof/>
          <w:kern w:val="2"/>
          <w:sz w:val="22"/>
          <w:szCs w:val="22"/>
          <w:lang w:val="en-SE" w:eastAsia="zh-CN"/>
          <w14:ligatures w14:val="standardContextual"/>
        </w:rPr>
      </w:pPr>
      <w:ins w:id="1840" w:author="Rapporteur" w:date="2024-11-26T13:45:00Z">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_Toc183521517 \h </w:instrText>
        </w:r>
      </w:ins>
      <w:ins w:id="1841" w:author="Rapporteur" w:date="2024-11-26T13:46:00Z">
        <w:r>
          <w:rPr>
            <w:noProof/>
          </w:rPr>
        </w:r>
      </w:ins>
      <w:r>
        <w:rPr>
          <w:noProof/>
        </w:rPr>
        <w:fldChar w:fldCharType="separate"/>
      </w:r>
      <w:ins w:id="1842" w:author="Rapporteur" w:date="2024-11-26T13:46:00Z">
        <w:r>
          <w:rPr>
            <w:noProof/>
          </w:rPr>
          <w:t>190</w:t>
        </w:r>
      </w:ins>
      <w:ins w:id="1843" w:author="Rapporteur" w:date="2024-11-26T13:45:00Z">
        <w:r>
          <w:rPr>
            <w:noProof/>
          </w:rPr>
          <w:fldChar w:fldCharType="end"/>
        </w:r>
      </w:ins>
    </w:p>
    <w:p w14:paraId="59F1D8CC" w14:textId="3F8683FB" w:rsidR="00B51F03" w:rsidRDefault="00B51F03">
      <w:pPr>
        <w:pStyle w:val="TOC5"/>
        <w:rPr>
          <w:ins w:id="1844" w:author="Rapporteur" w:date="2024-11-26T13:45:00Z"/>
          <w:rFonts w:asciiTheme="minorHAnsi" w:eastAsiaTheme="minorEastAsia" w:hAnsiTheme="minorHAnsi" w:cstheme="minorBidi"/>
          <w:noProof/>
          <w:kern w:val="2"/>
          <w:sz w:val="22"/>
          <w:szCs w:val="22"/>
          <w:lang w:val="en-SE" w:eastAsia="zh-CN"/>
          <w14:ligatures w14:val="standardContextual"/>
        </w:rPr>
      </w:pPr>
      <w:ins w:id="1845" w:author="Rapporteur" w:date="2024-11-26T13:45:00Z">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_Toc183521518 \h </w:instrText>
        </w:r>
      </w:ins>
      <w:ins w:id="1846" w:author="Rapporteur" w:date="2024-11-26T13:46:00Z">
        <w:r>
          <w:rPr>
            <w:noProof/>
          </w:rPr>
        </w:r>
      </w:ins>
      <w:r>
        <w:rPr>
          <w:noProof/>
        </w:rPr>
        <w:fldChar w:fldCharType="separate"/>
      </w:r>
      <w:ins w:id="1847" w:author="Rapporteur" w:date="2024-11-26T13:46:00Z">
        <w:r>
          <w:rPr>
            <w:noProof/>
          </w:rPr>
          <w:t>190</w:t>
        </w:r>
      </w:ins>
      <w:ins w:id="1848" w:author="Rapporteur" w:date="2024-11-26T13:45:00Z">
        <w:r>
          <w:rPr>
            <w:noProof/>
          </w:rPr>
          <w:fldChar w:fldCharType="end"/>
        </w:r>
      </w:ins>
    </w:p>
    <w:p w14:paraId="2E16F88E" w14:textId="73F09167" w:rsidR="00B51F03" w:rsidRDefault="00B51F03">
      <w:pPr>
        <w:pStyle w:val="TOC6"/>
        <w:rPr>
          <w:ins w:id="1849" w:author="Rapporteur" w:date="2024-11-26T13:45:00Z"/>
          <w:rFonts w:asciiTheme="minorHAnsi" w:eastAsiaTheme="minorEastAsia" w:hAnsiTheme="minorHAnsi" w:cstheme="minorBidi"/>
          <w:noProof/>
          <w:kern w:val="2"/>
          <w:sz w:val="22"/>
          <w:szCs w:val="22"/>
          <w:lang w:val="en-SE" w:eastAsia="zh-CN"/>
          <w14:ligatures w14:val="standardContextual"/>
        </w:rPr>
      </w:pPr>
      <w:ins w:id="1850" w:author="Rapporteur" w:date="2024-11-26T13:45:00Z">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_Toc183521519 \h </w:instrText>
        </w:r>
      </w:ins>
      <w:ins w:id="1851" w:author="Rapporteur" w:date="2024-11-26T13:46:00Z">
        <w:r>
          <w:rPr>
            <w:noProof/>
          </w:rPr>
        </w:r>
      </w:ins>
      <w:r>
        <w:rPr>
          <w:noProof/>
        </w:rPr>
        <w:fldChar w:fldCharType="separate"/>
      </w:r>
      <w:ins w:id="1852" w:author="Rapporteur" w:date="2024-11-26T13:46:00Z">
        <w:r>
          <w:rPr>
            <w:noProof/>
          </w:rPr>
          <w:t>190</w:t>
        </w:r>
      </w:ins>
      <w:ins w:id="1853" w:author="Rapporteur" w:date="2024-11-26T13:45:00Z">
        <w:r>
          <w:rPr>
            <w:noProof/>
          </w:rPr>
          <w:fldChar w:fldCharType="end"/>
        </w:r>
      </w:ins>
    </w:p>
    <w:p w14:paraId="424A2F62" w14:textId="7B099EC0" w:rsidR="00B51F03" w:rsidRDefault="00B51F03">
      <w:pPr>
        <w:pStyle w:val="TOC6"/>
        <w:rPr>
          <w:ins w:id="1854" w:author="Rapporteur" w:date="2024-11-26T13:45:00Z"/>
          <w:rFonts w:asciiTheme="minorHAnsi" w:eastAsiaTheme="minorEastAsia" w:hAnsiTheme="minorHAnsi" w:cstheme="minorBidi"/>
          <w:noProof/>
          <w:kern w:val="2"/>
          <w:sz w:val="22"/>
          <w:szCs w:val="22"/>
          <w:lang w:val="en-SE" w:eastAsia="zh-CN"/>
          <w14:ligatures w14:val="standardContextual"/>
        </w:rPr>
      </w:pPr>
      <w:ins w:id="1855" w:author="Rapporteur" w:date="2024-11-26T13:45:00Z">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_Toc183521520 \h </w:instrText>
        </w:r>
      </w:ins>
      <w:ins w:id="1856" w:author="Rapporteur" w:date="2024-11-26T13:46:00Z">
        <w:r>
          <w:rPr>
            <w:noProof/>
          </w:rPr>
        </w:r>
      </w:ins>
      <w:r>
        <w:rPr>
          <w:noProof/>
        </w:rPr>
        <w:fldChar w:fldCharType="separate"/>
      </w:r>
      <w:ins w:id="1857" w:author="Rapporteur" w:date="2024-11-26T13:46:00Z">
        <w:r>
          <w:rPr>
            <w:noProof/>
          </w:rPr>
          <w:t>191</w:t>
        </w:r>
      </w:ins>
      <w:ins w:id="1858" w:author="Rapporteur" w:date="2024-11-26T13:45:00Z">
        <w:r>
          <w:rPr>
            <w:noProof/>
          </w:rPr>
          <w:fldChar w:fldCharType="end"/>
        </w:r>
      </w:ins>
    </w:p>
    <w:p w14:paraId="3308AD9A" w14:textId="70D0C67B" w:rsidR="00B51F03" w:rsidRDefault="00B51F03">
      <w:pPr>
        <w:pStyle w:val="TOC5"/>
        <w:rPr>
          <w:ins w:id="1859" w:author="Rapporteur" w:date="2024-11-26T13:45:00Z"/>
          <w:rFonts w:asciiTheme="minorHAnsi" w:eastAsiaTheme="minorEastAsia" w:hAnsiTheme="minorHAnsi" w:cstheme="minorBidi"/>
          <w:noProof/>
          <w:kern w:val="2"/>
          <w:sz w:val="22"/>
          <w:szCs w:val="22"/>
          <w:lang w:val="en-SE" w:eastAsia="zh-CN"/>
          <w14:ligatures w14:val="standardContextual"/>
        </w:rPr>
      </w:pPr>
      <w:ins w:id="1860" w:author="Rapporteur" w:date="2024-11-26T13:45:00Z">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_Toc183521521 \h </w:instrText>
        </w:r>
      </w:ins>
      <w:ins w:id="1861" w:author="Rapporteur" w:date="2024-11-26T13:46:00Z">
        <w:r>
          <w:rPr>
            <w:noProof/>
          </w:rPr>
        </w:r>
      </w:ins>
      <w:r>
        <w:rPr>
          <w:noProof/>
        </w:rPr>
        <w:fldChar w:fldCharType="separate"/>
      </w:r>
      <w:ins w:id="1862" w:author="Rapporteur" w:date="2024-11-26T13:46:00Z">
        <w:r>
          <w:rPr>
            <w:noProof/>
          </w:rPr>
          <w:t>192</w:t>
        </w:r>
      </w:ins>
      <w:ins w:id="1863" w:author="Rapporteur" w:date="2024-11-26T13:45:00Z">
        <w:r>
          <w:rPr>
            <w:noProof/>
          </w:rPr>
          <w:fldChar w:fldCharType="end"/>
        </w:r>
      </w:ins>
    </w:p>
    <w:p w14:paraId="6EF8AF1B" w14:textId="2EB7CCBA" w:rsidR="00B51F03" w:rsidRDefault="00B51F03">
      <w:pPr>
        <w:pStyle w:val="TOC3"/>
        <w:rPr>
          <w:ins w:id="1864" w:author="Rapporteur" w:date="2024-11-26T13:45:00Z"/>
          <w:rFonts w:asciiTheme="minorHAnsi" w:eastAsiaTheme="minorEastAsia" w:hAnsiTheme="minorHAnsi" w:cstheme="minorBidi"/>
          <w:noProof/>
          <w:kern w:val="2"/>
          <w:sz w:val="22"/>
          <w:szCs w:val="22"/>
          <w:lang w:val="en-SE" w:eastAsia="zh-CN"/>
          <w14:ligatures w14:val="standardContextual"/>
        </w:rPr>
      </w:pPr>
      <w:ins w:id="1865" w:author="Rapporteur" w:date="2024-11-26T13:45:00Z">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_Toc183521522 \h </w:instrText>
        </w:r>
      </w:ins>
      <w:ins w:id="1866" w:author="Rapporteur" w:date="2024-11-26T13:46:00Z">
        <w:r>
          <w:rPr>
            <w:noProof/>
          </w:rPr>
        </w:r>
      </w:ins>
      <w:r>
        <w:rPr>
          <w:noProof/>
        </w:rPr>
        <w:fldChar w:fldCharType="separate"/>
      </w:r>
      <w:ins w:id="1867" w:author="Rapporteur" w:date="2024-11-26T13:46:00Z">
        <w:r>
          <w:rPr>
            <w:noProof/>
          </w:rPr>
          <w:t>193</w:t>
        </w:r>
      </w:ins>
      <w:ins w:id="1868" w:author="Rapporteur" w:date="2024-11-26T13:45:00Z">
        <w:r>
          <w:rPr>
            <w:noProof/>
          </w:rPr>
          <w:fldChar w:fldCharType="end"/>
        </w:r>
      </w:ins>
    </w:p>
    <w:p w14:paraId="5562878F" w14:textId="2D3F0A09" w:rsidR="00B51F03" w:rsidRDefault="00B51F03">
      <w:pPr>
        <w:pStyle w:val="TOC3"/>
        <w:rPr>
          <w:ins w:id="1869" w:author="Rapporteur" w:date="2024-11-26T13:45:00Z"/>
          <w:rFonts w:asciiTheme="minorHAnsi" w:eastAsiaTheme="minorEastAsia" w:hAnsiTheme="minorHAnsi" w:cstheme="minorBidi"/>
          <w:noProof/>
          <w:kern w:val="2"/>
          <w:sz w:val="22"/>
          <w:szCs w:val="22"/>
          <w:lang w:val="en-SE" w:eastAsia="zh-CN"/>
          <w14:ligatures w14:val="standardContextual"/>
        </w:rPr>
      </w:pPr>
      <w:ins w:id="1870" w:author="Rapporteur" w:date="2024-11-26T13:45:00Z">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_Toc183521523 \h </w:instrText>
        </w:r>
      </w:ins>
      <w:ins w:id="1871" w:author="Rapporteur" w:date="2024-11-26T13:46:00Z">
        <w:r>
          <w:rPr>
            <w:noProof/>
          </w:rPr>
        </w:r>
      </w:ins>
      <w:r>
        <w:rPr>
          <w:noProof/>
        </w:rPr>
        <w:fldChar w:fldCharType="separate"/>
      </w:r>
      <w:ins w:id="1872" w:author="Rapporteur" w:date="2024-11-26T13:46:00Z">
        <w:r>
          <w:rPr>
            <w:noProof/>
          </w:rPr>
          <w:t>193</w:t>
        </w:r>
      </w:ins>
      <w:ins w:id="1873" w:author="Rapporteur" w:date="2024-11-26T13:45:00Z">
        <w:r>
          <w:rPr>
            <w:noProof/>
          </w:rPr>
          <w:fldChar w:fldCharType="end"/>
        </w:r>
      </w:ins>
    </w:p>
    <w:p w14:paraId="3FF75064" w14:textId="76457A67" w:rsidR="00B51F03" w:rsidRDefault="00B51F03">
      <w:pPr>
        <w:pStyle w:val="TOC4"/>
        <w:rPr>
          <w:ins w:id="1874" w:author="Rapporteur" w:date="2024-11-26T13:45:00Z"/>
          <w:rFonts w:asciiTheme="minorHAnsi" w:eastAsiaTheme="minorEastAsia" w:hAnsiTheme="minorHAnsi" w:cstheme="minorBidi"/>
          <w:noProof/>
          <w:kern w:val="2"/>
          <w:sz w:val="22"/>
          <w:szCs w:val="22"/>
          <w:lang w:val="en-SE" w:eastAsia="zh-CN"/>
          <w14:ligatures w14:val="standardContextual"/>
        </w:rPr>
      </w:pPr>
      <w:ins w:id="1875" w:author="Rapporteur" w:date="2024-11-26T13:45:00Z">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_Toc183521524 \h </w:instrText>
        </w:r>
      </w:ins>
      <w:ins w:id="1876" w:author="Rapporteur" w:date="2024-11-26T13:46:00Z">
        <w:r>
          <w:rPr>
            <w:noProof/>
          </w:rPr>
        </w:r>
      </w:ins>
      <w:r>
        <w:rPr>
          <w:noProof/>
        </w:rPr>
        <w:fldChar w:fldCharType="separate"/>
      </w:r>
      <w:ins w:id="1877" w:author="Rapporteur" w:date="2024-11-26T13:46:00Z">
        <w:r>
          <w:rPr>
            <w:noProof/>
          </w:rPr>
          <w:t>193</w:t>
        </w:r>
      </w:ins>
      <w:ins w:id="1878" w:author="Rapporteur" w:date="2024-11-26T13:45:00Z">
        <w:r>
          <w:rPr>
            <w:noProof/>
          </w:rPr>
          <w:fldChar w:fldCharType="end"/>
        </w:r>
      </w:ins>
    </w:p>
    <w:p w14:paraId="0DD3E532" w14:textId="1B5D6144" w:rsidR="00B51F03" w:rsidRDefault="00B51F03">
      <w:pPr>
        <w:pStyle w:val="TOC4"/>
        <w:rPr>
          <w:ins w:id="1879" w:author="Rapporteur" w:date="2024-11-26T13:45:00Z"/>
          <w:rFonts w:asciiTheme="minorHAnsi" w:eastAsiaTheme="minorEastAsia" w:hAnsiTheme="minorHAnsi" w:cstheme="minorBidi"/>
          <w:noProof/>
          <w:kern w:val="2"/>
          <w:sz w:val="22"/>
          <w:szCs w:val="22"/>
          <w:lang w:val="en-SE" w:eastAsia="zh-CN"/>
          <w14:ligatures w14:val="standardContextual"/>
        </w:rPr>
      </w:pPr>
      <w:ins w:id="1880" w:author="Rapporteur" w:date="2024-11-26T13:45:00Z">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_Toc183521525 \h </w:instrText>
        </w:r>
      </w:ins>
      <w:ins w:id="1881" w:author="Rapporteur" w:date="2024-11-26T13:46:00Z">
        <w:r>
          <w:rPr>
            <w:noProof/>
          </w:rPr>
        </w:r>
      </w:ins>
      <w:r>
        <w:rPr>
          <w:noProof/>
        </w:rPr>
        <w:fldChar w:fldCharType="separate"/>
      </w:r>
      <w:ins w:id="1882" w:author="Rapporteur" w:date="2024-11-26T13:46:00Z">
        <w:r>
          <w:rPr>
            <w:noProof/>
          </w:rPr>
          <w:t>193</w:t>
        </w:r>
      </w:ins>
      <w:ins w:id="1883" w:author="Rapporteur" w:date="2024-11-26T13:45:00Z">
        <w:r>
          <w:rPr>
            <w:noProof/>
          </w:rPr>
          <w:fldChar w:fldCharType="end"/>
        </w:r>
      </w:ins>
    </w:p>
    <w:p w14:paraId="150C72FA" w14:textId="165CC56B" w:rsidR="00B51F03" w:rsidRDefault="00B51F03">
      <w:pPr>
        <w:pStyle w:val="TOC5"/>
        <w:rPr>
          <w:ins w:id="1884" w:author="Rapporteur" w:date="2024-11-26T13:45:00Z"/>
          <w:rFonts w:asciiTheme="minorHAnsi" w:eastAsiaTheme="minorEastAsia" w:hAnsiTheme="minorHAnsi" w:cstheme="minorBidi"/>
          <w:noProof/>
          <w:kern w:val="2"/>
          <w:sz w:val="22"/>
          <w:szCs w:val="22"/>
          <w:lang w:val="en-SE" w:eastAsia="zh-CN"/>
          <w14:ligatures w14:val="standardContextual"/>
        </w:rPr>
      </w:pPr>
      <w:ins w:id="1885" w:author="Rapporteur" w:date="2024-11-26T13:45:00Z">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_Toc183521526 \h </w:instrText>
        </w:r>
      </w:ins>
      <w:ins w:id="1886" w:author="Rapporteur" w:date="2024-11-26T13:46:00Z">
        <w:r>
          <w:rPr>
            <w:noProof/>
          </w:rPr>
        </w:r>
      </w:ins>
      <w:r>
        <w:rPr>
          <w:noProof/>
        </w:rPr>
        <w:fldChar w:fldCharType="separate"/>
      </w:r>
      <w:ins w:id="1887" w:author="Rapporteur" w:date="2024-11-26T13:46:00Z">
        <w:r>
          <w:rPr>
            <w:noProof/>
          </w:rPr>
          <w:t>193</w:t>
        </w:r>
      </w:ins>
      <w:ins w:id="1888" w:author="Rapporteur" w:date="2024-11-26T13:45:00Z">
        <w:r>
          <w:rPr>
            <w:noProof/>
          </w:rPr>
          <w:fldChar w:fldCharType="end"/>
        </w:r>
      </w:ins>
    </w:p>
    <w:p w14:paraId="19A3A30F" w14:textId="707CCABC" w:rsidR="00B51F03" w:rsidRDefault="00B51F03">
      <w:pPr>
        <w:pStyle w:val="TOC5"/>
        <w:rPr>
          <w:ins w:id="1889" w:author="Rapporteur" w:date="2024-11-26T13:45:00Z"/>
          <w:rFonts w:asciiTheme="minorHAnsi" w:eastAsiaTheme="minorEastAsia" w:hAnsiTheme="minorHAnsi" w:cstheme="minorBidi"/>
          <w:noProof/>
          <w:kern w:val="2"/>
          <w:sz w:val="22"/>
          <w:szCs w:val="22"/>
          <w:lang w:val="en-SE" w:eastAsia="zh-CN"/>
          <w14:ligatures w14:val="standardContextual"/>
        </w:rPr>
      </w:pPr>
      <w:ins w:id="1890" w:author="Rapporteur" w:date="2024-11-26T13:45:00Z">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_Toc183521527 \h </w:instrText>
        </w:r>
      </w:ins>
      <w:ins w:id="1891" w:author="Rapporteur" w:date="2024-11-26T13:46:00Z">
        <w:r>
          <w:rPr>
            <w:noProof/>
          </w:rPr>
        </w:r>
      </w:ins>
      <w:r>
        <w:rPr>
          <w:noProof/>
        </w:rPr>
        <w:fldChar w:fldCharType="separate"/>
      </w:r>
      <w:ins w:id="1892" w:author="Rapporteur" w:date="2024-11-26T13:46:00Z">
        <w:r>
          <w:rPr>
            <w:noProof/>
          </w:rPr>
          <w:t>193</w:t>
        </w:r>
      </w:ins>
      <w:ins w:id="1893" w:author="Rapporteur" w:date="2024-11-26T13:45:00Z">
        <w:r>
          <w:rPr>
            <w:noProof/>
          </w:rPr>
          <w:fldChar w:fldCharType="end"/>
        </w:r>
      </w:ins>
    </w:p>
    <w:p w14:paraId="35B33FCE" w14:textId="57CE0046" w:rsidR="00B51F03" w:rsidRDefault="00B51F03">
      <w:pPr>
        <w:pStyle w:val="TOC6"/>
        <w:rPr>
          <w:ins w:id="1894" w:author="Rapporteur" w:date="2024-11-26T13:45:00Z"/>
          <w:rFonts w:asciiTheme="minorHAnsi" w:eastAsiaTheme="minorEastAsia" w:hAnsiTheme="minorHAnsi" w:cstheme="minorBidi"/>
          <w:noProof/>
          <w:kern w:val="2"/>
          <w:sz w:val="22"/>
          <w:szCs w:val="22"/>
          <w:lang w:val="en-SE" w:eastAsia="zh-CN"/>
          <w14:ligatures w14:val="standardContextual"/>
        </w:rPr>
      </w:pPr>
      <w:ins w:id="1895" w:author="Rapporteur" w:date="2024-11-26T13:45:00Z">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_Toc183521528 \h </w:instrText>
        </w:r>
      </w:ins>
      <w:ins w:id="1896" w:author="Rapporteur" w:date="2024-11-26T13:46:00Z">
        <w:r>
          <w:rPr>
            <w:noProof/>
          </w:rPr>
        </w:r>
      </w:ins>
      <w:r>
        <w:rPr>
          <w:noProof/>
        </w:rPr>
        <w:fldChar w:fldCharType="separate"/>
      </w:r>
      <w:ins w:id="1897" w:author="Rapporteur" w:date="2024-11-26T13:46:00Z">
        <w:r>
          <w:rPr>
            <w:noProof/>
          </w:rPr>
          <w:t>193</w:t>
        </w:r>
      </w:ins>
      <w:ins w:id="1898" w:author="Rapporteur" w:date="2024-11-26T13:45:00Z">
        <w:r>
          <w:rPr>
            <w:noProof/>
          </w:rPr>
          <w:fldChar w:fldCharType="end"/>
        </w:r>
      </w:ins>
    </w:p>
    <w:p w14:paraId="38A39502" w14:textId="4360B2B3" w:rsidR="00B51F03" w:rsidRDefault="00B51F03">
      <w:pPr>
        <w:pStyle w:val="TOC3"/>
        <w:rPr>
          <w:ins w:id="1899" w:author="Rapporteur" w:date="2024-11-26T13:45:00Z"/>
          <w:rFonts w:asciiTheme="minorHAnsi" w:eastAsiaTheme="minorEastAsia" w:hAnsiTheme="minorHAnsi" w:cstheme="minorBidi"/>
          <w:noProof/>
          <w:kern w:val="2"/>
          <w:sz w:val="22"/>
          <w:szCs w:val="22"/>
          <w:lang w:val="en-SE" w:eastAsia="zh-CN"/>
          <w14:ligatures w14:val="standardContextual"/>
        </w:rPr>
      </w:pPr>
      <w:ins w:id="1900" w:author="Rapporteur" w:date="2024-11-26T13:45:00Z">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_Toc183521529 \h </w:instrText>
        </w:r>
      </w:ins>
      <w:ins w:id="1901" w:author="Rapporteur" w:date="2024-11-26T13:46:00Z">
        <w:r>
          <w:rPr>
            <w:noProof/>
          </w:rPr>
        </w:r>
      </w:ins>
      <w:r>
        <w:rPr>
          <w:noProof/>
        </w:rPr>
        <w:fldChar w:fldCharType="separate"/>
      </w:r>
      <w:ins w:id="1902" w:author="Rapporteur" w:date="2024-11-26T13:46:00Z">
        <w:r>
          <w:rPr>
            <w:noProof/>
          </w:rPr>
          <w:t>194</w:t>
        </w:r>
      </w:ins>
      <w:ins w:id="1903" w:author="Rapporteur" w:date="2024-11-26T13:45:00Z">
        <w:r>
          <w:rPr>
            <w:noProof/>
          </w:rPr>
          <w:fldChar w:fldCharType="end"/>
        </w:r>
      </w:ins>
    </w:p>
    <w:p w14:paraId="76983907" w14:textId="63E43C44" w:rsidR="00B51F03" w:rsidRDefault="00B51F03">
      <w:pPr>
        <w:pStyle w:val="TOC4"/>
        <w:rPr>
          <w:ins w:id="1904" w:author="Rapporteur" w:date="2024-11-26T13:45:00Z"/>
          <w:rFonts w:asciiTheme="minorHAnsi" w:eastAsiaTheme="minorEastAsia" w:hAnsiTheme="minorHAnsi" w:cstheme="minorBidi"/>
          <w:noProof/>
          <w:kern w:val="2"/>
          <w:sz w:val="22"/>
          <w:szCs w:val="22"/>
          <w:lang w:val="en-SE" w:eastAsia="zh-CN"/>
          <w14:ligatures w14:val="standardContextual"/>
        </w:rPr>
      </w:pPr>
      <w:ins w:id="1905" w:author="Rapporteur" w:date="2024-11-26T13:45:00Z">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_Toc183521530 \h </w:instrText>
        </w:r>
      </w:ins>
      <w:ins w:id="1906" w:author="Rapporteur" w:date="2024-11-26T13:46:00Z">
        <w:r>
          <w:rPr>
            <w:noProof/>
          </w:rPr>
        </w:r>
      </w:ins>
      <w:r>
        <w:rPr>
          <w:noProof/>
        </w:rPr>
        <w:fldChar w:fldCharType="separate"/>
      </w:r>
      <w:ins w:id="1907" w:author="Rapporteur" w:date="2024-11-26T13:46:00Z">
        <w:r>
          <w:rPr>
            <w:noProof/>
          </w:rPr>
          <w:t>194</w:t>
        </w:r>
      </w:ins>
      <w:ins w:id="1908" w:author="Rapporteur" w:date="2024-11-26T13:45:00Z">
        <w:r>
          <w:rPr>
            <w:noProof/>
          </w:rPr>
          <w:fldChar w:fldCharType="end"/>
        </w:r>
      </w:ins>
    </w:p>
    <w:p w14:paraId="48D0B070" w14:textId="000DC435" w:rsidR="00B51F03" w:rsidRDefault="00B51F03">
      <w:pPr>
        <w:pStyle w:val="TOC4"/>
        <w:rPr>
          <w:ins w:id="1909" w:author="Rapporteur" w:date="2024-11-26T13:45:00Z"/>
          <w:rFonts w:asciiTheme="minorHAnsi" w:eastAsiaTheme="minorEastAsia" w:hAnsiTheme="minorHAnsi" w:cstheme="minorBidi"/>
          <w:noProof/>
          <w:kern w:val="2"/>
          <w:sz w:val="22"/>
          <w:szCs w:val="22"/>
          <w:lang w:val="en-SE" w:eastAsia="zh-CN"/>
          <w14:ligatures w14:val="standardContextual"/>
        </w:rPr>
      </w:pPr>
      <w:ins w:id="1910" w:author="Rapporteur" w:date="2024-11-26T13:45:00Z">
        <w:r w:rsidRPr="000F7C72">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_Toc183521531 \h </w:instrText>
        </w:r>
      </w:ins>
      <w:ins w:id="1911" w:author="Rapporteur" w:date="2024-11-26T13:46:00Z">
        <w:r>
          <w:rPr>
            <w:noProof/>
          </w:rPr>
        </w:r>
      </w:ins>
      <w:r>
        <w:rPr>
          <w:noProof/>
        </w:rPr>
        <w:fldChar w:fldCharType="separate"/>
      </w:r>
      <w:ins w:id="1912" w:author="Rapporteur" w:date="2024-11-26T13:46:00Z">
        <w:r>
          <w:rPr>
            <w:noProof/>
          </w:rPr>
          <w:t>196</w:t>
        </w:r>
      </w:ins>
      <w:ins w:id="1913" w:author="Rapporteur" w:date="2024-11-26T13:45:00Z">
        <w:r>
          <w:rPr>
            <w:noProof/>
          </w:rPr>
          <w:fldChar w:fldCharType="end"/>
        </w:r>
      </w:ins>
    </w:p>
    <w:p w14:paraId="090D8BF0" w14:textId="55A7A93B" w:rsidR="00B51F03" w:rsidRDefault="00B51F03">
      <w:pPr>
        <w:pStyle w:val="TOC5"/>
        <w:rPr>
          <w:ins w:id="1914" w:author="Rapporteur" w:date="2024-11-26T13:45:00Z"/>
          <w:rFonts w:asciiTheme="minorHAnsi" w:eastAsiaTheme="minorEastAsia" w:hAnsiTheme="minorHAnsi" w:cstheme="minorBidi"/>
          <w:noProof/>
          <w:kern w:val="2"/>
          <w:sz w:val="22"/>
          <w:szCs w:val="22"/>
          <w:lang w:val="en-SE" w:eastAsia="zh-CN"/>
          <w14:ligatures w14:val="standardContextual"/>
        </w:rPr>
      </w:pPr>
      <w:ins w:id="1915" w:author="Rapporteur" w:date="2024-11-26T13:45:00Z">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_Toc183521532 \h </w:instrText>
        </w:r>
      </w:ins>
      <w:ins w:id="1916" w:author="Rapporteur" w:date="2024-11-26T13:46:00Z">
        <w:r>
          <w:rPr>
            <w:noProof/>
          </w:rPr>
        </w:r>
      </w:ins>
      <w:r>
        <w:rPr>
          <w:noProof/>
        </w:rPr>
        <w:fldChar w:fldCharType="separate"/>
      </w:r>
      <w:ins w:id="1917" w:author="Rapporteur" w:date="2024-11-26T13:46:00Z">
        <w:r>
          <w:rPr>
            <w:noProof/>
          </w:rPr>
          <w:t>196</w:t>
        </w:r>
      </w:ins>
      <w:ins w:id="1918" w:author="Rapporteur" w:date="2024-11-26T13:45:00Z">
        <w:r>
          <w:rPr>
            <w:noProof/>
          </w:rPr>
          <w:fldChar w:fldCharType="end"/>
        </w:r>
      </w:ins>
    </w:p>
    <w:p w14:paraId="67BE2218" w14:textId="7C7D63F8" w:rsidR="00B51F03" w:rsidRDefault="00B51F03">
      <w:pPr>
        <w:pStyle w:val="TOC5"/>
        <w:rPr>
          <w:ins w:id="1919" w:author="Rapporteur" w:date="2024-11-26T13:45:00Z"/>
          <w:rFonts w:asciiTheme="minorHAnsi" w:eastAsiaTheme="minorEastAsia" w:hAnsiTheme="minorHAnsi" w:cstheme="minorBidi"/>
          <w:noProof/>
          <w:kern w:val="2"/>
          <w:sz w:val="22"/>
          <w:szCs w:val="22"/>
          <w:lang w:val="en-SE" w:eastAsia="zh-CN"/>
          <w14:ligatures w14:val="standardContextual"/>
        </w:rPr>
      </w:pPr>
      <w:ins w:id="1920" w:author="Rapporteur" w:date="2024-11-26T13:45:00Z">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_Toc183521533 \h </w:instrText>
        </w:r>
      </w:ins>
      <w:ins w:id="1921" w:author="Rapporteur" w:date="2024-11-26T13:46:00Z">
        <w:r>
          <w:rPr>
            <w:noProof/>
          </w:rPr>
        </w:r>
      </w:ins>
      <w:r>
        <w:rPr>
          <w:noProof/>
        </w:rPr>
        <w:fldChar w:fldCharType="separate"/>
      </w:r>
      <w:ins w:id="1922" w:author="Rapporteur" w:date="2024-11-26T13:46:00Z">
        <w:r>
          <w:rPr>
            <w:noProof/>
          </w:rPr>
          <w:t>197</w:t>
        </w:r>
      </w:ins>
      <w:ins w:id="1923" w:author="Rapporteur" w:date="2024-11-26T13:45:00Z">
        <w:r>
          <w:rPr>
            <w:noProof/>
          </w:rPr>
          <w:fldChar w:fldCharType="end"/>
        </w:r>
      </w:ins>
    </w:p>
    <w:p w14:paraId="042EDD7F" w14:textId="48E9B532" w:rsidR="00B51F03" w:rsidRDefault="00B51F03">
      <w:pPr>
        <w:pStyle w:val="TOC5"/>
        <w:rPr>
          <w:ins w:id="1924" w:author="Rapporteur" w:date="2024-11-26T13:45:00Z"/>
          <w:rFonts w:asciiTheme="minorHAnsi" w:eastAsiaTheme="minorEastAsia" w:hAnsiTheme="minorHAnsi" w:cstheme="minorBidi"/>
          <w:noProof/>
          <w:kern w:val="2"/>
          <w:sz w:val="22"/>
          <w:szCs w:val="22"/>
          <w:lang w:val="en-SE" w:eastAsia="zh-CN"/>
          <w14:ligatures w14:val="standardContextual"/>
        </w:rPr>
      </w:pPr>
      <w:ins w:id="1925" w:author="Rapporteur" w:date="2024-11-26T13:45:00Z">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_Toc183521534 \h </w:instrText>
        </w:r>
      </w:ins>
      <w:ins w:id="1926" w:author="Rapporteur" w:date="2024-11-26T13:46:00Z">
        <w:r>
          <w:rPr>
            <w:noProof/>
          </w:rPr>
        </w:r>
      </w:ins>
      <w:r>
        <w:rPr>
          <w:noProof/>
        </w:rPr>
        <w:fldChar w:fldCharType="separate"/>
      </w:r>
      <w:ins w:id="1927" w:author="Rapporteur" w:date="2024-11-26T13:46:00Z">
        <w:r>
          <w:rPr>
            <w:noProof/>
          </w:rPr>
          <w:t>199</w:t>
        </w:r>
      </w:ins>
      <w:ins w:id="1928" w:author="Rapporteur" w:date="2024-11-26T13:45:00Z">
        <w:r>
          <w:rPr>
            <w:noProof/>
          </w:rPr>
          <w:fldChar w:fldCharType="end"/>
        </w:r>
      </w:ins>
    </w:p>
    <w:p w14:paraId="14F3FE65" w14:textId="7C209456" w:rsidR="00B51F03" w:rsidRDefault="00B51F03">
      <w:pPr>
        <w:pStyle w:val="TOC5"/>
        <w:rPr>
          <w:ins w:id="1929" w:author="Rapporteur" w:date="2024-11-26T13:45:00Z"/>
          <w:rFonts w:asciiTheme="minorHAnsi" w:eastAsiaTheme="minorEastAsia" w:hAnsiTheme="minorHAnsi" w:cstheme="minorBidi"/>
          <w:noProof/>
          <w:kern w:val="2"/>
          <w:sz w:val="22"/>
          <w:szCs w:val="22"/>
          <w:lang w:val="en-SE" w:eastAsia="zh-CN"/>
          <w14:ligatures w14:val="standardContextual"/>
        </w:rPr>
      </w:pPr>
      <w:ins w:id="1930" w:author="Rapporteur" w:date="2024-11-26T13:45:00Z">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_Toc183521535 \h </w:instrText>
        </w:r>
      </w:ins>
      <w:ins w:id="1931" w:author="Rapporteur" w:date="2024-11-26T13:46:00Z">
        <w:r>
          <w:rPr>
            <w:noProof/>
          </w:rPr>
        </w:r>
      </w:ins>
      <w:r>
        <w:rPr>
          <w:noProof/>
        </w:rPr>
        <w:fldChar w:fldCharType="separate"/>
      </w:r>
      <w:ins w:id="1932" w:author="Rapporteur" w:date="2024-11-26T13:46:00Z">
        <w:r>
          <w:rPr>
            <w:noProof/>
          </w:rPr>
          <w:t>202</w:t>
        </w:r>
      </w:ins>
      <w:ins w:id="1933" w:author="Rapporteur" w:date="2024-11-26T13:45:00Z">
        <w:r>
          <w:rPr>
            <w:noProof/>
          </w:rPr>
          <w:fldChar w:fldCharType="end"/>
        </w:r>
      </w:ins>
    </w:p>
    <w:p w14:paraId="6F733770" w14:textId="224AAD8F" w:rsidR="00B51F03" w:rsidRDefault="00B51F03">
      <w:pPr>
        <w:pStyle w:val="TOC5"/>
        <w:rPr>
          <w:ins w:id="1934" w:author="Rapporteur" w:date="2024-11-26T13:45:00Z"/>
          <w:rFonts w:asciiTheme="minorHAnsi" w:eastAsiaTheme="minorEastAsia" w:hAnsiTheme="minorHAnsi" w:cstheme="minorBidi"/>
          <w:noProof/>
          <w:kern w:val="2"/>
          <w:sz w:val="22"/>
          <w:szCs w:val="22"/>
          <w:lang w:val="en-SE" w:eastAsia="zh-CN"/>
          <w14:ligatures w14:val="standardContextual"/>
        </w:rPr>
      </w:pPr>
      <w:ins w:id="1935" w:author="Rapporteur" w:date="2024-11-26T13:45:00Z">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_Toc183521536 \h </w:instrText>
        </w:r>
      </w:ins>
      <w:ins w:id="1936" w:author="Rapporteur" w:date="2024-11-26T13:46:00Z">
        <w:r>
          <w:rPr>
            <w:noProof/>
          </w:rPr>
        </w:r>
      </w:ins>
      <w:r>
        <w:rPr>
          <w:noProof/>
        </w:rPr>
        <w:fldChar w:fldCharType="separate"/>
      </w:r>
      <w:ins w:id="1937" w:author="Rapporteur" w:date="2024-11-26T13:46:00Z">
        <w:r>
          <w:rPr>
            <w:noProof/>
          </w:rPr>
          <w:t>203</w:t>
        </w:r>
      </w:ins>
      <w:ins w:id="1938" w:author="Rapporteur" w:date="2024-11-26T13:45:00Z">
        <w:r>
          <w:rPr>
            <w:noProof/>
          </w:rPr>
          <w:fldChar w:fldCharType="end"/>
        </w:r>
      </w:ins>
    </w:p>
    <w:p w14:paraId="3222C038" w14:textId="516937FF" w:rsidR="00B51F03" w:rsidRDefault="00B51F03">
      <w:pPr>
        <w:pStyle w:val="TOC5"/>
        <w:rPr>
          <w:ins w:id="1939" w:author="Rapporteur" w:date="2024-11-26T13:45:00Z"/>
          <w:rFonts w:asciiTheme="minorHAnsi" w:eastAsiaTheme="minorEastAsia" w:hAnsiTheme="minorHAnsi" w:cstheme="minorBidi"/>
          <w:noProof/>
          <w:kern w:val="2"/>
          <w:sz w:val="22"/>
          <w:szCs w:val="22"/>
          <w:lang w:val="en-SE" w:eastAsia="zh-CN"/>
          <w14:ligatures w14:val="standardContextual"/>
        </w:rPr>
      </w:pPr>
      <w:ins w:id="1940" w:author="Rapporteur" w:date="2024-11-26T13:45:00Z">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_Toc183521537 \h </w:instrText>
        </w:r>
      </w:ins>
      <w:ins w:id="1941" w:author="Rapporteur" w:date="2024-11-26T13:46:00Z">
        <w:r>
          <w:rPr>
            <w:noProof/>
          </w:rPr>
        </w:r>
      </w:ins>
      <w:r>
        <w:rPr>
          <w:noProof/>
        </w:rPr>
        <w:fldChar w:fldCharType="separate"/>
      </w:r>
      <w:ins w:id="1942" w:author="Rapporteur" w:date="2024-11-26T13:46:00Z">
        <w:r>
          <w:rPr>
            <w:noProof/>
          </w:rPr>
          <w:t>207</w:t>
        </w:r>
      </w:ins>
      <w:ins w:id="1943" w:author="Rapporteur" w:date="2024-11-26T13:45:00Z">
        <w:r>
          <w:rPr>
            <w:noProof/>
          </w:rPr>
          <w:fldChar w:fldCharType="end"/>
        </w:r>
      </w:ins>
    </w:p>
    <w:p w14:paraId="7A34F9FC" w14:textId="62ADD149" w:rsidR="00B51F03" w:rsidRDefault="00B51F03">
      <w:pPr>
        <w:pStyle w:val="TOC5"/>
        <w:rPr>
          <w:ins w:id="1944" w:author="Rapporteur" w:date="2024-11-26T13:45:00Z"/>
          <w:rFonts w:asciiTheme="minorHAnsi" w:eastAsiaTheme="minorEastAsia" w:hAnsiTheme="minorHAnsi" w:cstheme="minorBidi"/>
          <w:noProof/>
          <w:kern w:val="2"/>
          <w:sz w:val="22"/>
          <w:szCs w:val="22"/>
          <w:lang w:val="en-SE" w:eastAsia="zh-CN"/>
          <w14:ligatures w14:val="standardContextual"/>
        </w:rPr>
      </w:pPr>
      <w:ins w:id="1945" w:author="Rapporteur" w:date="2024-11-26T13:45:00Z">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_Toc183521538 \h </w:instrText>
        </w:r>
      </w:ins>
      <w:ins w:id="1946" w:author="Rapporteur" w:date="2024-11-26T13:46:00Z">
        <w:r>
          <w:rPr>
            <w:noProof/>
          </w:rPr>
        </w:r>
      </w:ins>
      <w:r>
        <w:rPr>
          <w:noProof/>
        </w:rPr>
        <w:fldChar w:fldCharType="separate"/>
      </w:r>
      <w:ins w:id="1947" w:author="Rapporteur" w:date="2024-11-26T13:46:00Z">
        <w:r>
          <w:rPr>
            <w:noProof/>
          </w:rPr>
          <w:t>208</w:t>
        </w:r>
      </w:ins>
      <w:ins w:id="1948" w:author="Rapporteur" w:date="2024-11-26T13:45:00Z">
        <w:r>
          <w:rPr>
            <w:noProof/>
          </w:rPr>
          <w:fldChar w:fldCharType="end"/>
        </w:r>
      </w:ins>
    </w:p>
    <w:p w14:paraId="5D6729FD" w14:textId="7FD3E91B" w:rsidR="00B51F03" w:rsidRDefault="00B51F03">
      <w:pPr>
        <w:pStyle w:val="TOC5"/>
        <w:rPr>
          <w:ins w:id="1949" w:author="Rapporteur" w:date="2024-11-26T13:45:00Z"/>
          <w:rFonts w:asciiTheme="minorHAnsi" w:eastAsiaTheme="minorEastAsia" w:hAnsiTheme="minorHAnsi" w:cstheme="minorBidi"/>
          <w:noProof/>
          <w:kern w:val="2"/>
          <w:sz w:val="22"/>
          <w:szCs w:val="22"/>
          <w:lang w:val="en-SE" w:eastAsia="zh-CN"/>
          <w14:ligatures w14:val="standardContextual"/>
        </w:rPr>
      </w:pPr>
      <w:ins w:id="1950" w:author="Rapporteur" w:date="2024-11-26T13:45:00Z">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_Toc183521539 \h </w:instrText>
        </w:r>
      </w:ins>
      <w:ins w:id="1951" w:author="Rapporteur" w:date="2024-11-26T13:46:00Z">
        <w:r>
          <w:rPr>
            <w:noProof/>
          </w:rPr>
        </w:r>
      </w:ins>
      <w:r>
        <w:rPr>
          <w:noProof/>
        </w:rPr>
        <w:fldChar w:fldCharType="separate"/>
      </w:r>
      <w:ins w:id="1952" w:author="Rapporteur" w:date="2024-11-26T13:46:00Z">
        <w:r>
          <w:rPr>
            <w:noProof/>
          </w:rPr>
          <w:t>208</w:t>
        </w:r>
      </w:ins>
      <w:ins w:id="1953" w:author="Rapporteur" w:date="2024-11-26T13:45:00Z">
        <w:r>
          <w:rPr>
            <w:noProof/>
          </w:rPr>
          <w:fldChar w:fldCharType="end"/>
        </w:r>
      </w:ins>
    </w:p>
    <w:p w14:paraId="59C2A90C" w14:textId="5CDFFF43" w:rsidR="00B51F03" w:rsidRDefault="00B51F03">
      <w:pPr>
        <w:pStyle w:val="TOC5"/>
        <w:rPr>
          <w:ins w:id="1954" w:author="Rapporteur" w:date="2024-11-26T13:45:00Z"/>
          <w:rFonts w:asciiTheme="minorHAnsi" w:eastAsiaTheme="minorEastAsia" w:hAnsiTheme="minorHAnsi" w:cstheme="minorBidi"/>
          <w:noProof/>
          <w:kern w:val="2"/>
          <w:sz w:val="22"/>
          <w:szCs w:val="22"/>
          <w:lang w:val="en-SE" w:eastAsia="zh-CN"/>
          <w14:ligatures w14:val="standardContextual"/>
        </w:rPr>
      </w:pPr>
      <w:ins w:id="1955" w:author="Rapporteur" w:date="2024-11-26T13:45:00Z">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_Toc183521540 \h </w:instrText>
        </w:r>
      </w:ins>
      <w:ins w:id="1956" w:author="Rapporteur" w:date="2024-11-26T13:46:00Z">
        <w:r>
          <w:rPr>
            <w:noProof/>
          </w:rPr>
        </w:r>
      </w:ins>
      <w:r>
        <w:rPr>
          <w:noProof/>
        </w:rPr>
        <w:fldChar w:fldCharType="separate"/>
      </w:r>
      <w:ins w:id="1957" w:author="Rapporteur" w:date="2024-11-26T13:46:00Z">
        <w:r>
          <w:rPr>
            <w:noProof/>
          </w:rPr>
          <w:t>208</w:t>
        </w:r>
      </w:ins>
      <w:ins w:id="1958" w:author="Rapporteur" w:date="2024-11-26T13:45:00Z">
        <w:r>
          <w:rPr>
            <w:noProof/>
          </w:rPr>
          <w:fldChar w:fldCharType="end"/>
        </w:r>
      </w:ins>
    </w:p>
    <w:p w14:paraId="1BDC1EE8" w14:textId="4137788C" w:rsidR="00B51F03" w:rsidRDefault="00B51F03">
      <w:pPr>
        <w:pStyle w:val="TOC5"/>
        <w:rPr>
          <w:ins w:id="1959" w:author="Rapporteur" w:date="2024-11-26T13:45:00Z"/>
          <w:rFonts w:asciiTheme="minorHAnsi" w:eastAsiaTheme="minorEastAsia" w:hAnsiTheme="minorHAnsi" w:cstheme="minorBidi"/>
          <w:noProof/>
          <w:kern w:val="2"/>
          <w:sz w:val="22"/>
          <w:szCs w:val="22"/>
          <w:lang w:val="en-SE" w:eastAsia="zh-CN"/>
          <w14:ligatures w14:val="standardContextual"/>
        </w:rPr>
      </w:pPr>
      <w:ins w:id="1960" w:author="Rapporteur" w:date="2024-11-26T13:45:00Z">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_Toc183521541 \h </w:instrText>
        </w:r>
      </w:ins>
      <w:ins w:id="1961" w:author="Rapporteur" w:date="2024-11-26T13:46:00Z">
        <w:r>
          <w:rPr>
            <w:noProof/>
          </w:rPr>
        </w:r>
      </w:ins>
      <w:r>
        <w:rPr>
          <w:noProof/>
        </w:rPr>
        <w:fldChar w:fldCharType="separate"/>
      </w:r>
      <w:ins w:id="1962" w:author="Rapporteur" w:date="2024-11-26T13:46:00Z">
        <w:r>
          <w:rPr>
            <w:noProof/>
          </w:rPr>
          <w:t>208</w:t>
        </w:r>
      </w:ins>
      <w:ins w:id="1963" w:author="Rapporteur" w:date="2024-11-26T13:45:00Z">
        <w:r>
          <w:rPr>
            <w:noProof/>
          </w:rPr>
          <w:fldChar w:fldCharType="end"/>
        </w:r>
      </w:ins>
    </w:p>
    <w:p w14:paraId="669A732F" w14:textId="0EB67C1C" w:rsidR="00B51F03" w:rsidRDefault="00B51F03">
      <w:pPr>
        <w:pStyle w:val="TOC5"/>
        <w:rPr>
          <w:ins w:id="1964" w:author="Rapporteur" w:date="2024-11-26T13:45:00Z"/>
          <w:rFonts w:asciiTheme="minorHAnsi" w:eastAsiaTheme="minorEastAsia" w:hAnsiTheme="minorHAnsi" w:cstheme="minorBidi"/>
          <w:noProof/>
          <w:kern w:val="2"/>
          <w:sz w:val="22"/>
          <w:szCs w:val="22"/>
          <w:lang w:val="en-SE" w:eastAsia="zh-CN"/>
          <w14:ligatures w14:val="standardContextual"/>
        </w:rPr>
      </w:pPr>
      <w:ins w:id="1965" w:author="Rapporteur" w:date="2024-11-26T13:45:00Z">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_Toc183521542 \h </w:instrText>
        </w:r>
      </w:ins>
      <w:ins w:id="1966" w:author="Rapporteur" w:date="2024-11-26T13:46:00Z">
        <w:r>
          <w:rPr>
            <w:noProof/>
          </w:rPr>
        </w:r>
      </w:ins>
      <w:r>
        <w:rPr>
          <w:noProof/>
        </w:rPr>
        <w:fldChar w:fldCharType="separate"/>
      </w:r>
      <w:ins w:id="1967" w:author="Rapporteur" w:date="2024-11-26T13:46:00Z">
        <w:r>
          <w:rPr>
            <w:noProof/>
          </w:rPr>
          <w:t>208</w:t>
        </w:r>
      </w:ins>
      <w:ins w:id="1968" w:author="Rapporteur" w:date="2024-11-26T13:45:00Z">
        <w:r>
          <w:rPr>
            <w:noProof/>
          </w:rPr>
          <w:fldChar w:fldCharType="end"/>
        </w:r>
      </w:ins>
    </w:p>
    <w:p w14:paraId="4E41C829" w14:textId="1ED1E79C" w:rsidR="00B51F03" w:rsidRDefault="00B51F03">
      <w:pPr>
        <w:pStyle w:val="TOC5"/>
        <w:rPr>
          <w:ins w:id="1969" w:author="Rapporteur" w:date="2024-11-26T13:45:00Z"/>
          <w:rFonts w:asciiTheme="minorHAnsi" w:eastAsiaTheme="minorEastAsia" w:hAnsiTheme="minorHAnsi" w:cstheme="minorBidi"/>
          <w:noProof/>
          <w:kern w:val="2"/>
          <w:sz w:val="22"/>
          <w:szCs w:val="22"/>
          <w:lang w:val="en-SE" w:eastAsia="zh-CN"/>
          <w14:ligatures w14:val="standardContextual"/>
        </w:rPr>
      </w:pPr>
      <w:ins w:id="1970" w:author="Rapporteur" w:date="2024-11-26T13:45:00Z">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_Toc183521543 \h </w:instrText>
        </w:r>
      </w:ins>
      <w:ins w:id="1971" w:author="Rapporteur" w:date="2024-11-26T13:46:00Z">
        <w:r>
          <w:rPr>
            <w:noProof/>
          </w:rPr>
        </w:r>
      </w:ins>
      <w:r>
        <w:rPr>
          <w:noProof/>
        </w:rPr>
        <w:fldChar w:fldCharType="separate"/>
      </w:r>
      <w:ins w:id="1972" w:author="Rapporteur" w:date="2024-11-26T13:46:00Z">
        <w:r>
          <w:rPr>
            <w:noProof/>
          </w:rPr>
          <w:t>209</w:t>
        </w:r>
      </w:ins>
      <w:ins w:id="1973" w:author="Rapporteur" w:date="2024-11-26T13:45:00Z">
        <w:r>
          <w:rPr>
            <w:noProof/>
          </w:rPr>
          <w:fldChar w:fldCharType="end"/>
        </w:r>
      </w:ins>
    </w:p>
    <w:p w14:paraId="4CA8B0EC" w14:textId="53ED61A2" w:rsidR="00B51F03" w:rsidRDefault="00B51F03">
      <w:pPr>
        <w:pStyle w:val="TOC5"/>
        <w:rPr>
          <w:ins w:id="1974" w:author="Rapporteur" w:date="2024-11-26T13:45:00Z"/>
          <w:rFonts w:asciiTheme="minorHAnsi" w:eastAsiaTheme="minorEastAsia" w:hAnsiTheme="minorHAnsi" w:cstheme="minorBidi"/>
          <w:noProof/>
          <w:kern w:val="2"/>
          <w:sz w:val="22"/>
          <w:szCs w:val="22"/>
          <w:lang w:val="en-SE" w:eastAsia="zh-CN"/>
          <w14:ligatures w14:val="standardContextual"/>
        </w:rPr>
      </w:pPr>
      <w:ins w:id="1975" w:author="Rapporteur" w:date="2024-11-26T13:45:00Z">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_Toc183521544 \h </w:instrText>
        </w:r>
      </w:ins>
      <w:ins w:id="1976" w:author="Rapporteur" w:date="2024-11-26T13:46:00Z">
        <w:r>
          <w:rPr>
            <w:noProof/>
          </w:rPr>
        </w:r>
      </w:ins>
      <w:r>
        <w:rPr>
          <w:noProof/>
        </w:rPr>
        <w:fldChar w:fldCharType="separate"/>
      </w:r>
      <w:ins w:id="1977" w:author="Rapporteur" w:date="2024-11-26T13:46:00Z">
        <w:r>
          <w:rPr>
            <w:noProof/>
          </w:rPr>
          <w:t>209</w:t>
        </w:r>
      </w:ins>
      <w:ins w:id="1978" w:author="Rapporteur" w:date="2024-11-26T13:45:00Z">
        <w:r>
          <w:rPr>
            <w:noProof/>
          </w:rPr>
          <w:fldChar w:fldCharType="end"/>
        </w:r>
      </w:ins>
    </w:p>
    <w:p w14:paraId="7E983A60" w14:textId="6C85C655" w:rsidR="00B51F03" w:rsidRDefault="00B51F03">
      <w:pPr>
        <w:pStyle w:val="TOC5"/>
        <w:rPr>
          <w:ins w:id="1979" w:author="Rapporteur" w:date="2024-11-26T13:45:00Z"/>
          <w:rFonts w:asciiTheme="minorHAnsi" w:eastAsiaTheme="minorEastAsia" w:hAnsiTheme="minorHAnsi" w:cstheme="minorBidi"/>
          <w:noProof/>
          <w:kern w:val="2"/>
          <w:sz w:val="22"/>
          <w:szCs w:val="22"/>
          <w:lang w:val="en-SE" w:eastAsia="zh-CN"/>
          <w14:ligatures w14:val="standardContextual"/>
        </w:rPr>
      </w:pPr>
      <w:ins w:id="1980" w:author="Rapporteur" w:date="2024-11-26T13:45:00Z">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_Toc183521545 \h </w:instrText>
        </w:r>
      </w:ins>
      <w:ins w:id="1981" w:author="Rapporteur" w:date="2024-11-26T13:46:00Z">
        <w:r>
          <w:rPr>
            <w:noProof/>
          </w:rPr>
        </w:r>
      </w:ins>
      <w:r>
        <w:rPr>
          <w:noProof/>
        </w:rPr>
        <w:fldChar w:fldCharType="separate"/>
      </w:r>
      <w:ins w:id="1982" w:author="Rapporteur" w:date="2024-11-26T13:46:00Z">
        <w:r>
          <w:rPr>
            <w:noProof/>
          </w:rPr>
          <w:t>210</w:t>
        </w:r>
      </w:ins>
      <w:ins w:id="1983" w:author="Rapporteur" w:date="2024-11-26T13:45:00Z">
        <w:r>
          <w:rPr>
            <w:noProof/>
          </w:rPr>
          <w:fldChar w:fldCharType="end"/>
        </w:r>
      </w:ins>
    </w:p>
    <w:p w14:paraId="3104839D" w14:textId="7EF531C4" w:rsidR="00B51F03" w:rsidRDefault="00B51F03">
      <w:pPr>
        <w:pStyle w:val="TOC5"/>
        <w:rPr>
          <w:ins w:id="1984" w:author="Rapporteur" w:date="2024-11-26T13:45:00Z"/>
          <w:rFonts w:asciiTheme="minorHAnsi" w:eastAsiaTheme="minorEastAsia" w:hAnsiTheme="minorHAnsi" w:cstheme="minorBidi"/>
          <w:noProof/>
          <w:kern w:val="2"/>
          <w:sz w:val="22"/>
          <w:szCs w:val="22"/>
          <w:lang w:val="en-SE" w:eastAsia="zh-CN"/>
          <w14:ligatures w14:val="standardContextual"/>
        </w:rPr>
      </w:pPr>
      <w:ins w:id="1985" w:author="Rapporteur" w:date="2024-11-26T13:45:00Z">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_Toc183521546 \h </w:instrText>
        </w:r>
      </w:ins>
      <w:ins w:id="1986" w:author="Rapporteur" w:date="2024-11-26T13:46:00Z">
        <w:r>
          <w:rPr>
            <w:noProof/>
          </w:rPr>
        </w:r>
      </w:ins>
      <w:r>
        <w:rPr>
          <w:noProof/>
        </w:rPr>
        <w:fldChar w:fldCharType="separate"/>
      </w:r>
      <w:ins w:id="1987" w:author="Rapporteur" w:date="2024-11-26T13:46:00Z">
        <w:r>
          <w:rPr>
            <w:noProof/>
          </w:rPr>
          <w:t>210</w:t>
        </w:r>
      </w:ins>
      <w:ins w:id="1988" w:author="Rapporteur" w:date="2024-11-26T13:45:00Z">
        <w:r>
          <w:rPr>
            <w:noProof/>
          </w:rPr>
          <w:fldChar w:fldCharType="end"/>
        </w:r>
      </w:ins>
    </w:p>
    <w:p w14:paraId="1539F8ED" w14:textId="1B673306" w:rsidR="00B51F03" w:rsidRDefault="00B51F03">
      <w:pPr>
        <w:pStyle w:val="TOC5"/>
        <w:rPr>
          <w:ins w:id="1989" w:author="Rapporteur" w:date="2024-11-26T13:45:00Z"/>
          <w:rFonts w:asciiTheme="minorHAnsi" w:eastAsiaTheme="minorEastAsia" w:hAnsiTheme="minorHAnsi" w:cstheme="minorBidi"/>
          <w:noProof/>
          <w:kern w:val="2"/>
          <w:sz w:val="22"/>
          <w:szCs w:val="22"/>
          <w:lang w:val="en-SE" w:eastAsia="zh-CN"/>
          <w14:ligatures w14:val="standardContextual"/>
        </w:rPr>
      </w:pPr>
      <w:ins w:id="1990" w:author="Rapporteur" w:date="2024-11-26T13:45:00Z">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_Toc183521547 \h </w:instrText>
        </w:r>
      </w:ins>
      <w:ins w:id="1991" w:author="Rapporteur" w:date="2024-11-26T13:46:00Z">
        <w:r>
          <w:rPr>
            <w:noProof/>
          </w:rPr>
        </w:r>
      </w:ins>
      <w:r>
        <w:rPr>
          <w:noProof/>
        </w:rPr>
        <w:fldChar w:fldCharType="separate"/>
      </w:r>
      <w:ins w:id="1992" w:author="Rapporteur" w:date="2024-11-26T13:46:00Z">
        <w:r>
          <w:rPr>
            <w:noProof/>
          </w:rPr>
          <w:t>211</w:t>
        </w:r>
      </w:ins>
      <w:ins w:id="1993" w:author="Rapporteur" w:date="2024-11-26T13:45:00Z">
        <w:r>
          <w:rPr>
            <w:noProof/>
          </w:rPr>
          <w:fldChar w:fldCharType="end"/>
        </w:r>
      </w:ins>
    </w:p>
    <w:p w14:paraId="6C0F5C3C" w14:textId="7F018EDF" w:rsidR="00B51F03" w:rsidRDefault="00B51F03">
      <w:pPr>
        <w:pStyle w:val="TOC5"/>
        <w:rPr>
          <w:ins w:id="1994" w:author="Rapporteur" w:date="2024-11-26T13:45:00Z"/>
          <w:rFonts w:asciiTheme="minorHAnsi" w:eastAsiaTheme="minorEastAsia" w:hAnsiTheme="minorHAnsi" w:cstheme="minorBidi"/>
          <w:noProof/>
          <w:kern w:val="2"/>
          <w:sz w:val="22"/>
          <w:szCs w:val="22"/>
          <w:lang w:val="en-SE" w:eastAsia="zh-CN"/>
          <w14:ligatures w14:val="standardContextual"/>
        </w:rPr>
      </w:pPr>
      <w:ins w:id="1995" w:author="Rapporteur" w:date="2024-11-26T13:45:00Z">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_Toc183521548 \h </w:instrText>
        </w:r>
      </w:ins>
      <w:ins w:id="1996" w:author="Rapporteur" w:date="2024-11-26T13:46:00Z">
        <w:r>
          <w:rPr>
            <w:noProof/>
          </w:rPr>
        </w:r>
      </w:ins>
      <w:r>
        <w:rPr>
          <w:noProof/>
        </w:rPr>
        <w:fldChar w:fldCharType="separate"/>
      </w:r>
      <w:ins w:id="1997" w:author="Rapporteur" w:date="2024-11-26T13:46:00Z">
        <w:r>
          <w:rPr>
            <w:noProof/>
          </w:rPr>
          <w:t>211</w:t>
        </w:r>
      </w:ins>
      <w:ins w:id="1998" w:author="Rapporteur" w:date="2024-11-26T13:45:00Z">
        <w:r>
          <w:rPr>
            <w:noProof/>
          </w:rPr>
          <w:fldChar w:fldCharType="end"/>
        </w:r>
      </w:ins>
    </w:p>
    <w:p w14:paraId="24525638" w14:textId="49166D4D" w:rsidR="00B51F03" w:rsidRDefault="00B51F03">
      <w:pPr>
        <w:pStyle w:val="TOC5"/>
        <w:rPr>
          <w:ins w:id="1999" w:author="Rapporteur" w:date="2024-11-26T13:45:00Z"/>
          <w:rFonts w:asciiTheme="minorHAnsi" w:eastAsiaTheme="minorEastAsia" w:hAnsiTheme="minorHAnsi" w:cstheme="minorBidi"/>
          <w:noProof/>
          <w:kern w:val="2"/>
          <w:sz w:val="22"/>
          <w:szCs w:val="22"/>
          <w:lang w:val="en-SE" w:eastAsia="zh-CN"/>
          <w14:ligatures w14:val="standardContextual"/>
        </w:rPr>
      </w:pPr>
      <w:ins w:id="2000" w:author="Rapporteur" w:date="2024-11-26T13:45:00Z">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_Toc183521549 \h </w:instrText>
        </w:r>
      </w:ins>
      <w:ins w:id="2001" w:author="Rapporteur" w:date="2024-11-26T13:46:00Z">
        <w:r>
          <w:rPr>
            <w:noProof/>
          </w:rPr>
        </w:r>
      </w:ins>
      <w:r>
        <w:rPr>
          <w:noProof/>
        </w:rPr>
        <w:fldChar w:fldCharType="separate"/>
      </w:r>
      <w:ins w:id="2002" w:author="Rapporteur" w:date="2024-11-26T13:46:00Z">
        <w:r>
          <w:rPr>
            <w:noProof/>
          </w:rPr>
          <w:t>212</w:t>
        </w:r>
      </w:ins>
      <w:ins w:id="2003" w:author="Rapporteur" w:date="2024-11-26T13:45:00Z">
        <w:r>
          <w:rPr>
            <w:noProof/>
          </w:rPr>
          <w:fldChar w:fldCharType="end"/>
        </w:r>
      </w:ins>
    </w:p>
    <w:p w14:paraId="05C275E5" w14:textId="7B78862D" w:rsidR="00B51F03" w:rsidRDefault="00B51F03">
      <w:pPr>
        <w:pStyle w:val="TOC5"/>
        <w:rPr>
          <w:ins w:id="2004" w:author="Rapporteur" w:date="2024-11-26T13:45:00Z"/>
          <w:rFonts w:asciiTheme="minorHAnsi" w:eastAsiaTheme="minorEastAsia" w:hAnsiTheme="minorHAnsi" w:cstheme="minorBidi"/>
          <w:noProof/>
          <w:kern w:val="2"/>
          <w:sz w:val="22"/>
          <w:szCs w:val="22"/>
          <w:lang w:val="en-SE" w:eastAsia="zh-CN"/>
          <w14:ligatures w14:val="standardContextual"/>
        </w:rPr>
      </w:pPr>
      <w:ins w:id="2005" w:author="Rapporteur" w:date="2024-11-26T13:45:00Z">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_Toc183521550 \h </w:instrText>
        </w:r>
      </w:ins>
      <w:ins w:id="2006" w:author="Rapporteur" w:date="2024-11-26T13:46:00Z">
        <w:r>
          <w:rPr>
            <w:noProof/>
          </w:rPr>
        </w:r>
      </w:ins>
      <w:r>
        <w:rPr>
          <w:noProof/>
        </w:rPr>
        <w:fldChar w:fldCharType="separate"/>
      </w:r>
      <w:ins w:id="2007" w:author="Rapporteur" w:date="2024-11-26T13:46:00Z">
        <w:r>
          <w:rPr>
            <w:noProof/>
          </w:rPr>
          <w:t>212</w:t>
        </w:r>
      </w:ins>
      <w:ins w:id="2008" w:author="Rapporteur" w:date="2024-11-26T13:45:00Z">
        <w:r>
          <w:rPr>
            <w:noProof/>
          </w:rPr>
          <w:fldChar w:fldCharType="end"/>
        </w:r>
      </w:ins>
    </w:p>
    <w:p w14:paraId="1031739D" w14:textId="301F94F8" w:rsidR="00B51F03" w:rsidRDefault="00B51F03">
      <w:pPr>
        <w:pStyle w:val="TOC5"/>
        <w:rPr>
          <w:ins w:id="2009" w:author="Rapporteur" w:date="2024-11-26T13:45:00Z"/>
          <w:rFonts w:asciiTheme="minorHAnsi" w:eastAsiaTheme="minorEastAsia" w:hAnsiTheme="minorHAnsi" w:cstheme="minorBidi"/>
          <w:noProof/>
          <w:kern w:val="2"/>
          <w:sz w:val="22"/>
          <w:szCs w:val="22"/>
          <w:lang w:val="en-SE" w:eastAsia="zh-CN"/>
          <w14:ligatures w14:val="standardContextual"/>
        </w:rPr>
      </w:pPr>
      <w:ins w:id="2010" w:author="Rapporteur" w:date="2024-11-26T13:45:00Z">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_Toc183521551 \h </w:instrText>
        </w:r>
      </w:ins>
      <w:ins w:id="2011" w:author="Rapporteur" w:date="2024-11-26T13:46:00Z">
        <w:r>
          <w:rPr>
            <w:noProof/>
          </w:rPr>
        </w:r>
      </w:ins>
      <w:r>
        <w:rPr>
          <w:noProof/>
        </w:rPr>
        <w:fldChar w:fldCharType="separate"/>
      </w:r>
      <w:ins w:id="2012" w:author="Rapporteur" w:date="2024-11-26T13:46:00Z">
        <w:r>
          <w:rPr>
            <w:noProof/>
          </w:rPr>
          <w:t>212</w:t>
        </w:r>
      </w:ins>
      <w:ins w:id="2013" w:author="Rapporteur" w:date="2024-11-26T13:45:00Z">
        <w:r>
          <w:rPr>
            <w:noProof/>
          </w:rPr>
          <w:fldChar w:fldCharType="end"/>
        </w:r>
      </w:ins>
    </w:p>
    <w:p w14:paraId="542D01F6" w14:textId="7B1B2B6D" w:rsidR="00B51F03" w:rsidRDefault="00B51F03">
      <w:pPr>
        <w:pStyle w:val="TOC5"/>
        <w:rPr>
          <w:ins w:id="2014" w:author="Rapporteur" w:date="2024-11-26T13:45:00Z"/>
          <w:rFonts w:asciiTheme="minorHAnsi" w:eastAsiaTheme="minorEastAsia" w:hAnsiTheme="minorHAnsi" w:cstheme="minorBidi"/>
          <w:noProof/>
          <w:kern w:val="2"/>
          <w:sz w:val="22"/>
          <w:szCs w:val="22"/>
          <w:lang w:val="en-SE" w:eastAsia="zh-CN"/>
          <w14:ligatures w14:val="standardContextual"/>
        </w:rPr>
      </w:pPr>
      <w:ins w:id="2015" w:author="Rapporteur" w:date="2024-11-26T13:45:00Z">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_Toc183521552 \h </w:instrText>
        </w:r>
      </w:ins>
      <w:ins w:id="2016" w:author="Rapporteur" w:date="2024-11-26T13:46:00Z">
        <w:r>
          <w:rPr>
            <w:noProof/>
          </w:rPr>
        </w:r>
      </w:ins>
      <w:r>
        <w:rPr>
          <w:noProof/>
        </w:rPr>
        <w:fldChar w:fldCharType="separate"/>
      </w:r>
      <w:ins w:id="2017" w:author="Rapporteur" w:date="2024-11-26T13:46:00Z">
        <w:r>
          <w:rPr>
            <w:noProof/>
          </w:rPr>
          <w:t>212</w:t>
        </w:r>
      </w:ins>
      <w:ins w:id="2018" w:author="Rapporteur" w:date="2024-11-26T13:45:00Z">
        <w:r>
          <w:rPr>
            <w:noProof/>
          </w:rPr>
          <w:fldChar w:fldCharType="end"/>
        </w:r>
      </w:ins>
    </w:p>
    <w:p w14:paraId="5DB10F7C" w14:textId="6F7B0411" w:rsidR="00B51F03" w:rsidRDefault="00B51F03">
      <w:pPr>
        <w:pStyle w:val="TOC5"/>
        <w:rPr>
          <w:ins w:id="2019" w:author="Rapporteur" w:date="2024-11-26T13:45:00Z"/>
          <w:rFonts w:asciiTheme="minorHAnsi" w:eastAsiaTheme="minorEastAsia" w:hAnsiTheme="minorHAnsi" w:cstheme="minorBidi"/>
          <w:noProof/>
          <w:kern w:val="2"/>
          <w:sz w:val="22"/>
          <w:szCs w:val="22"/>
          <w:lang w:val="en-SE" w:eastAsia="zh-CN"/>
          <w14:ligatures w14:val="standardContextual"/>
        </w:rPr>
      </w:pPr>
      <w:ins w:id="2020" w:author="Rapporteur" w:date="2024-11-26T13:45:00Z">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_Toc183521553 \h </w:instrText>
        </w:r>
      </w:ins>
      <w:ins w:id="2021" w:author="Rapporteur" w:date="2024-11-26T13:46:00Z">
        <w:r>
          <w:rPr>
            <w:noProof/>
          </w:rPr>
        </w:r>
      </w:ins>
      <w:r>
        <w:rPr>
          <w:noProof/>
        </w:rPr>
        <w:fldChar w:fldCharType="separate"/>
      </w:r>
      <w:ins w:id="2022" w:author="Rapporteur" w:date="2024-11-26T13:46:00Z">
        <w:r>
          <w:rPr>
            <w:noProof/>
          </w:rPr>
          <w:t>213</w:t>
        </w:r>
      </w:ins>
      <w:ins w:id="2023" w:author="Rapporteur" w:date="2024-11-26T13:45:00Z">
        <w:r>
          <w:rPr>
            <w:noProof/>
          </w:rPr>
          <w:fldChar w:fldCharType="end"/>
        </w:r>
      </w:ins>
    </w:p>
    <w:p w14:paraId="6CABEF12" w14:textId="3A6B37BC" w:rsidR="00B51F03" w:rsidRDefault="00B51F03">
      <w:pPr>
        <w:pStyle w:val="TOC5"/>
        <w:rPr>
          <w:ins w:id="2024" w:author="Rapporteur" w:date="2024-11-26T13:45:00Z"/>
          <w:rFonts w:asciiTheme="minorHAnsi" w:eastAsiaTheme="minorEastAsia" w:hAnsiTheme="minorHAnsi" w:cstheme="minorBidi"/>
          <w:noProof/>
          <w:kern w:val="2"/>
          <w:sz w:val="22"/>
          <w:szCs w:val="22"/>
          <w:lang w:val="en-SE" w:eastAsia="zh-CN"/>
          <w14:ligatures w14:val="standardContextual"/>
        </w:rPr>
      </w:pPr>
      <w:ins w:id="2025" w:author="Rapporteur" w:date="2024-11-26T13:45:00Z">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_Toc183521554 \h </w:instrText>
        </w:r>
      </w:ins>
      <w:ins w:id="2026" w:author="Rapporteur" w:date="2024-11-26T13:46:00Z">
        <w:r>
          <w:rPr>
            <w:noProof/>
          </w:rPr>
        </w:r>
      </w:ins>
      <w:r>
        <w:rPr>
          <w:noProof/>
        </w:rPr>
        <w:fldChar w:fldCharType="separate"/>
      </w:r>
      <w:ins w:id="2027" w:author="Rapporteur" w:date="2024-11-26T13:46:00Z">
        <w:r>
          <w:rPr>
            <w:noProof/>
          </w:rPr>
          <w:t>213</w:t>
        </w:r>
      </w:ins>
      <w:ins w:id="2028" w:author="Rapporteur" w:date="2024-11-26T13:45:00Z">
        <w:r>
          <w:rPr>
            <w:noProof/>
          </w:rPr>
          <w:fldChar w:fldCharType="end"/>
        </w:r>
      </w:ins>
    </w:p>
    <w:p w14:paraId="1AFF7C61" w14:textId="7773F48B" w:rsidR="00B51F03" w:rsidRDefault="00B51F03">
      <w:pPr>
        <w:pStyle w:val="TOC5"/>
        <w:rPr>
          <w:ins w:id="2029" w:author="Rapporteur" w:date="2024-11-26T13:45:00Z"/>
          <w:rFonts w:asciiTheme="minorHAnsi" w:eastAsiaTheme="minorEastAsia" w:hAnsiTheme="minorHAnsi" w:cstheme="minorBidi"/>
          <w:noProof/>
          <w:kern w:val="2"/>
          <w:sz w:val="22"/>
          <w:szCs w:val="22"/>
          <w:lang w:val="en-SE" w:eastAsia="zh-CN"/>
          <w14:ligatures w14:val="standardContextual"/>
        </w:rPr>
      </w:pPr>
      <w:ins w:id="2030" w:author="Rapporteur" w:date="2024-11-26T13:45:00Z">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_Toc183521555 \h </w:instrText>
        </w:r>
      </w:ins>
      <w:ins w:id="2031" w:author="Rapporteur" w:date="2024-11-26T13:46:00Z">
        <w:r>
          <w:rPr>
            <w:noProof/>
          </w:rPr>
        </w:r>
      </w:ins>
      <w:r>
        <w:rPr>
          <w:noProof/>
        </w:rPr>
        <w:fldChar w:fldCharType="separate"/>
      </w:r>
      <w:ins w:id="2032" w:author="Rapporteur" w:date="2024-11-26T13:46:00Z">
        <w:r>
          <w:rPr>
            <w:noProof/>
          </w:rPr>
          <w:t>213</w:t>
        </w:r>
      </w:ins>
      <w:ins w:id="2033" w:author="Rapporteur" w:date="2024-11-26T13:45:00Z">
        <w:r>
          <w:rPr>
            <w:noProof/>
          </w:rPr>
          <w:fldChar w:fldCharType="end"/>
        </w:r>
      </w:ins>
    </w:p>
    <w:p w14:paraId="56534C03" w14:textId="20EEF04E" w:rsidR="00B51F03" w:rsidRDefault="00B51F03">
      <w:pPr>
        <w:pStyle w:val="TOC5"/>
        <w:rPr>
          <w:ins w:id="2034" w:author="Rapporteur" w:date="2024-11-26T13:45:00Z"/>
          <w:rFonts w:asciiTheme="minorHAnsi" w:eastAsiaTheme="minorEastAsia" w:hAnsiTheme="minorHAnsi" w:cstheme="minorBidi"/>
          <w:noProof/>
          <w:kern w:val="2"/>
          <w:sz w:val="22"/>
          <w:szCs w:val="22"/>
          <w:lang w:val="en-SE" w:eastAsia="zh-CN"/>
          <w14:ligatures w14:val="standardContextual"/>
        </w:rPr>
      </w:pPr>
      <w:ins w:id="2035" w:author="Rapporteur" w:date="2024-11-26T13:45:00Z">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_Toc183521556 \h </w:instrText>
        </w:r>
      </w:ins>
      <w:ins w:id="2036" w:author="Rapporteur" w:date="2024-11-26T13:46:00Z">
        <w:r>
          <w:rPr>
            <w:noProof/>
          </w:rPr>
        </w:r>
      </w:ins>
      <w:r>
        <w:rPr>
          <w:noProof/>
        </w:rPr>
        <w:fldChar w:fldCharType="separate"/>
      </w:r>
      <w:ins w:id="2037" w:author="Rapporteur" w:date="2024-11-26T13:46:00Z">
        <w:r>
          <w:rPr>
            <w:noProof/>
          </w:rPr>
          <w:t>213</w:t>
        </w:r>
      </w:ins>
      <w:ins w:id="2038" w:author="Rapporteur" w:date="2024-11-26T13:45:00Z">
        <w:r>
          <w:rPr>
            <w:noProof/>
          </w:rPr>
          <w:fldChar w:fldCharType="end"/>
        </w:r>
      </w:ins>
    </w:p>
    <w:p w14:paraId="5497E076" w14:textId="6EEFC961" w:rsidR="00B51F03" w:rsidRDefault="00B51F03">
      <w:pPr>
        <w:pStyle w:val="TOC5"/>
        <w:rPr>
          <w:ins w:id="2039" w:author="Rapporteur" w:date="2024-11-26T13:45:00Z"/>
          <w:rFonts w:asciiTheme="minorHAnsi" w:eastAsiaTheme="minorEastAsia" w:hAnsiTheme="minorHAnsi" w:cstheme="minorBidi"/>
          <w:noProof/>
          <w:kern w:val="2"/>
          <w:sz w:val="22"/>
          <w:szCs w:val="22"/>
          <w:lang w:val="en-SE" w:eastAsia="zh-CN"/>
          <w14:ligatures w14:val="standardContextual"/>
        </w:rPr>
      </w:pPr>
      <w:ins w:id="2040" w:author="Rapporteur" w:date="2024-11-26T13:45:00Z">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_Toc183521557 \h </w:instrText>
        </w:r>
      </w:ins>
      <w:ins w:id="2041" w:author="Rapporteur" w:date="2024-11-26T13:46:00Z">
        <w:r>
          <w:rPr>
            <w:noProof/>
          </w:rPr>
        </w:r>
      </w:ins>
      <w:r>
        <w:rPr>
          <w:noProof/>
        </w:rPr>
        <w:fldChar w:fldCharType="separate"/>
      </w:r>
      <w:ins w:id="2042" w:author="Rapporteur" w:date="2024-11-26T13:46:00Z">
        <w:r>
          <w:rPr>
            <w:noProof/>
          </w:rPr>
          <w:t>213</w:t>
        </w:r>
      </w:ins>
      <w:ins w:id="2043" w:author="Rapporteur" w:date="2024-11-26T13:45:00Z">
        <w:r>
          <w:rPr>
            <w:noProof/>
          </w:rPr>
          <w:fldChar w:fldCharType="end"/>
        </w:r>
      </w:ins>
    </w:p>
    <w:p w14:paraId="618AF2BF" w14:textId="4C383A7D" w:rsidR="00B51F03" w:rsidRDefault="00B51F03">
      <w:pPr>
        <w:pStyle w:val="TOC5"/>
        <w:rPr>
          <w:ins w:id="2044" w:author="Rapporteur" w:date="2024-11-26T13:45:00Z"/>
          <w:rFonts w:asciiTheme="minorHAnsi" w:eastAsiaTheme="minorEastAsia" w:hAnsiTheme="minorHAnsi" w:cstheme="minorBidi"/>
          <w:noProof/>
          <w:kern w:val="2"/>
          <w:sz w:val="22"/>
          <w:szCs w:val="22"/>
          <w:lang w:val="en-SE" w:eastAsia="zh-CN"/>
          <w14:ligatures w14:val="standardContextual"/>
        </w:rPr>
      </w:pPr>
      <w:ins w:id="2045" w:author="Rapporteur" w:date="2024-11-26T13:45:00Z">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_Toc183521558 \h </w:instrText>
        </w:r>
      </w:ins>
      <w:ins w:id="2046" w:author="Rapporteur" w:date="2024-11-26T13:46:00Z">
        <w:r>
          <w:rPr>
            <w:noProof/>
          </w:rPr>
        </w:r>
      </w:ins>
      <w:r>
        <w:rPr>
          <w:noProof/>
        </w:rPr>
        <w:fldChar w:fldCharType="separate"/>
      </w:r>
      <w:ins w:id="2047" w:author="Rapporteur" w:date="2024-11-26T13:46:00Z">
        <w:r>
          <w:rPr>
            <w:noProof/>
          </w:rPr>
          <w:t>213</w:t>
        </w:r>
      </w:ins>
      <w:ins w:id="2048" w:author="Rapporteur" w:date="2024-11-26T13:45:00Z">
        <w:r>
          <w:rPr>
            <w:noProof/>
          </w:rPr>
          <w:fldChar w:fldCharType="end"/>
        </w:r>
      </w:ins>
    </w:p>
    <w:p w14:paraId="2A8F6819" w14:textId="0EC75AA1" w:rsidR="00B51F03" w:rsidRDefault="00B51F03">
      <w:pPr>
        <w:pStyle w:val="TOC5"/>
        <w:rPr>
          <w:ins w:id="2049" w:author="Rapporteur" w:date="2024-11-26T13:45:00Z"/>
          <w:rFonts w:asciiTheme="minorHAnsi" w:eastAsiaTheme="minorEastAsia" w:hAnsiTheme="minorHAnsi" w:cstheme="minorBidi"/>
          <w:noProof/>
          <w:kern w:val="2"/>
          <w:sz w:val="22"/>
          <w:szCs w:val="22"/>
          <w:lang w:val="en-SE" w:eastAsia="zh-CN"/>
          <w14:ligatures w14:val="standardContextual"/>
        </w:rPr>
      </w:pPr>
      <w:ins w:id="2050" w:author="Rapporteur" w:date="2024-11-26T13:45:00Z">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_Toc183521559 \h </w:instrText>
        </w:r>
      </w:ins>
      <w:ins w:id="2051" w:author="Rapporteur" w:date="2024-11-26T13:46:00Z">
        <w:r>
          <w:rPr>
            <w:noProof/>
          </w:rPr>
        </w:r>
      </w:ins>
      <w:r>
        <w:rPr>
          <w:noProof/>
        </w:rPr>
        <w:fldChar w:fldCharType="separate"/>
      </w:r>
      <w:ins w:id="2052" w:author="Rapporteur" w:date="2024-11-26T13:46:00Z">
        <w:r>
          <w:rPr>
            <w:noProof/>
          </w:rPr>
          <w:t>213</w:t>
        </w:r>
      </w:ins>
      <w:ins w:id="2053" w:author="Rapporteur" w:date="2024-11-26T13:45:00Z">
        <w:r>
          <w:rPr>
            <w:noProof/>
          </w:rPr>
          <w:fldChar w:fldCharType="end"/>
        </w:r>
      </w:ins>
    </w:p>
    <w:p w14:paraId="5A995156" w14:textId="2C1A2843" w:rsidR="00B51F03" w:rsidRDefault="00B51F03">
      <w:pPr>
        <w:pStyle w:val="TOC4"/>
        <w:rPr>
          <w:ins w:id="2054" w:author="Rapporteur" w:date="2024-11-26T13:45:00Z"/>
          <w:rFonts w:asciiTheme="minorHAnsi" w:eastAsiaTheme="minorEastAsia" w:hAnsiTheme="minorHAnsi" w:cstheme="minorBidi"/>
          <w:noProof/>
          <w:kern w:val="2"/>
          <w:sz w:val="22"/>
          <w:szCs w:val="22"/>
          <w:lang w:val="en-SE" w:eastAsia="zh-CN"/>
          <w14:ligatures w14:val="standardContextual"/>
        </w:rPr>
      </w:pPr>
      <w:ins w:id="2055" w:author="Rapporteur" w:date="2024-11-26T13:45:00Z">
        <w:r w:rsidRPr="000F7C72">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_Toc183521560 \h </w:instrText>
        </w:r>
      </w:ins>
      <w:ins w:id="2056" w:author="Rapporteur" w:date="2024-11-26T13:46:00Z">
        <w:r>
          <w:rPr>
            <w:noProof/>
          </w:rPr>
        </w:r>
      </w:ins>
      <w:r>
        <w:rPr>
          <w:noProof/>
        </w:rPr>
        <w:fldChar w:fldCharType="separate"/>
      </w:r>
      <w:ins w:id="2057" w:author="Rapporteur" w:date="2024-11-26T13:46:00Z">
        <w:r>
          <w:rPr>
            <w:noProof/>
          </w:rPr>
          <w:t>214</w:t>
        </w:r>
      </w:ins>
      <w:ins w:id="2058" w:author="Rapporteur" w:date="2024-11-26T13:45:00Z">
        <w:r>
          <w:rPr>
            <w:noProof/>
          </w:rPr>
          <w:fldChar w:fldCharType="end"/>
        </w:r>
      </w:ins>
    </w:p>
    <w:p w14:paraId="46D22A4E" w14:textId="6996AD34" w:rsidR="00B51F03" w:rsidRDefault="00B51F03">
      <w:pPr>
        <w:pStyle w:val="TOC5"/>
        <w:rPr>
          <w:ins w:id="2059" w:author="Rapporteur" w:date="2024-11-26T13:45:00Z"/>
          <w:rFonts w:asciiTheme="minorHAnsi" w:eastAsiaTheme="minorEastAsia" w:hAnsiTheme="minorHAnsi" w:cstheme="minorBidi"/>
          <w:noProof/>
          <w:kern w:val="2"/>
          <w:sz w:val="22"/>
          <w:szCs w:val="22"/>
          <w:lang w:val="en-SE" w:eastAsia="zh-CN"/>
          <w14:ligatures w14:val="standardContextual"/>
        </w:rPr>
      </w:pPr>
      <w:ins w:id="2060" w:author="Rapporteur" w:date="2024-11-26T13:45:00Z">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_Toc183521561 \h </w:instrText>
        </w:r>
      </w:ins>
      <w:ins w:id="2061" w:author="Rapporteur" w:date="2024-11-26T13:46:00Z">
        <w:r>
          <w:rPr>
            <w:noProof/>
          </w:rPr>
        </w:r>
      </w:ins>
      <w:r>
        <w:rPr>
          <w:noProof/>
        </w:rPr>
        <w:fldChar w:fldCharType="separate"/>
      </w:r>
      <w:ins w:id="2062" w:author="Rapporteur" w:date="2024-11-26T13:46:00Z">
        <w:r>
          <w:rPr>
            <w:noProof/>
          </w:rPr>
          <w:t>214</w:t>
        </w:r>
      </w:ins>
      <w:ins w:id="2063" w:author="Rapporteur" w:date="2024-11-26T13:45:00Z">
        <w:r>
          <w:rPr>
            <w:noProof/>
          </w:rPr>
          <w:fldChar w:fldCharType="end"/>
        </w:r>
      </w:ins>
    </w:p>
    <w:p w14:paraId="07ADD8EB" w14:textId="57F3E630" w:rsidR="00B51F03" w:rsidRDefault="00B51F03">
      <w:pPr>
        <w:pStyle w:val="TOC5"/>
        <w:rPr>
          <w:ins w:id="2064" w:author="Rapporteur" w:date="2024-11-26T13:45:00Z"/>
          <w:rFonts w:asciiTheme="minorHAnsi" w:eastAsiaTheme="minorEastAsia" w:hAnsiTheme="minorHAnsi" w:cstheme="minorBidi"/>
          <w:noProof/>
          <w:kern w:val="2"/>
          <w:sz w:val="22"/>
          <w:szCs w:val="22"/>
          <w:lang w:val="en-SE" w:eastAsia="zh-CN"/>
          <w14:ligatures w14:val="standardContextual"/>
        </w:rPr>
      </w:pPr>
      <w:ins w:id="2065" w:author="Rapporteur" w:date="2024-11-26T13:45:00Z">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_Toc183521562 \h </w:instrText>
        </w:r>
      </w:ins>
      <w:ins w:id="2066" w:author="Rapporteur" w:date="2024-11-26T13:46:00Z">
        <w:r>
          <w:rPr>
            <w:noProof/>
          </w:rPr>
        </w:r>
      </w:ins>
      <w:r>
        <w:rPr>
          <w:noProof/>
        </w:rPr>
        <w:fldChar w:fldCharType="separate"/>
      </w:r>
      <w:ins w:id="2067" w:author="Rapporteur" w:date="2024-11-26T13:46:00Z">
        <w:r>
          <w:rPr>
            <w:noProof/>
          </w:rPr>
          <w:t>214</w:t>
        </w:r>
      </w:ins>
      <w:ins w:id="2068" w:author="Rapporteur" w:date="2024-11-26T13:45:00Z">
        <w:r>
          <w:rPr>
            <w:noProof/>
          </w:rPr>
          <w:fldChar w:fldCharType="end"/>
        </w:r>
      </w:ins>
    </w:p>
    <w:p w14:paraId="33675609" w14:textId="69F027E9" w:rsidR="00B51F03" w:rsidRDefault="00B51F03">
      <w:pPr>
        <w:pStyle w:val="TOC5"/>
        <w:rPr>
          <w:ins w:id="2069" w:author="Rapporteur" w:date="2024-11-26T13:45:00Z"/>
          <w:rFonts w:asciiTheme="minorHAnsi" w:eastAsiaTheme="minorEastAsia" w:hAnsiTheme="minorHAnsi" w:cstheme="minorBidi"/>
          <w:noProof/>
          <w:kern w:val="2"/>
          <w:sz w:val="22"/>
          <w:szCs w:val="22"/>
          <w:lang w:val="en-SE" w:eastAsia="zh-CN"/>
          <w14:ligatures w14:val="standardContextual"/>
        </w:rPr>
      </w:pPr>
      <w:ins w:id="2070" w:author="Rapporteur" w:date="2024-11-26T13:45:00Z">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_Toc183521563 \h </w:instrText>
        </w:r>
      </w:ins>
      <w:ins w:id="2071" w:author="Rapporteur" w:date="2024-11-26T13:46:00Z">
        <w:r>
          <w:rPr>
            <w:noProof/>
          </w:rPr>
        </w:r>
      </w:ins>
      <w:r>
        <w:rPr>
          <w:noProof/>
        </w:rPr>
        <w:fldChar w:fldCharType="separate"/>
      </w:r>
      <w:ins w:id="2072" w:author="Rapporteur" w:date="2024-11-26T13:46:00Z">
        <w:r>
          <w:rPr>
            <w:noProof/>
          </w:rPr>
          <w:t>215</w:t>
        </w:r>
      </w:ins>
      <w:ins w:id="2073" w:author="Rapporteur" w:date="2024-11-26T13:45:00Z">
        <w:r>
          <w:rPr>
            <w:noProof/>
          </w:rPr>
          <w:fldChar w:fldCharType="end"/>
        </w:r>
      </w:ins>
    </w:p>
    <w:p w14:paraId="1E5C669F" w14:textId="0E31C8B1" w:rsidR="00B51F03" w:rsidRDefault="00B51F03">
      <w:pPr>
        <w:pStyle w:val="TOC5"/>
        <w:rPr>
          <w:ins w:id="2074" w:author="Rapporteur" w:date="2024-11-26T13:45:00Z"/>
          <w:rFonts w:asciiTheme="minorHAnsi" w:eastAsiaTheme="minorEastAsia" w:hAnsiTheme="minorHAnsi" w:cstheme="minorBidi"/>
          <w:noProof/>
          <w:kern w:val="2"/>
          <w:sz w:val="22"/>
          <w:szCs w:val="22"/>
          <w:lang w:val="en-SE" w:eastAsia="zh-CN"/>
          <w14:ligatures w14:val="standardContextual"/>
        </w:rPr>
      </w:pPr>
      <w:ins w:id="2075" w:author="Rapporteur" w:date="2024-11-26T13:45:00Z">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_Toc183521564 \h </w:instrText>
        </w:r>
      </w:ins>
      <w:ins w:id="2076" w:author="Rapporteur" w:date="2024-11-26T13:46:00Z">
        <w:r>
          <w:rPr>
            <w:noProof/>
          </w:rPr>
        </w:r>
      </w:ins>
      <w:r>
        <w:rPr>
          <w:noProof/>
        </w:rPr>
        <w:fldChar w:fldCharType="separate"/>
      </w:r>
      <w:ins w:id="2077" w:author="Rapporteur" w:date="2024-11-26T13:46:00Z">
        <w:r>
          <w:rPr>
            <w:noProof/>
          </w:rPr>
          <w:t>217</w:t>
        </w:r>
      </w:ins>
      <w:ins w:id="2078" w:author="Rapporteur" w:date="2024-11-26T13:45:00Z">
        <w:r>
          <w:rPr>
            <w:noProof/>
          </w:rPr>
          <w:fldChar w:fldCharType="end"/>
        </w:r>
      </w:ins>
    </w:p>
    <w:p w14:paraId="59D9A2F3" w14:textId="71A7C542" w:rsidR="00B51F03" w:rsidRDefault="00B51F03">
      <w:pPr>
        <w:pStyle w:val="TOC5"/>
        <w:rPr>
          <w:ins w:id="2079" w:author="Rapporteur" w:date="2024-11-26T13:45:00Z"/>
          <w:rFonts w:asciiTheme="minorHAnsi" w:eastAsiaTheme="minorEastAsia" w:hAnsiTheme="minorHAnsi" w:cstheme="minorBidi"/>
          <w:noProof/>
          <w:kern w:val="2"/>
          <w:sz w:val="22"/>
          <w:szCs w:val="22"/>
          <w:lang w:val="en-SE" w:eastAsia="zh-CN"/>
          <w14:ligatures w14:val="standardContextual"/>
        </w:rPr>
      </w:pPr>
      <w:ins w:id="2080" w:author="Rapporteur" w:date="2024-11-26T13:45:00Z">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_Toc183521565 \h </w:instrText>
        </w:r>
      </w:ins>
      <w:ins w:id="2081" w:author="Rapporteur" w:date="2024-11-26T13:46:00Z">
        <w:r>
          <w:rPr>
            <w:noProof/>
          </w:rPr>
        </w:r>
      </w:ins>
      <w:r>
        <w:rPr>
          <w:noProof/>
        </w:rPr>
        <w:fldChar w:fldCharType="separate"/>
      </w:r>
      <w:ins w:id="2082" w:author="Rapporteur" w:date="2024-11-26T13:46:00Z">
        <w:r>
          <w:rPr>
            <w:noProof/>
          </w:rPr>
          <w:t>217</w:t>
        </w:r>
      </w:ins>
      <w:ins w:id="2083" w:author="Rapporteur" w:date="2024-11-26T13:45:00Z">
        <w:r>
          <w:rPr>
            <w:noProof/>
          </w:rPr>
          <w:fldChar w:fldCharType="end"/>
        </w:r>
      </w:ins>
    </w:p>
    <w:p w14:paraId="0D4D1F2B" w14:textId="27866F84" w:rsidR="00B51F03" w:rsidRDefault="00B51F03">
      <w:pPr>
        <w:pStyle w:val="TOC5"/>
        <w:rPr>
          <w:ins w:id="2084" w:author="Rapporteur" w:date="2024-11-26T13:45:00Z"/>
          <w:rFonts w:asciiTheme="minorHAnsi" w:eastAsiaTheme="minorEastAsia" w:hAnsiTheme="minorHAnsi" w:cstheme="minorBidi"/>
          <w:noProof/>
          <w:kern w:val="2"/>
          <w:sz w:val="22"/>
          <w:szCs w:val="22"/>
          <w:lang w:val="en-SE" w:eastAsia="zh-CN"/>
          <w14:ligatures w14:val="standardContextual"/>
        </w:rPr>
      </w:pPr>
      <w:ins w:id="2085" w:author="Rapporteur" w:date="2024-11-26T13:45:00Z">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_Toc183521566 \h </w:instrText>
        </w:r>
      </w:ins>
      <w:ins w:id="2086" w:author="Rapporteur" w:date="2024-11-26T13:46:00Z">
        <w:r>
          <w:rPr>
            <w:noProof/>
          </w:rPr>
        </w:r>
      </w:ins>
      <w:r>
        <w:rPr>
          <w:noProof/>
        </w:rPr>
        <w:fldChar w:fldCharType="separate"/>
      </w:r>
      <w:ins w:id="2087" w:author="Rapporteur" w:date="2024-11-26T13:46:00Z">
        <w:r>
          <w:rPr>
            <w:noProof/>
          </w:rPr>
          <w:t>217</w:t>
        </w:r>
      </w:ins>
      <w:ins w:id="2088" w:author="Rapporteur" w:date="2024-11-26T13:45:00Z">
        <w:r>
          <w:rPr>
            <w:noProof/>
          </w:rPr>
          <w:fldChar w:fldCharType="end"/>
        </w:r>
      </w:ins>
    </w:p>
    <w:p w14:paraId="62B174C2" w14:textId="037FC4AA" w:rsidR="00B51F03" w:rsidRDefault="00B51F03">
      <w:pPr>
        <w:pStyle w:val="TOC5"/>
        <w:rPr>
          <w:ins w:id="2089" w:author="Rapporteur" w:date="2024-11-26T13:45:00Z"/>
          <w:rFonts w:asciiTheme="minorHAnsi" w:eastAsiaTheme="minorEastAsia" w:hAnsiTheme="minorHAnsi" w:cstheme="minorBidi"/>
          <w:noProof/>
          <w:kern w:val="2"/>
          <w:sz w:val="22"/>
          <w:szCs w:val="22"/>
          <w:lang w:val="en-SE" w:eastAsia="zh-CN"/>
          <w14:ligatures w14:val="standardContextual"/>
        </w:rPr>
      </w:pPr>
      <w:ins w:id="2090" w:author="Rapporteur" w:date="2024-11-26T13:45:00Z">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_Toc183521567 \h </w:instrText>
        </w:r>
      </w:ins>
      <w:ins w:id="2091" w:author="Rapporteur" w:date="2024-11-26T13:46:00Z">
        <w:r>
          <w:rPr>
            <w:noProof/>
          </w:rPr>
        </w:r>
      </w:ins>
      <w:r>
        <w:rPr>
          <w:noProof/>
        </w:rPr>
        <w:fldChar w:fldCharType="separate"/>
      </w:r>
      <w:ins w:id="2092" w:author="Rapporteur" w:date="2024-11-26T13:46:00Z">
        <w:r>
          <w:rPr>
            <w:noProof/>
          </w:rPr>
          <w:t>218</w:t>
        </w:r>
      </w:ins>
      <w:ins w:id="2093" w:author="Rapporteur" w:date="2024-11-26T13:45:00Z">
        <w:r>
          <w:rPr>
            <w:noProof/>
          </w:rPr>
          <w:fldChar w:fldCharType="end"/>
        </w:r>
      </w:ins>
    </w:p>
    <w:p w14:paraId="4CD922E6" w14:textId="2919BDD6" w:rsidR="00B51F03" w:rsidRDefault="00B51F03">
      <w:pPr>
        <w:pStyle w:val="TOC5"/>
        <w:rPr>
          <w:ins w:id="2094" w:author="Rapporteur" w:date="2024-11-26T13:45:00Z"/>
          <w:rFonts w:asciiTheme="minorHAnsi" w:eastAsiaTheme="minorEastAsia" w:hAnsiTheme="minorHAnsi" w:cstheme="minorBidi"/>
          <w:noProof/>
          <w:kern w:val="2"/>
          <w:sz w:val="22"/>
          <w:szCs w:val="22"/>
          <w:lang w:val="en-SE" w:eastAsia="zh-CN"/>
          <w14:ligatures w14:val="standardContextual"/>
        </w:rPr>
      </w:pPr>
      <w:ins w:id="2095" w:author="Rapporteur" w:date="2024-11-26T13:45:00Z">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_Toc183521568 \h </w:instrText>
        </w:r>
      </w:ins>
      <w:ins w:id="2096" w:author="Rapporteur" w:date="2024-11-26T13:46:00Z">
        <w:r>
          <w:rPr>
            <w:noProof/>
          </w:rPr>
        </w:r>
      </w:ins>
      <w:r>
        <w:rPr>
          <w:noProof/>
        </w:rPr>
        <w:fldChar w:fldCharType="separate"/>
      </w:r>
      <w:ins w:id="2097" w:author="Rapporteur" w:date="2024-11-26T13:46:00Z">
        <w:r>
          <w:rPr>
            <w:noProof/>
          </w:rPr>
          <w:t>218</w:t>
        </w:r>
      </w:ins>
      <w:ins w:id="2098" w:author="Rapporteur" w:date="2024-11-26T13:45:00Z">
        <w:r>
          <w:rPr>
            <w:noProof/>
          </w:rPr>
          <w:fldChar w:fldCharType="end"/>
        </w:r>
      </w:ins>
    </w:p>
    <w:p w14:paraId="411CA506" w14:textId="62F16A1B" w:rsidR="00B51F03" w:rsidRDefault="00B51F03">
      <w:pPr>
        <w:pStyle w:val="TOC5"/>
        <w:rPr>
          <w:ins w:id="2099" w:author="Rapporteur" w:date="2024-11-26T13:45:00Z"/>
          <w:rFonts w:asciiTheme="minorHAnsi" w:eastAsiaTheme="minorEastAsia" w:hAnsiTheme="minorHAnsi" w:cstheme="minorBidi"/>
          <w:noProof/>
          <w:kern w:val="2"/>
          <w:sz w:val="22"/>
          <w:szCs w:val="22"/>
          <w:lang w:val="en-SE" w:eastAsia="zh-CN"/>
          <w14:ligatures w14:val="standardContextual"/>
        </w:rPr>
      </w:pPr>
      <w:ins w:id="2100" w:author="Rapporteur" w:date="2024-11-26T13:45:00Z">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_Toc183521569 \h </w:instrText>
        </w:r>
      </w:ins>
      <w:ins w:id="2101" w:author="Rapporteur" w:date="2024-11-26T13:46:00Z">
        <w:r>
          <w:rPr>
            <w:noProof/>
          </w:rPr>
        </w:r>
      </w:ins>
      <w:r>
        <w:rPr>
          <w:noProof/>
        </w:rPr>
        <w:fldChar w:fldCharType="separate"/>
      </w:r>
      <w:ins w:id="2102" w:author="Rapporteur" w:date="2024-11-26T13:46:00Z">
        <w:r>
          <w:rPr>
            <w:noProof/>
          </w:rPr>
          <w:t>218</w:t>
        </w:r>
      </w:ins>
      <w:ins w:id="2103" w:author="Rapporteur" w:date="2024-11-26T13:45:00Z">
        <w:r>
          <w:rPr>
            <w:noProof/>
          </w:rPr>
          <w:fldChar w:fldCharType="end"/>
        </w:r>
      </w:ins>
    </w:p>
    <w:p w14:paraId="02F3BE5C" w14:textId="3D45594E" w:rsidR="00B51F03" w:rsidRDefault="00B51F03">
      <w:pPr>
        <w:pStyle w:val="TOC5"/>
        <w:rPr>
          <w:ins w:id="2104" w:author="Rapporteur" w:date="2024-11-26T13:45:00Z"/>
          <w:rFonts w:asciiTheme="minorHAnsi" w:eastAsiaTheme="minorEastAsia" w:hAnsiTheme="minorHAnsi" w:cstheme="minorBidi"/>
          <w:noProof/>
          <w:kern w:val="2"/>
          <w:sz w:val="22"/>
          <w:szCs w:val="22"/>
          <w:lang w:val="en-SE" w:eastAsia="zh-CN"/>
          <w14:ligatures w14:val="standardContextual"/>
        </w:rPr>
      </w:pPr>
      <w:ins w:id="2105" w:author="Rapporteur" w:date="2024-11-26T13:45:00Z">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_Toc183521570 \h </w:instrText>
        </w:r>
      </w:ins>
      <w:ins w:id="2106" w:author="Rapporteur" w:date="2024-11-26T13:46:00Z">
        <w:r>
          <w:rPr>
            <w:noProof/>
          </w:rPr>
        </w:r>
      </w:ins>
      <w:r>
        <w:rPr>
          <w:noProof/>
        </w:rPr>
        <w:fldChar w:fldCharType="separate"/>
      </w:r>
      <w:ins w:id="2107" w:author="Rapporteur" w:date="2024-11-26T13:46:00Z">
        <w:r>
          <w:rPr>
            <w:noProof/>
          </w:rPr>
          <w:t>218</w:t>
        </w:r>
      </w:ins>
      <w:ins w:id="2108" w:author="Rapporteur" w:date="2024-11-26T13:45:00Z">
        <w:r>
          <w:rPr>
            <w:noProof/>
          </w:rPr>
          <w:fldChar w:fldCharType="end"/>
        </w:r>
      </w:ins>
    </w:p>
    <w:p w14:paraId="5BDA8778" w14:textId="0D759E84" w:rsidR="00B51F03" w:rsidRDefault="00B51F03">
      <w:pPr>
        <w:pStyle w:val="TOC5"/>
        <w:rPr>
          <w:ins w:id="2109" w:author="Rapporteur" w:date="2024-11-26T13:45:00Z"/>
          <w:rFonts w:asciiTheme="minorHAnsi" w:eastAsiaTheme="minorEastAsia" w:hAnsiTheme="minorHAnsi" w:cstheme="minorBidi"/>
          <w:noProof/>
          <w:kern w:val="2"/>
          <w:sz w:val="22"/>
          <w:szCs w:val="22"/>
          <w:lang w:val="en-SE" w:eastAsia="zh-CN"/>
          <w14:ligatures w14:val="standardContextual"/>
        </w:rPr>
      </w:pPr>
      <w:ins w:id="2110" w:author="Rapporteur" w:date="2024-11-26T13:45:00Z">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_Toc183521571 \h </w:instrText>
        </w:r>
      </w:ins>
      <w:ins w:id="2111" w:author="Rapporteur" w:date="2024-11-26T13:46:00Z">
        <w:r>
          <w:rPr>
            <w:noProof/>
          </w:rPr>
        </w:r>
      </w:ins>
      <w:r>
        <w:rPr>
          <w:noProof/>
        </w:rPr>
        <w:fldChar w:fldCharType="separate"/>
      </w:r>
      <w:ins w:id="2112" w:author="Rapporteur" w:date="2024-11-26T13:46:00Z">
        <w:r>
          <w:rPr>
            <w:noProof/>
          </w:rPr>
          <w:t>218</w:t>
        </w:r>
      </w:ins>
      <w:ins w:id="2113" w:author="Rapporteur" w:date="2024-11-26T13:45:00Z">
        <w:r>
          <w:rPr>
            <w:noProof/>
          </w:rPr>
          <w:fldChar w:fldCharType="end"/>
        </w:r>
      </w:ins>
    </w:p>
    <w:p w14:paraId="698BDB56" w14:textId="2FBB4CD4" w:rsidR="00B51F03" w:rsidRDefault="00B51F03">
      <w:pPr>
        <w:pStyle w:val="TOC5"/>
        <w:rPr>
          <w:ins w:id="2114" w:author="Rapporteur" w:date="2024-11-26T13:45:00Z"/>
          <w:rFonts w:asciiTheme="minorHAnsi" w:eastAsiaTheme="minorEastAsia" w:hAnsiTheme="minorHAnsi" w:cstheme="minorBidi"/>
          <w:noProof/>
          <w:kern w:val="2"/>
          <w:sz w:val="22"/>
          <w:szCs w:val="22"/>
          <w:lang w:val="en-SE" w:eastAsia="zh-CN"/>
          <w14:ligatures w14:val="standardContextual"/>
        </w:rPr>
      </w:pPr>
      <w:ins w:id="2115" w:author="Rapporteur" w:date="2024-11-26T13:45:00Z">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_Toc183521572 \h </w:instrText>
        </w:r>
      </w:ins>
      <w:ins w:id="2116" w:author="Rapporteur" w:date="2024-11-26T13:46:00Z">
        <w:r>
          <w:rPr>
            <w:noProof/>
          </w:rPr>
        </w:r>
      </w:ins>
      <w:r>
        <w:rPr>
          <w:noProof/>
        </w:rPr>
        <w:fldChar w:fldCharType="separate"/>
      </w:r>
      <w:ins w:id="2117" w:author="Rapporteur" w:date="2024-11-26T13:46:00Z">
        <w:r>
          <w:rPr>
            <w:noProof/>
          </w:rPr>
          <w:t>218</w:t>
        </w:r>
      </w:ins>
      <w:ins w:id="2118" w:author="Rapporteur" w:date="2024-11-26T13:45:00Z">
        <w:r>
          <w:rPr>
            <w:noProof/>
          </w:rPr>
          <w:fldChar w:fldCharType="end"/>
        </w:r>
      </w:ins>
    </w:p>
    <w:p w14:paraId="356A73CB" w14:textId="6DAE492B" w:rsidR="00B51F03" w:rsidRDefault="00B51F03">
      <w:pPr>
        <w:pStyle w:val="TOC5"/>
        <w:rPr>
          <w:ins w:id="2119" w:author="Rapporteur" w:date="2024-11-26T13:45:00Z"/>
          <w:rFonts w:asciiTheme="minorHAnsi" w:eastAsiaTheme="minorEastAsia" w:hAnsiTheme="minorHAnsi" w:cstheme="minorBidi"/>
          <w:noProof/>
          <w:kern w:val="2"/>
          <w:sz w:val="22"/>
          <w:szCs w:val="22"/>
          <w:lang w:val="en-SE" w:eastAsia="zh-CN"/>
          <w14:ligatures w14:val="standardContextual"/>
        </w:rPr>
      </w:pPr>
      <w:ins w:id="2120" w:author="Rapporteur" w:date="2024-11-26T13:45:00Z">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_Toc183521573 \h </w:instrText>
        </w:r>
      </w:ins>
      <w:ins w:id="2121" w:author="Rapporteur" w:date="2024-11-26T13:46:00Z">
        <w:r>
          <w:rPr>
            <w:noProof/>
          </w:rPr>
        </w:r>
      </w:ins>
      <w:r>
        <w:rPr>
          <w:noProof/>
        </w:rPr>
        <w:fldChar w:fldCharType="separate"/>
      </w:r>
      <w:ins w:id="2122" w:author="Rapporteur" w:date="2024-11-26T13:46:00Z">
        <w:r>
          <w:rPr>
            <w:noProof/>
          </w:rPr>
          <w:t>219</w:t>
        </w:r>
      </w:ins>
      <w:ins w:id="2123" w:author="Rapporteur" w:date="2024-11-26T13:45:00Z">
        <w:r>
          <w:rPr>
            <w:noProof/>
          </w:rPr>
          <w:fldChar w:fldCharType="end"/>
        </w:r>
      </w:ins>
    </w:p>
    <w:p w14:paraId="4FE90EC2" w14:textId="6F656F28" w:rsidR="00B51F03" w:rsidRDefault="00B51F03">
      <w:pPr>
        <w:pStyle w:val="TOC4"/>
        <w:rPr>
          <w:ins w:id="2124" w:author="Rapporteur" w:date="2024-11-26T13:45:00Z"/>
          <w:rFonts w:asciiTheme="minorHAnsi" w:eastAsiaTheme="minorEastAsia" w:hAnsiTheme="minorHAnsi" w:cstheme="minorBidi"/>
          <w:noProof/>
          <w:kern w:val="2"/>
          <w:sz w:val="22"/>
          <w:szCs w:val="22"/>
          <w:lang w:val="en-SE" w:eastAsia="zh-CN"/>
          <w14:ligatures w14:val="standardContextual"/>
        </w:rPr>
      </w:pPr>
      <w:ins w:id="2125" w:author="Rapporteur" w:date="2024-11-26T13:45:00Z">
        <w:r>
          <w:rPr>
            <w:noProof/>
          </w:rPr>
          <w:lastRenderedPageBreak/>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_Toc183521574 \h </w:instrText>
        </w:r>
      </w:ins>
      <w:ins w:id="2126" w:author="Rapporteur" w:date="2024-11-26T13:46:00Z">
        <w:r>
          <w:rPr>
            <w:noProof/>
          </w:rPr>
        </w:r>
      </w:ins>
      <w:r>
        <w:rPr>
          <w:noProof/>
        </w:rPr>
        <w:fldChar w:fldCharType="separate"/>
      </w:r>
      <w:ins w:id="2127" w:author="Rapporteur" w:date="2024-11-26T13:46:00Z">
        <w:r>
          <w:rPr>
            <w:noProof/>
          </w:rPr>
          <w:t>219</w:t>
        </w:r>
      </w:ins>
      <w:ins w:id="2128" w:author="Rapporteur" w:date="2024-11-26T13:45:00Z">
        <w:r>
          <w:rPr>
            <w:noProof/>
          </w:rPr>
          <w:fldChar w:fldCharType="end"/>
        </w:r>
      </w:ins>
    </w:p>
    <w:p w14:paraId="3AE8046A" w14:textId="31D07F0F" w:rsidR="00B51F03" w:rsidRDefault="00B51F03">
      <w:pPr>
        <w:pStyle w:val="TOC3"/>
        <w:rPr>
          <w:ins w:id="2129" w:author="Rapporteur" w:date="2024-11-26T13:45:00Z"/>
          <w:rFonts w:asciiTheme="minorHAnsi" w:eastAsiaTheme="minorEastAsia" w:hAnsiTheme="minorHAnsi" w:cstheme="minorBidi"/>
          <w:noProof/>
          <w:kern w:val="2"/>
          <w:sz w:val="22"/>
          <w:szCs w:val="22"/>
          <w:lang w:val="en-SE" w:eastAsia="zh-CN"/>
          <w14:ligatures w14:val="standardContextual"/>
        </w:rPr>
      </w:pPr>
      <w:ins w:id="2130" w:author="Rapporteur" w:date="2024-11-26T13:45:00Z">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_Toc183521575 \h </w:instrText>
        </w:r>
      </w:ins>
      <w:ins w:id="2131" w:author="Rapporteur" w:date="2024-11-26T13:46:00Z">
        <w:r>
          <w:rPr>
            <w:noProof/>
          </w:rPr>
        </w:r>
      </w:ins>
      <w:r>
        <w:rPr>
          <w:noProof/>
        </w:rPr>
        <w:fldChar w:fldCharType="separate"/>
      </w:r>
      <w:ins w:id="2132" w:author="Rapporteur" w:date="2024-11-26T13:46:00Z">
        <w:r>
          <w:rPr>
            <w:noProof/>
          </w:rPr>
          <w:t>219</w:t>
        </w:r>
      </w:ins>
      <w:ins w:id="2133" w:author="Rapporteur" w:date="2024-11-26T13:45:00Z">
        <w:r>
          <w:rPr>
            <w:noProof/>
          </w:rPr>
          <w:fldChar w:fldCharType="end"/>
        </w:r>
      </w:ins>
    </w:p>
    <w:p w14:paraId="71FE2B79" w14:textId="068B4888" w:rsidR="00B51F03" w:rsidRDefault="00B51F03">
      <w:pPr>
        <w:pStyle w:val="TOC4"/>
        <w:rPr>
          <w:ins w:id="2134" w:author="Rapporteur" w:date="2024-11-26T13:45:00Z"/>
          <w:rFonts w:asciiTheme="minorHAnsi" w:eastAsiaTheme="minorEastAsia" w:hAnsiTheme="minorHAnsi" w:cstheme="minorBidi"/>
          <w:noProof/>
          <w:kern w:val="2"/>
          <w:sz w:val="22"/>
          <w:szCs w:val="22"/>
          <w:lang w:val="en-SE" w:eastAsia="zh-CN"/>
          <w14:ligatures w14:val="standardContextual"/>
        </w:rPr>
      </w:pPr>
      <w:ins w:id="2135" w:author="Rapporteur" w:date="2024-11-26T13:45:00Z">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_Toc183521576 \h </w:instrText>
        </w:r>
      </w:ins>
      <w:ins w:id="2136" w:author="Rapporteur" w:date="2024-11-26T13:46:00Z">
        <w:r>
          <w:rPr>
            <w:noProof/>
          </w:rPr>
        </w:r>
      </w:ins>
      <w:r>
        <w:rPr>
          <w:noProof/>
        </w:rPr>
        <w:fldChar w:fldCharType="separate"/>
      </w:r>
      <w:ins w:id="2137" w:author="Rapporteur" w:date="2024-11-26T13:46:00Z">
        <w:r>
          <w:rPr>
            <w:noProof/>
          </w:rPr>
          <w:t>219</w:t>
        </w:r>
      </w:ins>
      <w:ins w:id="2138" w:author="Rapporteur" w:date="2024-11-26T13:45:00Z">
        <w:r>
          <w:rPr>
            <w:noProof/>
          </w:rPr>
          <w:fldChar w:fldCharType="end"/>
        </w:r>
      </w:ins>
    </w:p>
    <w:p w14:paraId="3ED6C069" w14:textId="645DAAFA" w:rsidR="00B51F03" w:rsidRDefault="00B51F03">
      <w:pPr>
        <w:pStyle w:val="TOC4"/>
        <w:rPr>
          <w:ins w:id="2139" w:author="Rapporteur" w:date="2024-11-26T13:45:00Z"/>
          <w:rFonts w:asciiTheme="minorHAnsi" w:eastAsiaTheme="minorEastAsia" w:hAnsiTheme="minorHAnsi" w:cstheme="minorBidi"/>
          <w:noProof/>
          <w:kern w:val="2"/>
          <w:sz w:val="22"/>
          <w:szCs w:val="22"/>
          <w:lang w:val="en-SE" w:eastAsia="zh-CN"/>
          <w14:ligatures w14:val="standardContextual"/>
        </w:rPr>
      </w:pPr>
      <w:ins w:id="2140" w:author="Rapporteur" w:date="2024-11-26T13:45:00Z">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_Toc183521577 \h </w:instrText>
        </w:r>
      </w:ins>
      <w:ins w:id="2141" w:author="Rapporteur" w:date="2024-11-26T13:46:00Z">
        <w:r>
          <w:rPr>
            <w:noProof/>
          </w:rPr>
        </w:r>
      </w:ins>
      <w:r>
        <w:rPr>
          <w:noProof/>
        </w:rPr>
        <w:fldChar w:fldCharType="separate"/>
      </w:r>
      <w:ins w:id="2142" w:author="Rapporteur" w:date="2024-11-26T13:46:00Z">
        <w:r>
          <w:rPr>
            <w:noProof/>
          </w:rPr>
          <w:t>219</w:t>
        </w:r>
      </w:ins>
      <w:ins w:id="2143" w:author="Rapporteur" w:date="2024-11-26T13:45:00Z">
        <w:r>
          <w:rPr>
            <w:noProof/>
          </w:rPr>
          <w:fldChar w:fldCharType="end"/>
        </w:r>
      </w:ins>
    </w:p>
    <w:p w14:paraId="4FA054EF" w14:textId="10C42CE5" w:rsidR="00B51F03" w:rsidRDefault="00B51F03">
      <w:pPr>
        <w:pStyle w:val="TOC4"/>
        <w:rPr>
          <w:ins w:id="2144" w:author="Rapporteur" w:date="2024-11-26T13:45:00Z"/>
          <w:rFonts w:asciiTheme="minorHAnsi" w:eastAsiaTheme="minorEastAsia" w:hAnsiTheme="minorHAnsi" w:cstheme="minorBidi"/>
          <w:noProof/>
          <w:kern w:val="2"/>
          <w:sz w:val="22"/>
          <w:szCs w:val="22"/>
          <w:lang w:val="en-SE" w:eastAsia="zh-CN"/>
          <w14:ligatures w14:val="standardContextual"/>
        </w:rPr>
      </w:pPr>
      <w:ins w:id="2145" w:author="Rapporteur" w:date="2024-11-26T13:45:00Z">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_Toc183521578 \h </w:instrText>
        </w:r>
      </w:ins>
      <w:ins w:id="2146" w:author="Rapporteur" w:date="2024-11-26T13:46:00Z">
        <w:r>
          <w:rPr>
            <w:noProof/>
          </w:rPr>
        </w:r>
      </w:ins>
      <w:r>
        <w:rPr>
          <w:noProof/>
        </w:rPr>
        <w:fldChar w:fldCharType="separate"/>
      </w:r>
      <w:ins w:id="2147" w:author="Rapporteur" w:date="2024-11-26T13:46:00Z">
        <w:r>
          <w:rPr>
            <w:noProof/>
          </w:rPr>
          <w:t>219</w:t>
        </w:r>
      </w:ins>
      <w:ins w:id="2148" w:author="Rapporteur" w:date="2024-11-26T13:45:00Z">
        <w:r>
          <w:rPr>
            <w:noProof/>
          </w:rPr>
          <w:fldChar w:fldCharType="end"/>
        </w:r>
      </w:ins>
    </w:p>
    <w:p w14:paraId="54E73807" w14:textId="245D9219" w:rsidR="00B51F03" w:rsidRDefault="00B51F03">
      <w:pPr>
        <w:pStyle w:val="TOC3"/>
        <w:rPr>
          <w:ins w:id="2149" w:author="Rapporteur" w:date="2024-11-26T13:45:00Z"/>
          <w:rFonts w:asciiTheme="minorHAnsi" w:eastAsiaTheme="minorEastAsia" w:hAnsiTheme="minorHAnsi" w:cstheme="minorBidi"/>
          <w:noProof/>
          <w:kern w:val="2"/>
          <w:sz w:val="22"/>
          <w:szCs w:val="22"/>
          <w:lang w:val="en-SE" w:eastAsia="zh-CN"/>
          <w14:ligatures w14:val="standardContextual"/>
        </w:rPr>
      </w:pPr>
      <w:ins w:id="2150" w:author="Rapporteur" w:date="2024-11-26T13:45:00Z">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_Toc183521579 \h </w:instrText>
        </w:r>
      </w:ins>
      <w:ins w:id="2151" w:author="Rapporteur" w:date="2024-11-26T13:46:00Z">
        <w:r>
          <w:rPr>
            <w:noProof/>
          </w:rPr>
        </w:r>
      </w:ins>
      <w:r>
        <w:rPr>
          <w:noProof/>
        </w:rPr>
        <w:fldChar w:fldCharType="separate"/>
      </w:r>
      <w:ins w:id="2152" w:author="Rapporteur" w:date="2024-11-26T13:46:00Z">
        <w:r>
          <w:rPr>
            <w:noProof/>
          </w:rPr>
          <w:t>219</w:t>
        </w:r>
      </w:ins>
      <w:ins w:id="2153" w:author="Rapporteur" w:date="2024-11-26T13:45:00Z">
        <w:r>
          <w:rPr>
            <w:noProof/>
          </w:rPr>
          <w:fldChar w:fldCharType="end"/>
        </w:r>
      </w:ins>
    </w:p>
    <w:p w14:paraId="455D5144" w14:textId="335C46E1" w:rsidR="00B51F03" w:rsidRDefault="00B51F03">
      <w:pPr>
        <w:pStyle w:val="TOC3"/>
        <w:rPr>
          <w:ins w:id="2154" w:author="Rapporteur" w:date="2024-11-26T13:45:00Z"/>
          <w:rFonts w:asciiTheme="minorHAnsi" w:eastAsiaTheme="minorEastAsia" w:hAnsiTheme="minorHAnsi" w:cstheme="minorBidi"/>
          <w:noProof/>
          <w:kern w:val="2"/>
          <w:sz w:val="22"/>
          <w:szCs w:val="22"/>
          <w:lang w:val="en-SE" w:eastAsia="zh-CN"/>
          <w14:ligatures w14:val="standardContextual"/>
        </w:rPr>
      </w:pPr>
      <w:ins w:id="2155" w:author="Rapporteur" w:date="2024-11-26T13:45:00Z">
        <w:r w:rsidRPr="000F7C72">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_Toc183521580 \h </w:instrText>
        </w:r>
      </w:ins>
      <w:ins w:id="2156" w:author="Rapporteur" w:date="2024-11-26T13:46:00Z">
        <w:r>
          <w:rPr>
            <w:noProof/>
          </w:rPr>
        </w:r>
      </w:ins>
      <w:r>
        <w:rPr>
          <w:noProof/>
        </w:rPr>
        <w:fldChar w:fldCharType="separate"/>
      </w:r>
      <w:ins w:id="2157" w:author="Rapporteur" w:date="2024-11-26T13:46:00Z">
        <w:r>
          <w:rPr>
            <w:noProof/>
          </w:rPr>
          <w:t>220</w:t>
        </w:r>
      </w:ins>
      <w:ins w:id="2158" w:author="Rapporteur" w:date="2024-11-26T13:45:00Z">
        <w:r>
          <w:rPr>
            <w:noProof/>
          </w:rPr>
          <w:fldChar w:fldCharType="end"/>
        </w:r>
      </w:ins>
    </w:p>
    <w:p w14:paraId="280366AF" w14:textId="370FFEA6" w:rsidR="00B51F03" w:rsidRDefault="00B51F03">
      <w:pPr>
        <w:pStyle w:val="TOC3"/>
        <w:rPr>
          <w:ins w:id="2159" w:author="Rapporteur" w:date="2024-11-26T13:45:00Z"/>
          <w:rFonts w:asciiTheme="minorHAnsi" w:eastAsiaTheme="minorEastAsia" w:hAnsiTheme="minorHAnsi" w:cstheme="minorBidi"/>
          <w:noProof/>
          <w:kern w:val="2"/>
          <w:sz w:val="22"/>
          <w:szCs w:val="22"/>
          <w:lang w:val="en-SE" w:eastAsia="zh-CN"/>
          <w14:ligatures w14:val="standardContextual"/>
        </w:rPr>
      </w:pPr>
      <w:ins w:id="2160" w:author="Rapporteur" w:date="2024-11-26T13:45:00Z">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_Toc183521581 \h </w:instrText>
        </w:r>
      </w:ins>
      <w:ins w:id="2161" w:author="Rapporteur" w:date="2024-11-26T13:46:00Z">
        <w:r>
          <w:rPr>
            <w:noProof/>
          </w:rPr>
        </w:r>
      </w:ins>
      <w:r>
        <w:rPr>
          <w:noProof/>
        </w:rPr>
        <w:fldChar w:fldCharType="separate"/>
      </w:r>
      <w:ins w:id="2162" w:author="Rapporteur" w:date="2024-11-26T13:46:00Z">
        <w:r>
          <w:rPr>
            <w:noProof/>
          </w:rPr>
          <w:t>220</w:t>
        </w:r>
      </w:ins>
      <w:ins w:id="2163" w:author="Rapporteur" w:date="2024-11-26T13:45:00Z">
        <w:r>
          <w:rPr>
            <w:noProof/>
          </w:rPr>
          <w:fldChar w:fldCharType="end"/>
        </w:r>
      </w:ins>
    </w:p>
    <w:p w14:paraId="25871E45" w14:textId="677779CD" w:rsidR="00B51F03" w:rsidRDefault="00B51F03">
      <w:pPr>
        <w:pStyle w:val="TOC2"/>
        <w:rPr>
          <w:ins w:id="2164" w:author="Rapporteur" w:date="2024-11-26T13:45:00Z"/>
          <w:rFonts w:asciiTheme="minorHAnsi" w:eastAsiaTheme="minorEastAsia" w:hAnsiTheme="minorHAnsi" w:cstheme="minorBidi"/>
          <w:noProof/>
          <w:kern w:val="2"/>
          <w:sz w:val="22"/>
          <w:szCs w:val="22"/>
          <w:lang w:val="en-SE" w:eastAsia="zh-CN"/>
          <w14:ligatures w14:val="standardContextual"/>
        </w:rPr>
      </w:pPr>
      <w:ins w:id="2165" w:author="Rapporteur" w:date="2024-11-26T13:45:00Z">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_Toc183521582 \h </w:instrText>
        </w:r>
      </w:ins>
      <w:ins w:id="2166" w:author="Rapporteur" w:date="2024-11-26T13:46:00Z">
        <w:r>
          <w:rPr>
            <w:noProof/>
          </w:rPr>
        </w:r>
      </w:ins>
      <w:r>
        <w:rPr>
          <w:noProof/>
        </w:rPr>
        <w:fldChar w:fldCharType="separate"/>
      </w:r>
      <w:ins w:id="2167" w:author="Rapporteur" w:date="2024-11-26T13:46:00Z">
        <w:r>
          <w:rPr>
            <w:noProof/>
          </w:rPr>
          <w:t>221</w:t>
        </w:r>
      </w:ins>
      <w:ins w:id="2168" w:author="Rapporteur" w:date="2024-11-26T13:45:00Z">
        <w:r>
          <w:rPr>
            <w:noProof/>
          </w:rPr>
          <w:fldChar w:fldCharType="end"/>
        </w:r>
      </w:ins>
    </w:p>
    <w:p w14:paraId="4BA0F69C" w14:textId="45E4E788" w:rsidR="00B51F03" w:rsidRDefault="00B51F03">
      <w:pPr>
        <w:pStyle w:val="TOC3"/>
        <w:rPr>
          <w:ins w:id="2169" w:author="Rapporteur" w:date="2024-11-26T13:45:00Z"/>
          <w:rFonts w:asciiTheme="minorHAnsi" w:eastAsiaTheme="minorEastAsia" w:hAnsiTheme="minorHAnsi" w:cstheme="minorBidi"/>
          <w:noProof/>
          <w:kern w:val="2"/>
          <w:sz w:val="22"/>
          <w:szCs w:val="22"/>
          <w:lang w:val="en-SE" w:eastAsia="zh-CN"/>
          <w14:ligatures w14:val="standardContextual"/>
        </w:rPr>
      </w:pPr>
      <w:ins w:id="2170" w:author="Rapporteur" w:date="2024-11-26T13:45:00Z">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_Toc183521583 \h </w:instrText>
        </w:r>
      </w:ins>
      <w:ins w:id="2171" w:author="Rapporteur" w:date="2024-11-26T13:46:00Z">
        <w:r>
          <w:rPr>
            <w:noProof/>
          </w:rPr>
        </w:r>
      </w:ins>
      <w:r>
        <w:rPr>
          <w:noProof/>
        </w:rPr>
        <w:fldChar w:fldCharType="separate"/>
      </w:r>
      <w:ins w:id="2172" w:author="Rapporteur" w:date="2024-11-26T13:46:00Z">
        <w:r>
          <w:rPr>
            <w:noProof/>
          </w:rPr>
          <w:t>221</w:t>
        </w:r>
      </w:ins>
      <w:ins w:id="2173" w:author="Rapporteur" w:date="2024-11-26T13:45:00Z">
        <w:r>
          <w:rPr>
            <w:noProof/>
          </w:rPr>
          <w:fldChar w:fldCharType="end"/>
        </w:r>
      </w:ins>
    </w:p>
    <w:p w14:paraId="7921ABB0" w14:textId="0C21EA07" w:rsidR="00B51F03" w:rsidRDefault="00B51F03">
      <w:pPr>
        <w:pStyle w:val="TOC3"/>
        <w:rPr>
          <w:ins w:id="2174" w:author="Rapporteur" w:date="2024-11-26T13:45:00Z"/>
          <w:rFonts w:asciiTheme="minorHAnsi" w:eastAsiaTheme="minorEastAsia" w:hAnsiTheme="minorHAnsi" w:cstheme="minorBidi"/>
          <w:noProof/>
          <w:kern w:val="2"/>
          <w:sz w:val="22"/>
          <w:szCs w:val="22"/>
          <w:lang w:val="en-SE" w:eastAsia="zh-CN"/>
          <w14:ligatures w14:val="standardContextual"/>
        </w:rPr>
      </w:pPr>
      <w:ins w:id="2175" w:author="Rapporteur" w:date="2024-11-26T13:45:00Z">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_Toc183521584 \h </w:instrText>
        </w:r>
      </w:ins>
      <w:ins w:id="2176" w:author="Rapporteur" w:date="2024-11-26T13:46:00Z">
        <w:r>
          <w:rPr>
            <w:noProof/>
          </w:rPr>
        </w:r>
      </w:ins>
      <w:r>
        <w:rPr>
          <w:noProof/>
        </w:rPr>
        <w:fldChar w:fldCharType="separate"/>
      </w:r>
      <w:ins w:id="2177" w:author="Rapporteur" w:date="2024-11-26T13:46:00Z">
        <w:r>
          <w:rPr>
            <w:noProof/>
          </w:rPr>
          <w:t>221</w:t>
        </w:r>
      </w:ins>
      <w:ins w:id="2178" w:author="Rapporteur" w:date="2024-11-26T13:45:00Z">
        <w:r>
          <w:rPr>
            <w:noProof/>
          </w:rPr>
          <w:fldChar w:fldCharType="end"/>
        </w:r>
      </w:ins>
    </w:p>
    <w:p w14:paraId="1BC48A28" w14:textId="402D0BA2" w:rsidR="00B51F03" w:rsidRDefault="00B51F03">
      <w:pPr>
        <w:pStyle w:val="TOC4"/>
        <w:rPr>
          <w:ins w:id="2179" w:author="Rapporteur" w:date="2024-11-26T13:45:00Z"/>
          <w:rFonts w:asciiTheme="minorHAnsi" w:eastAsiaTheme="minorEastAsia" w:hAnsiTheme="minorHAnsi" w:cstheme="minorBidi"/>
          <w:noProof/>
          <w:kern w:val="2"/>
          <w:sz w:val="22"/>
          <w:szCs w:val="22"/>
          <w:lang w:val="en-SE" w:eastAsia="zh-CN"/>
          <w14:ligatures w14:val="standardContextual"/>
        </w:rPr>
      </w:pPr>
      <w:ins w:id="2180" w:author="Rapporteur" w:date="2024-11-26T13:45:00Z">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_Toc183521585 \h </w:instrText>
        </w:r>
      </w:ins>
      <w:ins w:id="2181" w:author="Rapporteur" w:date="2024-11-26T13:46:00Z">
        <w:r>
          <w:rPr>
            <w:noProof/>
          </w:rPr>
        </w:r>
      </w:ins>
      <w:r>
        <w:rPr>
          <w:noProof/>
        </w:rPr>
        <w:fldChar w:fldCharType="separate"/>
      </w:r>
      <w:ins w:id="2182" w:author="Rapporteur" w:date="2024-11-26T13:46:00Z">
        <w:r>
          <w:rPr>
            <w:noProof/>
          </w:rPr>
          <w:t>221</w:t>
        </w:r>
      </w:ins>
      <w:ins w:id="2183" w:author="Rapporteur" w:date="2024-11-26T13:45:00Z">
        <w:r>
          <w:rPr>
            <w:noProof/>
          </w:rPr>
          <w:fldChar w:fldCharType="end"/>
        </w:r>
      </w:ins>
    </w:p>
    <w:p w14:paraId="5DF4E6E3" w14:textId="67168DEE" w:rsidR="00B51F03" w:rsidRDefault="00B51F03">
      <w:pPr>
        <w:pStyle w:val="TOC4"/>
        <w:rPr>
          <w:ins w:id="2184" w:author="Rapporteur" w:date="2024-11-26T13:45:00Z"/>
          <w:rFonts w:asciiTheme="minorHAnsi" w:eastAsiaTheme="minorEastAsia" w:hAnsiTheme="minorHAnsi" w:cstheme="minorBidi"/>
          <w:noProof/>
          <w:kern w:val="2"/>
          <w:sz w:val="22"/>
          <w:szCs w:val="22"/>
          <w:lang w:val="en-SE" w:eastAsia="zh-CN"/>
          <w14:ligatures w14:val="standardContextual"/>
        </w:rPr>
      </w:pPr>
      <w:ins w:id="2185" w:author="Rapporteur" w:date="2024-11-26T13:45:00Z">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_Toc183521586 \h </w:instrText>
        </w:r>
      </w:ins>
      <w:ins w:id="2186" w:author="Rapporteur" w:date="2024-11-26T13:46:00Z">
        <w:r>
          <w:rPr>
            <w:noProof/>
          </w:rPr>
        </w:r>
      </w:ins>
      <w:r>
        <w:rPr>
          <w:noProof/>
        </w:rPr>
        <w:fldChar w:fldCharType="separate"/>
      </w:r>
      <w:ins w:id="2187" w:author="Rapporteur" w:date="2024-11-26T13:46:00Z">
        <w:r>
          <w:rPr>
            <w:noProof/>
          </w:rPr>
          <w:t>221</w:t>
        </w:r>
      </w:ins>
      <w:ins w:id="2188" w:author="Rapporteur" w:date="2024-11-26T13:45:00Z">
        <w:r>
          <w:rPr>
            <w:noProof/>
          </w:rPr>
          <w:fldChar w:fldCharType="end"/>
        </w:r>
      </w:ins>
    </w:p>
    <w:p w14:paraId="174A81D0" w14:textId="5FB07CC4" w:rsidR="00B51F03" w:rsidRDefault="00B51F03">
      <w:pPr>
        <w:pStyle w:val="TOC5"/>
        <w:rPr>
          <w:ins w:id="2189" w:author="Rapporteur" w:date="2024-11-26T13:45:00Z"/>
          <w:rFonts w:asciiTheme="minorHAnsi" w:eastAsiaTheme="minorEastAsia" w:hAnsiTheme="minorHAnsi" w:cstheme="minorBidi"/>
          <w:noProof/>
          <w:kern w:val="2"/>
          <w:sz w:val="22"/>
          <w:szCs w:val="22"/>
          <w:lang w:val="en-SE" w:eastAsia="zh-CN"/>
          <w14:ligatures w14:val="standardContextual"/>
        </w:rPr>
      </w:pPr>
      <w:ins w:id="2190" w:author="Rapporteur" w:date="2024-11-26T13:45:00Z">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_Toc183521587 \h </w:instrText>
        </w:r>
      </w:ins>
      <w:ins w:id="2191" w:author="Rapporteur" w:date="2024-11-26T13:46:00Z">
        <w:r>
          <w:rPr>
            <w:noProof/>
          </w:rPr>
        </w:r>
      </w:ins>
      <w:r>
        <w:rPr>
          <w:noProof/>
        </w:rPr>
        <w:fldChar w:fldCharType="separate"/>
      </w:r>
      <w:ins w:id="2192" w:author="Rapporteur" w:date="2024-11-26T13:46:00Z">
        <w:r>
          <w:rPr>
            <w:noProof/>
          </w:rPr>
          <w:t>221</w:t>
        </w:r>
      </w:ins>
      <w:ins w:id="2193" w:author="Rapporteur" w:date="2024-11-26T13:45:00Z">
        <w:r>
          <w:rPr>
            <w:noProof/>
          </w:rPr>
          <w:fldChar w:fldCharType="end"/>
        </w:r>
      </w:ins>
    </w:p>
    <w:p w14:paraId="2062B8E5" w14:textId="34BBB795" w:rsidR="00B51F03" w:rsidRDefault="00B51F03">
      <w:pPr>
        <w:pStyle w:val="TOC5"/>
        <w:rPr>
          <w:ins w:id="2194" w:author="Rapporteur" w:date="2024-11-26T13:45:00Z"/>
          <w:rFonts w:asciiTheme="minorHAnsi" w:eastAsiaTheme="minorEastAsia" w:hAnsiTheme="minorHAnsi" w:cstheme="minorBidi"/>
          <w:noProof/>
          <w:kern w:val="2"/>
          <w:sz w:val="22"/>
          <w:szCs w:val="22"/>
          <w:lang w:val="en-SE" w:eastAsia="zh-CN"/>
          <w14:ligatures w14:val="standardContextual"/>
        </w:rPr>
      </w:pPr>
      <w:ins w:id="2195" w:author="Rapporteur" w:date="2024-11-26T13:45:00Z">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_Toc183521588 \h </w:instrText>
        </w:r>
      </w:ins>
      <w:ins w:id="2196" w:author="Rapporteur" w:date="2024-11-26T13:46:00Z">
        <w:r>
          <w:rPr>
            <w:noProof/>
          </w:rPr>
        </w:r>
      </w:ins>
      <w:r>
        <w:rPr>
          <w:noProof/>
        </w:rPr>
        <w:fldChar w:fldCharType="separate"/>
      </w:r>
      <w:ins w:id="2197" w:author="Rapporteur" w:date="2024-11-26T13:46:00Z">
        <w:r>
          <w:rPr>
            <w:noProof/>
          </w:rPr>
          <w:t>221</w:t>
        </w:r>
      </w:ins>
      <w:ins w:id="2198" w:author="Rapporteur" w:date="2024-11-26T13:45:00Z">
        <w:r>
          <w:rPr>
            <w:noProof/>
          </w:rPr>
          <w:fldChar w:fldCharType="end"/>
        </w:r>
      </w:ins>
    </w:p>
    <w:p w14:paraId="065BE2BD" w14:textId="204FD0D9" w:rsidR="00B51F03" w:rsidRDefault="00B51F03">
      <w:pPr>
        <w:pStyle w:val="TOC4"/>
        <w:rPr>
          <w:ins w:id="2199" w:author="Rapporteur" w:date="2024-11-26T13:45:00Z"/>
          <w:rFonts w:asciiTheme="minorHAnsi" w:eastAsiaTheme="minorEastAsia" w:hAnsiTheme="minorHAnsi" w:cstheme="minorBidi"/>
          <w:noProof/>
          <w:kern w:val="2"/>
          <w:sz w:val="22"/>
          <w:szCs w:val="22"/>
          <w:lang w:val="en-SE" w:eastAsia="zh-CN"/>
          <w14:ligatures w14:val="standardContextual"/>
        </w:rPr>
      </w:pPr>
      <w:ins w:id="2200" w:author="Rapporteur" w:date="2024-11-26T13:45:00Z">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_Toc183521589 \h </w:instrText>
        </w:r>
      </w:ins>
      <w:ins w:id="2201" w:author="Rapporteur" w:date="2024-11-26T13:46:00Z">
        <w:r>
          <w:rPr>
            <w:noProof/>
          </w:rPr>
        </w:r>
      </w:ins>
      <w:r>
        <w:rPr>
          <w:noProof/>
        </w:rPr>
        <w:fldChar w:fldCharType="separate"/>
      </w:r>
      <w:ins w:id="2202" w:author="Rapporteur" w:date="2024-11-26T13:46:00Z">
        <w:r>
          <w:rPr>
            <w:noProof/>
          </w:rPr>
          <w:t>222</w:t>
        </w:r>
      </w:ins>
      <w:ins w:id="2203" w:author="Rapporteur" w:date="2024-11-26T13:45:00Z">
        <w:r>
          <w:rPr>
            <w:noProof/>
          </w:rPr>
          <w:fldChar w:fldCharType="end"/>
        </w:r>
      </w:ins>
    </w:p>
    <w:p w14:paraId="0E163352" w14:textId="3FDCAF30" w:rsidR="00B51F03" w:rsidRDefault="00B51F03">
      <w:pPr>
        <w:pStyle w:val="TOC5"/>
        <w:rPr>
          <w:ins w:id="2204" w:author="Rapporteur" w:date="2024-11-26T13:45:00Z"/>
          <w:rFonts w:asciiTheme="minorHAnsi" w:eastAsiaTheme="minorEastAsia" w:hAnsiTheme="minorHAnsi" w:cstheme="minorBidi"/>
          <w:noProof/>
          <w:kern w:val="2"/>
          <w:sz w:val="22"/>
          <w:szCs w:val="22"/>
          <w:lang w:val="en-SE" w:eastAsia="zh-CN"/>
          <w14:ligatures w14:val="standardContextual"/>
        </w:rPr>
      </w:pPr>
      <w:ins w:id="2205" w:author="Rapporteur" w:date="2024-11-26T13:45:00Z">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_Toc183521590 \h </w:instrText>
        </w:r>
      </w:ins>
      <w:ins w:id="2206" w:author="Rapporteur" w:date="2024-11-26T13:46:00Z">
        <w:r>
          <w:rPr>
            <w:noProof/>
          </w:rPr>
        </w:r>
      </w:ins>
      <w:r>
        <w:rPr>
          <w:noProof/>
        </w:rPr>
        <w:fldChar w:fldCharType="separate"/>
      </w:r>
      <w:ins w:id="2207" w:author="Rapporteur" w:date="2024-11-26T13:46:00Z">
        <w:r>
          <w:rPr>
            <w:noProof/>
          </w:rPr>
          <w:t>222</w:t>
        </w:r>
      </w:ins>
      <w:ins w:id="2208" w:author="Rapporteur" w:date="2024-11-26T13:45:00Z">
        <w:r>
          <w:rPr>
            <w:noProof/>
          </w:rPr>
          <w:fldChar w:fldCharType="end"/>
        </w:r>
      </w:ins>
    </w:p>
    <w:p w14:paraId="04BB8F49" w14:textId="583606F9" w:rsidR="00B51F03" w:rsidRDefault="00B51F03">
      <w:pPr>
        <w:pStyle w:val="TOC3"/>
        <w:rPr>
          <w:ins w:id="2209" w:author="Rapporteur" w:date="2024-11-26T13:45:00Z"/>
          <w:rFonts w:asciiTheme="minorHAnsi" w:eastAsiaTheme="minorEastAsia" w:hAnsiTheme="minorHAnsi" w:cstheme="minorBidi"/>
          <w:noProof/>
          <w:kern w:val="2"/>
          <w:sz w:val="22"/>
          <w:szCs w:val="22"/>
          <w:lang w:val="en-SE" w:eastAsia="zh-CN"/>
          <w14:ligatures w14:val="standardContextual"/>
        </w:rPr>
      </w:pPr>
      <w:ins w:id="2210" w:author="Rapporteur" w:date="2024-11-26T13:45:00Z">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_Toc183521591 \h </w:instrText>
        </w:r>
      </w:ins>
      <w:ins w:id="2211" w:author="Rapporteur" w:date="2024-11-26T13:46:00Z">
        <w:r>
          <w:rPr>
            <w:noProof/>
          </w:rPr>
        </w:r>
      </w:ins>
      <w:r>
        <w:rPr>
          <w:noProof/>
        </w:rPr>
        <w:fldChar w:fldCharType="separate"/>
      </w:r>
      <w:ins w:id="2212" w:author="Rapporteur" w:date="2024-11-26T13:46:00Z">
        <w:r>
          <w:rPr>
            <w:noProof/>
          </w:rPr>
          <w:t>222</w:t>
        </w:r>
      </w:ins>
      <w:ins w:id="2213" w:author="Rapporteur" w:date="2024-11-26T13:45:00Z">
        <w:r>
          <w:rPr>
            <w:noProof/>
          </w:rPr>
          <w:fldChar w:fldCharType="end"/>
        </w:r>
      </w:ins>
    </w:p>
    <w:p w14:paraId="2A74835E" w14:textId="3F7D5E4C" w:rsidR="00B51F03" w:rsidRDefault="00B51F03">
      <w:pPr>
        <w:pStyle w:val="TOC4"/>
        <w:rPr>
          <w:ins w:id="2214" w:author="Rapporteur" w:date="2024-11-26T13:45:00Z"/>
          <w:rFonts w:asciiTheme="minorHAnsi" w:eastAsiaTheme="minorEastAsia" w:hAnsiTheme="minorHAnsi" w:cstheme="minorBidi"/>
          <w:noProof/>
          <w:kern w:val="2"/>
          <w:sz w:val="22"/>
          <w:szCs w:val="22"/>
          <w:lang w:val="en-SE" w:eastAsia="zh-CN"/>
          <w14:ligatures w14:val="standardContextual"/>
        </w:rPr>
      </w:pPr>
      <w:ins w:id="2215" w:author="Rapporteur" w:date="2024-11-26T13:45:00Z">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_Toc183521592 \h </w:instrText>
        </w:r>
      </w:ins>
      <w:ins w:id="2216" w:author="Rapporteur" w:date="2024-11-26T13:46:00Z">
        <w:r>
          <w:rPr>
            <w:noProof/>
          </w:rPr>
        </w:r>
      </w:ins>
      <w:r>
        <w:rPr>
          <w:noProof/>
        </w:rPr>
        <w:fldChar w:fldCharType="separate"/>
      </w:r>
      <w:ins w:id="2217" w:author="Rapporteur" w:date="2024-11-26T13:46:00Z">
        <w:r>
          <w:rPr>
            <w:noProof/>
          </w:rPr>
          <w:t>222</w:t>
        </w:r>
      </w:ins>
      <w:ins w:id="2218" w:author="Rapporteur" w:date="2024-11-26T13:45:00Z">
        <w:r>
          <w:rPr>
            <w:noProof/>
          </w:rPr>
          <w:fldChar w:fldCharType="end"/>
        </w:r>
      </w:ins>
    </w:p>
    <w:p w14:paraId="52E06831" w14:textId="074754DD" w:rsidR="00B51F03" w:rsidRDefault="00B51F03">
      <w:pPr>
        <w:pStyle w:val="TOC4"/>
        <w:rPr>
          <w:ins w:id="2219" w:author="Rapporteur" w:date="2024-11-26T13:45:00Z"/>
          <w:rFonts w:asciiTheme="minorHAnsi" w:eastAsiaTheme="minorEastAsia" w:hAnsiTheme="minorHAnsi" w:cstheme="minorBidi"/>
          <w:noProof/>
          <w:kern w:val="2"/>
          <w:sz w:val="22"/>
          <w:szCs w:val="22"/>
          <w:lang w:val="en-SE" w:eastAsia="zh-CN"/>
          <w14:ligatures w14:val="standardContextual"/>
        </w:rPr>
      </w:pPr>
      <w:ins w:id="2220" w:author="Rapporteur" w:date="2024-11-26T13:45:00Z">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_Toc183521593 \h </w:instrText>
        </w:r>
      </w:ins>
      <w:ins w:id="2221" w:author="Rapporteur" w:date="2024-11-26T13:46:00Z">
        <w:r>
          <w:rPr>
            <w:noProof/>
          </w:rPr>
        </w:r>
      </w:ins>
      <w:r>
        <w:rPr>
          <w:noProof/>
        </w:rPr>
        <w:fldChar w:fldCharType="separate"/>
      </w:r>
      <w:ins w:id="2222" w:author="Rapporteur" w:date="2024-11-26T13:46:00Z">
        <w:r>
          <w:rPr>
            <w:noProof/>
          </w:rPr>
          <w:t>222</w:t>
        </w:r>
      </w:ins>
      <w:ins w:id="2223" w:author="Rapporteur" w:date="2024-11-26T13:45:00Z">
        <w:r>
          <w:rPr>
            <w:noProof/>
          </w:rPr>
          <w:fldChar w:fldCharType="end"/>
        </w:r>
      </w:ins>
    </w:p>
    <w:p w14:paraId="0609FEBD" w14:textId="26D60F75" w:rsidR="00B51F03" w:rsidRDefault="00B51F03">
      <w:pPr>
        <w:pStyle w:val="TOC5"/>
        <w:rPr>
          <w:ins w:id="2224" w:author="Rapporteur" w:date="2024-11-26T13:45:00Z"/>
          <w:rFonts w:asciiTheme="minorHAnsi" w:eastAsiaTheme="minorEastAsia" w:hAnsiTheme="minorHAnsi" w:cstheme="minorBidi"/>
          <w:noProof/>
          <w:kern w:val="2"/>
          <w:sz w:val="22"/>
          <w:szCs w:val="22"/>
          <w:lang w:val="en-SE" w:eastAsia="zh-CN"/>
          <w14:ligatures w14:val="standardContextual"/>
        </w:rPr>
      </w:pPr>
      <w:ins w:id="2225" w:author="Rapporteur" w:date="2024-11-26T13:45:00Z">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_Toc183521594 \h </w:instrText>
        </w:r>
      </w:ins>
      <w:ins w:id="2226" w:author="Rapporteur" w:date="2024-11-26T13:46:00Z">
        <w:r>
          <w:rPr>
            <w:noProof/>
          </w:rPr>
        </w:r>
      </w:ins>
      <w:r>
        <w:rPr>
          <w:noProof/>
        </w:rPr>
        <w:fldChar w:fldCharType="separate"/>
      </w:r>
      <w:ins w:id="2227" w:author="Rapporteur" w:date="2024-11-26T13:46:00Z">
        <w:r>
          <w:rPr>
            <w:noProof/>
          </w:rPr>
          <w:t>222</w:t>
        </w:r>
      </w:ins>
      <w:ins w:id="2228" w:author="Rapporteur" w:date="2024-11-26T13:45:00Z">
        <w:r>
          <w:rPr>
            <w:noProof/>
          </w:rPr>
          <w:fldChar w:fldCharType="end"/>
        </w:r>
      </w:ins>
    </w:p>
    <w:p w14:paraId="487E5175" w14:textId="52DD6555" w:rsidR="00B51F03" w:rsidRDefault="00B51F03">
      <w:pPr>
        <w:pStyle w:val="TOC5"/>
        <w:rPr>
          <w:ins w:id="2229" w:author="Rapporteur" w:date="2024-11-26T13:45:00Z"/>
          <w:rFonts w:asciiTheme="minorHAnsi" w:eastAsiaTheme="minorEastAsia" w:hAnsiTheme="minorHAnsi" w:cstheme="minorBidi"/>
          <w:noProof/>
          <w:kern w:val="2"/>
          <w:sz w:val="22"/>
          <w:szCs w:val="22"/>
          <w:lang w:val="en-SE" w:eastAsia="zh-CN"/>
          <w14:ligatures w14:val="standardContextual"/>
        </w:rPr>
      </w:pPr>
      <w:ins w:id="2230" w:author="Rapporteur" w:date="2024-11-26T13:45:00Z">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_Toc183521595 \h </w:instrText>
        </w:r>
      </w:ins>
      <w:ins w:id="2231" w:author="Rapporteur" w:date="2024-11-26T13:46:00Z">
        <w:r>
          <w:rPr>
            <w:noProof/>
          </w:rPr>
        </w:r>
      </w:ins>
      <w:r>
        <w:rPr>
          <w:noProof/>
        </w:rPr>
        <w:fldChar w:fldCharType="separate"/>
      </w:r>
      <w:ins w:id="2232" w:author="Rapporteur" w:date="2024-11-26T13:46:00Z">
        <w:r>
          <w:rPr>
            <w:noProof/>
          </w:rPr>
          <w:t>222</w:t>
        </w:r>
      </w:ins>
      <w:ins w:id="2233" w:author="Rapporteur" w:date="2024-11-26T13:45:00Z">
        <w:r>
          <w:rPr>
            <w:noProof/>
          </w:rPr>
          <w:fldChar w:fldCharType="end"/>
        </w:r>
      </w:ins>
    </w:p>
    <w:p w14:paraId="3107C335" w14:textId="5A64769D" w:rsidR="00B51F03" w:rsidRDefault="00B51F03">
      <w:pPr>
        <w:pStyle w:val="TOC5"/>
        <w:rPr>
          <w:ins w:id="2234" w:author="Rapporteur" w:date="2024-11-26T13:45:00Z"/>
          <w:rFonts w:asciiTheme="minorHAnsi" w:eastAsiaTheme="minorEastAsia" w:hAnsiTheme="minorHAnsi" w:cstheme="minorBidi"/>
          <w:noProof/>
          <w:kern w:val="2"/>
          <w:sz w:val="22"/>
          <w:szCs w:val="22"/>
          <w:lang w:val="en-SE" w:eastAsia="zh-CN"/>
          <w14:ligatures w14:val="standardContextual"/>
        </w:rPr>
      </w:pPr>
      <w:ins w:id="2235" w:author="Rapporteur" w:date="2024-11-26T13:45:00Z">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_Toc183521596 \h </w:instrText>
        </w:r>
      </w:ins>
      <w:ins w:id="2236" w:author="Rapporteur" w:date="2024-11-26T13:46:00Z">
        <w:r>
          <w:rPr>
            <w:noProof/>
          </w:rPr>
        </w:r>
      </w:ins>
      <w:r>
        <w:rPr>
          <w:noProof/>
        </w:rPr>
        <w:fldChar w:fldCharType="separate"/>
      </w:r>
      <w:ins w:id="2237" w:author="Rapporteur" w:date="2024-11-26T13:46:00Z">
        <w:r>
          <w:rPr>
            <w:noProof/>
          </w:rPr>
          <w:t>223</w:t>
        </w:r>
      </w:ins>
      <w:ins w:id="2238" w:author="Rapporteur" w:date="2024-11-26T13:45:00Z">
        <w:r>
          <w:rPr>
            <w:noProof/>
          </w:rPr>
          <w:fldChar w:fldCharType="end"/>
        </w:r>
      </w:ins>
    </w:p>
    <w:p w14:paraId="11D88998" w14:textId="3929310C" w:rsidR="00B51F03" w:rsidRDefault="00B51F03">
      <w:pPr>
        <w:pStyle w:val="TOC6"/>
        <w:rPr>
          <w:ins w:id="2239" w:author="Rapporteur" w:date="2024-11-26T13:45:00Z"/>
          <w:rFonts w:asciiTheme="minorHAnsi" w:eastAsiaTheme="minorEastAsia" w:hAnsiTheme="minorHAnsi" w:cstheme="minorBidi"/>
          <w:noProof/>
          <w:kern w:val="2"/>
          <w:sz w:val="22"/>
          <w:szCs w:val="22"/>
          <w:lang w:val="en-SE" w:eastAsia="zh-CN"/>
          <w14:ligatures w14:val="standardContextual"/>
        </w:rPr>
      </w:pPr>
      <w:ins w:id="2240" w:author="Rapporteur" w:date="2024-11-26T13:45:00Z">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_Toc183521597 \h </w:instrText>
        </w:r>
      </w:ins>
      <w:ins w:id="2241" w:author="Rapporteur" w:date="2024-11-26T13:46:00Z">
        <w:r>
          <w:rPr>
            <w:noProof/>
          </w:rPr>
        </w:r>
      </w:ins>
      <w:r>
        <w:rPr>
          <w:noProof/>
        </w:rPr>
        <w:fldChar w:fldCharType="separate"/>
      </w:r>
      <w:ins w:id="2242" w:author="Rapporteur" w:date="2024-11-26T13:46:00Z">
        <w:r>
          <w:rPr>
            <w:noProof/>
          </w:rPr>
          <w:t>223</w:t>
        </w:r>
      </w:ins>
      <w:ins w:id="2243" w:author="Rapporteur" w:date="2024-11-26T13:45:00Z">
        <w:r>
          <w:rPr>
            <w:noProof/>
          </w:rPr>
          <w:fldChar w:fldCharType="end"/>
        </w:r>
      </w:ins>
    </w:p>
    <w:p w14:paraId="3B234EAE" w14:textId="6616E958" w:rsidR="00B51F03" w:rsidRDefault="00B51F03">
      <w:pPr>
        <w:pStyle w:val="TOC5"/>
        <w:rPr>
          <w:ins w:id="2244" w:author="Rapporteur" w:date="2024-11-26T13:45:00Z"/>
          <w:rFonts w:asciiTheme="minorHAnsi" w:eastAsiaTheme="minorEastAsia" w:hAnsiTheme="minorHAnsi" w:cstheme="minorBidi"/>
          <w:noProof/>
          <w:kern w:val="2"/>
          <w:sz w:val="22"/>
          <w:szCs w:val="22"/>
          <w:lang w:val="en-SE" w:eastAsia="zh-CN"/>
          <w14:ligatures w14:val="standardContextual"/>
        </w:rPr>
      </w:pPr>
      <w:ins w:id="2245" w:author="Rapporteur" w:date="2024-11-26T13:45:00Z">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_Toc183521598 \h </w:instrText>
        </w:r>
      </w:ins>
      <w:ins w:id="2246" w:author="Rapporteur" w:date="2024-11-26T13:46:00Z">
        <w:r>
          <w:rPr>
            <w:noProof/>
          </w:rPr>
        </w:r>
      </w:ins>
      <w:r>
        <w:rPr>
          <w:noProof/>
        </w:rPr>
        <w:fldChar w:fldCharType="separate"/>
      </w:r>
      <w:ins w:id="2247" w:author="Rapporteur" w:date="2024-11-26T13:46:00Z">
        <w:r>
          <w:rPr>
            <w:noProof/>
          </w:rPr>
          <w:t>225</w:t>
        </w:r>
      </w:ins>
      <w:ins w:id="2248" w:author="Rapporteur" w:date="2024-11-26T13:45:00Z">
        <w:r>
          <w:rPr>
            <w:noProof/>
          </w:rPr>
          <w:fldChar w:fldCharType="end"/>
        </w:r>
      </w:ins>
    </w:p>
    <w:p w14:paraId="548E4778" w14:textId="13E840E3" w:rsidR="00B51F03" w:rsidRDefault="00B51F03">
      <w:pPr>
        <w:pStyle w:val="TOC4"/>
        <w:rPr>
          <w:ins w:id="2249" w:author="Rapporteur" w:date="2024-11-26T13:45:00Z"/>
          <w:rFonts w:asciiTheme="minorHAnsi" w:eastAsiaTheme="minorEastAsia" w:hAnsiTheme="minorHAnsi" w:cstheme="minorBidi"/>
          <w:noProof/>
          <w:kern w:val="2"/>
          <w:sz w:val="22"/>
          <w:szCs w:val="22"/>
          <w:lang w:val="en-SE" w:eastAsia="zh-CN"/>
          <w14:ligatures w14:val="standardContextual"/>
        </w:rPr>
      </w:pPr>
      <w:ins w:id="2250" w:author="Rapporteur" w:date="2024-11-26T13:45:00Z">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_Toc183521599 \h </w:instrText>
        </w:r>
      </w:ins>
      <w:ins w:id="2251" w:author="Rapporteur" w:date="2024-11-26T13:46:00Z">
        <w:r>
          <w:rPr>
            <w:noProof/>
          </w:rPr>
        </w:r>
      </w:ins>
      <w:r>
        <w:rPr>
          <w:noProof/>
        </w:rPr>
        <w:fldChar w:fldCharType="separate"/>
      </w:r>
      <w:ins w:id="2252" w:author="Rapporteur" w:date="2024-11-26T13:46:00Z">
        <w:r>
          <w:rPr>
            <w:noProof/>
          </w:rPr>
          <w:t>225</w:t>
        </w:r>
      </w:ins>
      <w:ins w:id="2253" w:author="Rapporteur" w:date="2024-11-26T13:45:00Z">
        <w:r>
          <w:rPr>
            <w:noProof/>
          </w:rPr>
          <w:fldChar w:fldCharType="end"/>
        </w:r>
      </w:ins>
    </w:p>
    <w:p w14:paraId="7158B3C3" w14:textId="7EE5D367" w:rsidR="00B51F03" w:rsidRDefault="00B51F03">
      <w:pPr>
        <w:pStyle w:val="TOC5"/>
        <w:rPr>
          <w:ins w:id="2254" w:author="Rapporteur" w:date="2024-11-26T13:45:00Z"/>
          <w:rFonts w:asciiTheme="minorHAnsi" w:eastAsiaTheme="minorEastAsia" w:hAnsiTheme="minorHAnsi" w:cstheme="minorBidi"/>
          <w:noProof/>
          <w:kern w:val="2"/>
          <w:sz w:val="22"/>
          <w:szCs w:val="22"/>
          <w:lang w:val="en-SE" w:eastAsia="zh-CN"/>
          <w14:ligatures w14:val="standardContextual"/>
        </w:rPr>
      </w:pPr>
      <w:ins w:id="2255" w:author="Rapporteur" w:date="2024-11-26T13:45:00Z">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_Toc183521600 \h </w:instrText>
        </w:r>
      </w:ins>
      <w:ins w:id="2256" w:author="Rapporteur" w:date="2024-11-26T13:46:00Z">
        <w:r>
          <w:rPr>
            <w:noProof/>
          </w:rPr>
        </w:r>
      </w:ins>
      <w:r>
        <w:rPr>
          <w:noProof/>
        </w:rPr>
        <w:fldChar w:fldCharType="separate"/>
      </w:r>
      <w:ins w:id="2257" w:author="Rapporteur" w:date="2024-11-26T13:46:00Z">
        <w:r>
          <w:rPr>
            <w:noProof/>
          </w:rPr>
          <w:t>225</w:t>
        </w:r>
      </w:ins>
      <w:ins w:id="2258" w:author="Rapporteur" w:date="2024-11-26T13:45:00Z">
        <w:r>
          <w:rPr>
            <w:noProof/>
          </w:rPr>
          <w:fldChar w:fldCharType="end"/>
        </w:r>
      </w:ins>
    </w:p>
    <w:p w14:paraId="72F532A1" w14:textId="02A08005" w:rsidR="00B51F03" w:rsidRDefault="00B51F03">
      <w:pPr>
        <w:pStyle w:val="TOC5"/>
        <w:rPr>
          <w:ins w:id="2259" w:author="Rapporteur" w:date="2024-11-26T13:45:00Z"/>
          <w:rFonts w:asciiTheme="minorHAnsi" w:eastAsiaTheme="minorEastAsia" w:hAnsiTheme="minorHAnsi" w:cstheme="minorBidi"/>
          <w:noProof/>
          <w:kern w:val="2"/>
          <w:sz w:val="22"/>
          <w:szCs w:val="22"/>
          <w:lang w:val="en-SE" w:eastAsia="zh-CN"/>
          <w14:ligatures w14:val="standardContextual"/>
        </w:rPr>
      </w:pPr>
      <w:ins w:id="2260" w:author="Rapporteur" w:date="2024-11-26T13:45:00Z">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_Toc183521601 \h </w:instrText>
        </w:r>
      </w:ins>
      <w:ins w:id="2261" w:author="Rapporteur" w:date="2024-11-26T13:46:00Z">
        <w:r>
          <w:rPr>
            <w:noProof/>
          </w:rPr>
        </w:r>
      </w:ins>
      <w:r>
        <w:rPr>
          <w:noProof/>
        </w:rPr>
        <w:fldChar w:fldCharType="separate"/>
      </w:r>
      <w:ins w:id="2262" w:author="Rapporteur" w:date="2024-11-26T13:46:00Z">
        <w:r>
          <w:rPr>
            <w:noProof/>
          </w:rPr>
          <w:t>225</w:t>
        </w:r>
      </w:ins>
      <w:ins w:id="2263" w:author="Rapporteur" w:date="2024-11-26T13:45:00Z">
        <w:r>
          <w:rPr>
            <w:noProof/>
          </w:rPr>
          <w:fldChar w:fldCharType="end"/>
        </w:r>
      </w:ins>
    </w:p>
    <w:p w14:paraId="43A42ED1" w14:textId="6CF15EE9" w:rsidR="00B51F03" w:rsidRDefault="00B51F03">
      <w:pPr>
        <w:pStyle w:val="TOC5"/>
        <w:rPr>
          <w:ins w:id="2264" w:author="Rapporteur" w:date="2024-11-26T13:45:00Z"/>
          <w:rFonts w:asciiTheme="minorHAnsi" w:eastAsiaTheme="minorEastAsia" w:hAnsiTheme="minorHAnsi" w:cstheme="minorBidi"/>
          <w:noProof/>
          <w:kern w:val="2"/>
          <w:sz w:val="22"/>
          <w:szCs w:val="22"/>
          <w:lang w:val="en-SE" w:eastAsia="zh-CN"/>
          <w14:ligatures w14:val="standardContextual"/>
        </w:rPr>
      </w:pPr>
      <w:ins w:id="2265" w:author="Rapporteur" w:date="2024-11-26T13:45:00Z">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_Toc183521602 \h </w:instrText>
        </w:r>
      </w:ins>
      <w:ins w:id="2266" w:author="Rapporteur" w:date="2024-11-26T13:46:00Z">
        <w:r>
          <w:rPr>
            <w:noProof/>
          </w:rPr>
        </w:r>
      </w:ins>
      <w:r>
        <w:rPr>
          <w:noProof/>
        </w:rPr>
        <w:fldChar w:fldCharType="separate"/>
      </w:r>
      <w:ins w:id="2267" w:author="Rapporteur" w:date="2024-11-26T13:46:00Z">
        <w:r>
          <w:rPr>
            <w:noProof/>
          </w:rPr>
          <w:t>225</w:t>
        </w:r>
      </w:ins>
      <w:ins w:id="2268" w:author="Rapporteur" w:date="2024-11-26T13:45:00Z">
        <w:r>
          <w:rPr>
            <w:noProof/>
          </w:rPr>
          <w:fldChar w:fldCharType="end"/>
        </w:r>
      </w:ins>
    </w:p>
    <w:p w14:paraId="0CA4EA29" w14:textId="39E5C4E0" w:rsidR="00B51F03" w:rsidRDefault="00B51F03">
      <w:pPr>
        <w:pStyle w:val="TOC6"/>
        <w:rPr>
          <w:ins w:id="2269" w:author="Rapporteur" w:date="2024-11-26T13:45:00Z"/>
          <w:rFonts w:asciiTheme="minorHAnsi" w:eastAsiaTheme="minorEastAsia" w:hAnsiTheme="minorHAnsi" w:cstheme="minorBidi"/>
          <w:noProof/>
          <w:kern w:val="2"/>
          <w:sz w:val="22"/>
          <w:szCs w:val="22"/>
          <w:lang w:val="en-SE" w:eastAsia="zh-CN"/>
          <w14:ligatures w14:val="standardContextual"/>
        </w:rPr>
      </w:pPr>
      <w:ins w:id="2270" w:author="Rapporteur" w:date="2024-11-26T13:45:00Z">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_Toc183521603 \h </w:instrText>
        </w:r>
      </w:ins>
      <w:ins w:id="2271" w:author="Rapporteur" w:date="2024-11-26T13:46:00Z">
        <w:r>
          <w:rPr>
            <w:noProof/>
          </w:rPr>
        </w:r>
      </w:ins>
      <w:r>
        <w:rPr>
          <w:noProof/>
        </w:rPr>
        <w:fldChar w:fldCharType="separate"/>
      </w:r>
      <w:ins w:id="2272" w:author="Rapporteur" w:date="2024-11-26T13:46:00Z">
        <w:r>
          <w:rPr>
            <w:noProof/>
          </w:rPr>
          <w:t>225</w:t>
        </w:r>
      </w:ins>
      <w:ins w:id="2273" w:author="Rapporteur" w:date="2024-11-26T13:45:00Z">
        <w:r>
          <w:rPr>
            <w:noProof/>
          </w:rPr>
          <w:fldChar w:fldCharType="end"/>
        </w:r>
      </w:ins>
    </w:p>
    <w:p w14:paraId="2DB7DF64" w14:textId="1B033F14" w:rsidR="00B51F03" w:rsidRDefault="00B51F03">
      <w:pPr>
        <w:pStyle w:val="TOC5"/>
        <w:rPr>
          <w:ins w:id="2274" w:author="Rapporteur" w:date="2024-11-26T13:45:00Z"/>
          <w:rFonts w:asciiTheme="minorHAnsi" w:eastAsiaTheme="minorEastAsia" w:hAnsiTheme="minorHAnsi" w:cstheme="minorBidi"/>
          <w:noProof/>
          <w:kern w:val="2"/>
          <w:sz w:val="22"/>
          <w:szCs w:val="22"/>
          <w:lang w:val="en-SE" w:eastAsia="zh-CN"/>
          <w14:ligatures w14:val="standardContextual"/>
        </w:rPr>
      </w:pPr>
      <w:ins w:id="2275" w:author="Rapporteur" w:date="2024-11-26T13:45:00Z">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_Toc183521604 \h </w:instrText>
        </w:r>
      </w:ins>
      <w:ins w:id="2276" w:author="Rapporteur" w:date="2024-11-26T13:46:00Z">
        <w:r>
          <w:rPr>
            <w:noProof/>
          </w:rPr>
        </w:r>
      </w:ins>
      <w:r>
        <w:rPr>
          <w:noProof/>
        </w:rPr>
        <w:fldChar w:fldCharType="separate"/>
      </w:r>
      <w:ins w:id="2277" w:author="Rapporteur" w:date="2024-11-26T13:46:00Z">
        <w:r>
          <w:rPr>
            <w:noProof/>
          </w:rPr>
          <w:t>228</w:t>
        </w:r>
      </w:ins>
      <w:ins w:id="2278" w:author="Rapporteur" w:date="2024-11-26T13:45:00Z">
        <w:r>
          <w:rPr>
            <w:noProof/>
          </w:rPr>
          <w:fldChar w:fldCharType="end"/>
        </w:r>
      </w:ins>
    </w:p>
    <w:p w14:paraId="0201D786" w14:textId="3680D12E" w:rsidR="00B51F03" w:rsidRDefault="00B51F03">
      <w:pPr>
        <w:pStyle w:val="TOC3"/>
        <w:rPr>
          <w:ins w:id="2279" w:author="Rapporteur" w:date="2024-11-26T13:45:00Z"/>
          <w:rFonts w:asciiTheme="minorHAnsi" w:eastAsiaTheme="minorEastAsia" w:hAnsiTheme="minorHAnsi" w:cstheme="minorBidi"/>
          <w:noProof/>
          <w:kern w:val="2"/>
          <w:sz w:val="22"/>
          <w:szCs w:val="22"/>
          <w:lang w:val="en-SE" w:eastAsia="zh-CN"/>
          <w14:ligatures w14:val="standardContextual"/>
        </w:rPr>
      </w:pPr>
      <w:ins w:id="2280" w:author="Rapporteur" w:date="2024-11-26T13:45:00Z">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_Toc183521605 \h </w:instrText>
        </w:r>
      </w:ins>
      <w:ins w:id="2281" w:author="Rapporteur" w:date="2024-11-26T13:46:00Z">
        <w:r>
          <w:rPr>
            <w:noProof/>
          </w:rPr>
        </w:r>
      </w:ins>
      <w:r>
        <w:rPr>
          <w:noProof/>
        </w:rPr>
        <w:fldChar w:fldCharType="separate"/>
      </w:r>
      <w:ins w:id="2282" w:author="Rapporteur" w:date="2024-11-26T13:46:00Z">
        <w:r>
          <w:rPr>
            <w:noProof/>
          </w:rPr>
          <w:t>228</w:t>
        </w:r>
      </w:ins>
      <w:ins w:id="2283" w:author="Rapporteur" w:date="2024-11-26T13:45:00Z">
        <w:r>
          <w:rPr>
            <w:noProof/>
          </w:rPr>
          <w:fldChar w:fldCharType="end"/>
        </w:r>
      </w:ins>
    </w:p>
    <w:p w14:paraId="1BB5DB24" w14:textId="7FCB3711" w:rsidR="00B51F03" w:rsidRDefault="00B51F03">
      <w:pPr>
        <w:pStyle w:val="TOC3"/>
        <w:rPr>
          <w:ins w:id="2284" w:author="Rapporteur" w:date="2024-11-26T13:45:00Z"/>
          <w:rFonts w:asciiTheme="minorHAnsi" w:eastAsiaTheme="minorEastAsia" w:hAnsiTheme="minorHAnsi" w:cstheme="minorBidi"/>
          <w:noProof/>
          <w:kern w:val="2"/>
          <w:sz w:val="22"/>
          <w:szCs w:val="22"/>
          <w:lang w:val="en-SE" w:eastAsia="zh-CN"/>
          <w14:ligatures w14:val="standardContextual"/>
        </w:rPr>
      </w:pPr>
      <w:ins w:id="2285" w:author="Rapporteur" w:date="2024-11-26T13:45:00Z">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_Toc183521606 \h </w:instrText>
        </w:r>
      </w:ins>
      <w:ins w:id="2286" w:author="Rapporteur" w:date="2024-11-26T13:46:00Z">
        <w:r>
          <w:rPr>
            <w:noProof/>
          </w:rPr>
        </w:r>
      </w:ins>
      <w:r>
        <w:rPr>
          <w:noProof/>
        </w:rPr>
        <w:fldChar w:fldCharType="separate"/>
      </w:r>
      <w:ins w:id="2287" w:author="Rapporteur" w:date="2024-11-26T13:46:00Z">
        <w:r>
          <w:rPr>
            <w:noProof/>
          </w:rPr>
          <w:t>228</w:t>
        </w:r>
      </w:ins>
      <w:ins w:id="2288" w:author="Rapporteur" w:date="2024-11-26T13:45:00Z">
        <w:r>
          <w:rPr>
            <w:noProof/>
          </w:rPr>
          <w:fldChar w:fldCharType="end"/>
        </w:r>
      </w:ins>
    </w:p>
    <w:p w14:paraId="2AA4B50C" w14:textId="5DC20D7C" w:rsidR="00B51F03" w:rsidRDefault="00B51F03">
      <w:pPr>
        <w:pStyle w:val="TOC3"/>
        <w:rPr>
          <w:ins w:id="2289" w:author="Rapporteur" w:date="2024-11-26T13:45:00Z"/>
          <w:rFonts w:asciiTheme="minorHAnsi" w:eastAsiaTheme="minorEastAsia" w:hAnsiTheme="minorHAnsi" w:cstheme="minorBidi"/>
          <w:noProof/>
          <w:kern w:val="2"/>
          <w:sz w:val="22"/>
          <w:szCs w:val="22"/>
          <w:lang w:val="en-SE" w:eastAsia="zh-CN"/>
          <w14:ligatures w14:val="standardContextual"/>
        </w:rPr>
      </w:pPr>
      <w:ins w:id="2290" w:author="Rapporteur" w:date="2024-11-26T13:45:00Z">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_Toc183521607 \h </w:instrText>
        </w:r>
      </w:ins>
      <w:ins w:id="2291" w:author="Rapporteur" w:date="2024-11-26T13:46:00Z">
        <w:r>
          <w:rPr>
            <w:noProof/>
          </w:rPr>
        </w:r>
      </w:ins>
      <w:r>
        <w:rPr>
          <w:noProof/>
        </w:rPr>
        <w:fldChar w:fldCharType="separate"/>
      </w:r>
      <w:ins w:id="2292" w:author="Rapporteur" w:date="2024-11-26T13:46:00Z">
        <w:r>
          <w:rPr>
            <w:noProof/>
          </w:rPr>
          <w:t>228</w:t>
        </w:r>
      </w:ins>
      <w:ins w:id="2293" w:author="Rapporteur" w:date="2024-11-26T13:45:00Z">
        <w:r>
          <w:rPr>
            <w:noProof/>
          </w:rPr>
          <w:fldChar w:fldCharType="end"/>
        </w:r>
      </w:ins>
    </w:p>
    <w:p w14:paraId="0BC243FC" w14:textId="5BBD1A53" w:rsidR="00B51F03" w:rsidRDefault="00B51F03">
      <w:pPr>
        <w:pStyle w:val="TOC4"/>
        <w:rPr>
          <w:ins w:id="2294" w:author="Rapporteur" w:date="2024-11-26T13:45:00Z"/>
          <w:rFonts w:asciiTheme="minorHAnsi" w:eastAsiaTheme="minorEastAsia" w:hAnsiTheme="minorHAnsi" w:cstheme="minorBidi"/>
          <w:noProof/>
          <w:kern w:val="2"/>
          <w:sz w:val="22"/>
          <w:szCs w:val="22"/>
          <w:lang w:val="en-SE" w:eastAsia="zh-CN"/>
          <w14:ligatures w14:val="standardContextual"/>
        </w:rPr>
      </w:pPr>
      <w:ins w:id="2295" w:author="Rapporteur" w:date="2024-11-26T13:45:00Z">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_Toc183521608 \h </w:instrText>
        </w:r>
      </w:ins>
      <w:ins w:id="2296" w:author="Rapporteur" w:date="2024-11-26T13:46:00Z">
        <w:r>
          <w:rPr>
            <w:noProof/>
          </w:rPr>
        </w:r>
      </w:ins>
      <w:r>
        <w:rPr>
          <w:noProof/>
        </w:rPr>
        <w:fldChar w:fldCharType="separate"/>
      </w:r>
      <w:ins w:id="2297" w:author="Rapporteur" w:date="2024-11-26T13:46:00Z">
        <w:r>
          <w:rPr>
            <w:noProof/>
          </w:rPr>
          <w:t>228</w:t>
        </w:r>
      </w:ins>
      <w:ins w:id="2298" w:author="Rapporteur" w:date="2024-11-26T13:45:00Z">
        <w:r>
          <w:rPr>
            <w:noProof/>
          </w:rPr>
          <w:fldChar w:fldCharType="end"/>
        </w:r>
      </w:ins>
    </w:p>
    <w:p w14:paraId="36B6DDFC" w14:textId="2C75CA5C" w:rsidR="00B51F03" w:rsidRDefault="00B51F03">
      <w:pPr>
        <w:pStyle w:val="TOC4"/>
        <w:rPr>
          <w:ins w:id="2299" w:author="Rapporteur" w:date="2024-11-26T13:45:00Z"/>
          <w:rFonts w:asciiTheme="minorHAnsi" w:eastAsiaTheme="minorEastAsia" w:hAnsiTheme="minorHAnsi" w:cstheme="minorBidi"/>
          <w:noProof/>
          <w:kern w:val="2"/>
          <w:sz w:val="22"/>
          <w:szCs w:val="22"/>
          <w:lang w:val="en-SE" w:eastAsia="zh-CN"/>
          <w14:ligatures w14:val="standardContextual"/>
        </w:rPr>
      </w:pPr>
      <w:ins w:id="2300" w:author="Rapporteur" w:date="2024-11-26T13:45:00Z">
        <w:r w:rsidRPr="000F7C72">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_Toc183521609 \h </w:instrText>
        </w:r>
      </w:ins>
      <w:ins w:id="2301" w:author="Rapporteur" w:date="2024-11-26T13:46:00Z">
        <w:r>
          <w:rPr>
            <w:noProof/>
          </w:rPr>
        </w:r>
      </w:ins>
      <w:r>
        <w:rPr>
          <w:noProof/>
        </w:rPr>
        <w:fldChar w:fldCharType="separate"/>
      </w:r>
      <w:ins w:id="2302" w:author="Rapporteur" w:date="2024-11-26T13:46:00Z">
        <w:r>
          <w:rPr>
            <w:noProof/>
          </w:rPr>
          <w:t>228</w:t>
        </w:r>
      </w:ins>
      <w:ins w:id="2303" w:author="Rapporteur" w:date="2024-11-26T13:45:00Z">
        <w:r>
          <w:rPr>
            <w:noProof/>
          </w:rPr>
          <w:fldChar w:fldCharType="end"/>
        </w:r>
      </w:ins>
    </w:p>
    <w:p w14:paraId="206ED24F" w14:textId="295752ED" w:rsidR="00B51F03" w:rsidRDefault="00B51F03">
      <w:pPr>
        <w:pStyle w:val="TOC5"/>
        <w:rPr>
          <w:ins w:id="2304" w:author="Rapporteur" w:date="2024-11-26T13:45:00Z"/>
          <w:rFonts w:asciiTheme="minorHAnsi" w:eastAsiaTheme="minorEastAsia" w:hAnsiTheme="minorHAnsi" w:cstheme="minorBidi"/>
          <w:noProof/>
          <w:kern w:val="2"/>
          <w:sz w:val="22"/>
          <w:szCs w:val="22"/>
          <w:lang w:val="en-SE" w:eastAsia="zh-CN"/>
          <w14:ligatures w14:val="standardContextual"/>
        </w:rPr>
      </w:pPr>
      <w:ins w:id="2305" w:author="Rapporteur" w:date="2024-11-26T13:45:00Z">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_Toc183521610 \h </w:instrText>
        </w:r>
      </w:ins>
      <w:ins w:id="2306" w:author="Rapporteur" w:date="2024-11-26T13:46:00Z">
        <w:r>
          <w:rPr>
            <w:noProof/>
          </w:rPr>
        </w:r>
      </w:ins>
      <w:r>
        <w:rPr>
          <w:noProof/>
        </w:rPr>
        <w:fldChar w:fldCharType="separate"/>
      </w:r>
      <w:ins w:id="2307" w:author="Rapporteur" w:date="2024-11-26T13:46:00Z">
        <w:r>
          <w:rPr>
            <w:noProof/>
          </w:rPr>
          <w:t>228</w:t>
        </w:r>
      </w:ins>
      <w:ins w:id="2308" w:author="Rapporteur" w:date="2024-11-26T13:45:00Z">
        <w:r>
          <w:rPr>
            <w:noProof/>
          </w:rPr>
          <w:fldChar w:fldCharType="end"/>
        </w:r>
      </w:ins>
    </w:p>
    <w:p w14:paraId="5686D84C" w14:textId="5D5E424C" w:rsidR="00B51F03" w:rsidRDefault="00B51F03">
      <w:pPr>
        <w:pStyle w:val="TOC5"/>
        <w:rPr>
          <w:ins w:id="2309" w:author="Rapporteur" w:date="2024-11-26T13:45:00Z"/>
          <w:rFonts w:asciiTheme="minorHAnsi" w:eastAsiaTheme="minorEastAsia" w:hAnsiTheme="minorHAnsi" w:cstheme="minorBidi"/>
          <w:noProof/>
          <w:kern w:val="2"/>
          <w:sz w:val="22"/>
          <w:szCs w:val="22"/>
          <w:lang w:val="en-SE" w:eastAsia="zh-CN"/>
          <w14:ligatures w14:val="standardContextual"/>
        </w:rPr>
      </w:pPr>
      <w:ins w:id="2310" w:author="Rapporteur" w:date="2024-11-26T13:45:00Z">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_Toc183521611 \h </w:instrText>
        </w:r>
      </w:ins>
      <w:ins w:id="2311" w:author="Rapporteur" w:date="2024-11-26T13:46:00Z">
        <w:r>
          <w:rPr>
            <w:noProof/>
          </w:rPr>
        </w:r>
      </w:ins>
      <w:r>
        <w:rPr>
          <w:noProof/>
        </w:rPr>
        <w:fldChar w:fldCharType="separate"/>
      </w:r>
      <w:ins w:id="2312" w:author="Rapporteur" w:date="2024-11-26T13:46:00Z">
        <w:r>
          <w:rPr>
            <w:noProof/>
          </w:rPr>
          <w:t>229</w:t>
        </w:r>
      </w:ins>
      <w:ins w:id="2313" w:author="Rapporteur" w:date="2024-11-26T13:45:00Z">
        <w:r>
          <w:rPr>
            <w:noProof/>
          </w:rPr>
          <w:fldChar w:fldCharType="end"/>
        </w:r>
      </w:ins>
    </w:p>
    <w:p w14:paraId="0E24ACE9" w14:textId="5401D21E" w:rsidR="00B51F03" w:rsidRDefault="00B51F03">
      <w:pPr>
        <w:pStyle w:val="TOC5"/>
        <w:rPr>
          <w:ins w:id="2314" w:author="Rapporteur" w:date="2024-11-26T13:45:00Z"/>
          <w:rFonts w:asciiTheme="minorHAnsi" w:eastAsiaTheme="minorEastAsia" w:hAnsiTheme="minorHAnsi" w:cstheme="minorBidi"/>
          <w:noProof/>
          <w:kern w:val="2"/>
          <w:sz w:val="22"/>
          <w:szCs w:val="22"/>
          <w:lang w:val="en-SE" w:eastAsia="zh-CN"/>
          <w14:ligatures w14:val="standardContextual"/>
        </w:rPr>
      </w:pPr>
      <w:ins w:id="2315" w:author="Rapporteur" w:date="2024-11-26T13:45:00Z">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_Toc183521612 \h </w:instrText>
        </w:r>
      </w:ins>
      <w:ins w:id="2316" w:author="Rapporteur" w:date="2024-11-26T13:46:00Z">
        <w:r>
          <w:rPr>
            <w:noProof/>
          </w:rPr>
        </w:r>
      </w:ins>
      <w:r>
        <w:rPr>
          <w:noProof/>
        </w:rPr>
        <w:fldChar w:fldCharType="separate"/>
      </w:r>
      <w:ins w:id="2317" w:author="Rapporteur" w:date="2024-11-26T13:46:00Z">
        <w:r>
          <w:rPr>
            <w:noProof/>
          </w:rPr>
          <w:t>229</w:t>
        </w:r>
      </w:ins>
      <w:ins w:id="2318" w:author="Rapporteur" w:date="2024-11-26T13:45:00Z">
        <w:r>
          <w:rPr>
            <w:noProof/>
          </w:rPr>
          <w:fldChar w:fldCharType="end"/>
        </w:r>
      </w:ins>
    </w:p>
    <w:p w14:paraId="300A1D32" w14:textId="1222B000" w:rsidR="00B51F03" w:rsidRDefault="00B51F03">
      <w:pPr>
        <w:pStyle w:val="TOC5"/>
        <w:rPr>
          <w:ins w:id="2319" w:author="Rapporteur" w:date="2024-11-26T13:45:00Z"/>
          <w:rFonts w:asciiTheme="minorHAnsi" w:eastAsiaTheme="minorEastAsia" w:hAnsiTheme="minorHAnsi" w:cstheme="minorBidi"/>
          <w:noProof/>
          <w:kern w:val="2"/>
          <w:sz w:val="22"/>
          <w:szCs w:val="22"/>
          <w:lang w:val="en-SE" w:eastAsia="zh-CN"/>
          <w14:ligatures w14:val="standardContextual"/>
        </w:rPr>
      </w:pPr>
      <w:ins w:id="2320" w:author="Rapporteur" w:date="2024-11-26T13:45:00Z">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_Toc183521613 \h </w:instrText>
        </w:r>
      </w:ins>
      <w:ins w:id="2321" w:author="Rapporteur" w:date="2024-11-26T13:46:00Z">
        <w:r>
          <w:rPr>
            <w:noProof/>
          </w:rPr>
        </w:r>
      </w:ins>
      <w:r>
        <w:rPr>
          <w:noProof/>
        </w:rPr>
        <w:fldChar w:fldCharType="separate"/>
      </w:r>
      <w:ins w:id="2322" w:author="Rapporteur" w:date="2024-11-26T13:46:00Z">
        <w:r>
          <w:rPr>
            <w:noProof/>
          </w:rPr>
          <w:t>230</w:t>
        </w:r>
      </w:ins>
      <w:ins w:id="2323" w:author="Rapporteur" w:date="2024-11-26T13:45:00Z">
        <w:r>
          <w:rPr>
            <w:noProof/>
          </w:rPr>
          <w:fldChar w:fldCharType="end"/>
        </w:r>
      </w:ins>
    </w:p>
    <w:p w14:paraId="0F0EC3A2" w14:textId="0A40AB66" w:rsidR="00B51F03" w:rsidRDefault="00B51F03">
      <w:pPr>
        <w:pStyle w:val="TOC5"/>
        <w:rPr>
          <w:ins w:id="2324" w:author="Rapporteur" w:date="2024-11-26T13:45:00Z"/>
          <w:rFonts w:asciiTheme="minorHAnsi" w:eastAsiaTheme="minorEastAsia" w:hAnsiTheme="minorHAnsi" w:cstheme="minorBidi"/>
          <w:noProof/>
          <w:kern w:val="2"/>
          <w:sz w:val="22"/>
          <w:szCs w:val="22"/>
          <w:lang w:val="en-SE" w:eastAsia="zh-CN"/>
          <w14:ligatures w14:val="standardContextual"/>
        </w:rPr>
      </w:pPr>
      <w:ins w:id="2325" w:author="Rapporteur" w:date="2024-11-26T13:45:00Z">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_Toc183521614 \h </w:instrText>
        </w:r>
      </w:ins>
      <w:ins w:id="2326" w:author="Rapporteur" w:date="2024-11-26T13:46:00Z">
        <w:r>
          <w:rPr>
            <w:noProof/>
          </w:rPr>
        </w:r>
      </w:ins>
      <w:r>
        <w:rPr>
          <w:noProof/>
        </w:rPr>
        <w:fldChar w:fldCharType="separate"/>
      </w:r>
      <w:ins w:id="2327" w:author="Rapporteur" w:date="2024-11-26T13:46:00Z">
        <w:r>
          <w:rPr>
            <w:noProof/>
          </w:rPr>
          <w:t>230</w:t>
        </w:r>
      </w:ins>
      <w:ins w:id="2328" w:author="Rapporteur" w:date="2024-11-26T13:45:00Z">
        <w:r>
          <w:rPr>
            <w:noProof/>
          </w:rPr>
          <w:fldChar w:fldCharType="end"/>
        </w:r>
      </w:ins>
    </w:p>
    <w:p w14:paraId="4473E7BB" w14:textId="4EC227CC" w:rsidR="00B51F03" w:rsidRDefault="00B51F03">
      <w:pPr>
        <w:pStyle w:val="TOC5"/>
        <w:rPr>
          <w:ins w:id="2329" w:author="Rapporteur" w:date="2024-11-26T13:45:00Z"/>
          <w:rFonts w:asciiTheme="minorHAnsi" w:eastAsiaTheme="minorEastAsia" w:hAnsiTheme="minorHAnsi" w:cstheme="minorBidi"/>
          <w:noProof/>
          <w:kern w:val="2"/>
          <w:sz w:val="22"/>
          <w:szCs w:val="22"/>
          <w:lang w:val="en-SE" w:eastAsia="zh-CN"/>
          <w14:ligatures w14:val="standardContextual"/>
        </w:rPr>
      </w:pPr>
      <w:ins w:id="2330" w:author="Rapporteur" w:date="2024-11-26T13:45:00Z">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_Toc183521615 \h </w:instrText>
        </w:r>
      </w:ins>
      <w:ins w:id="2331" w:author="Rapporteur" w:date="2024-11-26T13:46:00Z">
        <w:r>
          <w:rPr>
            <w:noProof/>
          </w:rPr>
        </w:r>
      </w:ins>
      <w:r>
        <w:rPr>
          <w:noProof/>
        </w:rPr>
        <w:fldChar w:fldCharType="separate"/>
      </w:r>
      <w:ins w:id="2332" w:author="Rapporteur" w:date="2024-11-26T13:46:00Z">
        <w:r>
          <w:rPr>
            <w:noProof/>
          </w:rPr>
          <w:t>230</w:t>
        </w:r>
      </w:ins>
      <w:ins w:id="2333" w:author="Rapporteur" w:date="2024-11-26T13:45:00Z">
        <w:r>
          <w:rPr>
            <w:noProof/>
          </w:rPr>
          <w:fldChar w:fldCharType="end"/>
        </w:r>
      </w:ins>
    </w:p>
    <w:p w14:paraId="2D8DCE85" w14:textId="3A962E2C" w:rsidR="00B51F03" w:rsidRDefault="00B51F03">
      <w:pPr>
        <w:pStyle w:val="TOC5"/>
        <w:rPr>
          <w:ins w:id="2334" w:author="Rapporteur" w:date="2024-11-26T13:45:00Z"/>
          <w:rFonts w:asciiTheme="minorHAnsi" w:eastAsiaTheme="minorEastAsia" w:hAnsiTheme="minorHAnsi" w:cstheme="minorBidi"/>
          <w:noProof/>
          <w:kern w:val="2"/>
          <w:sz w:val="22"/>
          <w:szCs w:val="22"/>
          <w:lang w:val="en-SE" w:eastAsia="zh-CN"/>
          <w14:ligatures w14:val="standardContextual"/>
        </w:rPr>
      </w:pPr>
      <w:ins w:id="2335" w:author="Rapporteur" w:date="2024-11-26T13:45:00Z">
        <w:r>
          <w:rPr>
            <w:noProof/>
          </w:rPr>
          <w:t>6.3.6.3.5</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_Toc183521616 \h </w:instrText>
        </w:r>
      </w:ins>
      <w:ins w:id="2336" w:author="Rapporteur" w:date="2024-11-26T13:46:00Z">
        <w:r>
          <w:rPr>
            <w:noProof/>
          </w:rPr>
        </w:r>
      </w:ins>
      <w:r>
        <w:rPr>
          <w:noProof/>
        </w:rPr>
        <w:fldChar w:fldCharType="separate"/>
      </w:r>
      <w:ins w:id="2337" w:author="Rapporteur" w:date="2024-11-26T13:46:00Z">
        <w:r>
          <w:rPr>
            <w:noProof/>
          </w:rPr>
          <w:t>231</w:t>
        </w:r>
      </w:ins>
      <w:ins w:id="2338" w:author="Rapporteur" w:date="2024-11-26T13:45:00Z">
        <w:r>
          <w:rPr>
            <w:noProof/>
          </w:rPr>
          <w:fldChar w:fldCharType="end"/>
        </w:r>
      </w:ins>
    </w:p>
    <w:p w14:paraId="34389923" w14:textId="53FE3EFD" w:rsidR="00B51F03" w:rsidRDefault="00B51F03">
      <w:pPr>
        <w:pStyle w:val="TOC4"/>
        <w:rPr>
          <w:ins w:id="2339" w:author="Rapporteur" w:date="2024-11-26T13:45:00Z"/>
          <w:rFonts w:asciiTheme="minorHAnsi" w:eastAsiaTheme="minorEastAsia" w:hAnsiTheme="minorHAnsi" w:cstheme="minorBidi"/>
          <w:noProof/>
          <w:kern w:val="2"/>
          <w:sz w:val="22"/>
          <w:szCs w:val="22"/>
          <w:lang w:val="en-SE" w:eastAsia="zh-CN"/>
          <w14:ligatures w14:val="standardContextual"/>
        </w:rPr>
      </w:pPr>
      <w:ins w:id="2340" w:author="Rapporteur" w:date="2024-11-26T13:45:00Z">
        <w:r w:rsidRPr="000F7C72">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_Toc183521617 \h </w:instrText>
        </w:r>
      </w:ins>
      <w:ins w:id="2341" w:author="Rapporteur" w:date="2024-11-26T13:46:00Z">
        <w:r>
          <w:rPr>
            <w:noProof/>
          </w:rPr>
        </w:r>
      </w:ins>
      <w:r>
        <w:rPr>
          <w:noProof/>
        </w:rPr>
        <w:fldChar w:fldCharType="separate"/>
      </w:r>
      <w:ins w:id="2342" w:author="Rapporteur" w:date="2024-11-26T13:46:00Z">
        <w:r>
          <w:rPr>
            <w:noProof/>
          </w:rPr>
          <w:t>231</w:t>
        </w:r>
      </w:ins>
      <w:ins w:id="2343" w:author="Rapporteur" w:date="2024-11-26T13:45:00Z">
        <w:r>
          <w:rPr>
            <w:noProof/>
          </w:rPr>
          <w:fldChar w:fldCharType="end"/>
        </w:r>
      </w:ins>
    </w:p>
    <w:p w14:paraId="7A579EDD" w14:textId="67B4E7D7" w:rsidR="00B51F03" w:rsidRDefault="00B51F03">
      <w:pPr>
        <w:pStyle w:val="TOC5"/>
        <w:rPr>
          <w:ins w:id="2344" w:author="Rapporteur" w:date="2024-11-26T13:45:00Z"/>
          <w:rFonts w:asciiTheme="minorHAnsi" w:eastAsiaTheme="minorEastAsia" w:hAnsiTheme="minorHAnsi" w:cstheme="minorBidi"/>
          <w:noProof/>
          <w:kern w:val="2"/>
          <w:sz w:val="22"/>
          <w:szCs w:val="22"/>
          <w:lang w:val="en-SE" w:eastAsia="zh-CN"/>
          <w14:ligatures w14:val="standardContextual"/>
        </w:rPr>
      </w:pPr>
      <w:ins w:id="2345" w:author="Rapporteur" w:date="2024-11-26T13:45:00Z">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_Toc183521618 \h </w:instrText>
        </w:r>
      </w:ins>
      <w:ins w:id="2346" w:author="Rapporteur" w:date="2024-11-26T13:46:00Z">
        <w:r>
          <w:rPr>
            <w:noProof/>
          </w:rPr>
        </w:r>
      </w:ins>
      <w:r>
        <w:rPr>
          <w:noProof/>
        </w:rPr>
        <w:fldChar w:fldCharType="separate"/>
      </w:r>
      <w:ins w:id="2347" w:author="Rapporteur" w:date="2024-11-26T13:46:00Z">
        <w:r>
          <w:rPr>
            <w:noProof/>
          </w:rPr>
          <w:t>231</w:t>
        </w:r>
      </w:ins>
      <w:ins w:id="2348" w:author="Rapporteur" w:date="2024-11-26T13:45:00Z">
        <w:r>
          <w:rPr>
            <w:noProof/>
          </w:rPr>
          <w:fldChar w:fldCharType="end"/>
        </w:r>
      </w:ins>
    </w:p>
    <w:p w14:paraId="0E768B9C" w14:textId="5FB965D2" w:rsidR="00B51F03" w:rsidRDefault="00B51F03">
      <w:pPr>
        <w:pStyle w:val="TOC5"/>
        <w:rPr>
          <w:ins w:id="2349" w:author="Rapporteur" w:date="2024-11-26T13:45:00Z"/>
          <w:rFonts w:asciiTheme="minorHAnsi" w:eastAsiaTheme="minorEastAsia" w:hAnsiTheme="minorHAnsi" w:cstheme="minorBidi"/>
          <w:noProof/>
          <w:kern w:val="2"/>
          <w:sz w:val="22"/>
          <w:szCs w:val="22"/>
          <w:lang w:val="en-SE" w:eastAsia="zh-CN"/>
          <w14:ligatures w14:val="standardContextual"/>
        </w:rPr>
      </w:pPr>
      <w:ins w:id="2350" w:author="Rapporteur" w:date="2024-11-26T13:45:00Z">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_Toc183521619 \h </w:instrText>
        </w:r>
      </w:ins>
      <w:ins w:id="2351" w:author="Rapporteur" w:date="2024-11-26T13:46:00Z">
        <w:r>
          <w:rPr>
            <w:noProof/>
          </w:rPr>
        </w:r>
      </w:ins>
      <w:r>
        <w:rPr>
          <w:noProof/>
        </w:rPr>
        <w:fldChar w:fldCharType="separate"/>
      </w:r>
      <w:ins w:id="2352" w:author="Rapporteur" w:date="2024-11-26T13:46:00Z">
        <w:r>
          <w:rPr>
            <w:noProof/>
          </w:rPr>
          <w:t>231</w:t>
        </w:r>
      </w:ins>
      <w:ins w:id="2353" w:author="Rapporteur" w:date="2024-11-26T13:45:00Z">
        <w:r>
          <w:rPr>
            <w:noProof/>
          </w:rPr>
          <w:fldChar w:fldCharType="end"/>
        </w:r>
      </w:ins>
    </w:p>
    <w:p w14:paraId="74D694F1" w14:textId="3C8F9451" w:rsidR="00B51F03" w:rsidRDefault="00B51F03">
      <w:pPr>
        <w:pStyle w:val="TOC4"/>
        <w:rPr>
          <w:ins w:id="2354" w:author="Rapporteur" w:date="2024-11-26T13:45:00Z"/>
          <w:rFonts w:asciiTheme="minorHAnsi" w:eastAsiaTheme="minorEastAsia" w:hAnsiTheme="minorHAnsi" w:cstheme="minorBidi"/>
          <w:noProof/>
          <w:kern w:val="2"/>
          <w:sz w:val="22"/>
          <w:szCs w:val="22"/>
          <w:lang w:val="en-SE" w:eastAsia="zh-CN"/>
          <w14:ligatures w14:val="standardContextual"/>
        </w:rPr>
      </w:pPr>
      <w:ins w:id="2355" w:author="Rapporteur" w:date="2024-11-26T13:45:00Z">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_Toc183521620 \h </w:instrText>
        </w:r>
      </w:ins>
      <w:ins w:id="2356" w:author="Rapporteur" w:date="2024-11-26T13:46:00Z">
        <w:r>
          <w:rPr>
            <w:noProof/>
          </w:rPr>
        </w:r>
      </w:ins>
      <w:r>
        <w:rPr>
          <w:noProof/>
        </w:rPr>
        <w:fldChar w:fldCharType="separate"/>
      </w:r>
      <w:ins w:id="2357" w:author="Rapporteur" w:date="2024-11-26T13:46:00Z">
        <w:r>
          <w:rPr>
            <w:noProof/>
          </w:rPr>
          <w:t>231</w:t>
        </w:r>
      </w:ins>
      <w:ins w:id="2358" w:author="Rapporteur" w:date="2024-11-26T13:45:00Z">
        <w:r>
          <w:rPr>
            <w:noProof/>
          </w:rPr>
          <w:fldChar w:fldCharType="end"/>
        </w:r>
      </w:ins>
    </w:p>
    <w:p w14:paraId="671CE75F" w14:textId="31FBD7E8" w:rsidR="00B51F03" w:rsidRDefault="00B51F03">
      <w:pPr>
        <w:pStyle w:val="TOC3"/>
        <w:rPr>
          <w:ins w:id="2359" w:author="Rapporteur" w:date="2024-11-26T13:45:00Z"/>
          <w:rFonts w:asciiTheme="minorHAnsi" w:eastAsiaTheme="minorEastAsia" w:hAnsiTheme="minorHAnsi" w:cstheme="minorBidi"/>
          <w:noProof/>
          <w:kern w:val="2"/>
          <w:sz w:val="22"/>
          <w:szCs w:val="22"/>
          <w:lang w:val="en-SE" w:eastAsia="zh-CN"/>
          <w14:ligatures w14:val="standardContextual"/>
        </w:rPr>
      </w:pPr>
      <w:ins w:id="2360" w:author="Rapporteur" w:date="2024-11-26T13:45:00Z">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_Toc183521621 \h </w:instrText>
        </w:r>
      </w:ins>
      <w:ins w:id="2361" w:author="Rapporteur" w:date="2024-11-26T13:46:00Z">
        <w:r>
          <w:rPr>
            <w:noProof/>
          </w:rPr>
        </w:r>
      </w:ins>
      <w:r>
        <w:rPr>
          <w:noProof/>
        </w:rPr>
        <w:fldChar w:fldCharType="separate"/>
      </w:r>
      <w:ins w:id="2362" w:author="Rapporteur" w:date="2024-11-26T13:46:00Z">
        <w:r>
          <w:rPr>
            <w:noProof/>
          </w:rPr>
          <w:t>231</w:t>
        </w:r>
      </w:ins>
      <w:ins w:id="2363" w:author="Rapporteur" w:date="2024-11-26T13:45:00Z">
        <w:r>
          <w:rPr>
            <w:noProof/>
          </w:rPr>
          <w:fldChar w:fldCharType="end"/>
        </w:r>
      </w:ins>
    </w:p>
    <w:p w14:paraId="5AE5113C" w14:textId="5917E652" w:rsidR="00B51F03" w:rsidRDefault="00B51F03">
      <w:pPr>
        <w:pStyle w:val="TOC4"/>
        <w:rPr>
          <w:ins w:id="2364" w:author="Rapporteur" w:date="2024-11-26T13:45:00Z"/>
          <w:rFonts w:asciiTheme="minorHAnsi" w:eastAsiaTheme="minorEastAsia" w:hAnsiTheme="minorHAnsi" w:cstheme="minorBidi"/>
          <w:noProof/>
          <w:kern w:val="2"/>
          <w:sz w:val="22"/>
          <w:szCs w:val="22"/>
          <w:lang w:val="en-SE" w:eastAsia="zh-CN"/>
          <w14:ligatures w14:val="standardContextual"/>
        </w:rPr>
      </w:pPr>
      <w:ins w:id="2365" w:author="Rapporteur" w:date="2024-11-26T13:45:00Z">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_Toc183521622 \h </w:instrText>
        </w:r>
      </w:ins>
      <w:ins w:id="2366" w:author="Rapporteur" w:date="2024-11-26T13:46:00Z">
        <w:r>
          <w:rPr>
            <w:noProof/>
          </w:rPr>
        </w:r>
      </w:ins>
      <w:r>
        <w:rPr>
          <w:noProof/>
        </w:rPr>
        <w:fldChar w:fldCharType="separate"/>
      </w:r>
      <w:ins w:id="2367" w:author="Rapporteur" w:date="2024-11-26T13:46:00Z">
        <w:r>
          <w:rPr>
            <w:noProof/>
          </w:rPr>
          <w:t>231</w:t>
        </w:r>
      </w:ins>
      <w:ins w:id="2368" w:author="Rapporteur" w:date="2024-11-26T13:45:00Z">
        <w:r>
          <w:rPr>
            <w:noProof/>
          </w:rPr>
          <w:fldChar w:fldCharType="end"/>
        </w:r>
      </w:ins>
    </w:p>
    <w:p w14:paraId="20D30FF4" w14:textId="29F31DC9" w:rsidR="00B51F03" w:rsidRDefault="00B51F03">
      <w:pPr>
        <w:pStyle w:val="TOC4"/>
        <w:rPr>
          <w:ins w:id="2369" w:author="Rapporteur" w:date="2024-11-26T13:45:00Z"/>
          <w:rFonts w:asciiTheme="minorHAnsi" w:eastAsiaTheme="minorEastAsia" w:hAnsiTheme="minorHAnsi" w:cstheme="minorBidi"/>
          <w:noProof/>
          <w:kern w:val="2"/>
          <w:sz w:val="22"/>
          <w:szCs w:val="22"/>
          <w:lang w:val="en-SE" w:eastAsia="zh-CN"/>
          <w14:ligatures w14:val="standardContextual"/>
        </w:rPr>
      </w:pPr>
      <w:ins w:id="2370" w:author="Rapporteur" w:date="2024-11-26T13:45:00Z">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_Toc183521623 \h </w:instrText>
        </w:r>
      </w:ins>
      <w:ins w:id="2371" w:author="Rapporteur" w:date="2024-11-26T13:46:00Z">
        <w:r>
          <w:rPr>
            <w:noProof/>
          </w:rPr>
        </w:r>
      </w:ins>
      <w:r>
        <w:rPr>
          <w:noProof/>
        </w:rPr>
        <w:fldChar w:fldCharType="separate"/>
      </w:r>
      <w:ins w:id="2372" w:author="Rapporteur" w:date="2024-11-26T13:46:00Z">
        <w:r>
          <w:rPr>
            <w:noProof/>
          </w:rPr>
          <w:t>231</w:t>
        </w:r>
      </w:ins>
      <w:ins w:id="2373" w:author="Rapporteur" w:date="2024-11-26T13:45:00Z">
        <w:r>
          <w:rPr>
            <w:noProof/>
          </w:rPr>
          <w:fldChar w:fldCharType="end"/>
        </w:r>
      </w:ins>
    </w:p>
    <w:p w14:paraId="5C17BF5B" w14:textId="2B380023" w:rsidR="00B51F03" w:rsidRDefault="00B51F03">
      <w:pPr>
        <w:pStyle w:val="TOC4"/>
        <w:rPr>
          <w:ins w:id="2374" w:author="Rapporteur" w:date="2024-11-26T13:45:00Z"/>
          <w:rFonts w:asciiTheme="minorHAnsi" w:eastAsiaTheme="minorEastAsia" w:hAnsiTheme="minorHAnsi" w:cstheme="minorBidi"/>
          <w:noProof/>
          <w:kern w:val="2"/>
          <w:sz w:val="22"/>
          <w:szCs w:val="22"/>
          <w:lang w:val="en-SE" w:eastAsia="zh-CN"/>
          <w14:ligatures w14:val="standardContextual"/>
        </w:rPr>
      </w:pPr>
      <w:ins w:id="2375" w:author="Rapporteur" w:date="2024-11-26T13:45:00Z">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_Toc183521624 \h </w:instrText>
        </w:r>
      </w:ins>
      <w:ins w:id="2376" w:author="Rapporteur" w:date="2024-11-26T13:46:00Z">
        <w:r>
          <w:rPr>
            <w:noProof/>
          </w:rPr>
        </w:r>
      </w:ins>
      <w:r>
        <w:rPr>
          <w:noProof/>
        </w:rPr>
        <w:fldChar w:fldCharType="separate"/>
      </w:r>
      <w:ins w:id="2377" w:author="Rapporteur" w:date="2024-11-26T13:46:00Z">
        <w:r>
          <w:rPr>
            <w:noProof/>
          </w:rPr>
          <w:t>231</w:t>
        </w:r>
      </w:ins>
      <w:ins w:id="2378" w:author="Rapporteur" w:date="2024-11-26T13:45:00Z">
        <w:r>
          <w:rPr>
            <w:noProof/>
          </w:rPr>
          <w:fldChar w:fldCharType="end"/>
        </w:r>
      </w:ins>
    </w:p>
    <w:p w14:paraId="1614FD59" w14:textId="33075C6A" w:rsidR="00B51F03" w:rsidRDefault="00B51F03">
      <w:pPr>
        <w:pStyle w:val="TOC3"/>
        <w:rPr>
          <w:ins w:id="2379" w:author="Rapporteur" w:date="2024-11-26T13:45:00Z"/>
          <w:rFonts w:asciiTheme="minorHAnsi" w:eastAsiaTheme="minorEastAsia" w:hAnsiTheme="minorHAnsi" w:cstheme="minorBidi"/>
          <w:noProof/>
          <w:kern w:val="2"/>
          <w:sz w:val="22"/>
          <w:szCs w:val="22"/>
          <w:lang w:val="en-SE" w:eastAsia="zh-CN"/>
          <w14:ligatures w14:val="standardContextual"/>
        </w:rPr>
      </w:pPr>
      <w:ins w:id="2380" w:author="Rapporteur" w:date="2024-11-26T13:45:00Z">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_Toc183521625 \h </w:instrText>
        </w:r>
      </w:ins>
      <w:ins w:id="2381" w:author="Rapporteur" w:date="2024-11-26T13:46:00Z">
        <w:r>
          <w:rPr>
            <w:noProof/>
          </w:rPr>
        </w:r>
      </w:ins>
      <w:r>
        <w:rPr>
          <w:noProof/>
        </w:rPr>
        <w:fldChar w:fldCharType="separate"/>
      </w:r>
      <w:ins w:id="2382" w:author="Rapporteur" w:date="2024-11-26T13:46:00Z">
        <w:r>
          <w:rPr>
            <w:noProof/>
          </w:rPr>
          <w:t>232</w:t>
        </w:r>
      </w:ins>
      <w:ins w:id="2383" w:author="Rapporteur" w:date="2024-11-26T13:45:00Z">
        <w:r>
          <w:rPr>
            <w:noProof/>
          </w:rPr>
          <w:fldChar w:fldCharType="end"/>
        </w:r>
      </w:ins>
    </w:p>
    <w:p w14:paraId="3E47F967" w14:textId="37594CEE" w:rsidR="00B51F03" w:rsidRDefault="00B51F03">
      <w:pPr>
        <w:pStyle w:val="TOC3"/>
        <w:rPr>
          <w:ins w:id="2384" w:author="Rapporteur" w:date="2024-11-26T13:45:00Z"/>
          <w:rFonts w:asciiTheme="minorHAnsi" w:eastAsiaTheme="minorEastAsia" w:hAnsiTheme="minorHAnsi" w:cstheme="minorBidi"/>
          <w:noProof/>
          <w:kern w:val="2"/>
          <w:sz w:val="22"/>
          <w:szCs w:val="22"/>
          <w:lang w:val="en-SE" w:eastAsia="zh-CN"/>
          <w14:ligatures w14:val="standardContextual"/>
        </w:rPr>
      </w:pPr>
      <w:ins w:id="2385" w:author="Rapporteur" w:date="2024-11-26T13:45:00Z">
        <w:r w:rsidRPr="000F7C72">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_Toc183521626 \h </w:instrText>
        </w:r>
      </w:ins>
      <w:ins w:id="2386" w:author="Rapporteur" w:date="2024-11-26T13:46:00Z">
        <w:r>
          <w:rPr>
            <w:noProof/>
          </w:rPr>
        </w:r>
      </w:ins>
      <w:r>
        <w:rPr>
          <w:noProof/>
        </w:rPr>
        <w:fldChar w:fldCharType="separate"/>
      </w:r>
      <w:ins w:id="2387" w:author="Rapporteur" w:date="2024-11-26T13:46:00Z">
        <w:r>
          <w:rPr>
            <w:noProof/>
          </w:rPr>
          <w:t>232</w:t>
        </w:r>
      </w:ins>
      <w:ins w:id="2388" w:author="Rapporteur" w:date="2024-11-26T13:45:00Z">
        <w:r>
          <w:rPr>
            <w:noProof/>
          </w:rPr>
          <w:fldChar w:fldCharType="end"/>
        </w:r>
      </w:ins>
    </w:p>
    <w:p w14:paraId="6A37B57D" w14:textId="496CCF49" w:rsidR="00B51F03" w:rsidRDefault="00B51F03">
      <w:pPr>
        <w:pStyle w:val="TOC3"/>
        <w:rPr>
          <w:ins w:id="2389" w:author="Rapporteur" w:date="2024-11-26T13:45:00Z"/>
          <w:rFonts w:asciiTheme="minorHAnsi" w:eastAsiaTheme="minorEastAsia" w:hAnsiTheme="minorHAnsi" w:cstheme="minorBidi"/>
          <w:noProof/>
          <w:kern w:val="2"/>
          <w:sz w:val="22"/>
          <w:szCs w:val="22"/>
          <w:lang w:val="en-SE" w:eastAsia="zh-CN"/>
          <w14:ligatures w14:val="standardContextual"/>
        </w:rPr>
      </w:pPr>
      <w:ins w:id="2390" w:author="Rapporteur" w:date="2024-11-26T13:45:00Z">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_Toc183521627 \h </w:instrText>
        </w:r>
      </w:ins>
      <w:ins w:id="2391" w:author="Rapporteur" w:date="2024-11-26T13:46:00Z">
        <w:r>
          <w:rPr>
            <w:noProof/>
          </w:rPr>
        </w:r>
      </w:ins>
      <w:r>
        <w:rPr>
          <w:noProof/>
        </w:rPr>
        <w:fldChar w:fldCharType="separate"/>
      </w:r>
      <w:ins w:id="2392" w:author="Rapporteur" w:date="2024-11-26T13:46:00Z">
        <w:r>
          <w:rPr>
            <w:noProof/>
          </w:rPr>
          <w:t>232</w:t>
        </w:r>
      </w:ins>
      <w:ins w:id="2393" w:author="Rapporteur" w:date="2024-11-26T13:45:00Z">
        <w:r>
          <w:rPr>
            <w:noProof/>
          </w:rPr>
          <w:fldChar w:fldCharType="end"/>
        </w:r>
      </w:ins>
    </w:p>
    <w:p w14:paraId="763A6AC7" w14:textId="611C5969" w:rsidR="00B51F03" w:rsidRDefault="00B51F03">
      <w:pPr>
        <w:pStyle w:val="TOC2"/>
        <w:rPr>
          <w:ins w:id="2394" w:author="Rapporteur" w:date="2024-11-26T13:45:00Z"/>
          <w:rFonts w:asciiTheme="minorHAnsi" w:eastAsiaTheme="minorEastAsia" w:hAnsiTheme="minorHAnsi" w:cstheme="minorBidi"/>
          <w:noProof/>
          <w:kern w:val="2"/>
          <w:sz w:val="22"/>
          <w:szCs w:val="22"/>
          <w:lang w:val="en-SE" w:eastAsia="zh-CN"/>
          <w14:ligatures w14:val="standardContextual"/>
        </w:rPr>
      </w:pPr>
      <w:ins w:id="2395" w:author="Rapporteur" w:date="2024-11-26T13:45:00Z">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_Toc183521628 \h </w:instrText>
        </w:r>
      </w:ins>
      <w:ins w:id="2396" w:author="Rapporteur" w:date="2024-11-26T13:46:00Z">
        <w:r>
          <w:rPr>
            <w:noProof/>
          </w:rPr>
        </w:r>
      </w:ins>
      <w:r>
        <w:rPr>
          <w:noProof/>
        </w:rPr>
        <w:fldChar w:fldCharType="separate"/>
      </w:r>
      <w:ins w:id="2397" w:author="Rapporteur" w:date="2024-11-26T13:46:00Z">
        <w:r>
          <w:rPr>
            <w:noProof/>
          </w:rPr>
          <w:t>233</w:t>
        </w:r>
      </w:ins>
      <w:ins w:id="2398" w:author="Rapporteur" w:date="2024-11-26T13:45:00Z">
        <w:r>
          <w:rPr>
            <w:noProof/>
          </w:rPr>
          <w:fldChar w:fldCharType="end"/>
        </w:r>
      </w:ins>
    </w:p>
    <w:p w14:paraId="3A1F437D" w14:textId="3B4CC3B3" w:rsidR="00B51F03" w:rsidRDefault="00B51F03">
      <w:pPr>
        <w:pStyle w:val="TOC3"/>
        <w:rPr>
          <w:ins w:id="2399" w:author="Rapporteur" w:date="2024-11-26T13:45:00Z"/>
          <w:rFonts w:asciiTheme="minorHAnsi" w:eastAsiaTheme="minorEastAsia" w:hAnsiTheme="minorHAnsi" w:cstheme="minorBidi"/>
          <w:noProof/>
          <w:kern w:val="2"/>
          <w:sz w:val="22"/>
          <w:szCs w:val="22"/>
          <w:lang w:val="en-SE" w:eastAsia="zh-CN"/>
          <w14:ligatures w14:val="standardContextual"/>
        </w:rPr>
      </w:pPr>
      <w:ins w:id="2400" w:author="Rapporteur" w:date="2024-11-26T13:45:00Z">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_Toc183521629 \h </w:instrText>
        </w:r>
      </w:ins>
      <w:ins w:id="2401" w:author="Rapporteur" w:date="2024-11-26T13:46:00Z">
        <w:r>
          <w:rPr>
            <w:noProof/>
          </w:rPr>
        </w:r>
      </w:ins>
      <w:r>
        <w:rPr>
          <w:noProof/>
        </w:rPr>
        <w:fldChar w:fldCharType="separate"/>
      </w:r>
      <w:ins w:id="2402" w:author="Rapporteur" w:date="2024-11-26T13:46:00Z">
        <w:r>
          <w:rPr>
            <w:noProof/>
          </w:rPr>
          <w:t>233</w:t>
        </w:r>
      </w:ins>
      <w:ins w:id="2403" w:author="Rapporteur" w:date="2024-11-26T13:45:00Z">
        <w:r>
          <w:rPr>
            <w:noProof/>
          </w:rPr>
          <w:fldChar w:fldCharType="end"/>
        </w:r>
      </w:ins>
    </w:p>
    <w:p w14:paraId="5C6CDB2A" w14:textId="19EFDDE7" w:rsidR="00B51F03" w:rsidRDefault="00B51F03">
      <w:pPr>
        <w:pStyle w:val="TOC3"/>
        <w:rPr>
          <w:ins w:id="2404" w:author="Rapporteur" w:date="2024-11-26T13:45:00Z"/>
          <w:rFonts w:asciiTheme="minorHAnsi" w:eastAsiaTheme="minorEastAsia" w:hAnsiTheme="minorHAnsi" w:cstheme="minorBidi"/>
          <w:noProof/>
          <w:kern w:val="2"/>
          <w:sz w:val="22"/>
          <w:szCs w:val="22"/>
          <w:lang w:val="en-SE" w:eastAsia="zh-CN"/>
          <w14:ligatures w14:val="standardContextual"/>
        </w:rPr>
      </w:pPr>
      <w:ins w:id="2405" w:author="Rapporteur" w:date="2024-11-26T13:45:00Z">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_Toc183521630 \h </w:instrText>
        </w:r>
      </w:ins>
      <w:ins w:id="2406" w:author="Rapporteur" w:date="2024-11-26T13:46:00Z">
        <w:r>
          <w:rPr>
            <w:noProof/>
          </w:rPr>
        </w:r>
      </w:ins>
      <w:r>
        <w:rPr>
          <w:noProof/>
        </w:rPr>
        <w:fldChar w:fldCharType="separate"/>
      </w:r>
      <w:ins w:id="2407" w:author="Rapporteur" w:date="2024-11-26T13:46:00Z">
        <w:r>
          <w:rPr>
            <w:noProof/>
          </w:rPr>
          <w:t>233</w:t>
        </w:r>
      </w:ins>
      <w:ins w:id="2408" w:author="Rapporteur" w:date="2024-11-26T13:45:00Z">
        <w:r>
          <w:rPr>
            <w:noProof/>
          </w:rPr>
          <w:fldChar w:fldCharType="end"/>
        </w:r>
      </w:ins>
    </w:p>
    <w:p w14:paraId="5720C268" w14:textId="0E69A2BD" w:rsidR="00B51F03" w:rsidRDefault="00B51F03">
      <w:pPr>
        <w:pStyle w:val="TOC4"/>
        <w:rPr>
          <w:ins w:id="2409" w:author="Rapporteur" w:date="2024-11-26T13:45:00Z"/>
          <w:rFonts w:asciiTheme="minorHAnsi" w:eastAsiaTheme="minorEastAsia" w:hAnsiTheme="minorHAnsi" w:cstheme="minorBidi"/>
          <w:noProof/>
          <w:kern w:val="2"/>
          <w:sz w:val="22"/>
          <w:szCs w:val="22"/>
          <w:lang w:val="en-SE" w:eastAsia="zh-CN"/>
          <w14:ligatures w14:val="standardContextual"/>
        </w:rPr>
      </w:pPr>
      <w:ins w:id="2410" w:author="Rapporteur" w:date="2024-11-26T13:45:00Z">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_Toc183521631 \h </w:instrText>
        </w:r>
      </w:ins>
      <w:ins w:id="2411" w:author="Rapporteur" w:date="2024-11-26T13:46:00Z">
        <w:r>
          <w:rPr>
            <w:noProof/>
          </w:rPr>
        </w:r>
      </w:ins>
      <w:r>
        <w:rPr>
          <w:noProof/>
        </w:rPr>
        <w:fldChar w:fldCharType="separate"/>
      </w:r>
      <w:ins w:id="2412" w:author="Rapporteur" w:date="2024-11-26T13:46:00Z">
        <w:r>
          <w:rPr>
            <w:noProof/>
          </w:rPr>
          <w:t>233</w:t>
        </w:r>
      </w:ins>
      <w:ins w:id="2413" w:author="Rapporteur" w:date="2024-11-26T13:45:00Z">
        <w:r>
          <w:rPr>
            <w:noProof/>
          </w:rPr>
          <w:fldChar w:fldCharType="end"/>
        </w:r>
      </w:ins>
    </w:p>
    <w:p w14:paraId="1ECEFC0E" w14:textId="1267640A" w:rsidR="00B51F03" w:rsidRDefault="00B51F03">
      <w:pPr>
        <w:pStyle w:val="TOC4"/>
        <w:rPr>
          <w:ins w:id="2414" w:author="Rapporteur" w:date="2024-11-26T13:45:00Z"/>
          <w:rFonts w:asciiTheme="minorHAnsi" w:eastAsiaTheme="minorEastAsia" w:hAnsiTheme="minorHAnsi" w:cstheme="minorBidi"/>
          <w:noProof/>
          <w:kern w:val="2"/>
          <w:sz w:val="22"/>
          <w:szCs w:val="22"/>
          <w:lang w:val="en-SE" w:eastAsia="zh-CN"/>
          <w14:ligatures w14:val="standardContextual"/>
        </w:rPr>
      </w:pPr>
      <w:ins w:id="2415" w:author="Rapporteur" w:date="2024-11-26T13:45:00Z">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_Toc183521632 \h </w:instrText>
        </w:r>
      </w:ins>
      <w:ins w:id="2416" w:author="Rapporteur" w:date="2024-11-26T13:46:00Z">
        <w:r>
          <w:rPr>
            <w:noProof/>
          </w:rPr>
        </w:r>
      </w:ins>
      <w:r>
        <w:rPr>
          <w:noProof/>
        </w:rPr>
        <w:fldChar w:fldCharType="separate"/>
      </w:r>
      <w:ins w:id="2417" w:author="Rapporteur" w:date="2024-11-26T13:46:00Z">
        <w:r>
          <w:rPr>
            <w:noProof/>
          </w:rPr>
          <w:t>233</w:t>
        </w:r>
      </w:ins>
      <w:ins w:id="2418" w:author="Rapporteur" w:date="2024-11-26T13:45:00Z">
        <w:r>
          <w:rPr>
            <w:noProof/>
          </w:rPr>
          <w:fldChar w:fldCharType="end"/>
        </w:r>
      </w:ins>
    </w:p>
    <w:p w14:paraId="05A86AA0" w14:textId="493CD842" w:rsidR="00B51F03" w:rsidRDefault="00B51F03">
      <w:pPr>
        <w:pStyle w:val="TOC5"/>
        <w:rPr>
          <w:ins w:id="2419" w:author="Rapporteur" w:date="2024-11-26T13:45:00Z"/>
          <w:rFonts w:asciiTheme="minorHAnsi" w:eastAsiaTheme="minorEastAsia" w:hAnsiTheme="minorHAnsi" w:cstheme="minorBidi"/>
          <w:noProof/>
          <w:kern w:val="2"/>
          <w:sz w:val="22"/>
          <w:szCs w:val="22"/>
          <w:lang w:val="en-SE" w:eastAsia="zh-CN"/>
          <w14:ligatures w14:val="standardContextual"/>
        </w:rPr>
      </w:pPr>
      <w:ins w:id="2420" w:author="Rapporteur" w:date="2024-11-26T13:45:00Z">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_Toc183521633 \h </w:instrText>
        </w:r>
      </w:ins>
      <w:ins w:id="2421" w:author="Rapporteur" w:date="2024-11-26T13:46:00Z">
        <w:r>
          <w:rPr>
            <w:noProof/>
          </w:rPr>
        </w:r>
      </w:ins>
      <w:r>
        <w:rPr>
          <w:noProof/>
        </w:rPr>
        <w:fldChar w:fldCharType="separate"/>
      </w:r>
      <w:ins w:id="2422" w:author="Rapporteur" w:date="2024-11-26T13:46:00Z">
        <w:r>
          <w:rPr>
            <w:noProof/>
          </w:rPr>
          <w:t>233</w:t>
        </w:r>
      </w:ins>
      <w:ins w:id="2423" w:author="Rapporteur" w:date="2024-11-26T13:45:00Z">
        <w:r>
          <w:rPr>
            <w:noProof/>
          </w:rPr>
          <w:fldChar w:fldCharType="end"/>
        </w:r>
      </w:ins>
    </w:p>
    <w:p w14:paraId="290F1ED2" w14:textId="0968F5AC" w:rsidR="00B51F03" w:rsidRDefault="00B51F03">
      <w:pPr>
        <w:pStyle w:val="TOC5"/>
        <w:rPr>
          <w:ins w:id="2424" w:author="Rapporteur" w:date="2024-11-26T13:45:00Z"/>
          <w:rFonts w:asciiTheme="minorHAnsi" w:eastAsiaTheme="minorEastAsia" w:hAnsiTheme="minorHAnsi" w:cstheme="minorBidi"/>
          <w:noProof/>
          <w:kern w:val="2"/>
          <w:sz w:val="22"/>
          <w:szCs w:val="22"/>
          <w:lang w:val="en-SE" w:eastAsia="zh-CN"/>
          <w14:ligatures w14:val="standardContextual"/>
        </w:rPr>
      </w:pPr>
      <w:ins w:id="2425" w:author="Rapporteur" w:date="2024-11-26T13:45:00Z">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_Toc183521634 \h </w:instrText>
        </w:r>
      </w:ins>
      <w:ins w:id="2426" w:author="Rapporteur" w:date="2024-11-26T13:46:00Z">
        <w:r>
          <w:rPr>
            <w:noProof/>
          </w:rPr>
        </w:r>
      </w:ins>
      <w:r>
        <w:rPr>
          <w:noProof/>
        </w:rPr>
        <w:fldChar w:fldCharType="separate"/>
      </w:r>
      <w:ins w:id="2427" w:author="Rapporteur" w:date="2024-11-26T13:46:00Z">
        <w:r>
          <w:rPr>
            <w:noProof/>
          </w:rPr>
          <w:t>233</w:t>
        </w:r>
      </w:ins>
      <w:ins w:id="2428" w:author="Rapporteur" w:date="2024-11-26T13:45:00Z">
        <w:r>
          <w:rPr>
            <w:noProof/>
          </w:rPr>
          <w:fldChar w:fldCharType="end"/>
        </w:r>
      </w:ins>
    </w:p>
    <w:p w14:paraId="441E1596" w14:textId="535C4E6B" w:rsidR="00B51F03" w:rsidRDefault="00B51F03">
      <w:pPr>
        <w:pStyle w:val="TOC4"/>
        <w:rPr>
          <w:ins w:id="2429" w:author="Rapporteur" w:date="2024-11-26T13:45:00Z"/>
          <w:rFonts w:asciiTheme="minorHAnsi" w:eastAsiaTheme="minorEastAsia" w:hAnsiTheme="minorHAnsi" w:cstheme="minorBidi"/>
          <w:noProof/>
          <w:kern w:val="2"/>
          <w:sz w:val="22"/>
          <w:szCs w:val="22"/>
          <w:lang w:val="en-SE" w:eastAsia="zh-CN"/>
          <w14:ligatures w14:val="standardContextual"/>
        </w:rPr>
      </w:pPr>
      <w:ins w:id="2430" w:author="Rapporteur" w:date="2024-11-26T13:45:00Z">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_Toc183521635 \h </w:instrText>
        </w:r>
      </w:ins>
      <w:ins w:id="2431" w:author="Rapporteur" w:date="2024-11-26T13:46:00Z">
        <w:r>
          <w:rPr>
            <w:noProof/>
          </w:rPr>
        </w:r>
      </w:ins>
      <w:r>
        <w:rPr>
          <w:noProof/>
        </w:rPr>
        <w:fldChar w:fldCharType="separate"/>
      </w:r>
      <w:ins w:id="2432" w:author="Rapporteur" w:date="2024-11-26T13:46:00Z">
        <w:r>
          <w:rPr>
            <w:noProof/>
          </w:rPr>
          <w:t>234</w:t>
        </w:r>
      </w:ins>
      <w:ins w:id="2433" w:author="Rapporteur" w:date="2024-11-26T13:45:00Z">
        <w:r>
          <w:rPr>
            <w:noProof/>
          </w:rPr>
          <w:fldChar w:fldCharType="end"/>
        </w:r>
      </w:ins>
    </w:p>
    <w:p w14:paraId="512EF747" w14:textId="205F86B0" w:rsidR="00B51F03" w:rsidRDefault="00B51F03">
      <w:pPr>
        <w:pStyle w:val="TOC5"/>
        <w:rPr>
          <w:ins w:id="2434" w:author="Rapporteur" w:date="2024-11-26T13:45:00Z"/>
          <w:rFonts w:asciiTheme="minorHAnsi" w:eastAsiaTheme="minorEastAsia" w:hAnsiTheme="minorHAnsi" w:cstheme="minorBidi"/>
          <w:noProof/>
          <w:kern w:val="2"/>
          <w:sz w:val="22"/>
          <w:szCs w:val="22"/>
          <w:lang w:val="en-SE" w:eastAsia="zh-CN"/>
          <w14:ligatures w14:val="standardContextual"/>
        </w:rPr>
      </w:pPr>
      <w:ins w:id="2435" w:author="Rapporteur" w:date="2024-11-26T13:45:00Z">
        <w:r>
          <w:rPr>
            <w:noProof/>
          </w:rPr>
          <w:lastRenderedPageBreak/>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_Toc183521636 \h </w:instrText>
        </w:r>
      </w:ins>
      <w:ins w:id="2436" w:author="Rapporteur" w:date="2024-11-26T13:46:00Z">
        <w:r>
          <w:rPr>
            <w:noProof/>
          </w:rPr>
        </w:r>
      </w:ins>
      <w:r>
        <w:rPr>
          <w:noProof/>
        </w:rPr>
        <w:fldChar w:fldCharType="separate"/>
      </w:r>
      <w:ins w:id="2437" w:author="Rapporteur" w:date="2024-11-26T13:46:00Z">
        <w:r>
          <w:rPr>
            <w:noProof/>
          </w:rPr>
          <w:t>234</w:t>
        </w:r>
      </w:ins>
      <w:ins w:id="2438" w:author="Rapporteur" w:date="2024-11-26T13:45:00Z">
        <w:r>
          <w:rPr>
            <w:noProof/>
          </w:rPr>
          <w:fldChar w:fldCharType="end"/>
        </w:r>
      </w:ins>
    </w:p>
    <w:p w14:paraId="11D14C31" w14:textId="2BCF2E96" w:rsidR="00B51F03" w:rsidRDefault="00B51F03">
      <w:pPr>
        <w:pStyle w:val="TOC3"/>
        <w:rPr>
          <w:ins w:id="2439" w:author="Rapporteur" w:date="2024-11-26T13:45:00Z"/>
          <w:rFonts w:asciiTheme="minorHAnsi" w:eastAsiaTheme="minorEastAsia" w:hAnsiTheme="minorHAnsi" w:cstheme="minorBidi"/>
          <w:noProof/>
          <w:kern w:val="2"/>
          <w:sz w:val="22"/>
          <w:szCs w:val="22"/>
          <w:lang w:val="en-SE" w:eastAsia="zh-CN"/>
          <w14:ligatures w14:val="standardContextual"/>
        </w:rPr>
      </w:pPr>
      <w:ins w:id="2440" w:author="Rapporteur" w:date="2024-11-26T13:45:00Z">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_Toc183521637 \h </w:instrText>
        </w:r>
      </w:ins>
      <w:ins w:id="2441" w:author="Rapporteur" w:date="2024-11-26T13:46:00Z">
        <w:r>
          <w:rPr>
            <w:noProof/>
          </w:rPr>
        </w:r>
      </w:ins>
      <w:r>
        <w:rPr>
          <w:noProof/>
        </w:rPr>
        <w:fldChar w:fldCharType="separate"/>
      </w:r>
      <w:ins w:id="2442" w:author="Rapporteur" w:date="2024-11-26T13:46:00Z">
        <w:r>
          <w:rPr>
            <w:noProof/>
          </w:rPr>
          <w:t>234</w:t>
        </w:r>
      </w:ins>
      <w:ins w:id="2443" w:author="Rapporteur" w:date="2024-11-26T13:45:00Z">
        <w:r>
          <w:rPr>
            <w:noProof/>
          </w:rPr>
          <w:fldChar w:fldCharType="end"/>
        </w:r>
      </w:ins>
    </w:p>
    <w:p w14:paraId="2564AEC5" w14:textId="343ADEFD" w:rsidR="00B51F03" w:rsidRDefault="00B51F03">
      <w:pPr>
        <w:pStyle w:val="TOC4"/>
        <w:rPr>
          <w:ins w:id="2444" w:author="Rapporteur" w:date="2024-11-26T13:45:00Z"/>
          <w:rFonts w:asciiTheme="minorHAnsi" w:eastAsiaTheme="minorEastAsia" w:hAnsiTheme="minorHAnsi" w:cstheme="minorBidi"/>
          <w:noProof/>
          <w:kern w:val="2"/>
          <w:sz w:val="22"/>
          <w:szCs w:val="22"/>
          <w:lang w:val="en-SE" w:eastAsia="zh-CN"/>
          <w14:ligatures w14:val="standardContextual"/>
        </w:rPr>
      </w:pPr>
      <w:ins w:id="2445" w:author="Rapporteur" w:date="2024-11-26T13:45:00Z">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_Toc183521638 \h </w:instrText>
        </w:r>
      </w:ins>
      <w:ins w:id="2446" w:author="Rapporteur" w:date="2024-11-26T13:46:00Z">
        <w:r>
          <w:rPr>
            <w:noProof/>
          </w:rPr>
        </w:r>
      </w:ins>
      <w:r>
        <w:rPr>
          <w:noProof/>
        </w:rPr>
        <w:fldChar w:fldCharType="separate"/>
      </w:r>
      <w:ins w:id="2447" w:author="Rapporteur" w:date="2024-11-26T13:46:00Z">
        <w:r>
          <w:rPr>
            <w:noProof/>
          </w:rPr>
          <w:t>234</w:t>
        </w:r>
      </w:ins>
      <w:ins w:id="2448" w:author="Rapporteur" w:date="2024-11-26T13:45:00Z">
        <w:r>
          <w:rPr>
            <w:noProof/>
          </w:rPr>
          <w:fldChar w:fldCharType="end"/>
        </w:r>
      </w:ins>
    </w:p>
    <w:p w14:paraId="22919389" w14:textId="08667D71" w:rsidR="00B51F03" w:rsidRDefault="00B51F03">
      <w:pPr>
        <w:pStyle w:val="TOC4"/>
        <w:rPr>
          <w:ins w:id="2449" w:author="Rapporteur" w:date="2024-11-26T13:45:00Z"/>
          <w:rFonts w:asciiTheme="minorHAnsi" w:eastAsiaTheme="minorEastAsia" w:hAnsiTheme="minorHAnsi" w:cstheme="minorBidi"/>
          <w:noProof/>
          <w:kern w:val="2"/>
          <w:sz w:val="22"/>
          <w:szCs w:val="22"/>
          <w:lang w:val="en-SE" w:eastAsia="zh-CN"/>
          <w14:ligatures w14:val="standardContextual"/>
        </w:rPr>
      </w:pPr>
      <w:ins w:id="2450" w:author="Rapporteur" w:date="2024-11-26T13:45:00Z">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_Toc183521639 \h </w:instrText>
        </w:r>
      </w:ins>
      <w:ins w:id="2451" w:author="Rapporteur" w:date="2024-11-26T13:46:00Z">
        <w:r>
          <w:rPr>
            <w:noProof/>
          </w:rPr>
        </w:r>
      </w:ins>
      <w:r>
        <w:rPr>
          <w:noProof/>
        </w:rPr>
        <w:fldChar w:fldCharType="separate"/>
      </w:r>
      <w:ins w:id="2452" w:author="Rapporteur" w:date="2024-11-26T13:46:00Z">
        <w:r>
          <w:rPr>
            <w:noProof/>
          </w:rPr>
          <w:t>234</w:t>
        </w:r>
      </w:ins>
      <w:ins w:id="2453" w:author="Rapporteur" w:date="2024-11-26T13:45:00Z">
        <w:r>
          <w:rPr>
            <w:noProof/>
          </w:rPr>
          <w:fldChar w:fldCharType="end"/>
        </w:r>
      </w:ins>
    </w:p>
    <w:p w14:paraId="45D5ABB0" w14:textId="7DED13F7" w:rsidR="00B51F03" w:rsidRDefault="00B51F03">
      <w:pPr>
        <w:pStyle w:val="TOC5"/>
        <w:rPr>
          <w:ins w:id="2454" w:author="Rapporteur" w:date="2024-11-26T13:45:00Z"/>
          <w:rFonts w:asciiTheme="minorHAnsi" w:eastAsiaTheme="minorEastAsia" w:hAnsiTheme="minorHAnsi" w:cstheme="minorBidi"/>
          <w:noProof/>
          <w:kern w:val="2"/>
          <w:sz w:val="22"/>
          <w:szCs w:val="22"/>
          <w:lang w:val="en-SE" w:eastAsia="zh-CN"/>
          <w14:ligatures w14:val="standardContextual"/>
        </w:rPr>
      </w:pPr>
      <w:ins w:id="2455" w:author="Rapporteur" w:date="2024-11-26T13:45:00Z">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_Toc183521640 \h </w:instrText>
        </w:r>
      </w:ins>
      <w:ins w:id="2456" w:author="Rapporteur" w:date="2024-11-26T13:46:00Z">
        <w:r>
          <w:rPr>
            <w:noProof/>
          </w:rPr>
        </w:r>
      </w:ins>
      <w:r>
        <w:rPr>
          <w:noProof/>
        </w:rPr>
        <w:fldChar w:fldCharType="separate"/>
      </w:r>
      <w:ins w:id="2457" w:author="Rapporteur" w:date="2024-11-26T13:46:00Z">
        <w:r>
          <w:rPr>
            <w:noProof/>
          </w:rPr>
          <w:t>234</w:t>
        </w:r>
      </w:ins>
      <w:ins w:id="2458" w:author="Rapporteur" w:date="2024-11-26T13:45:00Z">
        <w:r>
          <w:rPr>
            <w:noProof/>
          </w:rPr>
          <w:fldChar w:fldCharType="end"/>
        </w:r>
      </w:ins>
    </w:p>
    <w:p w14:paraId="31284C44" w14:textId="61A35BAF" w:rsidR="00B51F03" w:rsidRDefault="00B51F03">
      <w:pPr>
        <w:pStyle w:val="TOC5"/>
        <w:rPr>
          <w:ins w:id="2459" w:author="Rapporteur" w:date="2024-11-26T13:45:00Z"/>
          <w:rFonts w:asciiTheme="minorHAnsi" w:eastAsiaTheme="minorEastAsia" w:hAnsiTheme="minorHAnsi" w:cstheme="minorBidi"/>
          <w:noProof/>
          <w:kern w:val="2"/>
          <w:sz w:val="22"/>
          <w:szCs w:val="22"/>
          <w:lang w:val="en-SE" w:eastAsia="zh-CN"/>
          <w14:ligatures w14:val="standardContextual"/>
        </w:rPr>
      </w:pPr>
      <w:ins w:id="2460" w:author="Rapporteur" w:date="2024-11-26T13:45:00Z">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_Toc183521641 \h </w:instrText>
        </w:r>
      </w:ins>
      <w:ins w:id="2461" w:author="Rapporteur" w:date="2024-11-26T13:46:00Z">
        <w:r>
          <w:rPr>
            <w:noProof/>
          </w:rPr>
        </w:r>
      </w:ins>
      <w:r>
        <w:rPr>
          <w:noProof/>
        </w:rPr>
        <w:fldChar w:fldCharType="separate"/>
      </w:r>
      <w:ins w:id="2462" w:author="Rapporteur" w:date="2024-11-26T13:46:00Z">
        <w:r>
          <w:rPr>
            <w:noProof/>
          </w:rPr>
          <w:t>234</w:t>
        </w:r>
      </w:ins>
      <w:ins w:id="2463" w:author="Rapporteur" w:date="2024-11-26T13:45:00Z">
        <w:r>
          <w:rPr>
            <w:noProof/>
          </w:rPr>
          <w:fldChar w:fldCharType="end"/>
        </w:r>
      </w:ins>
    </w:p>
    <w:p w14:paraId="7202918F" w14:textId="0EA25AFE" w:rsidR="00B51F03" w:rsidRDefault="00B51F03">
      <w:pPr>
        <w:pStyle w:val="TOC5"/>
        <w:rPr>
          <w:ins w:id="2464" w:author="Rapporteur" w:date="2024-11-26T13:45:00Z"/>
          <w:rFonts w:asciiTheme="minorHAnsi" w:eastAsiaTheme="minorEastAsia" w:hAnsiTheme="minorHAnsi" w:cstheme="minorBidi"/>
          <w:noProof/>
          <w:kern w:val="2"/>
          <w:sz w:val="22"/>
          <w:szCs w:val="22"/>
          <w:lang w:val="en-SE" w:eastAsia="zh-CN"/>
          <w14:ligatures w14:val="standardContextual"/>
        </w:rPr>
      </w:pPr>
      <w:ins w:id="2465" w:author="Rapporteur" w:date="2024-11-26T13:45:00Z">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_Toc183521642 \h </w:instrText>
        </w:r>
      </w:ins>
      <w:ins w:id="2466" w:author="Rapporteur" w:date="2024-11-26T13:46:00Z">
        <w:r>
          <w:rPr>
            <w:noProof/>
          </w:rPr>
        </w:r>
      </w:ins>
      <w:r>
        <w:rPr>
          <w:noProof/>
        </w:rPr>
        <w:fldChar w:fldCharType="separate"/>
      </w:r>
      <w:ins w:id="2467" w:author="Rapporteur" w:date="2024-11-26T13:46:00Z">
        <w:r>
          <w:rPr>
            <w:noProof/>
          </w:rPr>
          <w:t>235</w:t>
        </w:r>
      </w:ins>
      <w:ins w:id="2468" w:author="Rapporteur" w:date="2024-11-26T13:45:00Z">
        <w:r>
          <w:rPr>
            <w:noProof/>
          </w:rPr>
          <w:fldChar w:fldCharType="end"/>
        </w:r>
      </w:ins>
    </w:p>
    <w:p w14:paraId="67971861" w14:textId="1D3357DA" w:rsidR="00B51F03" w:rsidRDefault="00B51F03">
      <w:pPr>
        <w:pStyle w:val="TOC5"/>
        <w:rPr>
          <w:ins w:id="2469" w:author="Rapporteur" w:date="2024-11-26T13:45:00Z"/>
          <w:rFonts w:asciiTheme="minorHAnsi" w:eastAsiaTheme="minorEastAsia" w:hAnsiTheme="minorHAnsi" w:cstheme="minorBidi"/>
          <w:noProof/>
          <w:kern w:val="2"/>
          <w:sz w:val="22"/>
          <w:szCs w:val="22"/>
          <w:lang w:val="en-SE" w:eastAsia="zh-CN"/>
          <w14:ligatures w14:val="standardContextual"/>
        </w:rPr>
      </w:pPr>
      <w:ins w:id="2470" w:author="Rapporteur" w:date="2024-11-26T13:45:00Z">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_Toc183521643 \h </w:instrText>
        </w:r>
      </w:ins>
      <w:ins w:id="2471" w:author="Rapporteur" w:date="2024-11-26T13:46:00Z">
        <w:r>
          <w:rPr>
            <w:noProof/>
          </w:rPr>
        </w:r>
      </w:ins>
      <w:r>
        <w:rPr>
          <w:noProof/>
        </w:rPr>
        <w:fldChar w:fldCharType="separate"/>
      </w:r>
      <w:ins w:id="2472" w:author="Rapporteur" w:date="2024-11-26T13:46:00Z">
        <w:r>
          <w:rPr>
            <w:noProof/>
          </w:rPr>
          <w:t>235</w:t>
        </w:r>
      </w:ins>
      <w:ins w:id="2473" w:author="Rapporteur" w:date="2024-11-26T13:45:00Z">
        <w:r>
          <w:rPr>
            <w:noProof/>
          </w:rPr>
          <w:fldChar w:fldCharType="end"/>
        </w:r>
      </w:ins>
    </w:p>
    <w:p w14:paraId="2A8F1DC7" w14:textId="747C9FFA" w:rsidR="00B51F03" w:rsidRDefault="00B51F03">
      <w:pPr>
        <w:pStyle w:val="TOC6"/>
        <w:rPr>
          <w:ins w:id="2474" w:author="Rapporteur" w:date="2024-11-26T13:45:00Z"/>
          <w:rFonts w:asciiTheme="minorHAnsi" w:eastAsiaTheme="minorEastAsia" w:hAnsiTheme="minorHAnsi" w:cstheme="minorBidi"/>
          <w:noProof/>
          <w:kern w:val="2"/>
          <w:sz w:val="22"/>
          <w:szCs w:val="22"/>
          <w:lang w:val="en-SE" w:eastAsia="zh-CN"/>
          <w14:ligatures w14:val="standardContextual"/>
        </w:rPr>
      </w:pPr>
      <w:ins w:id="2475" w:author="Rapporteur" w:date="2024-11-26T13:45:00Z">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_Toc183521644 \h </w:instrText>
        </w:r>
      </w:ins>
      <w:ins w:id="2476" w:author="Rapporteur" w:date="2024-11-26T13:46:00Z">
        <w:r>
          <w:rPr>
            <w:noProof/>
          </w:rPr>
        </w:r>
      </w:ins>
      <w:r>
        <w:rPr>
          <w:noProof/>
        </w:rPr>
        <w:fldChar w:fldCharType="separate"/>
      </w:r>
      <w:ins w:id="2477" w:author="Rapporteur" w:date="2024-11-26T13:46:00Z">
        <w:r>
          <w:rPr>
            <w:noProof/>
          </w:rPr>
          <w:t>235</w:t>
        </w:r>
      </w:ins>
      <w:ins w:id="2478" w:author="Rapporteur" w:date="2024-11-26T13:45:00Z">
        <w:r>
          <w:rPr>
            <w:noProof/>
          </w:rPr>
          <w:fldChar w:fldCharType="end"/>
        </w:r>
      </w:ins>
    </w:p>
    <w:p w14:paraId="4F761B48" w14:textId="298D3FB6" w:rsidR="00B51F03" w:rsidRDefault="00B51F03">
      <w:pPr>
        <w:pStyle w:val="TOC6"/>
        <w:rPr>
          <w:ins w:id="2479" w:author="Rapporteur" w:date="2024-11-26T13:45:00Z"/>
          <w:rFonts w:asciiTheme="minorHAnsi" w:eastAsiaTheme="minorEastAsia" w:hAnsiTheme="minorHAnsi" w:cstheme="minorBidi"/>
          <w:noProof/>
          <w:kern w:val="2"/>
          <w:sz w:val="22"/>
          <w:szCs w:val="22"/>
          <w:lang w:val="en-SE" w:eastAsia="zh-CN"/>
          <w14:ligatures w14:val="standardContextual"/>
        </w:rPr>
      </w:pPr>
      <w:ins w:id="2480" w:author="Rapporteur" w:date="2024-11-26T13:45:00Z">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_Toc183521645 \h </w:instrText>
        </w:r>
      </w:ins>
      <w:ins w:id="2481" w:author="Rapporteur" w:date="2024-11-26T13:46:00Z">
        <w:r>
          <w:rPr>
            <w:noProof/>
          </w:rPr>
        </w:r>
      </w:ins>
      <w:r>
        <w:rPr>
          <w:noProof/>
        </w:rPr>
        <w:fldChar w:fldCharType="separate"/>
      </w:r>
      <w:ins w:id="2482" w:author="Rapporteur" w:date="2024-11-26T13:46:00Z">
        <w:r>
          <w:rPr>
            <w:noProof/>
          </w:rPr>
          <w:t>235</w:t>
        </w:r>
      </w:ins>
      <w:ins w:id="2483" w:author="Rapporteur" w:date="2024-11-26T13:45:00Z">
        <w:r>
          <w:rPr>
            <w:noProof/>
          </w:rPr>
          <w:fldChar w:fldCharType="end"/>
        </w:r>
      </w:ins>
    </w:p>
    <w:p w14:paraId="010177A5" w14:textId="3E9919F4" w:rsidR="00B51F03" w:rsidRDefault="00B51F03">
      <w:pPr>
        <w:pStyle w:val="TOC7"/>
        <w:rPr>
          <w:ins w:id="2484" w:author="Rapporteur" w:date="2024-11-26T13:45:00Z"/>
          <w:rFonts w:asciiTheme="minorHAnsi" w:eastAsiaTheme="minorEastAsia" w:hAnsiTheme="minorHAnsi" w:cstheme="minorBidi"/>
          <w:noProof/>
          <w:kern w:val="2"/>
          <w:sz w:val="22"/>
          <w:szCs w:val="22"/>
          <w:lang w:val="en-SE" w:eastAsia="zh-CN"/>
          <w14:ligatures w14:val="standardContextual"/>
        </w:rPr>
      </w:pPr>
      <w:ins w:id="2485" w:author="Rapporteur" w:date="2024-11-26T13:45:00Z">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_Toc183521646 \h </w:instrText>
        </w:r>
      </w:ins>
      <w:ins w:id="2486" w:author="Rapporteur" w:date="2024-11-26T13:46:00Z">
        <w:r>
          <w:rPr>
            <w:noProof/>
          </w:rPr>
        </w:r>
      </w:ins>
      <w:r>
        <w:rPr>
          <w:noProof/>
        </w:rPr>
        <w:fldChar w:fldCharType="separate"/>
      </w:r>
      <w:ins w:id="2487" w:author="Rapporteur" w:date="2024-11-26T13:46:00Z">
        <w:r>
          <w:rPr>
            <w:noProof/>
          </w:rPr>
          <w:t>235</w:t>
        </w:r>
      </w:ins>
      <w:ins w:id="2488" w:author="Rapporteur" w:date="2024-11-26T13:45:00Z">
        <w:r>
          <w:rPr>
            <w:noProof/>
          </w:rPr>
          <w:fldChar w:fldCharType="end"/>
        </w:r>
      </w:ins>
    </w:p>
    <w:p w14:paraId="3057AA4B" w14:textId="2E88FF13" w:rsidR="00B51F03" w:rsidRDefault="00B51F03">
      <w:pPr>
        <w:pStyle w:val="TOC7"/>
        <w:rPr>
          <w:ins w:id="2489" w:author="Rapporteur" w:date="2024-11-26T13:45:00Z"/>
          <w:rFonts w:asciiTheme="minorHAnsi" w:eastAsiaTheme="minorEastAsia" w:hAnsiTheme="minorHAnsi" w:cstheme="minorBidi"/>
          <w:noProof/>
          <w:kern w:val="2"/>
          <w:sz w:val="22"/>
          <w:szCs w:val="22"/>
          <w:lang w:val="en-SE" w:eastAsia="zh-CN"/>
          <w14:ligatures w14:val="standardContextual"/>
        </w:rPr>
      </w:pPr>
      <w:ins w:id="2490" w:author="Rapporteur" w:date="2024-11-26T13:45:00Z">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_Toc183521647 \h </w:instrText>
        </w:r>
      </w:ins>
      <w:ins w:id="2491" w:author="Rapporteur" w:date="2024-11-26T13:46:00Z">
        <w:r>
          <w:rPr>
            <w:noProof/>
          </w:rPr>
        </w:r>
      </w:ins>
      <w:r>
        <w:rPr>
          <w:noProof/>
        </w:rPr>
        <w:fldChar w:fldCharType="separate"/>
      </w:r>
      <w:ins w:id="2492" w:author="Rapporteur" w:date="2024-11-26T13:46:00Z">
        <w:r>
          <w:rPr>
            <w:noProof/>
          </w:rPr>
          <w:t>235</w:t>
        </w:r>
      </w:ins>
      <w:ins w:id="2493" w:author="Rapporteur" w:date="2024-11-26T13:45:00Z">
        <w:r>
          <w:rPr>
            <w:noProof/>
          </w:rPr>
          <w:fldChar w:fldCharType="end"/>
        </w:r>
      </w:ins>
    </w:p>
    <w:p w14:paraId="2E2CBF50" w14:textId="3D25C222" w:rsidR="00B51F03" w:rsidRDefault="00B51F03">
      <w:pPr>
        <w:pStyle w:val="TOC6"/>
        <w:rPr>
          <w:ins w:id="2494" w:author="Rapporteur" w:date="2024-11-26T13:45:00Z"/>
          <w:rFonts w:asciiTheme="minorHAnsi" w:eastAsiaTheme="minorEastAsia" w:hAnsiTheme="minorHAnsi" w:cstheme="minorBidi"/>
          <w:noProof/>
          <w:kern w:val="2"/>
          <w:sz w:val="22"/>
          <w:szCs w:val="22"/>
          <w:lang w:val="en-SE" w:eastAsia="zh-CN"/>
          <w14:ligatures w14:val="standardContextual"/>
        </w:rPr>
      </w:pPr>
      <w:ins w:id="2495" w:author="Rapporteur" w:date="2024-11-26T13:45:00Z">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_Toc183521648 \h </w:instrText>
        </w:r>
      </w:ins>
      <w:ins w:id="2496" w:author="Rapporteur" w:date="2024-11-26T13:46:00Z">
        <w:r>
          <w:rPr>
            <w:noProof/>
          </w:rPr>
        </w:r>
      </w:ins>
      <w:r>
        <w:rPr>
          <w:noProof/>
        </w:rPr>
        <w:fldChar w:fldCharType="separate"/>
      </w:r>
      <w:ins w:id="2497" w:author="Rapporteur" w:date="2024-11-26T13:46:00Z">
        <w:r>
          <w:rPr>
            <w:noProof/>
          </w:rPr>
          <w:t>237</w:t>
        </w:r>
      </w:ins>
      <w:ins w:id="2498" w:author="Rapporteur" w:date="2024-11-26T13:45:00Z">
        <w:r>
          <w:rPr>
            <w:noProof/>
          </w:rPr>
          <w:fldChar w:fldCharType="end"/>
        </w:r>
      </w:ins>
    </w:p>
    <w:p w14:paraId="05B42AA8" w14:textId="3CD6A0B2" w:rsidR="00B51F03" w:rsidRDefault="00B51F03">
      <w:pPr>
        <w:pStyle w:val="TOC7"/>
        <w:rPr>
          <w:ins w:id="2499" w:author="Rapporteur" w:date="2024-11-26T13:45:00Z"/>
          <w:rFonts w:asciiTheme="minorHAnsi" w:eastAsiaTheme="minorEastAsia" w:hAnsiTheme="minorHAnsi" w:cstheme="minorBidi"/>
          <w:noProof/>
          <w:kern w:val="2"/>
          <w:sz w:val="22"/>
          <w:szCs w:val="22"/>
          <w:lang w:val="en-SE" w:eastAsia="zh-CN"/>
          <w14:ligatures w14:val="standardContextual"/>
        </w:rPr>
      </w:pPr>
      <w:ins w:id="2500" w:author="Rapporteur" w:date="2024-11-26T13:45:00Z">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_Toc183521649 \h </w:instrText>
        </w:r>
      </w:ins>
      <w:ins w:id="2501" w:author="Rapporteur" w:date="2024-11-26T13:46:00Z">
        <w:r>
          <w:rPr>
            <w:noProof/>
          </w:rPr>
        </w:r>
      </w:ins>
      <w:r>
        <w:rPr>
          <w:noProof/>
        </w:rPr>
        <w:fldChar w:fldCharType="separate"/>
      </w:r>
      <w:ins w:id="2502" w:author="Rapporteur" w:date="2024-11-26T13:46:00Z">
        <w:r>
          <w:rPr>
            <w:noProof/>
          </w:rPr>
          <w:t>237</w:t>
        </w:r>
      </w:ins>
      <w:ins w:id="2503" w:author="Rapporteur" w:date="2024-11-26T13:45:00Z">
        <w:r>
          <w:rPr>
            <w:noProof/>
          </w:rPr>
          <w:fldChar w:fldCharType="end"/>
        </w:r>
      </w:ins>
    </w:p>
    <w:p w14:paraId="6BD52EE8" w14:textId="656965D1" w:rsidR="00B51F03" w:rsidRDefault="00B51F03">
      <w:pPr>
        <w:pStyle w:val="TOC7"/>
        <w:rPr>
          <w:ins w:id="2504" w:author="Rapporteur" w:date="2024-11-26T13:45:00Z"/>
          <w:rFonts w:asciiTheme="minorHAnsi" w:eastAsiaTheme="minorEastAsia" w:hAnsiTheme="minorHAnsi" w:cstheme="minorBidi"/>
          <w:noProof/>
          <w:kern w:val="2"/>
          <w:sz w:val="22"/>
          <w:szCs w:val="22"/>
          <w:lang w:val="en-SE" w:eastAsia="zh-CN"/>
          <w14:ligatures w14:val="standardContextual"/>
        </w:rPr>
      </w:pPr>
      <w:ins w:id="2505" w:author="Rapporteur" w:date="2024-11-26T13:45:00Z">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_Toc183521650 \h </w:instrText>
        </w:r>
      </w:ins>
      <w:ins w:id="2506" w:author="Rapporteur" w:date="2024-11-26T13:46:00Z">
        <w:r>
          <w:rPr>
            <w:noProof/>
          </w:rPr>
        </w:r>
      </w:ins>
      <w:r>
        <w:rPr>
          <w:noProof/>
        </w:rPr>
        <w:fldChar w:fldCharType="separate"/>
      </w:r>
      <w:ins w:id="2507" w:author="Rapporteur" w:date="2024-11-26T13:46:00Z">
        <w:r>
          <w:rPr>
            <w:noProof/>
          </w:rPr>
          <w:t>237</w:t>
        </w:r>
      </w:ins>
      <w:ins w:id="2508" w:author="Rapporteur" w:date="2024-11-26T13:45:00Z">
        <w:r>
          <w:rPr>
            <w:noProof/>
          </w:rPr>
          <w:fldChar w:fldCharType="end"/>
        </w:r>
      </w:ins>
    </w:p>
    <w:p w14:paraId="6C75617E" w14:textId="00BCFD18" w:rsidR="00B51F03" w:rsidRDefault="00B51F03">
      <w:pPr>
        <w:pStyle w:val="TOC6"/>
        <w:rPr>
          <w:ins w:id="2509" w:author="Rapporteur" w:date="2024-11-26T13:45:00Z"/>
          <w:rFonts w:asciiTheme="minorHAnsi" w:eastAsiaTheme="minorEastAsia" w:hAnsiTheme="minorHAnsi" w:cstheme="minorBidi"/>
          <w:noProof/>
          <w:kern w:val="2"/>
          <w:sz w:val="22"/>
          <w:szCs w:val="22"/>
          <w:lang w:val="en-SE" w:eastAsia="zh-CN"/>
          <w14:ligatures w14:val="standardContextual"/>
        </w:rPr>
      </w:pPr>
      <w:ins w:id="2510" w:author="Rapporteur" w:date="2024-11-26T13:45:00Z">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_Toc183521651 \h </w:instrText>
        </w:r>
      </w:ins>
      <w:ins w:id="2511" w:author="Rapporteur" w:date="2024-11-26T13:46:00Z">
        <w:r>
          <w:rPr>
            <w:noProof/>
          </w:rPr>
        </w:r>
      </w:ins>
      <w:r>
        <w:rPr>
          <w:noProof/>
        </w:rPr>
        <w:fldChar w:fldCharType="separate"/>
      </w:r>
      <w:ins w:id="2512" w:author="Rapporteur" w:date="2024-11-26T13:46:00Z">
        <w:r>
          <w:rPr>
            <w:noProof/>
          </w:rPr>
          <w:t>238</w:t>
        </w:r>
      </w:ins>
      <w:ins w:id="2513" w:author="Rapporteur" w:date="2024-11-26T13:45:00Z">
        <w:r>
          <w:rPr>
            <w:noProof/>
          </w:rPr>
          <w:fldChar w:fldCharType="end"/>
        </w:r>
      </w:ins>
    </w:p>
    <w:p w14:paraId="6E2A13E2" w14:textId="15FFD142" w:rsidR="00B51F03" w:rsidRDefault="00B51F03">
      <w:pPr>
        <w:pStyle w:val="TOC7"/>
        <w:rPr>
          <w:ins w:id="2514" w:author="Rapporteur" w:date="2024-11-26T13:45:00Z"/>
          <w:rFonts w:asciiTheme="minorHAnsi" w:eastAsiaTheme="minorEastAsia" w:hAnsiTheme="minorHAnsi" w:cstheme="minorBidi"/>
          <w:noProof/>
          <w:kern w:val="2"/>
          <w:sz w:val="22"/>
          <w:szCs w:val="22"/>
          <w:lang w:val="en-SE" w:eastAsia="zh-CN"/>
          <w14:ligatures w14:val="standardContextual"/>
        </w:rPr>
      </w:pPr>
      <w:ins w:id="2515" w:author="Rapporteur" w:date="2024-11-26T13:45:00Z">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_Toc183521652 \h </w:instrText>
        </w:r>
      </w:ins>
      <w:ins w:id="2516" w:author="Rapporteur" w:date="2024-11-26T13:46:00Z">
        <w:r>
          <w:rPr>
            <w:noProof/>
          </w:rPr>
        </w:r>
      </w:ins>
      <w:r>
        <w:rPr>
          <w:noProof/>
        </w:rPr>
        <w:fldChar w:fldCharType="separate"/>
      </w:r>
      <w:ins w:id="2517" w:author="Rapporteur" w:date="2024-11-26T13:46:00Z">
        <w:r>
          <w:rPr>
            <w:noProof/>
          </w:rPr>
          <w:t>238</w:t>
        </w:r>
      </w:ins>
      <w:ins w:id="2518" w:author="Rapporteur" w:date="2024-11-26T13:45:00Z">
        <w:r>
          <w:rPr>
            <w:noProof/>
          </w:rPr>
          <w:fldChar w:fldCharType="end"/>
        </w:r>
      </w:ins>
    </w:p>
    <w:p w14:paraId="5F49C1B5" w14:textId="3B4B04DA" w:rsidR="00B51F03" w:rsidRDefault="00B51F03">
      <w:pPr>
        <w:pStyle w:val="TOC7"/>
        <w:rPr>
          <w:ins w:id="2519" w:author="Rapporteur" w:date="2024-11-26T13:45:00Z"/>
          <w:rFonts w:asciiTheme="minorHAnsi" w:eastAsiaTheme="minorEastAsia" w:hAnsiTheme="minorHAnsi" w:cstheme="minorBidi"/>
          <w:noProof/>
          <w:kern w:val="2"/>
          <w:sz w:val="22"/>
          <w:szCs w:val="22"/>
          <w:lang w:val="en-SE" w:eastAsia="zh-CN"/>
          <w14:ligatures w14:val="standardContextual"/>
        </w:rPr>
      </w:pPr>
      <w:ins w:id="2520" w:author="Rapporteur" w:date="2024-11-26T13:45:00Z">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_Toc183521653 \h </w:instrText>
        </w:r>
      </w:ins>
      <w:ins w:id="2521" w:author="Rapporteur" w:date="2024-11-26T13:46:00Z">
        <w:r>
          <w:rPr>
            <w:noProof/>
          </w:rPr>
        </w:r>
      </w:ins>
      <w:r>
        <w:rPr>
          <w:noProof/>
        </w:rPr>
        <w:fldChar w:fldCharType="separate"/>
      </w:r>
      <w:ins w:id="2522" w:author="Rapporteur" w:date="2024-11-26T13:46:00Z">
        <w:r>
          <w:rPr>
            <w:noProof/>
          </w:rPr>
          <w:t>238</w:t>
        </w:r>
      </w:ins>
      <w:ins w:id="2523" w:author="Rapporteur" w:date="2024-11-26T13:45:00Z">
        <w:r>
          <w:rPr>
            <w:noProof/>
          </w:rPr>
          <w:fldChar w:fldCharType="end"/>
        </w:r>
      </w:ins>
    </w:p>
    <w:p w14:paraId="2B99194B" w14:textId="173B3557" w:rsidR="00B51F03" w:rsidRDefault="00B51F03">
      <w:pPr>
        <w:pStyle w:val="TOC3"/>
        <w:rPr>
          <w:ins w:id="2524" w:author="Rapporteur" w:date="2024-11-26T13:45:00Z"/>
          <w:rFonts w:asciiTheme="minorHAnsi" w:eastAsiaTheme="minorEastAsia" w:hAnsiTheme="minorHAnsi" w:cstheme="minorBidi"/>
          <w:noProof/>
          <w:kern w:val="2"/>
          <w:sz w:val="22"/>
          <w:szCs w:val="22"/>
          <w:lang w:val="en-SE" w:eastAsia="zh-CN"/>
          <w14:ligatures w14:val="standardContextual"/>
        </w:rPr>
      </w:pPr>
      <w:ins w:id="2525" w:author="Rapporteur" w:date="2024-11-26T13:45:00Z">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_Toc183521654 \h </w:instrText>
        </w:r>
      </w:ins>
      <w:ins w:id="2526" w:author="Rapporteur" w:date="2024-11-26T13:46:00Z">
        <w:r>
          <w:rPr>
            <w:noProof/>
          </w:rPr>
        </w:r>
      </w:ins>
      <w:r>
        <w:rPr>
          <w:noProof/>
        </w:rPr>
        <w:fldChar w:fldCharType="separate"/>
      </w:r>
      <w:ins w:id="2527" w:author="Rapporteur" w:date="2024-11-26T13:46:00Z">
        <w:r>
          <w:rPr>
            <w:noProof/>
          </w:rPr>
          <w:t>239</w:t>
        </w:r>
      </w:ins>
      <w:ins w:id="2528" w:author="Rapporteur" w:date="2024-11-26T13:45:00Z">
        <w:r>
          <w:rPr>
            <w:noProof/>
          </w:rPr>
          <w:fldChar w:fldCharType="end"/>
        </w:r>
      </w:ins>
    </w:p>
    <w:p w14:paraId="2B6C123D" w14:textId="7568305B" w:rsidR="00B51F03" w:rsidRDefault="00B51F03">
      <w:pPr>
        <w:pStyle w:val="TOC3"/>
        <w:rPr>
          <w:ins w:id="2529" w:author="Rapporteur" w:date="2024-11-26T13:45:00Z"/>
          <w:rFonts w:asciiTheme="minorHAnsi" w:eastAsiaTheme="minorEastAsia" w:hAnsiTheme="minorHAnsi" w:cstheme="minorBidi"/>
          <w:noProof/>
          <w:kern w:val="2"/>
          <w:sz w:val="22"/>
          <w:szCs w:val="22"/>
          <w:lang w:val="en-SE" w:eastAsia="zh-CN"/>
          <w14:ligatures w14:val="standardContextual"/>
        </w:rPr>
      </w:pPr>
      <w:ins w:id="2530" w:author="Rapporteur" w:date="2024-11-26T13:45:00Z">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_Toc183521655 \h </w:instrText>
        </w:r>
      </w:ins>
      <w:ins w:id="2531" w:author="Rapporteur" w:date="2024-11-26T13:46:00Z">
        <w:r>
          <w:rPr>
            <w:noProof/>
          </w:rPr>
        </w:r>
      </w:ins>
      <w:r>
        <w:rPr>
          <w:noProof/>
        </w:rPr>
        <w:fldChar w:fldCharType="separate"/>
      </w:r>
      <w:ins w:id="2532" w:author="Rapporteur" w:date="2024-11-26T13:46:00Z">
        <w:r>
          <w:rPr>
            <w:noProof/>
          </w:rPr>
          <w:t>239</w:t>
        </w:r>
      </w:ins>
      <w:ins w:id="2533" w:author="Rapporteur" w:date="2024-11-26T13:45:00Z">
        <w:r>
          <w:rPr>
            <w:noProof/>
          </w:rPr>
          <w:fldChar w:fldCharType="end"/>
        </w:r>
      </w:ins>
    </w:p>
    <w:p w14:paraId="6C046647" w14:textId="1167C239" w:rsidR="00B51F03" w:rsidRDefault="00B51F03">
      <w:pPr>
        <w:pStyle w:val="TOC4"/>
        <w:rPr>
          <w:ins w:id="2534" w:author="Rapporteur" w:date="2024-11-26T13:45:00Z"/>
          <w:rFonts w:asciiTheme="minorHAnsi" w:eastAsiaTheme="minorEastAsia" w:hAnsiTheme="minorHAnsi" w:cstheme="minorBidi"/>
          <w:noProof/>
          <w:kern w:val="2"/>
          <w:sz w:val="22"/>
          <w:szCs w:val="22"/>
          <w:lang w:val="en-SE" w:eastAsia="zh-CN"/>
          <w14:ligatures w14:val="standardContextual"/>
        </w:rPr>
      </w:pPr>
      <w:ins w:id="2535" w:author="Rapporteur" w:date="2024-11-26T13:45:00Z">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_Toc183521656 \h </w:instrText>
        </w:r>
      </w:ins>
      <w:ins w:id="2536" w:author="Rapporteur" w:date="2024-11-26T13:46:00Z">
        <w:r>
          <w:rPr>
            <w:noProof/>
          </w:rPr>
        </w:r>
      </w:ins>
      <w:r>
        <w:rPr>
          <w:noProof/>
        </w:rPr>
        <w:fldChar w:fldCharType="separate"/>
      </w:r>
      <w:ins w:id="2537" w:author="Rapporteur" w:date="2024-11-26T13:46:00Z">
        <w:r>
          <w:rPr>
            <w:noProof/>
          </w:rPr>
          <w:t>239</w:t>
        </w:r>
      </w:ins>
      <w:ins w:id="2538" w:author="Rapporteur" w:date="2024-11-26T13:45:00Z">
        <w:r>
          <w:rPr>
            <w:noProof/>
          </w:rPr>
          <w:fldChar w:fldCharType="end"/>
        </w:r>
      </w:ins>
    </w:p>
    <w:p w14:paraId="7FD4B3DD" w14:textId="1DEE4A21" w:rsidR="00B51F03" w:rsidRDefault="00B51F03">
      <w:pPr>
        <w:pStyle w:val="TOC4"/>
        <w:rPr>
          <w:ins w:id="2539" w:author="Rapporteur" w:date="2024-11-26T13:45:00Z"/>
          <w:rFonts w:asciiTheme="minorHAnsi" w:eastAsiaTheme="minorEastAsia" w:hAnsiTheme="minorHAnsi" w:cstheme="minorBidi"/>
          <w:noProof/>
          <w:kern w:val="2"/>
          <w:sz w:val="22"/>
          <w:szCs w:val="22"/>
          <w:lang w:val="en-SE" w:eastAsia="zh-CN"/>
          <w14:ligatures w14:val="standardContextual"/>
        </w:rPr>
      </w:pPr>
      <w:ins w:id="2540" w:author="Rapporteur" w:date="2024-11-26T13:45:00Z">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_Toc183521657 \h </w:instrText>
        </w:r>
      </w:ins>
      <w:ins w:id="2541" w:author="Rapporteur" w:date="2024-11-26T13:46:00Z">
        <w:r>
          <w:rPr>
            <w:noProof/>
          </w:rPr>
        </w:r>
      </w:ins>
      <w:r>
        <w:rPr>
          <w:noProof/>
        </w:rPr>
        <w:fldChar w:fldCharType="separate"/>
      </w:r>
      <w:ins w:id="2542" w:author="Rapporteur" w:date="2024-11-26T13:46:00Z">
        <w:r>
          <w:rPr>
            <w:noProof/>
          </w:rPr>
          <w:t>239</w:t>
        </w:r>
      </w:ins>
      <w:ins w:id="2543" w:author="Rapporteur" w:date="2024-11-26T13:45:00Z">
        <w:r>
          <w:rPr>
            <w:noProof/>
          </w:rPr>
          <w:fldChar w:fldCharType="end"/>
        </w:r>
      </w:ins>
    </w:p>
    <w:p w14:paraId="1E053214" w14:textId="6CEC01FA" w:rsidR="00B51F03" w:rsidRDefault="00B51F03">
      <w:pPr>
        <w:pStyle w:val="TOC5"/>
        <w:rPr>
          <w:ins w:id="2544" w:author="Rapporteur" w:date="2024-11-26T13:45:00Z"/>
          <w:rFonts w:asciiTheme="minorHAnsi" w:eastAsiaTheme="minorEastAsia" w:hAnsiTheme="minorHAnsi" w:cstheme="minorBidi"/>
          <w:noProof/>
          <w:kern w:val="2"/>
          <w:sz w:val="22"/>
          <w:szCs w:val="22"/>
          <w:lang w:val="en-SE" w:eastAsia="zh-CN"/>
          <w14:ligatures w14:val="standardContextual"/>
        </w:rPr>
      </w:pPr>
      <w:ins w:id="2545" w:author="Rapporteur" w:date="2024-11-26T13:45:00Z">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_Toc183521658 \h </w:instrText>
        </w:r>
      </w:ins>
      <w:ins w:id="2546" w:author="Rapporteur" w:date="2024-11-26T13:46:00Z">
        <w:r>
          <w:rPr>
            <w:noProof/>
          </w:rPr>
        </w:r>
      </w:ins>
      <w:r>
        <w:rPr>
          <w:noProof/>
        </w:rPr>
        <w:fldChar w:fldCharType="separate"/>
      </w:r>
      <w:ins w:id="2547" w:author="Rapporteur" w:date="2024-11-26T13:46:00Z">
        <w:r>
          <w:rPr>
            <w:noProof/>
          </w:rPr>
          <w:t>239</w:t>
        </w:r>
      </w:ins>
      <w:ins w:id="2548" w:author="Rapporteur" w:date="2024-11-26T13:45:00Z">
        <w:r>
          <w:rPr>
            <w:noProof/>
          </w:rPr>
          <w:fldChar w:fldCharType="end"/>
        </w:r>
      </w:ins>
    </w:p>
    <w:p w14:paraId="485EE86E" w14:textId="63B26AC3" w:rsidR="00B51F03" w:rsidRDefault="00B51F03">
      <w:pPr>
        <w:pStyle w:val="TOC5"/>
        <w:rPr>
          <w:ins w:id="2549" w:author="Rapporteur" w:date="2024-11-26T13:45:00Z"/>
          <w:rFonts w:asciiTheme="minorHAnsi" w:eastAsiaTheme="minorEastAsia" w:hAnsiTheme="minorHAnsi" w:cstheme="minorBidi"/>
          <w:noProof/>
          <w:kern w:val="2"/>
          <w:sz w:val="22"/>
          <w:szCs w:val="22"/>
          <w:lang w:val="en-SE" w:eastAsia="zh-CN"/>
          <w14:ligatures w14:val="standardContextual"/>
        </w:rPr>
      </w:pPr>
      <w:ins w:id="2550" w:author="Rapporteur" w:date="2024-11-26T13:45:00Z">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_Toc183521659 \h </w:instrText>
        </w:r>
      </w:ins>
      <w:ins w:id="2551" w:author="Rapporteur" w:date="2024-11-26T13:46:00Z">
        <w:r>
          <w:rPr>
            <w:noProof/>
          </w:rPr>
        </w:r>
      </w:ins>
      <w:r>
        <w:rPr>
          <w:noProof/>
        </w:rPr>
        <w:fldChar w:fldCharType="separate"/>
      </w:r>
      <w:ins w:id="2552" w:author="Rapporteur" w:date="2024-11-26T13:46:00Z">
        <w:r>
          <w:rPr>
            <w:noProof/>
          </w:rPr>
          <w:t>239</w:t>
        </w:r>
      </w:ins>
      <w:ins w:id="2553" w:author="Rapporteur" w:date="2024-11-26T13:45:00Z">
        <w:r>
          <w:rPr>
            <w:noProof/>
          </w:rPr>
          <w:fldChar w:fldCharType="end"/>
        </w:r>
      </w:ins>
    </w:p>
    <w:p w14:paraId="7C07A284" w14:textId="3AADBACF" w:rsidR="00B51F03" w:rsidRDefault="00B51F03">
      <w:pPr>
        <w:pStyle w:val="TOC5"/>
        <w:rPr>
          <w:ins w:id="2554" w:author="Rapporteur" w:date="2024-11-26T13:45:00Z"/>
          <w:rFonts w:asciiTheme="minorHAnsi" w:eastAsiaTheme="minorEastAsia" w:hAnsiTheme="minorHAnsi" w:cstheme="minorBidi"/>
          <w:noProof/>
          <w:kern w:val="2"/>
          <w:sz w:val="22"/>
          <w:szCs w:val="22"/>
          <w:lang w:val="en-SE" w:eastAsia="zh-CN"/>
          <w14:ligatures w14:val="standardContextual"/>
        </w:rPr>
      </w:pPr>
      <w:ins w:id="2555" w:author="Rapporteur" w:date="2024-11-26T13:45:00Z">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_Toc183521660 \h </w:instrText>
        </w:r>
      </w:ins>
      <w:ins w:id="2556" w:author="Rapporteur" w:date="2024-11-26T13:46:00Z">
        <w:r>
          <w:rPr>
            <w:noProof/>
          </w:rPr>
        </w:r>
      </w:ins>
      <w:r>
        <w:rPr>
          <w:noProof/>
        </w:rPr>
        <w:fldChar w:fldCharType="separate"/>
      </w:r>
      <w:ins w:id="2557" w:author="Rapporteur" w:date="2024-11-26T13:46:00Z">
        <w:r>
          <w:rPr>
            <w:noProof/>
          </w:rPr>
          <w:t>239</w:t>
        </w:r>
      </w:ins>
      <w:ins w:id="2558" w:author="Rapporteur" w:date="2024-11-26T13:45:00Z">
        <w:r>
          <w:rPr>
            <w:noProof/>
          </w:rPr>
          <w:fldChar w:fldCharType="end"/>
        </w:r>
      </w:ins>
    </w:p>
    <w:p w14:paraId="4BF2AAFF" w14:textId="5C2DB33C" w:rsidR="00B51F03" w:rsidRDefault="00B51F03">
      <w:pPr>
        <w:pStyle w:val="TOC6"/>
        <w:rPr>
          <w:ins w:id="2559" w:author="Rapporteur" w:date="2024-11-26T13:45:00Z"/>
          <w:rFonts w:asciiTheme="minorHAnsi" w:eastAsiaTheme="minorEastAsia" w:hAnsiTheme="minorHAnsi" w:cstheme="minorBidi"/>
          <w:noProof/>
          <w:kern w:val="2"/>
          <w:sz w:val="22"/>
          <w:szCs w:val="22"/>
          <w:lang w:val="en-SE" w:eastAsia="zh-CN"/>
          <w14:ligatures w14:val="standardContextual"/>
        </w:rPr>
      </w:pPr>
      <w:ins w:id="2560" w:author="Rapporteur" w:date="2024-11-26T13:45:00Z">
        <w:r>
          <w:rPr>
            <w:noProof/>
          </w:rPr>
          <w:t>6.4.5.2.3.1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_Toc183521661 \h </w:instrText>
        </w:r>
      </w:ins>
      <w:ins w:id="2561" w:author="Rapporteur" w:date="2024-11-26T13:46:00Z">
        <w:r>
          <w:rPr>
            <w:noProof/>
          </w:rPr>
        </w:r>
      </w:ins>
      <w:r>
        <w:rPr>
          <w:noProof/>
        </w:rPr>
        <w:fldChar w:fldCharType="separate"/>
      </w:r>
      <w:ins w:id="2562" w:author="Rapporteur" w:date="2024-11-26T13:46:00Z">
        <w:r>
          <w:rPr>
            <w:noProof/>
          </w:rPr>
          <w:t>239</w:t>
        </w:r>
      </w:ins>
      <w:ins w:id="2563" w:author="Rapporteur" w:date="2024-11-26T13:45:00Z">
        <w:r>
          <w:rPr>
            <w:noProof/>
          </w:rPr>
          <w:fldChar w:fldCharType="end"/>
        </w:r>
      </w:ins>
    </w:p>
    <w:p w14:paraId="3796DB05" w14:textId="48E73667" w:rsidR="00B51F03" w:rsidRDefault="00B51F03">
      <w:pPr>
        <w:pStyle w:val="TOC3"/>
        <w:rPr>
          <w:ins w:id="2564" w:author="Rapporteur" w:date="2024-11-26T13:45:00Z"/>
          <w:rFonts w:asciiTheme="minorHAnsi" w:eastAsiaTheme="minorEastAsia" w:hAnsiTheme="minorHAnsi" w:cstheme="minorBidi"/>
          <w:noProof/>
          <w:kern w:val="2"/>
          <w:sz w:val="22"/>
          <w:szCs w:val="22"/>
          <w:lang w:val="en-SE" w:eastAsia="zh-CN"/>
          <w14:ligatures w14:val="standardContextual"/>
        </w:rPr>
      </w:pPr>
      <w:ins w:id="2565" w:author="Rapporteur" w:date="2024-11-26T13:45:00Z">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_Toc183521662 \h </w:instrText>
        </w:r>
      </w:ins>
      <w:ins w:id="2566" w:author="Rapporteur" w:date="2024-11-26T13:46:00Z">
        <w:r>
          <w:rPr>
            <w:noProof/>
          </w:rPr>
        </w:r>
      </w:ins>
      <w:r>
        <w:rPr>
          <w:noProof/>
        </w:rPr>
        <w:fldChar w:fldCharType="separate"/>
      </w:r>
      <w:ins w:id="2567" w:author="Rapporteur" w:date="2024-11-26T13:46:00Z">
        <w:r>
          <w:rPr>
            <w:noProof/>
          </w:rPr>
          <w:t>240</w:t>
        </w:r>
      </w:ins>
      <w:ins w:id="2568" w:author="Rapporteur" w:date="2024-11-26T13:45:00Z">
        <w:r>
          <w:rPr>
            <w:noProof/>
          </w:rPr>
          <w:fldChar w:fldCharType="end"/>
        </w:r>
      </w:ins>
    </w:p>
    <w:p w14:paraId="315D1540" w14:textId="4CFE334D" w:rsidR="00B51F03" w:rsidRDefault="00B51F03">
      <w:pPr>
        <w:pStyle w:val="TOC4"/>
        <w:rPr>
          <w:ins w:id="2569" w:author="Rapporteur" w:date="2024-11-26T13:45:00Z"/>
          <w:rFonts w:asciiTheme="minorHAnsi" w:eastAsiaTheme="minorEastAsia" w:hAnsiTheme="minorHAnsi" w:cstheme="minorBidi"/>
          <w:noProof/>
          <w:kern w:val="2"/>
          <w:sz w:val="22"/>
          <w:szCs w:val="22"/>
          <w:lang w:val="en-SE" w:eastAsia="zh-CN"/>
          <w14:ligatures w14:val="standardContextual"/>
        </w:rPr>
      </w:pPr>
      <w:ins w:id="2570" w:author="Rapporteur" w:date="2024-11-26T13:45:00Z">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_Toc183521663 \h </w:instrText>
        </w:r>
      </w:ins>
      <w:ins w:id="2571" w:author="Rapporteur" w:date="2024-11-26T13:46:00Z">
        <w:r>
          <w:rPr>
            <w:noProof/>
          </w:rPr>
        </w:r>
      </w:ins>
      <w:r>
        <w:rPr>
          <w:noProof/>
        </w:rPr>
        <w:fldChar w:fldCharType="separate"/>
      </w:r>
      <w:ins w:id="2572" w:author="Rapporteur" w:date="2024-11-26T13:46:00Z">
        <w:r>
          <w:rPr>
            <w:noProof/>
          </w:rPr>
          <w:t>240</w:t>
        </w:r>
      </w:ins>
      <w:ins w:id="2573" w:author="Rapporteur" w:date="2024-11-26T13:45:00Z">
        <w:r>
          <w:rPr>
            <w:noProof/>
          </w:rPr>
          <w:fldChar w:fldCharType="end"/>
        </w:r>
      </w:ins>
    </w:p>
    <w:p w14:paraId="5B050832" w14:textId="7C79E531" w:rsidR="00B51F03" w:rsidRDefault="00B51F03">
      <w:pPr>
        <w:pStyle w:val="TOC4"/>
        <w:rPr>
          <w:ins w:id="2574" w:author="Rapporteur" w:date="2024-11-26T13:45:00Z"/>
          <w:rFonts w:asciiTheme="minorHAnsi" w:eastAsiaTheme="minorEastAsia" w:hAnsiTheme="minorHAnsi" w:cstheme="minorBidi"/>
          <w:noProof/>
          <w:kern w:val="2"/>
          <w:sz w:val="22"/>
          <w:szCs w:val="22"/>
          <w:lang w:val="en-SE" w:eastAsia="zh-CN"/>
          <w14:ligatures w14:val="standardContextual"/>
        </w:rPr>
      </w:pPr>
      <w:ins w:id="2575" w:author="Rapporteur" w:date="2024-11-26T13:45:00Z">
        <w:r w:rsidRPr="000F7C72">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Structured data types</w:t>
        </w:r>
        <w:r>
          <w:rPr>
            <w:noProof/>
          </w:rPr>
          <w:tab/>
        </w:r>
        <w:r>
          <w:rPr>
            <w:noProof/>
          </w:rPr>
          <w:fldChar w:fldCharType="begin"/>
        </w:r>
        <w:r>
          <w:rPr>
            <w:noProof/>
          </w:rPr>
          <w:instrText xml:space="preserve"> PAGEREF _Toc183521664 \h </w:instrText>
        </w:r>
      </w:ins>
      <w:ins w:id="2576" w:author="Rapporteur" w:date="2024-11-26T13:46:00Z">
        <w:r>
          <w:rPr>
            <w:noProof/>
          </w:rPr>
        </w:r>
      </w:ins>
      <w:r>
        <w:rPr>
          <w:noProof/>
        </w:rPr>
        <w:fldChar w:fldCharType="separate"/>
      </w:r>
      <w:ins w:id="2577" w:author="Rapporteur" w:date="2024-11-26T13:46:00Z">
        <w:r>
          <w:rPr>
            <w:noProof/>
          </w:rPr>
          <w:t>242</w:t>
        </w:r>
      </w:ins>
      <w:ins w:id="2578" w:author="Rapporteur" w:date="2024-11-26T13:45:00Z">
        <w:r>
          <w:rPr>
            <w:noProof/>
          </w:rPr>
          <w:fldChar w:fldCharType="end"/>
        </w:r>
      </w:ins>
    </w:p>
    <w:p w14:paraId="6B185F19" w14:textId="5D9245AD" w:rsidR="00B51F03" w:rsidRDefault="00B51F03">
      <w:pPr>
        <w:pStyle w:val="TOC5"/>
        <w:rPr>
          <w:ins w:id="2579" w:author="Rapporteur" w:date="2024-11-26T13:45:00Z"/>
          <w:rFonts w:asciiTheme="minorHAnsi" w:eastAsiaTheme="minorEastAsia" w:hAnsiTheme="minorHAnsi" w:cstheme="minorBidi"/>
          <w:noProof/>
          <w:kern w:val="2"/>
          <w:sz w:val="22"/>
          <w:szCs w:val="22"/>
          <w:lang w:val="en-SE" w:eastAsia="zh-CN"/>
          <w14:ligatures w14:val="standardContextual"/>
        </w:rPr>
      </w:pPr>
      <w:ins w:id="2580" w:author="Rapporteur" w:date="2024-11-26T13:45:00Z">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_Toc183521665 \h </w:instrText>
        </w:r>
      </w:ins>
      <w:ins w:id="2581" w:author="Rapporteur" w:date="2024-11-26T13:46:00Z">
        <w:r>
          <w:rPr>
            <w:noProof/>
          </w:rPr>
        </w:r>
      </w:ins>
      <w:r>
        <w:rPr>
          <w:noProof/>
        </w:rPr>
        <w:fldChar w:fldCharType="separate"/>
      </w:r>
      <w:ins w:id="2582" w:author="Rapporteur" w:date="2024-11-26T13:46:00Z">
        <w:r>
          <w:rPr>
            <w:noProof/>
          </w:rPr>
          <w:t>242</w:t>
        </w:r>
      </w:ins>
      <w:ins w:id="2583" w:author="Rapporteur" w:date="2024-11-26T13:45:00Z">
        <w:r>
          <w:rPr>
            <w:noProof/>
          </w:rPr>
          <w:fldChar w:fldCharType="end"/>
        </w:r>
      </w:ins>
    </w:p>
    <w:p w14:paraId="2105225E" w14:textId="30489AA0" w:rsidR="00B51F03" w:rsidRDefault="00B51F03">
      <w:pPr>
        <w:pStyle w:val="TOC5"/>
        <w:rPr>
          <w:ins w:id="2584" w:author="Rapporteur" w:date="2024-11-26T13:45:00Z"/>
          <w:rFonts w:asciiTheme="minorHAnsi" w:eastAsiaTheme="minorEastAsia" w:hAnsiTheme="minorHAnsi" w:cstheme="minorBidi"/>
          <w:noProof/>
          <w:kern w:val="2"/>
          <w:sz w:val="22"/>
          <w:szCs w:val="22"/>
          <w:lang w:val="en-SE" w:eastAsia="zh-CN"/>
          <w14:ligatures w14:val="standardContextual"/>
        </w:rPr>
      </w:pPr>
      <w:ins w:id="2585" w:author="Rapporteur" w:date="2024-11-26T13:45:00Z">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_Toc183521666 \h </w:instrText>
        </w:r>
      </w:ins>
      <w:ins w:id="2586" w:author="Rapporteur" w:date="2024-11-26T13:46:00Z">
        <w:r>
          <w:rPr>
            <w:noProof/>
          </w:rPr>
        </w:r>
      </w:ins>
      <w:r>
        <w:rPr>
          <w:noProof/>
        </w:rPr>
        <w:fldChar w:fldCharType="separate"/>
      </w:r>
      <w:ins w:id="2587" w:author="Rapporteur" w:date="2024-11-26T13:46:00Z">
        <w:r>
          <w:rPr>
            <w:noProof/>
          </w:rPr>
          <w:t>243</w:t>
        </w:r>
      </w:ins>
      <w:ins w:id="2588" w:author="Rapporteur" w:date="2024-11-26T13:45:00Z">
        <w:r>
          <w:rPr>
            <w:noProof/>
          </w:rPr>
          <w:fldChar w:fldCharType="end"/>
        </w:r>
      </w:ins>
    </w:p>
    <w:p w14:paraId="5D04335C" w14:textId="3988F0A2" w:rsidR="00B51F03" w:rsidRDefault="00B51F03">
      <w:pPr>
        <w:pStyle w:val="TOC5"/>
        <w:rPr>
          <w:ins w:id="2589" w:author="Rapporteur" w:date="2024-11-26T13:45:00Z"/>
          <w:rFonts w:asciiTheme="minorHAnsi" w:eastAsiaTheme="minorEastAsia" w:hAnsiTheme="minorHAnsi" w:cstheme="minorBidi"/>
          <w:noProof/>
          <w:kern w:val="2"/>
          <w:sz w:val="22"/>
          <w:szCs w:val="22"/>
          <w:lang w:val="en-SE" w:eastAsia="zh-CN"/>
          <w14:ligatures w14:val="standardContextual"/>
        </w:rPr>
      </w:pPr>
      <w:ins w:id="2590" w:author="Rapporteur" w:date="2024-11-26T13:45:00Z">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_Toc183521667 \h </w:instrText>
        </w:r>
      </w:ins>
      <w:ins w:id="2591" w:author="Rapporteur" w:date="2024-11-26T13:46:00Z">
        <w:r>
          <w:rPr>
            <w:noProof/>
          </w:rPr>
        </w:r>
      </w:ins>
      <w:r>
        <w:rPr>
          <w:noProof/>
        </w:rPr>
        <w:fldChar w:fldCharType="separate"/>
      </w:r>
      <w:ins w:id="2592" w:author="Rapporteur" w:date="2024-11-26T13:46:00Z">
        <w:r>
          <w:rPr>
            <w:noProof/>
          </w:rPr>
          <w:t>246</w:t>
        </w:r>
      </w:ins>
      <w:ins w:id="2593" w:author="Rapporteur" w:date="2024-11-26T13:45:00Z">
        <w:r>
          <w:rPr>
            <w:noProof/>
          </w:rPr>
          <w:fldChar w:fldCharType="end"/>
        </w:r>
      </w:ins>
    </w:p>
    <w:p w14:paraId="053327A4" w14:textId="74C6BFE4" w:rsidR="00B51F03" w:rsidRDefault="00B51F03">
      <w:pPr>
        <w:pStyle w:val="TOC5"/>
        <w:rPr>
          <w:ins w:id="2594" w:author="Rapporteur" w:date="2024-11-26T13:45:00Z"/>
          <w:rFonts w:asciiTheme="minorHAnsi" w:eastAsiaTheme="minorEastAsia" w:hAnsiTheme="minorHAnsi" w:cstheme="minorBidi"/>
          <w:noProof/>
          <w:kern w:val="2"/>
          <w:sz w:val="22"/>
          <w:szCs w:val="22"/>
          <w:lang w:val="en-SE" w:eastAsia="zh-CN"/>
          <w14:ligatures w14:val="standardContextual"/>
        </w:rPr>
      </w:pPr>
      <w:ins w:id="2595" w:author="Rapporteur" w:date="2024-11-26T13:45:00Z">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_Toc183521668 \h </w:instrText>
        </w:r>
      </w:ins>
      <w:ins w:id="2596" w:author="Rapporteur" w:date="2024-11-26T13:46:00Z">
        <w:r>
          <w:rPr>
            <w:noProof/>
          </w:rPr>
        </w:r>
      </w:ins>
      <w:r>
        <w:rPr>
          <w:noProof/>
        </w:rPr>
        <w:fldChar w:fldCharType="separate"/>
      </w:r>
      <w:ins w:id="2597" w:author="Rapporteur" w:date="2024-11-26T13:46:00Z">
        <w:r>
          <w:rPr>
            <w:noProof/>
          </w:rPr>
          <w:t>249</w:t>
        </w:r>
      </w:ins>
      <w:ins w:id="2598" w:author="Rapporteur" w:date="2024-11-26T13:45:00Z">
        <w:r>
          <w:rPr>
            <w:noProof/>
          </w:rPr>
          <w:fldChar w:fldCharType="end"/>
        </w:r>
      </w:ins>
    </w:p>
    <w:p w14:paraId="1684828A" w14:textId="20369337" w:rsidR="00B51F03" w:rsidRDefault="00B51F03">
      <w:pPr>
        <w:pStyle w:val="TOC5"/>
        <w:rPr>
          <w:ins w:id="2599" w:author="Rapporteur" w:date="2024-11-26T13:45:00Z"/>
          <w:rFonts w:asciiTheme="minorHAnsi" w:eastAsiaTheme="minorEastAsia" w:hAnsiTheme="minorHAnsi" w:cstheme="minorBidi"/>
          <w:noProof/>
          <w:kern w:val="2"/>
          <w:sz w:val="22"/>
          <w:szCs w:val="22"/>
          <w:lang w:val="en-SE" w:eastAsia="zh-CN"/>
          <w14:ligatures w14:val="standardContextual"/>
        </w:rPr>
      </w:pPr>
      <w:ins w:id="2600" w:author="Rapporteur" w:date="2024-11-26T13:45:00Z">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_Toc183521669 \h </w:instrText>
        </w:r>
      </w:ins>
      <w:ins w:id="2601" w:author="Rapporteur" w:date="2024-11-26T13:46:00Z">
        <w:r>
          <w:rPr>
            <w:noProof/>
          </w:rPr>
        </w:r>
      </w:ins>
      <w:r>
        <w:rPr>
          <w:noProof/>
        </w:rPr>
        <w:fldChar w:fldCharType="separate"/>
      </w:r>
      <w:ins w:id="2602" w:author="Rapporteur" w:date="2024-11-26T13:46:00Z">
        <w:r>
          <w:rPr>
            <w:noProof/>
          </w:rPr>
          <w:t>252</w:t>
        </w:r>
      </w:ins>
      <w:ins w:id="2603" w:author="Rapporteur" w:date="2024-11-26T13:45:00Z">
        <w:r>
          <w:rPr>
            <w:noProof/>
          </w:rPr>
          <w:fldChar w:fldCharType="end"/>
        </w:r>
      </w:ins>
    </w:p>
    <w:p w14:paraId="7490B84E" w14:textId="6F4CEFA6" w:rsidR="00B51F03" w:rsidRDefault="00B51F03">
      <w:pPr>
        <w:pStyle w:val="TOC5"/>
        <w:rPr>
          <w:ins w:id="2604" w:author="Rapporteur" w:date="2024-11-26T13:45:00Z"/>
          <w:rFonts w:asciiTheme="minorHAnsi" w:eastAsiaTheme="minorEastAsia" w:hAnsiTheme="minorHAnsi" w:cstheme="minorBidi"/>
          <w:noProof/>
          <w:kern w:val="2"/>
          <w:sz w:val="22"/>
          <w:szCs w:val="22"/>
          <w:lang w:val="en-SE" w:eastAsia="zh-CN"/>
          <w14:ligatures w14:val="standardContextual"/>
        </w:rPr>
      </w:pPr>
      <w:ins w:id="2605" w:author="Rapporteur" w:date="2024-11-26T13:45:00Z">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_Toc183521670 \h </w:instrText>
        </w:r>
      </w:ins>
      <w:ins w:id="2606" w:author="Rapporteur" w:date="2024-11-26T13:46:00Z">
        <w:r>
          <w:rPr>
            <w:noProof/>
          </w:rPr>
        </w:r>
      </w:ins>
      <w:r>
        <w:rPr>
          <w:noProof/>
        </w:rPr>
        <w:fldChar w:fldCharType="separate"/>
      </w:r>
      <w:ins w:id="2607" w:author="Rapporteur" w:date="2024-11-26T13:46:00Z">
        <w:r>
          <w:rPr>
            <w:noProof/>
          </w:rPr>
          <w:t>253</w:t>
        </w:r>
      </w:ins>
      <w:ins w:id="2608" w:author="Rapporteur" w:date="2024-11-26T13:45:00Z">
        <w:r>
          <w:rPr>
            <w:noProof/>
          </w:rPr>
          <w:fldChar w:fldCharType="end"/>
        </w:r>
      </w:ins>
    </w:p>
    <w:p w14:paraId="6EFB6FCF" w14:textId="2012503E" w:rsidR="00B51F03" w:rsidRDefault="00B51F03">
      <w:pPr>
        <w:pStyle w:val="TOC5"/>
        <w:rPr>
          <w:ins w:id="2609" w:author="Rapporteur" w:date="2024-11-26T13:45:00Z"/>
          <w:rFonts w:asciiTheme="minorHAnsi" w:eastAsiaTheme="minorEastAsia" w:hAnsiTheme="minorHAnsi" w:cstheme="minorBidi"/>
          <w:noProof/>
          <w:kern w:val="2"/>
          <w:sz w:val="22"/>
          <w:szCs w:val="22"/>
          <w:lang w:val="en-SE" w:eastAsia="zh-CN"/>
          <w14:ligatures w14:val="standardContextual"/>
        </w:rPr>
      </w:pPr>
      <w:ins w:id="2610" w:author="Rapporteur" w:date="2024-11-26T13:45:00Z">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_Toc183521671 \h </w:instrText>
        </w:r>
      </w:ins>
      <w:ins w:id="2611" w:author="Rapporteur" w:date="2024-11-26T13:46:00Z">
        <w:r>
          <w:rPr>
            <w:noProof/>
          </w:rPr>
        </w:r>
      </w:ins>
      <w:r>
        <w:rPr>
          <w:noProof/>
        </w:rPr>
        <w:fldChar w:fldCharType="separate"/>
      </w:r>
      <w:ins w:id="2612" w:author="Rapporteur" w:date="2024-11-26T13:46:00Z">
        <w:r>
          <w:rPr>
            <w:noProof/>
          </w:rPr>
          <w:t>253</w:t>
        </w:r>
      </w:ins>
      <w:ins w:id="2613" w:author="Rapporteur" w:date="2024-11-26T13:45:00Z">
        <w:r>
          <w:rPr>
            <w:noProof/>
          </w:rPr>
          <w:fldChar w:fldCharType="end"/>
        </w:r>
      </w:ins>
    </w:p>
    <w:p w14:paraId="3EFD528F" w14:textId="3B67702F" w:rsidR="00B51F03" w:rsidRDefault="00B51F03">
      <w:pPr>
        <w:pStyle w:val="TOC4"/>
        <w:rPr>
          <w:ins w:id="2614" w:author="Rapporteur" w:date="2024-11-26T13:45:00Z"/>
          <w:rFonts w:asciiTheme="minorHAnsi" w:eastAsiaTheme="minorEastAsia" w:hAnsiTheme="minorHAnsi" w:cstheme="minorBidi"/>
          <w:noProof/>
          <w:kern w:val="2"/>
          <w:sz w:val="22"/>
          <w:szCs w:val="22"/>
          <w:lang w:val="en-SE" w:eastAsia="zh-CN"/>
          <w14:ligatures w14:val="standardContextual"/>
        </w:rPr>
      </w:pPr>
      <w:ins w:id="2615" w:author="Rapporteur" w:date="2024-11-26T13:45:00Z">
        <w:r w:rsidRPr="000F7C72">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Simple data types and enumerations</w:t>
        </w:r>
        <w:r>
          <w:rPr>
            <w:noProof/>
          </w:rPr>
          <w:tab/>
        </w:r>
        <w:r>
          <w:rPr>
            <w:noProof/>
          </w:rPr>
          <w:fldChar w:fldCharType="begin"/>
        </w:r>
        <w:r>
          <w:rPr>
            <w:noProof/>
          </w:rPr>
          <w:instrText xml:space="preserve"> PAGEREF _Toc183521672 \h </w:instrText>
        </w:r>
      </w:ins>
      <w:ins w:id="2616" w:author="Rapporteur" w:date="2024-11-26T13:46:00Z">
        <w:r>
          <w:rPr>
            <w:noProof/>
          </w:rPr>
        </w:r>
      </w:ins>
      <w:r>
        <w:rPr>
          <w:noProof/>
        </w:rPr>
        <w:fldChar w:fldCharType="separate"/>
      </w:r>
      <w:ins w:id="2617" w:author="Rapporteur" w:date="2024-11-26T13:46:00Z">
        <w:r>
          <w:rPr>
            <w:noProof/>
          </w:rPr>
          <w:t>254</w:t>
        </w:r>
      </w:ins>
      <w:ins w:id="2618" w:author="Rapporteur" w:date="2024-11-26T13:45:00Z">
        <w:r>
          <w:rPr>
            <w:noProof/>
          </w:rPr>
          <w:fldChar w:fldCharType="end"/>
        </w:r>
      </w:ins>
    </w:p>
    <w:p w14:paraId="17550341" w14:textId="4C220F8D" w:rsidR="00B51F03" w:rsidRDefault="00B51F03">
      <w:pPr>
        <w:pStyle w:val="TOC5"/>
        <w:rPr>
          <w:ins w:id="2619" w:author="Rapporteur" w:date="2024-11-26T13:45:00Z"/>
          <w:rFonts w:asciiTheme="minorHAnsi" w:eastAsiaTheme="minorEastAsia" w:hAnsiTheme="minorHAnsi" w:cstheme="minorBidi"/>
          <w:noProof/>
          <w:kern w:val="2"/>
          <w:sz w:val="22"/>
          <w:szCs w:val="22"/>
          <w:lang w:val="en-SE" w:eastAsia="zh-CN"/>
          <w14:ligatures w14:val="standardContextual"/>
        </w:rPr>
      </w:pPr>
      <w:ins w:id="2620" w:author="Rapporteur" w:date="2024-11-26T13:45:00Z">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_Toc183521673 \h </w:instrText>
        </w:r>
      </w:ins>
      <w:ins w:id="2621" w:author="Rapporteur" w:date="2024-11-26T13:46:00Z">
        <w:r>
          <w:rPr>
            <w:noProof/>
          </w:rPr>
        </w:r>
      </w:ins>
      <w:r>
        <w:rPr>
          <w:noProof/>
        </w:rPr>
        <w:fldChar w:fldCharType="separate"/>
      </w:r>
      <w:ins w:id="2622" w:author="Rapporteur" w:date="2024-11-26T13:46:00Z">
        <w:r>
          <w:rPr>
            <w:noProof/>
          </w:rPr>
          <w:t>254</w:t>
        </w:r>
      </w:ins>
      <w:ins w:id="2623" w:author="Rapporteur" w:date="2024-11-26T13:45:00Z">
        <w:r>
          <w:rPr>
            <w:noProof/>
          </w:rPr>
          <w:fldChar w:fldCharType="end"/>
        </w:r>
      </w:ins>
    </w:p>
    <w:p w14:paraId="336A9D25" w14:textId="4DCC6EF2" w:rsidR="00B51F03" w:rsidRDefault="00B51F03">
      <w:pPr>
        <w:pStyle w:val="TOC5"/>
        <w:rPr>
          <w:ins w:id="2624" w:author="Rapporteur" w:date="2024-11-26T13:45:00Z"/>
          <w:rFonts w:asciiTheme="minorHAnsi" w:eastAsiaTheme="minorEastAsia" w:hAnsiTheme="minorHAnsi" w:cstheme="minorBidi"/>
          <w:noProof/>
          <w:kern w:val="2"/>
          <w:sz w:val="22"/>
          <w:szCs w:val="22"/>
          <w:lang w:val="en-SE" w:eastAsia="zh-CN"/>
          <w14:ligatures w14:val="standardContextual"/>
        </w:rPr>
      </w:pPr>
      <w:ins w:id="2625" w:author="Rapporteur" w:date="2024-11-26T13:45:00Z">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_Toc183521674 \h </w:instrText>
        </w:r>
      </w:ins>
      <w:ins w:id="2626" w:author="Rapporteur" w:date="2024-11-26T13:46:00Z">
        <w:r>
          <w:rPr>
            <w:noProof/>
          </w:rPr>
        </w:r>
      </w:ins>
      <w:r>
        <w:rPr>
          <w:noProof/>
        </w:rPr>
        <w:fldChar w:fldCharType="separate"/>
      </w:r>
      <w:ins w:id="2627" w:author="Rapporteur" w:date="2024-11-26T13:46:00Z">
        <w:r>
          <w:rPr>
            <w:noProof/>
          </w:rPr>
          <w:t>254</w:t>
        </w:r>
      </w:ins>
      <w:ins w:id="2628" w:author="Rapporteur" w:date="2024-11-26T13:45:00Z">
        <w:r>
          <w:rPr>
            <w:noProof/>
          </w:rPr>
          <w:fldChar w:fldCharType="end"/>
        </w:r>
      </w:ins>
    </w:p>
    <w:p w14:paraId="1C1B67B0" w14:textId="650F24DC" w:rsidR="00B51F03" w:rsidRDefault="00B51F03">
      <w:pPr>
        <w:pStyle w:val="TOC5"/>
        <w:rPr>
          <w:ins w:id="2629" w:author="Rapporteur" w:date="2024-11-26T13:45:00Z"/>
          <w:rFonts w:asciiTheme="minorHAnsi" w:eastAsiaTheme="minorEastAsia" w:hAnsiTheme="minorHAnsi" w:cstheme="minorBidi"/>
          <w:noProof/>
          <w:kern w:val="2"/>
          <w:sz w:val="22"/>
          <w:szCs w:val="22"/>
          <w:lang w:val="en-SE" w:eastAsia="zh-CN"/>
          <w14:ligatures w14:val="standardContextual"/>
        </w:rPr>
      </w:pPr>
      <w:ins w:id="2630" w:author="Rapporteur" w:date="2024-11-26T13:45:00Z">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_Toc183521675 \h </w:instrText>
        </w:r>
      </w:ins>
      <w:ins w:id="2631" w:author="Rapporteur" w:date="2024-11-26T13:46:00Z">
        <w:r>
          <w:rPr>
            <w:noProof/>
          </w:rPr>
        </w:r>
      </w:ins>
      <w:r>
        <w:rPr>
          <w:noProof/>
        </w:rPr>
        <w:fldChar w:fldCharType="separate"/>
      </w:r>
      <w:ins w:id="2632" w:author="Rapporteur" w:date="2024-11-26T13:46:00Z">
        <w:r>
          <w:rPr>
            <w:noProof/>
          </w:rPr>
          <w:t>254</w:t>
        </w:r>
      </w:ins>
      <w:ins w:id="2633" w:author="Rapporteur" w:date="2024-11-26T13:45:00Z">
        <w:r>
          <w:rPr>
            <w:noProof/>
          </w:rPr>
          <w:fldChar w:fldCharType="end"/>
        </w:r>
      </w:ins>
    </w:p>
    <w:p w14:paraId="62659D35" w14:textId="7EA18F32" w:rsidR="00B51F03" w:rsidRDefault="00B51F03">
      <w:pPr>
        <w:pStyle w:val="TOC5"/>
        <w:rPr>
          <w:ins w:id="2634" w:author="Rapporteur" w:date="2024-11-26T13:45:00Z"/>
          <w:rFonts w:asciiTheme="minorHAnsi" w:eastAsiaTheme="minorEastAsia" w:hAnsiTheme="minorHAnsi" w:cstheme="minorBidi"/>
          <w:noProof/>
          <w:kern w:val="2"/>
          <w:sz w:val="22"/>
          <w:szCs w:val="22"/>
          <w:lang w:val="en-SE" w:eastAsia="zh-CN"/>
          <w14:ligatures w14:val="standardContextual"/>
        </w:rPr>
      </w:pPr>
      <w:ins w:id="2635" w:author="Rapporteur" w:date="2024-11-26T13:45:00Z">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_Toc183521676 \h </w:instrText>
        </w:r>
      </w:ins>
      <w:ins w:id="2636" w:author="Rapporteur" w:date="2024-11-26T13:46:00Z">
        <w:r>
          <w:rPr>
            <w:noProof/>
          </w:rPr>
        </w:r>
      </w:ins>
      <w:r>
        <w:rPr>
          <w:noProof/>
        </w:rPr>
        <w:fldChar w:fldCharType="separate"/>
      </w:r>
      <w:ins w:id="2637" w:author="Rapporteur" w:date="2024-11-26T13:46:00Z">
        <w:r>
          <w:rPr>
            <w:noProof/>
          </w:rPr>
          <w:t>254</w:t>
        </w:r>
      </w:ins>
      <w:ins w:id="2638" w:author="Rapporteur" w:date="2024-11-26T13:45:00Z">
        <w:r>
          <w:rPr>
            <w:noProof/>
          </w:rPr>
          <w:fldChar w:fldCharType="end"/>
        </w:r>
      </w:ins>
    </w:p>
    <w:p w14:paraId="6F4CE506" w14:textId="2AE0D279" w:rsidR="00B51F03" w:rsidRDefault="00B51F03">
      <w:pPr>
        <w:pStyle w:val="TOC5"/>
        <w:rPr>
          <w:ins w:id="2639" w:author="Rapporteur" w:date="2024-11-26T13:45:00Z"/>
          <w:rFonts w:asciiTheme="minorHAnsi" w:eastAsiaTheme="minorEastAsia" w:hAnsiTheme="minorHAnsi" w:cstheme="minorBidi"/>
          <w:noProof/>
          <w:kern w:val="2"/>
          <w:sz w:val="22"/>
          <w:szCs w:val="22"/>
          <w:lang w:val="en-SE" w:eastAsia="zh-CN"/>
          <w14:ligatures w14:val="standardContextual"/>
        </w:rPr>
      </w:pPr>
      <w:ins w:id="2640" w:author="Rapporteur" w:date="2024-11-26T13:45:00Z">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_Toc183521677 \h </w:instrText>
        </w:r>
      </w:ins>
      <w:ins w:id="2641" w:author="Rapporteur" w:date="2024-11-26T13:46:00Z">
        <w:r>
          <w:rPr>
            <w:noProof/>
          </w:rPr>
        </w:r>
      </w:ins>
      <w:r>
        <w:rPr>
          <w:noProof/>
        </w:rPr>
        <w:fldChar w:fldCharType="separate"/>
      </w:r>
      <w:ins w:id="2642" w:author="Rapporteur" w:date="2024-11-26T13:46:00Z">
        <w:r>
          <w:rPr>
            <w:noProof/>
          </w:rPr>
          <w:t>254</w:t>
        </w:r>
      </w:ins>
      <w:ins w:id="2643" w:author="Rapporteur" w:date="2024-11-26T13:45:00Z">
        <w:r>
          <w:rPr>
            <w:noProof/>
          </w:rPr>
          <w:fldChar w:fldCharType="end"/>
        </w:r>
      </w:ins>
    </w:p>
    <w:p w14:paraId="73FB1129" w14:textId="0E292245" w:rsidR="00B51F03" w:rsidRDefault="00B51F03">
      <w:pPr>
        <w:pStyle w:val="TOC3"/>
        <w:rPr>
          <w:ins w:id="2644" w:author="Rapporteur" w:date="2024-11-26T13:45:00Z"/>
          <w:rFonts w:asciiTheme="minorHAnsi" w:eastAsiaTheme="minorEastAsia" w:hAnsiTheme="minorHAnsi" w:cstheme="minorBidi"/>
          <w:noProof/>
          <w:kern w:val="2"/>
          <w:sz w:val="22"/>
          <w:szCs w:val="22"/>
          <w:lang w:val="en-SE" w:eastAsia="zh-CN"/>
          <w14:ligatures w14:val="standardContextual"/>
        </w:rPr>
      </w:pPr>
      <w:ins w:id="2645" w:author="Rapporteur" w:date="2024-11-26T13:45:00Z">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_Toc183521678 \h </w:instrText>
        </w:r>
      </w:ins>
      <w:ins w:id="2646" w:author="Rapporteur" w:date="2024-11-26T13:46:00Z">
        <w:r>
          <w:rPr>
            <w:noProof/>
          </w:rPr>
        </w:r>
      </w:ins>
      <w:r>
        <w:rPr>
          <w:noProof/>
        </w:rPr>
        <w:fldChar w:fldCharType="separate"/>
      </w:r>
      <w:ins w:id="2647" w:author="Rapporteur" w:date="2024-11-26T13:46:00Z">
        <w:r>
          <w:rPr>
            <w:noProof/>
          </w:rPr>
          <w:t>255</w:t>
        </w:r>
      </w:ins>
      <w:ins w:id="2648" w:author="Rapporteur" w:date="2024-11-26T13:45:00Z">
        <w:r>
          <w:rPr>
            <w:noProof/>
          </w:rPr>
          <w:fldChar w:fldCharType="end"/>
        </w:r>
      </w:ins>
    </w:p>
    <w:p w14:paraId="01CE4703" w14:textId="0E64DD0E" w:rsidR="00B51F03" w:rsidRDefault="00B51F03">
      <w:pPr>
        <w:pStyle w:val="TOC4"/>
        <w:rPr>
          <w:ins w:id="2649" w:author="Rapporteur" w:date="2024-11-26T13:45:00Z"/>
          <w:rFonts w:asciiTheme="minorHAnsi" w:eastAsiaTheme="minorEastAsia" w:hAnsiTheme="minorHAnsi" w:cstheme="minorBidi"/>
          <w:noProof/>
          <w:kern w:val="2"/>
          <w:sz w:val="22"/>
          <w:szCs w:val="22"/>
          <w:lang w:val="en-SE" w:eastAsia="zh-CN"/>
          <w14:ligatures w14:val="standardContextual"/>
        </w:rPr>
      </w:pPr>
      <w:ins w:id="2650" w:author="Rapporteur" w:date="2024-11-26T13:45:00Z">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_Toc183521679 \h </w:instrText>
        </w:r>
      </w:ins>
      <w:ins w:id="2651" w:author="Rapporteur" w:date="2024-11-26T13:46:00Z">
        <w:r>
          <w:rPr>
            <w:noProof/>
          </w:rPr>
        </w:r>
      </w:ins>
      <w:r>
        <w:rPr>
          <w:noProof/>
        </w:rPr>
        <w:fldChar w:fldCharType="separate"/>
      </w:r>
      <w:ins w:id="2652" w:author="Rapporteur" w:date="2024-11-26T13:46:00Z">
        <w:r>
          <w:rPr>
            <w:noProof/>
          </w:rPr>
          <w:t>255</w:t>
        </w:r>
      </w:ins>
      <w:ins w:id="2653" w:author="Rapporteur" w:date="2024-11-26T13:45:00Z">
        <w:r>
          <w:rPr>
            <w:noProof/>
          </w:rPr>
          <w:fldChar w:fldCharType="end"/>
        </w:r>
      </w:ins>
    </w:p>
    <w:p w14:paraId="6186EDF8" w14:textId="20A3FE21" w:rsidR="00B51F03" w:rsidRDefault="00B51F03">
      <w:pPr>
        <w:pStyle w:val="TOC4"/>
        <w:rPr>
          <w:ins w:id="2654" w:author="Rapporteur" w:date="2024-11-26T13:45:00Z"/>
          <w:rFonts w:asciiTheme="minorHAnsi" w:eastAsiaTheme="minorEastAsia" w:hAnsiTheme="minorHAnsi" w:cstheme="minorBidi"/>
          <w:noProof/>
          <w:kern w:val="2"/>
          <w:sz w:val="22"/>
          <w:szCs w:val="22"/>
          <w:lang w:val="en-SE" w:eastAsia="zh-CN"/>
          <w14:ligatures w14:val="standardContextual"/>
        </w:rPr>
      </w:pPr>
      <w:ins w:id="2655" w:author="Rapporteur" w:date="2024-11-26T13:45:00Z">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_Toc183521680 \h </w:instrText>
        </w:r>
      </w:ins>
      <w:ins w:id="2656" w:author="Rapporteur" w:date="2024-11-26T13:46:00Z">
        <w:r>
          <w:rPr>
            <w:noProof/>
          </w:rPr>
        </w:r>
      </w:ins>
      <w:r>
        <w:rPr>
          <w:noProof/>
        </w:rPr>
        <w:fldChar w:fldCharType="separate"/>
      </w:r>
      <w:ins w:id="2657" w:author="Rapporteur" w:date="2024-11-26T13:46:00Z">
        <w:r>
          <w:rPr>
            <w:noProof/>
          </w:rPr>
          <w:t>255</w:t>
        </w:r>
      </w:ins>
      <w:ins w:id="2658" w:author="Rapporteur" w:date="2024-11-26T13:45:00Z">
        <w:r>
          <w:rPr>
            <w:noProof/>
          </w:rPr>
          <w:fldChar w:fldCharType="end"/>
        </w:r>
      </w:ins>
    </w:p>
    <w:p w14:paraId="10641F90" w14:textId="00262B34" w:rsidR="00B51F03" w:rsidRDefault="00B51F03">
      <w:pPr>
        <w:pStyle w:val="TOC4"/>
        <w:rPr>
          <w:ins w:id="2659" w:author="Rapporteur" w:date="2024-11-26T13:45:00Z"/>
          <w:rFonts w:asciiTheme="minorHAnsi" w:eastAsiaTheme="minorEastAsia" w:hAnsiTheme="minorHAnsi" w:cstheme="minorBidi"/>
          <w:noProof/>
          <w:kern w:val="2"/>
          <w:sz w:val="22"/>
          <w:szCs w:val="22"/>
          <w:lang w:val="en-SE" w:eastAsia="zh-CN"/>
          <w14:ligatures w14:val="standardContextual"/>
        </w:rPr>
      </w:pPr>
      <w:ins w:id="2660" w:author="Rapporteur" w:date="2024-11-26T13:45:00Z">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_Toc183521681 \h </w:instrText>
        </w:r>
      </w:ins>
      <w:ins w:id="2661" w:author="Rapporteur" w:date="2024-11-26T13:46:00Z">
        <w:r>
          <w:rPr>
            <w:noProof/>
          </w:rPr>
        </w:r>
      </w:ins>
      <w:r>
        <w:rPr>
          <w:noProof/>
        </w:rPr>
        <w:fldChar w:fldCharType="separate"/>
      </w:r>
      <w:ins w:id="2662" w:author="Rapporteur" w:date="2024-11-26T13:46:00Z">
        <w:r>
          <w:rPr>
            <w:noProof/>
          </w:rPr>
          <w:t>255</w:t>
        </w:r>
      </w:ins>
      <w:ins w:id="2663" w:author="Rapporteur" w:date="2024-11-26T13:45:00Z">
        <w:r>
          <w:rPr>
            <w:noProof/>
          </w:rPr>
          <w:fldChar w:fldCharType="end"/>
        </w:r>
      </w:ins>
    </w:p>
    <w:p w14:paraId="6C1B80F8" w14:textId="5672617A" w:rsidR="00B51F03" w:rsidRDefault="00B51F03">
      <w:pPr>
        <w:pStyle w:val="TOC3"/>
        <w:rPr>
          <w:ins w:id="2664" w:author="Rapporteur" w:date="2024-11-26T13:45:00Z"/>
          <w:rFonts w:asciiTheme="minorHAnsi" w:eastAsiaTheme="minorEastAsia" w:hAnsiTheme="minorHAnsi" w:cstheme="minorBidi"/>
          <w:noProof/>
          <w:kern w:val="2"/>
          <w:sz w:val="22"/>
          <w:szCs w:val="22"/>
          <w:lang w:val="en-SE" w:eastAsia="zh-CN"/>
          <w14:ligatures w14:val="standardContextual"/>
        </w:rPr>
      </w:pPr>
      <w:ins w:id="2665" w:author="Rapporteur" w:date="2024-11-26T13:45:00Z">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_Toc183521682 \h </w:instrText>
        </w:r>
      </w:ins>
      <w:ins w:id="2666" w:author="Rapporteur" w:date="2024-11-26T13:46:00Z">
        <w:r>
          <w:rPr>
            <w:noProof/>
          </w:rPr>
        </w:r>
      </w:ins>
      <w:r>
        <w:rPr>
          <w:noProof/>
        </w:rPr>
        <w:fldChar w:fldCharType="separate"/>
      </w:r>
      <w:ins w:id="2667" w:author="Rapporteur" w:date="2024-11-26T13:46:00Z">
        <w:r>
          <w:rPr>
            <w:noProof/>
          </w:rPr>
          <w:t>255</w:t>
        </w:r>
      </w:ins>
      <w:ins w:id="2668" w:author="Rapporteur" w:date="2024-11-26T13:45:00Z">
        <w:r>
          <w:rPr>
            <w:noProof/>
          </w:rPr>
          <w:fldChar w:fldCharType="end"/>
        </w:r>
      </w:ins>
    </w:p>
    <w:p w14:paraId="762FA9FE" w14:textId="28D4C221" w:rsidR="00B51F03" w:rsidRDefault="00B51F03">
      <w:pPr>
        <w:pStyle w:val="TOC3"/>
        <w:rPr>
          <w:ins w:id="2669" w:author="Rapporteur" w:date="2024-11-26T13:45:00Z"/>
          <w:rFonts w:asciiTheme="minorHAnsi" w:eastAsiaTheme="minorEastAsia" w:hAnsiTheme="minorHAnsi" w:cstheme="minorBidi"/>
          <w:noProof/>
          <w:kern w:val="2"/>
          <w:sz w:val="22"/>
          <w:szCs w:val="22"/>
          <w:lang w:val="en-SE" w:eastAsia="zh-CN"/>
          <w14:ligatures w14:val="standardContextual"/>
        </w:rPr>
      </w:pPr>
      <w:ins w:id="2670" w:author="Rapporteur" w:date="2024-11-26T13:45:00Z">
        <w:r w:rsidRPr="000F7C72">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Security</w:t>
        </w:r>
        <w:r>
          <w:rPr>
            <w:noProof/>
          </w:rPr>
          <w:tab/>
        </w:r>
        <w:r>
          <w:rPr>
            <w:noProof/>
          </w:rPr>
          <w:fldChar w:fldCharType="begin"/>
        </w:r>
        <w:r>
          <w:rPr>
            <w:noProof/>
          </w:rPr>
          <w:instrText xml:space="preserve"> PAGEREF _Toc183521683 \h </w:instrText>
        </w:r>
      </w:ins>
      <w:ins w:id="2671" w:author="Rapporteur" w:date="2024-11-26T13:46:00Z">
        <w:r>
          <w:rPr>
            <w:noProof/>
          </w:rPr>
        </w:r>
      </w:ins>
      <w:r>
        <w:rPr>
          <w:noProof/>
        </w:rPr>
        <w:fldChar w:fldCharType="separate"/>
      </w:r>
      <w:ins w:id="2672" w:author="Rapporteur" w:date="2024-11-26T13:46:00Z">
        <w:r>
          <w:rPr>
            <w:noProof/>
          </w:rPr>
          <w:t>256</w:t>
        </w:r>
      </w:ins>
      <w:ins w:id="2673" w:author="Rapporteur" w:date="2024-11-26T13:45:00Z">
        <w:r>
          <w:rPr>
            <w:noProof/>
          </w:rPr>
          <w:fldChar w:fldCharType="end"/>
        </w:r>
      </w:ins>
    </w:p>
    <w:p w14:paraId="1D9977E0" w14:textId="66F39407" w:rsidR="00B51F03" w:rsidRDefault="00B51F03">
      <w:pPr>
        <w:pStyle w:val="TOC3"/>
        <w:rPr>
          <w:ins w:id="2674" w:author="Rapporteur" w:date="2024-11-26T13:45:00Z"/>
          <w:rFonts w:asciiTheme="minorHAnsi" w:eastAsiaTheme="minorEastAsia" w:hAnsiTheme="minorHAnsi" w:cstheme="minorBidi"/>
          <w:noProof/>
          <w:kern w:val="2"/>
          <w:sz w:val="22"/>
          <w:szCs w:val="22"/>
          <w:lang w:val="en-SE" w:eastAsia="zh-CN"/>
          <w14:ligatures w14:val="standardContextual"/>
        </w:rPr>
      </w:pPr>
      <w:ins w:id="2675" w:author="Rapporteur" w:date="2024-11-26T13:45:00Z">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_Toc183521684 \h </w:instrText>
        </w:r>
      </w:ins>
      <w:ins w:id="2676" w:author="Rapporteur" w:date="2024-11-26T13:46:00Z">
        <w:r>
          <w:rPr>
            <w:noProof/>
          </w:rPr>
        </w:r>
      </w:ins>
      <w:r>
        <w:rPr>
          <w:noProof/>
        </w:rPr>
        <w:fldChar w:fldCharType="separate"/>
      </w:r>
      <w:ins w:id="2677" w:author="Rapporteur" w:date="2024-11-26T13:46:00Z">
        <w:r>
          <w:rPr>
            <w:noProof/>
          </w:rPr>
          <w:t>256</w:t>
        </w:r>
      </w:ins>
      <w:ins w:id="2678" w:author="Rapporteur" w:date="2024-11-26T13:45:00Z">
        <w:r>
          <w:rPr>
            <w:noProof/>
          </w:rPr>
          <w:fldChar w:fldCharType="end"/>
        </w:r>
      </w:ins>
    </w:p>
    <w:p w14:paraId="239896EE" w14:textId="4DF49B16" w:rsidR="00B51F03" w:rsidRDefault="00B51F03">
      <w:pPr>
        <w:pStyle w:val="TOC1"/>
        <w:rPr>
          <w:ins w:id="2679" w:author="Rapporteur" w:date="2024-11-26T13:45:00Z"/>
          <w:rFonts w:asciiTheme="minorHAnsi" w:eastAsiaTheme="minorEastAsia" w:hAnsiTheme="minorHAnsi" w:cstheme="minorBidi"/>
          <w:noProof/>
          <w:kern w:val="2"/>
          <w:szCs w:val="22"/>
          <w:lang w:val="en-SE" w:eastAsia="zh-CN"/>
          <w14:ligatures w14:val="standardContextual"/>
        </w:rPr>
      </w:pPr>
      <w:ins w:id="2680" w:author="Rapporteur" w:date="2024-11-26T13:45:00Z">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_Toc183521685 \h </w:instrText>
        </w:r>
      </w:ins>
      <w:ins w:id="2681" w:author="Rapporteur" w:date="2024-11-26T13:46:00Z">
        <w:r>
          <w:rPr>
            <w:noProof/>
          </w:rPr>
        </w:r>
      </w:ins>
      <w:r>
        <w:rPr>
          <w:noProof/>
        </w:rPr>
        <w:fldChar w:fldCharType="separate"/>
      </w:r>
      <w:ins w:id="2682" w:author="Rapporteur" w:date="2024-11-26T13:46:00Z">
        <w:r>
          <w:rPr>
            <w:noProof/>
          </w:rPr>
          <w:t>257</w:t>
        </w:r>
      </w:ins>
      <w:ins w:id="2683" w:author="Rapporteur" w:date="2024-11-26T13:45:00Z">
        <w:r>
          <w:rPr>
            <w:noProof/>
          </w:rPr>
          <w:fldChar w:fldCharType="end"/>
        </w:r>
      </w:ins>
    </w:p>
    <w:p w14:paraId="2FE2F809" w14:textId="2A68EE52" w:rsidR="00B51F03" w:rsidRDefault="00B51F03">
      <w:pPr>
        <w:pStyle w:val="TOC1"/>
        <w:rPr>
          <w:ins w:id="2684" w:author="Rapporteur" w:date="2024-11-26T13:45:00Z"/>
          <w:rFonts w:asciiTheme="minorHAnsi" w:eastAsiaTheme="minorEastAsia" w:hAnsiTheme="minorHAnsi" w:cstheme="minorBidi"/>
          <w:noProof/>
          <w:kern w:val="2"/>
          <w:szCs w:val="22"/>
          <w:lang w:val="en-SE" w:eastAsia="zh-CN"/>
          <w14:ligatures w14:val="standardContextual"/>
        </w:rPr>
      </w:pPr>
      <w:ins w:id="2685" w:author="Rapporteur" w:date="2024-11-26T13:45:00Z">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_Toc183521686 \h </w:instrText>
        </w:r>
      </w:ins>
      <w:ins w:id="2686" w:author="Rapporteur" w:date="2024-11-26T13:46:00Z">
        <w:r>
          <w:rPr>
            <w:noProof/>
          </w:rPr>
        </w:r>
      </w:ins>
      <w:r>
        <w:rPr>
          <w:noProof/>
        </w:rPr>
        <w:fldChar w:fldCharType="separate"/>
      </w:r>
      <w:ins w:id="2687" w:author="Rapporteur" w:date="2024-11-26T13:46:00Z">
        <w:r>
          <w:rPr>
            <w:noProof/>
          </w:rPr>
          <w:t>257</w:t>
        </w:r>
      </w:ins>
      <w:ins w:id="2688" w:author="Rapporteur" w:date="2024-11-26T13:45:00Z">
        <w:r>
          <w:rPr>
            <w:noProof/>
          </w:rPr>
          <w:fldChar w:fldCharType="end"/>
        </w:r>
      </w:ins>
    </w:p>
    <w:p w14:paraId="3152475D" w14:textId="0B6D1E41" w:rsidR="00B51F03" w:rsidRDefault="00B51F03">
      <w:pPr>
        <w:pStyle w:val="TOC1"/>
        <w:rPr>
          <w:ins w:id="2689" w:author="Rapporteur" w:date="2024-11-26T13:45:00Z"/>
          <w:rFonts w:asciiTheme="minorHAnsi" w:eastAsiaTheme="minorEastAsia" w:hAnsiTheme="minorHAnsi" w:cstheme="minorBidi"/>
          <w:noProof/>
          <w:kern w:val="2"/>
          <w:szCs w:val="22"/>
          <w:lang w:val="en-SE" w:eastAsia="zh-CN"/>
          <w14:ligatures w14:val="standardContextual"/>
        </w:rPr>
      </w:pPr>
      <w:ins w:id="2690" w:author="Rapporteur" w:date="2024-11-26T13:45:00Z">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_Toc183521687 \h </w:instrText>
        </w:r>
      </w:ins>
      <w:ins w:id="2691" w:author="Rapporteur" w:date="2024-11-26T13:46:00Z">
        <w:r>
          <w:rPr>
            <w:noProof/>
          </w:rPr>
        </w:r>
      </w:ins>
      <w:r>
        <w:rPr>
          <w:noProof/>
        </w:rPr>
        <w:fldChar w:fldCharType="separate"/>
      </w:r>
      <w:ins w:id="2692" w:author="Rapporteur" w:date="2024-11-26T13:46:00Z">
        <w:r>
          <w:rPr>
            <w:noProof/>
          </w:rPr>
          <w:t>303</w:t>
        </w:r>
      </w:ins>
      <w:ins w:id="2693" w:author="Rapporteur" w:date="2024-11-26T13:45:00Z">
        <w:r>
          <w:rPr>
            <w:noProof/>
          </w:rPr>
          <w:fldChar w:fldCharType="end"/>
        </w:r>
      </w:ins>
    </w:p>
    <w:p w14:paraId="3C88894F" w14:textId="5D17FCCD" w:rsidR="00B51F03" w:rsidRDefault="00B51F03">
      <w:pPr>
        <w:pStyle w:val="TOC1"/>
        <w:rPr>
          <w:ins w:id="2694" w:author="Rapporteur" w:date="2024-11-26T13:45:00Z"/>
          <w:rFonts w:asciiTheme="minorHAnsi" w:eastAsiaTheme="minorEastAsia" w:hAnsiTheme="minorHAnsi" w:cstheme="minorBidi"/>
          <w:noProof/>
          <w:kern w:val="2"/>
          <w:szCs w:val="22"/>
          <w:lang w:val="en-SE" w:eastAsia="zh-CN"/>
          <w14:ligatures w14:val="standardContextual"/>
        </w:rPr>
      </w:pPr>
      <w:ins w:id="2695" w:author="Rapporteur" w:date="2024-11-26T13:45:00Z">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_Toc183521688 \h </w:instrText>
        </w:r>
      </w:ins>
      <w:ins w:id="2696" w:author="Rapporteur" w:date="2024-11-26T13:46:00Z">
        <w:r>
          <w:rPr>
            <w:noProof/>
          </w:rPr>
        </w:r>
      </w:ins>
      <w:r>
        <w:rPr>
          <w:noProof/>
        </w:rPr>
        <w:fldChar w:fldCharType="separate"/>
      </w:r>
      <w:ins w:id="2697" w:author="Rapporteur" w:date="2024-11-26T13:46:00Z">
        <w:r>
          <w:rPr>
            <w:noProof/>
          </w:rPr>
          <w:t>313</w:t>
        </w:r>
      </w:ins>
      <w:ins w:id="2698" w:author="Rapporteur" w:date="2024-11-26T13:45:00Z">
        <w:r>
          <w:rPr>
            <w:noProof/>
          </w:rPr>
          <w:fldChar w:fldCharType="end"/>
        </w:r>
      </w:ins>
    </w:p>
    <w:p w14:paraId="5D088353" w14:textId="02F9EF8A" w:rsidR="00B51F03" w:rsidRDefault="00B51F03">
      <w:pPr>
        <w:pStyle w:val="TOC1"/>
        <w:rPr>
          <w:ins w:id="2699" w:author="Rapporteur" w:date="2024-11-26T13:45:00Z"/>
          <w:rFonts w:asciiTheme="minorHAnsi" w:eastAsiaTheme="minorEastAsia" w:hAnsiTheme="minorHAnsi" w:cstheme="minorBidi"/>
          <w:noProof/>
          <w:kern w:val="2"/>
          <w:szCs w:val="22"/>
          <w:lang w:val="en-SE" w:eastAsia="zh-CN"/>
          <w14:ligatures w14:val="standardContextual"/>
        </w:rPr>
      </w:pPr>
      <w:ins w:id="2700" w:author="Rapporteur" w:date="2024-11-26T13:45:00Z">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_Toc183521689 \h </w:instrText>
        </w:r>
      </w:ins>
      <w:ins w:id="2701" w:author="Rapporteur" w:date="2024-11-26T13:46:00Z">
        <w:r>
          <w:rPr>
            <w:noProof/>
          </w:rPr>
        </w:r>
      </w:ins>
      <w:r>
        <w:rPr>
          <w:noProof/>
        </w:rPr>
        <w:fldChar w:fldCharType="separate"/>
      </w:r>
      <w:ins w:id="2702" w:author="Rapporteur" w:date="2024-11-26T13:46:00Z">
        <w:r>
          <w:rPr>
            <w:noProof/>
          </w:rPr>
          <w:t>315</w:t>
        </w:r>
      </w:ins>
      <w:ins w:id="2703" w:author="Rapporteur" w:date="2024-11-26T13:45:00Z">
        <w:r>
          <w:rPr>
            <w:noProof/>
          </w:rPr>
          <w:fldChar w:fldCharType="end"/>
        </w:r>
      </w:ins>
    </w:p>
    <w:p w14:paraId="2AA2E903" w14:textId="1BCF85F8" w:rsidR="00B51F03" w:rsidRDefault="00B51F03">
      <w:pPr>
        <w:pStyle w:val="TOC1"/>
        <w:rPr>
          <w:ins w:id="2704" w:author="Rapporteur" w:date="2024-11-26T13:45:00Z"/>
          <w:rFonts w:asciiTheme="minorHAnsi" w:eastAsiaTheme="minorEastAsia" w:hAnsiTheme="minorHAnsi" w:cstheme="minorBidi"/>
          <w:noProof/>
          <w:kern w:val="2"/>
          <w:szCs w:val="22"/>
          <w:lang w:val="en-SE" w:eastAsia="zh-CN"/>
          <w14:ligatures w14:val="standardContextual"/>
        </w:rPr>
      </w:pPr>
      <w:ins w:id="2705" w:author="Rapporteur" w:date="2024-11-26T13:45:00Z">
        <w:r w:rsidRPr="000F7C72">
          <w:rPr>
            <w:noProof/>
            <w:lang w:val="en-US"/>
          </w:rPr>
          <w:t>B.1</w:t>
        </w:r>
        <w:r>
          <w:rPr>
            <w:rFonts w:asciiTheme="minorHAnsi" w:eastAsiaTheme="minorEastAsia" w:hAnsiTheme="minorHAnsi" w:cstheme="minorBidi"/>
            <w:noProof/>
            <w:kern w:val="2"/>
            <w:szCs w:val="22"/>
            <w:lang w:val="en-SE" w:eastAsia="zh-CN"/>
            <w14:ligatures w14:val="standardContextual"/>
          </w:rPr>
          <w:tab/>
        </w:r>
        <w:r w:rsidRPr="000F7C72">
          <w:rPr>
            <w:noProof/>
            <w:lang w:val="en-US"/>
          </w:rPr>
          <w:t>Example of HTTP multipart message</w:t>
        </w:r>
        <w:r>
          <w:rPr>
            <w:noProof/>
          </w:rPr>
          <w:tab/>
        </w:r>
        <w:r>
          <w:rPr>
            <w:noProof/>
          </w:rPr>
          <w:fldChar w:fldCharType="begin"/>
        </w:r>
        <w:r>
          <w:rPr>
            <w:noProof/>
          </w:rPr>
          <w:instrText xml:space="preserve"> PAGEREF _Toc183521690 \h </w:instrText>
        </w:r>
      </w:ins>
      <w:ins w:id="2706" w:author="Rapporteur" w:date="2024-11-26T13:46:00Z">
        <w:r>
          <w:rPr>
            <w:noProof/>
          </w:rPr>
        </w:r>
      </w:ins>
      <w:r>
        <w:rPr>
          <w:noProof/>
        </w:rPr>
        <w:fldChar w:fldCharType="separate"/>
      </w:r>
      <w:ins w:id="2707" w:author="Rapporteur" w:date="2024-11-26T13:46:00Z">
        <w:r>
          <w:rPr>
            <w:noProof/>
          </w:rPr>
          <w:t>321</w:t>
        </w:r>
      </w:ins>
      <w:ins w:id="2708" w:author="Rapporteur" w:date="2024-11-26T13:45:00Z">
        <w:r>
          <w:rPr>
            <w:noProof/>
          </w:rPr>
          <w:fldChar w:fldCharType="end"/>
        </w:r>
      </w:ins>
    </w:p>
    <w:p w14:paraId="46D1D41B" w14:textId="66C653BD" w:rsidR="00B51F03" w:rsidRDefault="00B51F03">
      <w:pPr>
        <w:pStyle w:val="TOC2"/>
        <w:rPr>
          <w:ins w:id="2709" w:author="Rapporteur" w:date="2024-11-26T13:45:00Z"/>
          <w:rFonts w:asciiTheme="minorHAnsi" w:eastAsiaTheme="minorEastAsia" w:hAnsiTheme="minorHAnsi" w:cstheme="minorBidi"/>
          <w:noProof/>
          <w:kern w:val="2"/>
          <w:sz w:val="22"/>
          <w:szCs w:val="22"/>
          <w:lang w:val="en-SE" w:eastAsia="zh-CN"/>
          <w14:ligatures w14:val="standardContextual"/>
        </w:rPr>
      </w:pPr>
      <w:ins w:id="2710" w:author="Rapporteur" w:date="2024-11-26T13:45:00Z">
        <w:r w:rsidRPr="000F7C72">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rPr>
          <w:t>General</w:t>
        </w:r>
        <w:r>
          <w:rPr>
            <w:noProof/>
          </w:rPr>
          <w:tab/>
        </w:r>
        <w:r>
          <w:rPr>
            <w:noProof/>
          </w:rPr>
          <w:fldChar w:fldCharType="begin"/>
        </w:r>
        <w:r>
          <w:rPr>
            <w:noProof/>
          </w:rPr>
          <w:instrText xml:space="preserve"> PAGEREF _Toc183521691 \h </w:instrText>
        </w:r>
      </w:ins>
      <w:ins w:id="2711" w:author="Rapporteur" w:date="2024-11-26T13:46:00Z">
        <w:r>
          <w:rPr>
            <w:noProof/>
          </w:rPr>
        </w:r>
      </w:ins>
      <w:r>
        <w:rPr>
          <w:noProof/>
        </w:rPr>
        <w:fldChar w:fldCharType="separate"/>
      </w:r>
      <w:ins w:id="2712" w:author="Rapporteur" w:date="2024-11-26T13:46:00Z">
        <w:r>
          <w:rPr>
            <w:noProof/>
          </w:rPr>
          <w:t>321</w:t>
        </w:r>
      </w:ins>
      <w:ins w:id="2713" w:author="Rapporteur" w:date="2024-11-26T13:45:00Z">
        <w:r>
          <w:rPr>
            <w:noProof/>
          </w:rPr>
          <w:fldChar w:fldCharType="end"/>
        </w:r>
      </w:ins>
    </w:p>
    <w:p w14:paraId="7AC2FC9A" w14:textId="607960EF" w:rsidR="00B51F03" w:rsidRDefault="00B51F03">
      <w:pPr>
        <w:pStyle w:val="TOC2"/>
        <w:rPr>
          <w:ins w:id="2714" w:author="Rapporteur" w:date="2024-11-26T13:45:00Z"/>
          <w:rFonts w:asciiTheme="minorHAnsi" w:eastAsiaTheme="minorEastAsia" w:hAnsiTheme="minorHAnsi" w:cstheme="minorBidi"/>
          <w:noProof/>
          <w:kern w:val="2"/>
          <w:sz w:val="22"/>
          <w:szCs w:val="22"/>
          <w:lang w:val="en-SE" w:eastAsia="zh-CN"/>
          <w14:ligatures w14:val="standardContextual"/>
        </w:rPr>
      </w:pPr>
      <w:ins w:id="2715" w:author="Rapporteur" w:date="2024-11-26T13:45:00Z">
        <w:r w:rsidRPr="000F7C72">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0F7C72">
          <w:rPr>
            <w:noProof/>
            <w:lang w:val="en-US" w:eastAsia="fr-FR"/>
          </w:rPr>
          <w:t xml:space="preserve">Example HTTP multipart message with </w:t>
        </w:r>
        <w:r>
          <w:rPr>
            <w:noProof/>
          </w:rPr>
          <w:t>N2 Information</w:t>
        </w:r>
        <w:r w:rsidRPr="000F7C72">
          <w:rPr>
            <w:noProof/>
            <w:lang w:val="en-US" w:eastAsia="fr-FR"/>
          </w:rPr>
          <w:t xml:space="preserve"> binary data</w:t>
        </w:r>
        <w:r>
          <w:rPr>
            <w:noProof/>
          </w:rPr>
          <w:tab/>
        </w:r>
        <w:r>
          <w:rPr>
            <w:noProof/>
          </w:rPr>
          <w:fldChar w:fldCharType="begin"/>
        </w:r>
        <w:r>
          <w:rPr>
            <w:noProof/>
          </w:rPr>
          <w:instrText xml:space="preserve"> PAGEREF _Toc183521692 \h </w:instrText>
        </w:r>
      </w:ins>
      <w:ins w:id="2716" w:author="Rapporteur" w:date="2024-11-26T13:46:00Z">
        <w:r>
          <w:rPr>
            <w:noProof/>
          </w:rPr>
        </w:r>
      </w:ins>
      <w:r>
        <w:rPr>
          <w:noProof/>
        </w:rPr>
        <w:fldChar w:fldCharType="separate"/>
      </w:r>
      <w:ins w:id="2717" w:author="Rapporteur" w:date="2024-11-26T13:46:00Z">
        <w:r>
          <w:rPr>
            <w:noProof/>
          </w:rPr>
          <w:t>322</w:t>
        </w:r>
      </w:ins>
      <w:ins w:id="2718" w:author="Rapporteur" w:date="2024-11-26T13:45:00Z">
        <w:r>
          <w:rPr>
            <w:noProof/>
          </w:rPr>
          <w:fldChar w:fldCharType="end"/>
        </w:r>
      </w:ins>
    </w:p>
    <w:p w14:paraId="18242691" w14:textId="25619642" w:rsidR="00ED57B1" w:rsidDel="00B51F03" w:rsidRDefault="00B51F03">
      <w:pPr>
        <w:pStyle w:val="TOC1"/>
        <w:rPr>
          <w:del w:id="2719" w:author="Rapporteur" w:date="2024-11-26T13:45:00Z"/>
          <w:rFonts w:asciiTheme="minorHAnsi" w:eastAsiaTheme="minorEastAsia" w:hAnsiTheme="minorHAnsi" w:cstheme="minorBidi"/>
          <w:noProof/>
          <w:kern w:val="2"/>
          <w:sz w:val="24"/>
          <w:szCs w:val="24"/>
          <w:lang w:eastAsia="en-GB"/>
          <w14:ligatures w14:val="standardContextual"/>
        </w:rPr>
      </w:pPr>
      <w:ins w:id="2720" w:author="Rapporteur" w:date="2024-11-26T13:45:00Z">
        <w:r>
          <w:rPr>
            <w:noProof/>
          </w:rPr>
          <w:lastRenderedPageBreak/>
          <w:fldChar w:fldCharType="end"/>
        </w:r>
      </w:ins>
      <w:del w:id="2721" w:author="Rapporteur" w:date="2024-11-26T13:45:00Z">
        <w:r w:rsidR="00F72A8B" w:rsidDel="00B51F03">
          <w:rPr>
            <w:noProof/>
          </w:rPr>
          <w:fldChar w:fldCharType="begin" w:fldLock="1"/>
        </w:r>
        <w:r w:rsidR="00F72A8B" w:rsidDel="00B51F03">
          <w:rPr>
            <w:noProof/>
          </w:rPr>
          <w:delInstrText xml:space="preserve"> TOC \o "1-7" </w:delInstrText>
        </w:r>
        <w:r w:rsidR="00F72A8B" w:rsidDel="00B51F03">
          <w:rPr>
            <w:noProof/>
          </w:rPr>
          <w:fldChar w:fldCharType="separate"/>
        </w:r>
        <w:r w:rsidR="00ED57B1" w:rsidDel="00B51F03">
          <w:rPr>
            <w:noProof/>
          </w:rPr>
          <w:delText>Foreword</w:delText>
        </w:r>
        <w:r w:rsidR="00ED57B1" w:rsidDel="00B51F03">
          <w:rPr>
            <w:noProof/>
          </w:rPr>
          <w:tab/>
        </w:r>
        <w:r w:rsidR="00ED57B1" w:rsidDel="00B51F03">
          <w:rPr>
            <w:noProof/>
          </w:rPr>
          <w:fldChar w:fldCharType="begin" w:fldLock="1"/>
        </w:r>
        <w:r w:rsidR="00ED57B1" w:rsidDel="00B51F03">
          <w:rPr>
            <w:noProof/>
          </w:rPr>
          <w:delInstrText xml:space="preserve"> PAGEREF _Toc169685801 \h </w:delInstrText>
        </w:r>
        <w:r w:rsidR="00ED57B1" w:rsidDel="00B51F03">
          <w:rPr>
            <w:noProof/>
          </w:rPr>
        </w:r>
        <w:r w:rsidR="00ED57B1" w:rsidDel="00B51F03">
          <w:rPr>
            <w:noProof/>
          </w:rPr>
          <w:fldChar w:fldCharType="separate"/>
        </w:r>
        <w:r w:rsidR="00ED57B1" w:rsidDel="00B51F03">
          <w:rPr>
            <w:noProof/>
          </w:rPr>
          <w:delText>12</w:delText>
        </w:r>
        <w:r w:rsidR="00ED57B1" w:rsidDel="00B51F03">
          <w:rPr>
            <w:noProof/>
          </w:rPr>
          <w:fldChar w:fldCharType="end"/>
        </w:r>
      </w:del>
    </w:p>
    <w:p w14:paraId="3DE85A20" w14:textId="2D12F2F4" w:rsidR="00ED57B1" w:rsidDel="00B51F03" w:rsidRDefault="00ED57B1">
      <w:pPr>
        <w:pStyle w:val="TOC1"/>
        <w:rPr>
          <w:del w:id="2722" w:author="Rapporteur" w:date="2024-11-26T13:45:00Z"/>
          <w:rFonts w:asciiTheme="minorHAnsi" w:eastAsiaTheme="minorEastAsia" w:hAnsiTheme="minorHAnsi" w:cstheme="minorBidi"/>
          <w:noProof/>
          <w:kern w:val="2"/>
          <w:sz w:val="24"/>
          <w:szCs w:val="24"/>
          <w:lang w:eastAsia="en-GB"/>
          <w14:ligatures w14:val="standardContextual"/>
        </w:rPr>
      </w:pPr>
      <w:del w:id="2723" w:author="Rapporteur" w:date="2024-11-26T13:45:00Z">
        <w:r w:rsidDel="00B51F03">
          <w:rPr>
            <w:noProof/>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Scope</w:delText>
        </w:r>
        <w:r w:rsidDel="00B51F03">
          <w:rPr>
            <w:noProof/>
          </w:rPr>
          <w:tab/>
        </w:r>
        <w:r w:rsidDel="00B51F03">
          <w:rPr>
            <w:noProof/>
          </w:rPr>
          <w:fldChar w:fldCharType="begin" w:fldLock="1"/>
        </w:r>
        <w:r w:rsidDel="00B51F03">
          <w:rPr>
            <w:noProof/>
          </w:rPr>
          <w:delInstrText xml:space="preserve"> PAGEREF _Toc169685802 \h </w:delInstrText>
        </w:r>
        <w:r w:rsidDel="00B51F03">
          <w:rPr>
            <w:noProof/>
          </w:rPr>
        </w:r>
        <w:r w:rsidDel="00B51F03">
          <w:rPr>
            <w:noProof/>
          </w:rPr>
          <w:fldChar w:fldCharType="separate"/>
        </w:r>
        <w:r w:rsidDel="00B51F03">
          <w:rPr>
            <w:noProof/>
          </w:rPr>
          <w:delText>13</w:delText>
        </w:r>
        <w:r w:rsidDel="00B51F03">
          <w:rPr>
            <w:noProof/>
          </w:rPr>
          <w:fldChar w:fldCharType="end"/>
        </w:r>
      </w:del>
    </w:p>
    <w:p w14:paraId="15D6421D" w14:textId="139B6869" w:rsidR="00ED57B1" w:rsidDel="00B51F03" w:rsidRDefault="00ED57B1">
      <w:pPr>
        <w:pStyle w:val="TOC1"/>
        <w:rPr>
          <w:del w:id="2724" w:author="Rapporteur" w:date="2024-11-26T13:45:00Z"/>
          <w:rFonts w:asciiTheme="minorHAnsi" w:eastAsiaTheme="minorEastAsia" w:hAnsiTheme="minorHAnsi" w:cstheme="minorBidi"/>
          <w:noProof/>
          <w:kern w:val="2"/>
          <w:sz w:val="24"/>
          <w:szCs w:val="24"/>
          <w:lang w:eastAsia="en-GB"/>
          <w14:ligatures w14:val="standardContextual"/>
        </w:rPr>
      </w:pPr>
      <w:del w:id="2725" w:author="Rapporteur" w:date="2024-11-26T13:45:00Z">
        <w:r w:rsidDel="00B51F03">
          <w:rPr>
            <w:noProof/>
          </w:rPr>
          <w:delText>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References</w:delText>
        </w:r>
        <w:r w:rsidDel="00B51F03">
          <w:rPr>
            <w:noProof/>
          </w:rPr>
          <w:tab/>
        </w:r>
        <w:r w:rsidDel="00B51F03">
          <w:rPr>
            <w:noProof/>
          </w:rPr>
          <w:fldChar w:fldCharType="begin" w:fldLock="1"/>
        </w:r>
        <w:r w:rsidDel="00B51F03">
          <w:rPr>
            <w:noProof/>
          </w:rPr>
          <w:delInstrText xml:space="preserve"> PAGEREF _Toc169685803 \h </w:delInstrText>
        </w:r>
        <w:r w:rsidDel="00B51F03">
          <w:rPr>
            <w:noProof/>
          </w:rPr>
        </w:r>
        <w:r w:rsidDel="00B51F03">
          <w:rPr>
            <w:noProof/>
          </w:rPr>
          <w:fldChar w:fldCharType="separate"/>
        </w:r>
        <w:r w:rsidDel="00B51F03">
          <w:rPr>
            <w:noProof/>
          </w:rPr>
          <w:delText>13</w:delText>
        </w:r>
        <w:r w:rsidDel="00B51F03">
          <w:rPr>
            <w:noProof/>
          </w:rPr>
          <w:fldChar w:fldCharType="end"/>
        </w:r>
      </w:del>
    </w:p>
    <w:p w14:paraId="57B306C2" w14:textId="6C6DA1CE" w:rsidR="00ED57B1" w:rsidDel="00B51F03" w:rsidRDefault="00ED57B1">
      <w:pPr>
        <w:pStyle w:val="TOC1"/>
        <w:rPr>
          <w:del w:id="2726" w:author="Rapporteur" w:date="2024-11-26T13:45:00Z"/>
          <w:rFonts w:asciiTheme="minorHAnsi" w:eastAsiaTheme="minorEastAsia" w:hAnsiTheme="minorHAnsi" w:cstheme="minorBidi"/>
          <w:noProof/>
          <w:kern w:val="2"/>
          <w:sz w:val="24"/>
          <w:szCs w:val="24"/>
          <w:lang w:eastAsia="en-GB"/>
          <w14:ligatures w14:val="standardContextual"/>
        </w:rPr>
      </w:pPr>
      <w:del w:id="2727" w:author="Rapporteur" w:date="2024-11-26T13:45:00Z">
        <w:r w:rsidDel="00B51F03">
          <w:rPr>
            <w:noProof/>
          </w:rPr>
          <w:delText>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Definitions and abbreviations</w:delText>
        </w:r>
        <w:r w:rsidDel="00B51F03">
          <w:rPr>
            <w:noProof/>
          </w:rPr>
          <w:tab/>
        </w:r>
        <w:r w:rsidDel="00B51F03">
          <w:rPr>
            <w:noProof/>
          </w:rPr>
          <w:fldChar w:fldCharType="begin" w:fldLock="1"/>
        </w:r>
        <w:r w:rsidDel="00B51F03">
          <w:rPr>
            <w:noProof/>
          </w:rPr>
          <w:delInstrText xml:space="preserve"> PAGEREF _Toc169685804 \h </w:delInstrText>
        </w:r>
        <w:r w:rsidDel="00B51F03">
          <w:rPr>
            <w:noProof/>
          </w:rPr>
        </w:r>
        <w:r w:rsidDel="00B51F03">
          <w:rPr>
            <w:noProof/>
          </w:rPr>
          <w:fldChar w:fldCharType="separate"/>
        </w:r>
        <w:r w:rsidDel="00B51F03">
          <w:rPr>
            <w:noProof/>
          </w:rPr>
          <w:delText>15</w:delText>
        </w:r>
        <w:r w:rsidDel="00B51F03">
          <w:rPr>
            <w:noProof/>
          </w:rPr>
          <w:fldChar w:fldCharType="end"/>
        </w:r>
      </w:del>
    </w:p>
    <w:p w14:paraId="0A173179" w14:textId="6AFA99EE" w:rsidR="00ED57B1" w:rsidDel="00B51F03" w:rsidRDefault="00ED57B1">
      <w:pPr>
        <w:pStyle w:val="TOC2"/>
        <w:rPr>
          <w:del w:id="2728" w:author="Rapporteur" w:date="2024-11-26T13:45:00Z"/>
          <w:rFonts w:asciiTheme="minorHAnsi" w:eastAsiaTheme="minorEastAsia" w:hAnsiTheme="minorHAnsi" w:cstheme="minorBidi"/>
          <w:noProof/>
          <w:kern w:val="2"/>
          <w:sz w:val="24"/>
          <w:szCs w:val="24"/>
          <w:lang w:eastAsia="en-GB"/>
          <w14:ligatures w14:val="standardContextual"/>
        </w:rPr>
      </w:pPr>
      <w:del w:id="2729" w:author="Rapporteur" w:date="2024-11-26T13:45:00Z">
        <w:r w:rsidDel="00B51F03">
          <w:rPr>
            <w:noProof/>
          </w:rPr>
          <w:delText>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Definitions</w:delText>
        </w:r>
        <w:r w:rsidDel="00B51F03">
          <w:rPr>
            <w:noProof/>
          </w:rPr>
          <w:tab/>
        </w:r>
        <w:r w:rsidDel="00B51F03">
          <w:rPr>
            <w:noProof/>
          </w:rPr>
          <w:fldChar w:fldCharType="begin" w:fldLock="1"/>
        </w:r>
        <w:r w:rsidDel="00B51F03">
          <w:rPr>
            <w:noProof/>
          </w:rPr>
          <w:delInstrText xml:space="preserve"> PAGEREF _Toc169685805 \h </w:delInstrText>
        </w:r>
        <w:r w:rsidDel="00B51F03">
          <w:rPr>
            <w:noProof/>
          </w:rPr>
        </w:r>
        <w:r w:rsidDel="00B51F03">
          <w:rPr>
            <w:noProof/>
          </w:rPr>
          <w:fldChar w:fldCharType="separate"/>
        </w:r>
        <w:r w:rsidDel="00B51F03">
          <w:rPr>
            <w:noProof/>
          </w:rPr>
          <w:delText>15</w:delText>
        </w:r>
        <w:r w:rsidDel="00B51F03">
          <w:rPr>
            <w:noProof/>
          </w:rPr>
          <w:fldChar w:fldCharType="end"/>
        </w:r>
      </w:del>
    </w:p>
    <w:p w14:paraId="36D19F23" w14:textId="197C8EB7" w:rsidR="00ED57B1" w:rsidDel="00B51F03" w:rsidRDefault="00ED57B1">
      <w:pPr>
        <w:pStyle w:val="TOC2"/>
        <w:rPr>
          <w:del w:id="2730" w:author="Rapporteur" w:date="2024-11-26T13:45:00Z"/>
          <w:rFonts w:asciiTheme="minorHAnsi" w:eastAsiaTheme="minorEastAsia" w:hAnsiTheme="minorHAnsi" w:cstheme="minorBidi"/>
          <w:noProof/>
          <w:kern w:val="2"/>
          <w:sz w:val="24"/>
          <w:szCs w:val="24"/>
          <w:lang w:eastAsia="en-GB"/>
          <w14:ligatures w14:val="standardContextual"/>
        </w:rPr>
      </w:pPr>
      <w:del w:id="2731" w:author="Rapporteur" w:date="2024-11-26T13:45:00Z">
        <w:r w:rsidDel="00B51F03">
          <w:rPr>
            <w:noProof/>
          </w:rPr>
          <w:delText>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Abbreviations</w:delText>
        </w:r>
        <w:r w:rsidDel="00B51F03">
          <w:rPr>
            <w:noProof/>
          </w:rPr>
          <w:tab/>
        </w:r>
        <w:r w:rsidDel="00B51F03">
          <w:rPr>
            <w:noProof/>
          </w:rPr>
          <w:fldChar w:fldCharType="begin" w:fldLock="1"/>
        </w:r>
        <w:r w:rsidDel="00B51F03">
          <w:rPr>
            <w:noProof/>
          </w:rPr>
          <w:delInstrText xml:space="preserve"> PAGEREF _Toc169685806 \h </w:delInstrText>
        </w:r>
        <w:r w:rsidDel="00B51F03">
          <w:rPr>
            <w:noProof/>
          </w:rPr>
        </w:r>
        <w:r w:rsidDel="00B51F03">
          <w:rPr>
            <w:noProof/>
          </w:rPr>
          <w:fldChar w:fldCharType="separate"/>
        </w:r>
        <w:r w:rsidDel="00B51F03">
          <w:rPr>
            <w:noProof/>
          </w:rPr>
          <w:delText>15</w:delText>
        </w:r>
        <w:r w:rsidDel="00B51F03">
          <w:rPr>
            <w:noProof/>
          </w:rPr>
          <w:fldChar w:fldCharType="end"/>
        </w:r>
      </w:del>
    </w:p>
    <w:p w14:paraId="22D2D3B0" w14:textId="62C921A9" w:rsidR="00ED57B1" w:rsidDel="00B51F03" w:rsidRDefault="00ED57B1">
      <w:pPr>
        <w:pStyle w:val="TOC1"/>
        <w:rPr>
          <w:del w:id="2732" w:author="Rapporteur" w:date="2024-11-26T13:45:00Z"/>
          <w:rFonts w:asciiTheme="minorHAnsi" w:eastAsiaTheme="minorEastAsia" w:hAnsiTheme="minorHAnsi" w:cstheme="minorBidi"/>
          <w:noProof/>
          <w:kern w:val="2"/>
          <w:sz w:val="24"/>
          <w:szCs w:val="24"/>
          <w:lang w:eastAsia="en-GB"/>
          <w14:ligatures w14:val="standardContextual"/>
        </w:rPr>
      </w:pPr>
      <w:del w:id="2733" w:author="Rapporteur" w:date="2024-11-26T13:45:00Z">
        <w:r w:rsidDel="00B51F03">
          <w:rPr>
            <w:noProof/>
          </w:rPr>
          <w:delText>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_Toc169685807 \h </w:delInstrText>
        </w:r>
        <w:r w:rsidDel="00B51F03">
          <w:rPr>
            <w:noProof/>
          </w:rPr>
        </w:r>
        <w:r w:rsidDel="00B51F03">
          <w:rPr>
            <w:noProof/>
          </w:rPr>
          <w:fldChar w:fldCharType="separate"/>
        </w:r>
        <w:r w:rsidDel="00B51F03">
          <w:rPr>
            <w:noProof/>
          </w:rPr>
          <w:delText>16</w:delText>
        </w:r>
        <w:r w:rsidDel="00B51F03">
          <w:rPr>
            <w:noProof/>
          </w:rPr>
          <w:fldChar w:fldCharType="end"/>
        </w:r>
      </w:del>
    </w:p>
    <w:p w14:paraId="0D0FD5D7" w14:textId="74FA3365" w:rsidR="00ED57B1" w:rsidDel="00B51F03" w:rsidRDefault="00ED57B1">
      <w:pPr>
        <w:pStyle w:val="TOC2"/>
        <w:rPr>
          <w:del w:id="2734" w:author="Rapporteur" w:date="2024-11-26T13:45:00Z"/>
          <w:rFonts w:asciiTheme="minorHAnsi" w:eastAsiaTheme="minorEastAsia" w:hAnsiTheme="minorHAnsi" w:cstheme="minorBidi"/>
          <w:noProof/>
          <w:kern w:val="2"/>
          <w:sz w:val="24"/>
          <w:szCs w:val="24"/>
          <w:lang w:eastAsia="en-GB"/>
          <w14:ligatures w14:val="standardContextual"/>
        </w:rPr>
      </w:pPr>
      <w:del w:id="2735" w:author="Rapporteur" w:date="2024-11-26T13:45:00Z">
        <w:r w:rsidDel="00B51F03">
          <w:rPr>
            <w:noProof/>
          </w:rPr>
          <w:delText>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_Toc169685808 \h </w:delInstrText>
        </w:r>
        <w:r w:rsidDel="00B51F03">
          <w:rPr>
            <w:noProof/>
          </w:rPr>
        </w:r>
        <w:r w:rsidDel="00B51F03">
          <w:rPr>
            <w:noProof/>
          </w:rPr>
          <w:fldChar w:fldCharType="separate"/>
        </w:r>
        <w:r w:rsidDel="00B51F03">
          <w:rPr>
            <w:noProof/>
          </w:rPr>
          <w:delText>16</w:delText>
        </w:r>
        <w:r w:rsidDel="00B51F03">
          <w:rPr>
            <w:noProof/>
          </w:rPr>
          <w:fldChar w:fldCharType="end"/>
        </w:r>
      </w:del>
    </w:p>
    <w:p w14:paraId="338B56D9" w14:textId="572C3E52" w:rsidR="00ED57B1" w:rsidDel="00B51F03" w:rsidRDefault="00ED57B1">
      <w:pPr>
        <w:pStyle w:val="TOC1"/>
        <w:rPr>
          <w:del w:id="2736" w:author="Rapporteur" w:date="2024-11-26T13:45:00Z"/>
          <w:rFonts w:asciiTheme="minorHAnsi" w:eastAsiaTheme="minorEastAsia" w:hAnsiTheme="minorHAnsi" w:cstheme="minorBidi"/>
          <w:noProof/>
          <w:kern w:val="2"/>
          <w:sz w:val="24"/>
          <w:szCs w:val="24"/>
          <w:lang w:eastAsia="en-GB"/>
          <w14:ligatures w14:val="standardContextual"/>
        </w:rPr>
      </w:pPr>
      <w:del w:id="2737" w:author="Rapporteur" w:date="2024-11-26T13:45:00Z">
        <w:r w:rsidDel="00B51F03">
          <w:rPr>
            <w:noProof/>
          </w:rPr>
          <w:delText>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Services offered by the AMF</w:delText>
        </w:r>
        <w:r w:rsidDel="00B51F03">
          <w:rPr>
            <w:noProof/>
          </w:rPr>
          <w:tab/>
        </w:r>
        <w:r w:rsidDel="00B51F03">
          <w:rPr>
            <w:noProof/>
          </w:rPr>
          <w:fldChar w:fldCharType="begin" w:fldLock="1"/>
        </w:r>
        <w:r w:rsidDel="00B51F03">
          <w:rPr>
            <w:noProof/>
          </w:rPr>
          <w:delInstrText xml:space="preserve"> PAGEREF _Toc169685809 \h </w:delInstrText>
        </w:r>
        <w:r w:rsidDel="00B51F03">
          <w:rPr>
            <w:noProof/>
          </w:rPr>
        </w:r>
        <w:r w:rsidDel="00B51F03">
          <w:rPr>
            <w:noProof/>
          </w:rPr>
          <w:fldChar w:fldCharType="separate"/>
        </w:r>
        <w:r w:rsidDel="00B51F03">
          <w:rPr>
            <w:noProof/>
          </w:rPr>
          <w:delText>16</w:delText>
        </w:r>
        <w:r w:rsidDel="00B51F03">
          <w:rPr>
            <w:noProof/>
          </w:rPr>
          <w:fldChar w:fldCharType="end"/>
        </w:r>
      </w:del>
    </w:p>
    <w:p w14:paraId="038F9016" w14:textId="0DCA12BA" w:rsidR="00ED57B1" w:rsidDel="00B51F03" w:rsidRDefault="00ED57B1">
      <w:pPr>
        <w:pStyle w:val="TOC2"/>
        <w:rPr>
          <w:del w:id="2738" w:author="Rapporteur" w:date="2024-11-26T13:45:00Z"/>
          <w:rFonts w:asciiTheme="minorHAnsi" w:eastAsiaTheme="minorEastAsia" w:hAnsiTheme="minorHAnsi" w:cstheme="minorBidi"/>
          <w:noProof/>
          <w:kern w:val="2"/>
          <w:sz w:val="24"/>
          <w:szCs w:val="24"/>
          <w:lang w:eastAsia="en-GB"/>
          <w14:ligatures w14:val="standardContextual"/>
        </w:rPr>
      </w:pPr>
      <w:del w:id="2739" w:author="Rapporteur" w:date="2024-11-26T13:45:00Z">
        <w:r w:rsidDel="00B51F03">
          <w:rPr>
            <w:noProof/>
          </w:rPr>
          <w:delText>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_Toc169685810 \h </w:delInstrText>
        </w:r>
        <w:r w:rsidDel="00B51F03">
          <w:rPr>
            <w:noProof/>
          </w:rPr>
        </w:r>
        <w:r w:rsidDel="00B51F03">
          <w:rPr>
            <w:noProof/>
          </w:rPr>
          <w:fldChar w:fldCharType="separate"/>
        </w:r>
        <w:r w:rsidDel="00B51F03">
          <w:rPr>
            <w:noProof/>
          </w:rPr>
          <w:delText>16</w:delText>
        </w:r>
        <w:r w:rsidDel="00B51F03">
          <w:rPr>
            <w:noProof/>
          </w:rPr>
          <w:fldChar w:fldCharType="end"/>
        </w:r>
      </w:del>
    </w:p>
    <w:p w14:paraId="359759E2" w14:textId="500C55B1" w:rsidR="00ED57B1" w:rsidDel="00B51F03" w:rsidRDefault="00ED57B1">
      <w:pPr>
        <w:pStyle w:val="TOC2"/>
        <w:rPr>
          <w:del w:id="2740" w:author="Rapporteur" w:date="2024-11-26T13:45:00Z"/>
          <w:rFonts w:asciiTheme="minorHAnsi" w:eastAsiaTheme="minorEastAsia" w:hAnsiTheme="minorHAnsi" w:cstheme="minorBidi"/>
          <w:noProof/>
          <w:kern w:val="2"/>
          <w:sz w:val="24"/>
          <w:szCs w:val="24"/>
          <w:lang w:eastAsia="en-GB"/>
          <w14:ligatures w14:val="standardContextual"/>
        </w:rPr>
      </w:pPr>
      <w:del w:id="2741" w:author="Rapporteur" w:date="2024-11-26T13:45:00Z">
        <w:r w:rsidDel="00B51F03">
          <w:rPr>
            <w:noProof/>
          </w:rPr>
          <w:delText>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Namf_Communication Service</w:delText>
        </w:r>
        <w:r w:rsidDel="00B51F03">
          <w:rPr>
            <w:noProof/>
          </w:rPr>
          <w:tab/>
        </w:r>
        <w:r w:rsidDel="00B51F03">
          <w:rPr>
            <w:noProof/>
          </w:rPr>
          <w:fldChar w:fldCharType="begin" w:fldLock="1"/>
        </w:r>
        <w:r w:rsidDel="00B51F03">
          <w:rPr>
            <w:noProof/>
          </w:rPr>
          <w:delInstrText xml:space="preserve"> PAGEREF _Toc169685811 \h </w:delInstrText>
        </w:r>
        <w:r w:rsidDel="00B51F03">
          <w:rPr>
            <w:noProof/>
          </w:rPr>
        </w:r>
        <w:r w:rsidDel="00B51F03">
          <w:rPr>
            <w:noProof/>
          </w:rPr>
          <w:fldChar w:fldCharType="separate"/>
        </w:r>
        <w:r w:rsidDel="00B51F03">
          <w:rPr>
            <w:noProof/>
          </w:rPr>
          <w:delText>18</w:delText>
        </w:r>
        <w:r w:rsidDel="00B51F03">
          <w:rPr>
            <w:noProof/>
          </w:rPr>
          <w:fldChar w:fldCharType="end"/>
        </w:r>
      </w:del>
    </w:p>
    <w:p w14:paraId="0A600E4B" w14:textId="288D6BF1" w:rsidR="00ED57B1" w:rsidDel="00B51F03" w:rsidRDefault="00ED57B1">
      <w:pPr>
        <w:pStyle w:val="TOC3"/>
        <w:rPr>
          <w:del w:id="2742" w:author="Rapporteur" w:date="2024-11-26T13:45:00Z"/>
          <w:rFonts w:asciiTheme="minorHAnsi" w:eastAsiaTheme="minorEastAsia" w:hAnsiTheme="minorHAnsi" w:cstheme="minorBidi"/>
          <w:noProof/>
          <w:kern w:val="2"/>
          <w:sz w:val="24"/>
          <w:szCs w:val="24"/>
          <w:lang w:eastAsia="en-GB"/>
          <w14:ligatures w14:val="standardContextual"/>
        </w:rPr>
      </w:pPr>
      <w:del w:id="2743" w:author="Rapporteur" w:date="2024-11-26T13:45:00Z">
        <w:r w:rsidDel="00B51F03">
          <w:rPr>
            <w:noProof/>
          </w:rPr>
          <w:delText>5.2.1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Description</w:delText>
        </w:r>
        <w:r w:rsidDel="00B51F03">
          <w:rPr>
            <w:noProof/>
          </w:rPr>
          <w:tab/>
        </w:r>
        <w:r w:rsidDel="00B51F03">
          <w:rPr>
            <w:noProof/>
          </w:rPr>
          <w:fldChar w:fldCharType="begin" w:fldLock="1"/>
        </w:r>
        <w:r w:rsidDel="00B51F03">
          <w:rPr>
            <w:noProof/>
          </w:rPr>
          <w:delInstrText xml:space="preserve"> PAGEREF _Toc169685812 \h </w:delInstrText>
        </w:r>
        <w:r w:rsidDel="00B51F03">
          <w:rPr>
            <w:noProof/>
          </w:rPr>
        </w:r>
        <w:r w:rsidDel="00B51F03">
          <w:rPr>
            <w:noProof/>
          </w:rPr>
          <w:fldChar w:fldCharType="separate"/>
        </w:r>
        <w:r w:rsidDel="00B51F03">
          <w:rPr>
            <w:noProof/>
          </w:rPr>
          <w:delText>18</w:delText>
        </w:r>
        <w:r w:rsidDel="00B51F03">
          <w:rPr>
            <w:noProof/>
          </w:rPr>
          <w:fldChar w:fldCharType="end"/>
        </w:r>
      </w:del>
    </w:p>
    <w:p w14:paraId="221108E6" w14:textId="7884EA04" w:rsidR="00ED57B1" w:rsidDel="00B51F03" w:rsidRDefault="00ED57B1">
      <w:pPr>
        <w:pStyle w:val="TOC3"/>
        <w:rPr>
          <w:del w:id="2744" w:author="Rapporteur" w:date="2024-11-26T13:45:00Z"/>
          <w:rFonts w:asciiTheme="minorHAnsi" w:eastAsiaTheme="minorEastAsia" w:hAnsiTheme="minorHAnsi" w:cstheme="minorBidi"/>
          <w:noProof/>
          <w:kern w:val="2"/>
          <w:sz w:val="24"/>
          <w:szCs w:val="24"/>
          <w:lang w:eastAsia="en-GB"/>
          <w14:ligatures w14:val="standardContextual"/>
        </w:rPr>
      </w:pPr>
      <w:del w:id="2745" w:author="Rapporteur" w:date="2024-11-26T13:45:00Z">
        <w:r w:rsidDel="00B51F03">
          <w:rPr>
            <w:noProof/>
          </w:rPr>
          <w:delText>5.2.2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Operations</w:delText>
        </w:r>
        <w:r w:rsidDel="00B51F03">
          <w:rPr>
            <w:noProof/>
          </w:rPr>
          <w:tab/>
        </w:r>
        <w:r w:rsidDel="00B51F03">
          <w:rPr>
            <w:noProof/>
          </w:rPr>
          <w:fldChar w:fldCharType="begin" w:fldLock="1"/>
        </w:r>
        <w:r w:rsidDel="00B51F03">
          <w:rPr>
            <w:noProof/>
          </w:rPr>
          <w:delInstrText xml:space="preserve"> PAGEREF _Toc169685813 \h </w:delInstrText>
        </w:r>
        <w:r w:rsidDel="00B51F03">
          <w:rPr>
            <w:noProof/>
          </w:rPr>
        </w:r>
        <w:r w:rsidDel="00B51F03">
          <w:rPr>
            <w:noProof/>
          </w:rPr>
          <w:fldChar w:fldCharType="separate"/>
        </w:r>
        <w:r w:rsidDel="00B51F03">
          <w:rPr>
            <w:noProof/>
          </w:rPr>
          <w:delText>18</w:delText>
        </w:r>
        <w:r w:rsidDel="00B51F03">
          <w:rPr>
            <w:noProof/>
          </w:rPr>
          <w:fldChar w:fldCharType="end"/>
        </w:r>
      </w:del>
    </w:p>
    <w:p w14:paraId="028F1522" w14:textId="34591EA4" w:rsidR="00ED57B1" w:rsidDel="00B51F03" w:rsidRDefault="00ED57B1">
      <w:pPr>
        <w:pStyle w:val="TOC4"/>
        <w:rPr>
          <w:del w:id="2746" w:author="Rapporteur" w:date="2024-11-26T13:45:00Z"/>
          <w:rFonts w:asciiTheme="minorHAnsi" w:eastAsiaTheme="minorEastAsia" w:hAnsiTheme="minorHAnsi" w:cstheme="minorBidi"/>
          <w:noProof/>
          <w:kern w:val="2"/>
          <w:sz w:val="24"/>
          <w:szCs w:val="24"/>
          <w:lang w:eastAsia="en-GB"/>
          <w14:ligatures w14:val="standardContextual"/>
        </w:rPr>
      </w:pPr>
      <w:del w:id="2747" w:author="Rapporteur" w:date="2024-11-26T13:45:00Z">
        <w:r w:rsidDel="00B51F03">
          <w:rPr>
            <w:noProof/>
          </w:rPr>
          <w:delText>5.2.2.1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_Toc169685814 \h </w:delInstrText>
        </w:r>
        <w:r w:rsidDel="00B51F03">
          <w:rPr>
            <w:noProof/>
          </w:rPr>
        </w:r>
        <w:r w:rsidDel="00B51F03">
          <w:rPr>
            <w:noProof/>
          </w:rPr>
          <w:fldChar w:fldCharType="separate"/>
        </w:r>
        <w:r w:rsidDel="00B51F03">
          <w:rPr>
            <w:noProof/>
          </w:rPr>
          <w:delText>18</w:delText>
        </w:r>
        <w:r w:rsidDel="00B51F03">
          <w:rPr>
            <w:noProof/>
          </w:rPr>
          <w:fldChar w:fldCharType="end"/>
        </w:r>
      </w:del>
    </w:p>
    <w:p w14:paraId="462A67F5" w14:textId="3F7FE362" w:rsidR="00ED57B1" w:rsidDel="00B51F03" w:rsidRDefault="00ED57B1">
      <w:pPr>
        <w:pStyle w:val="TOC4"/>
        <w:rPr>
          <w:del w:id="2748" w:author="Rapporteur" w:date="2024-11-26T13:45:00Z"/>
          <w:rFonts w:asciiTheme="minorHAnsi" w:eastAsiaTheme="minorEastAsia" w:hAnsiTheme="minorHAnsi" w:cstheme="minorBidi"/>
          <w:noProof/>
          <w:kern w:val="2"/>
          <w:sz w:val="24"/>
          <w:szCs w:val="24"/>
          <w:lang w:eastAsia="en-GB"/>
          <w14:ligatures w14:val="standardContextual"/>
        </w:rPr>
      </w:pPr>
      <w:del w:id="2749" w:author="Rapporteur" w:date="2024-11-26T13:45:00Z">
        <w:r w:rsidDel="00B51F03">
          <w:rPr>
            <w:noProof/>
          </w:rPr>
          <w:delText>5.2.2.2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UE Context Operations</w:delText>
        </w:r>
        <w:r w:rsidDel="00B51F03">
          <w:rPr>
            <w:noProof/>
          </w:rPr>
          <w:tab/>
        </w:r>
        <w:r w:rsidDel="00B51F03">
          <w:rPr>
            <w:noProof/>
          </w:rPr>
          <w:fldChar w:fldCharType="begin" w:fldLock="1"/>
        </w:r>
        <w:r w:rsidDel="00B51F03">
          <w:rPr>
            <w:noProof/>
          </w:rPr>
          <w:delInstrText xml:space="preserve"> PAGEREF _Toc169685815 \h </w:delInstrText>
        </w:r>
        <w:r w:rsidDel="00B51F03">
          <w:rPr>
            <w:noProof/>
          </w:rPr>
        </w:r>
        <w:r w:rsidDel="00B51F03">
          <w:rPr>
            <w:noProof/>
          </w:rPr>
          <w:fldChar w:fldCharType="separate"/>
        </w:r>
        <w:r w:rsidDel="00B51F03">
          <w:rPr>
            <w:noProof/>
          </w:rPr>
          <w:delText>19</w:delText>
        </w:r>
        <w:r w:rsidDel="00B51F03">
          <w:rPr>
            <w:noProof/>
          </w:rPr>
          <w:fldChar w:fldCharType="end"/>
        </w:r>
      </w:del>
    </w:p>
    <w:p w14:paraId="63E2FB18" w14:textId="18136C33" w:rsidR="00ED57B1" w:rsidDel="00B51F03" w:rsidRDefault="00ED57B1">
      <w:pPr>
        <w:pStyle w:val="TOC5"/>
        <w:rPr>
          <w:del w:id="2750" w:author="Rapporteur" w:date="2024-11-26T13:45:00Z"/>
          <w:rFonts w:asciiTheme="minorHAnsi" w:eastAsiaTheme="minorEastAsia" w:hAnsiTheme="minorHAnsi" w:cstheme="minorBidi"/>
          <w:noProof/>
          <w:kern w:val="2"/>
          <w:sz w:val="24"/>
          <w:szCs w:val="24"/>
          <w:lang w:eastAsia="en-GB"/>
          <w14:ligatures w14:val="standardContextual"/>
        </w:rPr>
      </w:pPr>
      <w:del w:id="2751" w:author="Rapporteur" w:date="2024-11-26T13:45:00Z">
        <w:r w:rsidDel="00B51F03">
          <w:rPr>
            <w:noProof/>
          </w:rPr>
          <w:delText>5.2.2.2.1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UEContextTransfer</w:delText>
        </w:r>
        <w:r w:rsidDel="00B51F03">
          <w:rPr>
            <w:noProof/>
          </w:rPr>
          <w:tab/>
        </w:r>
        <w:r w:rsidDel="00B51F03">
          <w:rPr>
            <w:noProof/>
          </w:rPr>
          <w:fldChar w:fldCharType="begin" w:fldLock="1"/>
        </w:r>
        <w:r w:rsidDel="00B51F03">
          <w:rPr>
            <w:noProof/>
          </w:rPr>
          <w:delInstrText xml:space="preserve"> PAGEREF _Toc169685816 \h </w:delInstrText>
        </w:r>
        <w:r w:rsidDel="00B51F03">
          <w:rPr>
            <w:noProof/>
          </w:rPr>
        </w:r>
        <w:r w:rsidDel="00B51F03">
          <w:rPr>
            <w:noProof/>
          </w:rPr>
          <w:fldChar w:fldCharType="separate"/>
        </w:r>
        <w:r w:rsidDel="00B51F03">
          <w:rPr>
            <w:noProof/>
          </w:rPr>
          <w:delText>19</w:delText>
        </w:r>
        <w:r w:rsidDel="00B51F03">
          <w:rPr>
            <w:noProof/>
          </w:rPr>
          <w:fldChar w:fldCharType="end"/>
        </w:r>
      </w:del>
    </w:p>
    <w:p w14:paraId="15C7B771" w14:textId="3334C2C1" w:rsidR="00ED57B1" w:rsidDel="00B51F03" w:rsidRDefault="00ED57B1">
      <w:pPr>
        <w:pStyle w:val="TOC6"/>
        <w:rPr>
          <w:del w:id="2752" w:author="Rapporteur" w:date="2024-11-26T13:45:00Z"/>
          <w:rFonts w:asciiTheme="minorHAnsi" w:eastAsiaTheme="minorEastAsia" w:hAnsiTheme="minorHAnsi" w:cstheme="minorBidi"/>
          <w:noProof/>
          <w:kern w:val="2"/>
          <w:sz w:val="24"/>
          <w:szCs w:val="24"/>
          <w:lang w:eastAsia="en-GB"/>
          <w14:ligatures w14:val="standardContextual"/>
        </w:rPr>
      </w:pPr>
      <w:del w:id="2753" w:author="Rapporteur" w:date="2024-11-26T13:45:00Z">
        <w:r w:rsidRPr="00DE0348" w:rsidDel="00B51F03">
          <w:rPr>
            <w:rFonts w:eastAsiaTheme="minorEastAsia"/>
            <w:noProof/>
          </w:rPr>
          <w:delText>5.2.2.2.1.1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_Toc169685817 \h </w:delInstrText>
        </w:r>
        <w:r w:rsidDel="00B51F03">
          <w:rPr>
            <w:noProof/>
          </w:rPr>
        </w:r>
        <w:r w:rsidDel="00B51F03">
          <w:rPr>
            <w:noProof/>
          </w:rPr>
          <w:fldChar w:fldCharType="separate"/>
        </w:r>
        <w:r w:rsidDel="00B51F03">
          <w:rPr>
            <w:noProof/>
          </w:rPr>
          <w:delText>19</w:delText>
        </w:r>
        <w:r w:rsidDel="00B51F03">
          <w:rPr>
            <w:noProof/>
          </w:rPr>
          <w:fldChar w:fldCharType="end"/>
        </w:r>
      </w:del>
    </w:p>
    <w:p w14:paraId="29D516DC" w14:textId="4B09104E" w:rsidR="00ED57B1" w:rsidDel="00B51F03" w:rsidRDefault="00ED57B1">
      <w:pPr>
        <w:pStyle w:val="TOC6"/>
        <w:rPr>
          <w:del w:id="2754" w:author="Rapporteur" w:date="2024-11-26T13:45:00Z"/>
          <w:rFonts w:asciiTheme="minorHAnsi" w:eastAsiaTheme="minorEastAsia" w:hAnsiTheme="minorHAnsi" w:cstheme="minorBidi"/>
          <w:noProof/>
          <w:kern w:val="2"/>
          <w:sz w:val="24"/>
          <w:szCs w:val="24"/>
          <w:lang w:eastAsia="en-GB"/>
          <w14:ligatures w14:val="standardContextual"/>
        </w:rPr>
      </w:pPr>
      <w:del w:id="2755" w:author="Rapporteur" w:date="2024-11-26T13:45:00Z">
        <w:r w:rsidRPr="00DE0348" w:rsidDel="00B51F03">
          <w:rPr>
            <w:rFonts w:eastAsiaTheme="minorEastAsia"/>
            <w:noProof/>
          </w:rPr>
          <w:delText>5.2.2.2.1.2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Retrieve UE Context after successful UE authentication</w:delText>
        </w:r>
        <w:r w:rsidDel="00B51F03">
          <w:rPr>
            <w:noProof/>
          </w:rPr>
          <w:tab/>
        </w:r>
        <w:r w:rsidDel="00B51F03">
          <w:rPr>
            <w:noProof/>
          </w:rPr>
          <w:fldChar w:fldCharType="begin" w:fldLock="1"/>
        </w:r>
        <w:r w:rsidDel="00B51F03">
          <w:rPr>
            <w:noProof/>
          </w:rPr>
          <w:delInstrText xml:space="preserve"> PAGEREF _Toc169685818 \h </w:delInstrText>
        </w:r>
        <w:r w:rsidDel="00B51F03">
          <w:rPr>
            <w:noProof/>
          </w:rPr>
        </w:r>
        <w:r w:rsidDel="00B51F03">
          <w:rPr>
            <w:noProof/>
          </w:rPr>
          <w:fldChar w:fldCharType="separate"/>
        </w:r>
        <w:r w:rsidDel="00B51F03">
          <w:rPr>
            <w:noProof/>
          </w:rPr>
          <w:delText>21</w:delText>
        </w:r>
        <w:r w:rsidDel="00B51F03">
          <w:rPr>
            <w:noProof/>
          </w:rPr>
          <w:fldChar w:fldCharType="end"/>
        </w:r>
      </w:del>
    </w:p>
    <w:p w14:paraId="6EDAC139" w14:textId="23D279AB" w:rsidR="00ED57B1" w:rsidDel="00B51F03" w:rsidRDefault="00ED57B1">
      <w:pPr>
        <w:pStyle w:val="TOC5"/>
        <w:rPr>
          <w:del w:id="2756" w:author="Rapporteur" w:date="2024-11-26T13:45:00Z"/>
          <w:rFonts w:asciiTheme="minorHAnsi" w:eastAsiaTheme="minorEastAsia" w:hAnsiTheme="minorHAnsi" w:cstheme="minorBidi"/>
          <w:noProof/>
          <w:kern w:val="2"/>
          <w:sz w:val="24"/>
          <w:szCs w:val="24"/>
          <w:lang w:eastAsia="en-GB"/>
          <w14:ligatures w14:val="standardContextual"/>
        </w:rPr>
      </w:pPr>
      <w:del w:id="2757" w:author="Rapporteur" w:date="2024-11-26T13:45:00Z">
        <w:r w:rsidDel="00B51F03">
          <w:rPr>
            <w:noProof/>
          </w:rPr>
          <w:delText>5.2.2.2.2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RegistrationStatusUpdate</w:delText>
        </w:r>
        <w:r w:rsidDel="00B51F03">
          <w:rPr>
            <w:noProof/>
          </w:rPr>
          <w:tab/>
        </w:r>
        <w:r w:rsidDel="00B51F03">
          <w:rPr>
            <w:noProof/>
          </w:rPr>
          <w:fldChar w:fldCharType="begin" w:fldLock="1"/>
        </w:r>
        <w:r w:rsidDel="00B51F03">
          <w:rPr>
            <w:noProof/>
          </w:rPr>
          <w:delInstrText xml:space="preserve"> PAGEREF _Toc169685819 \h </w:delInstrText>
        </w:r>
        <w:r w:rsidDel="00B51F03">
          <w:rPr>
            <w:noProof/>
          </w:rPr>
        </w:r>
        <w:r w:rsidDel="00B51F03">
          <w:rPr>
            <w:noProof/>
          </w:rPr>
          <w:fldChar w:fldCharType="separate"/>
        </w:r>
        <w:r w:rsidDel="00B51F03">
          <w:rPr>
            <w:noProof/>
          </w:rPr>
          <w:delText>21</w:delText>
        </w:r>
        <w:r w:rsidDel="00B51F03">
          <w:rPr>
            <w:noProof/>
          </w:rPr>
          <w:fldChar w:fldCharType="end"/>
        </w:r>
      </w:del>
    </w:p>
    <w:p w14:paraId="5933969A" w14:textId="2C9A3865" w:rsidR="00ED57B1" w:rsidDel="00B51F03" w:rsidRDefault="00ED57B1">
      <w:pPr>
        <w:pStyle w:val="TOC6"/>
        <w:rPr>
          <w:del w:id="2758" w:author="Rapporteur" w:date="2024-11-26T13:45:00Z"/>
          <w:rFonts w:asciiTheme="minorHAnsi" w:eastAsiaTheme="minorEastAsia" w:hAnsiTheme="minorHAnsi" w:cstheme="minorBidi"/>
          <w:noProof/>
          <w:kern w:val="2"/>
          <w:sz w:val="24"/>
          <w:szCs w:val="24"/>
          <w:lang w:eastAsia="en-GB"/>
          <w14:ligatures w14:val="standardContextual"/>
        </w:rPr>
      </w:pPr>
      <w:del w:id="2759" w:author="Rapporteur" w:date="2024-11-26T13:45:00Z">
        <w:r w:rsidRPr="00DE0348" w:rsidDel="00B51F03">
          <w:rPr>
            <w:rFonts w:eastAsiaTheme="minorEastAsia"/>
            <w:noProof/>
          </w:rPr>
          <w:delText>5.2.2.2.2.1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_Toc169685820 \h </w:delInstrText>
        </w:r>
        <w:r w:rsidDel="00B51F03">
          <w:rPr>
            <w:noProof/>
          </w:rPr>
        </w:r>
        <w:r w:rsidDel="00B51F03">
          <w:rPr>
            <w:noProof/>
          </w:rPr>
          <w:fldChar w:fldCharType="separate"/>
        </w:r>
        <w:r w:rsidDel="00B51F03">
          <w:rPr>
            <w:noProof/>
          </w:rPr>
          <w:delText>21</w:delText>
        </w:r>
        <w:r w:rsidDel="00B51F03">
          <w:rPr>
            <w:noProof/>
          </w:rPr>
          <w:fldChar w:fldCharType="end"/>
        </w:r>
      </w:del>
    </w:p>
    <w:p w14:paraId="2B256531" w14:textId="2E16A27E" w:rsidR="00ED57B1" w:rsidDel="00B51F03" w:rsidRDefault="00ED57B1">
      <w:pPr>
        <w:pStyle w:val="TOC5"/>
        <w:rPr>
          <w:del w:id="2760" w:author="Rapporteur" w:date="2024-11-26T13:45:00Z"/>
          <w:rFonts w:asciiTheme="minorHAnsi" w:eastAsiaTheme="minorEastAsia" w:hAnsiTheme="minorHAnsi" w:cstheme="minorBidi"/>
          <w:noProof/>
          <w:kern w:val="2"/>
          <w:sz w:val="24"/>
          <w:szCs w:val="24"/>
          <w:lang w:eastAsia="en-GB"/>
          <w14:ligatures w14:val="standardContextual"/>
        </w:rPr>
      </w:pPr>
      <w:del w:id="2761" w:author="Rapporteur" w:date="2024-11-26T13:45:00Z">
        <w:r w:rsidDel="00B51F03">
          <w:rPr>
            <w:noProof/>
          </w:rPr>
          <w:delText>5.2.2.2.3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CreateUEContext</w:delText>
        </w:r>
        <w:r w:rsidDel="00B51F03">
          <w:rPr>
            <w:noProof/>
          </w:rPr>
          <w:tab/>
        </w:r>
        <w:r w:rsidDel="00B51F03">
          <w:rPr>
            <w:noProof/>
          </w:rPr>
          <w:fldChar w:fldCharType="begin" w:fldLock="1"/>
        </w:r>
        <w:r w:rsidDel="00B51F03">
          <w:rPr>
            <w:noProof/>
          </w:rPr>
          <w:delInstrText xml:space="preserve"> PAGEREF _Toc169685821 \h </w:delInstrText>
        </w:r>
        <w:r w:rsidDel="00B51F03">
          <w:rPr>
            <w:noProof/>
          </w:rPr>
        </w:r>
        <w:r w:rsidDel="00B51F03">
          <w:rPr>
            <w:noProof/>
          </w:rPr>
          <w:fldChar w:fldCharType="separate"/>
        </w:r>
        <w:r w:rsidDel="00B51F03">
          <w:rPr>
            <w:noProof/>
          </w:rPr>
          <w:delText>22</w:delText>
        </w:r>
        <w:r w:rsidDel="00B51F03">
          <w:rPr>
            <w:noProof/>
          </w:rPr>
          <w:fldChar w:fldCharType="end"/>
        </w:r>
      </w:del>
    </w:p>
    <w:p w14:paraId="54A7DB12" w14:textId="368E31CD" w:rsidR="00ED57B1" w:rsidDel="00B51F03" w:rsidRDefault="00ED57B1">
      <w:pPr>
        <w:pStyle w:val="TOC6"/>
        <w:rPr>
          <w:del w:id="2762" w:author="Rapporteur" w:date="2024-11-26T13:45:00Z"/>
          <w:rFonts w:asciiTheme="minorHAnsi" w:eastAsiaTheme="minorEastAsia" w:hAnsiTheme="minorHAnsi" w:cstheme="minorBidi"/>
          <w:noProof/>
          <w:kern w:val="2"/>
          <w:sz w:val="24"/>
          <w:szCs w:val="24"/>
          <w:lang w:eastAsia="en-GB"/>
          <w14:ligatures w14:val="standardContextual"/>
        </w:rPr>
      </w:pPr>
      <w:del w:id="2763" w:author="Rapporteur" w:date="2024-11-26T13:45:00Z">
        <w:r w:rsidRPr="00DE0348" w:rsidDel="00B51F03">
          <w:rPr>
            <w:rFonts w:eastAsiaTheme="minorEastAsia"/>
            <w:noProof/>
          </w:rPr>
          <w:delText>5.2.2.2.3.1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_Toc169685822 \h </w:delInstrText>
        </w:r>
        <w:r w:rsidDel="00B51F03">
          <w:rPr>
            <w:noProof/>
          </w:rPr>
        </w:r>
        <w:r w:rsidDel="00B51F03">
          <w:rPr>
            <w:noProof/>
          </w:rPr>
          <w:fldChar w:fldCharType="separate"/>
        </w:r>
        <w:r w:rsidDel="00B51F03">
          <w:rPr>
            <w:noProof/>
          </w:rPr>
          <w:delText>22</w:delText>
        </w:r>
        <w:r w:rsidDel="00B51F03">
          <w:rPr>
            <w:noProof/>
          </w:rPr>
          <w:fldChar w:fldCharType="end"/>
        </w:r>
      </w:del>
    </w:p>
    <w:p w14:paraId="468C2C50" w14:textId="7C243DE2" w:rsidR="00ED57B1" w:rsidDel="00B51F03" w:rsidRDefault="00ED57B1">
      <w:pPr>
        <w:pStyle w:val="TOC5"/>
        <w:rPr>
          <w:del w:id="2764" w:author="Rapporteur" w:date="2024-11-26T13:45:00Z"/>
          <w:rFonts w:asciiTheme="minorHAnsi" w:eastAsiaTheme="minorEastAsia" w:hAnsiTheme="minorHAnsi" w:cstheme="minorBidi"/>
          <w:noProof/>
          <w:kern w:val="2"/>
          <w:sz w:val="24"/>
          <w:szCs w:val="24"/>
          <w:lang w:eastAsia="en-GB"/>
          <w14:ligatures w14:val="standardContextual"/>
        </w:rPr>
      </w:pPr>
      <w:del w:id="2765" w:author="Rapporteur" w:date="2024-11-26T13:45:00Z">
        <w:r w:rsidDel="00B51F03">
          <w:rPr>
            <w:noProof/>
          </w:rPr>
          <w:delText>5.2.2.2.4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ReleaseUEContext</w:delText>
        </w:r>
        <w:r w:rsidDel="00B51F03">
          <w:rPr>
            <w:noProof/>
          </w:rPr>
          <w:tab/>
        </w:r>
        <w:r w:rsidDel="00B51F03">
          <w:rPr>
            <w:noProof/>
          </w:rPr>
          <w:fldChar w:fldCharType="begin" w:fldLock="1"/>
        </w:r>
        <w:r w:rsidDel="00B51F03">
          <w:rPr>
            <w:noProof/>
          </w:rPr>
          <w:delInstrText xml:space="preserve"> PAGEREF _Toc169685823 \h </w:delInstrText>
        </w:r>
        <w:r w:rsidDel="00B51F03">
          <w:rPr>
            <w:noProof/>
          </w:rPr>
        </w:r>
        <w:r w:rsidDel="00B51F03">
          <w:rPr>
            <w:noProof/>
          </w:rPr>
          <w:fldChar w:fldCharType="separate"/>
        </w:r>
        <w:r w:rsidDel="00B51F03">
          <w:rPr>
            <w:noProof/>
          </w:rPr>
          <w:delText>24</w:delText>
        </w:r>
        <w:r w:rsidDel="00B51F03">
          <w:rPr>
            <w:noProof/>
          </w:rPr>
          <w:fldChar w:fldCharType="end"/>
        </w:r>
      </w:del>
    </w:p>
    <w:p w14:paraId="0A8CCCB0" w14:textId="64F65B84" w:rsidR="00ED57B1" w:rsidDel="00B51F03" w:rsidRDefault="00ED57B1">
      <w:pPr>
        <w:pStyle w:val="TOC6"/>
        <w:rPr>
          <w:del w:id="2766" w:author="Rapporteur" w:date="2024-11-26T13:45:00Z"/>
          <w:rFonts w:asciiTheme="minorHAnsi" w:eastAsiaTheme="minorEastAsia" w:hAnsiTheme="minorHAnsi" w:cstheme="minorBidi"/>
          <w:noProof/>
          <w:kern w:val="2"/>
          <w:sz w:val="24"/>
          <w:szCs w:val="24"/>
          <w:lang w:eastAsia="en-GB"/>
          <w14:ligatures w14:val="standardContextual"/>
        </w:rPr>
      </w:pPr>
      <w:del w:id="2767" w:author="Rapporteur" w:date="2024-11-26T13:45:00Z">
        <w:r w:rsidRPr="00DE0348" w:rsidDel="00B51F03">
          <w:rPr>
            <w:rFonts w:eastAsiaTheme="minorEastAsia"/>
            <w:noProof/>
          </w:rPr>
          <w:delText>5.2.2.2.4.1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_Toc169685824 \h </w:delInstrText>
        </w:r>
        <w:r w:rsidDel="00B51F03">
          <w:rPr>
            <w:noProof/>
          </w:rPr>
        </w:r>
        <w:r w:rsidDel="00B51F03">
          <w:rPr>
            <w:noProof/>
          </w:rPr>
          <w:fldChar w:fldCharType="separate"/>
        </w:r>
        <w:r w:rsidDel="00B51F03">
          <w:rPr>
            <w:noProof/>
          </w:rPr>
          <w:delText>24</w:delText>
        </w:r>
        <w:r w:rsidDel="00B51F03">
          <w:rPr>
            <w:noProof/>
          </w:rPr>
          <w:fldChar w:fldCharType="end"/>
        </w:r>
      </w:del>
    </w:p>
    <w:p w14:paraId="56952453" w14:textId="7261EFAF" w:rsidR="00ED57B1" w:rsidDel="00B51F03" w:rsidRDefault="00ED57B1">
      <w:pPr>
        <w:pStyle w:val="TOC5"/>
        <w:rPr>
          <w:del w:id="2768" w:author="Rapporteur" w:date="2024-11-26T13:45:00Z"/>
          <w:rFonts w:asciiTheme="minorHAnsi" w:eastAsiaTheme="minorEastAsia" w:hAnsiTheme="minorHAnsi" w:cstheme="minorBidi"/>
          <w:noProof/>
          <w:kern w:val="2"/>
          <w:sz w:val="24"/>
          <w:szCs w:val="24"/>
          <w:lang w:eastAsia="en-GB"/>
          <w14:ligatures w14:val="standardContextual"/>
        </w:rPr>
      </w:pPr>
      <w:del w:id="2769" w:author="Rapporteur" w:date="2024-11-26T13:45:00Z">
        <w:r w:rsidDel="00B51F03">
          <w:rPr>
            <w:noProof/>
          </w:rPr>
          <w:delText>5.2.2.2.</w:delText>
        </w:r>
        <w:r w:rsidDel="00B51F03">
          <w:rPr>
            <w:noProof/>
            <w:lang w:eastAsia="zh-CN"/>
          </w:rPr>
          <w:delText>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Relocate</w:delText>
        </w:r>
        <w:r w:rsidDel="00B51F03">
          <w:rPr>
            <w:noProof/>
          </w:rPr>
          <w:delText>UEContext</w:delText>
        </w:r>
        <w:r w:rsidDel="00B51F03">
          <w:rPr>
            <w:noProof/>
          </w:rPr>
          <w:tab/>
        </w:r>
        <w:r w:rsidDel="00B51F03">
          <w:rPr>
            <w:noProof/>
          </w:rPr>
          <w:fldChar w:fldCharType="begin" w:fldLock="1"/>
        </w:r>
        <w:r w:rsidDel="00B51F03">
          <w:rPr>
            <w:noProof/>
          </w:rPr>
          <w:delInstrText xml:space="preserve"> PAGEREF _Toc169685825 \h </w:delInstrText>
        </w:r>
        <w:r w:rsidDel="00B51F03">
          <w:rPr>
            <w:noProof/>
          </w:rPr>
        </w:r>
        <w:r w:rsidDel="00B51F03">
          <w:rPr>
            <w:noProof/>
          </w:rPr>
          <w:fldChar w:fldCharType="separate"/>
        </w:r>
        <w:r w:rsidDel="00B51F03">
          <w:rPr>
            <w:noProof/>
          </w:rPr>
          <w:delText>24</w:delText>
        </w:r>
        <w:r w:rsidDel="00B51F03">
          <w:rPr>
            <w:noProof/>
          </w:rPr>
          <w:fldChar w:fldCharType="end"/>
        </w:r>
      </w:del>
    </w:p>
    <w:p w14:paraId="329F5A52" w14:textId="4C0C3708" w:rsidR="00ED57B1" w:rsidDel="00B51F03" w:rsidRDefault="00ED57B1">
      <w:pPr>
        <w:pStyle w:val="TOC6"/>
        <w:rPr>
          <w:del w:id="2770" w:author="Rapporteur" w:date="2024-11-26T13:45:00Z"/>
          <w:rFonts w:asciiTheme="minorHAnsi" w:eastAsiaTheme="minorEastAsia" w:hAnsiTheme="minorHAnsi" w:cstheme="minorBidi"/>
          <w:noProof/>
          <w:kern w:val="2"/>
          <w:sz w:val="24"/>
          <w:szCs w:val="24"/>
          <w:lang w:eastAsia="en-GB"/>
          <w14:ligatures w14:val="standardContextual"/>
        </w:rPr>
      </w:pPr>
      <w:del w:id="2771" w:author="Rapporteur" w:date="2024-11-26T13:45:00Z">
        <w:r w:rsidDel="00B51F03">
          <w:rPr>
            <w:noProof/>
          </w:rPr>
          <w:delText>5.2.2.2.</w:delText>
        </w:r>
        <w:r w:rsidDel="00B51F03">
          <w:rPr>
            <w:noProof/>
            <w:lang w:eastAsia="zh-CN"/>
          </w:rPr>
          <w:delText>5</w:delText>
        </w:r>
        <w:r w:rsidDel="00B51F03">
          <w:rPr>
            <w:noProof/>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_Toc169685826 \h </w:delInstrText>
        </w:r>
        <w:r w:rsidDel="00B51F03">
          <w:rPr>
            <w:noProof/>
          </w:rPr>
        </w:r>
        <w:r w:rsidDel="00B51F03">
          <w:rPr>
            <w:noProof/>
          </w:rPr>
          <w:fldChar w:fldCharType="separate"/>
        </w:r>
        <w:r w:rsidDel="00B51F03">
          <w:rPr>
            <w:noProof/>
          </w:rPr>
          <w:delText>24</w:delText>
        </w:r>
        <w:r w:rsidDel="00B51F03">
          <w:rPr>
            <w:noProof/>
          </w:rPr>
          <w:fldChar w:fldCharType="end"/>
        </w:r>
      </w:del>
    </w:p>
    <w:p w14:paraId="2658D149" w14:textId="42175546" w:rsidR="00ED57B1" w:rsidDel="00B51F03" w:rsidRDefault="00ED57B1">
      <w:pPr>
        <w:pStyle w:val="TOC5"/>
        <w:rPr>
          <w:del w:id="2772" w:author="Rapporteur" w:date="2024-11-26T13:45:00Z"/>
          <w:rFonts w:asciiTheme="minorHAnsi" w:eastAsiaTheme="minorEastAsia" w:hAnsiTheme="minorHAnsi" w:cstheme="minorBidi"/>
          <w:noProof/>
          <w:kern w:val="2"/>
          <w:sz w:val="24"/>
          <w:szCs w:val="24"/>
          <w:lang w:eastAsia="en-GB"/>
          <w14:ligatures w14:val="standardContextual"/>
        </w:rPr>
      </w:pPr>
      <w:del w:id="2773" w:author="Rapporteur" w:date="2024-11-26T13:45:00Z">
        <w:r w:rsidDel="00B51F03">
          <w:rPr>
            <w:noProof/>
          </w:rPr>
          <w:delText>5.2.2.2.6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CancelRelocateUEContext</w:delText>
        </w:r>
        <w:r w:rsidDel="00B51F03">
          <w:rPr>
            <w:noProof/>
          </w:rPr>
          <w:tab/>
        </w:r>
        <w:r w:rsidDel="00B51F03">
          <w:rPr>
            <w:noProof/>
          </w:rPr>
          <w:fldChar w:fldCharType="begin" w:fldLock="1"/>
        </w:r>
        <w:r w:rsidDel="00B51F03">
          <w:rPr>
            <w:noProof/>
          </w:rPr>
          <w:delInstrText xml:space="preserve"> PAGEREF _Toc169685827 \h </w:delInstrText>
        </w:r>
        <w:r w:rsidDel="00B51F03">
          <w:rPr>
            <w:noProof/>
          </w:rPr>
        </w:r>
        <w:r w:rsidDel="00B51F03">
          <w:rPr>
            <w:noProof/>
          </w:rPr>
          <w:fldChar w:fldCharType="separate"/>
        </w:r>
        <w:r w:rsidDel="00B51F03">
          <w:rPr>
            <w:noProof/>
          </w:rPr>
          <w:delText>25</w:delText>
        </w:r>
        <w:r w:rsidDel="00B51F03">
          <w:rPr>
            <w:noProof/>
          </w:rPr>
          <w:fldChar w:fldCharType="end"/>
        </w:r>
      </w:del>
    </w:p>
    <w:p w14:paraId="38619AA9" w14:textId="2B4D0E5C" w:rsidR="00ED57B1" w:rsidDel="00B51F03" w:rsidRDefault="00ED57B1">
      <w:pPr>
        <w:pStyle w:val="TOC6"/>
        <w:rPr>
          <w:del w:id="2774" w:author="Rapporteur" w:date="2024-11-26T13:45:00Z"/>
          <w:rFonts w:asciiTheme="minorHAnsi" w:eastAsiaTheme="minorEastAsia" w:hAnsiTheme="minorHAnsi" w:cstheme="minorBidi"/>
          <w:noProof/>
          <w:kern w:val="2"/>
          <w:sz w:val="24"/>
          <w:szCs w:val="24"/>
          <w:lang w:eastAsia="en-GB"/>
          <w14:ligatures w14:val="standardContextual"/>
        </w:rPr>
      </w:pPr>
      <w:del w:id="2775" w:author="Rapporteur" w:date="2024-11-26T13:45:00Z">
        <w:r w:rsidRPr="00DE0348" w:rsidDel="00B51F03">
          <w:rPr>
            <w:rFonts w:eastAsiaTheme="minorEastAsia"/>
            <w:noProof/>
          </w:rPr>
          <w:delText>5.2.2.2.6.1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_Toc169685828 \h </w:delInstrText>
        </w:r>
        <w:r w:rsidDel="00B51F03">
          <w:rPr>
            <w:noProof/>
          </w:rPr>
        </w:r>
        <w:r w:rsidDel="00B51F03">
          <w:rPr>
            <w:noProof/>
          </w:rPr>
          <w:fldChar w:fldCharType="separate"/>
        </w:r>
        <w:r w:rsidDel="00B51F03">
          <w:rPr>
            <w:noProof/>
          </w:rPr>
          <w:delText>25</w:delText>
        </w:r>
        <w:r w:rsidDel="00B51F03">
          <w:rPr>
            <w:noProof/>
          </w:rPr>
          <w:fldChar w:fldCharType="end"/>
        </w:r>
      </w:del>
    </w:p>
    <w:p w14:paraId="137727A1" w14:textId="10D25A13" w:rsidR="00ED57B1" w:rsidDel="00B51F03" w:rsidRDefault="00ED57B1">
      <w:pPr>
        <w:pStyle w:val="TOC4"/>
        <w:rPr>
          <w:del w:id="2776" w:author="Rapporteur" w:date="2024-11-26T13:45:00Z"/>
          <w:rFonts w:asciiTheme="minorHAnsi" w:eastAsiaTheme="minorEastAsia" w:hAnsiTheme="minorHAnsi" w:cstheme="minorBidi"/>
          <w:noProof/>
          <w:kern w:val="2"/>
          <w:sz w:val="24"/>
          <w:szCs w:val="24"/>
          <w:lang w:eastAsia="en-GB"/>
          <w14:ligatures w14:val="standardContextual"/>
        </w:rPr>
      </w:pPr>
      <w:del w:id="2777" w:author="Rapporteur" w:date="2024-11-26T13:45:00Z">
        <w:r w:rsidDel="00B51F03">
          <w:rPr>
            <w:noProof/>
          </w:rPr>
          <w:delText>5.2.2.3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UE Specific N1N2 Message Operations</w:delText>
        </w:r>
        <w:r w:rsidDel="00B51F03">
          <w:rPr>
            <w:noProof/>
          </w:rPr>
          <w:tab/>
        </w:r>
        <w:r w:rsidDel="00B51F03">
          <w:rPr>
            <w:noProof/>
          </w:rPr>
          <w:fldChar w:fldCharType="begin" w:fldLock="1"/>
        </w:r>
        <w:r w:rsidDel="00B51F03">
          <w:rPr>
            <w:noProof/>
          </w:rPr>
          <w:delInstrText xml:space="preserve"> PAGEREF _Toc169685829 \h </w:delInstrText>
        </w:r>
        <w:r w:rsidDel="00B51F03">
          <w:rPr>
            <w:noProof/>
          </w:rPr>
        </w:r>
        <w:r w:rsidDel="00B51F03">
          <w:rPr>
            <w:noProof/>
          </w:rPr>
          <w:fldChar w:fldCharType="separate"/>
        </w:r>
        <w:r w:rsidDel="00B51F03">
          <w:rPr>
            <w:noProof/>
          </w:rPr>
          <w:delText>26</w:delText>
        </w:r>
        <w:r w:rsidDel="00B51F03">
          <w:rPr>
            <w:noProof/>
          </w:rPr>
          <w:fldChar w:fldCharType="end"/>
        </w:r>
      </w:del>
    </w:p>
    <w:p w14:paraId="5D3803FC" w14:textId="5793CBF4" w:rsidR="00ED57B1" w:rsidDel="00B51F03" w:rsidRDefault="00ED57B1">
      <w:pPr>
        <w:pStyle w:val="TOC5"/>
        <w:rPr>
          <w:del w:id="2778" w:author="Rapporteur" w:date="2024-11-26T13:45:00Z"/>
          <w:rFonts w:asciiTheme="minorHAnsi" w:eastAsiaTheme="minorEastAsia" w:hAnsiTheme="minorHAnsi" w:cstheme="minorBidi"/>
          <w:noProof/>
          <w:kern w:val="2"/>
          <w:sz w:val="24"/>
          <w:szCs w:val="24"/>
          <w:lang w:eastAsia="en-GB"/>
          <w14:ligatures w14:val="standardContextual"/>
        </w:rPr>
      </w:pPr>
      <w:del w:id="2779" w:author="Rapporteur" w:date="2024-11-26T13:45:00Z">
        <w:r w:rsidDel="00B51F03">
          <w:rPr>
            <w:noProof/>
          </w:rPr>
          <w:delText>5.2.2.3.1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N1N2MessageTransfer</w:delText>
        </w:r>
        <w:r w:rsidDel="00B51F03">
          <w:rPr>
            <w:noProof/>
          </w:rPr>
          <w:tab/>
        </w:r>
        <w:r w:rsidDel="00B51F03">
          <w:rPr>
            <w:noProof/>
          </w:rPr>
          <w:fldChar w:fldCharType="begin" w:fldLock="1"/>
        </w:r>
        <w:r w:rsidDel="00B51F03">
          <w:rPr>
            <w:noProof/>
          </w:rPr>
          <w:delInstrText xml:space="preserve"> PAGEREF _Toc169685830 \h </w:delInstrText>
        </w:r>
        <w:r w:rsidDel="00B51F03">
          <w:rPr>
            <w:noProof/>
          </w:rPr>
        </w:r>
        <w:r w:rsidDel="00B51F03">
          <w:rPr>
            <w:noProof/>
          </w:rPr>
          <w:fldChar w:fldCharType="separate"/>
        </w:r>
        <w:r w:rsidDel="00B51F03">
          <w:rPr>
            <w:noProof/>
          </w:rPr>
          <w:delText>26</w:delText>
        </w:r>
        <w:r w:rsidDel="00B51F03">
          <w:rPr>
            <w:noProof/>
          </w:rPr>
          <w:fldChar w:fldCharType="end"/>
        </w:r>
      </w:del>
    </w:p>
    <w:p w14:paraId="48FDB2BD" w14:textId="3B098F4A" w:rsidR="00ED57B1" w:rsidDel="00B51F03" w:rsidRDefault="00ED57B1">
      <w:pPr>
        <w:pStyle w:val="TOC6"/>
        <w:rPr>
          <w:del w:id="2780" w:author="Rapporteur" w:date="2024-11-26T13:45:00Z"/>
          <w:rFonts w:asciiTheme="minorHAnsi" w:eastAsiaTheme="minorEastAsia" w:hAnsiTheme="minorHAnsi" w:cstheme="minorBidi"/>
          <w:noProof/>
          <w:kern w:val="2"/>
          <w:sz w:val="24"/>
          <w:szCs w:val="24"/>
          <w:lang w:eastAsia="en-GB"/>
          <w14:ligatures w14:val="standardContextual"/>
        </w:rPr>
      </w:pPr>
      <w:del w:id="2781" w:author="Rapporteur" w:date="2024-11-26T13:45:00Z">
        <w:r w:rsidRPr="00DE0348" w:rsidDel="00B51F03">
          <w:rPr>
            <w:rFonts w:eastAsiaTheme="minorEastAsia"/>
            <w:noProof/>
          </w:rPr>
          <w:delText>5.2.2.3.1.1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_Toc169685831 \h </w:delInstrText>
        </w:r>
        <w:r w:rsidDel="00B51F03">
          <w:rPr>
            <w:noProof/>
          </w:rPr>
        </w:r>
        <w:r w:rsidDel="00B51F03">
          <w:rPr>
            <w:noProof/>
          </w:rPr>
          <w:fldChar w:fldCharType="separate"/>
        </w:r>
        <w:r w:rsidDel="00B51F03">
          <w:rPr>
            <w:noProof/>
          </w:rPr>
          <w:delText>26</w:delText>
        </w:r>
        <w:r w:rsidDel="00B51F03">
          <w:rPr>
            <w:noProof/>
          </w:rPr>
          <w:fldChar w:fldCharType="end"/>
        </w:r>
      </w:del>
    </w:p>
    <w:p w14:paraId="47BECE7B" w14:textId="592B6940" w:rsidR="00ED57B1" w:rsidDel="00B51F03" w:rsidRDefault="00ED57B1">
      <w:pPr>
        <w:pStyle w:val="TOC6"/>
        <w:rPr>
          <w:del w:id="2782" w:author="Rapporteur" w:date="2024-11-26T13:45:00Z"/>
          <w:rFonts w:asciiTheme="minorHAnsi" w:eastAsiaTheme="minorEastAsia" w:hAnsiTheme="minorHAnsi" w:cstheme="minorBidi"/>
          <w:noProof/>
          <w:kern w:val="2"/>
          <w:sz w:val="24"/>
          <w:szCs w:val="24"/>
          <w:lang w:eastAsia="en-GB"/>
          <w14:ligatures w14:val="standardContextual"/>
        </w:rPr>
      </w:pPr>
      <w:del w:id="2783" w:author="Rapporteur" w:date="2024-11-26T13:45:00Z">
        <w:r w:rsidDel="00B51F03">
          <w:rPr>
            <w:noProof/>
          </w:rPr>
          <w:delText>5.2.2.3.1.2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Detailed behaviour of the AMF</w:delText>
        </w:r>
        <w:r w:rsidDel="00B51F03">
          <w:rPr>
            <w:noProof/>
          </w:rPr>
          <w:tab/>
        </w:r>
        <w:r w:rsidDel="00B51F03">
          <w:rPr>
            <w:noProof/>
          </w:rPr>
          <w:fldChar w:fldCharType="begin" w:fldLock="1"/>
        </w:r>
        <w:r w:rsidDel="00B51F03">
          <w:rPr>
            <w:noProof/>
          </w:rPr>
          <w:delInstrText xml:space="preserve"> PAGEREF _Toc169685832 \h </w:delInstrText>
        </w:r>
        <w:r w:rsidDel="00B51F03">
          <w:rPr>
            <w:noProof/>
          </w:rPr>
        </w:r>
        <w:r w:rsidDel="00B51F03">
          <w:rPr>
            <w:noProof/>
          </w:rPr>
          <w:fldChar w:fldCharType="separate"/>
        </w:r>
        <w:r w:rsidDel="00B51F03">
          <w:rPr>
            <w:noProof/>
          </w:rPr>
          <w:delText>28</w:delText>
        </w:r>
        <w:r w:rsidDel="00B51F03">
          <w:rPr>
            <w:noProof/>
          </w:rPr>
          <w:fldChar w:fldCharType="end"/>
        </w:r>
      </w:del>
    </w:p>
    <w:p w14:paraId="7E042C02" w14:textId="6EA6DEDB" w:rsidR="00ED57B1" w:rsidDel="00B51F03" w:rsidRDefault="00ED57B1">
      <w:pPr>
        <w:pStyle w:val="TOC5"/>
        <w:rPr>
          <w:del w:id="2784" w:author="Rapporteur" w:date="2024-11-26T13:45:00Z"/>
          <w:rFonts w:asciiTheme="minorHAnsi" w:eastAsiaTheme="minorEastAsia" w:hAnsiTheme="minorHAnsi" w:cstheme="minorBidi"/>
          <w:noProof/>
          <w:kern w:val="2"/>
          <w:sz w:val="24"/>
          <w:szCs w:val="24"/>
          <w:lang w:eastAsia="en-GB"/>
          <w14:ligatures w14:val="standardContextual"/>
        </w:rPr>
      </w:pPr>
      <w:del w:id="2785" w:author="Rapporteur" w:date="2024-11-26T13:45:00Z">
        <w:r w:rsidDel="00B51F03">
          <w:rPr>
            <w:noProof/>
          </w:rPr>
          <w:delText>5.2.2.3.2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N1N2Transfer Failure Notification</w:delText>
        </w:r>
        <w:r w:rsidDel="00B51F03">
          <w:rPr>
            <w:noProof/>
          </w:rPr>
          <w:tab/>
        </w:r>
        <w:r w:rsidDel="00B51F03">
          <w:rPr>
            <w:noProof/>
          </w:rPr>
          <w:fldChar w:fldCharType="begin" w:fldLock="1"/>
        </w:r>
        <w:r w:rsidDel="00B51F03">
          <w:rPr>
            <w:noProof/>
          </w:rPr>
          <w:delInstrText xml:space="preserve"> PAGEREF _Toc169685833 \h </w:delInstrText>
        </w:r>
        <w:r w:rsidDel="00B51F03">
          <w:rPr>
            <w:noProof/>
          </w:rPr>
        </w:r>
        <w:r w:rsidDel="00B51F03">
          <w:rPr>
            <w:noProof/>
          </w:rPr>
          <w:fldChar w:fldCharType="separate"/>
        </w:r>
        <w:r w:rsidDel="00B51F03">
          <w:rPr>
            <w:noProof/>
          </w:rPr>
          <w:delText>30</w:delText>
        </w:r>
        <w:r w:rsidDel="00B51F03">
          <w:rPr>
            <w:noProof/>
          </w:rPr>
          <w:fldChar w:fldCharType="end"/>
        </w:r>
      </w:del>
    </w:p>
    <w:p w14:paraId="01193514" w14:textId="160A0D1D" w:rsidR="00ED57B1" w:rsidDel="00B51F03" w:rsidRDefault="00ED57B1">
      <w:pPr>
        <w:pStyle w:val="TOC5"/>
        <w:rPr>
          <w:del w:id="2786" w:author="Rapporteur" w:date="2024-11-26T13:45:00Z"/>
          <w:rFonts w:asciiTheme="minorHAnsi" w:eastAsiaTheme="minorEastAsia" w:hAnsiTheme="minorHAnsi" w:cstheme="minorBidi"/>
          <w:noProof/>
          <w:kern w:val="2"/>
          <w:sz w:val="24"/>
          <w:szCs w:val="24"/>
          <w:lang w:eastAsia="en-GB"/>
          <w14:ligatures w14:val="standardContextual"/>
        </w:rPr>
      </w:pPr>
      <w:del w:id="2787" w:author="Rapporteur" w:date="2024-11-26T13:45:00Z">
        <w:r w:rsidDel="00B51F03">
          <w:rPr>
            <w:noProof/>
          </w:rPr>
          <w:delText>5.2.2.3.3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N1N2MessageSubscribe</w:delText>
        </w:r>
        <w:r w:rsidDel="00B51F03">
          <w:rPr>
            <w:noProof/>
          </w:rPr>
          <w:tab/>
        </w:r>
        <w:r w:rsidDel="00B51F03">
          <w:rPr>
            <w:noProof/>
          </w:rPr>
          <w:fldChar w:fldCharType="begin" w:fldLock="1"/>
        </w:r>
        <w:r w:rsidDel="00B51F03">
          <w:rPr>
            <w:noProof/>
          </w:rPr>
          <w:delInstrText xml:space="preserve"> PAGEREF _Toc169685834 \h </w:delInstrText>
        </w:r>
        <w:r w:rsidDel="00B51F03">
          <w:rPr>
            <w:noProof/>
          </w:rPr>
        </w:r>
        <w:r w:rsidDel="00B51F03">
          <w:rPr>
            <w:noProof/>
          </w:rPr>
          <w:fldChar w:fldCharType="separate"/>
        </w:r>
        <w:r w:rsidDel="00B51F03">
          <w:rPr>
            <w:noProof/>
          </w:rPr>
          <w:delText>31</w:delText>
        </w:r>
        <w:r w:rsidDel="00B51F03">
          <w:rPr>
            <w:noProof/>
          </w:rPr>
          <w:fldChar w:fldCharType="end"/>
        </w:r>
      </w:del>
    </w:p>
    <w:p w14:paraId="3F15E68E" w14:textId="31AD7BD6" w:rsidR="00ED57B1" w:rsidDel="00B51F03" w:rsidRDefault="00ED57B1">
      <w:pPr>
        <w:pStyle w:val="TOC6"/>
        <w:rPr>
          <w:del w:id="2788" w:author="Rapporteur" w:date="2024-11-26T13:45:00Z"/>
          <w:rFonts w:asciiTheme="minorHAnsi" w:eastAsiaTheme="minorEastAsia" w:hAnsiTheme="minorHAnsi" w:cstheme="minorBidi"/>
          <w:noProof/>
          <w:kern w:val="2"/>
          <w:sz w:val="24"/>
          <w:szCs w:val="24"/>
          <w:lang w:eastAsia="en-GB"/>
          <w14:ligatures w14:val="standardContextual"/>
        </w:rPr>
      </w:pPr>
      <w:del w:id="2789" w:author="Rapporteur" w:date="2024-11-26T13:45:00Z">
        <w:r w:rsidRPr="00DE0348" w:rsidDel="00B51F03">
          <w:rPr>
            <w:rFonts w:eastAsiaTheme="minorEastAsia"/>
            <w:noProof/>
          </w:rPr>
          <w:delText>5.2.2.3.3.1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_Toc169685835 \h </w:delInstrText>
        </w:r>
        <w:r w:rsidDel="00B51F03">
          <w:rPr>
            <w:noProof/>
          </w:rPr>
        </w:r>
        <w:r w:rsidDel="00B51F03">
          <w:rPr>
            <w:noProof/>
          </w:rPr>
          <w:fldChar w:fldCharType="separate"/>
        </w:r>
        <w:r w:rsidDel="00B51F03">
          <w:rPr>
            <w:noProof/>
          </w:rPr>
          <w:delText>31</w:delText>
        </w:r>
        <w:r w:rsidDel="00B51F03">
          <w:rPr>
            <w:noProof/>
          </w:rPr>
          <w:fldChar w:fldCharType="end"/>
        </w:r>
      </w:del>
    </w:p>
    <w:p w14:paraId="463AA875" w14:textId="3F58DCDE" w:rsidR="00ED57B1" w:rsidDel="00B51F03" w:rsidRDefault="00ED57B1">
      <w:pPr>
        <w:pStyle w:val="TOC5"/>
        <w:rPr>
          <w:del w:id="2790" w:author="Rapporteur" w:date="2024-11-26T13:45:00Z"/>
          <w:rFonts w:asciiTheme="minorHAnsi" w:eastAsiaTheme="minorEastAsia" w:hAnsiTheme="minorHAnsi" w:cstheme="minorBidi"/>
          <w:noProof/>
          <w:kern w:val="2"/>
          <w:sz w:val="24"/>
          <w:szCs w:val="24"/>
          <w:lang w:eastAsia="en-GB"/>
          <w14:ligatures w14:val="standardContextual"/>
        </w:rPr>
      </w:pPr>
      <w:del w:id="2791" w:author="Rapporteur" w:date="2024-11-26T13:45:00Z">
        <w:r w:rsidDel="00B51F03">
          <w:rPr>
            <w:noProof/>
          </w:rPr>
          <w:delText>5.2.2.3.4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N1N2MessageUnSubscribe</w:delText>
        </w:r>
        <w:r w:rsidDel="00B51F03">
          <w:rPr>
            <w:noProof/>
          </w:rPr>
          <w:tab/>
        </w:r>
        <w:r w:rsidDel="00B51F03">
          <w:rPr>
            <w:noProof/>
          </w:rPr>
          <w:fldChar w:fldCharType="begin" w:fldLock="1"/>
        </w:r>
        <w:r w:rsidDel="00B51F03">
          <w:rPr>
            <w:noProof/>
          </w:rPr>
          <w:delInstrText xml:space="preserve"> PAGEREF _Toc169685836 \h </w:delInstrText>
        </w:r>
        <w:r w:rsidDel="00B51F03">
          <w:rPr>
            <w:noProof/>
          </w:rPr>
        </w:r>
        <w:r w:rsidDel="00B51F03">
          <w:rPr>
            <w:noProof/>
          </w:rPr>
          <w:fldChar w:fldCharType="separate"/>
        </w:r>
        <w:r w:rsidDel="00B51F03">
          <w:rPr>
            <w:noProof/>
          </w:rPr>
          <w:delText>32</w:delText>
        </w:r>
        <w:r w:rsidDel="00B51F03">
          <w:rPr>
            <w:noProof/>
          </w:rPr>
          <w:fldChar w:fldCharType="end"/>
        </w:r>
      </w:del>
    </w:p>
    <w:p w14:paraId="535D71C3" w14:textId="013E4E47" w:rsidR="00ED57B1" w:rsidDel="00B51F03" w:rsidRDefault="00ED57B1">
      <w:pPr>
        <w:pStyle w:val="TOC6"/>
        <w:rPr>
          <w:del w:id="2792" w:author="Rapporteur" w:date="2024-11-26T13:45:00Z"/>
          <w:rFonts w:asciiTheme="minorHAnsi" w:eastAsiaTheme="minorEastAsia" w:hAnsiTheme="minorHAnsi" w:cstheme="minorBidi"/>
          <w:noProof/>
          <w:kern w:val="2"/>
          <w:sz w:val="24"/>
          <w:szCs w:val="24"/>
          <w:lang w:eastAsia="en-GB"/>
          <w14:ligatures w14:val="standardContextual"/>
        </w:rPr>
      </w:pPr>
      <w:del w:id="2793" w:author="Rapporteur" w:date="2024-11-26T13:45:00Z">
        <w:r w:rsidRPr="00DE0348" w:rsidDel="00B51F03">
          <w:rPr>
            <w:rFonts w:eastAsiaTheme="minorEastAsia"/>
            <w:noProof/>
          </w:rPr>
          <w:delText>5.2.2.3.4.1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_Toc169685837 \h </w:delInstrText>
        </w:r>
        <w:r w:rsidDel="00B51F03">
          <w:rPr>
            <w:noProof/>
          </w:rPr>
        </w:r>
        <w:r w:rsidDel="00B51F03">
          <w:rPr>
            <w:noProof/>
          </w:rPr>
          <w:fldChar w:fldCharType="separate"/>
        </w:r>
        <w:r w:rsidDel="00B51F03">
          <w:rPr>
            <w:noProof/>
          </w:rPr>
          <w:delText>32</w:delText>
        </w:r>
        <w:r w:rsidDel="00B51F03">
          <w:rPr>
            <w:noProof/>
          </w:rPr>
          <w:fldChar w:fldCharType="end"/>
        </w:r>
      </w:del>
    </w:p>
    <w:p w14:paraId="42E216D6" w14:textId="0F84CDE3" w:rsidR="00ED57B1" w:rsidDel="00B51F03" w:rsidRDefault="00ED57B1">
      <w:pPr>
        <w:pStyle w:val="TOC5"/>
        <w:rPr>
          <w:del w:id="2794" w:author="Rapporteur" w:date="2024-11-26T13:45:00Z"/>
          <w:rFonts w:asciiTheme="minorHAnsi" w:eastAsiaTheme="minorEastAsia" w:hAnsiTheme="minorHAnsi" w:cstheme="minorBidi"/>
          <w:noProof/>
          <w:kern w:val="2"/>
          <w:sz w:val="24"/>
          <w:szCs w:val="24"/>
          <w:lang w:eastAsia="en-GB"/>
          <w14:ligatures w14:val="standardContextual"/>
        </w:rPr>
      </w:pPr>
      <w:del w:id="2795" w:author="Rapporteur" w:date="2024-11-26T13:45:00Z">
        <w:r w:rsidDel="00B51F03">
          <w:rPr>
            <w:noProof/>
          </w:rPr>
          <w:delText>5.2.2.3.5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N1MessageNotify</w:delText>
        </w:r>
        <w:r w:rsidDel="00B51F03">
          <w:rPr>
            <w:noProof/>
          </w:rPr>
          <w:tab/>
        </w:r>
        <w:r w:rsidDel="00B51F03">
          <w:rPr>
            <w:noProof/>
          </w:rPr>
          <w:fldChar w:fldCharType="begin" w:fldLock="1"/>
        </w:r>
        <w:r w:rsidDel="00B51F03">
          <w:rPr>
            <w:noProof/>
          </w:rPr>
          <w:delInstrText xml:space="preserve"> PAGEREF _Toc169685838 \h </w:delInstrText>
        </w:r>
        <w:r w:rsidDel="00B51F03">
          <w:rPr>
            <w:noProof/>
          </w:rPr>
        </w:r>
        <w:r w:rsidDel="00B51F03">
          <w:rPr>
            <w:noProof/>
          </w:rPr>
          <w:fldChar w:fldCharType="separate"/>
        </w:r>
        <w:r w:rsidDel="00B51F03">
          <w:rPr>
            <w:noProof/>
          </w:rPr>
          <w:delText>32</w:delText>
        </w:r>
        <w:r w:rsidDel="00B51F03">
          <w:rPr>
            <w:noProof/>
          </w:rPr>
          <w:fldChar w:fldCharType="end"/>
        </w:r>
      </w:del>
    </w:p>
    <w:p w14:paraId="7692F724" w14:textId="7950EC26" w:rsidR="00ED57B1" w:rsidDel="00B51F03" w:rsidRDefault="00ED57B1">
      <w:pPr>
        <w:pStyle w:val="TOC6"/>
        <w:rPr>
          <w:del w:id="2796" w:author="Rapporteur" w:date="2024-11-26T13:45:00Z"/>
          <w:rFonts w:asciiTheme="minorHAnsi" w:eastAsiaTheme="minorEastAsia" w:hAnsiTheme="minorHAnsi" w:cstheme="minorBidi"/>
          <w:noProof/>
          <w:kern w:val="2"/>
          <w:sz w:val="24"/>
          <w:szCs w:val="24"/>
          <w:lang w:eastAsia="en-GB"/>
          <w14:ligatures w14:val="standardContextual"/>
        </w:rPr>
      </w:pPr>
      <w:del w:id="2797" w:author="Rapporteur" w:date="2024-11-26T13:45:00Z">
        <w:r w:rsidRPr="00DE0348" w:rsidDel="00B51F03">
          <w:rPr>
            <w:rFonts w:eastAsiaTheme="minorEastAsia"/>
            <w:noProof/>
          </w:rPr>
          <w:delText>5.2.2.3.5.1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_Toc169685839 \h </w:delInstrText>
        </w:r>
        <w:r w:rsidDel="00B51F03">
          <w:rPr>
            <w:noProof/>
          </w:rPr>
        </w:r>
        <w:r w:rsidDel="00B51F03">
          <w:rPr>
            <w:noProof/>
          </w:rPr>
          <w:fldChar w:fldCharType="separate"/>
        </w:r>
        <w:r w:rsidDel="00B51F03">
          <w:rPr>
            <w:noProof/>
          </w:rPr>
          <w:delText>32</w:delText>
        </w:r>
        <w:r w:rsidDel="00B51F03">
          <w:rPr>
            <w:noProof/>
          </w:rPr>
          <w:fldChar w:fldCharType="end"/>
        </w:r>
      </w:del>
    </w:p>
    <w:p w14:paraId="7F201364" w14:textId="4143DAEA" w:rsidR="00ED57B1" w:rsidDel="00B51F03" w:rsidRDefault="00ED57B1">
      <w:pPr>
        <w:pStyle w:val="TOC6"/>
        <w:rPr>
          <w:del w:id="2798" w:author="Rapporteur" w:date="2024-11-26T13:45:00Z"/>
          <w:rFonts w:asciiTheme="minorHAnsi" w:eastAsiaTheme="minorEastAsia" w:hAnsiTheme="minorHAnsi" w:cstheme="minorBidi"/>
          <w:noProof/>
          <w:kern w:val="2"/>
          <w:sz w:val="24"/>
          <w:szCs w:val="24"/>
          <w:lang w:eastAsia="en-GB"/>
          <w14:ligatures w14:val="standardContextual"/>
        </w:rPr>
      </w:pPr>
      <w:del w:id="2799" w:author="Rapporteur" w:date="2024-11-26T13:45:00Z">
        <w:r w:rsidRPr="00DE0348" w:rsidDel="00B51F03">
          <w:rPr>
            <w:rFonts w:eastAsiaTheme="minorEastAsia"/>
            <w:noProof/>
          </w:rPr>
          <w:delText>5.2.2.3.5.2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N1MessageNotify in the Registration with AMF Re-allocation Procedure</w:delText>
        </w:r>
        <w:r w:rsidDel="00B51F03">
          <w:rPr>
            <w:noProof/>
          </w:rPr>
          <w:tab/>
        </w:r>
        <w:r w:rsidDel="00B51F03">
          <w:rPr>
            <w:noProof/>
          </w:rPr>
          <w:fldChar w:fldCharType="begin" w:fldLock="1"/>
        </w:r>
        <w:r w:rsidDel="00B51F03">
          <w:rPr>
            <w:noProof/>
          </w:rPr>
          <w:delInstrText xml:space="preserve"> PAGEREF _Toc169685840 \h </w:delInstrText>
        </w:r>
        <w:r w:rsidDel="00B51F03">
          <w:rPr>
            <w:noProof/>
          </w:rPr>
        </w:r>
        <w:r w:rsidDel="00B51F03">
          <w:rPr>
            <w:noProof/>
          </w:rPr>
          <w:fldChar w:fldCharType="separate"/>
        </w:r>
        <w:r w:rsidDel="00B51F03">
          <w:rPr>
            <w:noProof/>
          </w:rPr>
          <w:delText>33</w:delText>
        </w:r>
        <w:r w:rsidDel="00B51F03">
          <w:rPr>
            <w:noProof/>
          </w:rPr>
          <w:fldChar w:fldCharType="end"/>
        </w:r>
      </w:del>
    </w:p>
    <w:p w14:paraId="0C94D227" w14:textId="01C644C3" w:rsidR="00ED57B1" w:rsidDel="00B51F03" w:rsidRDefault="00ED57B1">
      <w:pPr>
        <w:pStyle w:val="TOC6"/>
        <w:rPr>
          <w:del w:id="2800" w:author="Rapporteur" w:date="2024-11-26T13:45:00Z"/>
          <w:rFonts w:asciiTheme="minorHAnsi" w:eastAsiaTheme="minorEastAsia" w:hAnsiTheme="minorHAnsi" w:cstheme="minorBidi"/>
          <w:noProof/>
          <w:kern w:val="2"/>
          <w:sz w:val="24"/>
          <w:szCs w:val="24"/>
          <w:lang w:eastAsia="en-GB"/>
          <w14:ligatures w14:val="standardContextual"/>
        </w:rPr>
      </w:pPr>
      <w:del w:id="2801" w:author="Rapporteur" w:date="2024-11-26T13:45:00Z">
        <w:r w:rsidDel="00B51F03">
          <w:rPr>
            <w:noProof/>
          </w:rPr>
          <w:delText>5</w:delText>
        </w:r>
        <w:r w:rsidRPr="00DE0348" w:rsidDel="00B51F03">
          <w:rPr>
            <w:rFonts w:eastAsiaTheme="minorEastAsia"/>
            <w:noProof/>
          </w:rPr>
          <w:delText>.2.2.3.5.3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N1MessageNotify in the UE Assisted and UE Based Positioning Procedure</w:delText>
        </w:r>
        <w:r w:rsidDel="00B51F03">
          <w:rPr>
            <w:noProof/>
          </w:rPr>
          <w:tab/>
        </w:r>
        <w:r w:rsidDel="00B51F03">
          <w:rPr>
            <w:noProof/>
          </w:rPr>
          <w:fldChar w:fldCharType="begin" w:fldLock="1"/>
        </w:r>
        <w:r w:rsidDel="00B51F03">
          <w:rPr>
            <w:noProof/>
          </w:rPr>
          <w:delInstrText xml:space="preserve"> PAGEREF _Toc169685841 \h </w:delInstrText>
        </w:r>
        <w:r w:rsidDel="00B51F03">
          <w:rPr>
            <w:noProof/>
          </w:rPr>
        </w:r>
        <w:r w:rsidDel="00B51F03">
          <w:rPr>
            <w:noProof/>
          </w:rPr>
          <w:fldChar w:fldCharType="separate"/>
        </w:r>
        <w:r w:rsidDel="00B51F03">
          <w:rPr>
            <w:noProof/>
          </w:rPr>
          <w:delText>33</w:delText>
        </w:r>
        <w:r w:rsidDel="00B51F03">
          <w:rPr>
            <w:noProof/>
          </w:rPr>
          <w:fldChar w:fldCharType="end"/>
        </w:r>
      </w:del>
    </w:p>
    <w:p w14:paraId="444EC828" w14:textId="74BD9A23" w:rsidR="00ED57B1" w:rsidDel="00B51F03" w:rsidRDefault="00ED57B1">
      <w:pPr>
        <w:pStyle w:val="TOC6"/>
        <w:rPr>
          <w:del w:id="2802" w:author="Rapporteur" w:date="2024-11-26T13:45:00Z"/>
          <w:rFonts w:asciiTheme="minorHAnsi" w:eastAsiaTheme="minorEastAsia" w:hAnsiTheme="minorHAnsi" w:cstheme="minorBidi"/>
          <w:noProof/>
          <w:kern w:val="2"/>
          <w:sz w:val="24"/>
          <w:szCs w:val="24"/>
          <w:lang w:eastAsia="en-GB"/>
          <w14:ligatures w14:val="standardContextual"/>
        </w:rPr>
      </w:pPr>
      <w:del w:id="2803" w:author="Rapporteur" w:date="2024-11-26T13:45:00Z">
        <w:r w:rsidRPr="00DE0348" w:rsidDel="00B51F03">
          <w:rPr>
            <w:rFonts w:eastAsiaTheme="minorEastAsia"/>
            <w:noProof/>
          </w:rPr>
          <w:delText>5.2.2.3.5.4</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N1MessageNotify in the UE Configuration Update for transparent UE Policy delivery</w:delText>
        </w:r>
        <w:r w:rsidDel="00B51F03">
          <w:rPr>
            <w:noProof/>
          </w:rPr>
          <w:tab/>
        </w:r>
        <w:r w:rsidDel="00B51F03">
          <w:rPr>
            <w:noProof/>
          </w:rPr>
          <w:fldChar w:fldCharType="begin" w:fldLock="1"/>
        </w:r>
        <w:r w:rsidDel="00B51F03">
          <w:rPr>
            <w:noProof/>
          </w:rPr>
          <w:delInstrText xml:space="preserve"> PAGEREF _Toc169685842 \h </w:delInstrText>
        </w:r>
        <w:r w:rsidDel="00B51F03">
          <w:rPr>
            <w:noProof/>
          </w:rPr>
        </w:r>
        <w:r w:rsidDel="00B51F03">
          <w:rPr>
            <w:noProof/>
          </w:rPr>
          <w:fldChar w:fldCharType="separate"/>
        </w:r>
        <w:r w:rsidDel="00B51F03">
          <w:rPr>
            <w:noProof/>
          </w:rPr>
          <w:delText>34</w:delText>
        </w:r>
        <w:r w:rsidDel="00B51F03">
          <w:rPr>
            <w:noProof/>
          </w:rPr>
          <w:fldChar w:fldCharType="end"/>
        </w:r>
      </w:del>
    </w:p>
    <w:p w14:paraId="1D6183E5" w14:textId="047D6F15" w:rsidR="00ED57B1" w:rsidDel="00B51F03" w:rsidRDefault="00ED57B1">
      <w:pPr>
        <w:pStyle w:val="TOC6"/>
        <w:rPr>
          <w:del w:id="2804" w:author="Rapporteur" w:date="2024-11-26T13:45:00Z"/>
          <w:rFonts w:asciiTheme="minorHAnsi" w:eastAsiaTheme="minorEastAsia" w:hAnsiTheme="minorHAnsi" w:cstheme="minorBidi"/>
          <w:noProof/>
          <w:kern w:val="2"/>
          <w:sz w:val="24"/>
          <w:szCs w:val="24"/>
          <w:lang w:eastAsia="en-GB"/>
          <w14:ligatures w14:val="standardContextual"/>
        </w:rPr>
      </w:pPr>
      <w:del w:id="2805" w:author="Rapporteur" w:date="2024-11-26T13:45:00Z">
        <w:r w:rsidRPr="00DE0348" w:rsidDel="00B51F03">
          <w:rPr>
            <w:rFonts w:eastAsiaTheme="minorEastAsia"/>
            <w:noProof/>
          </w:rPr>
          <w:delText>5.2.2.3.5.5</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N1MessageNotify in the LCS Event Report, LCS Cancel Location and LCS Periodic-Triggered Invoke Procedures</w:delText>
        </w:r>
        <w:r w:rsidDel="00B51F03">
          <w:rPr>
            <w:noProof/>
          </w:rPr>
          <w:tab/>
        </w:r>
        <w:r w:rsidDel="00B51F03">
          <w:rPr>
            <w:noProof/>
          </w:rPr>
          <w:fldChar w:fldCharType="begin" w:fldLock="1"/>
        </w:r>
        <w:r w:rsidDel="00B51F03">
          <w:rPr>
            <w:noProof/>
          </w:rPr>
          <w:delInstrText xml:space="preserve"> PAGEREF _Toc169685843 \h </w:delInstrText>
        </w:r>
        <w:r w:rsidDel="00B51F03">
          <w:rPr>
            <w:noProof/>
          </w:rPr>
        </w:r>
        <w:r w:rsidDel="00B51F03">
          <w:rPr>
            <w:noProof/>
          </w:rPr>
          <w:fldChar w:fldCharType="separate"/>
        </w:r>
        <w:r w:rsidDel="00B51F03">
          <w:rPr>
            <w:noProof/>
          </w:rPr>
          <w:delText>34</w:delText>
        </w:r>
        <w:r w:rsidDel="00B51F03">
          <w:rPr>
            <w:noProof/>
          </w:rPr>
          <w:fldChar w:fldCharType="end"/>
        </w:r>
      </w:del>
    </w:p>
    <w:p w14:paraId="410DA81B" w14:textId="57BBAF08" w:rsidR="00ED57B1" w:rsidDel="00B51F03" w:rsidRDefault="00ED57B1">
      <w:pPr>
        <w:pStyle w:val="TOC6"/>
        <w:rPr>
          <w:del w:id="2806" w:author="Rapporteur" w:date="2024-11-26T13:45:00Z"/>
          <w:rFonts w:asciiTheme="minorHAnsi" w:eastAsiaTheme="minorEastAsia" w:hAnsiTheme="minorHAnsi" w:cstheme="minorBidi"/>
          <w:noProof/>
          <w:kern w:val="2"/>
          <w:sz w:val="24"/>
          <w:szCs w:val="24"/>
          <w:lang w:eastAsia="en-GB"/>
          <w14:ligatures w14:val="standardContextual"/>
        </w:rPr>
      </w:pPr>
      <w:del w:id="2807" w:author="Rapporteur" w:date="2024-11-26T13:45:00Z">
        <w:r w:rsidDel="00B51F03">
          <w:rPr>
            <w:noProof/>
          </w:rPr>
          <w:delText>5.2.2.3.5.6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Using N1MessageNotify in the UE triggered policy provisioning procedure to request UE policies</w:delText>
        </w:r>
        <w:r w:rsidDel="00B51F03">
          <w:rPr>
            <w:noProof/>
          </w:rPr>
          <w:tab/>
        </w:r>
        <w:r w:rsidDel="00B51F03">
          <w:rPr>
            <w:noProof/>
          </w:rPr>
          <w:fldChar w:fldCharType="begin" w:fldLock="1"/>
        </w:r>
        <w:r w:rsidDel="00B51F03">
          <w:rPr>
            <w:noProof/>
          </w:rPr>
          <w:delInstrText xml:space="preserve"> PAGEREF _Toc169685844 \h </w:delInstrText>
        </w:r>
        <w:r w:rsidDel="00B51F03">
          <w:rPr>
            <w:noProof/>
          </w:rPr>
        </w:r>
        <w:r w:rsidDel="00B51F03">
          <w:rPr>
            <w:noProof/>
          </w:rPr>
          <w:fldChar w:fldCharType="separate"/>
        </w:r>
        <w:r w:rsidDel="00B51F03">
          <w:rPr>
            <w:noProof/>
          </w:rPr>
          <w:delText>34</w:delText>
        </w:r>
        <w:r w:rsidDel="00B51F03">
          <w:rPr>
            <w:noProof/>
          </w:rPr>
          <w:fldChar w:fldCharType="end"/>
        </w:r>
      </w:del>
    </w:p>
    <w:p w14:paraId="43F6EB53" w14:textId="5A977ACE" w:rsidR="00ED57B1" w:rsidDel="00B51F03" w:rsidRDefault="00ED57B1">
      <w:pPr>
        <w:pStyle w:val="TOC5"/>
        <w:rPr>
          <w:del w:id="2808" w:author="Rapporteur" w:date="2024-11-26T13:45:00Z"/>
          <w:rFonts w:asciiTheme="minorHAnsi" w:eastAsiaTheme="minorEastAsia" w:hAnsiTheme="minorHAnsi" w:cstheme="minorBidi"/>
          <w:noProof/>
          <w:kern w:val="2"/>
          <w:sz w:val="24"/>
          <w:szCs w:val="24"/>
          <w:lang w:eastAsia="en-GB"/>
          <w14:ligatures w14:val="standardContextual"/>
        </w:rPr>
      </w:pPr>
      <w:del w:id="2809" w:author="Rapporteur" w:date="2024-11-26T13:45:00Z">
        <w:r w:rsidDel="00B51F03">
          <w:rPr>
            <w:noProof/>
          </w:rPr>
          <w:delText>5.2.2.3.6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N2InfoNotify</w:delText>
        </w:r>
        <w:r w:rsidDel="00B51F03">
          <w:rPr>
            <w:noProof/>
          </w:rPr>
          <w:tab/>
        </w:r>
        <w:r w:rsidDel="00B51F03">
          <w:rPr>
            <w:noProof/>
          </w:rPr>
          <w:fldChar w:fldCharType="begin" w:fldLock="1"/>
        </w:r>
        <w:r w:rsidDel="00B51F03">
          <w:rPr>
            <w:noProof/>
          </w:rPr>
          <w:delInstrText xml:space="preserve"> PAGEREF _Toc169685845 \h </w:delInstrText>
        </w:r>
        <w:r w:rsidDel="00B51F03">
          <w:rPr>
            <w:noProof/>
          </w:rPr>
        </w:r>
        <w:r w:rsidDel="00B51F03">
          <w:rPr>
            <w:noProof/>
          </w:rPr>
          <w:fldChar w:fldCharType="separate"/>
        </w:r>
        <w:r w:rsidDel="00B51F03">
          <w:rPr>
            <w:noProof/>
          </w:rPr>
          <w:delText>35</w:delText>
        </w:r>
        <w:r w:rsidDel="00B51F03">
          <w:rPr>
            <w:noProof/>
          </w:rPr>
          <w:fldChar w:fldCharType="end"/>
        </w:r>
      </w:del>
    </w:p>
    <w:p w14:paraId="72AEAEFC" w14:textId="6D1D7A7E" w:rsidR="00ED57B1" w:rsidDel="00B51F03" w:rsidRDefault="00ED57B1">
      <w:pPr>
        <w:pStyle w:val="TOC6"/>
        <w:rPr>
          <w:del w:id="2810" w:author="Rapporteur" w:date="2024-11-26T13:45:00Z"/>
          <w:rFonts w:asciiTheme="minorHAnsi" w:eastAsiaTheme="minorEastAsia" w:hAnsiTheme="minorHAnsi" w:cstheme="minorBidi"/>
          <w:noProof/>
          <w:kern w:val="2"/>
          <w:sz w:val="24"/>
          <w:szCs w:val="24"/>
          <w:lang w:eastAsia="en-GB"/>
          <w14:ligatures w14:val="standardContextual"/>
        </w:rPr>
      </w:pPr>
      <w:del w:id="2811" w:author="Rapporteur" w:date="2024-11-26T13:45:00Z">
        <w:r w:rsidRPr="00DE0348" w:rsidDel="00B51F03">
          <w:rPr>
            <w:rFonts w:eastAsiaTheme="minorEastAsia"/>
            <w:noProof/>
          </w:rPr>
          <w:delText>5.2.2.3.6.1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_Toc169685846 \h </w:delInstrText>
        </w:r>
        <w:r w:rsidDel="00B51F03">
          <w:rPr>
            <w:noProof/>
          </w:rPr>
        </w:r>
        <w:r w:rsidDel="00B51F03">
          <w:rPr>
            <w:noProof/>
          </w:rPr>
          <w:fldChar w:fldCharType="separate"/>
        </w:r>
        <w:r w:rsidDel="00B51F03">
          <w:rPr>
            <w:noProof/>
          </w:rPr>
          <w:delText>35</w:delText>
        </w:r>
        <w:r w:rsidDel="00B51F03">
          <w:rPr>
            <w:noProof/>
          </w:rPr>
          <w:fldChar w:fldCharType="end"/>
        </w:r>
      </w:del>
    </w:p>
    <w:p w14:paraId="327BDF9A" w14:textId="6A48ABDF" w:rsidR="00ED57B1" w:rsidDel="00B51F03" w:rsidRDefault="00ED57B1">
      <w:pPr>
        <w:pStyle w:val="TOC6"/>
        <w:rPr>
          <w:del w:id="2812" w:author="Rapporteur" w:date="2024-11-26T13:45:00Z"/>
          <w:rFonts w:asciiTheme="minorHAnsi" w:eastAsiaTheme="minorEastAsia" w:hAnsiTheme="minorHAnsi" w:cstheme="minorBidi"/>
          <w:noProof/>
          <w:kern w:val="2"/>
          <w:sz w:val="24"/>
          <w:szCs w:val="24"/>
          <w:lang w:eastAsia="en-GB"/>
          <w14:ligatures w14:val="standardContextual"/>
        </w:rPr>
      </w:pPr>
      <w:del w:id="2813" w:author="Rapporteur" w:date="2024-11-26T13:45:00Z">
        <w:r w:rsidRPr="00DE0348" w:rsidDel="00B51F03">
          <w:rPr>
            <w:rFonts w:eastAsiaTheme="minorEastAsia"/>
            <w:noProof/>
          </w:rPr>
          <w:delText>5.2.2.3.6.2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N2InfoNotify during Inter NG-RAN node N2 based handover procedure</w:delText>
        </w:r>
        <w:r w:rsidDel="00B51F03">
          <w:rPr>
            <w:noProof/>
          </w:rPr>
          <w:tab/>
        </w:r>
        <w:r w:rsidDel="00B51F03">
          <w:rPr>
            <w:noProof/>
          </w:rPr>
          <w:fldChar w:fldCharType="begin" w:fldLock="1"/>
        </w:r>
        <w:r w:rsidDel="00B51F03">
          <w:rPr>
            <w:noProof/>
          </w:rPr>
          <w:delInstrText xml:space="preserve"> PAGEREF _Toc169685847 \h </w:delInstrText>
        </w:r>
        <w:r w:rsidDel="00B51F03">
          <w:rPr>
            <w:noProof/>
          </w:rPr>
        </w:r>
        <w:r w:rsidDel="00B51F03">
          <w:rPr>
            <w:noProof/>
          </w:rPr>
          <w:fldChar w:fldCharType="separate"/>
        </w:r>
        <w:r w:rsidDel="00B51F03">
          <w:rPr>
            <w:noProof/>
          </w:rPr>
          <w:delText>35</w:delText>
        </w:r>
        <w:r w:rsidDel="00B51F03">
          <w:rPr>
            <w:noProof/>
          </w:rPr>
          <w:fldChar w:fldCharType="end"/>
        </w:r>
      </w:del>
    </w:p>
    <w:p w14:paraId="553DD9B5" w14:textId="7803E3F2" w:rsidR="00ED57B1" w:rsidDel="00B51F03" w:rsidRDefault="00ED57B1">
      <w:pPr>
        <w:pStyle w:val="TOC6"/>
        <w:rPr>
          <w:del w:id="2814" w:author="Rapporteur" w:date="2024-11-26T13:45:00Z"/>
          <w:rFonts w:asciiTheme="minorHAnsi" w:eastAsiaTheme="minorEastAsia" w:hAnsiTheme="minorHAnsi" w:cstheme="minorBidi"/>
          <w:noProof/>
          <w:kern w:val="2"/>
          <w:sz w:val="24"/>
          <w:szCs w:val="24"/>
          <w:lang w:eastAsia="en-GB"/>
          <w14:ligatures w14:val="standardContextual"/>
        </w:rPr>
      </w:pPr>
      <w:del w:id="2815" w:author="Rapporteur" w:date="2024-11-26T13:45:00Z">
        <w:r w:rsidRPr="00DE0348" w:rsidDel="00B51F03">
          <w:rPr>
            <w:rFonts w:eastAsiaTheme="minorEastAsia"/>
            <w:noProof/>
          </w:rPr>
          <w:delText>5.2.2.3.6.3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N2InfoNotify during Location Services procedures</w:delText>
        </w:r>
        <w:r w:rsidDel="00B51F03">
          <w:rPr>
            <w:noProof/>
          </w:rPr>
          <w:tab/>
        </w:r>
        <w:r w:rsidDel="00B51F03">
          <w:rPr>
            <w:noProof/>
          </w:rPr>
          <w:fldChar w:fldCharType="begin" w:fldLock="1"/>
        </w:r>
        <w:r w:rsidDel="00B51F03">
          <w:rPr>
            <w:noProof/>
          </w:rPr>
          <w:delInstrText xml:space="preserve"> PAGEREF _Toc169685848 \h </w:delInstrText>
        </w:r>
        <w:r w:rsidDel="00B51F03">
          <w:rPr>
            <w:noProof/>
          </w:rPr>
        </w:r>
        <w:r w:rsidDel="00B51F03">
          <w:rPr>
            <w:noProof/>
          </w:rPr>
          <w:fldChar w:fldCharType="separate"/>
        </w:r>
        <w:r w:rsidDel="00B51F03">
          <w:rPr>
            <w:noProof/>
          </w:rPr>
          <w:delText>37</w:delText>
        </w:r>
        <w:r w:rsidDel="00B51F03">
          <w:rPr>
            <w:noProof/>
          </w:rPr>
          <w:fldChar w:fldCharType="end"/>
        </w:r>
      </w:del>
    </w:p>
    <w:p w14:paraId="40D5C886" w14:textId="61FFDD5E" w:rsidR="00ED57B1" w:rsidDel="00B51F03" w:rsidRDefault="00ED57B1">
      <w:pPr>
        <w:pStyle w:val="TOC6"/>
        <w:rPr>
          <w:del w:id="2816" w:author="Rapporteur" w:date="2024-11-26T13:45:00Z"/>
          <w:rFonts w:asciiTheme="minorHAnsi" w:eastAsiaTheme="minorEastAsia" w:hAnsiTheme="minorHAnsi" w:cstheme="minorBidi"/>
          <w:noProof/>
          <w:kern w:val="2"/>
          <w:sz w:val="24"/>
          <w:szCs w:val="24"/>
          <w:lang w:eastAsia="en-GB"/>
          <w14:ligatures w14:val="standardContextual"/>
        </w:rPr>
      </w:pPr>
      <w:del w:id="2817" w:author="Rapporteur" w:date="2024-11-26T13:45:00Z">
        <w:r w:rsidDel="00B51F03">
          <w:rPr>
            <w:noProof/>
          </w:rPr>
          <w:delText>5.2.2.3.6.4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Using N2InfoNotify during AMF planned removal procedure with UDSF deployed procedure</w:delText>
        </w:r>
        <w:r w:rsidDel="00B51F03">
          <w:rPr>
            <w:noProof/>
          </w:rPr>
          <w:tab/>
        </w:r>
        <w:r w:rsidDel="00B51F03">
          <w:rPr>
            <w:noProof/>
          </w:rPr>
          <w:fldChar w:fldCharType="begin" w:fldLock="1"/>
        </w:r>
        <w:r w:rsidDel="00B51F03">
          <w:rPr>
            <w:noProof/>
          </w:rPr>
          <w:delInstrText xml:space="preserve"> PAGEREF _Toc169685849 \h </w:delInstrText>
        </w:r>
        <w:r w:rsidDel="00B51F03">
          <w:rPr>
            <w:noProof/>
          </w:rPr>
        </w:r>
        <w:r w:rsidDel="00B51F03">
          <w:rPr>
            <w:noProof/>
          </w:rPr>
          <w:fldChar w:fldCharType="separate"/>
        </w:r>
        <w:r w:rsidDel="00B51F03">
          <w:rPr>
            <w:noProof/>
          </w:rPr>
          <w:delText>37</w:delText>
        </w:r>
        <w:r w:rsidDel="00B51F03">
          <w:rPr>
            <w:noProof/>
          </w:rPr>
          <w:fldChar w:fldCharType="end"/>
        </w:r>
      </w:del>
    </w:p>
    <w:p w14:paraId="647A995D" w14:textId="606908FB" w:rsidR="00ED57B1" w:rsidDel="00B51F03" w:rsidRDefault="00ED57B1">
      <w:pPr>
        <w:pStyle w:val="TOC4"/>
        <w:rPr>
          <w:del w:id="2818" w:author="Rapporteur" w:date="2024-11-26T13:45:00Z"/>
          <w:rFonts w:asciiTheme="minorHAnsi" w:eastAsiaTheme="minorEastAsia" w:hAnsiTheme="minorHAnsi" w:cstheme="minorBidi"/>
          <w:noProof/>
          <w:kern w:val="2"/>
          <w:sz w:val="24"/>
          <w:szCs w:val="24"/>
          <w:lang w:eastAsia="en-GB"/>
          <w14:ligatures w14:val="standardContextual"/>
        </w:rPr>
      </w:pPr>
      <w:del w:id="2819" w:author="Rapporteur" w:date="2024-11-26T13:45:00Z">
        <w:r w:rsidDel="00B51F03">
          <w:rPr>
            <w:noProof/>
          </w:rPr>
          <w:delText>5.2.2.4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Non-UE N2 Message Operations</w:delText>
        </w:r>
        <w:r w:rsidDel="00B51F03">
          <w:rPr>
            <w:noProof/>
          </w:rPr>
          <w:tab/>
        </w:r>
        <w:r w:rsidDel="00B51F03">
          <w:rPr>
            <w:noProof/>
          </w:rPr>
          <w:fldChar w:fldCharType="begin" w:fldLock="1"/>
        </w:r>
        <w:r w:rsidDel="00B51F03">
          <w:rPr>
            <w:noProof/>
          </w:rPr>
          <w:delInstrText xml:space="preserve"> PAGEREF _Toc169685850 \h </w:delInstrText>
        </w:r>
        <w:r w:rsidDel="00B51F03">
          <w:rPr>
            <w:noProof/>
          </w:rPr>
        </w:r>
        <w:r w:rsidDel="00B51F03">
          <w:rPr>
            <w:noProof/>
          </w:rPr>
          <w:fldChar w:fldCharType="separate"/>
        </w:r>
        <w:r w:rsidDel="00B51F03">
          <w:rPr>
            <w:noProof/>
          </w:rPr>
          <w:delText>37</w:delText>
        </w:r>
        <w:r w:rsidDel="00B51F03">
          <w:rPr>
            <w:noProof/>
          </w:rPr>
          <w:fldChar w:fldCharType="end"/>
        </w:r>
      </w:del>
    </w:p>
    <w:p w14:paraId="4E5A7913" w14:textId="55C907F0" w:rsidR="00ED57B1" w:rsidDel="00B51F03" w:rsidRDefault="00ED57B1">
      <w:pPr>
        <w:pStyle w:val="TOC5"/>
        <w:rPr>
          <w:del w:id="2820" w:author="Rapporteur" w:date="2024-11-26T13:45:00Z"/>
          <w:rFonts w:asciiTheme="minorHAnsi" w:eastAsiaTheme="minorEastAsia" w:hAnsiTheme="minorHAnsi" w:cstheme="minorBidi"/>
          <w:noProof/>
          <w:kern w:val="2"/>
          <w:sz w:val="24"/>
          <w:szCs w:val="24"/>
          <w:lang w:eastAsia="en-GB"/>
          <w14:ligatures w14:val="standardContextual"/>
        </w:rPr>
      </w:pPr>
      <w:del w:id="2821" w:author="Rapporteur" w:date="2024-11-26T13:45:00Z">
        <w:r w:rsidDel="00B51F03">
          <w:rPr>
            <w:noProof/>
          </w:rPr>
          <w:delText>5.2.2.4.1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NonUeN2MessageTransfer</w:delText>
        </w:r>
        <w:r w:rsidDel="00B51F03">
          <w:rPr>
            <w:noProof/>
          </w:rPr>
          <w:tab/>
        </w:r>
        <w:r w:rsidDel="00B51F03">
          <w:rPr>
            <w:noProof/>
          </w:rPr>
          <w:fldChar w:fldCharType="begin" w:fldLock="1"/>
        </w:r>
        <w:r w:rsidDel="00B51F03">
          <w:rPr>
            <w:noProof/>
          </w:rPr>
          <w:delInstrText xml:space="preserve"> PAGEREF _Toc169685851 \h </w:delInstrText>
        </w:r>
        <w:r w:rsidDel="00B51F03">
          <w:rPr>
            <w:noProof/>
          </w:rPr>
        </w:r>
        <w:r w:rsidDel="00B51F03">
          <w:rPr>
            <w:noProof/>
          </w:rPr>
          <w:fldChar w:fldCharType="separate"/>
        </w:r>
        <w:r w:rsidDel="00B51F03">
          <w:rPr>
            <w:noProof/>
          </w:rPr>
          <w:delText>37</w:delText>
        </w:r>
        <w:r w:rsidDel="00B51F03">
          <w:rPr>
            <w:noProof/>
          </w:rPr>
          <w:fldChar w:fldCharType="end"/>
        </w:r>
      </w:del>
    </w:p>
    <w:p w14:paraId="7FE3A424" w14:textId="6684144D" w:rsidR="00ED57B1" w:rsidDel="00B51F03" w:rsidRDefault="00ED57B1">
      <w:pPr>
        <w:pStyle w:val="TOC6"/>
        <w:rPr>
          <w:del w:id="2822" w:author="Rapporteur" w:date="2024-11-26T13:45:00Z"/>
          <w:rFonts w:asciiTheme="minorHAnsi" w:eastAsiaTheme="minorEastAsia" w:hAnsiTheme="minorHAnsi" w:cstheme="minorBidi"/>
          <w:noProof/>
          <w:kern w:val="2"/>
          <w:sz w:val="24"/>
          <w:szCs w:val="24"/>
          <w:lang w:eastAsia="en-GB"/>
          <w14:ligatures w14:val="standardContextual"/>
        </w:rPr>
      </w:pPr>
      <w:del w:id="2823" w:author="Rapporteur" w:date="2024-11-26T13:45:00Z">
        <w:r w:rsidRPr="00DE0348" w:rsidDel="00B51F03">
          <w:rPr>
            <w:rFonts w:eastAsiaTheme="minorEastAsia"/>
            <w:noProof/>
          </w:rPr>
          <w:delText>5.2.2.4.1.1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_Toc169685852 \h </w:delInstrText>
        </w:r>
        <w:r w:rsidDel="00B51F03">
          <w:rPr>
            <w:noProof/>
          </w:rPr>
        </w:r>
        <w:r w:rsidDel="00B51F03">
          <w:rPr>
            <w:noProof/>
          </w:rPr>
          <w:fldChar w:fldCharType="separate"/>
        </w:r>
        <w:r w:rsidDel="00B51F03">
          <w:rPr>
            <w:noProof/>
          </w:rPr>
          <w:delText>37</w:delText>
        </w:r>
        <w:r w:rsidDel="00B51F03">
          <w:rPr>
            <w:noProof/>
          </w:rPr>
          <w:fldChar w:fldCharType="end"/>
        </w:r>
      </w:del>
    </w:p>
    <w:p w14:paraId="5B1CFBE7" w14:textId="6178B38C" w:rsidR="00ED57B1" w:rsidDel="00B51F03" w:rsidRDefault="00ED57B1">
      <w:pPr>
        <w:pStyle w:val="TOC6"/>
        <w:rPr>
          <w:del w:id="2824" w:author="Rapporteur" w:date="2024-11-26T13:45:00Z"/>
          <w:rFonts w:asciiTheme="minorHAnsi" w:eastAsiaTheme="minorEastAsia" w:hAnsiTheme="minorHAnsi" w:cstheme="minorBidi"/>
          <w:noProof/>
          <w:kern w:val="2"/>
          <w:sz w:val="24"/>
          <w:szCs w:val="24"/>
          <w:lang w:eastAsia="en-GB"/>
          <w14:ligatures w14:val="standardContextual"/>
        </w:rPr>
      </w:pPr>
      <w:del w:id="2825" w:author="Rapporteur" w:date="2024-11-26T13:45:00Z">
        <w:r w:rsidRPr="00DE0348" w:rsidDel="00B51F03">
          <w:rPr>
            <w:rFonts w:eastAsiaTheme="minorEastAsia"/>
            <w:noProof/>
          </w:rPr>
          <w:delText>5.2.2.4.1.2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Obtaining Non UE Associated Network Assistance Data Procedure</w:delText>
        </w:r>
        <w:r w:rsidDel="00B51F03">
          <w:rPr>
            <w:noProof/>
          </w:rPr>
          <w:tab/>
        </w:r>
        <w:r w:rsidDel="00B51F03">
          <w:rPr>
            <w:noProof/>
          </w:rPr>
          <w:fldChar w:fldCharType="begin" w:fldLock="1"/>
        </w:r>
        <w:r w:rsidDel="00B51F03">
          <w:rPr>
            <w:noProof/>
          </w:rPr>
          <w:delInstrText xml:space="preserve"> PAGEREF _Toc169685853 \h </w:delInstrText>
        </w:r>
        <w:r w:rsidDel="00B51F03">
          <w:rPr>
            <w:noProof/>
          </w:rPr>
        </w:r>
        <w:r w:rsidDel="00B51F03">
          <w:rPr>
            <w:noProof/>
          </w:rPr>
          <w:fldChar w:fldCharType="separate"/>
        </w:r>
        <w:r w:rsidDel="00B51F03">
          <w:rPr>
            <w:noProof/>
          </w:rPr>
          <w:delText>38</w:delText>
        </w:r>
        <w:r w:rsidDel="00B51F03">
          <w:rPr>
            <w:noProof/>
          </w:rPr>
          <w:fldChar w:fldCharType="end"/>
        </w:r>
      </w:del>
    </w:p>
    <w:p w14:paraId="01F8AC75" w14:textId="18613BCB" w:rsidR="00ED57B1" w:rsidDel="00B51F03" w:rsidRDefault="00ED57B1">
      <w:pPr>
        <w:pStyle w:val="TOC6"/>
        <w:rPr>
          <w:del w:id="2826" w:author="Rapporteur" w:date="2024-11-26T13:45:00Z"/>
          <w:rFonts w:asciiTheme="minorHAnsi" w:eastAsiaTheme="minorEastAsia" w:hAnsiTheme="minorHAnsi" w:cstheme="minorBidi"/>
          <w:noProof/>
          <w:kern w:val="2"/>
          <w:sz w:val="24"/>
          <w:szCs w:val="24"/>
          <w:lang w:eastAsia="en-GB"/>
          <w14:ligatures w14:val="standardContextual"/>
        </w:rPr>
      </w:pPr>
      <w:del w:id="2827" w:author="Rapporteur" w:date="2024-11-26T13:45:00Z">
        <w:r w:rsidRPr="00DE0348" w:rsidDel="00B51F03">
          <w:rPr>
            <w:rFonts w:eastAsiaTheme="minorEastAsia"/>
            <w:noProof/>
          </w:rPr>
          <w:delText>5.2.2.4.1.3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Warning Request Transfer Procedure</w:delText>
        </w:r>
        <w:r w:rsidDel="00B51F03">
          <w:rPr>
            <w:noProof/>
          </w:rPr>
          <w:tab/>
        </w:r>
        <w:r w:rsidDel="00B51F03">
          <w:rPr>
            <w:noProof/>
          </w:rPr>
          <w:fldChar w:fldCharType="begin" w:fldLock="1"/>
        </w:r>
        <w:r w:rsidDel="00B51F03">
          <w:rPr>
            <w:noProof/>
          </w:rPr>
          <w:delInstrText xml:space="preserve"> PAGEREF _Toc169685854 \h </w:delInstrText>
        </w:r>
        <w:r w:rsidDel="00B51F03">
          <w:rPr>
            <w:noProof/>
          </w:rPr>
        </w:r>
        <w:r w:rsidDel="00B51F03">
          <w:rPr>
            <w:noProof/>
          </w:rPr>
          <w:fldChar w:fldCharType="separate"/>
        </w:r>
        <w:r w:rsidDel="00B51F03">
          <w:rPr>
            <w:noProof/>
          </w:rPr>
          <w:delText>38</w:delText>
        </w:r>
        <w:r w:rsidDel="00B51F03">
          <w:rPr>
            <w:noProof/>
          </w:rPr>
          <w:fldChar w:fldCharType="end"/>
        </w:r>
      </w:del>
    </w:p>
    <w:p w14:paraId="3BFCA852" w14:textId="6E712A43" w:rsidR="00ED57B1" w:rsidDel="00B51F03" w:rsidRDefault="00ED57B1">
      <w:pPr>
        <w:pStyle w:val="TOC6"/>
        <w:rPr>
          <w:del w:id="2828" w:author="Rapporteur" w:date="2024-11-26T13:45:00Z"/>
          <w:rFonts w:asciiTheme="minorHAnsi" w:eastAsiaTheme="minorEastAsia" w:hAnsiTheme="minorHAnsi" w:cstheme="minorBidi"/>
          <w:noProof/>
          <w:kern w:val="2"/>
          <w:sz w:val="24"/>
          <w:szCs w:val="24"/>
          <w:lang w:eastAsia="en-GB"/>
          <w14:ligatures w14:val="standardContextual"/>
        </w:rPr>
      </w:pPr>
      <w:del w:id="2829" w:author="Rapporteur" w:date="2024-11-26T13:45:00Z">
        <w:r w:rsidRPr="00DE0348" w:rsidDel="00B51F03">
          <w:rPr>
            <w:rFonts w:eastAsiaTheme="minorEastAsia"/>
            <w:noProof/>
          </w:rPr>
          <w:lastRenderedPageBreak/>
          <w:delText>5.2.2.4.1.4</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Configuration Transfer Procedure</w:delText>
        </w:r>
        <w:r w:rsidDel="00B51F03">
          <w:rPr>
            <w:noProof/>
          </w:rPr>
          <w:tab/>
        </w:r>
        <w:r w:rsidDel="00B51F03">
          <w:rPr>
            <w:noProof/>
          </w:rPr>
          <w:fldChar w:fldCharType="begin" w:fldLock="1"/>
        </w:r>
        <w:r w:rsidDel="00B51F03">
          <w:rPr>
            <w:noProof/>
          </w:rPr>
          <w:delInstrText xml:space="preserve"> PAGEREF _Toc169685855 \h </w:delInstrText>
        </w:r>
        <w:r w:rsidDel="00B51F03">
          <w:rPr>
            <w:noProof/>
          </w:rPr>
        </w:r>
        <w:r w:rsidDel="00B51F03">
          <w:rPr>
            <w:noProof/>
          </w:rPr>
          <w:fldChar w:fldCharType="separate"/>
        </w:r>
        <w:r w:rsidDel="00B51F03">
          <w:rPr>
            <w:noProof/>
          </w:rPr>
          <w:delText>39</w:delText>
        </w:r>
        <w:r w:rsidDel="00B51F03">
          <w:rPr>
            <w:noProof/>
          </w:rPr>
          <w:fldChar w:fldCharType="end"/>
        </w:r>
      </w:del>
    </w:p>
    <w:p w14:paraId="66D224E3" w14:textId="0AB6622A" w:rsidR="00ED57B1" w:rsidDel="00B51F03" w:rsidRDefault="00ED57B1">
      <w:pPr>
        <w:pStyle w:val="TOC6"/>
        <w:rPr>
          <w:del w:id="2830" w:author="Rapporteur" w:date="2024-11-26T13:45:00Z"/>
          <w:rFonts w:asciiTheme="minorHAnsi" w:eastAsiaTheme="minorEastAsia" w:hAnsiTheme="minorHAnsi" w:cstheme="minorBidi"/>
          <w:noProof/>
          <w:kern w:val="2"/>
          <w:sz w:val="24"/>
          <w:szCs w:val="24"/>
          <w:lang w:eastAsia="en-GB"/>
          <w14:ligatures w14:val="standardContextual"/>
        </w:rPr>
      </w:pPr>
      <w:del w:id="2831" w:author="Rapporteur" w:date="2024-11-26T13:45:00Z">
        <w:r w:rsidRPr="00DE0348" w:rsidDel="00B51F03">
          <w:rPr>
            <w:rFonts w:eastAsiaTheme="minorEastAsia"/>
            <w:noProof/>
          </w:rPr>
          <w:delText>5.2.2.4.1.5</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RIM Information Transfer Procedures</w:delText>
        </w:r>
        <w:r w:rsidDel="00B51F03">
          <w:rPr>
            <w:noProof/>
          </w:rPr>
          <w:tab/>
        </w:r>
        <w:r w:rsidDel="00B51F03">
          <w:rPr>
            <w:noProof/>
          </w:rPr>
          <w:fldChar w:fldCharType="begin" w:fldLock="1"/>
        </w:r>
        <w:r w:rsidDel="00B51F03">
          <w:rPr>
            <w:noProof/>
          </w:rPr>
          <w:delInstrText xml:space="preserve"> PAGEREF _Toc169685856 \h </w:delInstrText>
        </w:r>
        <w:r w:rsidDel="00B51F03">
          <w:rPr>
            <w:noProof/>
          </w:rPr>
        </w:r>
        <w:r w:rsidDel="00B51F03">
          <w:rPr>
            <w:noProof/>
          </w:rPr>
          <w:fldChar w:fldCharType="separate"/>
        </w:r>
        <w:r w:rsidDel="00B51F03">
          <w:rPr>
            <w:noProof/>
          </w:rPr>
          <w:delText>39</w:delText>
        </w:r>
        <w:r w:rsidDel="00B51F03">
          <w:rPr>
            <w:noProof/>
          </w:rPr>
          <w:fldChar w:fldCharType="end"/>
        </w:r>
      </w:del>
    </w:p>
    <w:p w14:paraId="26DDF3CE" w14:textId="330D97B3" w:rsidR="00ED57B1" w:rsidDel="00B51F03" w:rsidRDefault="00ED57B1">
      <w:pPr>
        <w:pStyle w:val="TOC6"/>
        <w:rPr>
          <w:del w:id="2832" w:author="Rapporteur" w:date="2024-11-26T13:45:00Z"/>
          <w:rFonts w:asciiTheme="minorHAnsi" w:eastAsiaTheme="minorEastAsia" w:hAnsiTheme="minorHAnsi" w:cstheme="minorBidi"/>
          <w:noProof/>
          <w:kern w:val="2"/>
          <w:sz w:val="24"/>
          <w:szCs w:val="24"/>
          <w:lang w:eastAsia="en-GB"/>
          <w14:ligatures w14:val="standardContextual"/>
        </w:rPr>
      </w:pPr>
      <w:del w:id="2833" w:author="Rapporteur" w:date="2024-11-26T13:45:00Z">
        <w:r w:rsidRPr="00DE0348" w:rsidDel="00B51F03">
          <w:rPr>
            <w:rFonts w:eastAsiaTheme="minorEastAsia"/>
            <w:noProof/>
          </w:rPr>
          <w:delText>5.2.2.4.1.6</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Broadcast of Assistance Data by an LMF</w:delText>
        </w:r>
        <w:r w:rsidDel="00B51F03">
          <w:rPr>
            <w:noProof/>
          </w:rPr>
          <w:tab/>
        </w:r>
        <w:r w:rsidDel="00B51F03">
          <w:rPr>
            <w:noProof/>
          </w:rPr>
          <w:fldChar w:fldCharType="begin" w:fldLock="1"/>
        </w:r>
        <w:r w:rsidDel="00B51F03">
          <w:rPr>
            <w:noProof/>
          </w:rPr>
          <w:delInstrText xml:space="preserve"> PAGEREF _Toc169685857 \h </w:delInstrText>
        </w:r>
        <w:r w:rsidDel="00B51F03">
          <w:rPr>
            <w:noProof/>
          </w:rPr>
        </w:r>
        <w:r w:rsidDel="00B51F03">
          <w:rPr>
            <w:noProof/>
          </w:rPr>
          <w:fldChar w:fldCharType="separate"/>
        </w:r>
        <w:r w:rsidDel="00B51F03">
          <w:rPr>
            <w:noProof/>
          </w:rPr>
          <w:delText>39</w:delText>
        </w:r>
        <w:r w:rsidDel="00B51F03">
          <w:rPr>
            <w:noProof/>
          </w:rPr>
          <w:fldChar w:fldCharType="end"/>
        </w:r>
      </w:del>
    </w:p>
    <w:p w14:paraId="2BDEE96C" w14:textId="7BE7A4F9" w:rsidR="00ED57B1" w:rsidDel="00B51F03" w:rsidRDefault="00ED57B1">
      <w:pPr>
        <w:pStyle w:val="TOC5"/>
        <w:rPr>
          <w:del w:id="2834" w:author="Rapporteur" w:date="2024-11-26T13:45:00Z"/>
          <w:rFonts w:asciiTheme="minorHAnsi" w:eastAsiaTheme="minorEastAsia" w:hAnsiTheme="minorHAnsi" w:cstheme="minorBidi"/>
          <w:noProof/>
          <w:kern w:val="2"/>
          <w:sz w:val="24"/>
          <w:szCs w:val="24"/>
          <w:lang w:eastAsia="en-GB"/>
          <w14:ligatures w14:val="standardContextual"/>
        </w:rPr>
      </w:pPr>
      <w:del w:id="2835" w:author="Rapporteur" w:date="2024-11-26T13:45:00Z">
        <w:r w:rsidDel="00B51F03">
          <w:rPr>
            <w:noProof/>
          </w:rPr>
          <w:delText>5.2.2.4.2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NonUeN2InfoSubscribe</w:delText>
        </w:r>
        <w:r w:rsidDel="00B51F03">
          <w:rPr>
            <w:noProof/>
          </w:rPr>
          <w:tab/>
        </w:r>
        <w:r w:rsidDel="00B51F03">
          <w:rPr>
            <w:noProof/>
          </w:rPr>
          <w:fldChar w:fldCharType="begin" w:fldLock="1"/>
        </w:r>
        <w:r w:rsidDel="00B51F03">
          <w:rPr>
            <w:noProof/>
          </w:rPr>
          <w:delInstrText xml:space="preserve"> PAGEREF _Toc169685858 \h </w:delInstrText>
        </w:r>
        <w:r w:rsidDel="00B51F03">
          <w:rPr>
            <w:noProof/>
          </w:rPr>
        </w:r>
        <w:r w:rsidDel="00B51F03">
          <w:rPr>
            <w:noProof/>
          </w:rPr>
          <w:fldChar w:fldCharType="separate"/>
        </w:r>
        <w:r w:rsidDel="00B51F03">
          <w:rPr>
            <w:noProof/>
          </w:rPr>
          <w:delText>39</w:delText>
        </w:r>
        <w:r w:rsidDel="00B51F03">
          <w:rPr>
            <w:noProof/>
          </w:rPr>
          <w:fldChar w:fldCharType="end"/>
        </w:r>
      </w:del>
    </w:p>
    <w:p w14:paraId="21ADA7EE" w14:textId="6735B563" w:rsidR="00ED57B1" w:rsidDel="00B51F03" w:rsidRDefault="00ED57B1">
      <w:pPr>
        <w:pStyle w:val="TOC6"/>
        <w:rPr>
          <w:del w:id="2836" w:author="Rapporteur" w:date="2024-11-26T13:45:00Z"/>
          <w:rFonts w:asciiTheme="minorHAnsi" w:eastAsiaTheme="minorEastAsia" w:hAnsiTheme="minorHAnsi" w:cstheme="minorBidi"/>
          <w:noProof/>
          <w:kern w:val="2"/>
          <w:sz w:val="24"/>
          <w:szCs w:val="24"/>
          <w:lang w:eastAsia="en-GB"/>
          <w14:ligatures w14:val="standardContextual"/>
        </w:rPr>
      </w:pPr>
      <w:del w:id="2837" w:author="Rapporteur" w:date="2024-11-26T13:45:00Z">
        <w:r w:rsidRPr="00DE0348" w:rsidDel="00B51F03">
          <w:rPr>
            <w:rFonts w:eastAsiaTheme="minorEastAsia"/>
            <w:noProof/>
          </w:rPr>
          <w:delText>5.2.2.4.2.1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_Toc169685859 \h </w:delInstrText>
        </w:r>
        <w:r w:rsidDel="00B51F03">
          <w:rPr>
            <w:noProof/>
          </w:rPr>
        </w:r>
        <w:r w:rsidDel="00B51F03">
          <w:rPr>
            <w:noProof/>
          </w:rPr>
          <w:fldChar w:fldCharType="separate"/>
        </w:r>
        <w:r w:rsidDel="00B51F03">
          <w:rPr>
            <w:noProof/>
          </w:rPr>
          <w:delText>39</w:delText>
        </w:r>
        <w:r w:rsidDel="00B51F03">
          <w:rPr>
            <w:noProof/>
          </w:rPr>
          <w:fldChar w:fldCharType="end"/>
        </w:r>
      </w:del>
    </w:p>
    <w:p w14:paraId="1E102B2E" w14:textId="4B486A8B" w:rsidR="00ED57B1" w:rsidDel="00B51F03" w:rsidRDefault="00ED57B1">
      <w:pPr>
        <w:pStyle w:val="TOC5"/>
        <w:rPr>
          <w:del w:id="2838" w:author="Rapporteur" w:date="2024-11-26T13:45:00Z"/>
          <w:rFonts w:asciiTheme="minorHAnsi" w:eastAsiaTheme="minorEastAsia" w:hAnsiTheme="minorHAnsi" w:cstheme="minorBidi"/>
          <w:noProof/>
          <w:kern w:val="2"/>
          <w:sz w:val="24"/>
          <w:szCs w:val="24"/>
          <w:lang w:eastAsia="en-GB"/>
          <w14:ligatures w14:val="standardContextual"/>
        </w:rPr>
      </w:pPr>
      <w:del w:id="2839" w:author="Rapporteur" w:date="2024-11-26T13:45:00Z">
        <w:r w:rsidDel="00B51F03">
          <w:rPr>
            <w:noProof/>
          </w:rPr>
          <w:delText>5.2.2.4.3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NonUeN2InfoUnSubscribe</w:delText>
        </w:r>
        <w:r w:rsidDel="00B51F03">
          <w:rPr>
            <w:noProof/>
          </w:rPr>
          <w:tab/>
        </w:r>
        <w:r w:rsidDel="00B51F03">
          <w:rPr>
            <w:noProof/>
          </w:rPr>
          <w:fldChar w:fldCharType="begin" w:fldLock="1"/>
        </w:r>
        <w:r w:rsidDel="00B51F03">
          <w:rPr>
            <w:noProof/>
          </w:rPr>
          <w:delInstrText xml:space="preserve"> PAGEREF _Toc169685860 \h </w:delInstrText>
        </w:r>
        <w:r w:rsidDel="00B51F03">
          <w:rPr>
            <w:noProof/>
          </w:rPr>
        </w:r>
        <w:r w:rsidDel="00B51F03">
          <w:rPr>
            <w:noProof/>
          </w:rPr>
          <w:fldChar w:fldCharType="separate"/>
        </w:r>
        <w:r w:rsidDel="00B51F03">
          <w:rPr>
            <w:noProof/>
          </w:rPr>
          <w:delText>40</w:delText>
        </w:r>
        <w:r w:rsidDel="00B51F03">
          <w:rPr>
            <w:noProof/>
          </w:rPr>
          <w:fldChar w:fldCharType="end"/>
        </w:r>
      </w:del>
    </w:p>
    <w:p w14:paraId="6D5555C1" w14:textId="237C6F30" w:rsidR="00ED57B1" w:rsidDel="00B51F03" w:rsidRDefault="00ED57B1">
      <w:pPr>
        <w:pStyle w:val="TOC6"/>
        <w:rPr>
          <w:del w:id="2840" w:author="Rapporteur" w:date="2024-11-26T13:45:00Z"/>
          <w:rFonts w:asciiTheme="minorHAnsi" w:eastAsiaTheme="minorEastAsia" w:hAnsiTheme="minorHAnsi" w:cstheme="minorBidi"/>
          <w:noProof/>
          <w:kern w:val="2"/>
          <w:sz w:val="24"/>
          <w:szCs w:val="24"/>
          <w:lang w:eastAsia="en-GB"/>
          <w14:ligatures w14:val="standardContextual"/>
        </w:rPr>
      </w:pPr>
      <w:del w:id="2841" w:author="Rapporteur" w:date="2024-11-26T13:45:00Z">
        <w:r w:rsidRPr="00DE0348" w:rsidDel="00B51F03">
          <w:rPr>
            <w:rFonts w:eastAsiaTheme="minorEastAsia"/>
            <w:noProof/>
          </w:rPr>
          <w:delText>5.2.2.4.3.1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_Toc169685861 \h </w:delInstrText>
        </w:r>
        <w:r w:rsidDel="00B51F03">
          <w:rPr>
            <w:noProof/>
          </w:rPr>
        </w:r>
        <w:r w:rsidDel="00B51F03">
          <w:rPr>
            <w:noProof/>
          </w:rPr>
          <w:fldChar w:fldCharType="separate"/>
        </w:r>
        <w:r w:rsidDel="00B51F03">
          <w:rPr>
            <w:noProof/>
          </w:rPr>
          <w:delText>40</w:delText>
        </w:r>
        <w:r w:rsidDel="00B51F03">
          <w:rPr>
            <w:noProof/>
          </w:rPr>
          <w:fldChar w:fldCharType="end"/>
        </w:r>
      </w:del>
    </w:p>
    <w:p w14:paraId="7DC7C957" w14:textId="73B7A9E6" w:rsidR="00ED57B1" w:rsidDel="00B51F03" w:rsidRDefault="00ED57B1">
      <w:pPr>
        <w:pStyle w:val="TOC5"/>
        <w:rPr>
          <w:del w:id="2842" w:author="Rapporteur" w:date="2024-11-26T13:45:00Z"/>
          <w:rFonts w:asciiTheme="minorHAnsi" w:eastAsiaTheme="minorEastAsia" w:hAnsiTheme="minorHAnsi" w:cstheme="minorBidi"/>
          <w:noProof/>
          <w:kern w:val="2"/>
          <w:sz w:val="24"/>
          <w:szCs w:val="24"/>
          <w:lang w:eastAsia="en-GB"/>
          <w14:ligatures w14:val="standardContextual"/>
        </w:rPr>
      </w:pPr>
      <w:del w:id="2843" w:author="Rapporteur" w:date="2024-11-26T13:45:00Z">
        <w:r w:rsidDel="00B51F03">
          <w:rPr>
            <w:noProof/>
          </w:rPr>
          <w:delText>5.2.2.4.4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NonUeN2InfoNotify</w:delText>
        </w:r>
        <w:r w:rsidDel="00B51F03">
          <w:rPr>
            <w:noProof/>
          </w:rPr>
          <w:tab/>
        </w:r>
        <w:r w:rsidDel="00B51F03">
          <w:rPr>
            <w:noProof/>
          </w:rPr>
          <w:fldChar w:fldCharType="begin" w:fldLock="1"/>
        </w:r>
        <w:r w:rsidDel="00B51F03">
          <w:rPr>
            <w:noProof/>
          </w:rPr>
          <w:delInstrText xml:space="preserve"> PAGEREF _Toc169685862 \h </w:delInstrText>
        </w:r>
        <w:r w:rsidDel="00B51F03">
          <w:rPr>
            <w:noProof/>
          </w:rPr>
        </w:r>
        <w:r w:rsidDel="00B51F03">
          <w:rPr>
            <w:noProof/>
          </w:rPr>
          <w:fldChar w:fldCharType="separate"/>
        </w:r>
        <w:r w:rsidDel="00B51F03">
          <w:rPr>
            <w:noProof/>
          </w:rPr>
          <w:delText>41</w:delText>
        </w:r>
        <w:r w:rsidDel="00B51F03">
          <w:rPr>
            <w:noProof/>
          </w:rPr>
          <w:fldChar w:fldCharType="end"/>
        </w:r>
      </w:del>
    </w:p>
    <w:p w14:paraId="74841519" w14:textId="14A390CD" w:rsidR="00ED57B1" w:rsidDel="00B51F03" w:rsidRDefault="00ED57B1">
      <w:pPr>
        <w:pStyle w:val="TOC6"/>
        <w:rPr>
          <w:del w:id="2844" w:author="Rapporteur" w:date="2024-11-26T13:45:00Z"/>
          <w:rFonts w:asciiTheme="minorHAnsi" w:eastAsiaTheme="minorEastAsia" w:hAnsiTheme="minorHAnsi" w:cstheme="minorBidi"/>
          <w:noProof/>
          <w:kern w:val="2"/>
          <w:sz w:val="24"/>
          <w:szCs w:val="24"/>
          <w:lang w:eastAsia="en-GB"/>
          <w14:ligatures w14:val="standardContextual"/>
        </w:rPr>
      </w:pPr>
      <w:del w:id="2845" w:author="Rapporteur" w:date="2024-11-26T13:45:00Z">
        <w:r w:rsidRPr="00DE0348" w:rsidDel="00B51F03">
          <w:rPr>
            <w:rFonts w:eastAsiaTheme="minorEastAsia"/>
            <w:noProof/>
          </w:rPr>
          <w:delText>5.2.2.4.4.1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_Toc169685863 \h </w:delInstrText>
        </w:r>
        <w:r w:rsidDel="00B51F03">
          <w:rPr>
            <w:noProof/>
          </w:rPr>
        </w:r>
        <w:r w:rsidDel="00B51F03">
          <w:rPr>
            <w:noProof/>
          </w:rPr>
          <w:fldChar w:fldCharType="separate"/>
        </w:r>
        <w:r w:rsidDel="00B51F03">
          <w:rPr>
            <w:noProof/>
          </w:rPr>
          <w:delText>41</w:delText>
        </w:r>
        <w:r w:rsidDel="00B51F03">
          <w:rPr>
            <w:noProof/>
          </w:rPr>
          <w:fldChar w:fldCharType="end"/>
        </w:r>
      </w:del>
    </w:p>
    <w:p w14:paraId="0A2A6216" w14:textId="71785A10" w:rsidR="00ED57B1" w:rsidDel="00B51F03" w:rsidRDefault="00ED57B1">
      <w:pPr>
        <w:pStyle w:val="TOC6"/>
        <w:rPr>
          <w:del w:id="2846" w:author="Rapporteur" w:date="2024-11-26T13:45:00Z"/>
          <w:rFonts w:asciiTheme="minorHAnsi" w:eastAsiaTheme="minorEastAsia" w:hAnsiTheme="minorHAnsi" w:cstheme="minorBidi"/>
          <w:noProof/>
          <w:kern w:val="2"/>
          <w:sz w:val="24"/>
          <w:szCs w:val="24"/>
          <w:lang w:eastAsia="en-GB"/>
          <w14:ligatures w14:val="standardContextual"/>
        </w:rPr>
      </w:pPr>
      <w:del w:id="2847" w:author="Rapporteur" w:date="2024-11-26T13:45:00Z">
        <w:r w:rsidRPr="00DE0348" w:rsidDel="00B51F03">
          <w:rPr>
            <w:rFonts w:eastAsiaTheme="minorEastAsia"/>
            <w:noProof/>
          </w:rPr>
          <w:delText>5.2.2.4.4.2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Using NonUeN2InfoNotify during Location Services procedures</w:delText>
        </w:r>
        <w:r w:rsidDel="00B51F03">
          <w:rPr>
            <w:noProof/>
          </w:rPr>
          <w:tab/>
        </w:r>
        <w:r w:rsidDel="00B51F03">
          <w:rPr>
            <w:noProof/>
          </w:rPr>
          <w:fldChar w:fldCharType="begin" w:fldLock="1"/>
        </w:r>
        <w:r w:rsidDel="00B51F03">
          <w:rPr>
            <w:noProof/>
          </w:rPr>
          <w:delInstrText xml:space="preserve"> PAGEREF _Toc169685864 \h </w:delInstrText>
        </w:r>
        <w:r w:rsidDel="00B51F03">
          <w:rPr>
            <w:noProof/>
          </w:rPr>
        </w:r>
        <w:r w:rsidDel="00B51F03">
          <w:rPr>
            <w:noProof/>
          </w:rPr>
          <w:fldChar w:fldCharType="separate"/>
        </w:r>
        <w:r w:rsidDel="00B51F03">
          <w:rPr>
            <w:noProof/>
          </w:rPr>
          <w:delText>41</w:delText>
        </w:r>
        <w:r w:rsidDel="00B51F03">
          <w:rPr>
            <w:noProof/>
          </w:rPr>
          <w:fldChar w:fldCharType="end"/>
        </w:r>
      </w:del>
    </w:p>
    <w:p w14:paraId="17019F2A" w14:textId="6F9592DF" w:rsidR="00ED57B1" w:rsidDel="00B51F03" w:rsidRDefault="00ED57B1">
      <w:pPr>
        <w:pStyle w:val="TOC6"/>
        <w:rPr>
          <w:del w:id="2848" w:author="Rapporteur" w:date="2024-11-26T13:45:00Z"/>
          <w:rFonts w:asciiTheme="minorHAnsi" w:eastAsiaTheme="minorEastAsia" w:hAnsiTheme="minorHAnsi" w:cstheme="minorBidi"/>
          <w:noProof/>
          <w:kern w:val="2"/>
          <w:sz w:val="24"/>
          <w:szCs w:val="24"/>
          <w:lang w:eastAsia="en-GB"/>
          <w14:ligatures w14:val="standardContextual"/>
        </w:rPr>
      </w:pPr>
      <w:del w:id="2849" w:author="Rapporteur" w:date="2024-11-26T13:45:00Z">
        <w:r w:rsidRPr="00DE0348" w:rsidDel="00B51F03">
          <w:rPr>
            <w:rFonts w:eastAsiaTheme="minorEastAsia"/>
            <w:noProof/>
          </w:rPr>
          <w:delText>5.2.2.4.4.3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Use of NonUeN2InfoNotify for PWS related events</w:delText>
        </w:r>
        <w:r w:rsidDel="00B51F03">
          <w:rPr>
            <w:noProof/>
          </w:rPr>
          <w:tab/>
        </w:r>
        <w:r w:rsidDel="00B51F03">
          <w:rPr>
            <w:noProof/>
          </w:rPr>
          <w:fldChar w:fldCharType="begin" w:fldLock="1"/>
        </w:r>
        <w:r w:rsidDel="00B51F03">
          <w:rPr>
            <w:noProof/>
          </w:rPr>
          <w:delInstrText xml:space="preserve"> PAGEREF _Toc169685865 \h </w:delInstrText>
        </w:r>
        <w:r w:rsidDel="00B51F03">
          <w:rPr>
            <w:noProof/>
          </w:rPr>
        </w:r>
        <w:r w:rsidDel="00B51F03">
          <w:rPr>
            <w:noProof/>
          </w:rPr>
          <w:fldChar w:fldCharType="separate"/>
        </w:r>
        <w:r w:rsidDel="00B51F03">
          <w:rPr>
            <w:noProof/>
          </w:rPr>
          <w:delText>41</w:delText>
        </w:r>
        <w:r w:rsidDel="00B51F03">
          <w:rPr>
            <w:noProof/>
          </w:rPr>
          <w:fldChar w:fldCharType="end"/>
        </w:r>
      </w:del>
    </w:p>
    <w:p w14:paraId="3443D870" w14:textId="206CD42D" w:rsidR="00ED57B1" w:rsidDel="00B51F03" w:rsidRDefault="00ED57B1">
      <w:pPr>
        <w:pStyle w:val="TOC4"/>
        <w:rPr>
          <w:del w:id="2850" w:author="Rapporteur" w:date="2024-11-26T13:45:00Z"/>
          <w:rFonts w:asciiTheme="minorHAnsi" w:eastAsiaTheme="minorEastAsia" w:hAnsiTheme="minorHAnsi" w:cstheme="minorBidi"/>
          <w:noProof/>
          <w:kern w:val="2"/>
          <w:sz w:val="24"/>
          <w:szCs w:val="24"/>
          <w:lang w:eastAsia="en-GB"/>
          <w14:ligatures w14:val="standardContextual"/>
        </w:rPr>
      </w:pPr>
      <w:del w:id="2851" w:author="Rapporteur" w:date="2024-11-26T13:45:00Z">
        <w:r w:rsidDel="00B51F03">
          <w:rPr>
            <w:noProof/>
          </w:rPr>
          <w:delText>5.2.2.5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AMF Status Change Operations</w:delText>
        </w:r>
        <w:r w:rsidDel="00B51F03">
          <w:rPr>
            <w:noProof/>
          </w:rPr>
          <w:tab/>
        </w:r>
        <w:r w:rsidDel="00B51F03">
          <w:rPr>
            <w:noProof/>
          </w:rPr>
          <w:fldChar w:fldCharType="begin" w:fldLock="1"/>
        </w:r>
        <w:r w:rsidDel="00B51F03">
          <w:rPr>
            <w:noProof/>
          </w:rPr>
          <w:delInstrText xml:space="preserve"> PAGEREF _Toc169685866 \h </w:delInstrText>
        </w:r>
        <w:r w:rsidDel="00B51F03">
          <w:rPr>
            <w:noProof/>
          </w:rPr>
        </w:r>
        <w:r w:rsidDel="00B51F03">
          <w:rPr>
            <w:noProof/>
          </w:rPr>
          <w:fldChar w:fldCharType="separate"/>
        </w:r>
        <w:r w:rsidDel="00B51F03">
          <w:rPr>
            <w:noProof/>
          </w:rPr>
          <w:delText>42</w:delText>
        </w:r>
        <w:r w:rsidDel="00B51F03">
          <w:rPr>
            <w:noProof/>
          </w:rPr>
          <w:fldChar w:fldCharType="end"/>
        </w:r>
      </w:del>
    </w:p>
    <w:p w14:paraId="29D313C9" w14:textId="1143B395" w:rsidR="00ED57B1" w:rsidDel="00B51F03" w:rsidRDefault="00ED57B1">
      <w:pPr>
        <w:pStyle w:val="TOC5"/>
        <w:rPr>
          <w:del w:id="2852" w:author="Rapporteur" w:date="2024-11-26T13:45:00Z"/>
          <w:rFonts w:asciiTheme="minorHAnsi" w:eastAsiaTheme="minorEastAsia" w:hAnsiTheme="minorHAnsi" w:cstheme="minorBidi"/>
          <w:noProof/>
          <w:kern w:val="2"/>
          <w:sz w:val="24"/>
          <w:szCs w:val="24"/>
          <w:lang w:eastAsia="en-GB"/>
          <w14:ligatures w14:val="standardContextual"/>
        </w:rPr>
      </w:pPr>
      <w:del w:id="2853" w:author="Rapporteur" w:date="2024-11-26T13:45:00Z">
        <w:r w:rsidDel="00B51F03">
          <w:rPr>
            <w:noProof/>
          </w:rPr>
          <w:delText>5.2.2.5.1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AMFStatusChangeSubscribe</w:delText>
        </w:r>
        <w:r w:rsidDel="00B51F03">
          <w:rPr>
            <w:noProof/>
          </w:rPr>
          <w:tab/>
        </w:r>
        <w:r w:rsidDel="00B51F03">
          <w:rPr>
            <w:noProof/>
          </w:rPr>
          <w:fldChar w:fldCharType="begin" w:fldLock="1"/>
        </w:r>
        <w:r w:rsidDel="00B51F03">
          <w:rPr>
            <w:noProof/>
          </w:rPr>
          <w:delInstrText xml:space="preserve"> PAGEREF _Toc169685867 \h </w:delInstrText>
        </w:r>
        <w:r w:rsidDel="00B51F03">
          <w:rPr>
            <w:noProof/>
          </w:rPr>
        </w:r>
        <w:r w:rsidDel="00B51F03">
          <w:rPr>
            <w:noProof/>
          </w:rPr>
          <w:fldChar w:fldCharType="separate"/>
        </w:r>
        <w:r w:rsidDel="00B51F03">
          <w:rPr>
            <w:noProof/>
          </w:rPr>
          <w:delText>42</w:delText>
        </w:r>
        <w:r w:rsidDel="00B51F03">
          <w:rPr>
            <w:noProof/>
          </w:rPr>
          <w:fldChar w:fldCharType="end"/>
        </w:r>
      </w:del>
    </w:p>
    <w:p w14:paraId="21AACA5B" w14:textId="49635032" w:rsidR="00ED57B1" w:rsidDel="00B51F03" w:rsidRDefault="00ED57B1">
      <w:pPr>
        <w:pStyle w:val="TOC6"/>
        <w:rPr>
          <w:del w:id="2854" w:author="Rapporteur" w:date="2024-11-26T13:45:00Z"/>
          <w:rFonts w:asciiTheme="minorHAnsi" w:eastAsiaTheme="minorEastAsia" w:hAnsiTheme="minorHAnsi" w:cstheme="minorBidi"/>
          <w:noProof/>
          <w:kern w:val="2"/>
          <w:sz w:val="24"/>
          <w:szCs w:val="24"/>
          <w:lang w:eastAsia="en-GB"/>
          <w14:ligatures w14:val="standardContextual"/>
        </w:rPr>
      </w:pPr>
      <w:del w:id="2855" w:author="Rapporteur" w:date="2024-11-26T13:45:00Z">
        <w:r w:rsidRPr="00DE0348" w:rsidDel="00B51F03">
          <w:rPr>
            <w:rFonts w:eastAsiaTheme="minorEastAsia"/>
            <w:noProof/>
          </w:rPr>
          <w:delText>5.2.2.5.1.1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_Toc169685868 \h </w:delInstrText>
        </w:r>
        <w:r w:rsidDel="00B51F03">
          <w:rPr>
            <w:noProof/>
          </w:rPr>
        </w:r>
        <w:r w:rsidDel="00B51F03">
          <w:rPr>
            <w:noProof/>
          </w:rPr>
          <w:fldChar w:fldCharType="separate"/>
        </w:r>
        <w:r w:rsidDel="00B51F03">
          <w:rPr>
            <w:noProof/>
          </w:rPr>
          <w:delText>42</w:delText>
        </w:r>
        <w:r w:rsidDel="00B51F03">
          <w:rPr>
            <w:noProof/>
          </w:rPr>
          <w:fldChar w:fldCharType="end"/>
        </w:r>
      </w:del>
    </w:p>
    <w:p w14:paraId="3021D1B6" w14:textId="0CEAA3B9" w:rsidR="00ED57B1" w:rsidDel="00B51F03" w:rsidRDefault="00ED57B1">
      <w:pPr>
        <w:pStyle w:val="TOC6"/>
        <w:rPr>
          <w:del w:id="2856" w:author="Rapporteur" w:date="2024-11-26T13:45:00Z"/>
          <w:rFonts w:asciiTheme="minorHAnsi" w:eastAsiaTheme="minorEastAsia" w:hAnsiTheme="minorHAnsi" w:cstheme="minorBidi"/>
          <w:noProof/>
          <w:kern w:val="2"/>
          <w:sz w:val="24"/>
          <w:szCs w:val="24"/>
          <w:lang w:eastAsia="en-GB"/>
          <w14:ligatures w14:val="standardContextual"/>
        </w:rPr>
      </w:pPr>
      <w:del w:id="2857" w:author="Rapporteur" w:date="2024-11-26T13:45:00Z">
        <w:r w:rsidRPr="00DE0348" w:rsidDel="00B51F03">
          <w:rPr>
            <w:rFonts w:eastAsiaTheme="minorEastAsia"/>
            <w:noProof/>
          </w:rPr>
          <w:delText>5.2.2.5.1.2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Creation of a subscription</w:delText>
        </w:r>
        <w:r w:rsidDel="00B51F03">
          <w:rPr>
            <w:noProof/>
          </w:rPr>
          <w:tab/>
        </w:r>
        <w:r w:rsidDel="00B51F03">
          <w:rPr>
            <w:noProof/>
          </w:rPr>
          <w:fldChar w:fldCharType="begin" w:fldLock="1"/>
        </w:r>
        <w:r w:rsidDel="00B51F03">
          <w:rPr>
            <w:noProof/>
          </w:rPr>
          <w:delInstrText xml:space="preserve"> PAGEREF _Toc169685869 \h </w:delInstrText>
        </w:r>
        <w:r w:rsidDel="00B51F03">
          <w:rPr>
            <w:noProof/>
          </w:rPr>
        </w:r>
        <w:r w:rsidDel="00B51F03">
          <w:rPr>
            <w:noProof/>
          </w:rPr>
          <w:fldChar w:fldCharType="separate"/>
        </w:r>
        <w:r w:rsidDel="00B51F03">
          <w:rPr>
            <w:noProof/>
          </w:rPr>
          <w:delText>42</w:delText>
        </w:r>
        <w:r w:rsidDel="00B51F03">
          <w:rPr>
            <w:noProof/>
          </w:rPr>
          <w:fldChar w:fldCharType="end"/>
        </w:r>
      </w:del>
    </w:p>
    <w:p w14:paraId="1C7705FE" w14:textId="00E01AA2" w:rsidR="00ED57B1" w:rsidDel="00B51F03" w:rsidRDefault="00ED57B1">
      <w:pPr>
        <w:pStyle w:val="TOC6"/>
        <w:rPr>
          <w:del w:id="2858" w:author="Rapporteur" w:date="2024-11-26T13:45:00Z"/>
          <w:rFonts w:asciiTheme="minorHAnsi" w:eastAsiaTheme="minorEastAsia" w:hAnsiTheme="minorHAnsi" w:cstheme="minorBidi"/>
          <w:noProof/>
          <w:kern w:val="2"/>
          <w:sz w:val="24"/>
          <w:szCs w:val="24"/>
          <w:lang w:eastAsia="en-GB"/>
          <w14:ligatures w14:val="standardContextual"/>
        </w:rPr>
      </w:pPr>
      <w:del w:id="2859" w:author="Rapporteur" w:date="2024-11-26T13:45:00Z">
        <w:r w:rsidRPr="00DE0348" w:rsidDel="00B51F03">
          <w:rPr>
            <w:rFonts w:eastAsiaTheme="minorEastAsia"/>
            <w:noProof/>
          </w:rPr>
          <w:delText>5.2.2.5.1.3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Modification of a subscription</w:delText>
        </w:r>
        <w:r w:rsidDel="00B51F03">
          <w:rPr>
            <w:noProof/>
          </w:rPr>
          <w:tab/>
        </w:r>
        <w:r w:rsidDel="00B51F03">
          <w:rPr>
            <w:noProof/>
          </w:rPr>
          <w:fldChar w:fldCharType="begin" w:fldLock="1"/>
        </w:r>
        <w:r w:rsidDel="00B51F03">
          <w:rPr>
            <w:noProof/>
          </w:rPr>
          <w:delInstrText xml:space="preserve"> PAGEREF _Toc169685870 \h </w:delInstrText>
        </w:r>
        <w:r w:rsidDel="00B51F03">
          <w:rPr>
            <w:noProof/>
          </w:rPr>
        </w:r>
        <w:r w:rsidDel="00B51F03">
          <w:rPr>
            <w:noProof/>
          </w:rPr>
          <w:fldChar w:fldCharType="separate"/>
        </w:r>
        <w:r w:rsidDel="00B51F03">
          <w:rPr>
            <w:noProof/>
          </w:rPr>
          <w:delText>43</w:delText>
        </w:r>
        <w:r w:rsidDel="00B51F03">
          <w:rPr>
            <w:noProof/>
          </w:rPr>
          <w:fldChar w:fldCharType="end"/>
        </w:r>
      </w:del>
    </w:p>
    <w:p w14:paraId="1D2D90B5" w14:textId="20FB2BAD" w:rsidR="00ED57B1" w:rsidDel="00B51F03" w:rsidRDefault="00ED57B1">
      <w:pPr>
        <w:pStyle w:val="TOC5"/>
        <w:rPr>
          <w:del w:id="2860" w:author="Rapporteur" w:date="2024-11-26T13:45:00Z"/>
          <w:rFonts w:asciiTheme="minorHAnsi" w:eastAsiaTheme="minorEastAsia" w:hAnsiTheme="minorHAnsi" w:cstheme="minorBidi"/>
          <w:noProof/>
          <w:kern w:val="2"/>
          <w:sz w:val="24"/>
          <w:szCs w:val="24"/>
          <w:lang w:eastAsia="en-GB"/>
          <w14:ligatures w14:val="standardContextual"/>
        </w:rPr>
      </w:pPr>
      <w:del w:id="2861" w:author="Rapporteur" w:date="2024-11-26T13:45:00Z">
        <w:r w:rsidDel="00B51F03">
          <w:rPr>
            <w:noProof/>
          </w:rPr>
          <w:delText>5.2.2.5.2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AMFStatusChangeUnSubscribe</w:delText>
        </w:r>
        <w:r w:rsidDel="00B51F03">
          <w:rPr>
            <w:noProof/>
          </w:rPr>
          <w:tab/>
        </w:r>
        <w:r w:rsidDel="00B51F03">
          <w:rPr>
            <w:noProof/>
          </w:rPr>
          <w:fldChar w:fldCharType="begin" w:fldLock="1"/>
        </w:r>
        <w:r w:rsidDel="00B51F03">
          <w:rPr>
            <w:noProof/>
          </w:rPr>
          <w:delInstrText xml:space="preserve"> PAGEREF _Toc169685871 \h </w:delInstrText>
        </w:r>
        <w:r w:rsidDel="00B51F03">
          <w:rPr>
            <w:noProof/>
          </w:rPr>
        </w:r>
        <w:r w:rsidDel="00B51F03">
          <w:rPr>
            <w:noProof/>
          </w:rPr>
          <w:fldChar w:fldCharType="separate"/>
        </w:r>
        <w:r w:rsidDel="00B51F03">
          <w:rPr>
            <w:noProof/>
          </w:rPr>
          <w:delText>43</w:delText>
        </w:r>
        <w:r w:rsidDel="00B51F03">
          <w:rPr>
            <w:noProof/>
          </w:rPr>
          <w:fldChar w:fldCharType="end"/>
        </w:r>
      </w:del>
    </w:p>
    <w:p w14:paraId="78152267" w14:textId="771AA347" w:rsidR="00ED57B1" w:rsidDel="00B51F03" w:rsidRDefault="00ED57B1">
      <w:pPr>
        <w:pStyle w:val="TOC6"/>
        <w:rPr>
          <w:del w:id="2862" w:author="Rapporteur" w:date="2024-11-26T13:45:00Z"/>
          <w:rFonts w:asciiTheme="minorHAnsi" w:eastAsiaTheme="minorEastAsia" w:hAnsiTheme="minorHAnsi" w:cstheme="minorBidi"/>
          <w:noProof/>
          <w:kern w:val="2"/>
          <w:sz w:val="24"/>
          <w:szCs w:val="24"/>
          <w:lang w:eastAsia="en-GB"/>
          <w14:ligatures w14:val="standardContextual"/>
        </w:rPr>
      </w:pPr>
      <w:del w:id="2863" w:author="Rapporteur" w:date="2024-11-26T13:45:00Z">
        <w:r w:rsidRPr="00DE0348" w:rsidDel="00B51F03">
          <w:rPr>
            <w:rFonts w:eastAsiaTheme="minorEastAsia"/>
            <w:noProof/>
          </w:rPr>
          <w:delText>5.2.2.5.2.1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_Toc169685872 \h </w:delInstrText>
        </w:r>
        <w:r w:rsidDel="00B51F03">
          <w:rPr>
            <w:noProof/>
          </w:rPr>
        </w:r>
        <w:r w:rsidDel="00B51F03">
          <w:rPr>
            <w:noProof/>
          </w:rPr>
          <w:fldChar w:fldCharType="separate"/>
        </w:r>
        <w:r w:rsidDel="00B51F03">
          <w:rPr>
            <w:noProof/>
          </w:rPr>
          <w:delText>43</w:delText>
        </w:r>
        <w:r w:rsidDel="00B51F03">
          <w:rPr>
            <w:noProof/>
          </w:rPr>
          <w:fldChar w:fldCharType="end"/>
        </w:r>
      </w:del>
    </w:p>
    <w:p w14:paraId="5DD5C187" w14:textId="7FAC763F" w:rsidR="00ED57B1" w:rsidDel="00B51F03" w:rsidRDefault="00ED57B1">
      <w:pPr>
        <w:pStyle w:val="TOC5"/>
        <w:rPr>
          <w:del w:id="2864" w:author="Rapporteur" w:date="2024-11-26T13:45:00Z"/>
          <w:rFonts w:asciiTheme="minorHAnsi" w:eastAsiaTheme="minorEastAsia" w:hAnsiTheme="minorHAnsi" w:cstheme="minorBidi"/>
          <w:noProof/>
          <w:kern w:val="2"/>
          <w:sz w:val="24"/>
          <w:szCs w:val="24"/>
          <w:lang w:eastAsia="en-GB"/>
          <w14:ligatures w14:val="standardContextual"/>
        </w:rPr>
      </w:pPr>
      <w:del w:id="2865" w:author="Rapporteur" w:date="2024-11-26T13:45:00Z">
        <w:r w:rsidDel="00B51F03">
          <w:rPr>
            <w:noProof/>
          </w:rPr>
          <w:delText>5.2.2.5.3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AMFStatusChangeNotify</w:delText>
        </w:r>
        <w:r w:rsidDel="00B51F03">
          <w:rPr>
            <w:noProof/>
          </w:rPr>
          <w:tab/>
        </w:r>
        <w:r w:rsidDel="00B51F03">
          <w:rPr>
            <w:noProof/>
          </w:rPr>
          <w:fldChar w:fldCharType="begin" w:fldLock="1"/>
        </w:r>
        <w:r w:rsidDel="00B51F03">
          <w:rPr>
            <w:noProof/>
          </w:rPr>
          <w:delInstrText xml:space="preserve"> PAGEREF _Toc169685873 \h </w:delInstrText>
        </w:r>
        <w:r w:rsidDel="00B51F03">
          <w:rPr>
            <w:noProof/>
          </w:rPr>
        </w:r>
        <w:r w:rsidDel="00B51F03">
          <w:rPr>
            <w:noProof/>
          </w:rPr>
          <w:fldChar w:fldCharType="separate"/>
        </w:r>
        <w:r w:rsidDel="00B51F03">
          <w:rPr>
            <w:noProof/>
          </w:rPr>
          <w:delText>44</w:delText>
        </w:r>
        <w:r w:rsidDel="00B51F03">
          <w:rPr>
            <w:noProof/>
          </w:rPr>
          <w:fldChar w:fldCharType="end"/>
        </w:r>
      </w:del>
    </w:p>
    <w:p w14:paraId="6C6E3879" w14:textId="7EB4DA92" w:rsidR="00ED57B1" w:rsidDel="00B51F03" w:rsidRDefault="00ED57B1">
      <w:pPr>
        <w:pStyle w:val="TOC6"/>
        <w:rPr>
          <w:del w:id="2866" w:author="Rapporteur" w:date="2024-11-26T13:45:00Z"/>
          <w:rFonts w:asciiTheme="minorHAnsi" w:eastAsiaTheme="minorEastAsia" w:hAnsiTheme="minorHAnsi" w:cstheme="minorBidi"/>
          <w:noProof/>
          <w:kern w:val="2"/>
          <w:sz w:val="24"/>
          <w:szCs w:val="24"/>
          <w:lang w:eastAsia="en-GB"/>
          <w14:ligatures w14:val="standardContextual"/>
        </w:rPr>
      </w:pPr>
      <w:del w:id="2867" w:author="Rapporteur" w:date="2024-11-26T13:45:00Z">
        <w:r w:rsidRPr="00DE0348" w:rsidDel="00B51F03">
          <w:rPr>
            <w:rFonts w:eastAsiaTheme="minorEastAsia"/>
            <w:noProof/>
          </w:rPr>
          <w:delText>5.2.2.5.3.1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General</w:delText>
        </w:r>
        <w:r w:rsidDel="00B51F03">
          <w:rPr>
            <w:noProof/>
          </w:rPr>
          <w:tab/>
        </w:r>
        <w:r w:rsidDel="00B51F03">
          <w:rPr>
            <w:noProof/>
          </w:rPr>
          <w:fldChar w:fldCharType="begin" w:fldLock="1"/>
        </w:r>
        <w:r w:rsidDel="00B51F03">
          <w:rPr>
            <w:noProof/>
          </w:rPr>
          <w:delInstrText xml:space="preserve"> PAGEREF _Toc169685874 \h </w:delInstrText>
        </w:r>
        <w:r w:rsidDel="00B51F03">
          <w:rPr>
            <w:noProof/>
          </w:rPr>
        </w:r>
        <w:r w:rsidDel="00B51F03">
          <w:rPr>
            <w:noProof/>
          </w:rPr>
          <w:fldChar w:fldCharType="separate"/>
        </w:r>
        <w:r w:rsidDel="00B51F03">
          <w:rPr>
            <w:noProof/>
          </w:rPr>
          <w:delText>44</w:delText>
        </w:r>
        <w:r w:rsidDel="00B51F03">
          <w:rPr>
            <w:noProof/>
          </w:rPr>
          <w:fldChar w:fldCharType="end"/>
        </w:r>
      </w:del>
    </w:p>
    <w:p w14:paraId="5B797164" w14:textId="546BA76C" w:rsidR="00ED57B1" w:rsidDel="00B51F03" w:rsidRDefault="00ED57B1">
      <w:pPr>
        <w:pStyle w:val="TOC4"/>
        <w:rPr>
          <w:del w:id="2868" w:author="Rapporteur" w:date="2024-11-26T13:45:00Z"/>
          <w:rFonts w:asciiTheme="minorHAnsi" w:eastAsiaTheme="minorEastAsia" w:hAnsiTheme="minorHAnsi" w:cstheme="minorBidi"/>
          <w:noProof/>
          <w:kern w:val="2"/>
          <w:sz w:val="24"/>
          <w:szCs w:val="24"/>
          <w:lang w:eastAsia="en-GB"/>
          <w14:ligatures w14:val="standardContextual"/>
        </w:rPr>
      </w:pPr>
      <w:del w:id="2869" w:author="Rapporteur" w:date="2024-11-26T13:45:00Z">
        <w:r w:rsidDel="00B51F03">
          <w:rPr>
            <w:noProof/>
          </w:rPr>
          <w:delText>5.2.2.6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EBIAssignment</w:delText>
        </w:r>
        <w:r w:rsidDel="00B51F03">
          <w:rPr>
            <w:noProof/>
          </w:rPr>
          <w:tab/>
        </w:r>
        <w:r w:rsidDel="00B51F03">
          <w:rPr>
            <w:noProof/>
          </w:rPr>
          <w:fldChar w:fldCharType="begin" w:fldLock="1"/>
        </w:r>
        <w:r w:rsidDel="00B51F03">
          <w:rPr>
            <w:noProof/>
          </w:rPr>
          <w:delInstrText xml:space="preserve"> PAGEREF _Toc169685875 \h </w:delInstrText>
        </w:r>
        <w:r w:rsidDel="00B51F03">
          <w:rPr>
            <w:noProof/>
          </w:rPr>
        </w:r>
        <w:r w:rsidDel="00B51F03">
          <w:rPr>
            <w:noProof/>
          </w:rPr>
          <w:fldChar w:fldCharType="separate"/>
        </w:r>
        <w:r w:rsidDel="00B51F03">
          <w:rPr>
            <w:noProof/>
          </w:rPr>
          <w:delText>44</w:delText>
        </w:r>
        <w:r w:rsidDel="00B51F03">
          <w:rPr>
            <w:noProof/>
          </w:rPr>
          <w:fldChar w:fldCharType="end"/>
        </w:r>
      </w:del>
    </w:p>
    <w:p w14:paraId="5CFFF7D9" w14:textId="2C5C820D" w:rsidR="00ED57B1" w:rsidDel="00B51F03" w:rsidRDefault="00ED57B1">
      <w:pPr>
        <w:pStyle w:val="TOC5"/>
        <w:rPr>
          <w:del w:id="2870" w:author="Rapporteur" w:date="2024-11-26T13:45:00Z"/>
          <w:rFonts w:asciiTheme="minorHAnsi" w:eastAsiaTheme="minorEastAsia" w:hAnsiTheme="minorHAnsi" w:cstheme="minorBidi"/>
          <w:noProof/>
          <w:kern w:val="2"/>
          <w:sz w:val="24"/>
          <w:szCs w:val="24"/>
          <w:lang w:eastAsia="en-GB"/>
          <w14:ligatures w14:val="standardContextual"/>
        </w:rPr>
      </w:pPr>
      <w:del w:id="2871" w:author="Rapporteur" w:date="2024-11-26T13:45:00Z">
        <w:r w:rsidDel="00B51F03">
          <w:rPr>
            <w:noProof/>
          </w:rPr>
          <w:delText>5.2.2.6.1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_Toc169685876 \h </w:delInstrText>
        </w:r>
        <w:r w:rsidDel="00B51F03">
          <w:rPr>
            <w:noProof/>
          </w:rPr>
        </w:r>
        <w:r w:rsidDel="00B51F03">
          <w:rPr>
            <w:noProof/>
          </w:rPr>
          <w:fldChar w:fldCharType="separate"/>
        </w:r>
        <w:r w:rsidDel="00B51F03">
          <w:rPr>
            <w:noProof/>
          </w:rPr>
          <w:delText>44</w:delText>
        </w:r>
        <w:r w:rsidDel="00B51F03">
          <w:rPr>
            <w:noProof/>
          </w:rPr>
          <w:fldChar w:fldCharType="end"/>
        </w:r>
      </w:del>
    </w:p>
    <w:p w14:paraId="62D41699" w14:textId="0FD15E74" w:rsidR="00ED57B1" w:rsidDel="00B51F03" w:rsidRDefault="00ED57B1">
      <w:pPr>
        <w:pStyle w:val="TOC2"/>
        <w:rPr>
          <w:del w:id="2872" w:author="Rapporteur" w:date="2024-11-26T13:45:00Z"/>
          <w:rFonts w:asciiTheme="minorHAnsi" w:eastAsiaTheme="minorEastAsia" w:hAnsiTheme="minorHAnsi" w:cstheme="minorBidi"/>
          <w:noProof/>
          <w:kern w:val="2"/>
          <w:sz w:val="24"/>
          <w:szCs w:val="24"/>
          <w:lang w:eastAsia="en-GB"/>
          <w14:ligatures w14:val="standardContextual"/>
        </w:rPr>
      </w:pPr>
      <w:del w:id="2873" w:author="Rapporteur" w:date="2024-11-26T13:45:00Z">
        <w:r w:rsidDel="00B51F03">
          <w:rPr>
            <w:noProof/>
          </w:rPr>
          <w:delText>5.3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Namf_EventExposure Service</w:delText>
        </w:r>
        <w:r w:rsidDel="00B51F03">
          <w:rPr>
            <w:noProof/>
          </w:rPr>
          <w:tab/>
        </w:r>
        <w:r w:rsidDel="00B51F03">
          <w:rPr>
            <w:noProof/>
          </w:rPr>
          <w:fldChar w:fldCharType="begin" w:fldLock="1"/>
        </w:r>
        <w:r w:rsidDel="00B51F03">
          <w:rPr>
            <w:noProof/>
          </w:rPr>
          <w:delInstrText xml:space="preserve"> PAGEREF _Toc169685877 \h </w:delInstrText>
        </w:r>
        <w:r w:rsidDel="00B51F03">
          <w:rPr>
            <w:noProof/>
          </w:rPr>
        </w:r>
        <w:r w:rsidDel="00B51F03">
          <w:rPr>
            <w:noProof/>
          </w:rPr>
          <w:fldChar w:fldCharType="separate"/>
        </w:r>
        <w:r w:rsidDel="00B51F03">
          <w:rPr>
            <w:noProof/>
          </w:rPr>
          <w:delText>46</w:delText>
        </w:r>
        <w:r w:rsidDel="00B51F03">
          <w:rPr>
            <w:noProof/>
          </w:rPr>
          <w:fldChar w:fldCharType="end"/>
        </w:r>
      </w:del>
    </w:p>
    <w:p w14:paraId="7D73D275" w14:textId="1762E9BD" w:rsidR="00ED57B1" w:rsidDel="00B51F03" w:rsidRDefault="00ED57B1">
      <w:pPr>
        <w:pStyle w:val="TOC3"/>
        <w:rPr>
          <w:del w:id="2874" w:author="Rapporteur" w:date="2024-11-26T13:45:00Z"/>
          <w:rFonts w:asciiTheme="minorHAnsi" w:eastAsiaTheme="minorEastAsia" w:hAnsiTheme="minorHAnsi" w:cstheme="minorBidi"/>
          <w:noProof/>
          <w:kern w:val="2"/>
          <w:sz w:val="24"/>
          <w:szCs w:val="24"/>
          <w:lang w:eastAsia="en-GB"/>
          <w14:ligatures w14:val="standardContextual"/>
        </w:rPr>
      </w:pPr>
      <w:del w:id="2875" w:author="Rapporteur" w:date="2024-11-26T13:45:00Z">
        <w:r w:rsidDel="00B51F03">
          <w:rPr>
            <w:noProof/>
          </w:rPr>
          <w:delText>5.3.1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Description</w:delText>
        </w:r>
        <w:r w:rsidDel="00B51F03">
          <w:rPr>
            <w:noProof/>
          </w:rPr>
          <w:tab/>
        </w:r>
        <w:r w:rsidDel="00B51F03">
          <w:rPr>
            <w:noProof/>
          </w:rPr>
          <w:fldChar w:fldCharType="begin" w:fldLock="1"/>
        </w:r>
        <w:r w:rsidDel="00B51F03">
          <w:rPr>
            <w:noProof/>
          </w:rPr>
          <w:delInstrText xml:space="preserve"> PAGEREF _Toc169685878 \h </w:delInstrText>
        </w:r>
        <w:r w:rsidDel="00B51F03">
          <w:rPr>
            <w:noProof/>
          </w:rPr>
        </w:r>
        <w:r w:rsidDel="00B51F03">
          <w:rPr>
            <w:noProof/>
          </w:rPr>
          <w:fldChar w:fldCharType="separate"/>
        </w:r>
        <w:r w:rsidDel="00B51F03">
          <w:rPr>
            <w:noProof/>
          </w:rPr>
          <w:delText>46</w:delText>
        </w:r>
        <w:r w:rsidDel="00B51F03">
          <w:rPr>
            <w:noProof/>
          </w:rPr>
          <w:fldChar w:fldCharType="end"/>
        </w:r>
      </w:del>
    </w:p>
    <w:p w14:paraId="5F5DBB67" w14:textId="57253CC8" w:rsidR="00ED57B1" w:rsidDel="00B51F03" w:rsidRDefault="00ED57B1">
      <w:pPr>
        <w:pStyle w:val="TOC3"/>
        <w:rPr>
          <w:del w:id="2876" w:author="Rapporteur" w:date="2024-11-26T13:45:00Z"/>
          <w:rFonts w:asciiTheme="minorHAnsi" w:eastAsiaTheme="minorEastAsia" w:hAnsiTheme="minorHAnsi" w:cstheme="minorBidi"/>
          <w:noProof/>
          <w:kern w:val="2"/>
          <w:sz w:val="24"/>
          <w:szCs w:val="24"/>
          <w:lang w:eastAsia="en-GB"/>
          <w14:ligatures w14:val="standardContextual"/>
        </w:rPr>
      </w:pPr>
      <w:del w:id="2877" w:author="Rapporteur" w:date="2024-11-26T13:45:00Z">
        <w:r w:rsidDel="00B51F03">
          <w:rPr>
            <w:noProof/>
          </w:rPr>
          <w:delText>5.3.2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Operations</w:delText>
        </w:r>
        <w:r w:rsidDel="00B51F03">
          <w:rPr>
            <w:noProof/>
          </w:rPr>
          <w:tab/>
        </w:r>
        <w:r w:rsidDel="00B51F03">
          <w:rPr>
            <w:noProof/>
          </w:rPr>
          <w:fldChar w:fldCharType="begin" w:fldLock="1"/>
        </w:r>
        <w:r w:rsidDel="00B51F03">
          <w:rPr>
            <w:noProof/>
          </w:rPr>
          <w:delInstrText xml:space="preserve"> PAGEREF _Toc169685879 \h </w:delInstrText>
        </w:r>
        <w:r w:rsidDel="00B51F03">
          <w:rPr>
            <w:noProof/>
          </w:rPr>
        </w:r>
        <w:r w:rsidDel="00B51F03">
          <w:rPr>
            <w:noProof/>
          </w:rPr>
          <w:fldChar w:fldCharType="separate"/>
        </w:r>
        <w:r w:rsidDel="00B51F03">
          <w:rPr>
            <w:noProof/>
          </w:rPr>
          <w:delText>50</w:delText>
        </w:r>
        <w:r w:rsidDel="00B51F03">
          <w:rPr>
            <w:noProof/>
          </w:rPr>
          <w:fldChar w:fldCharType="end"/>
        </w:r>
      </w:del>
    </w:p>
    <w:p w14:paraId="29EB43A6" w14:textId="15BB9623" w:rsidR="00ED57B1" w:rsidDel="00B51F03" w:rsidRDefault="00ED57B1">
      <w:pPr>
        <w:pStyle w:val="TOC4"/>
        <w:rPr>
          <w:del w:id="2878" w:author="Rapporteur" w:date="2024-11-26T13:45:00Z"/>
          <w:rFonts w:asciiTheme="minorHAnsi" w:eastAsiaTheme="minorEastAsia" w:hAnsiTheme="minorHAnsi" w:cstheme="minorBidi"/>
          <w:noProof/>
          <w:kern w:val="2"/>
          <w:sz w:val="24"/>
          <w:szCs w:val="24"/>
          <w:lang w:eastAsia="en-GB"/>
          <w14:ligatures w14:val="standardContextual"/>
        </w:rPr>
      </w:pPr>
      <w:del w:id="2879" w:author="Rapporteur" w:date="2024-11-26T13:45:00Z">
        <w:r w:rsidDel="00B51F03">
          <w:rPr>
            <w:noProof/>
          </w:rPr>
          <w:delText>5.3.2.1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_Toc169685880 \h </w:delInstrText>
        </w:r>
        <w:r w:rsidDel="00B51F03">
          <w:rPr>
            <w:noProof/>
          </w:rPr>
        </w:r>
        <w:r w:rsidDel="00B51F03">
          <w:rPr>
            <w:noProof/>
          </w:rPr>
          <w:fldChar w:fldCharType="separate"/>
        </w:r>
        <w:r w:rsidDel="00B51F03">
          <w:rPr>
            <w:noProof/>
          </w:rPr>
          <w:delText>50</w:delText>
        </w:r>
        <w:r w:rsidDel="00B51F03">
          <w:rPr>
            <w:noProof/>
          </w:rPr>
          <w:fldChar w:fldCharType="end"/>
        </w:r>
      </w:del>
    </w:p>
    <w:p w14:paraId="418EF9FE" w14:textId="0EB81439" w:rsidR="00ED57B1" w:rsidDel="00B51F03" w:rsidRDefault="00ED57B1">
      <w:pPr>
        <w:pStyle w:val="TOC4"/>
        <w:rPr>
          <w:del w:id="2880" w:author="Rapporteur" w:date="2024-11-26T13:45:00Z"/>
          <w:rFonts w:asciiTheme="minorHAnsi" w:eastAsiaTheme="minorEastAsia" w:hAnsiTheme="minorHAnsi" w:cstheme="minorBidi"/>
          <w:noProof/>
          <w:kern w:val="2"/>
          <w:sz w:val="24"/>
          <w:szCs w:val="24"/>
          <w:lang w:eastAsia="en-GB"/>
          <w14:ligatures w14:val="standardContextual"/>
        </w:rPr>
      </w:pPr>
      <w:del w:id="2881" w:author="Rapporteur" w:date="2024-11-26T13:45:00Z">
        <w:r w:rsidDel="00B51F03">
          <w:rPr>
            <w:noProof/>
          </w:rPr>
          <w:delText>5.3.2.2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Subscribe</w:delText>
        </w:r>
        <w:r w:rsidDel="00B51F03">
          <w:rPr>
            <w:noProof/>
          </w:rPr>
          <w:tab/>
        </w:r>
        <w:r w:rsidDel="00B51F03">
          <w:rPr>
            <w:noProof/>
          </w:rPr>
          <w:fldChar w:fldCharType="begin" w:fldLock="1"/>
        </w:r>
        <w:r w:rsidDel="00B51F03">
          <w:rPr>
            <w:noProof/>
          </w:rPr>
          <w:delInstrText xml:space="preserve"> PAGEREF _Toc169685881 \h </w:delInstrText>
        </w:r>
        <w:r w:rsidDel="00B51F03">
          <w:rPr>
            <w:noProof/>
          </w:rPr>
        </w:r>
        <w:r w:rsidDel="00B51F03">
          <w:rPr>
            <w:noProof/>
          </w:rPr>
          <w:fldChar w:fldCharType="separate"/>
        </w:r>
        <w:r w:rsidDel="00B51F03">
          <w:rPr>
            <w:noProof/>
          </w:rPr>
          <w:delText>50</w:delText>
        </w:r>
        <w:r w:rsidDel="00B51F03">
          <w:rPr>
            <w:noProof/>
          </w:rPr>
          <w:fldChar w:fldCharType="end"/>
        </w:r>
      </w:del>
    </w:p>
    <w:p w14:paraId="25195214" w14:textId="7EA015B8" w:rsidR="00ED57B1" w:rsidDel="00B51F03" w:rsidRDefault="00ED57B1">
      <w:pPr>
        <w:pStyle w:val="TOC5"/>
        <w:rPr>
          <w:del w:id="2882" w:author="Rapporteur" w:date="2024-11-26T13:45:00Z"/>
          <w:rFonts w:asciiTheme="minorHAnsi" w:eastAsiaTheme="minorEastAsia" w:hAnsiTheme="minorHAnsi" w:cstheme="minorBidi"/>
          <w:noProof/>
          <w:kern w:val="2"/>
          <w:sz w:val="24"/>
          <w:szCs w:val="24"/>
          <w:lang w:eastAsia="en-GB"/>
          <w14:ligatures w14:val="standardContextual"/>
        </w:rPr>
      </w:pPr>
      <w:del w:id="2883" w:author="Rapporteur" w:date="2024-11-26T13:45:00Z">
        <w:r w:rsidDel="00B51F03">
          <w:rPr>
            <w:noProof/>
          </w:rPr>
          <w:delText>5.3.2.2.1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_Toc169685882 \h </w:delInstrText>
        </w:r>
        <w:r w:rsidDel="00B51F03">
          <w:rPr>
            <w:noProof/>
          </w:rPr>
        </w:r>
        <w:r w:rsidDel="00B51F03">
          <w:rPr>
            <w:noProof/>
          </w:rPr>
          <w:fldChar w:fldCharType="separate"/>
        </w:r>
        <w:r w:rsidDel="00B51F03">
          <w:rPr>
            <w:noProof/>
          </w:rPr>
          <w:delText>50</w:delText>
        </w:r>
        <w:r w:rsidDel="00B51F03">
          <w:rPr>
            <w:noProof/>
          </w:rPr>
          <w:fldChar w:fldCharType="end"/>
        </w:r>
      </w:del>
    </w:p>
    <w:p w14:paraId="576E83B5" w14:textId="063EB6B5" w:rsidR="00ED57B1" w:rsidDel="00B51F03" w:rsidRDefault="00ED57B1">
      <w:pPr>
        <w:pStyle w:val="TOC5"/>
        <w:rPr>
          <w:del w:id="2884" w:author="Rapporteur" w:date="2024-11-26T13:45:00Z"/>
          <w:rFonts w:asciiTheme="minorHAnsi" w:eastAsiaTheme="minorEastAsia" w:hAnsiTheme="minorHAnsi" w:cstheme="minorBidi"/>
          <w:noProof/>
          <w:kern w:val="2"/>
          <w:sz w:val="24"/>
          <w:szCs w:val="24"/>
          <w:lang w:eastAsia="en-GB"/>
          <w14:ligatures w14:val="standardContextual"/>
        </w:rPr>
      </w:pPr>
      <w:del w:id="2885" w:author="Rapporteur" w:date="2024-11-26T13:45:00Z">
        <w:r w:rsidDel="00B51F03">
          <w:rPr>
            <w:noProof/>
          </w:rPr>
          <w:delText>5.3.2.2.2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Creation of a subscription</w:delText>
        </w:r>
        <w:r w:rsidDel="00B51F03">
          <w:rPr>
            <w:noProof/>
          </w:rPr>
          <w:tab/>
        </w:r>
        <w:r w:rsidDel="00B51F03">
          <w:rPr>
            <w:noProof/>
          </w:rPr>
          <w:fldChar w:fldCharType="begin" w:fldLock="1"/>
        </w:r>
        <w:r w:rsidDel="00B51F03">
          <w:rPr>
            <w:noProof/>
          </w:rPr>
          <w:delInstrText xml:space="preserve"> PAGEREF _Toc169685883 \h </w:delInstrText>
        </w:r>
        <w:r w:rsidDel="00B51F03">
          <w:rPr>
            <w:noProof/>
          </w:rPr>
        </w:r>
        <w:r w:rsidDel="00B51F03">
          <w:rPr>
            <w:noProof/>
          </w:rPr>
          <w:fldChar w:fldCharType="separate"/>
        </w:r>
        <w:r w:rsidDel="00B51F03">
          <w:rPr>
            <w:noProof/>
          </w:rPr>
          <w:delText>50</w:delText>
        </w:r>
        <w:r w:rsidDel="00B51F03">
          <w:rPr>
            <w:noProof/>
          </w:rPr>
          <w:fldChar w:fldCharType="end"/>
        </w:r>
      </w:del>
    </w:p>
    <w:p w14:paraId="45BFAAAB" w14:textId="4E8A4AFE" w:rsidR="00ED57B1" w:rsidDel="00B51F03" w:rsidRDefault="00ED57B1">
      <w:pPr>
        <w:pStyle w:val="TOC5"/>
        <w:rPr>
          <w:del w:id="2886" w:author="Rapporteur" w:date="2024-11-26T13:45:00Z"/>
          <w:rFonts w:asciiTheme="minorHAnsi" w:eastAsiaTheme="minorEastAsia" w:hAnsiTheme="minorHAnsi" w:cstheme="minorBidi"/>
          <w:noProof/>
          <w:kern w:val="2"/>
          <w:sz w:val="24"/>
          <w:szCs w:val="24"/>
          <w:lang w:eastAsia="en-GB"/>
          <w14:ligatures w14:val="standardContextual"/>
        </w:rPr>
      </w:pPr>
      <w:del w:id="2887" w:author="Rapporteur" w:date="2024-11-26T13:45:00Z">
        <w:r w:rsidDel="00B51F03">
          <w:rPr>
            <w:noProof/>
          </w:rPr>
          <w:delText>5.3.2.2.3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Modification of a subscription</w:delText>
        </w:r>
        <w:r w:rsidDel="00B51F03">
          <w:rPr>
            <w:noProof/>
          </w:rPr>
          <w:tab/>
        </w:r>
        <w:r w:rsidDel="00B51F03">
          <w:rPr>
            <w:noProof/>
          </w:rPr>
          <w:fldChar w:fldCharType="begin" w:fldLock="1"/>
        </w:r>
        <w:r w:rsidDel="00B51F03">
          <w:rPr>
            <w:noProof/>
          </w:rPr>
          <w:delInstrText xml:space="preserve"> PAGEREF _Toc169685884 \h </w:delInstrText>
        </w:r>
        <w:r w:rsidDel="00B51F03">
          <w:rPr>
            <w:noProof/>
          </w:rPr>
        </w:r>
        <w:r w:rsidDel="00B51F03">
          <w:rPr>
            <w:noProof/>
          </w:rPr>
          <w:fldChar w:fldCharType="separate"/>
        </w:r>
        <w:r w:rsidDel="00B51F03">
          <w:rPr>
            <w:noProof/>
          </w:rPr>
          <w:delText>52</w:delText>
        </w:r>
        <w:r w:rsidDel="00B51F03">
          <w:rPr>
            <w:noProof/>
          </w:rPr>
          <w:fldChar w:fldCharType="end"/>
        </w:r>
      </w:del>
    </w:p>
    <w:p w14:paraId="65033BE2" w14:textId="602F53A3" w:rsidR="00ED57B1" w:rsidDel="00B51F03" w:rsidRDefault="00ED57B1">
      <w:pPr>
        <w:pStyle w:val="TOC4"/>
        <w:rPr>
          <w:del w:id="2888" w:author="Rapporteur" w:date="2024-11-26T13:45:00Z"/>
          <w:rFonts w:asciiTheme="minorHAnsi" w:eastAsiaTheme="minorEastAsia" w:hAnsiTheme="minorHAnsi" w:cstheme="minorBidi"/>
          <w:noProof/>
          <w:kern w:val="2"/>
          <w:sz w:val="24"/>
          <w:szCs w:val="24"/>
          <w:lang w:eastAsia="en-GB"/>
          <w14:ligatures w14:val="standardContextual"/>
        </w:rPr>
      </w:pPr>
      <w:del w:id="2889" w:author="Rapporteur" w:date="2024-11-26T13:45:00Z">
        <w:r w:rsidDel="00B51F03">
          <w:rPr>
            <w:noProof/>
          </w:rPr>
          <w:delText>5.3.2.3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Unsubscribe</w:delText>
        </w:r>
        <w:r w:rsidDel="00B51F03">
          <w:rPr>
            <w:noProof/>
          </w:rPr>
          <w:tab/>
        </w:r>
        <w:r w:rsidDel="00B51F03">
          <w:rPr>
            <w:noProof/>
          </w:rPr>
          <w:fldChar w:fldCharType="begin" w:fldLock="1"/>
        </w:r>
        <w:r w:rsidDel="00B51F03">
          <w:rPr>
            <w:noProof/>
          </w:rPr>
          <w:delInstrText xml:space="preserve"> PAGEREF _Toc169685885 \h </w:delInstrText>
        </w:r>
        <w:r w:rsidDel="00B51F03">
          <w:rPr>
            <w:noProof/>
          </w:rPr>
        </w:r>
        <w:r w:rsidDel="00B51F03">
          <w:rPr>
            <w:noProof/>
          </w:rPr>
          <w:fldChar w:fldCharType="separate"/>
        </w:r>
        <w:r w:rsidDel="00B51F03">
          <w:rPr>
            <w:noProof/>
          </w:rPr>
          <w:delText>52</w:delText>
        </w:r>
        <w:r w:rsidDel="00B51F03">
          <w:rPr>
            <w:noProof/>
          </w:rPr>
          <w:fldChar w:fldCharType="end"/>
        </w:r>
      </w:del>
    </w:p>
    <w:p w14:paraId="481D3E2B" w14:textId="053D774C" w:rsidR="00ED57B1" w:rsidDel="00B51F03" w:rsidRDefault="00ED57B1">
      <w:pPr>
        <w:pStyle w:val="TOC5"/>
        <w:rPr>
          <w:del w:id="2890" w:author="Rapporteur" w:date="2024-11-26T13:45:00Z"/>
          <w:rFonts w:asciiTheme="minorHAnsi" w:eastAsiaTheme="minorEastAsia" w:hAnsiTheme="minorHAnsi" w:cstheme="minorBidi"/>
          <w:noProof/>
          <w:kern w:val="2"/>
          <w:sz w:val="24"/>
          <w:szCs w:val="24"/>
          <w:lang w:eastAsia="en-GB"/>
          <w14:ligatures w14:val="standardContextual"/>
        </w:rPr>
      </w:pPr>
      <w:del w:id="2891" w:author="Rapporteur" w:date="2024-11-26T13:45:00Z">
        <w:r w:rsidDel="00B51F03">
          <w:rPr>
            <w:noProof/>
          </w:rPr>
          <w:delText>5.3.2.3.1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_Toc169685886 \h </w:delInstrText>
        </w:r>
        <w:r w:rsidDel="00B51F03">
          <w:rPr>
            <w:noProof/>
          </w:rPr>
        </w:r>
        <w:r w:rsidDel="00B51F03">
          <w:rPr>
            <w:noProof/>
          </w:rPr>
          <w:fldChar w:fldCharType="separate"/>
        </w:r>
        <w:r w:rsidDel="00B51F03">
          <w:rPr>
            <w:noProof/>
          </w:rPr>
          <w:delText>52</w:delText>
        </w:r>
        <w:r w:rsidDel="00B51F03">
          <w:rPr>
            <w:noProof/>
          </w:rPr>
          <w:fldChar w:fldCharType="end"/>
        </w:r>
      </w:del>
    </w:p>
    <w:p w14:paraId="24E6D522" w14:textId="10FCA6D3" w:rsidR="00ED57B1" w:rsidDel="00B51F03" w:rsidRDefault="00ED57B1">
      <w:pPr>
        <w:pStyle w:val="TOC4"/>
        <w:rPr>
          <w:del w:id="2892" w:author="Rapporteur" w:date="2024-11-26T13:45:00Z"/>
          <w:rFonts w:asciiTheme="minorHAnsi" w:eastAsiaTheme="minorEastAsia" w:hAnsiTheme="minorHAnsi" w:cstheme="minorBidi"/>
          <w:noProof/>
          <w:kern w:val="2"/>
          <w:sz w:val="24"/>
          <w:szCs w:val="24"/>
          <w:lang w:eastAsia="en-GB"/>
          <w14:ligatures w14:val="standardContextual"/>
        </w:rPr>
      </w:pPr>
      <w:del w:id="2893" w:author="Rapporteur" w:date="2024-11-26T13:45:00Z">
        <w:r w:rsidDel="00B51F03">
          <w:rPr>
            <w:noProof/>
          </w:rPr>
          <w:delText>5.3.2.4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Notify</w:delText>
        </w:r>
        <w:r w:rsidDel="00B51F03">
          <w:rPr>
            <w:noProof/>
          </w:rPr>
          <w:tab/>
        </w:r>
        <w:r w:rsidDel="00B51F03">
          <w:rPr>
            <w:noProof/>
          </w:rPr>
          <w:fldChar w:fldCharType="begin" w:fldLock="1"/>
        </w:r>
        <w:r w:rsidDel="00B51F03">
          <w:rPr>
            <w:noProof/>
          </w:rPr>
          <w:delInstrText xml:space="preserve"> PAGEREF _Toc169685887 \h </w:delInstrText>
        </w:r>
        <w:r w:rsidDel="00B51F03">
          <w:rPr>
            <w:noProof/>
          </w:rPr>
        </w:r>
        <w:r w:rsidDel="00B51F03">
          <w:rPr>
            <w:noProof/>
          </w:rPr>
          <w:fldChar w:fldCharType="separate"/>
        </w:r>
        <w:r w:rsidDel="00B51F03">
          <w:rPr>
            <w:noProof/>
          </w:rPr>
          <w:delText>53</w:delText>
        </w:r>
        <w:r w:rsidDel="00B51F03">
          <w:rPr>
            <w:noProof/>
          </w:rPr>
          <w:fldChar w:fldCharType="end"/>
        </w:r>
      </w:del>
    </w:p>
    <w:p w14:paraId="468B4734" w14:textId="704AAED6" w:rsidR="00ED57B1" w:rsidDel="00B51F03" w:rsidRDefault="00ED57B1">
      <w:pPr>
        <w:pStyle w:val="TOC5"/>
        <w:rPr>
          <w:del w:id="2894" w:author="Rapporteur" w:date="2024-11-26T13:45:00Z"/>
          <w:rFonts w:asciiTheme="minorHAnsi" w:eastAsiaTheme="minorEastAsia" w:hAnsiTheme="minorHAnsi" w:cstheme="minorBidi"/>
          <w:noProof/>
          <w:kern w:val="2"/>
          <w:sz w:val="24"/>
          <w:szCs w:val="24"/>
          <w:lang w:eastAsia="en-GB"/>
          <w14:ligatures w14:val="standardContextual"/>
        </w:rPr>
      </w:pPr>
      <w:del w:id="2895" w:author="Rapporteur" w:date="2024-11-26T13:45:00Z">
        <w:r w:rsidDel="00B51F03">
          <w:rPr>
            <w:noProof/>
          </w:rPr>
          <w:delText>5.3.2.4.1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_Toc169685888 \h </w:delInstrText>
        </w:r>
        <w:r w:rsidDel="00B51F03">
          <w:rPr>
            <w:noProof/>
          </w:rPr>
        </w:r>
        <w:r w:rsidDel="00B51F03">
          <w:rPr>
            <w:noProof/>
          </w:rPr>
          <w:fldChar w:fldCharType="separate"/>
        </w:r>
        <w:r w:rsidDel="00B51F03">
          <w:rPr>
            <w:noProof/>
          </w:rPr>
          <w:delText>53</w:delText>
        </w:r>
        <w:r w:rsidDel="00B51F03">
          <w:rPr>
            <w:noProof/>
          </w:rPr>
          <w:fldChar w:fldCharType="end"/>
        </w:r>
      </w:del>
    </w:p>
    <w:p w14:paraId="6837652A" w14:textId="078D76AF" w:rsidR="00ED57B1" w:rsidDel="00B51F03" w:rsidRDefault="00ED57B1">
      <w:pPr>
        <w:pStyle w:val="TOC5"/>
        <w:rPr>
          <w:del w:id="2896" w:author="Rapporteur" w:date="2024-11-26T13:45:00Z"/>
          <w:rFonts w:asciiTheme="minorHAnsi" w:eastAsiaTheme="minorEastAsia" w:hAnsiTheme="minorHAnsi" w:cstheme="minorBidi"/>
          <w:noProof/>
          <w:kern w:val="2"/>
          <w:sz w:val="24"/>
          <w:szCs w:val="24"/>
          <w:lang w:eastAsia="en-GB"/>
          <w14:ligatures w14:val="standardContextual"/>
        </w:rPr>
      </w:pPr>
      <w:del w:id="2897" w:author="Rapporteur" w:date="2024-11-26T13:45:00Z">
        <w:r w:rsidDel="00B51F03">
          <w:rPr>
            <w:noProof/>
          </w:rPr>
          <w:delText>5.3.2.4.2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Event Subscription Synchronization for specific UE</w:delText>
        </w:r>
        <w:r w:rsidDel="00B51F03">
          <w:rPr>
            <w:noProof/>
          </w:rPr>
          <w:tab/>
        </w:r>
        <w:r w:rsidDel="00B51F03">
          <w:rPr>
            <w:noProof/>
          </w:rPr>
          <w:fldChar w:fldCharType="begin" w:fldLock="1"/>
        </w:r>
        <w:r w:rsidDel="00B51F03">
          <w:rPr>
            <w:noProof/>
          </w:rPr>
          <w:delInstrText xml:space="preserve"> PAGEREF _Toc169685889 \h </w:delInstrText>
        </w:r>
        <w:r w:rsidDel="00B51F03">
          <w:rPr>
            <w:noProof/>
          </w:rPr>
        </w:r>
        <w:r w:rsidDel="00B51F03">
          <w:rPr>
            <w:noProof/>
          </w:rPr>
          <w:fldChar w:fldCharType="separate"/>
        </w:r>
        <w:r w:rsidDel="00B51F03">
          <w:rPr>
            <w:noProof/>
          </w:rPr>
          <w:delText>53</w:delText>
        </w:r>
        <w:r w:rsidDel="00B51F03">
          <w:rPr>
            <w:noProof/>
          </w:rPr>
          <w:fldChar w:fldCharType="end"/>
        </w:r>
      </w:del>
    </w:p>
    <w:p w14:paraId="3030DCD7" w14:textId="3AC87630" w:rsidR="00ED57B1" w:rsidDel="00B51F03" w:rsidRDefault="00ED57B1">
      <w:pPr>
        <w:pStyle w:val="TOC2"/>
        <w:rPr>
          <w:del w:id="2898" w:author="Rapporteur" w:date="2024-11-26T13:45:00Z"/>
          <w:rFonts w:asciiTheme="minorHAnsi" w:eastAsiaTheme="minorEastAsia" w:hAnsiTheme="minorHAnsi" w:cstheme="minorBidi"/>
          <w:noProof/>
          <w:kern w:val="2"/>
          <w:sz w:val="24"/>
          <w:szCs w:val="24"/>
          <w:lang w:eastAsia="en-GB"/>
          <w14:ligatures w14:val="standardContextual"/>
        </w:rPr>
      </w:pPr>
      <w:del w:id="2899" w:author="Rapporteur" w:date="2024-11-26T13:45:00Z">
        <w:r w:rsidDel="00B51F03">
          <w:rPr>
            <w:noProof/>
          </w:rPr>
          <w:delText>5.4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Namf_MT Service</w:delText>
        </w:r>
        <w:r w:rsidDel="00B51F03">
          <w:rPr>
            <w:noProof/>
          </w:rPr>
          <w:tab/>
        </w:r>
        <w:r w:rsidDel="00B51F03">
          <w:rPr>
            <w:noProof/>
          </w:rPr>
          <w:fldChar w:fldCharType="begin" w:fldLock="1"/>
        </w:r>
        <w:r w:rsidDel="00B51F03">
          <w:rPr>
            <w:noProof/>
          </w:rPr>
          <w:delInstrText xml:space="preserve"> PAGEREF _Toc169685890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5D95031D" w14:textId="34D62CC5" w:rsidR="00ED57B1" w:rsidDel="00B51F03" w:rsidRDefault="00ED57B1">
      <w:pPr>
        <w:pStyle w:val="TOC3"/>
        <w:rPr>
          <w:del w:id="2900" w:author="Rapporteur" w:date="2024-11-26T13:45:00Z"/>
          <w:rFonts w:asciiTheme="minorHAnsi" w:eastAsiaTheme="minorEastAsia" w:hAnsiTheme="minorHAnsi" w:cstheme="minorBidi"/>
          <w:noProof/>
          <w:kern w:val="2"/>
          <w:sz w:val="24"/>
          <w:szCs w:val="24"/>
          <w:lang w:eastAsia="en-GB"/>
          <w14:ligatures w14:val="standardContextual"/>
        </w:rPr>
      </w:pPr>
      <w:del w:id="2901" w:author="Rapporteur" w:date="2024-11-26T13:45:00Z">
        <w:r w:rsidDel="00B51F03">
          <w:rPr>
            <w:noProof/>
          </w:rPr>
          <w:delText>5.4.1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Description</w:delText>
        </w:r>
        <w:r w:rsidDel="00B51F03">
          <w:rPr>
            <w:noProof/>
          </w:rPr>
          <w:tab/>
        </w:r>
        <w:r w:rsidDel="00B51F03">
          <w:rPr>
            <w:noProof/>
          </w:rPr>
          <w:fldChar w:fldCharType="begin" w:fldLock="1"/>
        </w:r>
        <w:r w:rsidDel="00B51F03">
          <w:rPr>
            <w:noProof/>
          </w:rPr>
          <w:delInstrText xml:space="preserve"> PAGEREF _Toc169685891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38A555AA" w14:textId="0C717793" w:rsidR="00ED57B1" w:rsidDel="00B51F03" w:rsidRDefault="00ED57B1">
      <w:pPr>
        <w:pStyle w:val="TOC3"/>
        <w:rPr>
          <w:del w:id="2902" w:author="Rapporteur" w:date="2024-11-26T13:45:00Z"/>
          <w:rFonts w:asciiTheme="minorHAnsi" w:eastAsiaTheme="minorEastAsia" w:hAnsiTheme="minorHAnsi" w:cstheme="minorBidi"/>
          <w:noProof/>
          <w:kern w:val="2"/>
          <w:sz w:val="24"/>
          <w:szCs w:val="24"/>
          <w:lang w:eastAsia="en-GB"/>
          <w14:ligatures w14:val="standardContextual"/>
        </w:rPr>
      </w:pPr>
      <w:del w:id="2903" w:author="Rapporteur" w:date="2024-11-26T13:45:00Z">
        <w:r w:rsidDel="00B51F03">
          <w:rPr>
            <w:noProof/>
          </w:rPr>
          <w:delText>5.4.2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Operations</w:delText>
        </w:r>
        <w:r w:rsidDel="00B51F03">
          <w:rPr>
            <w:noProof/>
          </w:rPr>
          <w:tab/>
        </w:r>
        <w:r w:rsidDel="00B51F03">
          <w:rPr>
            <w:noProof/>
          </w:rPr>
          <w:fldChar w:fldCharType="begin" w:fldLock="1"/>
        </w:r>
        <w:r w:rsidDel="00B51F03">
          <w:rPr>
            <w:noProof/>
          </w:rPr>
          <w:delInstrText xml:space="preserve"> PAGEREF _Toc169685892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39D42457" w14:textId="38D74CD5" w:rsidR="00ED57B1" w:rsidDel="00B51F03" w:rsidRDefault="00ED57B1">
      <w:pPr>
        <w:pStyle w:val="TOC4"/>
        <w:rPr>
          <w:del w:id="2904" w:author="Rapporteur" w:date="2024-11-26T13:45:00Z"/>
          <w:rFonts w:asciiTheme="minorHAnsi" w:eastAsiaTheme="minorEastAsia" w:hAnsiTheme="minorHAnsi" w:cstheme="minorBidi"/>
          <w:noProof/>
          <w:kern w:val="2"/>
          <w:sz w:val="24"/>
          <w:szCs w:val="24"/>
          <w:lang w:eastAsia="en-GB"/>
          <w14:ligatures w14:val="standardContextual"/>
        </w:rPr>
      </w:pPr>
      <w:del w:id="2905" w:author="Rapporteur" w:date="2024-11-26T13:45:00Z">
        <w:r w:rsidDel="00B51F03">
          <w:rPr>
            <w:noProof/>
          </w:rPr>
          <w:delText>5.4.2.1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_Toc169685893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1A82DF52" w14:textId="37BFC190" w:rsidR="00ED57B1" w:rsidDel="00B51F03" w:rsidRDefault="00ED57B1">
      <w:pPr>
        <w:pStyle w:val="TOC4"/>
        <w:rPr>
          <w:del w:id="2906" w:author="Rapporteur" w:date="2024-11-26T13:45:00Z"/>
          <w:rFonts w:asciiTheme="minorHAnsi" w:eastAsiaTheme="minorEastAsia" w:hAnsiTheme="minorHAnsi" w:cstheme="minorBidi"/>
          <w:noProof/>
          <w:kern w:val="2"/>
          <w:sz w:val="24"/>
          <w:szCs w:val="24"/>
          <w:lang w:eastAsia="en-GB"/>
          <w14:ligatures w14:val="standardContextual"/>
        </w:rPr>
      </w:pPr>
      <w:del w:id="2907" w:author="Rapporteur" w:date="2024-11-26T13:45:00Z">
        <w:r w:rsidDel="00B51F03">
          <w:rPr>
            <w:noProof/>
          </w:rPr>
          <w:delText>5.4.2.2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EnableUEReachability</w:delText>
        </w:r>
        <w:r w:rsidDel="00B51F03">
          <w:rPr>
            <w:noProof/>
          </w:rPr>
          <w:tab/>
        </w:r>
        <w:r w:rsidDel="00B51F03">
          <w:rPr>
            <w:noProof/>
          </w:rPr>
          <w:fldChar w:fldCharType="begin" w:fldLock="1"/>
        </w:r>
        <w:r w:rsidDel="00B51F03">
          <w:rPr>
            <w:noProof/>
          </w:rPr>
          <w:delInstrText xml:space="preserve"> PAGEREF _Toc169685894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29BE0BBB" w14:textId="2D06D385" w:rsidR="00ED57B1" w:rsidDel="00B51F03" w:rsidRDefault="00ED57B1">
      <w:pPr>
        <w:pStyle w:val="TOC5"/>
        <w:rPr>
          <w:del w:id="2908" w:author="Rapporteur" w:date="2024-11-26T13:45:00Z"/>
          <w:rFonts w:asciiTheme="minorHAnsi" w:eastAsiaTheme="minorEastAsia" w:hAnsiTheme="minorHAnsi" w:cstheme="minorBidi"/>
          <w:noProof/>
          <w:kern w:val="2"/>
          <w:sz w:val="24"/>
          <w:szCs w:val="24"/>
          <w:lang w:eastAsia="en-GB"/>
          <w14:ligatures w14:val="standardContextual"/>
        </w:rPr>
      </w:pPr>
      <w:del w:id="2909" w:author="Rapporteur" w:date="2024-11-26T13:45:00Z">
        <w:r w:rsidDel="00B51F03">
          <w:rPr>
            <w:noProof/>
          </w:rPr>
          <w:delText>5.4.2.2.1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_Toc169685895 \h </w:delInstrText>
        </w:r>
        <w:r w:rsidDel="00B51F03">
          <w:rPr>
            <w:noProof/>
          </w:rPr>
        </w:r>
        <w:r w:rsidDel="00B51F03">
          <w:rPr>
            <w:noProof/>
          </w:rPr>
          <w:fldChar w:fldCharType="separate"/>
        </w:r>
        <w:r w:rsidDel="00B51F03">
          <w:rPr>
            <w:noProof/>
          </w:rPr>
          <w:delText>54</w:delText>
        </w:r>
        <w:r w:rsidDel="00B51F03">
          <w:rPr>
            <w:noProof/>
          </w:rPr>
          <w:fldChar w:fldCharType="end"/>
        </w:r>
      </w:del>
    </w:p>
    <w:p w14:paraId="7AD4CE96" w14:textId="71A45DFC" w:rsidR="00ED57B1" w:rsidDel="00B51F03" w:rsidRDefault="00ED57B1">
      <w:pPr>
        <w:pStyle w:val="TOC4"/>
        <w:rPr>
          <w:del w:id="2910" w:author="Rapporteur" w:date="2024-11-26T13:45:00Z"/>
          <w:rFonts w:asciiTheme="minorHAnsi" w:eastAsiaTheme="minorEastAsia" w:hAnsiTheme="minorHAnsi" w:cstheme="minorBidi"/>
          <w:noProof/>
          <w:kern w:val="2"/>
          <w:sz w:val="24"/>
          <w:szCs w:val="24"/>
          <w:lang w:eastAsia="en-GB"/>
          <w14:ligatures w14:val="standardContextual"/>
        </w:rPr>
      </w:pPr>
      <w:del w:id="2911" w:author="Rapporteur" w:date="2024-11-26T13:45:00Z">
        <w:r w:rsidDel="00B51F03">
          <w:rPr>
            <w:noProof/>
          </w:rPr>
          <w:delText>5.4.2.3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ProvideDomainSelectionInfo</w:delText>
        </w:r>
        <w:r w:rsidDel="00B51F03">
          <w:rPr>
            <w:noProof/>
          </w:rPr>
          <w:tab/>
        </w:r>
        <w:r w:rsidDel="00B51F03">
          <w:rPr>
            <w:noProof/>
          </w:rPr>
          <w:fldChar w:fldCharType="begin" w:fldLock="1"/>
        </w:r>
        <w:r w:rsidDel="00B51F03">
          <w:rPr>
            <w:noProof/>
          </w:rPr>
          <w:delInstrText xml:space="preserve"> PAGEREF _Toc169685896 \h </w:delInstrText>
        </w:r>
        <w:r w:rsidDel="00B51F03">
          <w:rPr>
            <w:noProof/>
          </w:rPr>
        </w:r>
        <w:r w:rsidDel="00B51F03">
          <w:rPr>
            <w:noProof/>
          </w:rPr>
          <w:fldChar w:fldCharType="separate"/>
        </w:r>
        <w:r w:rsidDel="00B51F03">
          <w:rPr>
            <w:noProof/>
          </w:rPr>
          <w:delText>55</w:delText>
        </w:r>
        <w:r w:rsidDel="00B51F03">
          <w:rPr>
            <w:noProof/>
          </w:rPr>
          <w:fldChar w:fldCharType="end"/>
        </w:r>
      </w:del>
    </w:p>
    <w:p w14:paraId="51063F89" w14:textId="51A3E144" w:rsidR="00ED57B1" w:rsidDel="00B51F03" w:rsidRDefault="00ED57B1">
      <w:pPr>
        <w:pStyle w:val="TOC5"/>
        <w:rPr>
          <w:del w:id="2912" w:author="Rapporteur" w:date="2024-11-26T13:45:00Z"/>
          <w:rFonts w:asciiTheme="minorHAnsi" w:eastAsiaTheme="minorEastAsia" w:hAnsiTheme="minorHAnsi" w:cstheme="minorBidi"/>
          <w:noProof/>
          <w:kern w:val="2"/>
          <w:sz w:val="24"/>
          <w:szCs w:val="24"/>
          <w:lang w:eastAsia="en-GB"/>
          <w14:ligatures w14:val="standardContextual"/>
        </w:rPr>
      </w:pPr>
      <w:del w:id="2913" w:author="Rapporteur" w:date="2024-11-26T13:45:00Z">
        <w:r w:rsidDel="00B51F03">
          <w:rPr>
            <w:noProof/>
          </w:rPr>
          <w:delText>5.4.2.3.1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_Toc169685897 \h </w:delInstrText>
        </w:r>
        <w:r w:rsidDel="00B51F03">
          <w:rPr>
            <w:noProof/>
          </w:rPr>
        </w:r>
        <w:r w:rsidDel="00B51F03">
          <w:rPr>
            <w:noProof/>
          </w:rPr>
          <w:fldChar w:fldCharType="separate"/>
        </w:r>
        <w:r w:rsidDel="00B51F03">
          <w:rPr>
            <w:noProof/>
          </w:rPr>
          <w:delText>55</w:delText>
        </w:r>
        <w:r w:rsidDel="00B51F03">
          <w:rPr>
            <w:noProof/>
          </w:rPr>
          <w:fldChar w:fldCharType="end"/>
        </w:r>
      </w:del>
    </w:p>
    <w:p w14:paraId="77C04C19" w14:textId="70312E23" w:rsidR="00ED57B1" w:rsidDel="00B51F03" w:rsidRDefault="00ED57B1">
      <w:pPr>
        <w:pStyle w:val="TOC2"/>
        <w:rPr>
          <w:del w:id="2914" w:author="Rapporteur" w:date="2024-11-26T13:45:00Z"/>
          <w:rFonts w:asciiTheme="minorHAnsi" w:eastAsiaTheme="minorEastAsia" w:hAnsiTheme="minorHAnsi" w:cstheme="minorBidi"/>
          <w:noProof/>
          <w:kern w:val="2"/>
          <w:sz w:val="24"/>
          <w:szCs w:val="24"/>
          <w:lang w:eastAsia="en-GB"/>
          <w14:ligatures w14:val="standardContextual"/>
        </w:rPr>
      </w:pPr>
      <w:del w:id="2915" w:author="Rapporteur" w:date="2024-11-26T13:45:00Z">
        <w:r w:rsidDel="00B51F03">
          <w:rPr>
            <w:noProof/>
          </w:rPr>
          <w:delText>5.5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Namf_Location Service</w:delText>
        </w:r>
        <w:r w:rsidDel="00B51F03">
          <w:rPr>
            <w:noProof/>
          </w:rPr>
          <w:tab/>
        </w:r>
        <w:r w:rsidDel="00B51F03">
          <w:rPr>
            <w:noProof/>
          </w:rPr>
          <w:fldChar w:fldCharType="begin" w:fldLock="1"/>
        </w:r>
        <w:r w:rsidDel="00B51F03">
          <w:rPr>
            <w:noProof/>
          </w:rPr>
          <w:delInstrText xml:space="preserve"> PAGEREF _Toc169685898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2734596A" w14:textId="787632A0" w:rsidR="00ED57B1" w:rsidDel="00B51F03" w:rsidRDefault="00ED57B1">
      <w:pPr>
        <w:pStyle w:val="TOC3"/>
        <w:rPr>
          <w:del w:id="2916" w:author="Rapporteur" w:date="2024-11-26T13:45:00Z"/>
          <w:rFonts w:asciiTheme="minorHAnsi" w:eastAsiaTheme="minorEastAsia" w:hAnsiTheme="minorHAnsi" w:cstheme="minorBidi"/>
          <w:noProof/>
          <w:kern w:val="2"/>
          <w:sz w:val="24"/>
          <w:szCs w:val="24"/>
          <w:lang w:eastAsia="en-GB"/>
          <w14:ligatures w14:val="standardContextual"/>
        </w:rPr>
      </w:pPr>
      <w:del w:id="2917" w:author="Rapporteur" w:date="2024-11-26T13:45:00Z">
        <w:r w:rsidDel="00B51F03">
          <w:rPr>
            <w:noProof/>
          </w:rPr>
          <w:delText>5.5.1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Description</w:delText>
        </w:r>
        <w:r w:rsidDel="00B51F03">
          <w:rPr>
            <w:noProof/>
          </w:rPr>
          <w:tab/>
        </w:r>
        <w:r w:rsidDel="00B51F03">
          <w:rPr>
            <w:noProof/>
          </w:rPr>
          <w:fldChar w:fldCharType="begin" w:fldLock="1"/>
        </w:r>
        <w:r w:rsidDel="00B51F03">
          <w:rPr>
            <w:noProof/>
          </w:rPr>
          <w:delInstrText xml:space="preserve"> PAGEREF _Toc169685899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1E56F494" w14:textId="20E67B65" w:rsidR="00ED57B1" w:rsidDel="00B51F03" w:rsidRDefault="00ED57B1">
      <w:pPr>
        <w:pStyle w:val="TOC3"/>
        <w:rPr>
          <w:del w:id="2918" w:author="Rapporteur" w:date="2024-11-26T13:45:00Z"/>
          <w:rFonts w:asciiTheme="minorHAnsi" w:eastAsiaTheme="minorEastAsia" w:hAnsiTheme="minorHAnsi" w:cstheme="minorBidi"/>
          <w:noProof/>
          <w:kern w:val="2"/>
          <w:sz w:val="24"/>
          <w:szCs w:val="24"/>
          <w:lang w:eastAsia="en-GB"/>
          <w14:ligatures w14:val="standardContextual"/>
        </w:rPr>
      </w:pPr>
      <w:del w:id="2919" w:author="Rapporteur" w:date="2024-11-26T13:45:00Z">
        <w:r w:rsidDel="00B51F03">
          <w:rPr>
            <w:noProof/>
          </w:rPr>
          <w:delText>5.5.2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Service Operations</w:delText>
        </w:r>
        <w:r w:rsidDel="00B51F03">
          <w:rPr>
            <w:noProof/>
          </w:rPr>
          <w:tab/>
        </w:r>
        <w:r w:rsidDel="00B51F03">
          <w:rPr>
            <w:noProof/>
          </w:rPr>
          <w:fldChar w:fldCharType="begin" w:fldLock="1"/>
        </w:r>
        <w:r w:rsidDel="00B51F03">
          <w:rPr>
            <w:noProof/>
          </w:rPr>
          <w:delInstrText xml:space="preserve"> PAGEREF _Toc169685900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08F186AB" w14:textId="507487B7" w:rsidR="00ED57B1" w:rsidDel="00B51F03" w:rsidRDefault="00ED57B1">
      <w:pPr>
        <w:pStyle w:val="TOC4"/>
        <w:rPr>
          <w:del w:id="2920" w:author="Rapporteur" w:date="2024-11-26T13:45:00Z"/>
          <w:rFonts w:asciiTheme="minorHAnsi" w:eastAsiaTheme="minorEastAsia" w:hAnsiTheme="minorHAnsi" w:cstheme="minorBidi"/>
          <w:noProof/>
          <w:kern w:val="2"/>
          <w:sz w:val="24"/>
          <w:szCs w:val="24"/>
          <w:lang w:eastAsia="en-GB"/>
          <w14:ligatures w14:val="standardContextual"/>
        </w:rPr>
      </w:pPr>
      <w:del w:id="2921" w:author="Rapporteur" w:date="2024-11-26T13:45:00Z">
        <w:r w:rsidDel="00B51F03">
          <w:rPr>
            <w:noProof/>
          </w:rPr>
          <w:delText>5.5.2.1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_Toc169685901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34C80ABD" w14:textId="22714B09" w:rsidR="00ED57B1" w:rsidDel="00B51F03" w:rsidRDefault="00ED57B1">
      <w:pPr>
        <w:pStyle w:val="TOC4"/>
        <w:rPr>
          <w:del w:id="2922" w:author="Rapporteur" w:date="2024-11-26T13:45:00Z"/>
          <w:rFonts w:asciiTheme="minorHAnsi" w:eastAsiaTheme="minorEastAsia" w:hAnsiTheme="minorHAnsi" w:cstheme="minorBidi"/>
          <w:noProof/>
          <w:kern w:val="2"/>
          <w:sz w:val="24"/>
          <w:szCs w:val="24"/>
          <w:lang w:eastAsia="en-GB"/>
          <w14:ligatures w14:val="standardContextual"/>
        </w:rPr>
      </w:pPr>
      <w:del w:id="2923" w:author="Rapporteur" w:date="2024-11-26T13:45:00Z">
        <w:r w:rsidDel="00B51F03">
          <w:rPr>
            <w:noProof/>
          </w:rPr>
          <w:delText>5.5.2.2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ProvidePositioningInfo</w:delText>
        </w:r>
        <w:r w:rsidDel="00B51F03">
          <w:rPr>
            <w:noProof/>
          </w:rPr>
          <w:tab/>
        </w:r>
        <w:r w:rsidDel="00B51F03">
          <w:rPr>
            <w:noProof/>
          </w:rPr>
          <w:fldChar w:fldCharType="begin" w:fldLock="1"/>
        </w:r>
        <w:r w:rsidDel="00B51F03">
          <w:rPr>
            <w:noProof/>
          </w:rPr>
          <w:delInstrText xml:space="preserve"> PAGEREF _Toc169685902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7950CC79" w14:textId="355805F3" w:rsidR="00ED57B1" w:rsidDel="00B51F03" w:rsidRDefault="00ED57B1">
      <w:pPr>
        <w:pStyle w:val="TOC5"/>
        <w:rPr>
          <w:del w:id="2924" w:author="Rapporteur" w:date="2024-11-26T13:45:00Z"/>
          <w:rFonts w:asciiTheme="minorHAnsi" w:eastAsiaTheme="minorEastAsia" w:hAnsiTheme="minorHAnsi" w:cstheme="minorBidi"/>
          <w:noProof/>
          <w:kern w:val="2"/>
          <w:sz w:val="24"/>
          <w:szCs w:val="24"/>
          <w:lang w:eastAsia="en-GB"/>
          <w14:ligatures w14:val="standardContextual"/>
        </w:rPr>
      </w:pPr>
      <w:del w:id="2925" w:author="Rapporteur" w:date="2024-11-26T13:45:00Z">
        <w:r w:rsidDel="00B51F03">
          <w:rPr>
            <w:noProof/>
          </w:rPr>
          <w:delText>5.5.2.2.1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_Toc169685903 \h </w:delInstrText>
        </w:r>
        <w:r w:rsidDel="00B51F03">
          <w:rPr>
            <w:noProof/>
          </w:rPr>
        </w:r>
        <w:r w:rsidDel="00B51F03">
          <w:rPr>
            <w:noProof/>
          </w:rPr>
          <w:fldChar w:fldCharType="separate"/>
        </w:r>
        <w:r w:rsidDel="00B51F03">
          <w:rPr>
            <w:noProof/>
          </w:rPr>
          <w:delText>56</w:delText>
        </w:r>
        <w:r w:rsidDel="00B51F03">
          <w:rPr>
            <w:noProof/>
          </w:rPr>
          <w:fldChar w:fldCharType="end"/>
        </w:r>
      </w:del>
    </w:p>
    <w:p w14:paraId="2BC139AA" w14:textId="27E18221" w:rsidR="00ED57B1" w:rsidDel="00B51F03" w:rsidRDefault="00ED57B1">
      <w:pPr>
        <w:pStyle w:val="TOC4"/>
        <w:rPr>
          <w:del w:id="2926" w:author="Rapporteur" w:date="2024-11-26T13:45:00Z"/>
          <w:rFonts w:asciiTheme="minorHAnsi" w:eastAsiaTheme="minorEastAsia" w:hAnsiTheme="minorHAnsi" w:cstheme="minorBidi"/>
          <w:noProof/>
          <w:kern w:val="2"/>
          <w:sz w:val="24"/>
          <w:szCs w:val="24"/>
          <w:lang w:eastAsia="en-GB"/>
          <w14:ligatures w14:val="standardContextual"/>
        </w:rPr>
      </w:pPr>
      <w:del w:id="2927" w:author="Rapporteur" w:date="2024-11-26T13:45:00Z">
        <w:r w:rsidDel="00B51F03">
          <w:rPr>
            <w:noProof/>
          </w:rPr>
          <w:delText>5.5.2.3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EventNotify</w:delText>
        </w:r>
        <w:r w:rsidDel="00B51F03">
          <w:rPr>
            <w:noProof/>
          </w:rPr>
          <w:tab/>
        </w:r>
        <w:r w:rsidDel="00B51F03">
          <w:rPr>
            <w:noProof/>
          </w:rPr>
          <w:fldChar w:fldCharType="begin" w:fldLock="1"/>
        </w:r>
        <w:r w:rsidDel="00B51F03">
          <w:rPr>
            <w:noProof/>
          </w:rPr>
          <w:delInstrText xml:space="preserve"> PAGEREF _Toc169685904 \h </w:delInstrText>
        </w:r>
        <w:r w:rsidDel="00B51F03">
          <w:rPr>
            <w:noProof/>
          </w:rPr>
        </w:r>
        <w:r w:rsidDel="00B51F03">
          <w:rPr>
            <w:noProof/>
          </w:rPr>
          <w:fldChar w:fldCharType="separate"/>
        </w:r>
        <w:r w:rsidDel="00B51F03">
          <w:rPr>
            <w:noProof/>
          </w:rPr>
          <w:delText>57</w:delText>
        </w:r>
        <w:r w:rsidDel="00B51F03">
          <w:rPr>
            <w:noProof/>
          </w:rPr>
          <w:fldChar w:fldCharType="end"/>
        </w:r>
      </w:del>
    </w:p>
    <w:p w14:paraId="2ECE0467" w14:textId="33CFB868" w:rsidR="00ED57B1" w:rsidDel="00B51F03" w:rsidRDefault="00ED57B1">
      <w:pPr>
        <w:pStyle w:val="TOC5"/>
        <w:rPr>
          <w:del w:id="2928" w:author="Rapporteur" w:date="2024-11-26T13:45:00Z"/>
          <w:rFonts w:asciiTheme="minorHAnsi" w:eastAsiaTheme="minorEastAsia" w:hAnsiTheme="minorHAnsi" w:cstheme="minorBidi"/>
          <w:noProof/>
          <w:kern w:val="2"/>
          <w:sz w:val="24"/>
          <w:szCs w:val="24"/>
          <w:lang w:eastAsia="en-GB"/>
          <w14:ligatures w14:val="standardContextual"/>
        </w:rPr>
      </w:pPr>
      <w:del w:id="2929" w:author="Rapporteur" w:date="2024-11-26T13:45:00Z">
        <w:r w:rsidDel="00B51F03">
          <w:rPr>
            <w:noProof/>
          </w:rPr>
          <w:delText>5.5.2.3.1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_Toc169685905 \h </w:delInstrText>
        </w:r>
        <w:r w:rsidDel="00B51F03">
          <w:rPr>
            <w:noProof/>
          </w:rPr>
        </w:r>
        <w:r w:rsidDel="00B51F03">
          <w:rPr>
            <w:noProof/>
          </w:rPr>
          <w:fldChar w:fldCharType="separate"/>
        </w:r>
        <w:r w:rsidDel="00B51F03">
          <w:rPr>
            <w:noProof/>
          </w:rPr>
          <w:delText>57</w:delText>
        </w:r>
        <w:r w:rsidDel="00B51F03">
          <w:rPr>
            <w:noProof/>
          </w:rPr>
          <w:fldChar w:fldCharType="end"/>
        </w:r>
      </w:del>
    </w:p>
    <w:p w14:paraId="308BAE7F" w14:textId="7AAC1196" w:rsidR="00ED57B1" w:rsidDel="00B51F03" w:rsidRDefault="00ED57B1">
      <w:pPr>
        <w:pStyle w:val="TOC4"/>
        <w:rPr>
          <w:del w:id="2930" w:author="Rapporteur" w:date="2024-11-26T13:45:00Z"/>
          <w:rFonts w:asciiTheme="minorHAnsi" w:eastAsiaTheme="minorEastAsia" w:hAnsiTheme="minorHAnsi" w:cstheme="minorBidi"/>
          <w:noProof/>
          <w:kern w:val="2"/>
          <w:sz w:val="24"/>
          <w:szCs w:val="24"/>
          <w:lang w:eastAsia="en-GB"/>
          <w14:ligatures w14:val="standardContextual"/>
        </w:rPr>
      </w:pPr>
      <w:del w:id="2931" w:author="Rapporteur" w:date="2024-11-26T13:45:00Z">
        <w:r w:rsidDel="00B51F03">
          <w:rPr>
            <w:noProof/>
          </w:rPr>
          <w:delText>5.5.2.4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ProvideLocationInfo</w:delText>
        </w:r>
        <w:r w:rsidDel="00B51F03">
          <w:rPr>
            <w:noProof/>
          </w:rPr>
          <w:tab/>
        </w:r>
        <w:r w:rsidDel="00B51F03">
          <w:rPr>
            <w:noProof/>
          </w:rPr>
          <w:fldChar w:fldCharType="begin" w:fldLock="1"/>
        </w:r>
        <w:r w:rsidDel="00B51F03">
          <w:rPr>
            <w:noProof/>
          </w:rPr>
          <w:delInstrText xml:space="preserve"> PAGEREF _Toc169685906 \h </w:delInstrText>
        </w:r>
        <w:r w:rsidDel="00B51F03">
          <w:rPr>
            <w:noProof/>
          </w:rPr>
        </w:r>
        <w:r w:rsidDel="00B51F03">
          <w:rPr>
            <w:noProof/>
          </w:rPr>
          <w:fldChar w:fldCharType="separate"/>
        </w:r>
        <w:r w:rsidDel="00B51F03">
          <w:rPr>
            <w:noProof/>
          </w:rPr>
          <w:delText>58</w:delText>
        </w:r>
        <w:r w:rsidDel="00B51F03">
          <w:rPr>
            <w:noProof/>
          </w:rPr>
          <w:fldChar w:fldCharType="end"/>
        </w:r>
      </w:del>
    </w:p>
    <w:p w14:paraId="79B2181F" w14:textId="5B01CBDB" w:rsidR="00ED57B1" w:rsidDel="00B51F03" w:rsidRDefault="00ED57B1">
      <w:pPr>
        <w:pStyle w:val="TOC5"/>
        <w:rPr>
          <w:del w:id="2932" w:author="Rapporteur" w:date="2024-11-26T13:45:00Z"/>
          <w:rFonts w:asciiTheme="minorHAnsi" w:eastAsiaTheme="minorEastAsia" w:hAnsiTheme="minorHAnsi" w:cstheme="minorBidi"/>
          <w:noProof/>
          <w:kern w:val="2"/>
          <w:sz w:val="24"/>
          <w:szCs w:val="24"/>
          <w:lang w:eastAsia="en-GB"/>
          <w14:ligatures w14:val="standardContextual"/>
        </w:rPr>
      </w:pPr>
      <w:del w:id="2933" w:author="Rapporteur" w:date="2024-11-26T13:45:00Z">
        <w:r w:rsidDel="00B51F03">
          <w:rPr>
            <w:noProof/>
          </w:rPr>
          <w:delText>5.5.2.4.1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_Toc169685907 \h </w:delInstrText>
        </w:r>
        <w:r w:rsidDel="00B51F03">
          <w:rPr>
            <w:noProof/>
          </w:rPr>
        </w:r>
        <w:r w:rsidDel="00B51F03">
          <w:rPr>
            <w:noProof/>
          </w:rPr>
          <w:fldChar w:fldCharType="separate"/>
        </w:r>
        <w:r w:rsidDel="00B51F03">
          <w:rPr>
            <w:noProof/>
          </w:rPr>
          <w:delText>58</w:delText>
        </w:r>
        <w:r w:rsidDel="00B51F03">
          <w:rPr>
            <w:noProof/>
          </w:rPr>
          <w:fldChar w:fldCharType="end"/>
        </w:r>
      </w:del>
    </w:p>
    <w:p w14:paraId="4054633C" w14:textId="071C0D71" w:rsidR="00ED57B1" w:rsidDel="00B51F03" w:rsidRDefault="00ED57B1">
      <w:pPr>
        <w:pStyle w:val="TOC4"/>
        <w:rPr>
          <w:del w:id="2934" w:author="Rapporteur" w:date="2024-11-26T13:45:00Z"/>
          <w:rFonts w:asciiTheme="minorHAnsi" w:eastAsiaTheme="minorEastAsia" w:hAnsiTheme="minorHAnsi" w:cstheme="minorBidi"/>
          <w:noProof/>
          <w:kern w:val="2"/>
          <w:sz w:val="24"/>
          <w:szCs w:val="24"/>
          <w:lang w:eastAsia="en-GB"/>
          <w14:ligatures w14:val="standardContextual"/>
        </w:rPr>
      </w:pPr>
      <w:del w:id="2935" w:author="Rapporteur" w:date="2024-11-26T13:45:00Z">
        <w:r w:rsidDel="00B51F03">
          <w:rPr>
            <w:noProof/>
          </w:rPr>
          <w:delText>5.5.2.5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CancelLocation</w:delText>
        </w:r>
        <w:r w:rsidDel="00B51F03">
          <w:rPr>
            <w:noProof/>
          </w:rPr>
          <w:tab/>
        </w:r>
        <w:r w:rsidDel="00B51F03">
          <w:rPr>
            <w:noProof/>
          </w:rPr>
          <w:fldChar w:fldCharType="begin" w:fldLock="1"/>
        </w:r>
        <w:r w:rsidDel="00B51F03">
          <w:rPr>
            <w:noProof/>
          </w:rPr>
          <w:delInstrText xml:space="preserve"> PAGEREF _Toc169685908 \h </w:delInstrText>
        </w:r>
        <w:r w:rsidDel="00B51F03">
          <w:rPr>
            <w:noProof/>
          </w:rPr>
        </w:r>
        <w:r w:rsidDel="00B51F03">
          <w:rPr>
            <w:noProof/>
          </w:rPr>
          <w:fldChar w:fldCharType="separate"/>
        </w:r>
        <w:r w:rsidDel="00B51F03">
          <w:rPr>
            <w:noProof/>
          </w:rPr>
          <w:delText>59</w:delText>
        </w:r>
        <w:r w:rsidDel="00B51F03">
          <w:rPr>
            <w:noProof/>
          </w:rPr>
          <w:fldChar w:fldCharType="end"/>
        </w:r>
      </w:del>
    </w:p>
    <w:p w14:paraId="006FC5F3" w14:textId="6549C34C" w:rsidR="00ED57B1" w:rsidDel="00B51F03" w:rsidRDefault="00ED57B1">
      <w:pPr>
        <w:pStyle w:val="TOC5"/>
        <w:rPr>
          <w:del w:id="2936" w:author="Rapporteur" w:date="2024-11-26T13:45:00Z"/>
          <w:rFonts w:asciiTheme="minorHAnsi" w:eastAsiaTheme="minorEastAsia" w:hAnsiTheme="minorHAnsi" w:cstheme="minorBidi"/>
          <w:noProof/>
          <w:kern w:val="2"/>
          <w:sz w:val="24"/>
          <w:szCs w:val="24"/>
          <w:lang w:eastAsia="en-GB"/>
          <w14:ligatures w14:val="standardContextual"/>
        </w:rPr>
      </w:pPr>
      <w:del w:id="2937" w:author="Rapporteur" w:date="2024-11-26T13:45:00Z">
        <w:r w:rsidDel="00B51F03">
          <w:rPr>
            <w:noProof/>
          </w:rPr>
          <w:delText>5.5.2.5.1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_Toc169685909 \h </w:delInstrText>
        </w:r>
        <w:r w:rsidDel="00B51F03">
          <w:rPr>
            <w:noProof/>
          </w:rPr>
        </w:r>
        <w:r w:rsidDel="00B51F03">
          <w:rPr>
            <w:noProof/>
          </w:rPr>
          <w:fldChar w:fldCharType="separate"/>
        </w:r>
        <w:r w:rsidDel="00B51F03">
          <w:rPr>
            <w:noProof/>
          </w:rPr>
          <w:delText>59</w:delText>
        </w:r>
        <w:r w:rsidDel="00B51F03">
          <w:rPr>
            <w:noProof/>
          </w:rPr>
          <w:fldChar w:fldCharType="end"/>
        </w:r>
      </w:del>
    </w:p>
    <w:p w14:paraId="5B09A3E3" w14:textId="612037C9" w:rsidR="00ED57B1" w:rsidDel="00B51F03" w:rsidRDefault="00ED57B1">
      <w:pPr>
        <w:pStyle w:val="TOC1"/>
        <w:rPr>
          <w:del w:id="2938" w:author="Rapporteur" w:date="2024-11-26T13:45:00Z"/>
          <w:rFonts w:asciiTheme="minorHAnsi" w:eastAsiaTheme="minorEastAsia" w:hAnsiTheme="minorHAnsi" w:cstheme="minorBidi"/>
          <w:noProof/>
          <w:kern w:val="2"/>
          <w:sz w:val="24"/>
          <w:szCs w:val="24"/>
          <w:lang w:eastAsia="en-GB"/>
          <w14:ligatures w14:val="standardContextual"/>
        </w:rPr>
      </w:pPr>
      <w:del w:id="2939" w:author="Rapporteur" w:date="2024-11-26T13:45:00Z">
        <w:r w:rsidDel="00B51F03">
          <w:rPr>
            <w:noProof/>
          </w:rPr>
          <w:delText>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API Definitions</w:delText>
        </w:r>
        <w:r w:rsidDel="00B51F03">
          <w:rPr>
            <w:noProof/>
          </w:rPr>
          <w:tab/>
        </w:r>
        <w:r w:rsidDel="00B51F03">
          <w:rPr>
            <w:noProof/>
          </w:rPr>
          <w:fldChar w:fldCharType="begin" w:fldLock="1"/>
        </w:r>
        <w:r w:rsidDel="00B51F03">
          <w:rPr>
            <w:noProof/>
          </w:rPr>
          <w:delInstrText xml:space="preserve"> PAGEREF _Toc169685910 \h </w:delInstrText>
        </w:r>
        <w:r w:rsidDel="00B51F03">
          <w:rPr>
            <w:noProof/>
          </w:rPr>
        </w:r>
        <w:r w:rsidDel="00B51F03">
          <w:rPr>
            <w:noProof/>
          </w:rPr>
          <w:fldChar w:fldCharType="separate"/>
        </w:r>
        <w:r w:rsidDel="00B51F03">
          <w:rPr>
            <w:noProof/>
          </w:rPr>
          <w:delText>60</w:delText>
        </w:r>
        <w:r w:rsidDel="00B51F03">
          <w:rPr>
            <w:noProof/>
          </w:rPr>
          <w:fldChar w:fldCharType="end"/>
        </w:r>
      </w:del>
    </w:p>
    <w:p w14:paraId="1BE1268B" w14:textId="5D8D66A1" w:rsidR="00ED57B1" w:rsidDel="00B51F03" w:rsidRDefault="00ED57B1">
      <w:pPr>
        <w:pStyle w:val="TOC2"/>
        <w:rPr>
          <w:del w:id="2940" w:author="Rapporteur" w:date="2024-11-26T13:45:00Z"/>
          <w:rFonts w:asciiTheme="minorHAnsi" w:eastAsiaTheme="minorEastAsia" w:hAnsiTheme="minorHAnsi" w:cstheme="minorBidi"/>
          <w:noProof/>
          <w:kern w:val="2"/>
          <w:sz w:val="24"/>
          <w:szCs w:val="24"/>
          <w:lang w:eastAsia="en-GB"/>
          <w14:ligatures w14:val="standardContextual"/>
        </w:rPr>
      </w:pPr>
      <w:del w:id="2941" w:author="Rapporteur" w:date="2024-11-26T13:45:00Z">
        <w:r w:rsidDel="00B51F03">
          <w:rPr>
            <w:noProof/>
          </w:rPr>
          <w:delText>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Namf_Communication Service API</w:delText>
        </w:r>
        <w:r w:rsidDel="00B51F03">
          <w:rPr>
            <w:noProof/>
          </w:rPr>
          <w:tab/>
        </w:r>
        <w:r w:rsidDel="00B51F03">
          <w:rPr>
            <w:noProof/>
          </w:rPr>
          <w:fldChar w:fldCharType="begin" w:fldLock="1"/>
        </w:r>
        <w:r w:rsidDel="00B51F03">
          <w:rPr>
            <w:noProof/>
          </w:rPr>
          <w:delInstrText xml:space="preserve"> PAGEREF _Toc169685911 \h </w:delInstrText>
        </w:r>
        <w:r w:rsidDel="00B51F03">
          <w:rPr>
            <w:noProof/>
          </w:rPr>
        </w:r>
        <w:r w:rsidDel="00B51F03">
          <w:rPr>
            <w:noProof/>
          </w:rPr>
          <w:fldChar w:fldCharType="separate"/>
        </w:r>
        <w:r w:rsidDel="00B51F03">
          <w:rPr>
            <w:noProof/>
          </w:rPr>
          <w:delText>60</w:delText>
        </w:r>
        <w:r w:rsidDel="00B51F03">
          <w:rPr>
            <w:noProof/>
          </w:rPr>
          <w:fldChar w:fldCharType="end"/>
        </w:r>
      </w:del>
    </w:p>
    <w:p w14:paraId="279050BB" w14:textId="6ECC594F" w:rsidR="00ED57B1" w:rsidDel="00B51F03" w:rsidRDefault="00ED57B1">
      <w:pPr>
        <w:pStyle w:val="TOC3"/>
        <w:rPr>
          <w:del w:id="2942" w:author="Rapporteur" w:date="2024-11-26T13:45:00Z"/>
          <w:rFonts w:asciiTheme="minorHAnsi" w:eastAsiaTheme="minorEastAsia" w:hAnsiTheme="minorHAnsi" w:cstheme="minorBidi"/>
          <w:noProof/>
          <w:kern w:val="2"/>
          <w:sz w:val="24"/>
          <w:szCs w:val="24"/>
          <w:lang w:eastAsia="en-GB"/>
          <w14:ligatures w14:val="standardContextual"/>
        </w:rPr>
      </w:pPr>
      <w:del w:id="2943" w:author="Rapporteur" w:date="2024-11-26T13:45:00Z">
        <w:r w:rsidDel="00B51F03">
          <w:rPr>
            <w:noProof/>
          </w:rPr>
          <w:delText>6.1.1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API URI</w:delText>
        </w:r>
        <w:r w:rsidDel="00B51F03">
          <w:rPr>
            <w:noProof/>
          </w:rPr>
          <w:tab/>
        </w:r>
        <w:r w:rsidDel="00B51F03">
          <w:rPr>
            <w:noProof/>
          </w:rPr>
          <w:fldChar w:fldCharType="begin" w:fldLock="1"/>
        </w:r>
        <w:r w:rsidDel="00B51F03">
          <w:rPr>
            <w:noProof/>
          </w:rPr>
          <w:delInstrText xml:space="preserve"> PAGEREF _Toc169685912 \h </w:delInstrText>
        </w:r>
        <w:r w:rsidDel="00B51F03">
          <w:rPr>
            <w:noProof/>
          </w:rPr>
        </w:r>
        <w:r w:rsidDel="00B51F03">
          <w:rPr>
            <w:noProof/>
          </w:rPr>
          <w:fldChar w:fldCharType="separate"/>
        </w:r>
        <w:r w:rsidDel="00B51F03">
          <w:rPr>
            <w:noProof/>
          </w:rPr>
          <w:delText>60</w:delText>
        </w:r>
        <w:r w:rsidDel="00B51F03">
          <w:rPr>
            <w:noProof/>
          </w:rPr>
          <w:fldChar w:fldCharType="end"/>
        </w:r>
      </w:del>
    </w:p>
    <w:p w14:paraId="6675CC2E" w14:textId="2DEFA887" w:rsidR="00ED57B1" w:rsidDel="00B51F03" w:rsidRDefault="00ED57B1">
      <w:pPr>
        <w:pStyle w:val="TOC3"/>
        <w:rPr>
          <w:del w:id="2944" w:author="Rapporteur" w:date="2024-11-26T13:45:00Z"/>
          <w:rFonts w:asciiTheme="minorHAnsi" w:eastAsiaTheme="minorEastAsia" w:hAnsiTheme="minorHAnsi" w:cstheme="minorBidi"/>
          <w:noProof/>
          <w:kern w:val="2"/>
          <w:sz w:val="24"/>
          <w:szCs w:val="24"/>
          <w:lang w:eastAsia="en-GB"/>
          <w14:ligatures w14:val="standardContextual"/>
        </w:rPr>
      </w:pPr>
      <w:del w:id="2945" w:author="Rapporteur" w:date="2024-11-26T13:45:00Z">
        <w:r w:rsidDel="00B51F03">
          <w:rPr>
            <w:noProof/>
          </w:rPr>
          <w:delText>6.1.2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Usage of HTTP</w:delText>
        </w:r>
        <w:r w:rsidDel="00B51F03">
          <w:rPr>
            <w:noProof/>
          </w:rPr>
          <w:tab/>
        </w:r>
        <w:r w:rsidDel="00B51F03">
          <w:rPr>
            <w:noProof/>
          </w:rPr>
          <w:fldChar w:fldCharType="begin" w:fldLock="1"/>
        </w:r>
        <w:r w:rsidDel="00B51F03">
          <w:rPr>
            <w:noProof/>
          </w:rPr>
          <w:delInstrText xml:space="preserve"> PAGEREF _Toc169685913 \h </w:delInstrText>
        </w:r>
        <w:r w:rsidDel="00B51F03">
          <w:rPr>
            <w:noProof/>
          </w:rPr>
        </w:r>
        <w:r w:rsidDel="00B51F03">
          <w:rPr>
            <w:noProof/>
          </w:rPr>
          <w:fldChar w:fldCharType="separate"/>
        </w:r>
        <w:r w:rsidDel="00B51F03">
          <w:rPr>
            <w:noProof/>
          </w:rPr>
          <w:delText>60</w:delText>
        </w:r>
        <w:r w:rsidDel="00B51F03">
          <w:rPr>
            <w:noProof/>
          </w:rPr>
          <w:fldChar w:fldCharType="end"/>
        </w:r>
      </w:del>
    </w:p>
    <w:p w14:paraId="5026EE08" w14:textId="6AE8C45A" w:rsidR="00ED57B1" w:rsidDel="00B51F03" w:rsidRDefault="00ED57B1">
      <w:pPr>
        <w:pStyle w:val="TOC4"/>
        <w:rPr>
          <w:del w:id="2946" w:author="Rapporteur" w:date="2024-11-26T13:45:00Z"/>
          <w:rFonts w:asciiTheme="minorHAnsi" w:eastAsiaTheme="minorEastAsia" w:hAnsiTheme="minorHAnsi" w:cstheme="minorBidi"/>
          <w:noProof/>
          <w:kern w:val="2"/>
          <w:sz w:val="24"/>
          <w:szCs w:val="24"/>
          <w:lang w:eastAsia="en-GB"/>
          <w14:ligatures w14:val="standardContextual"/>
        </w:rPr>
      </w:pPr>
      <w:del w:id="2947" w:author="Rapporteur" w:date="2024-11-26T13:45:00Z">
        <w:r w:rsidDel="00B51F03">
          <w:rPr>
            <w:noProof/>
          </w:rPr>
          <w:delText>6.1.2.1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_Toc169685914 \h </w:delInstrText>
        </w:r>
        <w:r w:rsidDel="00B51F03">
          <w:rPr>
            <w:noProof/>
          </w:rPr>
        </w:r>
        <w:r w:rsidDel="00B51F03">
          <w:rPr>
            <w:noProof/>
          </w:rPr>
          <w:fldChar w:fldCharType="separate"/>
        </w:r>
        <w:r w:rsidDel="00B51F03">
          <w:rPr>
            <w:noProof/>
          </w:rPr>
          <w:delText>60</w:delText>
        </w:r>
        <w:r w:rsidDel="00B51F03">
          <w:rPr>
            <w:noProof/>
          </w:rPr>
          <w:fldChar w:fldCharType="end"/>
        </w:r>
      </w:del>
    </w:p>
    <w:p w14:paraId="00868346" w14:textId="4DB7BDC0" w:rsidR="00ED57B1" w:rsidDel="00B51F03" w:rsidRDefault="00ED57B1">
      <w:pPr>
        <w:pStyle w:val="TOC4"/>
        <w:rPr>
          <w:del w:id="2948" w:author="Rapporteur" w:date="2024-11-26T13:45:00Z"/>
          <w:rFonts w:asciiTheme="minorHAnsi" w:eastAsiaTheme="minorEastAsia" w:hAnsiTheme="minorHAnsi" w:cstheme="minorBidi"/>
          <w:noProof/>
          <w:kern w:val="2"/>
          <w:sz w:val="24"/>
          <w:szCs w:val="24"/>
          <w:lang w:eastAsia="en-GB"/>
          <w14:ligatures w14:val="standardContextual"/>
        </w:rPr>
      </w:pPr>
      <w:del w:id="2949" w:author="Rapporteur" w:date="2024-11-26T13:45:00Z">
        <w:r w:rsidDel="00B51F03">
          <w:rPr>
            <w:noProof/>
          </w:rPr>
          <w:delText>6.1.2.2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standard headers</w:delText>
        </w:r>
        <w:r w:rsidDel="00B51F03">
          <w:rPr>
            <w:noProof/>
          </w:rPr>
          <w:tab/>
        </w:r>
        <w:r w:rsidDel="00B51F03">
          <w:rPr>
            <w:noProof/>
          </w:rPr>
          <w:fldChar w:fldCharType="begin" w:fldLock="1"/>
        </w:r>
        <w:r w:rsidDel="00B51F03">
          <w:rPr>
            <w:noProof/>
          </w:rPr>
          <w:delInstrText xml:space="preserve"> PAGEREF _Toc169685915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4366CA27" w14:textId="2A4A933C" w:rsidR="00ED57B1" w:rsidDel="00B51F03" w:rsidRDefault="00ED57B1">
      <w:pPr>
        <w:pStyle w:val="TOC5"/>
        <w:rPr>
          <w:del w:id="2950" w:author="Rapporteur" w:date="2024-11-26T13:45:00Z"/>
          <w:rFonts w:asciiTheme="minorHAnsi" w:eastAsiaTheme="minorEastAsia" w:hAnsiTheme="minorHAnsi" w:cstheme="minorBidi"/>
          <w:noProof/>
          <w:kern w:val="2"/>
          <w:sz w:val="24"/>
          <w:szCs w:val="24"/>
          <w:lang w:eastAsia="en-GB"/>
          <w14:ligatures w14:val="standardContextual"/>
        </w:rPr>
      </w:pPr>
      <w:del w:id="2951" w:author="Rapporteur" w:date="2024-11-26T13:45:00Z">
        <w:r w:rsidDel="00B51F03">
          <w:rPr>
            <w:noProof/>
          </w:rPr>
          <w:lastRenderedPageBreak/>
          <w:delText>6.1.2.2.1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_Toc169685916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59661D13" w14:textId="699A5562" w:rsidR="00ED57B1" w:rsidDel="00B51F03" w:rsidRDefault="00ED57B1">
      <w:pPr>
        <w:pStyle w:val="TOC5"/>
        <w:rPr>
          <w:del w:id="2952" w:author="Rapporteur" w:date="2024-11-26T13:45:00Z"/>
          <w:rFonts w:asciiTheme="minorHAnsi" w:eastAsiaTheme="minorEastAsia" w:hAnsiTheme="minorHAnsi" w:cstheme="minorBidi"/>
          <w:noProof/>
          <w:kern w:val="2"/>
          <w:sz w:val="24"/>
          <w:szCs w:val="24"/>
          <w:lang w:eastAsia="en-GB"/>
          <w14:ligatures w14:val="standardContextual"/>
        </w:rPr>
      </w:pPr>
      <w:del w:id="2953" w:author="Rapporteur" w:date="2024-11-26T13:45:00Z">
        <w:r w:rsidDel="00B51F03">
          <w:rPr>
            <w:noProof/>
          </w:rPr>
          <w:delText>6.1.2.2.2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Content type</w:delText>
        </w:r>
        <w:r w:rsidDel="00B51F03">
          <w:rPr>
            <w:noProof/>
          </w:rPr>
          <w:tab/>
        </w:r>
        <w:r w:rsidDel="00B51F03">
          <w:rPr>
            <w:noProof/>
          </w:rPr>
          <w:fldChar w:fldCharType="begin" w:fldLock="1"/>
        </w:r>
        <w:r w:rsidDel="00B51F03">
          <w:rPr>
            <w:noProof/>
          </w:rPr>
          <w:delInstrText xml:space="preserve"> PAGEREF _Toc169685917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3D763E37" w14:textId="4EF15604" w:rsidR="00ED57B1" w:rsidDel="00B51F03" w:rsidRDefault="00ED57B1">
      <w:pPr>
        <w:pStyle w:val="TOC4"/>
        <w:rPr>
          <w:del w:id="2954" w:author="Rapporteur" w:date="2024-11-26T13:45:00Z"/>
          <w:rFonts w:asciiTheme="minorHAnsi" w:eastAsiaTheme="minorEastAsia" w:hAnsiTheme="minorHAnsi" w:cstheme="minorBidi"/>
          <w:noProof/>
          <w:kern w:val="2"/>
          <w:sz w:val="24"/>
          <w:szCs w:val="24"/>
          <w:lang w:eastAsia="en-GB"/>
          <w14:ligatures w14:val="standardContextual"/>
        </w:rPr>
      </w:pPr>
      <w:del w:id="2955" w:author="Rapporteur" w:date="2024-11-26T13:45:00Z">
        <w:r w:rsidDel="00B51F03">
          <w:rPr>
            <w:noProof/>
          </w:rPr>
          <w:delText>6.1.2.3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custom headers</w:delText>
        </w:r>
        <w:r w:rsidDel="00B51F03">
          <w:rPr>
            <w:noProof/>
          </w:rPr>
          <w:tab/>
        </w:r>
        <w:r w:rsidDel="00B51F03">
          <w:rPr>
            <w:noProof/>
          </w:rPr>
          <w:fldChar w:fldCharType="begin" w:fldLock="1"/>
        </w:r>
        <w:r w:rsidDel="00B51F03">
          <w:rPr>
            <w:noProof/>
          </w:rPr>
          <w:delInstrText xml:space="preserve"> PAGEREF _Toc169685918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7C3D956D" w14:textId="1DA0EFC6" w:rsidR="00ED57B1" w:rsidDel="00B51F03" w:rsidRDefault="00ED57B1">
      <w:pPr>
        <w:pStyle w:val="TOC5"/>
        <w:rPr>
          <w:del w:id="2956" w:author="Rapporteur" w:date="2024-11-26T13:45:00Z"/>
          <w:rFonts w:asciiTheme="minorHAnsi" w:eastAsiaTheme="minorEastAsia" w:hAnsiTheme="minorHAnsi" w:cstheme="minorBidi"/>
          <w:noProof/>
          <w:kern w:val="2"/>
          <w:sz w:val="24"/>
          <w:szCs w:val="24"/>
          <w:lang w:eastAsia="en-GB"/>
          <w14:ligatures w14:val="standardContextual"/>
        </w:rPr>
      </w:pPr>
      <w:del w:id="2957" w:author="Rapporteur" w:date="2024-11-26T13:45:00Z">
        <w:r w:rsidDel="00B51F03">
          <w:rPr>
            <w:noProof/>
          </w:rPr>
          <w:delText>6.1.2.3.1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_Toc169685919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619A6172" w14:textId="5DB26B9D" w:rsidR="00ED57B1" w:rsidDel="00B51F03" w:rsidRDefault="00ED57B1">
      <w:pPr>
        <w:pStyle w:val="TOC4"/>
        <w:rPr>
          <w:del w:id="2958" w:author="Rapporteur" w:date="2024-11-26T13:45:00Z"/>
          <w:rFonts w:asciiTheme="minorHAnsi" w:eastAsiaTheme="minorEastAsia" w:hAnsiTheme="minorHAnsi" w:cstheme="minorBidi"/>
          <w:noProof/>
          <w:kern w:val="2"/>
          <w:sz w:val="24"/>
          <w:szCs w:val="24"/>
          <w:lang w:eastAsia="en-GB"/>
          <w14:ligatures w14:val="standardContextual"/>
        </w:rPr>
      </w:pPr>
      <w:del w:id="2959" w:author="Rapporteur" w:date="2024-11-26T13:45:00Z">
        <w:r w:rsidDel="00B51F03">
          <w:rPr>
            <w:noProof/>
          </w:rPr>
          <w:delText>6.1.2.4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multipart messages</w:delText>
        </w:r>
        <w:r w:rsidDel="00B51F03">
          <w:rPr>
            <w:noProof/>
          </w:rPr>
          <w:tab/>
        </w:r>
        <w:r w:rsidDel="00B51F03">
          <w:rPr>
            <w:noProof/>
          </w:rPr>
          <w:fldChar w:fldCharType="begin" w:fldLock="1"/>
        </w:r>
        <w:r w:rsidDel="00B51F03">
          <w:rPr>
            <w:noProof/>
          </w:rPr>
          <w:delInstrText xml:space="preserve"> PAGEREF _Toc169685920 \h </w:delInstrText>
        </w:r>
        <w:r w:rsidDel="00B51F03">
          <w:rPr>
            <w:noProof/>
          </w:rPr>
        </w:r>
        <w:r w:rsidDel="00B51F03">
          <w:rPr>
            <w:noProof/>
          </w:rPr>
          <w:fldChar w:fldCharType="separate"/>
        </w:r>
        <w:r w:rsidDel="00B51F03">
          <w:rPr>
            <w:noProof/>
          </w:rPr>
          <w:delText>61</w:delText>
        </w:r>
        <w:r w:rsidDel="00B51F03">
          <w:rPr>
            <w:noProof/>
          </w:rPr>
          <w:fldChar w:fldCharType="end"/>
        </w:r>
      </w:del>
    </w:p>
    <w:p w14:paraId="7A992D26" w14:textId="7D0598E9" w:rsidR="00ED57B1" w:rsidDel="00B51F03" w:rsidRDefault="00ED57B1">
      <w:pPr>
        <w:pStyle w:val="TOC3"/>
        <w:rPr>
          <w:del w:id="2960" w:author="Rapporteur" w:date="2024-11-26T13:45:00Z"/>
          <w:rFonts w:asciiTheme="minorHAnsi" w:eastAsiaTheme="minorEastAsia" w:hAnsiTheme="minorHAnsi" w:cstheme="minorBidi"/>
          <w:noProof/>
          <w:kern w:val="2"/>
          <w:sz w:val="24"/>
          <w:szCs w:val="24"/>
          <w:lang w:eastAsia="en-GB"/>
          <w14:ligatures w14:val="standardContextual"/>
        </w:rPr>
      </w:pPr>
      <w:del w:id="2961" w:author="Rapporteur" w:date="2024-11-26T13:45:00Z">
        <w:r w:rsidDel="00B51F03">
          <w:rPr>
            <w:noProof/>
          </w:rPr>
          <w:delText>6.1.3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Resources</w:delText>
        </w:r>
        <w:r w:rsidDel="00B51F03">
          <w:rPr>
            <w:noProof/>
          </w:rPr>
          <w:tab/>
        </w:r>
        <w:r w:rsidDel="00B51F03">
          <w:rPr>
            <w:noProof/>
          </w:rPr>
          <w:fldChar w:fldCharType="begin" w:fldLock="1"/>
        </w:r>
        <w:r w:rsidDel="00B51F03">
          <w:rPr>
            <w:noProof/>
          </w:rPr>
          <w:delInstrText xml:space="preserve"> PAGEREF _Toc169685921 \h </w:delInstrText>
        </w:r>
        <w:r w:rsidDel="00B51F03">
          <w:rPr>
            <w:noProof/>
          </w:rPr>
        </w:r>
        <w:r w:rsidDel="00B51F03">
          <w:rPr>
            <w:noProof/>
          </w:rPr>
          <w:fldChar w:fldCharType="separate"/>
        </w:r>
        <w:r w:rsidDel="00B51F03">
          <w:rPr>
            <w:noProof/>
          </w:rPr>
          <w:delText>62</w:delText>
        </w:r>
        <w:r w:rsidDel="00B51F03">
          <w:rPr>
            <w:noProof/>
          </w:rPr>
          <w:fldChar w:fldCharType="end"/>
        </w:r>
      </w:del>
    </w:p>
    <w:p w14:paraId="616609BB" w14:textId="0A1BE7F4" w:rsidR="00ED57B1" w:rsidDel="00B51F03" w:rsidRDefault="00ED57B1">
      <w:pPr>
        <w:pStyle w:val="TOC4"/>
        <w:rPr>
          <w:del w:id="2962" w:author="Rapporteur" w:date="2024-11-26T13:45:00Z"/>
          <w:rFonts w:asciiTheme="minorHAnsi" w:eastAsiaTheme="minorEastAsia" w:hAnsiTheme="minorHAnsi" w:cstheme="minorBidi"/>
          <w:noProof/>
          <w:kern w:val="2"/>
          <w:sz w:val="24"/>
          <w:szCs w:val="24"/>
          <w:lang w:eastAsia="en-GB"/>
          <w14:ligatures w14:val="standardContextual"/>
        </w:rPr>
      </w:pPr>
      <w:del w:id="2963" w:author="Rapporteur" w:date="2024-11-26T13:45:00Z">
        <w:r w:rsidDel="00B51F03">
          <w:rPr>
            <w:noProof/>
          </w:rPr>
          <w:delText>6.1.3.1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_Toc169685922 \h </w:delInstrText>
        </w:r>
        <w:r w:rsidDel="00B51F03">
          <w:rPr>
            <w:noProof/>
          </w:rPr>
        </w:r>
        <w:r w:rsidDel="00B51F03">
          <w:rPr>
            <w:noProof/>
          </w:rPr>
          <w:fldChar w:fldCharType="separate"/>
        </w:r>
        <w:r w:rsidDel="00B51F03">
          <w:rPr>
            <w:noProof/>
          </w:rPr>
          <w:delText>62</w:delText>
        </w:r>
        <w:r w:rsidDel="00B51F03">
          <w:rPr>
            <w:noProof/>
          </w:rPr>
          <w:fldChar w:fldCharType="end"/>
        </w:r>
      </w:del>
    </w:p>
    <w:p w14:paraId="22903FC0" w14:textId="314BC1C4" w:rsidR="00ED57B1" w:rsidDel="00B51F03" w:rsidRDefault="00ED57B1">
      <w:pPr>
        <w:pStyle w:val="TOC4"/>
        <w:rPr>
          <w:del w:id="2964" w:author="Rapporteur" w:date="2024-11-26T13:45:00Z"/>
          <w:rFonts w:asciiTheme="minorHAnsi" w:eastAsiaTheme="minorEastAsia" w:hAnsiTheme="minorHAnsi" w:cstheme="minorBidi"/>
          <w:noProof/>
          <w:kern w:val="2"/>
          <w:sz w:val="24"/>
          <w:szCs w:val="24"/>
          <w:lang w:eastAsia="en-GB"/>
          <w14:ligatures w14:val="standardContextual"/>
        </w:rPr>
      </w:pPr>
      <w:del w:id="2965" w:author="Rapporteur" w:date="2024-11-26T13:45:00Z">
        <w:r w:rsidDel="00B51F03">
          <w:rPr>
            <w:noProof/>
          </w:rPr>
          <w:delText>6.1.3.2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Resource: Individual </w:delText>
        </w:r>
        <w:r w:rsidDel="00B51F03">
          <w:rPr>
            <w:noProof/>
            <w:lang w:eastAsia="zh-CN"/>
          </w:rPr>
          <w:delText>ueContext</w:delText>
        </w:r>
        <w:r w:rsidDel="00B51F03">
          <w:rPr>
            <w:noProof/>
          </w:rPr>
          <w:tab/>
        </w:r>
        <w:r w:rsidDel="00B51F03">
          <w:rPr>
            <w:noProof/>
          </w:rPr>
          <w:fldChar w:fldCharType="begin" w:fldLock="1"/>
        </w:r>
        <w:r w:rsidDel="00B51F03">
          <w:rPr>
            <w:noProof/>
          </w:rPr>
          <w:delInstrText xml:space="preserve"> PAGEREF _Toc169685923 \h </w:delInstrText>
        </w:r>
        <w:r w:rsidDel="00B51F03">
          <w:rPr>
            <w:noProof/>
          </w:rPr>
        </w:r>
        <w:r w:rsidDel="00B51F03">
          <w:rPr>
            <w:noProof/>
          </w:rPr>
          <w:fldChar w:fldCharType="separate"/>
        </w:r>
        <w:r w:rsidDel="00B51F03">
          <w:rPr>
            <w:noProof/>
          </w:rPr>
          <w:delText>63</w:delText>
        </w:r>
        <w:r w:rsidDel="00B51F03">
          <w:rPr>
            <w:noProof/>
          </w:rPr>
          <w:fldChar w:fldCharType="end"/>
        </w:r>
      </w:del>
    </w:p>
    <w:p w14:paraId="12EA630C" w14:textId="4324928E" w:rsidR="00ED57B1" w:rsidDel="00B51F03" w:rsidRDefault="00ED57B1">
      <w:pPr>
        <w:pStyle w:val="TOC5"/>
        <w:rPr>
          <w:del w:id="2966" w:author="Rapporteur" w:date="2024-11-26T13:45:00Z"/>
          <w:rFonts w:asciiTheme="minorHAnsi" w:eastAsiaTheme="minorEastAsia" w:hAnsiTheme="minorHAnsi" w:cstheme="minorBidi"/>
          <w:noProof/>
          <w:kern w:val="2"/>
          <w:sz w:val="24"/>
          <w:szCs w:val="24"/>
          <w:lang w:eastAsia="en-GB"/>
          <w14:ligatures w14:val="standardContextual"/>
        </w:rPr>
      </w:pPr>
      <w:del w:id="2967" w:author="Rapporteur" w:date="2024-11-26T13:45:00Z">
        <w:r w:rsidDel="00B51F03">
          <w:rPr>
            <w:noProof/>
          </w:rPr>
          <w:delText>6.1.3.2.1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_Toc169685924 \h </w:delInstrText>
        </w:r>
        <w:r w:rsidDel="00B51F03">
          <w:rPr>
            <w:noProof/>
          </w:rPr>
        </w:r>
        <w:r w:rsidDel="00B51F03">
          <w:rPr>
            <w:noProof/>
          </w:rPr>
          <w:fldChar w:fldCharType="separate"/>
        </w:r>
        <w:r w:rsidDel="00B51F03">
          <w:rPr>
            <w:noProof/>
          </w:rPr>
          <w:delText>63</w:delText>
        </w:r>
        <w:r w:rsidDel="00B51F03">
          <w:rPr>
            <w:noProof/>
          </w:rPr>
          <w:fldChar w:fldCharType="end"/>
        </w:r>
      </w:del>
    </w:p>
    <w:p w14:paraId="44E682F9" w14:textId="775E0DDE" w:rsidR="00ED57B1" w:rsidDel="00B51F03" w:rsidRDefault="00ED57B1">
      <w:pPr>
        <w:pStyle w:val="TOC5"/>
        <w:rPr>
          <w:del w:id="2968" w:author="Rapporteur" w:date="2024-11-26T13:45:00Z"/>
          <w:rFonts w:asciiTheme="minorHAnsi" w:eastAsiaTheme="minorEastAsia" w:hAnsiTheme="minorHAnsi" w:cstheme="minorBidi"/>
          <w:noProof/>
          <w:kern w:val="2"/>
          <w:sz w:val="24"/>
          <w:szCs w:val="24"/>
          <w:lang w:eastAsia="en-GB"/>
          <w14:ligatures w14:val="standardContextual"/>
        </w:rPr>
      </w:pPr>
      <w:del w:id="2969" w:author="Rapporteur" w:date="2024-11-26T13:45:00Z">
        <w:r w:rsidDel="00B51F03">
          <w:rPr>
            <w:noProof/>
          </w:rPr>
          <w:delText>6.1.3.2.2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_Toc169685925 \h </w:delInstrText>
        </w:r>
        <w:r w:rsidDel="00B51F03">
          <w:rPr>
            <w:noProof/>
          </w:rPr>
        </w:r>
        <w:r w:rsidDel="00B51F03">
          <w:rPr>
            <w:noProof/>
          </w:rPr>
          <w:fldChar w:fldCharType="separate"/>
        </w:r>
        <w:r w:rsidDel="00B51F03">
          <w:rPr>
            <w:noProof/>
          </w:rPr>
          <w:delText>64</w:delText>
        </w:r>
        <w:r w:rsidDel="00B51F03">
          <w:rPr>
            <w:noProof/>
          </w:rPr>
          <w:fldChar w:fldCharType="end"/>
        </w:r>
      </w:del>
    </w:p>
    <w:p w14:paraId="5A3B6C76" w14:textId="4C7457D3" w:rsidR="00ED57B1" w:rsidDel="00B51F03" w:rsidRDefault="00ED57B1">
      <w:pPr>
        <w:pStyle w:val="TOC5"/>
        <w:rPr>
          <w:del w:id="2970" w:author="Rapporteur" w:date="2024-11-26T13:45:00Z"/>
          <w:rFonts w:asciiTheme="minorHAnsi" w:eastAsiaTheme="minorEastAsia" w:hAnsiTheme="minorHAnsi" w:cstheme="minorBidi"/>
          <w:noProof/>
          <w:kern w:val="2"/>
          <w:sz w:val="24"/>
          <w:szCs w:val="24"/>
          <w:lang w:eastAsia="en-GB"/>
          <w14:ligatures w14:val="standardContextual"/>
        </w:rPr>
      </w:pPr>
      <w:del w:id="2971" w:author="Rapporteur" w:date="2024-11-26T13:45:00Z">
        <w:r w:rsidDel="00B51F03">
          <w:rPr>
            <w:noProof/>
          </w:rPr>
          <w:delText>6.1.3.2.3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_Toc169685926 \h </w:delInstrText>
        </w:r>
        <w:r w:rsidDel="00B51F03">
          <w:rPr>
            <w:noProof/>
          </w:rPr>
        </w:r>
        <w:r w:rsidDel="00B51F03">
          <w:rPr>
            <w:noProof/>
          </w:rPr>
          <w:fldChar w:fldCharType="separate"/>
        </w:r>
        <w:r w:rsidDel="00B51F03">
          <w:rPr>
            <w:noProof/>
          </w:rPr>
          <w:delText>64</w:delText>
        </w:r>
        <w:r w:rsidDel="00B51F03">
          <w:rPr>
            <w:noProof/>
          </w:rPr>
          <w:fldChar w:fldCharType="end"/>
        </w:r>
      </w:del>
    </w:p>
    <w:p w14:paraId="34BCDB30" w14:textId="770F8B62" w:rsidR="00ED57B1" w:rsidDel="00B51F03" w:rsidRDefault="00ED57B1">
      <w:pPr>
        <w:pStyle w:val="TOC6"/>
        <w:rPr>
          <w:del w:id="2972" w:author="Rapporteur" w:date="2024-11-26T13:45:00Z"/>
          <w:rFonts w:asciiTheme="minorHAnsi" w:eastAsiaTheme="minorEastAsia" w:hAnsiTheme="minorHAnsi" w:cstheme="minorBidi"/>
          <w:noProof/>
          <w:kern w:val="2"/>
          <w:sz w:val="24"/>
          <w:szCs w:val="24"/>
          <w:lang w:eastAsia="en-GB"/>
          <w14:ligatures w14:val="standardContextual"/>
        </w:rPr>
      </w:pPr>
      <w:del w:id="2973" w:author="Rapporteur" w:date="2024-11-26T13:45:00Z">
        <w:r w:rsidRPr="00DE0348" w:rsidDel="00B51F03">
          <w:rPr>
            <w:rFonts w:eastAsiaTheme="minorEastAsia"/>
            <w:noProof/>
          </w:rPr>
          <w:delText>6.1.3.2.3.1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PUT</w:delText>
        </w:r>
        <w:r w:rsidDel="00B51F03">
          <w:rPr>
            <w:noProof/>
          </w:rPr>
          <w:tab/>
        </w:r>
        <w:r w:rsidDel="00B51F03">
          <w:rPr>
            <w:noProof/>
          </w:rPr>
          <w:fldChar w:fldCharType="begin" w:fldLock="1"/>
        </w:r>
        <w:r w:rsidDel="00B51F03">
          <w:rPr>
            <w:noProof/>
          </w:rPr>
          <w:delInstrText xml:space="preserve"> PAGEREF _Toc169685927 \h </w:delInstrText>
        </w:r>
        <w:r w:rsidDel="00B51F03">
          <w:rPr>
            <w:noProof/>
          </w:rPr>
        </w:r>
        <w:r w:rsidDel="00B51F03">
          <w:rPr>
            <w:noProof/>
          </w:rPr>
          <w:fldChar w:fldCharType="separate"/>
        </w:r>
        <w:r w:rsidDel="00B51F03">
          <w:rPr>
            <w:noProof/>
          </w:rPr>
          <w:delText>64</w:delText>
        </w:r>
        <w:r w:rsidDel="00B51F03">
          <w:rPr>
            <w:noProof/>
          </w:rPr>
          <w:fldChar w:fldCharType="end"/>
        </w:r>
      </w:del>
    </w:p>
    <w:p w14:paraId="4C317EA1" w14:textId="7349CCEF" w:rsidR="00ED57B1" w:rsidDel="00B51F03" w:rsidRDefault="00ED57B1">
      <w:pPr>
        <w:pStyle w:val="TOC5"/>
        <w:rPr>
          <w:del w:id="2974" w:author="Rapporteur" w:date="2024-11-26T13:45:00Z"/>
          <w:rFonts w:asciiTheme="minorHAnsi" w:eastAsiaTheme="minorEastAsia" w:hAnsiTheme="minorHAnsi" w:cstheme="minorBidi"/>
          <w:noProof/>
          <w:kern w:val="2"/>
          <w:sz w:val="24"/>
          <w:szCs w:val="24"/>
          <w:lang w:eastAsia="en-GB"/>
          <w14:ligatures w14:val="standardContextual"/>
        </w:rPr>
      </w:pPr>
      <w:del w:id="2975" w:author="Rapporteur" w:date="2024-11-26T13:45:00Z">
        <w:r w:rsidDel="00B51F03">
          <w:rPr>
            <w:noProof/>
          </w:rPr>
          <w:delText>6.1.3.2.4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_Toc169685928 \h </w:delInstrText>
        </w:r>
        <w:r w:rsidDel="00B51F03">
          <w:rPr>
            <w:noProof/>
          </w:rPr>
        </w:r>
        <w:r w:rsidDel="00B51F03">
          <w:rPr>
            <w:noProof/>
          </w:rPr>
          <w:fldChar w:fldCharType="separate"/>
        </w:r>
        <w:r w:rsidDel="00B51F03">
          <w:rPr>
            <w:noProof/>
          </w:rPr>
          <w:delText>66</w:delText>
        </w:r>
        <w:r w:rsidDel="00B51F03">
          <w:rPr>
            <w:noProof/>
          </w:rPr>
          <w:fldChar w:fldCharType="end"/>
        </w:r>
      </w:del>
    </w:p>
    <w:p w14:paraId="21D3B730" w14:textId="31D2305B" w:rsidR="00ED57B1" w:rsidDel="00B51F03" w:rsidRDefault="00ED57B1">
      <w:pPr>
        <w:pStyle w:val="TOC6"/>
        <w:rPr>
          <w:del w:id="2976" w:author="Rapporteur" w:date="2024-11-26T13:45:00Z"/>
          <w:rFonts w:asciiTheme="minorHAnsi" w:eastAsiaTheme="minorEastAsia" w:hAnsiTheme="minorHAnsi" w:cstheme="minorBidi"/>
          <w:noProof/>
          <w:kern w:val="2"/>
          <w:sz w:val="24"/>
          <w:szCs w:val="24"/>
          <w:lang w:eastAsia="en-GB"/>
          <w14:ligatures w14:val="standardContextual"/>
        </w:rPr>
      </w:pPr>
      <w:del w:id="2977" w:author="Rapporteur" w:date="2024-11-26T13:45:00Z">
        <w:r w:rsidRPr="00DE0348" w:rsidDel="00B51F03">
          <w:rPr>
            <w:rFonts w:eastAsiaTheme="minorEastAsia"/>
            <w:noProof/>
          </w:rPr>
          <w:delText>6.1.3.2.4.1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eastAsiaTheme="minorEastAsia"/>
            <w:noProof/>
          </w:rPr>
          <w:delText>Overview</w:delText>
        </w:r>
        <w:r w:rsidDel="00B51F03">
          <w:rPr>
            <w:noProof/>
          </w:rPr>
          <w:tab/>
        </w:r>
        <w:r w:rsidDel="00B51F03">
          <w:rPr>
            <w:noProof/>
          </w:rPr>
          <w:fldChar w:fldCharType="begin" w:fldLock="1"/>
        </w:r>
        <w:r w:rsidDel="00B51F03">
          <w:rPr>
            <w:noProof/>
          </w:rPr>
          <w:delInstrText xml:space="preserve"> PAGEREF _Toc169685929 \h </w:delInstrText>
        </w:r>
        <w:r w:rsidDel="00B51F03">
          <w:rPr>
            <w:noProof/>
          </w:rPr>
        </w:r>
        <w:r w:rsidDel="00B51F03">
          <w:rPr>
            <w:noProof/>
          </w:rPr>
          <w:fldChar w:fldCharType="separate"/>
        </w:r>
        <w:r w:rsidDel="00B51F03">
          <w:rPr>
            <w:noProof/>
          </w:rPr>
          <w:delText>66</w:delText>
        </w:r>
        <w:r w:rsidDel="00B51F03">
          <w:rPr>
            <w:noProof/>
          </w:rPr>
          <w:fldChar w:fldCharType="end"/>
        </w:r>
      </w:del>
    </w:p>
    <w:p w14:paraId="522777F7" w14:textId="4184EADC" w:rsidR="00ED57B1" w:rsidDel="00B51F03" w:rsidRDefault="00ED57B1">
      <w:pPr>
        <w:pStyle w:val="TOC6"/>
        <w:rPr>
          <w:del w:id="2978" w:author="Rapporteur" w:date="2024-11-26T13:45:00Z"/>
          <w:rFonts w:asciiTheme="minorHAnsi" w:eastAsiaTheme="minorEastAsia" w:hAnsiTheme="minorHAnsi" w:cstheme="minorBidi"/>
          <w:noProof/>
          <w:kern w:val="2"/>
          <w:sz w:val="24"/>
          <w:szCs w:val="24"/>
          <w:lang w:eastAsia="en-GB"/>
          <w14:ligatures w14:val="standardContextual"/>
        </w:rPr>
      </w:pPr>
      <w:del w:id="2979" w:author="Rapporteur" w:date="2024-11-26T13:45:00Z">
        <w:r w:rsidDel="00B51F03">
          <w:rPr>
            <w:noProof/>
          </w:rPr>
          <w:delText>6.1.3.2.4.2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release (POST)</w:delText>
        </w:r>
        <w:r w:rsidDel="00B51F03">
          <w:rPr>
            <w:noProof/>
          </w:rPr>
          <w:tab/>
        </w:r>
        <w:r w:rsidDel="00B51F03">
          <w:rPr>
            <w:noProof/>
          </w:rPr>
          <w:fldChar w:fldCharType="begin" w:fldLock="1"/>
        </w:r>
        <w:r w:rsidDel="00B51F03">
          <w:rPr>
            <w:noProof/>
          </w:rPr>
          <w:delInstrText xml:space="preserve"> PAGEREF _Toc169685930 \h </w:delInstrText>
        </w:r>
        <w:r w:rsidDel="00B51F03">
          <w:rPr>
            <w:noProof/>
          </w:rPr>
        </w:r>
        <w:r w:rsidDel="00B51F03">
          <w:rPr>
            <w:noProof/>
          </w:rPr>
          <w:fldChar w:fldCharType="separate"/>
        </w:r>
        <w:r w:rsidDel="00B51F03">
          <w:rPr>
            <w:noProof/>
          </w:rPr>
          <w:delText>66</w:delText>
        </w:r>
        <w:r w:rsidDel="00B51F03">
          <w:rPr>
            <w:noProof/>
          </w:rPr>
          <w:fldChar w:fldCharType="end"/>
        </w:r>
      </w:del>
    </w:p>
    <w:p w14:paraId="4F321C2A" w14:textId="48317FC6" w:rsidR="00ED57B1" w:rsidDel="00B51F03" w:rsidRDefault="00ED57B1">
      <w:pPr>
        <w:pStyle w:val="TOC7"/>
        <w:rPr>
          <w:del w:id="2980" w:author="Rapporteur" w:date="2024-11-26T13:45:00Z"/>
          <w:rFonts w:asciiTheme="minorHAnsi" w:eastAsiaTheme="minorEastAsia" w:hAnsiTheme="minorHAnsi" w:cstheme="minorBidi"/>
          <w:noProof/>
          <w:kern w:val="2"/>
          <w:sz w:val="24"/>
          <w:szCs w:val="24"/>
          <w:lang w:eastAsia="en-GB"/>
          <w14:ligatures w14:val="standardContextual"/>
        </w:rPr>
      </w:pPr>
      <w:del w:id="2981" w:author="Rapporteur" w:date="2024-11-26T13:45:00Z">
        <w:r w:rsidDel="00B51F03">
          <w:rPr>
            <w:noProof/>
          </w:rPr>
          <w:delText>6.1.3.2.4.2.1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_Toc169685931 \h </w:delInstrText>
        </w:r>
        <w:r w:rsidDel="00B51F03">
          <w:rPr>
            <w:noProof/>
          </w:rPr>
        </w:r>
        <w:r w:rsidDel="00B51F03">
          <w:rPr>
            <w:noProof/>
          </w:rPr>
          <w:fldChar w:fldCharType="separate"/>
        </w:r>
        <w:r w:rsidDel="00B51F03">
          <w:rPr>
            <w:noProof/>
          </w:rPr>
          <w:delText>66</w:delText>
        </w:r>
        <w:r w:rsidDel="00B51F03">
          <w:rPr>
            <w:noProof/>
          </w:rPr>
          <w:fldChar w:fldCharType="end"/>
        </w:r>
      </w:del>
    </w:p>
    <w:p w14:paraId="506F6481" w14:textId="42E8A9EB" w:rsidR="00ED57B1" w:rsidDel="00B51F03" w:rsidRDefault="00ED57B1">
      <w:pPr>
        <w:pStyle w:val="TOC7"/>
        <w:rPr>
          <w:del w:id="2982" w:author="Rapporteur" w:date="2024-11-26T13:45:00Z"/>
          <w:rFonts w:asciiTheme="minorHAnsi" w:eastAsiaTheme="minorEastAsia" w:hAnsiTheme="minorHAnsi" w:cstheme="minorBidi"/>
          <w:noProof/>
          <w:kern w:val="2"/>
          <w:sz w:val="24"/>
          <w:szCs w:val="24"/>
          <w:lang w:eastAsia="en-GB"/>
          <w14:ligatures w14:val="standardContextual"/>
        </w:rPr>
      </w:pPr>
      <w:del w:id="2983" w:author="Rapporteur" w:date="2024-11-26T13:45:00Z">
        <w:r w:rsidDel="00B51F03">
          <w:rPr>
            <w:noProof/>
          </w:rPr>
          <w:delText>6.1.3.2.4.2.2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_Toc169685932 \h </w:delInstrText>
        </w:r>
        <w:r w:rsidDel="00B51F03">
          <w:rPr>
            <w:noProof/>
          </w:rPr>
        </w:r>
        <w:r w:rsidDel="00B51F03">
          <w:rPr>
            <w:noProof/>
          </w:rPr>
          <w:fldChar w:fldCharType="separate"/>
        </w:r>
        <w:r w:rsidDel="00B51F03">
          <w:rPr>
            <w:noProof/>
          </w:rPr>
          <w:delText>66</w:delText>
        </w:r>
        <w:r w:rsidDel="00B51F03">
          <w:rPr>
            <w:noProof/>
          </w:rPr>
          <w:fldChar w:fldCharType="end"/>
        </w:r>
      </w:del>
    </w:p>
    <w:p w14:paraId="5C6F7C42" w14:textId="44CA94D7" w:rsidR="00ED57B1" w:rsidDel="00B51F03" w:rsidRDefault="00ED57B1">
      <w:pPr>
        <w:pStyle w:val="TOC6"/>
        <w:rPr>
          <w:del w:id="2984" w:author="Rapporteur" w:date="2024-11-26T13:45:00Z"/>
          <w:rFonts w:asciiTheme="minorHAnsi" w:eastAsiaTheme="minorEastAsia" w:hAnsiTheme="minorHAnsi" w:cstheme="minorBidi"/>
          <w:noProof/>
          <w:kern w:val="2"/>
          <w:sz w:val="24"/>
          <w:szCs w:val="24"/>
          <w:lang w:eastAsia="en-GB"/>
          <w14:ligatures w14:val="standardContextual"/>
        </w:rPr>
      </w:pPr>
      <w:del w:id="2985" w:author="Rapporteur" w:date="2024-11-26T13:45:00Z">
        <w:r w:rsidDel="00B51F03">
          <w:rPr>
            <w:noProof/>
          </w:rPr>
          <w:delText>6.1.3.2.4.3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assign-ebi (POST)</w:delText>
        </w:r>
        <w:r w:rsidDel="00B51F03">
          <w:rPr>
            <w:noProof/>
          </w:rPr>
          <w:tab/>
        </w:r>
        <w:r w:rsidDel="00B51F03">
          <w:rPr>
            <w:noProof/>
          </w:rPr>
          <w:fldChar w:fldCharType="begin" w:fldLock="1"/>
        </w:r>
        <w:r w:rsidDel="00B51F03">
          <w:rPr>
            <w:noProof/>
          </w:rPr>
          <w:delInstrText xml:space="preserve"> PAGEREF _Toc169685933 \h </w:delInstrText>
        </w:r>
        <w:r w:rsidDel="00B51F03">
          <w:rPr>
            <w:noProof/>
          </w:rPr>
        </w:r>
        <w:r w:rsidDel="00B51F03">
          <w:rPr>
            <w:noProof/>
          </w:rPr>
          <w:fldChar w:fldCharType="separate"/>
        </w:r>
        <w:r w:rsidDel="00B51F03">
          <w:rPr>
            <w:noProof/>
          </w:rPr>
          <w:delText>67</w:delText>
        </w:r>
        <w:r w:rsidDel="00B51F03">
          <w:rPr>
            <w:noProof/>
          </w:rPr>
          <w:fldChar w:fldCharType="end"/>
        </w:r>
      </w:del>
    </w:p>
    <w:p w14:paraId="3BFED02F" w14:textId="69481BD7" w:rsidR="00ED57B1" w:rsidDel="00B51F03" w:rsidRDefault="00ED57B1">
      <w:pPr>
        <w:pStyle w:val="TOC7"/>
        <w:rPr>
          <w:del w:id="2986" w:author="Rapporteur" w:date="2024-11-26T13:45:00Z"/>
          <w:rFonts w:asciiTheme="minorHAnsi" w:eastAsiaTheme="minorEastAsia" w:hAnsiTheme="minorHAnsi" w:cstheme="minorBidi"/>
          <w:noProof/>
          <w:kern w:val="2"/>
          <w:sz w:val="24"/>
          <w:szCs w:val="24"/>
          <w:lang w:eastAsia="en-GB"/>
          <w14:ligatures w14:val="standardContextual"/>
        </w:rPr>
      </w:pPr>
      <w:del w:id="2987" w:author="Rapporteur" w:date="2024-11-26T13:45:00Z">
        <w:r w:rsidDel="00B51F03">
          <w:rPr>
            <w:noProof/>
          </w:rPr>
          <w:delText>6.1.3.2.4.3.1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_Toc169685934 \h </w:delInstrText>
        </w:r>
        <w:r w:rsidDel="00B51F03">
          <w:rPr>
            <w:noProof/>
          </w:rPr>
        </w:r>
        <w:r w:rsidDel="00B51F03">
          <w:rPr>
            <w:noProof/>
          </w:rPr>
          <w:fldChar w:fldCharType="separate"/>
        </w:r>
        <w:r w:rsidDel="00B51F03">
          <w:rPr>
            <w:noProof/>
          </w:rPr>
          <w:delText>67</w:delText>
        </w:r>
        <w:r w:rsidDel="00B51F03">
          <w:rPr>
            <w:noProof/>
          </w:rPr>
          <w:fldChar w:fldCharType="end"/>
        </w:r>
      </w:del>
    </w:p>
    <w:p w14:paraId="39857D9B" w14:textId="619715A8" w:rsidR="00ED57B1" w:rsidDel="00B51F03" w:rsidRDefault="00ED57B1">
      <w:pPr>
        <w:pStyle w:val="TOC7"/>
        <w:rPr>
          <w:del w:id="2988" w:author="Rapporteur" w:date="2024-11-26T13:45:00Z"/>
          <w:rFonts w:asciiTheme="minorHAnsi" w:eastAsiaTheme="minorEastAsia" w:hAnsiTheme="minorHAnsi" w:cstheme="minorBidi"/>
          <w:noProof/>
          <w:kern w:val="2"/>
          <w:sz w:val="24"/>
          <w:szCs w:val="24"/>
          <w:lang w:eastAsia="en-GB"/>
          <w14:ligatures w14:val="standardContextual"/>
        </w:rPr>
      </w:pPr>
      <w:del w:id="2989" w:author="Rapporteur" w:date="2024-11-26T13:45:00Z">
        <w:r w:rsidDel="00B51F03">
          <w:rPr>
            <w:noProof/>
          </w:rPr>
          <w:delText>6.1.3.2.4.3.2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_Toc169685935 \h </w:delInstrText>
        </w:r>
        <w:r w:rsidDel="00B51F03">
          <w:rPr>
            <w:noProof/>
          </w:rPr>
        </w:r>
        <w:r w:rsidDel="00B51F03">
          <w:rPr>
            <w:noProof/>
          </w:rPr>
          <w:fldChar w:fldCharType="separate"/>
        </w:r>
        <w:r w:rsidDel="00B51F03">
          <w:rPr>
            <w:noProof/>
          </w:rPr>
          <w:delText>67</w:delText>
        </w:r>
        <w:r w:rsidDel="00B51F03">
          <w:rPr>
            <w:noProof/>
          </w:rPr>
          <w:fldChar w:fldCharType="end"/>
        </w:r>
      </w:del>
    </w:p>
    <w:p w14:paraId="513077AD" w14:textId="22ED03E5" w:rsidR="00ED57B1" w:rsidDel="00B51F03" w:rsidRDefault="00ED57B1">
      <w:pPr>
        <w:pStyle w:val="TOC6"/>
        <w:rPr>
          <w:del w:id="2990" w:author="Rapporteur" w:date="2024-11-26T13:45:00Z"/>
          <w:rFonts w:asciiTheme="minorHAnsi" w:eastAsiaTheme="minorEastAsia" w:hAnsiTheme="minorHAnsi" w:cstheme="minorBidi"/>
          <w:noProof/>
          <w:kern w:val="2"/>
          <w:sz w:val="24"/>
          <w:szCs w:val="24"/>
          <w:lang w:eastAsia="en-GB"/>
          <w14:ligatures w14:val="standardContextual"/>
        </w:rPr>
      </w:pPr>
      <w:del w:id="2991" w:author="Rapporteur" w:date="2024-11-26T13:45:00Z">
        <w:r w:rsidDel="00B51F03">
          <w:rPr>
            <w:noProof/>
          </w:rPr>
          <w:delText>6.1.3.2.4.4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transfer (POST)</w:delText>
        </w:r>
        <w:r w:rsidDel="00B51F03">
          <w:rPr>
            <w:noProof/>
          </w:rPr>
          <w:tab/>
        </w:r>
        <w:r w:rsidDel="00B51F03">
          <w:rPr>
            <w:noProof/>
          </w:rPr>
          <w:fldChar w:fldCharType="begin" w:fldLock="1"/>
        </w:r>
        <w:r w:rsidDel="00B51F03">
          <w:rPr>
            <w:noProof/>
          </w:rPr>
          <w:delInstrText xml:space="preserve"> PAGEREF _Toc169685936 \h </w:delInstrText>
        </w:r>
        <w:r w:rsidDel="00B51F03">
          <w:rPr>
            <w:noProof/>
          </w:rPr>
        </w:r>
        <w:r w:rsidDel="00B51F03">
          <w:rPr>
            <w:noProof/>
          </w:rPr>
          <w:fldChar w:fldCharType="separate"/>
        </w:r>
        <w:r w:rsidDel="00B51F03">
          <w:rPr>
            <w:noProof/>
          </w:rPr>
          <w:delText>70</w:delText>
        </w:r>
        <w:r w:rsidDel="00B51F03">
          <w:rPr>
            <w:noProof/>
          </w:rPr>
          <w:fldChar w:fldCharType="end"/>
        </w:r>
      </w:del>
    </w:p>
    <w:p w14:paraId="4B6C15EB" w14:textId="3BDC64A0" w:rsidR="00ED57B1" w:rsidDel="00B51F03" w:rsidRDefault="00ED57B1">
      <w:pPr>
        <w:pStyle w:val="TOC7"/>
        <w:rPr>
          <w:del w:id="2992" w:author="Rapporteur" w:date="2024-11-26T13:45:00Z"/>
          <w:rFonts w:asciiTheme="minorHAnsi" w:eastAsiaTheme="minorEastAsia" w:hAnsiTheme="minorHAnsi" w:cstheme="minorBidi"/>
          <w:noProof/>
          <w:kern w:val="2"/>
          <w:sz w:val="24"/>
          <w:szCs w:val="24"/>
          <w:lang w:eastAsia="en-GB"/>
          <w14:ligatures w14:val="standardContextual"/>
        </w:rPr>
      </w:pPr>
      <w:del w:id="2993" w:author="Rapporteur" w:date="2024-11-26T13:45:00Z">
        <w:r w:rsidDel="00B51F03">
          <w:rPr>
            <w:noProof/>
          </w:rPr>
          <w:delText>6.1.3.2.4.4.1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_Toc169685937 \h </w:delInstrText>
        </w:r>
        <w:r w:rsidDel="00B51F03">
          <w:rPr>
            <w:noProof/>
          </w:rPr>
        </w:r>
        <w:r w:rsidDel="00B51F03">
          <w:rPr>
            <w:noProof/>
          </w:rPr>
          <w:fldChar w:fldCharType="separate"/>
        </w:r>
        <w:r w:rsidDel="00B51F03">
          <w:rPr>
            <w:noProof/>
          </w:rPr>
          <w:delText>70</w:delText>
        </w:r>
        <w:r w:rsidDel="00B51F03">
          <w:rPr>
            <w:noProof/>
          </w:rPr>
          <w:fldChar w:fldCharType="end"/>
        </w:r>
      </w:del>
    </w:p>
    <w:p w14:paraId="0C91ABB2" w14:textId="248754E0" w:rsidR="00ED57B1" w:rsidDel="00B51F03" w:rsidRDefault="00ED57B1">
      <w:pPr>
        <w:pStyle w:val="TOC7"/>
        <w:rPr>
          <w:del w:id="2994" w:author="Rapporteur" w:date="2024-11-26T13:45:00Z"/>
          <w:rFonts w:asciiTheme="minorHAnsi" w:eastAsiaTheme="minorEastAsia" w:hAnsiTheme="minorHAnsi" w:cstheme="minorBidi"/>
          <w:noProof/>
          <w:kern w:val="2"/>
          <w:sz w:val="24"/>
          <w:szCs w:val="24"/>
          <w:lang w:eastAsia="en-GB"/>
          <w14:ligatures w14:val="standardContextual"/>
        </w:rPr>
      </w:pPr>
      <w:del w:id="2995" w:author="Rapporteur" w:date="2024-11-26T13:45:00Z">
        <w:r w:rsidDel="00B51F03">
          <w:rPr>
            <w:noProof/>
          </w:rPr>
          <w:delText>6.1.3.2.4.4.2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_Toc169685938 \h </w:delInstrText>
        </w:r>
        <w:r w:rsidDel="00B51F03">
          <w:rPr>
            <w:noProof/>
          </w:rPr>
        </w:r>
        <w:r w:rsidDel="00B51F03">
          <w:rPr>
            <w:noProof/>
          </w:rPr>
          <w:fldChar w:fldCharType="separate"/>
        </w:r>
        <w:r w:rsidDel="00B51F03">
          <w:rPr>
            <w:noProof/>
          </w:rPr>
          <w:delText>70</w:delText>
        </w:r>
        <w:r w:rsidDel="00B51F03">
          <w:rPr>
            <w:noProof/>
          </w:rPr>
          <w:fldChar w:fldCharType="end"/>
        </w:r>
      </w:del>
    </w:p>
    <w:p w14:paraId="4B747E8A" w14:textId="5ACB402F" w:rsidR="00ED57B1" w:rsidDel="00B51F03" w:rsidRDefault="00ED57B1">
      <w:pPr>
        <w:pStyle w:val="TOC6"/>
        <w:rPr>
          <w:del w:id="2996" w:author="Rapporteur" w:date="2024-11-26T13:45:00Z"/>
          <w:rFonts w:asciiTheme="minorHAnsi" w:eastAsiaTheme="minorEastAsia" w:hAnsiTheme="minorHAnsi" w:cstheme="minorBidi"/>
          <w:noProof/>
          <w:kern w:val="2"/>
          <w:sz w:val="24"/>
          <w:szCs w:val="24"/>
          <w:lang w:eastAsia="en-GB"/>
          <w14:ligatures w14:val="standardContextual"/>
        </w:rPr>
      </w:pPr>
      <w:del w:id="2997" w:author="Rapporteur" w:date="2024-11-26T13:45:00Z">
        <w:r w:rsidDel="00B51F03">
          <w:rPr>
            <w:noProof/>
          </w:rPr>
          <w:delText>6.1.3.2.4.5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transfer-update (POST)</w:delText>
        </w:r>
        <w:r w:rsidDel="00B51F03">
          <w:rPr>
            <w:noProof/>
          </w:rPr>
          <w:tab/>
        </w:r>
        <w:r w:rsidDel="00B51F03">
          <w:rPr>
            <w:noProof/>
          </w:rPr>
          <w:fldChar w:fldCharType="begin" w:fldLock="1"/>
        </w:r>
        <w:r w:rsidDel="00B51F03">
          <w:rPr>
            <w:noProof/>
          </w:rPr>
          <w:delInstrText xml:space="preserve"> PAGEREF _Toc169685939 \h </w:delInstrText>
        </w:r>
        <w:r w:rsidDel="00B51F03">
          <w:rPr>
            <w:noProof/>
          </w:rPr>
        </w:r>
        <w:r w:rsidDel="00B51F03">
          <w:rPr>
            <w:noProof/>
          </w:rPr>
          <w:fldChar w:fldCharType="separate"/>
        </w:r>
        <w:r w:rsidDel="00B51F03">
          <w:rPr>
            <w:noProof/>
          </w:rPr>
          <w:delText>72</w:delText>
        </w:r>
        <w:r w:rsidDel="00B51F03">
          <w:rPr>
            <w:noProof/>
          </w:rPr>
          <w:fldChar w:fldCharType="end"/>
        </w:r>
      </w:del>
    </w:p>
    <w:p w14:paraId="4F275AC9" w14:textId="48104A58" w:rsidR="00ED57B1" w:rsidDel="00B51F03" w:rsidRDefault="00ED57B1">
      <w:pPr>
        <w:pStyle w:val="TOC7"/>
        <w:rPr>
          <w:del w:id="2998" w:author="Rapporteur" w:date="2024-11-26T13:45:00Z"/>
          <w:rFonts w:asciiTheme="minorHAnsi" w:eastAsiaTheme="minorEastAsia" w:hAnsiTheme="minorHAnsi" w:cstheme="minorBidi"/>
          <w:noProof/>
          <w:kern w:val="2"/>
          <w:sz w:val="24"/>
          <w:szCs w:val="24"/>
          <w:lang w:eastAsia="en-GB"/>
          <w14:ligatures w14:val="standardContextual"/>
        </w:rPr>
      </w:pPr>
      <w:del w:id="2999" w:author="Rapporteur" w:date="2024-11-26T13:45:00Z">
        <w:r w:rsidDel="00B51F03">
          <w:rPr>
            <w:noProof/>
          </w:rPr>
          <w:delText>6.1.3.2.4.5.1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_Toc169685940 \h </w:delInstrText>
        </w:r>
        <w:r w:rsidDel="00B51F03">
          <w:rPr>
            <w:noProof/>
          </w:rPr>
        </w:r>
        <w:r w:rsidDel="00B51F03">
          <w:rPr>
            <w:noProof/>
          </w:rPr>
          <w:fldChar w:fldCharType="separate"/>
        </w:r>
        <w:r w:rsidDel="00B51F03">
          <w:rPr>
            <w:noProof/>
          </w:rPr>
          <w:delText>72</w:delText>
        </w:r>
        <w:r w:rsidDel="00B51F03">
          <w:rPr>
            <w:noProof/>
          </w:rPr>
          <w:fldChar w:fldCharType="end"/>
        </w:r>
      </w:del>
    </w:p>
    <w:p w14:paraId="33D2A504" w14:textId="766180CC" w:rsidR="00ED57B1" w:rsidDel="00B51F03" w:rsidRDefault="00ED57B1">
      <w:pPr>
        <w:pStyle w:val="TOC7"/>
        <w:rPr>
          <w:del w:id="3000" w:author="Rapporteur" w:date="2024-11-26T13:45:00Z"/>
          <w:rFonts w:asciiTheme="minorHAnsi" w:eastAsiaTheme="minorEastAsia" w:hAnsiTheme="minorHAnsi" w:cstheme="minorBidi"/>
          <w:noProof/>
          <w:kern w:val="2"/>
          <w:sz w:val="24"/>
          <w:szCs w:val="24"/>
          <w:lang w:eastAsia="en-GB"/>
          <w14:ligatures w14:val="standardContextual"/>
        </w:rPr>
      </w:pPr>
      <w:del w:id="3001" w:author="Rapporteur" w:date="2024-11-26T13:45:00Z">
        <w:r w:rsidDel="00B51F03">
          <w:rPr>
            <w:noProof/>
          </w:rPr>
          <w:delText>6.1.3.2.4.5.2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_Toc169685941 \h </w:delInstrText>
        </w:r>
        <w:r w:rsidDel="00B51F03">
          <w:rPr>
            <w:noProof/>
          </w:rPr>
        </w:r>
        <w:r w:rsidDel="00B51F03">
          <w:rPr>
            <w:noProof/>
          </w:rPr>
          <w:fldChar w:fldCharType="separate"/>
        </w:r>
        <w:r w:rsidDel="00B51F03">
          <w:rPr>
            <w:noProof/>
          </w:rPr>
          <w:delText>72</w:delText>
        </w:r>
        <w:r w:rsidDel="00B51F03">
          <w:rPr>
            <w:noProof/>
          </w:rPr>
          <w:fldChar w:fldCharType="end"/>
        </w:r>
      </w:del>
    </w:p>
    <w:p w14:paraId="331155AF" w14:textId="2E1D2987" w:rsidR="00ED57B1" w:rsidDel="00B51F03" w:rsidRDefault="00ED57B1">
      <w:pPr>
        <w:pStyle w:val="TOC6"/>
        <w:rPr>
          <w:del w:id="3002" w:author="Rapporteur" w:date="2024-11-26T13:45:00Z"/>
          <w:rFonts w:asciiTheme="minorHAnsi" w:eastAsiaTheme="minorEastAsia" w:hAnsiTheme="minorHAnsi" w:cstheme="minorBidi"/>
          <w:noProof/>
          <w:kern w:val="2"/>
          <w:sz w:val="24"/>
          <w:szCs w:val="24"/>
          <w:lang w:eastAsia="en-GB"/>
          <w14:ligatures w14:val="standardContextual"/>
        </w:rPr>
      </w:pPr>
      <w:del w:id="3003" w:author="Rapporteur" w:date="2024-11-26T13:45:00Z">
        <w:r w:rsidDel="00B51F03">
          <w:rPr>
            <w:noProof/>
          </w:rPr>
          <w:delText>6.1.3.2.4.6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relocate</w:delText>
        </w:r>
        <w:r w:rsidDel="00B51F03">
          <w:rPr>
            <w:noProof/>
            <w:lang w:eastAsia="zh-CN"/>
          </w:rPr>
          <w:delText xml:space="preserve"> (POST)</w:delText>
        </w:r>
        <w:r w:rsidDel="00B51F03">
          <w:rPr>
            <w:noProof/>
          </w:rPr>
          <w:tab/>
        </w:r>
        <w:r w:rsidDel="00B51F03">
          <w:rPr>
            <w:noProof/>
          </w:rPr>
          <w:fldChar w:fldCharType="begin" w:fldLock="1"/>
        </w:r>
        <w:r w:rsidDel="00B51F03">
          <w:rPr>
            <w:noProof/>
          </w:rPr>
          <w:delInstrText xml:space="preserve"> PAGEREF _Toc169685942 \h </w:delInstrText>
        </w:r>
        <w:r w:rsidDel="00B51F03">
          <w:rPr>
            <w:noProof/>
          </w:rPr>
        </w:r>
        <w:r w:rsidDel="00B51F03">
          <w:rPr>
            <w:noProof/>
          </w:rPr>
          <w:fldChar w:fldCharType="separate"/>
        </w:r>
        <w:r w:rsidDel="00B51F03">
          <w:rPr>
            <w:noProof/>
          </w:rPr>
          <w:delText>73</w:delText>
        </w:r>
        <w:r w:rsidDel="00B51F03">
          <w:rPr>
            <w:noProof/>
          </w:rPr>
          <w:fldChar w:fldCharType="end"/>
        </w:r>
      </w:del>
    </w:p>
    <w:p w14:paraId="3B10DC23" w14:textId="2D2A71F8" w:rsidR="00ED57B1" w:rsidDel="00B51F03" w:rsidRDefault="00ED57B1">
      <w:pPr>
        <w:pStyle w:val="TOC7"/>
        <w:rPr>
          <w:del w:id="3004" w:author="Rapporteur" w:date="2024-11-26T13:45:00Z"/>
          <w:rFonts w:asciiTheme="minorHAnsi" w:eastAsiaTheme="minorEastAsia" w:hAnsiTheme="minorHAnsi" w:cstheme="minorBidi"/>
          <w:noProof/>
          <w:kern w:val="2"/>
          <w:sz w:val="24"/>
          <w:szCs w:val="24"/>
          <w:lang w:eastAsia="en-GB"/>
          <w14:ligatures w14:val="standardContextual"/>
        </w:rPr>
      </w:pPr>
      <w:del w:id="3005" w:author="Rapporteur" w:date="2024-11-26T13:45:00Z">
        <w:r w:rsidDel="00B51F03">
          <w:rPr>
            <w:noProof/>
          </w:rPr>
          <w:delText>6.1.3.2.4.6.1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_Toc169685943 \h </w:delInstrText>
        </w:r>
        <w:r w:rsidDel="00B51F03">
          <w:rPr>
            <w:noProof/>
          </w:rPr>
        </w:r>
        <w:r w:rsidDel="00B51F03">
          <w:rPr>
            <w:noProof/>
          </w:rPr>
          <w:fldChar w:fldCharType="separate"/>
        </w:r>
        <w:r w:rsidDel="00B51F03">
          <w:rPr>
            <w:noProof/>
          </w:rPr>
          <w:delText>73</w:delText>
        </w:r>
        <w:r w:rsidDel="00B51F03">
          <w:rPr>
            <w:noProof/>
          </w:rPr>
          <w:fldChar w:fldCharType="end"/>
        </w:r>
      </w:del>
    </w:p>
    <w:p w14:paraId="10DA0216" w14:textId="1877B929" w:rsidR="00ED57B1" w:rsidDel="00B51F03" w:rsidRDefault="00ED57B1">
      <w:pPr>
        <w:pStyle w:val="TOC7"/>
        <w:rPr>
          <w:del w:id="3006" w:author="Rapporteur" w:date="2024-11-26T13:45:00Z"/>
          <w:rFonts w:asciiTheme="minorHAnsi" w:eastAsiaTheme="minorEastAsia" w:hAnsiTheme="minorHAnsi" w:cstheme="minorBidi"/>
          <w:noProof/>
          <w:kern w:val="2"/>
          <w:sz w:val="24"/>
          <w:szCs w:val="24"/>
          <w:lang w:eastAsia="en-GB"/>
          <w14:ligatures w14:val="standardContextual"/>
        </w:rPr>
      </w:pPr>
      <w:del w:id="3007" w:author="Rapporteur" w:date="2024-11-26T13:45:00Z">
        <w:r w:rsidDel="00B51F03">
          <w:rPr>
            <w:noProof/>
          </w:rPr>
          <w:delText>6.1.3.2.4.6.2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_Toc169685944 \h </w:delInstrText>
        </w:r>
        <w:r w:rsidDel="00B51F03">
          <w:rPr>
            <w:noProof/>
          </w:rPr>
        </w:r>
        <w:r w:rsidDel="00B51F03">
          <w:rPr>
            <w:noProof/>
          </w:rPr>
          <w:fldChar w:fldCharType="separate"/>
        </w:r>
        <w:r w:rsidDel="00B51F03">
          <w:rPr>
            <w:noProof/>
          </w:rPr>
          <w:delText>73</w:delText>
        </w:r>
        <w:r w:rsidDel="00B51F03">
          <w:rPr>
            <w:noProof/>
          </w:rPr>
          <w:fldChar w:fldCharType="end"/>
        </w:r>
      </w:del>
    </w:p>
    <w:p w14:paraId="168EB187" w14:textId="7F1E9E51" w:rsidR="00ED57B1" w:rsidDel="00B51F03" w:rsidRDefault="00ED57B1">
      <w:pPr>
        <w:pStyle w:val="TOC6"/>
        <w:rPr>
          <w:del w:id="3008" w:author="Rapporteur" w:date="2024-11-26T13:45:00Z"/>
          <w:rFonts w:asciiTheme="minorHAnsi" w:eastAsiaTheme="minorEastAsia" w:hAnsiTheme="minorHAnsi" w:cstheme="minorBidi"/>
          <w:noProof/>
          <w:kern w:val="2"/>
          <w:sz w:val="24"/>
          <w:szCs w:val="24"/>
          <w:lang w:eastAsia="en-GB"/>
          <w14:ligatures w14:val="standardContextual"/>
        </w:rPr>
      </w:pPr>
      <w:del w:id="3009" w:author="Rapporteur" w:date="2024-11-26T13:45:00Z">
        <w:r w:rsidDel="00B51F03">
          <w:rPr>
            <w:noProof/>
          </w:rPr>
          <w:delText>6.1.3.2.4.7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cancel-relocate</w:delText>
        </w:r>
        <w:r w:rsidDel="00B51F03">
          <w:rPr>
            <w:noProof/>
            <w:lang w:eastAsia="zh-CN"/>
          </w:rPr>
          <w:delText xml:space="preserve"> (POST)</w:delText>
        </w:r>
        <w:r w:rsidDel="00B51F03">
          <w:rPr>
            <w:noProof/>
          </w:rPr>
          <w:tab/>
        </w:r>
        <w:r w:rsidDel="00B51F03">
          <w:rPr>
            <w:noProof/>
          </w:rPr>
          <w:fldChar w:fldCharType="begin" w:fldLock="1"/>
        </w:r>
        <w:r w:rsidDel="00B51F03">
          <w:rPr>
            <w:noProof/>
          </w:rPr>
          <w:delInstrText xml:space="preserve"> PAGEREF _Toc169685945 \h </w:delInstrText>
        </w:r>
        <w:r w:rsidDel="00B51F03">
          <w:rPr>
            <w:noProof/>
          </w:rPr>
        </w:r>
        <w:r w:rsidDel="00B51F03">
          <w:rPr>
            <w:noProof/>
          </w:rPr>
          <w:fldChar w:fldCharType="separate"/>
        </w:r>
        <w:r w:rsidDel="00B51F03">
          <w:rPr>
            <w:noProof/>
          </w:rPr>
          <w:delText>74</w:delText>
        </w:r>
        <w:r w:rsidDel="00B51F03">
          <w:rPr>
            <w:noProof/>
          </w:rPr>
          <w:fldChar w:fldCharType="end"/>
        </w:r>
      </w:del>
    </w:p>
    <w:p w14:paraId="7B3D4FF9" w14:textId="5B601D09" w:rsidR="00ED57B1" w:rsidDel="00B51F03" w:rsidRDefault="00ED57B1">
      <w:pPr>
        <w:pStyle w:val="TOC7"/>
        <w:rPr>
          <w:del w:id="3010" w:author="Rapporteur" w:date="2024-11-26T13:45:00Z"/>
          <w:rFonts w:asciiTheme="minorHAnsi" w:eastAsiaTheme="minorEastAsia" w:hAnsiTheme="minorHAnsi" w:cstheme="minorBidi"/>
          <w:noProof/>
          <w:kern w:val="2"/>
          <w:sz w:val="24"/>
          <w:szCs w:val="24"/>
          <w:lang w:eastAsia="en-GB"/>
          <w14:ligatures w14:val="standardContextual"/>
        </w:rPr>
      </w:pPr>
      <w:del w:id="3011" w:author="Rapporteur" w:date="2024-11-26T13:45:00Z">
        <w:r w:rsidDel="00B51F03">
          <w:rPr>
            <w:noProof/>
          </w:rPr>
          <w:delText>6.1.3.2.4.7.1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_Toc169685946 \h </w:delInstrText>
        </w:r>
        <w:r w:rsidDel="00B51F03">
          <w:rPr>
            <w:noProof/>
          </w:rPr>
        </w:r>
        <w:r w:rsidDel="00B51F03">
          <w:rPr>
            <w:noProof/>
          </w:rPr>
          <w:fldChar w:fldCharType="separate"/>
        </w:r>
        <w:r w:rsidDel="00B51F03">
          <w:rPr>
            <w:noProof/>
          </w:rPr>
          <w:delText>74</w:delText>
        </w:r>
        <w:r w:rsidDel="00B51F03">
          <w:rPr>
            <w:noProof/>
          </w:rPr>
          <w:fldChar w:fldCharType="end"/>
        </w:r>
      </w:del>
    </w:p>
    <w:p w14:paraId="7A31EBAE" w14:textId="0032D460" w:rsidR="00ED57B1" w:rsidDel="00B51F03" w:rsidRDefault="00ED57B1">
      <w:pPr>
        <w:pStyle w:val="TOC7"/>
        <w:rPr>
          <w:del w:id="3012" w:author="Rapporteur" w:date="2024-11-26T13:45:00Z"/>
          <w:rFonts w:asciiTheme="minorHAnsi" w:eastAsiaTheme="minorEastAsia" w:hAnsiTheme="minorHAnsi" w:cstheme="minorBidi"/>
          <w:noProof/>
          <w:kern w:val="2"/>
          <w:sz w:val="24"/>
          <w:szCs w:val="24"/>
          <w:lang w:eastAsia="en-GB"/>
          <w14:ligatures w14:val="standardContextual"/>
        </w:rPr>
      </w:pPr>
      <w:del w:id="3013" w:author="Rapporteur" w:date="2024-11-26T13:45:00Z">
        <w:r w:rsidDel="00B51F03">
          <w:rPr>
            <w:noProof/>
          </w:rPr>
          <w:delText>6.1.3.2.4.7.2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_Toc169685947 \h </w:delInstrText>
        </w:r>
        <w:r w:rsidDel="00B51F03">
          <w:rPr>
            <w:noProof/>
          </w:rPr>
        </w:r>
        <w:r w:rsidDel="00B51F03">
          <w:rPr>
            <w:noProof/>
          </w:rPr>
          <w:fldChar w:fldCharType="separate"/>
        </w:r>
        <w:r w:rsidDel="00B51F03">
          <w:rPr>
            <w:noProof/>
          </w:rPr>
          <w:delText>74</w:delText>
        </w:r>
        <w:r w:rsidDel="00B51F03">
          <w:rPr>
            <w:noProof/>
          </w:rPr>
          <w:fldChar w:fldCharType="end"/>
        </w:r>
      </w:del>
    </w:p>
    <w:p w14:paraId="682B6586" w14:textId="7E5B8D90" w:rsidR="00ED57B1" w:rsidDel="00B51F03" w:rsidRDefault="00ED57B1">
      <w:pPr>
        <w:pStyle w:val="TOC4"/>
        <w:rPr>
          <w:del w:id="3014" w:author="Rapporteur" w:date="2024-11-26T13:45:00Z"/>
          <w:rFonts w:asciiTheme="minorHAnsi" w:eastAsiaTheme="minorEastAsia" w:hAnsiTheme="minorHAnsi" w:cstheme="minorBidi"/>
          <w:noProof/>
          <w:kern w:val="2"/>
          <w:sz w:val="24"/>
          <w:szCs w:val="24"/>
          <w:lang w:eastAsia="en-GB"/>
          <w14:ligatures w14:val="standardContextual"/>
        </w:rPr>
      </w:pPr>
      <w:del w:id="3015" w:author="Rapporteur" w:date="2024-11-26T13:45:00Z">
        <w:r w:rsidDel="00B51F03">
          <w:rPr>
            <w:noProof/>
          </w:rPr>
          <w:delText>6.1.3.3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N1N2 Subscriptions Collection for Individual UE Contexts</w:delText>
        </w:r>
        <w:r w:rsidDel="00B51F03">
          <w:rPr>
            <w:noProof/>
          </w:rPr>
          <w:tab/>
        </w:r>
        <w:r w:rsidDel="00B51F03">
          <w:rPr>
            <w:noProof/>
          </w:rPr>
          <w:fldChar w:fldCharType="begin" w:fldLock="1"/>
        </w:r>
        <w:r w:rsidDel="00B51F03">
          <w:rPr>
            <w:noProof/>
          </w:rPr>
          <w:delInstrText xml:space="preserve"> PAGEREF _Toc169685948 \h </w:delInstrText>
        </w:r>
        <w:r w:rsidDel="00B51F03">
          <w:rPr>
            <w:noProof/>
          </w:rPr>
        </w:r>
        <w:r w:rsidDel="00B51F03">
          <w:rPr>
            <w:noProof/>
          </w:rPr>
          <w:fldChar w:fldCharType="separate"/>
        </w:r>
        <w:r w:rsidDel="00B51F03">
          <w:rPr>
            <w:noProof/>
          </w:rPr>
          <w:delText>75</w:delText>
        </w:r>
        <w:r w:rsidDel="00B51F03">
          <w:rPr>
            <w:noProof/>
          </w:rPr>
          <w:fldChar w:fldCharType="end"/>
        </w:r>
      </w:del>
    </w:p>
    <w:p w14:paraId="63E2B47F" w14:textId="0F13696B" w:rsidR="00ED57B1" w:rsidDel="00B51F03" w:rsidRDefault="00ED57B1">
      <w:pPr>
        <w:pStyle w:val="TOC5"/>
        <w:rPr>
          <w:del w:id="3016" w:author="Rapporteur" w:date="2024-11-26T13:45:00Z"/>
          <w:rFonts w:asciiTheme="minorHAnsi" w:eastAsiaTheme="minorEastAsia" w:hAnsiTheme="minorHAnsi" w:cstheme="minorBidi"/>
          <w:noProof/>
          <w:kern w:val="2"/>
          <w:sz w:val="24"/>
          <w:szCs w:val="24"/>
          <w:lang w:eastAsia="en-GB"/>
          <w14:ligatures w14:val="standardContextual"/>
        </w:rPr>
      </w:pPr>
      <w:del w:id="3017" w:author="Rapporteur" w:date="2024-11-26T13:45:00Z">
        <w:r w:rsidDel="00B51F03">
          <w:rPr>
            <w:noProof/>
          </w:rPr>
          <w:delText>6.1.3.3.1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_Toc169685949 \h </w:delInstrText>
        </w:r>
        <w:r w:rsidDel="00B51F03">
          <w:rPr>
            <w:noProof/>
          </w:rPr>
        </w:r>
        <w:r w:rsidDel="00B51F03">
          <w:rPr>
            <w:noProof/>
          </w:rPr>
          <w:fldChar w:fldCharType="separate"/>
        </w:r>
        <w:r w:rsidDel="00B51F03">
          <w:rPr>
            <w:noProof/>
          </w:rPr>
          <w:delText>75</w:delText>
        </w:r>
        <w:r w:rsidDel="00B51F03">
          <w:rPr>
            <w:noProof/>
          </w:rPr>
          <w:fldChar w:fldCharType="end"/>
        </w:r>
      </w:del>
    </w:p>
    <w:p w14:paraId="0B335EC8" w14:textId="2129B7D6" w:rsidR="00ED57B1" w:rsidDel="00B51F03" w:rsidRDefault="00ED57B1">
      <w:pPr>
        <w:pStyle w:val="TOC5"/>
        <w:rPr>
          <w:del w:id="3018" w:author="Rapporteur" w:date="2024-11-26T13:45:00Z"/>
          <w:rFonts w:asciiTheme="minorHAnsi" w:eastAsiaTheme="minorEastAsia" w:hAnsiTheme="minorHAnsi" w:cstheme="minorBidi"/>
          <w:noProof/>
          <w:kern w:val="2"/>
          <w:sz w:val="24"/>
          <w:szCs w:val="24"/>
          <w:lang w:eastAsia="en-GB"/>
          <w14:ligatures w14:val="standardContextual"/>
        </w:rPr>
      </w:pPr>
      <w:del w:id="3019" w:author="Rapporteur" w:date="2024-11-26T13:45:00Z">
        <w:r w:rsidDel="00B51F03">
          <w:rPr>
            <w:noProof/>
          </w:rPr>
          <w:delText>6.1.3.3.2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_Toc169685950 \h </w:delInstrText>
        </w:r>
        <w:r w:rsidDel="00B51F03">
          <w:rPr>
            <w:noProof/>
          </w:rPr>
        </w:r>
        <w:r w:rsidDel="00B51F03">
          <w:rPr>
            <w:noProof/>
          </w:rPr>
          <w:fldChar w:fldCharType="separate"/>
        </w:r>
        <w:r w:rsidDel="00B51F03">
          <w:rPr>
            <w:noProof/>
          </w:rPr>
          <w:delText>75</w:delText>
        </w:r>
        <w:r w:rsidDel="00B51F03">
          <w:rPr>
            <w:noProof/>
          </w:rPr>
          <w:fldChar w:fldCharType="end"/>
        </w:r>
      </w:del>
    </w:p>
    <w:p w14:paraId="4CC7CEAF" w14:textId="05C4B7A5" w:rsidR="00ED57B1" w:rsidDel="00B51F03" w:rsidRDefault="00ED57B1">
      <w:pPr>
        <w:pStyle w:val="TOC5"/>
        <w:rPr>
          <w:del w:id="3020" w:author="Rapporteur" w:date="2024-11-26T13:45:00Z"/>
          <w:rFonts w:asciiTheme="minorHAnsi" w:eastAsiaTheme="minorEastAsia" w:hAnsiTheme="minorHAnsi" w:cstheme="minorBidi"/>
          <w:noProof/>
          <w:kern w:val="2"/>
          <w:sz w:val="24"/>
          <w:szCs w:val="24"/>
          <w:lang w:eastAsia="en-GB"/>
          <w14:ligatures w14:val="standardContextual"/>
        </w:rPr>
      </w:pPr>
      <w:del w:id="3021" w:author="Rapporteur" w:date="2024-11-26T13:45:00Z">
        <w:r w:rsidRPr="00DE0348" w:rsidDel="00B51F03">
          <w:rPr>
            <w:rFonts w:cs="Arial"/>
            <w:noProof/>
          </w:rPr>
          <w:delText>6.1.3.3.3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cs="Arial"/>
            <w:noProof/>
          </w:rPr>
          <w:delText>Resource Standard Methods</w:delText>
        </w:r>
        <w:r w:rsidDel="00B51F03">
          <w:rPr>
            <w:noProof/>
          </w:rPr>
          <w:tab/>
        </w:r>
        <w:r w:rsidDel="00B51F03">
          <w:rPr>
            <w:noProof/>
          </w:rPr>
          <w:fldChar w:fldCharType="begin" w:fldLock="1"/>
        </w:r>
        <w:r w:rsidDel="00B51F03">
          <w:rPr>
            <w:noProof/>
          </w:rPr>
          <w:delInstrText xml:space="preserve"> PAGEREF _Toc169685951 \h </w:delInstrText>
        </w:r>
        <w:r w:rsidDel="00B51F03">
          <w:rPr>
            <w:noProof/>
          </w:rPr>
        </w:r>
        <w:r w:rsidDel="00B51F03">
          <w:rPr>
            <w:noProof/>
          </w:rPr>
          <w:fldChar w:fldCharType="separate"/>
        </w:r>
        <w:r w:rsidDel="00B51F03">
          <w:rPr>
            <w:noProof/>
          </w:rPr>
          <w:delText>76</w:delText>
        </w:r>
        <w:r w:rsidDel="00B51F03">
          <w:rPr>
            <w:noProof/>
          </w:rPr>
          <w:fldChar w:fldCharType="end"/>
        </w:r>
      </w:del>
    </w:p>
    <w:p w14:paraId="2850F9F9" w14:textId="2A90B1EA" w:rsidR="00ED57B1" w:rsidDel="00B51F03" w:rsidRDefault="00ED57B1">
      <w:pPr>
        <w:pStyle w:val="TOC6"/>
        <w:rPr>
          <w:del w:id="3022" w:author="Rapporteur" w:date="2024-11-26T13:45:00Z"/>
          <w:rFonts w:asciiTheme="minorHAnsi" w:eastAsiaTheme="minorEastAsia" w:hAnsiTheme="minorHAnsi" w:cstheme="minorBidi"/>
          <w:noProof/>
          <w:kern w:val="2"/>
          <w:sz w:val="24"/>
          <w:szCs w:val="24"/>
          <w:lang w:eastAsia="en-GB"/>
          <w14:ligatures w14:val="standardContextual"/>
        </w:rPr>
      </w:pPr>
      <w:del w:id="3023" w:author="Rapporteur" w:date="2024-11-26T13:45:00Z">
        <w:r w:rsidDel="00B51F03">
          <w:rPr>
            <w:noProof/>
          </w:rPr>
          <w:delText>6.1.3.3.3.1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_Toc169685952 \h </w:delInstrText>
        </w:r>
        <w:r w:rsidDel="00B51F03">
          <w:rPr>
            <w:noProof/>
          </w:rPr>
        </w:r>
        <w:r w:rsidDel="00B51F03">
          <w:rPr>
            <w:noProof/>
          </w:rPr>
          <w:fldChar w:fldCharType="separate"/>
        </w:r>
        <w:r w:rsidDel="00B51F03">
          <w:rPr>
            <w:noProof/>
          </w:rPr>
          <w:delText>76</w:delText>
        </w:r>
        <w:r w:rsidDel="00B51F03">
          <w:rPr>
            <w:noProof/>
          </w:rPr>
          <w:fldChar w:fldCharType="end"/>
        </w:r>
      </w:del>
    </w:p>
    <w:p w14:paraId="45929C99" w14:textId="7A442080" w:rsidR="00ED57B1" w:rsidDel="00B51F03" w:rsidRDefault="00ED57B1">
      <w:pPr>
        <w:pStyle w:val="TOC5"/>
        <w:rPr>
          <w:del w:id="3024" w:author="Rapporteur" w:date="2024-11-26T13:45:00Z"/>
          <w:rFonts w:asciiTheme="minorHAnsi" w:eastAsiaTheme="minorEastAsia" w:hAnsiTheme="minorHAnsi" w:cstheme="minorBidi"/>
          <w:noProof/>
          <w:kern w:val="2"/>
          <w:sz w:val="24"/>
          <w:szCs w:val="24"/>
          <w:lang w:eastAsia="en-GB"/>
          <w14:ligatures w14:val="standardContextual"/>
        </w:rPr>
      </w:pPr>
      <w:del w:id="3025" w:author="Rapporteur" w:date="2024-11-26T13:45:00Z">
        <w:r w:rsidDel="00B51F03">
          <w:rPr>
            <w:noProof/>
          </w:rPr>
          <w:delText>6.1.3.3.4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_Toc169685953 \h </w:delInstrText>
        </w:r>
        <w:r w:rsidDel="00B51F03">
          <w:rPr>
            <w:noProof/>
          </w:rPr>
        </w:r>
        <w:r w:rsidDel="00B51F03">
          <w:rPr>
            <w:noProof/>
          </w:rPr>
          <w:fldChar w:fldCharType="separate"/>
        </w:r>
        <w:r w:rsidDel="00B51F03">
          <w:rPr>
            <w:noProof/>
          </w:rPr>
          <w:delText>77</w:delText>
        </w:r>
        <w:r w:rsidDel="00B51F03">
          <w:rPr>
            <w:noProof/>
          </w:rPr>
          <w:fldChar w:fldCharType="end"/>
        </w:r>
      </w:del>
    </w:p>
    <w:p w14:paraId="248E7CF0" w14:textId="2BCE5356" w:rsidR="00ED57B1" w:rsidDel="00B51F03" w:rsidRDefault="00ED57B1">
      <w:pPr>
        <w:pStyle w:val="TOC4"/>
        <w:rPr>
          <w:del w:id="3026" w:author="Rapporteur" w:date="2024-11-26T13:45:00Z"/>
          <w:rFonts w:asciiTheme="minorHAnsi" w:eastAsiaTheme="minorEastAsia" w:hAnsiTheme="minorHAnsi" w:cstheme="minorBidi"/>
          <w:noProof/>
          <w:kern w:val="2"/>
          <w:sz w:val="24"/>
          <w:szCs w:val="24"/>
          <w:lang w:eastAsia="en-GB"/>
          <w14:ligatures w14:val="standardContextual"/>
        </w:rPr>
      </w:pPr>
      <w:del w:id="3027" w:author="Rapporteur" w:date="2024-11-26T13:45:00Z">
        <w:r w:rsidDel="00B51F03">
          <w:rPr>
            <w:noProof/>
          </w:rPr>
          <w:delText>6.1.3.4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N1N2 Individual Subscription</w:delText>
        </w:r>
        <w:r w:rsidDel="00B51F03">
          <w:rPr>
            <w:noProof/>
          </w:rPr>
          <w:tab/>
        </w:r>
        <w:r w:rsidDel="00B51F03">
          <w:rPr>
            <w:noProof/>
          </w:rPr>
          <w:fldChar w:fldCharType="begin" w:fldLock="1"/>
        </w:r>
        <w:r w:rsidDel="00B51F03">
          <w:rPr>
            <w:noProof/>
          </w:rPr>
          <w:delInstrText xml:space="preserve"> PAGEREF _Toc169685954 \h </w:delInstrText>
        </w:r>
        <w:r w:rsidDel="00B51F03">
          <w:rPr>
            <w:noProof/>
          </w:rPr>
        </w:r>
        <w:r w:rsidDel="00B51F03">
          <w:rPr>
            <w:noProof/>
          </w:rPr>
          <w:fldChar w:fldCharType="separate"/>
        </w:r>
        <w:r w:rsidDel="00B51F03">
          <w:rPr>
            <w:noProof/>
          </w:rPr>
          <w:delText>77</w:delText>
        </w:r>
        <w:r w:rsidDel="00B51F03">
          <w:rPr>
            <w:noProof/>
          </w:rPr>
          <w:fldChar w:fldCharType="end"/>
        </w:r>
      </w:del>
    </w:p>
    <w:p w14:paraId="095BD77C" w14:textId="1BA05BE8" w:rsidR="00ED57B1" w:rsidDel="00B51F03" w:rsidRDefault="00ED57B1">
      <w:pPr>
        <w:pStyle w:val="TOC5"/>
        <w:rPr>
          <w:del w:id="3028" w:author="Rapporteur" w:date="2024-11-26T13:45:00Z"/>
          <w:rFonts w:asciiTheme="minorHAnsi" w:eastAsiaTheme="minorEastAsia" w:hAnsiTheme="minorHAnsi" w:cstheme="minorBidi"/>
          <w:noProof/>
          <w:kern w:val="2"/>
          <w:sz w:val="24"/>
          <w:szCs w:val="24"/>
          <w:lang w:eastAsia="en-GB"/>
          <w14:ligatures w14:val="standardContextual"/>
        </w:rPr>
      </w:pPr>
      <w:del w:id="3029" w:author="Rapporteur" w:date="2024-11-26T13:45:00Z">
        <w:r w:rsidDel="00B51F03">
          <w:rPr>
            <w:noProof/>
          </w:rPr>
          <w:delText>6.1.3.4.1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_Toc169685955 \h </w:delInstrText>
        </w:r>
        <w:r w:rsidDel="00B51F03">
          <w:rPr>
            <w:noProof/>
          </w:rPr>
        </w:r>
        <w:r w:rsidDel="00B51F03">
          <w:rPr>
            <w:noProof/>
          </w:rPr>
          <w:fldChar w:fldCharType="separate"/>
        </w:r>
        <w:r w:rsidDel="00B51F03">
          <w:rPr>
            <w:noProof/>
          </w:rPr>
          <w:delText>77</w:delText>
        </w:r>
        <w:r w:rsidDel="00B51F03">
          <w:rPr>
            <w:noProof/>
          </w:rPr>
          <w:fldChar w:fldCharType="end"/>
        </w:r>
      </w:del>
    </w:p>
    <w:p w14:paraId="236670C9" w14:textId="1701F7F4" w:rsidR="00ED57B1" w:rsidDel="00B51F03" w:rsidRDefault="00ED57B1">
      <w:pPr>
        <w:pStyle w:val="TOC5"/>
        <w:rPr>
          <w:del w:id="3030" w:author="Rapporteur" w:date="2024-11-26T13:45:00Z"/>
          <w:rFonts w:asciiTheme="minorHAnsi" w:eastAsiaTheme="minorEastAsia" w:hAnsiTheme="minorHAnsi" w:cstheme="minorBidi"/>
          <w:noProof/>
          <w:kern w:val="2"/>
          <w:sz w:val="24"/>
          <w:szCs w:val="24"/>
          <w:lang w:eastAsia="en-GB"/>
          <w14:ligatures w14:val="standardContextual"/>
        </w:rPr>
      </w:pPr>
      <w:del w:id="3031" w:author="Rapporteur" w:date="2024-11-26T13:45:00Z">
        <w:r w:rsidDel="00B51F03">
          <w:rPr>
            <w:noProof/>
          </w:rPr>
          <w:delText>6.1.3.4.2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_Toc169685956 \h </w:delInstrText>
        </w:r>
        <w:r w:rsidDel="00B51F03">
          <w:rPr>
            <w:noProof/>
          </w:rPr>
        </w:r>
        <w:r w:rsidDel="00B51F03">
          <w:rPr>
            <w:noProof/>
          </w:rPr>
          <w:fldChar w:fldCharType="separate"/>
        </w:r>
        <w:r w:rsidDel="00B51F03">
          <w:rPr>
            <w:noProof/>
          </w:rPr>
          <w:delText>77</w:delText>
        </w:r>
        <w:r w:rsidDel="00B51F03">
          <w:rPr>
            <w:noProof/>
          </w:rPr>
          <w:fldChar w:fldCharType="end"/>
        </w:r>
      </w:del>
    </w:p>
    <w:p w14:paraId="2C01A676" w14:textId="71E27D2C" w:rsidR="00ED57B1" w:rsidDel="00B51F03" w:rsidRDefault="00ED57B1">
      <w:pPr>
        <w:pStyle w:val="TOC5"/>
        <w:rPr>
          <w:del w:id="3032" w:author="Rapporteur" w:date="2024-11-26T13:45:00Z"/>
          <w:rFonts w:asciiTheme="minorHAnsi" w:eastAsiaTheme="minorEastAsia" w:hAnsiTheme="minorHAnsi" w:cstheme="minorBidi"/>
          <w:noProof/>
          <w:kern w:val="2"/>
          <w:sz w:val="24"/>
          <w:szCs w:val="24"/>
          <w:lang w:eastAsia="en-GB"/>
          <w14:ligatures w14:val="standardContextual"/>
        </w:rPr>
      </w:pPr>
      <w:del w:id="3033" w:author="Rapporteur" w:date="2024-11-26T13:45:00Z">
        <w:r w:rsidRPr="00DE0348" w:rsidDel="00B51F03">
          <w:rPr>
            <w:rFonts w:cs="Arial"/>
            <w:noProof/>
          </w:rPr>
          <w:delText>6.1.3.4.3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cs="Arial"/>
            <w:noProof/>
          </w:rPr>
          <w:delText>Resource Standard Methods</w:delText>
        </w:r>
        <w:r w:rsidDel="00B51F03">
          <w:rPr>
            <w:noProof/>
          </w:rPr>
          <w:tab/>
        </w:r>
        <w:r w:rsidDel="00B51F03">
          <w:rPr>
            <w:noProof/>
          </w:rPr>
          <w:fldChar w:fldCharType="begin" w:fldLock="1"/>
        </w:r>
        <w:r w:rsidDel="00B51F03">
          <w:rPr>
            <w:noProof/>
          </w:rPr>
          <w:delInstrText xml:space="preserve"> PAGEREF _Toc169685957 \h </w:delInstrText>
        </w:r>
        <w:r w:rsidDel="00B51F03">
          <w:rPr>
            <w:noProof/>
          </w:rPr>
        </w:r>
        <w:r w:rsidDel="00B51F03">
          <w:rPr>
            <w:noProof/>
          </w:rPr>
          <w:fldChar w:fldCharType="separate"/>
        </w:r>
        <w:r w:rsidDel="00B51F03">
          <w:rPr>
            <w:noProof/>
          </w:rPr>
          <w:delText>78</w:delText>
        </w:r>
        <w:r w:rsidDel="00B51F03">
          <w:rPr>
            <w:noProof/>
          </w:rPr>
          <w:fldChar w:fldCharType="end"/>
        </w:r>
      </w:del>
    </w:p>
    <w:p w14:paraId="565BD5BB" w14:textId="6187D93A" w:rsidR="00ED57B1" w:rsidDel="00B51F03" w:rsidRDefault="00ED57B1">
      <w:pPr>
        <w:pStyle w:val="TOC6"/>
        <w:rPr>
          <w:del w:id="3034" w:author="Rapporteur" w:date="2024-11-26T13:45:00Z"/>
          <w:rFonts w:asciiTheme="minorHAnsi" w:eastAsiaTheme="minorEastAsia" w:hAnsiTheme="minorHAnsi" w:cstheme="minorBidi"/>
          <w:noProof/>
          <w:kern w:val="2"/>
          <w:sz w:val="24"/>
          <w:szCs w:val="24"/>
          <w:lang w:eastAsia="en-GB"/>
          <w14:ligatures w14:val="standardContextual"/>
        </w:rPr>
      </w:pPr>
      <w:del w:id="3035" w:author="Rapporteur" w:date="2024-11-26T13:45:00Z">
        <w:r w:rsidDel="00B51F03">
          <w:rPr>
            <w:noProof/>
          </w:rPr>
          <w:delText>6.1.3.4.3.1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DELETE</w:delText>
        </w:r>
        <w:r w:rsidDel="00B51F03">
          <w:rPr>
            <w:noProof/>
          </w:rPr>
          <w:tab/>
        </w:r>
        <w:r w:rsidDel="00B51F03">
          <w:rPr>
            <w:noProof/>
          </w:rPr>
          <w:fldChar w:fldCharType="begin" w:fldLock="1"/>
        </w:r>
        <w:r w:rsidDel="00B51F03">
          <w:rPr>
            <w:noProof/>
          </w:rPr>
          <w:delInstrText xml:space="preserve"> PAGEREF _Toc169685958 \h </w:delInstrText>
        </w:r>
        <w:r w:rsidDel="00B51F03">
          <w:rPr>
            <w:noProof/>
          </w:rPr>
        </w:r>
        <w:r w:rsidDel="00B51F03">
          <w:rPr>
            <w:noProof/>
          </w:rPr>
          <w:fldChar w:fldCharType="separate"/>
        </w:r>
        <w:r w:rsidDel="00B51F03">
          <w:rPr>
            <w:noProof/>
          </w:rPr>
          <w:delText>78</w:delText>
        </w:r>
        <w:r w:rsidDel="00B51F03">
          <w:rPr>
            <w:noProof/>
          </w:rPr>
          <w:fldChar w:fldCharType="end"/>
        </w:r>
      </w:del>
    </w:p>
    <w:p w14:paraId="1C23511C" w14:textId="5538776E" w:rsidR="00ED57B1" w:rsidDel="00B51F03" w:rsidRDefault="00ED57B1">
      <w:pPr>
        <w:pStyle w:val="TOC5"/>
        <w:rPr>
          <w:del w:id="3036" w:author="Rapporteur" w:date="2024-11-26T13:45:00Z"/>
          <w:rFonts w:asciiTheme="minorHAnsi" w:eastAsiaTheme="minorEastAsia" w:hAnsiTheme="minorHAnsi" w:cstheme="minorBidi"/>
          <w:noProof/>
          <w:kern w:val="2"/>
          <w:sz w:val="24"/>
          <w:szCs w:val="24"/>
          <w:lang w:eastAsia="en-GB"/>
          <w14:ligatures w14:val="standardContextual"/>
        </w:rPr>
      </w:pPr>
      <w:del w:id="3037" w:author="Rapporteur" w:date="2024-11-26T13:45:00Z">
        <w:r w:rsidDel="00B51F03">
          <w:rPr>
            <w:noProof/>
          </w:rPr>
          <w:delText>6.1.3.4.4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_Toc169685959 \h </w:delInstrText>
        </w:r>
        <w:r w:rsidDel="00B51F03">
          <w:rPr>
            <w:noProof/>
          </w:rPr>
        </w:r>
        <w:r w:rsidDel="00B51F03">
          <w:rPr>
            <w:noProof/>
          </w:rPr>
          <w:fldChar w:fldCharType="separate"/>
        </w:r>
        <w:r w:rsidDel="00B51F03">
          <w:rPr>
            <w:noProof/>
          </w:rPr>
          <w:delText>78</w:delText>
        </w:r>
        <w:r w:rsidDel="00B51F03">
          <w:rPr>
            <w:noProof/>
          </w:rPr>
          <w:fldChar w:fldCharType="end"/>
        </w:r>
      </w:del>
    </w:p>
    <w:p w14:paraId="11EB6169" w14:textId="66B56811" w:rsidR="00ED57B1" w:rsidDel="00B51F03" w:rsidRDefault="00ED57B1">
      <w:pPr>
        <w:pStyle w:val="TOC4"/>
        <w:rPr>
          <w:del w:id="3038" w:author="Rapporteur" w:date="2024-11-26T13:45:00Z"/>
          <w:rFonts w:asciiTheme="minorHAnsi" w:eastAsiaTheme="minorEastAsia" w:hAnsiTheme="minorHAnsi" w:cstheme="minorBidi"/>
          <w:noProof/>
          <w:kern w:val="2"/>
          <w:sz w:val="24"/>
          <w:szCs w:val="24"/>
          <w:lang w:eastAsia="en-GB"/>
          <w14:ligatures w14:val="standardContextual"/>
        </w:rPr>
      </w:pPr>
      <w:del w:id="3039" w:author="Rapporteur" w:date="2024-11-26T13:45:00Z">
        <w:r w:rsidDel="00B51F03">
          <w:rPr>
            <w:noProof/>
          </w:rPr>
          <w:delText>6.1.3.5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N1N2 Messages</w:delText>
        </w:r>
        <w:r w:rsidDel="00B51F03">
          <w:rPr>
            <w:noProof/>
            <w:lang w:eastAsia="zh-CN"/>
          </w:rPr>
          <w:delText xml:space="preserve"> Collection</w:delText>
        </w:r>
        <w:r w:rsidDel="00B51F03">
          <w:rPr>
            <w:noProof/>
          </w:rPr>
          <w:tab/>
        </w:r>
        <w:r w:rsidDel="00B51F03">
          <w:rPr>
            <w:noProof/>
          </w:rPr>
          <w:fldChar w:fldCharType="begin" w:fldLock="1"/>
        </w:r>
        <w:r w:rsidDel="00B51F03">
          <w:rPr>
            <w:noProof/>
          </w:rPr>
          <w:delInstrText xml:space="preserve"> PAGEREF _Toc169685960 \h </w:delInstrText>
        </w:r>
        <w:r w:rsidDel="00B51F03">
          <w:rPr>
            <w:noProof/>
          </w:rPr>
        </w:r>
        <w:r w:rsidDel="00B51F03">
          <w:rPr>
            <w:noProof/>
          </w:rPr>
          <w:fldChar w:fldCharType="separate"/>
        </w:r>
        <w:r w:rsidDel="00B51F03">
          <w:rPr>
            <w:noProof/>
          </w:rPr>
          <w:delText>79</w:delText>
        </w:r>
        <w:r w:rsidDel="00B51F03">
          <w:rPr>
            <w:noProof/>
          </w:rPr>
          <w:fldChar w:fldCharType="end"/>
        </w:r>
      </w:del>
    </w:p>
    <w:p w14:paraId="0E04C281" w14:textId="28A369F5" w:rsidR="00ED57B1" w:rsidDel="00B51F03" w:rsidRDefault="00ED57B1">
      <w:pPr>
        <w:pStyle w:val="TOC5"/>
        <w:rPr>
          <w:del w:id="3040" w:author="Rapporteur" w:date="2024-11-26T13:45:00Z"/>
          <w:rFonts w:asciiTheme="minorHAnsi" w:eastAsiaTheme="minorEastAsia" w:hAnsiTheme="minorHAnsi" w:cstheme="minorBidi"/>
          <w:noProof/>
          <w:kern w:val="2"/>
          <w:sz w:val="24"/>
          <w:szCs w:val="24"/>
          <w:lang w:eastAsia="en-GB"/>
          <w14:ligatures w14:val="standardContextual"/>
        </w:rPr>
      </w:pPr>
      <w:del w:id="3041" w:author="Rapporteur" w:date="2024-11-26T13:45:00Z">
        <w:r w:rsidDel="00B51F03">
          <w:rPr>
            <w:noProof/>
          </w:rPr>
          <w:delText>6.1.3.5.1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_Toc169685961 \h </w:delInstrText>
        </w:r>
        <w:r w:rsidDel="00B51F03">
          <w:rPr>
            <w:noProof/>
          </w:rPr>
        </w:r>
        <w:r w:rsidDel="00B51F03">
          <w:rPr>
            <w:noProof/>
          </w:rPr>
          <w:fldChar w:fldCharType="separate"/>
        </w:r>
        <w:r w:rsidDel="00B51F03">
          <w:rPr>
            <w:noProof/>
          </w:rPr>
          <w:delText>79</w:delText>
        </w:r>
        <w:r w:rsidDel="00B51F03">
          <w:rPr>
            <w:noProof/>
          </w:rPr>
          <w:fldChar w:fldCharType="end"/>
        </w:r>
      </w:del>
    </w:p>
    <w:p w14:paraId="67A67BAB" w14:textId="35DD3C3B" w:rsidR="00ED57B1" w:rsidDel="00B51F03" w:rsidRDefault="00ED57B1">
      <w:pPr>
        <w:pStyle w:val="TOC5"/>
        <w:rPr>
          <w:del w:id="3042" w:author="Rapporteur" w:date="2024-11-26T13:45:00Z"/>
          <w:rFonts w:asciiTheme="minorHAnsi" w:eastAsiaTheme="minorEastAsia" w:hAnsiTheme="minorHAnsi" w:cstheme="minorBidi"/>
          <w:noProof/>
          <w:kern w:val="2"/>
          <w:sz w:val="24"/>
          <w:szCs w:val="24"/>
          <w:lang w:eastAsia="en-GB"/>
          <w14:ligatures w14:val="standardContextual"/>
        </w:rPr>
      </w:pPr>
      <w:del w:id="3043" w:author="Rapporteur" w:date="2024-11-26T13:45:00Z">
        <w:r w:rsidDel="00B51F03">
          <w:rPr>
            <w:noProof/>
          </w:rPr>
          <w:delText>6.1.3.5.2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_Toc169685962 \h </w:delInstrText>
        </w:r>
        <w:r w:rsidDel="00B51F03">
          <w:rPr>
            <w:noProof/>
          </w:rPr>
        </w:r>
        <w:r w:rsidDel="00B51F03">
          <w:rPr>
            <w:noProof/>
          </w:rPr>
          <w:fldChar w:fldCharType="separate"/>
        </w:r>
        <w:r w:rsidDel="00B51F03">
          <w:rPr>
            <w:noProof/>
          </w:rPr>
          <w:delText>79</w:delText>
        </w:r>
        <w:r w:rsidDel="00B51F03">
          <w:rPr>
            <w:noProof/>
          </w:rPr>
          <w:fldChar w:fldCharType="end"/>
        </w:r>
      </w:del>
    </w:p>
    <w:p w14:paraId="78E340C9" w14:textId="3EFC9216" w:rsidR="00ED57B1" w:rsidDel="00B51F03" w:rsidRDefault="00ED57B1">
      <w:pPr>
        <w:pStyle w:val="TOC5"/>
        <w:rPr>
          <w:del w:id="3044" w:author="Rapporteur" w:date="2024-11-26T13:45:00Z"/>
          <w:rFonts w:asciiTheme="minorHAnsi" w:eastAsiaTheme="minorEastAsia" w:hAnsiTheme="minorHAnsi" w:cstheme="minorBidi"/>
          <w:noProof/>
          <w:kern w:val="2"/>
          <w:sz w:val="24"/>
          <w:szCs w:val="24"/>
          <w:lang w:eastAsia="en-GB"/>
          <w14:ligatures w14:val="standardContextual"/>
        </w:rPr>
      </w:pPr>
      <w:del w:id="3045" w:author="Rapporteur" w:date="2024-11-26T13:45:00Z">
        <w:r w:rsidDel="00B51F03">
          <w:rPr>
            <w:noProof/>
          </w:rPr>
          <w:delText>6.1.3.5.3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_Toc169685963 \h </w:delInstrText>
        </w:r>
        <w:r w:rsidDel="00B51F03">
          <w:rPr>
            <w:noProof/>
          </w:rPr>
        </w:r>
        <w:r w:rsidDel="00B51F03">
          <w:rPr>
            <w:noProof/>
          </w:rPr>
          <w:fldChar w:fldCharType="separate"/>
        </w:r>
        <w:r w:rsidDel="00B51F03">
          <w:rPr>
            <w:noProof/>
          </w:rPr>
          <w:delText>79</w:delText>
        </w:r>
        <w:r w:rsidDel="00B51F03">
          <w:rPr>
            <w:noProof/>
          </w:rPr>
          <w:fldChar w:fldCharType="end"/>
        </w:r>
      </w:del>
    </w:p>
    <w:p w14:paraId="41394DEA" w14:textId="0D262A0C" w:rsidR="00ED57B1" w:rsidDel="00B51F03" w:rsidRDefault="00ED57B1">
      <w:pPr>
        <w:pStyle w:val="TOC6"/>
        <w:rPr>
          <w:del w:id="3046" w:author="Rapporteur" w:date="2024-11-26T13:45:00Z"/>
          <w:rFonts w:asciiTheme="minorHAnsi" w:eastAsiaTheme="minorEastAsia" w:hAnsiTheme="minorHAnsi" w:cstheme="minorBidi"/>
          <w:noProof/>
          <w:kern w:val="2"/>
          <w:sz w:val="24"/>
          <w:szCs w:val="24"/>
          <w:lang w:eastAsia="en-GB"/>
          <w14:ligatures w14:val="standardContextual"/>
        </w:rPr>
      </w:pPr>
      <w:del w:id="3047" w:author="Rapporteur" w:date="2024-11-26T13:45:00Z">
        <w:r w:rsidDel="00B51F03">
          <w:rPr>
            <w:noProof/>
          </w:rPr>
          <w:delText>6.1.3.5.3.1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_Toc169685964 \h </w:delInstrText>
        </w:r>
        <w:r w:rsidDel="00B51F03">
          <w:rPr>
            <w:noProof/>
          </w:rPr>
        </w:r>
        <w:r w:rsidDel="00B51F03">
          <w:rPr>
            <w:noProof/>
          </w:rPr>
          <w:fldChar w:fldCharType="separate"/>
        </w:r>
        <w:r w:rsidDel="00B51F03">
          <w:rPr>
            <w:noProof/>
          </w:rPr>
          <w:delText>79</w:delText>
        </w:r>
        <w:r w:rsidDel="00B51F03">
          <w:rPr>
            <w:noProof/>
          </w:rPr>
          <w:fldChar w:fldCharType="end"/>
        </w:r>
      </w:del>
    </w:p>
    <w:p w14:paraId="4E6EDD41" w14:textId="4D0F9C61" w:rsidR="00ED57B1" w:rsidDel="00B51F03" w:rsidRDefault="00ED57B1">
      <w:pPr>
        <w:pStyle w:val="TOC4"/>
        <w:rPr>
          <w:del w:id="3048" w:author="Rapporteur" w:date="2024-11-26T13:45:00Z"/>
          <w:rFonts w:asciiTheme="minorHAnsi" w:eastAsiaTheme="minorEastAsia" w:hAnsiTheme="minorHAnsi" w:cstheme="minorBidi"/>
          <w:noProof/>
          <w:kern w:val="2"/>
          <w:sz w:val="24"/>
          <w:szCs w:val="24"/>
          <w:lang w:eastAsia="en-GB"/>
          <w14:ligatures w14:val="standardContextual"/>
        </w:rPr>
      </w:pPr>
      <w:del w:id="3049" w:author="Rapporteur" w:date="2024-11-26T13:45:00Z">
        <w:r w:rsidDel="00B51F03">
          <w:rPr>
            <w:noProof/>
          </w:rPr>
          <w:delText>6.1.3.6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subscriptions</w:delText>
        </w:r>
        <w:r w:rsidDel="00B51F03">
          <w:rPr>
            <w:noProof/>
            <w:lang w:eastAsia="zh-CN"/>
          </w:rPr>
          <w:delText xml:space="preserve"> collection</w:delText>
        </w:r>
        <w:r w:rsidDel="00B51F03">
          <w:rPr>
            <w:noProof/>
          </w:rPr>
          <w:tab/>
        </w:r>
        <w:r w:rsidDel="00B51F03">
          <w:rPr>
            <w:noProof/>
          </w:rPr>
          <w:fldChar w:fldCharType="begin" w:fldLock="1"/>
        </w:r>
        <w:r w:rsidDel="00B51F03">
          <w:rPr>
            <w:noProof/>
          </w:rPr>
          <w:delInstrText xml:space="preserve"> PAGEREF _Toc169685965 \h </w:delInstrText>
        </w:r>
        <w:r w:rsidDel="00B51F03">
          <w:rPr>
            <w:noProof/>
          </w:rPr>
        </w:r>
        <w:r w:rsidDel="00B51F03">
          <w:rPr>
            <w:noProof/>
          </w:rPr>
          <w:fldChar w:fldCharType="separate"/>
        </w:r>
        <w:r w:rsidDel="00B51F03">
          <w:rPr>
            <w:noProof/>
          </w:rPr>
          <w:delText>83</w:delText>
        </w:r>
        <w:r w:rsidDel="00B51F03">
          <w:rPr>
            <w:noProof/>
          </w:rPr>
          <w:fldChar w:fldCharType="end"/>
        </w:r>
      </w:del>
    </w:p>
    <w:p w14:paraId="0E2AD8E3" w14:textId="61DF21D0" w:rsidR="00ED57B1" w:rsidDel="00B51F03" w:rsidRDefault="00ED57B1">
      <w:pPr>
        <w:pStyle w:val="TOC5"/>
        <w:rPr>
          <w:del w:id="3050" w:author="Rapporteur" w:date="2024-11-26T13:45:00Z"/>
          <w:rFonts w:asciiTheme="minorHAnsi" w:eastAsiaTheme="minorEastAsia" w:hAnsiTheme="minorHAnsi" w:cstheme="minorBidi"/>
          <w:noProof/>
          <w:kern w:val="2"/>
          <w:sz w:val="24"/>
          <w:szCs w:val="24"/>
          <w:lang w:eastAsia="en-GB"/>
          <w14:ligatures w14:val="standardContextual"/>
        </w:rPr>
      </w:pPr>
      <w:del w:id="3051" w:author="Rapporteur" w:date="2024-11-26T13:45:00Z">
        <w:r w:rsidDel="00B51F03">
          <w:rPr>
            <w:noProof/>
          </w:rPr>
          <w:delText>6.1.3.6.1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_Toc169685966 \h </w:delInstrText>
        </w:r>
        <w:r w:rsidDel="00B51F03">
          <w:rPr>
            <w:noProof/>
          </w:rPr>
        </w:r>
        <w:r w:rsidDel="00B51F03">
          <w:rPr>
            <w:noProof/>
          </w:rPr>
          <w:fldChar w:fldCharType="separate"/>
        </w:r>
        <w:r w:rsidDel="00B51F03">
          <w:rPr>
            <w:noProof/>
          </w:rPr>
          <w:delText>83</w:delText>
        </w:r>
        <w:r w:rsidDel="00B51F03">
          <w:rPr>
            <w:noProof/>
          </w:rPr>
          <w:fldChar w:fldCharType="end"/>
        </w:r>
      </w:del>
    </w:p>
    <w:p w14:paraId="1CCF40E0" w14:textId="40A464CE" w:rsidR="00ED57B1" w:rsidDel="00B51F03" w:rsidRDefault="00ED57B1">
      <w:pPr>
        <w:pStyle w:val="TOC5"/>
        <w:rPr>
          <w:del w:id="3052" w:author="Rapporteur" w:date="2024-11-26T13:45:00Z"/>
          <w:rFonts w:asciiTheme="minorHAnsi" w:eastAsiaTheme="minorEastAsia" w:hAnsiTheme="minorHAnsi" w:cstheme="minorBidi"/>
          <w:noProof/>
          <w:kern w:val="2"/>
          <w:sz w:val="24"/>
          <w:szCs w:val="24"/>
          <w:lang w:eastAsia="en-GB"/>
          <w14:ligatures w14:val="standardContextual"/>
        </w:rPr>
      </w:pPr>
      <w:del w:id="3053" w:author="Rapporteur" w:date="2024-11-26T13:45:00Z">
        <w:r w:rsidDel="00B51F03">
          <w:rPr>
            <w:noProof/>
          </w:rPr>
          <w:delText>6.1.3.6.2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_Toc169685967 \h </w:delInstrText>
        </w:r>
        <w:r w:rsidDel="00B51F03">
          <w:rPr>
            <w:noProof/>
          </w:rPr>
        </w:r>
        <w:r w:rsidDel="00B51F03">
          <w:rPr>
            <w:noProof/>
          </w:rPr>
          <w:fldChar w:fldCharType="separate"/>
        </w:r>
        <w:r w:rsidDel="00B51F03">
          <w:rPr>
            <w:noProof/>
          </w:rPr>
          <w:delText>83</w:delText>
        </w:r>
        <w:r w:rsidDel="00B51F03">
          <w:rPr>
            <w:noProof/>
          </w:rPr>
          <w:fldChar w:fldCharType="end"/>
        </w:r>
      </w:del>
    </w:p>
    <w:p w14:paraId="55F8A4FE" w14:textId="6DAE581B" w:rsidR="00ED57B1" w:rsidDel="00B51F03" w:rsidRDefault="00ED57B1">
      <w:pPr>
        <w:pStyle w:val="TOC5"/>
        <w:rPr>
          <w:del w:id="3054" w:author="Rapporteur" w:date="2024-11-26T13:45:00Z"/>
          <w:rFonts w:asciiTheme="minorHAnsi" w:eastAsiaTheme="minorEastAsia" w:hAnsiTheme="minorHAnsi" w:cstheme="minorBidi"/>
          <w:noProof/>
          <w:kern w:val="2"/>
          <w:sz w:val="24"/>
          <w:szCs w:val="24"/>
          <w:lang w:eastAsia="en-GB"/>
          <w14:ligatures w14:val="standardContextual"/>
        </w:rPr>
      </w:pPr>
      <w:del w:id="3055" w:author="Rapporteur" w:date="2024-11-26T13:45:00Z">
        <w:r w:rsidDel="00B51F03">
          <w:rPr>
            <w:noProof/>
          </w:rPr>
          <w:delText>6.1.3.6.3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_Toc169685968 \h </w:delInstrText>
        </w:r>
        <w:r w:rsidDel="00B51F03">
          <w:rPr>
            <w:noProof/>
          </w:rPr>
        </w:r>
        <w:r w:rsidDel="00B51F03">
          <w:rPr>
            <w:noProof/>
          </w:rPr>
          <w:fldChar w:fldCharType="separate"/>
        </w:r>
        <w:r w:rsidDel="00B51F03">
          <w:rPr>
            <w:noProof/>
          </w:rPr>
          <w:delText>83</w:delText>
        </w:r>
        <w:r w:rsidDel="00B51F03">
          <w:rPr>
            <w:noProof/>
          </w:rPr>
          <w:fldChar w:fldCharType="end"/>
        </w:r>
      </w:del>
    </w:p>
    <w:p w14:paraId="3EDE9963" w14:textId="2DF0DAFE" w:rsidR="00ED57B1" w:rsidDel="00B51F03" w:rsidRDefault="00ED57B1">
      <w:pPr>
        <w:pStyle w:val="TOC6"/>
        <w:rPr>
          <w:del w:id="3056" w:author="Rapporteur" w:date="2024-11-26T13:45:00Z"/>
          <w:rFonts w:asciiTheme="minorHAnsi" w:eastAsiaTheme="minorEastAsia" w:hAnsiTheme="minorHAnsi" w:cstheme="minorBidi"/>
          <w:noProof/>
          <w:kern w:val="2"/>
          <w:sz w:val="24"/>
          <w:szCs w:val="24"/>
          <w:lang w:eastAsia="en-GB"/>
          <w14:ligatures w14:val="standardContextual"/>
        </w:rPr>
      </w:pPr>
      <w:del w:id="3057" w:author="Rapporteur" w:date="2024-11-26T13:45:00Z">
        <w:r w:rsidDel="00B51F03">
          <w:rPr>
            <w:noProof/>
          </w:rPr>
          <w:delText>6.1.3.6.3.1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_Toc169685969 \h </w:delInstrText>
        </w:r>
        <w:r w:rsidDel="00B51F03">
          <w:rPr>
            <w:noProof/>
          </w:rPr>
        </w:r>
        <w:r w:rsidDel="00B51F03">
          <w:rPr>
            <w:noProof/>
          </w:rPr>
          <w:fldChar w:fldCharType="separate"/>
        </w:r>
        <w:r w:rsidDel="00B51F03">
          <w:rPr>
            <w:noProof/>
          </w:rPr>
          <w:delText>83</w:delText>
        </w:r>
        <w:r w:rsidDel="00B51F03">
          <w:rPr>
            <w:noProof/>
          </w:rPr>
          <w:fldChar w:fldCharType="end"/>
        </w:r>
      </w:del>
    </w:p>
    <w:p w14:paraId="7CAF4121" w14:textId="3B7676D1" w:rsidR="00ED57B1" w:rsidDel="00B51F03" w:rsidRDefault="00ED57B1">
      <w:pPr>
        <w:pStyle w:val="TOC4"/>
        <w:rPr>
          <w:del w:id="3058" w:author="Rapporteur" w:date="2024-11-26T13:45:00Z"/>
          <w:rFonts w:asciiTheme="minorHAnsi" w:eastAsiaTheme="minorEastAsia" w:hAnsiTheme="minorHAnsi" w:cstheme="minorBidi"/>
          <w:noProof/>
          <w:kern w:val="2"/>
          <w:sz w:val="24"/>
          <w:szCs w:val="24"/>
          <w:lang w:eastAsia="en-GB"/>
          <w14:ligatures w14:val="standardContextual"/>
        </w:rPr>
      </w:pPr>
      <w:del w:id="3059" w:author="Rapporteur" w:date="2024-11-26T13:45:00Z">
        <w:r w:rsidDel="00B51F03">
          <w:rPr>
            <w:noProof/>
          </w:rPr>
          <w:delText>6.1.3.7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Resource: </w:delText>
        </w:r>
        <w:r w:rsidDel="00B51F03">
          <w:rPr>
            <w:noProof/>
            <w:lang w:eastAsia="zh-CN"/>
          </w:rPr>
          <w:delText>individual subscription</w:delText>
        </w:r>
        <w:r w:rsidDel="00B51F03">
          <w:rPr>
            <w:noProof/>
          </w:rPr>
          <w:tab/>
        </w:r>
        <w:r w:rsidDel="00B51F03">
          <w:rPr>
            <w:noProof/>
          </w:rPr>
          <w:fldChar w:fldCharType="begin" w:fldLock="1"/>
        </w:r>
        <w:r w:rsidDel="00B51F03">
          <w:rPr>
            <w:noProof/>
          </w:rPr>
          <w:delInstrText xml:space="preserve"> PAGEREF _Toc169685970 \h </w:delInstrText>
        </w:r>
        <w:r w:rsidDel="00B51F03">
          <w:rPr>
            <w:noProof/>
          </w:rPr>
        </w:r>
        <w:r w:rsidDel="00B51F03">
          <w:rPr>
            <w:noProof/>
          </w:rPr>
          <w:fldChar w:fldCharType="separate"/>
        </w:r>
        <w:r w:rsidDel="00B51F03">
          <w:rPr>
            <w:noProof/>
          </w:rPr>
          <w:delText>85</w:delText>
        </w:r>
        <w:r w:rsidDel="00B51F03">
          <w:rPr>
            <w:noProof/>
          </w:rPr>
          <w:fldChar w:fldCharType="end"/>
        </w:r>
      </w:del>
    </w:p>
    <w:p w14:paraId="6A628AD8" w14:textId="202F111E" w:rsidR="00ED57B1" w:rsidDel="00B51F03" w:rsidRDefault="00ED57B1">
      <w:pPr>
        <w:pStyle w:val="TOC5"/>
        <w:rPr>
          <w:del w:id="3060" w:author="Rapporteur" w:date="2024-11-26T13:45:00Z"/>
          <w:rFonts w:asciiTheme="minorHAnsi" w:eastAsiaTheme="minorEastAsia" w:hAnsiTheme="minorHAnsi" w:cstheme="minorBidi"/>
          <w:noProof/>
          <w:kern w:val="2"/>
          <w:sz w:val="24"/>
          <w:szCs w:val="24"/>
          <w:lang w:eastAsia="en-GB"/>
          <w14:ligatures w14:val="standardContextual"/>
        </w:rPr>
      </w:pPr>
      <w:del w:id="3061" w:author="Rapporteur" w:date="2024-11-26T13:45:00Z">
        <w:r w:rsidDel="00B51F03">
          <w:rPr>
            <w:noProof/>
          </w:rPr>
          <w:delText>6.1.3.7.1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_Toc169685971 \h </w:delInstrText>
        </w:r>
        <w:r w:rsidDel="00B51F03">
          <w:rPr>
            <w:noProof/>
          </w:rPr>
        </w:r>
        <w:r w:rsidDel="00B51F03">
          <w:rPr>
            <w:noProof/>
          </w:rPr>
          <w:fldChar w:fldCharType="separate"/>
        </w:r>
        <w:r w:rsidDel="00B51F03">
          <w:rPr>
            <w:noProof/>
          </w:rPr>
          <w:delText>85</w:delText>
        </w:r>
        <w:r w:rsidDel="00B51F03">
          <w:rPr>
            <w:noProof/>
          </w:rPr>
          <w:fldChar w:fldCharType="end"/>
        </w:r>
      </w:del>
    </w:p>
    <w:p w14:paraId="6175640C" w14:textId="11C5E8D2" w:rsidR="00ED57B1" w:rsidDel="00B51F03" w:rsidRDefault="00ED57B1">
      <w:pPr>
        <w:pStyle w:val="TOC5"/>
        <w:rPr>
          <w:del w:id="3062" w:author="Rapporteur" w:date="2024-11-26T13:45:00Z"/>
          <w:rFonts w:asciiTheme="minorHAnsi" w:eastAsiaTheme="minorEastAsia" w:hAnsiTheme="minorHAnsi" w:cstheme="minorBidi"/>
          <w:noProof/>
          <w:kern w:val="2"/>
          <w:sz w:val="24"/>
          <w:szCs w:val="24"/>
          <w:lang w:eastAsia="en-GB"/>
          <w14:ligatures w14:val="standardContextual"/>
        </w:rPr>
      </w:pPr>
      <w:del w:id="3063" w:author="Rapporteur" w:date="2024-11-26T13:45:00Z">
        <w:r w:rsidDel="00B51F03">
          <w:rPr>
            <w:noProof/>
          </w:rPr>
          <w:delText>6.1.3.7.2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_Toc169685972 \h </w:delInstrText>
        </w:r>
        <w:r w:rsidDel="00B51F03">
          <w:rPr>
            <w:noProof/>
          </w:rPr>
        </w:r>
        <w:r w:rsidDel="00B51F03">
          <w:rPr>
            <w:noProof/>
          </w:rPr>
          <w:fldChar w:fldCharType="separate"/>
        </w:r>
        <w:r w:rsidDel="00B51F03">
          <w:rPr>
            <w:noProof/>
          </w:rPr>
          <w:delText>85</w:delText>
        </w:r>
        <w:r w:rsidDel="00B51F03">
          <w:rPr>
            <w:noProof/>
          </w:rPr>
          <w:fldChar w:fldCharType="end"/>
        </w:r>
      </w:del>
    </w:p>
    <w:p w14:paraId="6F8C098E" w14:textId="57748876" w:rsidR="00ED57B1" w:rsidDel="00B51F03" w:rsidRDefault="00ED57B1">
      <w:pPr>
        <w:pStyle w:val="TOC5"/>
        <w:rPr>
          <w:del w:id="3064" w:author="Rapporteur" w:date="2024-11-26T13:45:00Z"/>
          <w:rFonts w:asciiTheme="minorHAnsi" w:eastAsiaTheme="minorEastAsia" w:hAnsiTheme="minorHAnsi" w:cstheme="minorBidi"/>
          <w:noProof/>
          <w:kern w:val="2"/>
          <w:sz w:val="24"/>
          <w:szCs w:val="24"/>
          <w:lang w:eastAsia="en-GB"/>
          <w14:ligatures w14:val="standardContextual"/>
        </w:rPr>
      </w:pPr>
      <w:del w:id="3065" w:author="Rapporteur" w:date="2024-11-26T13:45:00Z">
        <w:r w:rsidDel="00B51F03">
          <w:rPr>
            <w:noProof/>
          </w:rPr>
          <w:delText>6.1.3.7.3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_Toc169685973 \h </w:delInstrText>
        </w:r>
        <w:r w:rsidDel="00B51F03">
          <w:rPr>
            <w:noProof/>
          </w:rPr>
        </w:r>
        <w:r w:rsidDel="00B51F03">
          <w:rPr>
            <w:noProof/>
          </w:rPr>
          <w:fldChar w:fldCharType="separate"/>
        </w:r>
        <w:r w:rsidDel="00B51F03">
          <w:rPr>
            <w:noProof/>
          </w:rPr>
          <w:delText>85</w:delText>
        </w:r>
        <w:r w:rsidDel="00B51F03">
          <w:rPr>
            <w:noProof/>
          </w:rPr>
          <w:fldChar w:fldCharType="end"/>
        </w:r>
      </w:del>
    </w:p>
    <w:p w14:paraId="6A578DAF" w14:textId="0435F58A" w:rsidR="00ED57B1" w:rsidDel="00B51F03" w:rsidRDefault="00ED57B1">
      <w:pPr>
        <w:pStyle w:val="TOC6"/>
        <w:rPr>
          <w:del w:id="3066" w:author="Rapporteur" w:date="2024-11-26T13:45:00Z"/>
          <w:rFonts w:asciiTheme="minorHAnsi" w:eastAsiaTheme="minorEastAsia" w:hAnsiTheme="minorHAnsi" w:cstheme="minorBidi"/>
          <w:noProof/>
          <w:kern w:val="2"/>
          <w:sz w:val="24"/>
          <w:szCs w:val="24"/>
          <w:lang w:eastAsia="en-GB"/>
          <w14:ligatures w14:val="standardContextual"/>
        </w:rPr>
      </w:pPr>
      <w:del w:id="3067" w:author="Rapporteur" w:date="2024-11-26T13:45:00Z">
        <w:r w:rsidDel="00B51F03">
          <w:rPr>
            <w:noProof/>
          </w:rPr>
          <w:delText>6.1.3.7.3.1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DELETE</w:delText>
        </w:r>
        <w:r w:rsidDel="00B51F03">
          <w:rPr>
            <w:noProof/>
          </w:rPr>
          <w:tab/>
        </w:r>
        <w:r w:rsidDel="00B51F03">
          <w:rPr>
            <w:noProof/>
          </w:rPr>
          <w:fldChar w:fldCharType="begin" w:fldLock="1"/>
        </w:r>
        <w:r w:rsidDel="00B51F03">
          <w:rPr>
            <w:noProof/>
          </w:rPr>
          <w:delInstrText xml:space="preserve"> PAGEREF _Toc169685974 \h </w:delInstrText>
        </w:r>
        <w:r w:rsidDel="00B51F03">
          <w:rPr>
            <w:noProof/>
          </w:rPr>
        </w:r>
        <w:r w:rsidDel="00B51F03">
          <w:rPr>
            <w:noProof/>
          </w:rPr>
          <w:fldChar w:fldCharType="separate"/>
        </w:r>
        <w:r w:rsidDel="00B51F03">
          <w:rPr>
            <w:noProof/>
          </w:rPr>
          <w:delText>85</w:delText>
        </w:r>
        <w:r w:rsidDel="00B51F03">
          <w:rPr>
            <w:noProof/>
          </w:rPr>
          <w:fldChar w:fldCharType="end"/>
        </w:r>
      </w:del>
    </w:p>
    <w:p w14:paraId="3BE37194" w14:textId="6FA2C731" w:rsidR="00ED57B1" w:rsidDel="00B51F03" w:rsidRDefault="00ED57B1">
      <w:pPr>
        <w:pStyle w:val="TOC6"/>
        <w:rPr>
          <w:del w:id="3068" w:author="Rapporteur" w:date="2024-11-26T13:45:00Z"/>
          <w:rFonts w:asciiTheme="minorHAnsi" w:eastAsiaTheme="minorEastAsia" w:hAnsiTheme="minorHAnsi" w:cstheme="minorBidi"/>
          <w:noProof/>
          <w:kern w:val="2"/>
          <w:sz w:val="24"/>
          <w:szCs w:val="24"/>
          <w:lang w:eastAsia="en-GB"/>
          <w14:ligatures w14:val="standardContextual"/>
        </w:rPr>
      </w:pPr>
      <w:del w:id="3069" w:author="Rapporteur" w:date="2024-11-26T13:45:00Z">
        <w:r w:rsidDel="00B51F03">
          <w:rPr>
            <w:noProof/>
          </w:rPr>
          <w:delText>6.1.3.7.3.2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PUT</w:delText>
        </w:r>
        <w:r w:rsidDel="00B51F03">
          <w:rPr>
            <w:noProof/>
          </w:rPr>
          <w:tab/>
        </w:r>
        <w:r w:rsidDel="00B51F03">
          <w:rPr>
            <w:noProof/>
          </w:rPr>
          <w:fldChar w:fldCharType="begin" w:fldLock="1"/>
        </w:r>
        <w:r w:rsidDel="00B51F03">
          <w:rPr>
            <w:noProof/>
          </w:rPr>
          <w:delInstrText xml:space="preserve"> PAGEREF _Toc169685975 \h </w:delInstrText>
        </w:r>
        <w:r w:rsidDel="00B51F03">
          <w:rPr>
            <w:noProof/>
          </w:rPr>
        </w:r>
        <w:r w:rsidDel="00B51F03">
          <w:rPr>
            <w:noProof/>
          </w:rPr>
          <w:fldChar w:fldCharType="separate"/>
        </w:r>
        <w:r w:rsidDel="00B51F03">
          <w:rPr>
            <w:noProof/>
          </w:rPr>
          <w:delText>86</w:delText>
        </w:r>
        <w:r w:rsidDel="00B51F03">
          <w:rPr>
            <w:noProof/>
          </w:rPr>
          <w:fldChar w:fldCharType="end"/>
        </w:r>
      </w:del>
    </w:p>
    <w:p w14:paraId="1F891009" w14:textId="76FA58D9" w:rsidR="00ED57B1" w:rsidDel="00B51F03" w:rsidRDefault="00ED57B1">
      <w:pPr>
        <w:pStyle w:val="TOC4"/>
        <w:rPr>
          <w:del w:id="3070" w:author="Rapporteur" w:date="2024-11-26T13:45:00Z"/>
          <w:rFonts w:asciiTheme="minorHAnsi" w:eastAsiaTheme="minorEastAsia" w:hAnsiTheme="minorHAnsi" w:cstheme="minorBidi"/>
          <w:noProof/>
          <w:kern w:val="2"/>
          <w:sz w:val="24"/>
          <w:szCs w:val="24"/>
          <w:lang w:eastAsia="en-GB"/>
          <w14:ligatures w14:val="standardContextual"/>
        </w:rPr>
      </w:pPr>
      <w:del w:id="3071" w:author="Rapporteur" w:date="2024-11-26T13:45:00Z">
        <w:r w:rsidDel="00B51F03">
          <w:rPr>
            <w:noProof/>
          </w:rPr>
          <w:delText>6.1.3.8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Non UE N2 Messages Collection</w:delText>
        </w:r>
        <w:r w:rsidDel="00B51F03">
          <w:rPr>
            <w:noProof/>
          </w:rPr>
          <w:tab/>
        </w:r>
        <w:r w:rsidDel="00B51F03">
          <w:rPr>
            <w:noProof/>
          </w:rPr>
          <w:fldChar w:fldCharType="begin" w:fldLock="1"/>
        </w:r>
        <w:r w:rsidDel="00B51F03">
          <w:rPr>
            <w:noProof/>
          </w:rPr>
          <w:delInstrText xml:space="preserve"> PAGEREF _Toc169685976 \h </w:delInstrText>
        </w:r>
        <w:r w:rsidDel="00B51F03">
          <w:rPr>
            <w:noProof/>
          </w:rPr>
        </w:r>
        <w:r w:rsidDel="00B51F03">
          <w:rPr>
            <w:noProof/>
          </w:rPr>
          <w:fldChar w:fldCharType="separate"/>
        </w:r>
        <w:r w:rsidDel="00B51F03">
          <w:rPr>
            <w:noProof/>
          </w:rPr>
          <w:delText>87</w:delText>
        </w:r>
        <w:r w:rsidDel="00B51F03">
          <w:rPr>
            <w:noProof/>
          </w:rPr>
          <w:fldChar w:fldCharType="end"/>
        </w:r>
      </w:del>
    </w:p>
    <w:p w14:paraId="6838F7DE" w14:textId="2D72F38C" w:rsidR="00ED57B1" w:rsidDel="00B51F03" w:rsidRDefault="00ED57B1">
      <w:pPr>
        <w:pStyle w:val="TOC5"/>
        <w:rPr>
          <w:del w:id="3072" w:author="Rapporteur" w:date="2024-11-26T13:45:00Z"/>
          <w:rFonts w:asciiTheme="minorHAnsi" w:eastAsiaTheme="minorEastAsia" w:hAnsiTheme="minorHAnsi" w:cstheme="minorBidi"/>
          <w:noProof/>
          <w:kern w:val="2"/>
          <w:sz w:val="24"/>
          <w:szCs w:val="24"/>
          <w:lang w:eastAsia="en-GB"/>
          <w14:ligatures w14:val="standardContextual"/>
        </w:rPr>
      </w:pPr>
      <w:del w:id="3073" w:author="Rapporteur" w:date="2024-11-26T13:45:00Z">
        <w:r w:rsidDel="00B51F03">
          <w:rPr>
            <w:noProof/>
          </w:rPr>
          <w:delText>6.1.3.8.1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_Toc169685977 \h </w:delInstrText>
        </w:r>
        <w:r w:rsidDel="00B51F03">
          <w:rPr>
            <w:noProof/>
          </w:rPr>
        </w:r>
        <w:r w:rsidDel="00B51F03">
          <w:rPr>
            <w:noProof/>
          </w:rPr>
          <w:fldChar w:fldCharType="separate"/>
        </w:r>
        <w:r w:rsidDel="00B51F03">
          <w:rPr>
            <w:noProof/>
          </w:rPr>
          <w:delText>87</w:delText>
        </w:r>
        <w:r w:rsidDel="00B51F03">
          <w:rPr>
            <w:noProof/>
          </w:rPr>
          <w:fldChar w:fldCharType="end"/>
        </w:r>
      </w:del>
    </w:p>
    <w:p w14:paraId="6C89EE3D" w14:textId="10317094" w:rsidR="00ED57B1" w:rsidDel="00B51F03" w:rsidRDefault="00ED57B1">
      <w:pPr>
        <w:pStyle w:val="TOC5"/>
        <w:rPr>
          <w:del w:id="3074" w:author="Rapporteur" w:date="2024-11-26T13:45:00Z"/>
          <w:rFonts w:asciiTheme="minorHAnsi" w:eastAsiaTheme="minorEastAsia" w:hAnsiTheme="minorHAnsi" w:cstheme="minorBidi"/>
          <w:noProof/>
          <w:kern w:val="2"/>
          <w:sz w:val="24"/>
          <w:szCs w:val="24"/>
          <w:lang w:eastAsia="en-GB"/>
          <w14:ligatures w14:val="standardContextual"/>
        </w:rPr>
      </w:pPr>
      <w:del w:id="3075" w:author="Rapporteur" w:date="2024-11-26T13:45:00Z">
        <w:r w:rsidDel="00B51F03">
          <w:rPr>
            <w:noProof/>
          </w:rPr>
          <w:lastRenderedPageBreak/>
          <w:delText>6.1.3.8.2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_Toc169685978 \h </w:delInstrText>
        </w:r>
        <w:r w:rsidDel="00B51F03">
          <w:rPr>
            <w:noProof/>
          </w:rPr>
        </w:r>
        <w:r w:rsidDel="00B51F03">
          <w:rPr>
            <w:noProof/>
          </w:rPr>
          <w:fldChar w:fldCharType="separate"/>
        </w:r>
        <w:r w:rsidDel="00B51F03">
          <w:rPr>
            <w:noProof/>
          </w:rPr>
          <w:delText>87</w:delText>
        </w:r>
        <w:r w:rsidDel="00B51F03">
          <w:rPr>
            <w:noProof/>
          </w:rPr>
          <w:fldChar w:fldCharType="end"/>
        </w:r>
      </w:del>
    </w:p>
    <w:p w14:paraId="02859E43" w14:textId="62EC34E5" w:rsidR="00ED57B1" w:rsidDel="00B51F03" w:rsidRDefault="00ED57B1">
      <w:pPr>
        <w:pStyle w:val="TOC5"/>
        <w:rPr>
          <w:del w:id="3076" w:author="Rapporteur" w:date="2024-11-26T13:45:00Z"/>
          <w:rFonts w:asciiTheme="minorHAnsi" w:eastAsiaTheme="minorEastAsia" w:hAnsiTheme="minorHAnsi" w:cstheme="minorBidi"/>
          <w:noProof/>
          <w:kern w:val="2"/>
          <w:sz w:val="24"/>
          <w:szCs w:val="24"/>
          <w:lang w:eastAsia="en-GB"/>
          <w14:ligatures w14:val="standardContextual"/>
        </w:rPr>
      </w:pPr>
      <w:del w:id="3077" w:author="Rapporteur" w:date="2024-11-26T13:45:00Z">
        <w:r w:rsidDel="00B51F03">
          <w:rPr>
            <w:noProof/>
          </w:rPr>
          <w:delText>6.1.3.8.3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_Toc169685979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5B152CCE" w14:textId="2036948D" w:rsidR="00ED57B1" w:rsidDel="00B51F03" w:rsidRDefault="00ED57B1">
      <w:pPr>
        <w:pStyle w:val="TOC5"/>
        <w:rPr>
          <w:del w:id="3078" w:author="Rapporteur" w:date="2024-11-26T13:45:00Z"/>
          <w:rFonts w:asciiTheme="minorHAnsi" w:eastAsiaTheme="minorEastAsia" w:hAnsiTheme="minorHAnsi" w:cstheme="minorBidi"/>
          <w:noProof/>
          <w:kern w:val="2"/>
          <w:sz w:val="24"/>
          <w:szCs w:val="24"/>
          <w:lang w:eastAsia="en-GB"/>
          <w14:ligatures w14:val="standardContextual"/>
        </w:rPr>
      </w:pPr>
      <w:del w:id="3079" w:author="Rapporteur" w:date="2024-11-26T13:45:00Z">
        <w:r w:rsidDel="00B51F03">
          <w:rPr>
            <w:noProof/>
          </w:rPr>
          <w:delText>6.1.3.8.4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_Toc169685980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5664CB14" w14:textId="0ABF66E1" w:rsidR="00ED57B1" w:rsidDel="00B51F03" w:rsidRDefault="00ED57B1">
      <w:pPr>
        <w:pStyle w:val="TOC6"/>
        <w:rPr>
          <w:del w:id="3080" w:author="Rapporteur" w:date="2024-11-26T13:45:00Z"/>
          <w:rFonts w:asciiTheme="minorHAnsi" w:eastAsiaTheme="minorEastAsia" w:hAnsiTheme="minorHAnsi" w:cstheme="minorBidi"/>
          <w:noProof/>
          <w:kern w:val="2"/>
          <w:sz w:val="24"/>
          <w:szCs w:val="24"/>
          <w:lang w:eastAsia="en-GB"/>
          <w14:ligatures w14:val="standardContextual"/>
        </w:rPr>
      </w:pPr>
      <w:del w:id="3081" w:author="Rapporteur" w:date="2024-11-26T13:45:00Z">
        <w:r w:rsidDel="00B51F03">
          <w:rPr>
            <w:noProof/>
          </w:rPr>
          <w:delText>6.1.3.8.4.1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_Toc169685981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73CFB2DA" w14:textId="0908637D" w:rsidR="00ED57B1" w:rsidDel="00B51F03" w:rsidRDefault="00ED57B1">
      <w:pPr>
        <w:pStyle w:val="TOC6"/>
        <w:rPr>
          <w:del w:id="3082" w:author="Rapporteur" w:date="2024-11-26T13:45:00Z"/>
          <w:rFonts w:asciiTheme="minorHAnsi" w:eastAsiaTheme="minorEastAsia" w:hAnsiTheme="minorHAnsi" w:cstheme="minorBidi"/>
          <w:noProof/>
          <w:kern w:val="2"/>
          <w:sz w:val="24"/>
          <w:szCs w:val="24"/>
          <w:lang w:eastAsia="en-GB"/>
          <w14:ligatures w14:val="standardContextual"/>
        </w:rPr>
      </w:pPr>
      <w:del w:id="3083" w:author="Rapporteur" w:date="2024-11-26T13:45:00Z">
        <w:r w:rsidDel="00B51F03">
          <w:rPr>
            <w:noProof/>
          </w:rPr>
          <w:delText>6.1.3.8.4.2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transfer</w:delText>
        </w:r>
        <w:r w:rsidDel="00B51F03">
          <w:rPr>
            <w:noProof/>
          </w:rPr>
          <w:tab/>
        </w:r>
        <w:r w:rsidDel="00B51F03">
          <w:rPr>
            <w:noProof/>
          </w:rPr>
          <w:fldChar w:fldCharType="begin" w:fldLock="1"/>
        </w:r>
        <w:r w:rsidDel="00B51F03">
          <w:rPr>
            <w:noProof/>
          </w:rPr>
          <w:delInstrText xml:space="preserve"> PAGEREF _Toc169685982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020D4751" w14:textId="5FD9CE54" w:rsidR="00ED57B1" w:rsidDel="00B51F03" w:rsidRDefault="00ED57B1">
      <w:pPr>
        <w:pStyle w:val="TOC7"/>
        <w:rPr>
          <w:del w:id="3084" w:author="Rapporteur" w:date="2024-11-26T13:45:00Z"/>
          <w:rFonts w:asciiTheme="minorHAnsi" w:eastAsiaTheme="minorEastAsia" w:hAnsiTheme="minorHAnsi" w:cstheme="minorBidi"/>
          <w:noProof/>
          <w:kern w:val="2"/>
          <w:sz w:val="24"/>
          <w:szCs w:val="24"/>
          <w:lang w:eastAsia="en-GB"/>
          <w14:ligatures w14:val="standardContextual"/>
        </w:rPr>
      </w:pPr>
      <w:del w:id="3085" w:author="Rapporteur" w:date="2024-11-26T13:45:00Z">
        <w:r w:rsidDel="00B51F03">
          <w:rPr>
            <w:noProof/>
          </w:rPr>
          <w:delText>6.1.3.8.4.2.1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_Toc169685983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5275941D" w14:textId="31BB938B" w:rsidR="00ED57B1" w:rsidDel="00B51F03" w:rsidRDefault="00ED57B1">
      <w:pPr>
        <w:pStyle w:val="TOC7"/>
        <w:rPr>
          <w:del w:id="3086" w:author="Rapporteur" w:date="2024-11-26T13:45:00Z"/>
          <w:rFonts w:asciiTheme="minorHAnsi" w:eastAsiaTheme="minorEastAsia" w:hAnsiTheme="minorHAnsi" w:cstheme="minorBidi"/>
          <w:noProof/>
          <w:kern w:val="2"/>
          <w:sz w:val="24"/>
          <w:szCs w:val="24"/>
          <w:lang w:eastAsia="en-GB"/>
          <w14:ligatures w14:val="standardContextual"/>
        </w:rPr>
      </w:pPr>
      <w:del w:id="3087" w:author="Rapporteur" w:date="2024-11-26T13:45:00Z">
        <w:r w:rsidDel="00B51F03">
          <w:rPr>
            <w:noProof/>
          </w:rPr>
          <w:delText>6.1.3.8.4.2.2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_Toc169685984 \h </w:delInstrText>
        </w:r>
        <w:r w:rsidDel="00B51F03">
          <w:rPr>
            <w:noProof/>
          </w:rPr>
        </w:r>
        <w:r w:rsidDel="00B51F03">
          <w:rPr>
            <w:noProof/>
          </w:rPr>
          <w:fldChar w:fldCharType="separate"/>
        </w:r>
        <w:r w:rsidDel="00B51F03">
          <w:rPr>
            <w:noProof/>
          </w:rPr>
          <w:delText>88</w:delText>
        </w:r>
        <w:r w:rsidDel="00B51F03">
          <w:rPr>
            <w:noProof/>
          </w:rPr>
          <w:fldChar w:fldCharType="end"/>
        </w:r>
      </w:del>
    </w:p>
    <w:p w14:paraId="03C00464" w14:textId="49228E3B" w:rsidR="00ED57B1" w:rsidDel="00B51F03" w:rsidRDefault="00ED57B1">
      <w:pPr>
        <w:pStyle w:val="TOC4"/>
        <w:rPr>
          <w:del w:id="3088" w:author="Rapporteur" w:date="2024-11-26T13:45:00Z"/>
          <w:rFonts w:asciiTheme="minorHAnsi" w:eastAsiaTheme="minorEastAsia" w:hAnsiTheme="minorHAnsi" w:cstheme="minorBidi"/>
          <w:noProof/>
          <w:kern w:val="2"/>
          <w:sz w:val="24"/>
          <w:szCs w:val="24"/>
          <w:lang w:eastAsia="en-GB"/>
          <w14:ligatures w14:val="standardContextual"/>
        </w:rPr>
      </w:pPr>
      <w:del w:id="3089" w:author="Rapporteur" w:date="2024-11-26T13:45:00Z">
        <w:r w:rsidDel="00B51F03">
          <w:rPr>
            <w:noProof/>
          </w:rPr>
          <w:delText>6.1.3.9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Non UE N2 Messages Subscriptions Collection</w:delText>
        </w:r>
        <w:r w:rsidDel="00B51F03">
          <w:rPr>
            <w:noProof/>
          </w:rPr>
          <w:tab/>
        </w:r>
        <w:r w:rsidDel="00B51F03">
          <w:rPr>
            <w:noProof/>
          </w:rPr>
          <w:fldChar w:fldCharType="begin" w:fldLock="1"/>
        </w:r>
        <w:r w:rsidDel="00B51F03">
          <w:rPr>
            <w:noProof/>
          </w:rPr>
          <w:delInstrText xml:space="preserve"> PAGEREF _Toc169685985 \h </w:delInstrText>
        </w:r>
        <w:r w:rsidDel="00B51F03">
          <w:rPr>
            <w:noProof/>
          </w:rPr>
        </w:r>
        <w:r w:rsidDel="00B51F03">
          <w:rPr>
            <w:noProof/>
          </w:rPr>
          <w:fldChar w:fldCharType="separate"/>
        </w:r>
        <w:r w:rsidDel="00B51F03">
          <w:rPr>
            <w:noProof/>
          </w:rPr>
          <w:delText>90</w:delText>
        </w:r>
        <w:r w:rsidDel="00B51F03">
          <w:rPr>
            <w:noProof/>
          </w:rPr>
          <w:fldChar w:fldCharType="end"/>
        </w:r>
      </w:del>
    </w:p>
    <w:p w14:paraId="7875315D" w14:textId="555EFCE0" w:rsidR="00ED57B1" w:rsidDel="00B51F03" w:rsidRDefault="00ED57B1">
      <w:pPr>
        <w:pStyle w:val="TOC5"/>
        <w:rPr>
          <w:del w:id="3090" w:author="Rapporteur" w:date="2024-11-26T13:45:00Z"/>
          <w:rFonts w:asciiTheme="minorHAnsi" w:eastAsiaTheme="minorEastAsia" w:hAnsiTheme="minorHAnsi" w:cstheme="minorBidi"/>
          <w:noProof/>
          <w:kern w:val="2"/>
          <w:sz w:val="24"/>
          <w:szCs w:val="24"/>
          <w:lang w:eastAsia="en-GB"/>
          <w14:ligatures w14:val="standardContextual"/>
        </w:rPr>
      </w:pPr>
      <w:del w:id="3091" w:author="Rapporteur" w:date="2024-11-26T13:45:00Z">
        <w:r w:rsidDel="00B51F03">
          <w:rPr>
            <w:noProof/>
          </w:rPr>
          <w:delText>6.1.3.9.1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_Toc169685986 \h </w:delInstrText>
        </w:r>
        <w:r w:rsidDel="00B51F03">
          <w:rPr>
            <w:noProof/>
          </w:rPr>
        </w:r>
        <w:r w:rsidDel="00B51F03">
          <w:rPr>
            <w:noProof/>
          </w:rPr>
          <w:fldChar w:fldCharType="separate"/>
        </w:r>
        <w:r w:rsidDel="00B51F03">
          <w:rPr>
            <w:noProof/>
          </w:rPr>
          <w:delText>90</w:delText>
        </w:r>
        <w:r w:rsidDel="00B51F03">
          <w:rPr>
            <w:noProof/>
          </w:rPr>
          <w:fldChar w:fldCharType="end"/>
        </w:r>
      </w:del>
    </w:p>
    <w:p w14:paraId="42F3B01A" w14:textId="2E3057FC" w:rsidR="00ED57B1" w:rsidDel="00B51F03" w:rsidRDefault="00ED57B1">
      <w:pPr>
        <w:pStyle w:val="TOC5"/>
        <w:rPr>
          <w:del w:id="3092" w:author="Rapporteur" w:date="2024-11-26T13:45:00Z"/>
          <w:rFonts w:asciiTheme="minorHAnsi" w:eastAsiaTheme="minorEastAsia" w:hAnsiTheme="minorHAnsi" w:cstheme="minorBidi"/>
          <w:noProof/>
          <w:kern w:val="2"/>
          <w:sz w:val="24"/>
          <w:szCs w:val="24"/>
          <w:lang w:eastAsia="en-GB"/>
          <w14:ligatures w14:val="standardContextual"/>
        </w:rPr>
      </w:pPr>
      <w:del w:id="3093" w:author="Rapporteur" w:date="2024-11-26T13:45:00Z">
        <w:r w:rsidDel="00B51F03">
          <w:rPr>
            <w:noProof/>
          </w:rPr>
          <w:delText>6.1.3.9.2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_Toc169685987 \h </w:delInstrText>
        </w:r>
        <w:r w:rsidDel="00B51F03">
          <w:rPr>
            <w:noProof/>
          </w:rPr>
        </w:r>
        <w:r w:rsidDel="00B51F03">
          <w:rPr>
            <w:noProof/>
          </w:rPr>
          <w:fldChar w:fldCharType="separate"/>
        </w:r>
        <w:r w:rsidDel="00B51F03">
          <w:rPr>
            <w:noProof/>
          </w:rPr>
          <w:delText>90</w:delText>
        </w:r>
        <w:r w:rsidDel="00B51F03">
          <w:rPr>
            <w:noProof/>
          </w:rPr>
          <w:fldChar w:fldCharType="end"/>
        </w:r>
      </w:del>
    </w:p>
    <w:p w14:paraId="19B79DE7" w14:textId="1E0D5E6E" w:rsidR="00ED57B1" w:rsidDel="00B51F03" w:rsidRDefault="00ED57B1">
      <w:pPr>
        <w:pStyle w:val="TOC5"/>
        <w:rPr>
          <w:del w:id="3094" w:author="Rapporteur" w:date="2024-11-26T13:45:00Z"/>
          <w:rFonts w:asciiTheme="minorHAnsi" w:eastAsiaTheme="minorEastAsia" w:hAnsiTheme="minorHAnsi" w:cstheme="minorBidi"/>
          <w:noProof/>
          <w:kern w:val="2"/>
          <w:sz w:val="24"/>
          <w:szCs w:val="24"/>
          <w:lang w:eastAsia="en-GB"/>
          <w14:ligatures w14:val="standardContextual"/>
        </w:rPr>
      </w:pPr>
      <w:del w:id="3095" w:author="Rapporteur" w:date="2024-11-26T13:45:00Z">
        <w:r w:rsidDel="00B51F03">
          <w:rPr>
            <w:noProof/>
          </w:rPr>
          <w:delText>6.1.3.9.3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_Toc169685988 \h </w:delInstrText>
        </w:r>
        <w:r w:rsidDel="00B51F03">
          <w:rPr>
            <w:noProof/>
          </w:rPr>
        </w:r>
        <w:r w:rsidDel="00B51F03">
          <w:rPr>
            <w:noProof/>
          </w:rPr>
          <w:fldChar w:fldCharType="separate"/>
        </w:r>
        <w:r w:rsidDel="00B51F03">
          <w:rPr>
            <w:noProof/>
          </w:rPr>
          <w:delText>90</w:delText>
        </w:r>
        <w:r w:rsidDel="00B51F03">
          <w:rPr>
            <w:noProof/>
          </w:rPr>
          <w:fldChar w:fldCharType="end"/>
        </w:r>
      </w:del>
    </w:p>
    <w:p w14:paraId="34317332" w14:textId="0506F53E" w:rsidR="00ED57B1" w:rsidDel="00B51F03" w:rsidRDefault="00ED57B1">
      <w:pPr>
        <w:pStyle w:val="TOC6"/>
        <w:rPr>
          <w:del w:id="3096" w:author="Rapporteur" w:date="2024-11-26T13:45:00Z"/>
          <w:rFonts w:asciiTheme="minorHAnsi" w:eastAsiaTheme="minorEastAsia" w:hAnsiTheme="minorHAnsi" w:cstheme="minorBidi"/>
          <w:noProof/>
          <w:kern w:val="2"/>
          <w:sz w:val="24"/>
          <w:szCs w:val="24"/>
          <w:lang w:eastAsia="en-GB"/>
          <w14:ligatures w14:val="standardContextual"/>
        </w:rPr>
      </w:pPr>
      <w:del w:id="3097" w:author="Rapporteur" w:date="2024-11-26T13:45:00Z">
        <w:r w:rsidDel="00B51F03">
          <w:rPr>
            <w:noProof/>
          </w:rPr>
          <w:delText>6.1.3.9.3.1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_Toc169685989 \h </w:delInstrText>
        </w:r>
        <w:r w:rsidDel="00B51F03">
          <w:rPr>
            <w:noProof/>
          </w:rPr>
        </w:r>
        <w:r w:rsidDel="00B51F03">
          <w:rPr>
            <w:noProof/>
          </w:rPr>
          <w:fldChar w:fldCharType="separate"/>
        </w:r>
        <w:r w:rsidDel="00B51F03">
          <w:rPr>
            <w:noProof/>
          </w:rPr>
          <w:delText>90</w:delText>
        </w:r>
        <w:r w:rsidDel="00B51F03">
          <w:rPr>
            <w:noProof/>
          </w:rPr>
          <w:fldChar w:fldCharType="end"/>
        </w:r>
      </w:del>
    </w:p>
    <w:p w14:paraId="681D1B8E" w14:textId="2E972F16" w:rsidR="00ED57B1" w:rsidDel="00B51F03" w:rsidRDefault="00ED57B1">
      <w:pPr>
        <w:pStyle w:val="TOC5"/>
        <w:rPr>
          <w:del w:id="3098" w:author="Rapporteur" w:date="2024-11-26T13:45:00Z"/>
          <w:rFonts w:asciiTheme="minorHAnsi" w:eastAsiaTheme="minorEastAsia" w:hAnsiTheme="minorHAnsi" w:cstheme="minorBidi"/>
          <w:noProof/>
          <w:kern w:val="2"/>
          <w:sz w:val="24"/>
          <w:szCs w:val="24"/>
          <w:lang w:eastAsia="en-GB"/>
          <w14:ligatures w14:val="standardContextual"/>
        </w:rPr>
      </w:pPr>
      <w:del w:id="3099" w:author="Rapporteur" w:date="2024-11-26T13:45:00Z">
        <w:r w:rsidDel="00B51F03">
          <w:rPr>
            <w:noProof/>
          </w:rPr>
          <w:delText>6.1.3.9.4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_Toc169685990 \h </w:delInstrText>
        </w:r>
        <w:r w:rsidDel="00B51F03">
          <w:rPr>
            <w:noProof/>
          </w:rPr>
        </w:r>
        <w:r w:rsidDel="00B51F03">
          <w:rPr>
            <w:noProof/>
          </w:rPr>
          <w:fldChar w:fldCharType="separate"/>
        </w:r>
        <w:r w:rsidDel="00B51F03">
          <w:rPr>
            <w:noProof/>
          </w:rPr>
          <w:delText>91</w:delText>
        </w:r>
        <w:r w:rsidDel="00B51F03">
          <w:rPr>
            <w:noProof/>
          </w:rPr>
          <w:fldChar w:fldCharType="end"/>
        </w:r>
      </w:del>
    </w:p>
    <w:p w14:paraId="3FB700FC" w14:textId="60F0EB3C" w:rsidR="00ED57B1" w:rsidDel="00B51F03" w:rsidRDefault="00ED57B1">
      <w:pPr>
        <w:pStyle w:val="TOC4"/>
        <w:rPr>
          <w:del w:id="3100" w:author="Rapporteur" w:date="2024-11-26T13:45:00Z"/>
          <w:rFonts w:asciiTheme="minorHAnsi" w:eastAsiaTheme="minorEastAsia" w:hAnsiTheme="minorHAnsi" w:cstheme="minorBidi"/>
          <w:noProof/>
          <w:kern w:val="2"/>
          <w:sz w:val="24"/>
          <w:szCs w:val="24"/>
          <w:lang w:eastAsia="en-GB"/>
          <w14:ligatures w14:val="standardContextual"/>
        </w:rPr>
      </w:pPr>
      <w:del w:id="3101" w:author="Rapporteur" w:date="2024-11-26T13:45:00Z">
        <w:r w:rsidDel="00B51F03">
          <w:rPr>
            <w:noProof/>
          </w:rPr>
          <w:delText>6.1.3.10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Non UE N2 Message Notification Individual Subscription</w:delText>
        </w:r>
        <w:r w:rsidDel="00B51F03">
          <w:rPr>
            <w:noProof/>
          </w:rPr>
          <w:tab/>
        </w:r>
        <w:r w:rsidDel="00B51F03">
          <w:rPr>
            <w:noProof/>
          </w:rPr>
          <w:fldChar w:fldCharType="begin" w:fldLock="1"/>
        </w:r>
        <w:r w:rsidDel="00B51F03">
          <w:rPr>
            <w:noProof/>
          </w:rPr>
          <w:delInstrText xml:space="preserve"> PAGEREF _Toc169685991 \h </w:delInstrText>
        </w:r>
        <w:r w:rsidDel="00B51F03">
          <w:rPr>
            <w:noProof/>
          </w:rPr>
        </w:r>
        <w:r w:rsidDel="00B51F03">
          <w:rPr>
            <w:noProof/>
          </w:rPr>
          <w:fldChar w:fldCharType="separate"/>
        </w:r>
        <w:r w:rsidDel="00B51F03">
          <w:rPr>
            <w:noProof/>
          </w:rPr>
          <w:delText>92</w:delText>
        </w:r>
        <w:r w:rsidDel="00B51F03">
          <w:rPr>
            <w:noProof/>
          </w:rPr>
          <w:fldChar w:fldCharType="end"/>
        </w:r>
      </w:del>
    </w:p>
    <w:p w14:paraId="6AAD9AB0" w14:textId="0D27093A" w:rsidR="00ED57B1" w:rsidDel="00B51F03" w:rsidRDefault="00ED57B1">
      <w:pPr>
        <w:pStyle w:val="TOC5"/>
        <w:rPr>
          <w:del w:id="3102" w:author="Rapporteur" w:date="2024-11-26T13:45:00Z"/>
          <w:rFonts w:asciiTheme="minorHAnsi" w:eastAsiaTheme="minorEastAsia" w:hAnsiTheme="minorHAnsi" w:cstheme="minorBidi"/>
          <w:noProof/>
          <w:kern w:val="2"/>
          <w:sz w:val="24"/>
          <w:szCs w:val="24"/>
          <w:lang w:eastAsia="en-GB"/>
          <w14:ligatures w14:val="standardContextual"/>
        </w:rPr>
      </w:pPr>
      <w:del w:id="3103" w:author="Rapporteur" w:date="2024-11-26T13:45:00Z">
        <w:r w:rsidDel="00B51F03">
          <w:rPr>
            <w:noProof/>
          </w:rPr>
          <w:delText>6.1.3.10.1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_Toc169685992 \h </w:delInstrText>
        </w:r>
        <w:r w:rsidDel="00B51F03">
          <w:rPr>
            <w:noProof/>
          </w:rPr>
        </w:r>
        <w:r w:rsidDel="00B51F03">
          <w:rPr>
            <w:noProof/>
          </w:rPr>
          <w:fldChar w:fldCharType="separate"/>
        </w:r>
        <w:r w:rsidDel="00B51F03">
          <w:rPr>
            <w:noProof/>
          </w:rPr>
          <w:delText>92</w:delText>
        </w:r>
        <w:r w:rsidDel="00B51F03">
          <w:rPr>
            <w:noProof/>
          </w:rPr>
          <w:fldChar w:fldCharType="end"/>
        </w:r>
      </w:del>
    </w:p>
    <w:p w14:paraId="2114354B" w14:textId="0BA549AE" w:rsidR="00ED57B1" w:rsidDel="00B51F03" w:rsidRDefault="00ED57B1">
      <w:pPr>
        <w:pStyle w:val="TOC5"/>
        <w:rPr>
          <w:del w:id="3104" w:author="Rapporteur" w:date="2024-11-26T13:45:00Z"/>
          <w:rFonts w:asciiTheme="minorHAnsi" w:eastAsiaTheme="minorEastAsia" w:hAnsiTheme="minorHAnsi" w:cstheme="minorBidi"/>
          <w:noProof/>
          <w:kern w:val="2"/>
          <w:sz w:val="24"/>
          <w:szCs w:val="24"/>
          <w:lang w:eastAsia="en-GB"/>
          <w14:ligatures w14:val="standardContextual"/>
        </w:rPr>
      </w:pPr>
      <w:del w:id="3105" w:author="Rapporteur" w:date="2024-11-26T13:45:00Z">
        <w:r w:rsidDel="00B51F03">
          <w:rPr>
            <w:noProof/>
          </w:rPr>
          <w:delText>6.1.3.10.2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_Toc169685993 \h </w:delInstrText>
        </w:r>
        <w:r w:rsidDel="00B51F03">
          <w:rPr>
            <w:noProof/>
          </w:rPr>
        </w:r>
        <w:r w:rsidDel="00B51F03">
          <w:rPr>
            <w:noProof/>
          </w:rPr>
          <w:fldChar w:fldCharType="separate"/>
        </w:r>
        <w:r w:rsidDel="00B51F03">
          <w:rPr>
            <w:noProof/>
          </w:rPr>
          <w:delText>92</w:delText>
        </w:r>
        <w:r w:rsidDel="00B51F03">
          <w:rPr>
            <w:noProof/>
          </w:rPr>
          <w:fldChar w:fldCharType="end"/>
        </w:r>
      </w:del>
    </w:p>
    <w:p w14:paraId="1F4D528B" w14:textId="0D1AF4C7" w:rsidR="00ED57B1" w:rsidDel="00B51F03" w:rsidRDefault="00ED57B1">
      <w:pPr>
        <w:pStyle w:val="TOC5"/>
        <w:rPr>
          <w:del w:id="3106" w:author="Rapporteur" w:date="2024-11-26T13:45:00Z"/>
          <w:rFonts w:asciiTheme="minorHAnsi" w:eastAsiaTheme="minorEastAsia" w:hAnsiTheme="minorHAnsi" w:cstheme="minorBidi"/>
          <w:noProof/>
          <w:kern w:val="2"/>
          <w:sz w:val="24"/>
          <w:szCs w:val="24"/>
          <w:lang w:eastAsia="en-GB"/>
          <w14:ligatures w14:val="standardContextual"/>
        </w:rPr>
      </w:pPr>
      <w:del w:id="3107" w:author="Rapporteur" w:date="2024-11-26T13:45:00Z">
        <w:r w:rsidDel="00B51F03">
          <w:rPr>
            <w:noProof/>
          </w:rPr>
          <w:delText>6.1.3.10.3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_Toc169685994 \h </w:delInstrText>
        </w:r>
        <w:r w:rsidDel="00B51F03">
          <w:rPr>
            <w:noProof/>
          </w:rPr>
        </w:r>
        <w:r w:rsidDel="00B51F03">
          <w:rPr>
            <w:noProof/>
          </w:rPr>
          <w:fldChar w:fldCharType="separate"/>
        </w:r>
        <w:r w:rsidDel="00B51F03">
          <w:rPr>
            <w:noProof/>
          </w:rPr>
          <w:delText>92</w:delText>
        </w:r>
        <w:r w:rsidDel="00B51F03">
          <w:rPr>
            <w:noProof/>
          </w:rPr>
          <w:fldChar w:fldCharType="end"/>
        </w:r>
      </w:del>
    </w:p>
    <w:p w14:paraId="74645F3B" w14:textId="51EEFDBC" w:rsidR="00ED57B1" w:rsidDel="00B51F03" w:rsidRDefault="00ED57B1">
      <w:pPr>
        <w:pStyle w:val="TOC6"/>
        <w:rPr>
          <w:del w:id="3108" w:author="Rapporteur" w:date="2024-11-26T13:45:00Z"/>
          <w:rFonts w:asciiTheme="minorHAnsi" w:eastAsiaTheme="minorEastAsia" w:hAnsiTheme="minorHAnsi" w:cstheme="minorBidi"/>
          <w:noProof/>
          <w:kern w:val="2"/>
          <w:sz w:val="24"/>
          <w:szCs w:val="24"/>
          <w:lang w:eastAsia="en-GB"/>
          <w14:ligatures w14:val="standardContextual"/>
        </w:rPr>
      </w:pPr>
      <w:del w:id="3109" w:author="Rapporteur" w:date="2024-11-26T13:45:00Z">
        <w:r w:rsidDel="00B51F03">
          <w:rPr>
            <w:noProof/>
          </w:rPr>
          <w:delText>6.1.3.10.3.1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DELETE</w:delText>
        </w:r>
        <w:r w:rsidDel="00B51F03">
          <w:rPr>
            <w:noProof/>
          </w:rPr>
          <w:tab/>
        </w:r>
        <w:r w:rsidDel="00B51F03">
          <w:rPr>
            <w:noProof/>
          </w:rPr>
          <w:fldChar w:fldCharType="begin" w:fldLock="1"/>
        </w:r>
        <w:r w:rsidDel="00B51F03">
          <w:rPr>
            <w:noProof/>
          </w:rPr>
          <w:delInstrText xml:space="preserve"> PAGEREF _Toc169685995 \h </w:delInstrText>
        </w:r>
        <w:r w:rsidDel="00B51F03">
          <w:rPr>
            <w:noProof/>
          </w:rPr>
        </w:r>
        <w:r w:rsidDel="00B51F03">
          <w:rPr>
            <w:noProof/>
          </w:rPr>
          <w:fldChar w:fldCharType="separate"/>
        </w:r>
        <w:r w:rsidDel="00B51F03">
          <w:rPr>
            <w:noProof/>
          </w:rPr>
          <w:delText>92</w:delText>
        </w:r>
        <w:r w:rsidDel="00B51F03">
          <w:rPr>
            <w:noProof/>
          </w:rPr>
          <w:fldChar w:fldCharType="end"/>
        </w:r>
      </w:del>
    </w:p>
    <w:p w14:paraId="49A6583D" w14:textId="6E800081" w:rsidR="00ED57B1" w:rsidDel="00B51F03" w:rsidRDefault="00ED57B1">
      <w:pPr>
        <w:pStyle w:val="TOC5"/>
        <w:rPr>
          <w:del w:id="3110" w:author="Rapporteur" w:date="2024-11-26T13:45:00Z"/>
          <w:rFonts w:asciiTheme="minorHAnsi" w:eastAsiaTheme="minorEastAsia" w:hAnsiTheme="minorHAnsi" w:cstheme="minorBidi"/>
          <w:noProof/>
          <w:kern w:val="2"/>
          <w:sz w:val="24"/>
          <w:szCs w:val="24"/>
          <w:lang w:eastAsia="en-GB"/>
          <w14:ligatures w14:val="standardContextual"/>
        </w:rPr>
      </w:pPr>
      <w:del w:id="3111" w:author="Rapporteur" w:date="2024-11-26T13:45:00Z">
        <w:r w:rsidDel="00B51F03">
          <w:rPr>
            <w:noProof/>
          </w:rPr>
          <w:delText>6.1.3.10.4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_Toc169685996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0D93F51A" w14:textId="08E5EE09" w:rsidR="00ED57B1" w:rsidDel="00B51F03" w:rsidRDefault="00ED57B1">
      <w:pPr>
        <w:pStyle w:val="TOC3"/>
        <w:rPr>
          <w:del w:id="3112" w:author="Rapporteur" w:date="2024-11-26T13:45:00Z"/>
          <w:rFonts w:asciiTheme="minorHAnsi" w:eastAsiaTheme="minorEastAsia" w:hAnsiTheme="minorHAnsi" w:cstheme="minorBidi"/>
          <w:noProof/>
          <w:kern w:val="2"/>
          <w:sz w:val="24"/>
          <w:szCs w:val="24"/>
          <w:lang w:eastAsia="en-GB"/>
          <w14:ligatures w14:val="standardContextual"/>
        </w:rPr>
      </w:pPr>
      <w:del w:id="3113" w:author="Rapporteur" w:date="2024-11-26T13:45:00Z">
        <w:r w:rsidDel="00B51F03">
          <w:rPr>
            <w:noProof/>
          </w:rPr>
          <w:delText>6.1.4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Custom Operations without associated resources</w:delText>
        </w:r>
        <w:r w:rsidDel="00B51F03">
          <w:rPr>
            <w:noProof/>
          </w:rPr>
          <w:tab/>
        </w:r>
        <w:r w:rsidDel="00B51F03">
          <w:rPr>
            <w:noProof/>
          </w:rPr>
          <w:fldChar w:fldCharType="begin" w:fldLock="1"/>
        </w:r>
        <w:r w:rsidDel="00B51F03">
          <w:rPr>
            <w:noProof/>
          </w:rPr>
          <w:delInstrText xml:space="preserve"> PAGEREF _Toc169685997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002EB13A" w14:textId="65193269" w:rsidR="00ED57B1" w:rsidDel="00B51F03" w:rsidRDefault="00ED57B1">
      <w:pPr>
        <w:pStyle w:val="TOC3"/>
        <w:rPr>
          <w:del w:id="3114" w:author="Rapporteur" w:date="2024-11-26T13:45:00Z"/>
          <w:rFonts w:asciiTheme="minorHAnsi" w:eastAsiaTheme="minorEastAsia" w:hAnsiTheme="minorHAnsi" w:cstheme="minorBidi"/>
          <w:noProof/>
          <w:kern w:val="2"/>
          <w:sz w:val="24"/>
          <w:szCs w:val="24"/>
          <w:lang w:eastAsia="en-GB"/>
          <w14:ligatures w14:val="standardContextual"/>
        </w:rPr>
      </w:pPr>
      <w:del w:id="3115" w:author="Rapporteur" w:date="2024-11-26T13:45:00Z">
        <w:r w:rsidDel="00B51F03">
          <w:rPr>
            <w:noProof/>
          </w:rPr>
          <w:delText>6.1.5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Notifications</w:delText>
        </w:r>
        <w:r w:rsidDel="00B51F03">
          <w:rPr>
            <w:noProof/>
          </w:rPr>
          <w:tab/>
        </w:r>
        <w:r w:rsidDel="00B51F03">
          <w:rPr>
            <w:noProof/>
          </w:rPr>
          <w:fldChar w:fldCharType="begin" w:fldLock="1"/>
        </w:r>
        <w:r w:rsidDel="00B51F03">
          <w:rPr>
            <w:noProof/>
          </w:rPr>
          <w:delInstrText xml:space="preserve"> PAGEREF _Toc169685998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1A51BC30" w14:textId="51E15B36" w:rsidR="00ED57B1" w:rsidDel="00B51F03" w:rsidRDefault="00ED57B1">
      <w:pPr>
        <w:pStyle w:val="TOC4"/>
        <w:rPr>
          <w:del w:id="3116" w:author="Rapporteur" w:date="2024-11-26T13:45:00Z"/>
          <w:rFonts w:asciiTheme="minorHAnsi" w:eastAsiaTheme="minorEastAsia" w:hAnsiTheme="minorHAnsi" w:cstheme="minorBidi"/>
          <w:noProof/>
          <w:kern w:val="2"/>
          <w:sz w:val="24"/>
          <w:szCs w:val="24"/>
          <w:lang w:eastAsia="en-GB"/>
          <w14:ligatures w14:val="standardContextual"/>
        </w:rPr>
      </w:pPr>
      <w:del w:id="3117" w:author="Rapporteur" w:date="2024-11-26T13:45:00Z">
        <w:r w:rsidDel="00B51F03">
          <w:rPr>
            <w:noProof/>
          </w:rPr>
          <w:delText>6.1.5.1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_Toc169685999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4CAD472B" w14:textId="7CA40451" w:rsidR="00ED57B1" w:rsidDel="00B51F03" w:rsidRDefault="00ED57B1">
      <w:pPr>
        <w:pStyle w:val="TOC4"/>
        <w:rPr>
          <w:del w:id="3118" w:author="Rapporteur" w:date="2024-11-26T13:45:00Z"/>
          <w:rFonts w:asciiTheme="minorHAnsi" w:eastAsiaTheme="minorEastAsia" w:hAnsiTheme="minorHAnsi" w:cstheme="minorBidi"/>
          <w:noProof/>
          <w:kern w:val="2"/>
          <w:sz w:val="24"/>
          <w:szCs w:val="24"/>
          <w:lang w:eastAsia="en-GB"/>
          <w14:ligatures w14:val="standardContextual"/>
        </w:rPr>
      </w:pPr>
      <w:del w:id="3119" w:author="Rapporteur" w:date="2024-11-26T13:45:00Z">
        <w:r w:rsidDel="00B51F03">
          <w:rPr>
            <w:noProof/>
          </w:rPr>
          <w:delText>6.1.5.2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AMF Status Change Notification</w:delText>
        </w:r>
        <w:r w:rsidDel="00B51F03">
          <w:rPr>
            <w:noProof/>
          </w:rPr>
          <w:tab/>
        </w:r>
        <w:r w:rsidDel="00B51F03">
          <w:rPr>
            <w:noProof/>
          </w:rPr>
          <w:fldChar w:fldCharType="begin" w:fldLock="1"/>
        </w:r>
        <w:r w:rsidDel="00B51F03">
          <w:rPr>
            <w:noProof/>
          </w:rPr>
          <w:delInstrText xml:space="preserve"> PAGEREF _Toc169686000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2E901AA4" w14:textId="2C24B45C" w:rsidR="00ED57B1" w:rsidDel="00B51F03" w:rsidRDefault="00ED57B1">
      <w:pPr>
        <w:pStyle w:val="TOC5"/>
        <w:rPr>
          <w:del w:id="3120" w:author="Rapporteur" w:date="2024-11-26T13:45:00Z"/>
          <w:rFonts w:asciiTheme="minorHAnsi" w:eastAsiaTheme="minorEastAsia" w:hAnsiTheme="minorHAnsi" w:cstheme="minorBidi"/>
          <w:noProof/>
          <w:kern w:val="2"/>
          <w:sz w:val="24"/>
          <w:szCs w:val="24"/>
          <w:lang w:eastAsia="en-GB"/>
          <w14:ligatures w14:val="standardContextual"/>
        </w:rPr>
      </w:pPr>
      <w:del w:id="3121" w:author="Rapporteur" w:date="2024-11-26T13:45:00Z">
        <w:r w:rsidDel="00B51F03">
          <w:rPr>
            <w:noProof/>
          </w:rPr>
          <w:delText>6.1.5.</w:delText>
        </w:r>
        <w:r w:rsidDel="00B51F03">
          <w:rPr>
            <w:noProof/>
            <w:lang w:eastAsia="zh-CN"/>
          </w:rPr>
          <w:delText>2</w:delText>
        </w:r>
        <w:r w:rsidDel="00B51F03">
          <w:rPr>
            <w:noProof/>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_Toc169686001 \h </w:delInstrText>
        </w:r>
        <w:r w:rsidDel="00B51F03">
          <w:rPr>
            <w:noProof/>
          </w:rPr>
        </w:r>
        <w:r w:rsidDel="00B51F03">
          <w:rPr>
            <w:noProof/>
          </w:rPr>
          <w:fldChar w:fldCharType="separate"/>
        </w:r>
        <w:r w:rsidDel="00B51F03">
          <w:rPr>
            <w:noProof/>
          </w:rPr>
          <w:delText>93</w:delText>
        </w:r>
        <w:r w:rsidDel="00B51F03">
          <w:rPr>
            <w:noProof/>
          </w:rPr>
          <w:fldChar w:fldCharType="end"/>
        </w:r>
      </w:del>
    </w:p>
    <w:p w14:paraId="695ABF58" w14:textId="00F2AA97" w:rsidR="00ED57B1" w:rsidDel="00B51F03" w:rsidRDefault="00ED57B1">
      <w:pPr>
        <w:pStyle w:val="TOC5"/>
        <w:rPr>
          <w:del w:id="3122" w:author="Rapporteur" w:date="2024-11-26T13:45:00Z"/>
          <w:rFonts w:asciiTheme="minorHAnsi" w:eastAsiaTheme="minorEastAsia" w:hAnsiTheme="minorHAnsi" w:cstheme="minorBidi"/>
          <w:noProof/>
          <w:kern w:val="2"/>
          <w:sz w:val="24"/>
          <w:szCs w:val="24"/>
          <w:lang w:eastAsia="en-GB"/>
          <w14:ligatures w14:val="standardContextual"/>
        </w:rPr>
      </w:pPr>
      <w:del w:id="3123" w:author="Rapporteur" w:date="2024-11-26T13:45:00Z">
        <w:r w:rsidDel="00B51F03">
          <w:rPr>
            <w:noProof/>
          </w:rPr>
          <w:delText>6.1.5.</w:delText>
        </w:r>
        <w:r w:rsidDel="00B51F03">
          <w:rPr>
            <w:noProof/>
            <w:lang w:eastAsia="zh-CN"/>
          </w:rPr>
          <w:delText>2</w:delText>
        </w:r>
        <w:r w:rsidDel="00B51F03">
          <w:rPr>
            <w:noProof/>
          </w:rPr>
          <w:delText>.2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_Toc169686002 \h </w:delInstrText>
        </w:r>
        <w:r w:rsidDel="00B51F03">
          <w:rPr>
            <w:noProof/>
          </w:rPr>
        </w:r>
        <w:r w:rsidDel="00B51F03">
          <w:rPr>
            <w:noProof/>
          </w:rPr>
          <w:fldChar w:fldCharType="separate"/>
        </w:r>
        <w:r w:rsidDel="00B51F03">
          <w:rPr>
            <w:noProof/>
          </w:rPr>
          <w:delText>94</w:delText>
        </w:r>
        <w:r w:rsidDel="00B51F03">
          <w:rPr>
            <w:noProof/>
          </w:rPr>
          <w:fldChar w:fldCharType="end"/>
        </w:r>
      </w:del>
    </w:p>
    <w:p w14:paraId="596B94E5" w14:textId="57FFD29E" w:rsidR="00ED57B1" w:rsidDel="00B51F03" w:rsidRDefault="00ED57B1">
      <w:pPr>
        <w:pStyle w:val="TOC5"/>
        <w:rPr>
          <w:del w:id="3124" w:author="Rapporteur" w:date="2024-11-26T13:45:00Z"/>
          <w:rFonts w:asciiTheme="minorHAnsi" w:eastAsiaTheme="minorEastAsia" w:hAnsiTheme="minorHAnsi" w:cstheme="minorBidi"/>
          <w:noProof/>
          <w:kern w:val="2"/>
          <w:sz w:val="24"/>
          <w:szCs w:val="24"/>
          <w:lang w:eastAsia="en-GB"/>
          <w14:ligatures w14:val="standardContextual"/>
        </w:rPr>
      </w:pPr>
      <w:del w:id="3125" w:author="Rapporteur" w:date="2024-11-26T13:45:00Z">
        <w:r w:rsidDel="00B51F03">
          <w:rPr>
            <w:noProof/>
          </w:rPr>
          <w:delText>6.1.5.</w:delText>
        </w:r>
        <w:r w:rsidDel="00B51F03">
          <w:rPr>
            <w:noProof/>
            <w:lang w:eastAsia="zh-CN"/>
          </w:rPr>
          <w:delText>2</w:delText>
        </w:r>
        <w:r w:rsidDel="00B51F03">
          <w:rPr>
            <w:noProof/>
          </w:rPr>
          <w:delText>.3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_Toc169686003 \h </w:delInstrText>
        </w:r>
        <w:r w:rsidDel="00B51F03">
          <w:rPr>
            <w:noProof/>
          </w:rPr>
        </w:r>
        <w:r w:rsidDel="00B51F03">
          <w:rPr>
            <w:noProof/>
          </w:rPr>
          <w:fldChar w:fldCharType="separate"/>
        </w:r>
        <w:r w:rsidDel="00B51F03">
          <w:rPr>
            <w:noProof/>
          </w:rPr>
          <w:delText>94</w:delText>
        </w:r>
        <w:r w:rsidDel="00B51F03">
          <w:rPr>
            <w:noProof/>
          </w:rPr>
          <w:fldChar w:fldCharType="end"/>
        </w:r>
      </w:del>
    </w:p>
    <w:p w14:paraId="0F3BEDAF" w14:textId="0D1405D6" w:rsidR="00ED57B1" w:rsidDel="00B51F03" w:rsidRDefault="00ED57B1">
      <w:pPr>
        <w:pStyle w:val="TOC6"/>
        <w:rPr>
          <w:del w:id="3126" w:author="Rapporteur" w:date="2024-11-26T13:45:00Z"/>
          <w:rFonts w:asciiTheme="minorHAnsi" w:eastAsiaTheme="minorEastAsia" w:hAnsiTheme="minorHAnsi" w:cstheme="minorBidi"/>
          <w:noProof/>
          <w:kern w:val="2"/>
          <w:sz w:val="24"/>
          <w:szCs w:val="24"/>
          <w:lang w:eastAsia="en-GB"/>
          <w14:ligatures w14:val="standardContextual"/>
        </w:rPr>
      </w:pPr>
      <w:del w:id="3127" w:author="Rapporteur" w:date="2024-11-26T13:45:00Z">
        <w:r w:rsidDel="00B51F03">
          <w:rPr>
            <w:noProof/>
          </w:rPr>
          <w:delText>6.1.5.2.3.1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_Toc169686004 \h </w:delInstrText>
        </w:r>
        <w:r w:rsidDel="00B51F03">
          <w:rPr>
            <w:noProof/>
          </w:rPr>
        </w:r>
        <w:r w:rsidDel="00B51F03">
          <w:rPr>
            <w:noProof/>
          </w:rPr>
          <w:fldChar w:fldCharType="separate"/>
        </w:r>
        <w:r w:rsidDel="00B51F03">
          <w:rPr>
            <w:noProof/>
          </w:rPr>
          <w:delText>94</w:delText>
        </w:r>
        <w:r w:rsidDel="00B51F03">
          <w:rPr>
            <w:noProof/>
          </w:rPr>
          <w:fldChar w:fldCharType="end"/>
        </w:r>
      </w:del>
    </w:p>
    <w:p w14:paraId="091A19E9" w14:textId="468D487F" w:rsidR="00ED57B1" w:rsidDel="00B51F03" w:rsidRDefault="00ED57B1">
      <w:pPr>
        <w:pStyle w:val="TOC4"/>
        <w:rPr>
          <w:del w:id="3128" w:author="Rapporteur" w:date="2024-11-26T13:45:00Z"/>
          <w:rFonts w:asciiTheme="minorHAnsi" w:eastAsiaTheme="minorEastAsia" w:hAnsiTheme="minorHAnsi" w:cstheme="minorBidi"/>
          <w:noProof/>
          <w:kern w:val="2"/>
          <w:sz w:val="24"/>
          <w:szCs w:val="24"/>
          <w:lang w:eastAsia="en-GB"/>
          <w14:ligatures w14:val="standardContextual"/>
        </w:rPr>
      </w:pPr>
      <w:del w:id="3129" w:author="Rapporteur" w:date="2024-11-26T13:45:00Z">
        <w:r w:rsidDel="00B51F03">
          <w:rPr>
            <w:noProof/>
          </w:rPr>
          <w:delText>6.1.5.3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Non UE N2 Information Notification</w:delText>
        </w:r>
        <w:r w:rsidDel="00B51F03">
          <w:rPr>
            <w:noProof/>
          </w:rPr>
          <w:tab/>
        </w:r>
        <w:r w:rsidDel="00B51F03">
          <w:rPr>
            <w:noProof/>
          </w:rPr>
          <w:fldChar w:fldCharType="begin" w:fldLock="1"/>
        </w:r>
        <w:r w:rsidDel="00B51F03">
          <w:rPr>
            <w:noProof/>
          </w:rPr>
          <w:delInstrText xml:space="preserve"> PAGEREF _Toc169686005 \h </w:delInstrText>
        </w:r>
        <w:r w:rsidDel="00B51F03">
          <w:rPr>
            <w:noProof/>
          </w:rPr>
        </w:r>
        <w:r w:rsidDel="00B51F03">
          <w:rPr>
            <w:noProof/>
          </w:rPr>
          <w:fldChar w:fldCharType="separate"/>
        </w:r>
        <w:r w:rsidDel="00B51F03">
          <w:rPr>
            <w:noProof/>
          </w:rPr>
          <w:delText>95</w:delText>
        </w:r>
        <w:r w:rsidDel="00B51F03">
          <w:rPr>
            <w:noProof/>
          </w:rPr>
          <w:fldChar w:fldCharType="end"/>
        </w:r>
      </w:del>
    </w:p>
    <w:p w14:paraId="4960B01F" w14:textId="74DFF109" w:rsidR="00ED57B1" w:rsidDel="00B51F03" w:rsidRDefault="00ED57B1">
      <w:pPr>
        <w:pStyle w:val="TOC5"/>
        <w:rPr>
          <w:del w:id="3130" w:author="Rapporteur" w:date="2024-11-26T13:45:00Z"/>
          <w:rFonts w:asciiTheme="minorHAnsi" w:eastAsiaTheme="minorEastAsia" w:hAnsiTheme="minorHAnsi" w:cstheme="minorBidi"/>
          <w:noProof/>
          <w:kern w:val="2"/>
          <w:sz w:val="24"/>
          <w:szCs w:val="24"/>
          <w:lang w:eastAsia="en-GB"/>
          <w14:ligatures w14:val="standardContextual"/>
        </w:rPr>
      </w:pPr>
      <w:del w:id="3131" w:author="Rapporteur" w:date="2024-11-26T13:45:00Z">
        <w:r w:rsidDel="00B51F03">
          <w:rPr>
            <w:noProof/>
          </w:rPr>
          <w:delText>6.1.5.</w:delText>
        </w:r>
        <w:r w:rsidDel="00B51F03">
          <w:rPr>
            <w:noProof/>
            <w:lang w:eastAsia="zh-CN"/>
          </w:rPr>
          <w:delText>3</w:delText>
        </w:r>
        <w:r w:rsidDel="00B51F03">
          <w:rPr>
            <w:noProof/>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_Toc169686006 \h </w:delInstrText>
        </w:r>
        <w:r w:rsidDel="00B51F03">
          <w:rPr>
            <w:noProof/>
          </w:rPr>
        </w:r>
        <w:r w:rsidDel="00B51F03">
          <w:rPr>
            <w:noProof/>
          </w:rPr>
          <w:fldChar w:fldCharType="separate"/>
        </w:r>
        <w:r w:rsidDel="00B51F03">
          <w:rPr>
            <w:noProof/>
          </w:rPr>
          <w:delText>95</w:delText>
        </w:r>
        <w:r w:rsidDel="00B51F03">
          <w:rPr>
            <w:noProof/>
          </w:rPr>
          <w:fldChar w:fldCharType="end"/>
        </w:r>
      </w:del>
    </w:p>
    <w:p w14:paraId="1D51831C" w14:textId="3A9A0575" w:rsidR="00ED57B1" w:rsidDel="00B51F03" w:rsidRDefault="00ED57B1">
      <w:pPr>
        <w:pStyle w:val="TOC5"/>
        <w:rPr>
          <w:del w:id="3132" w:author="Rapporteur" w:date="2024-11-26T13:45:00Z"/>
          <w:rFonts w:asciiTheme="minorHAnsi" w:eastAsiaTheme="minorEastAsia" w:hAnsiTheme="minorHAnsi" w:cstheme="minorBidi"/>
          <w:noProof/>
          <w:kern w:val="2"/>
          <w:sz w:val="24"/>
          <w:szCs w:val="24"/>
          <w:lang w:eastAsia="en-GB"/>
          <w14:ligatures w14:val="standardContextual"/>
        </w:rPr>
      </w:pPr>
      <w:del w:id="3133" w:author="Rapporteur" w:date="2024-11-26T13:45:00Z">
        <w:r w:rsidDel="00B51F03">
          <w:rPr>
            <w:noProof/>
          </w:rPr>
          <w:delText>6.1.5.</w:delText>
        </w:r>
        <w:r w:rsidDel="00B51F03">
          <w:rPr>
            <w:noProof/>
            <w:lang w:eastAsia="zh-CN"/>
          </w:rPr>
          <w:delText>3</w:delText>
        </w:r>
        <w:r w:rsidDel="00B51F03">
          <w:rPr>
            <w:noProof/>
          </w:rPr>
          <w:delText>.2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_Toc169686007 \h </w:delInstrText>
        </w:r>
        <w:r w:rsidDel="00B51F03">
          <w:rPr>
            <w:noProof/>
          </w:rPr>
        </w:r>
        <w:r w:rsidDel="00B51F03">
          <w:rPr>
            <w:noProof/>
          </w:rPr>
          <w:fldChar w:fldCharType="separate"/>
        </w:r>
        <w:r w:rsidDel="00B51F03">
          <w:rPr>
            <w:noProof/>
          </w:rPr>
          <w:delText>95</w:delText>
        </w:r>
        <w:r w:rsidDel="00B51F03">
          <w:rPr>
            <w:noProof/>
          </w:rPr>
          <w:fldChar w:fldCharType="end"/>
        </w:r>
      </w:del>
    </w:p>
    <w:p w14:paraId="5B1F8796" w14:textId="1CBB266B" w:rsidR="00ED57B1" w:rsidDel="00B51F03" w:rsidRDefault="00ED57B1">
      <w:pPr>
        <w:pStyle w:val="TOC5"/>
        <w:rPr>
          <w:del w:id="3134" w:author="Rapporteur" w:date="2024-11-26T13:45:00Z"/>
          <w:rFonts w:asciiTheme="minorHAnsi" w:eastAsiaTheme="minorEastAsia" w:hAnsiTheme="minorHAnsi" w:cstheme="minorBidi"/>
          <w:noProof/>
          <w:kern w:val="2"/>
          <w:sz w:val="24"/>
          <w:szCs w:val="24"/>
          <w:lang w:eastAsia="en-GB"/>
          <w14:ligatures w14:val="standardContextual"/>
        </w:rPr>
      </w:pPr>
      <w:del w:id="3135" w:author="Rapporteur" w:date="2024-11-26T13:45:00Z">
        <w:r w:rsidDel="00B51F03">
          <w:rPr>
            <w:noProof/>
          </w:rPr>
          <w:delText>6.1.5.</w:delText>
        </w:r>
        <w:r w:rsidDel="00B51F03">
          <w:rPr>
            <w:noProof/>
            <w:lang w:eastAsia="zh-CN"/>
          </w:rPr>
          <w:delText>3</w:delText>
        </w:r>
        <w:r w:rsidDel="00B51F03">
          <w:rPr>
            <w:noProof/>
          </w:rPr>
          <w:delText>.3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_Toc169686008 \h </w:delInstrText>
        </w:r>
        <w:r w:rsidDel="00B51F03">
          <w:rPr>
            <w:noProof/>
          </w:rPr>
        </w:r>
        <w:r w:rsidDel="00B51F03">
          <w:rPr>
            <w:noProof/>
          </w:rPr>
          <w:fldChar w:fldCharType="separate"/>
        </w:r>
        <w:r w:rsidDel="00B51F03">
          <w:rPr>
            <w:noProof/>
          </w:rPr>
          <w:delText>95</w:delText>
        </w:r>
        <w:r w:rsidDel="00B51F03">
          <w:rPr>
            <w:noProof/>
          </w:rPr>
          <w:fldChar w:fldCharType="end"/>
        </w:r>
      </w:del>
    </w:p>
    <w:p w14:paraId="63A16B18" w14:textId="31B17BB2" w:rsidR="00ED57B1" w:rsidDel="00B51F03" w:rsidRDefault="00ED57B1">
      <w:pPr>
        <w:pStyle w:val="TOC6"/>
        <w:rPr>
          <w:del w:id="3136" w:author="Rapporteur" w:date="2024-11-26T13:45:00Z"/>
          <w:rFonts w:asciiTheme="minorHAnsi" w:eastAsiaTheme="minorEastAsia" w:hAnsiTheme="minorHAnsi" w:cstheme="minorBidi"/>
          <w:noProof/>
          <w:kern w:val="2"/>
          <w:sz w:val="24"/>
          <w:szCs w:val="24"/>
          <w:lang w:eastAsia="en-GB"/>
          <w14:ligatures w14:val="standardContextual"/>
        </w:rPr>
      </w:pPr>
      <w:del w:id="3137" w:author="Rapporteur" w:date="2024-11-26T13:45:00Z">
        <w:r w:rsidDel="00B51F03">
          <w:rPr>
            <w:noProof/>
          </w:rPr>
          <w:delText>6.1.5.3.3.1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_Toc169686009 \h </w:delInstrText>
        </w:r>
        <w:r w:rsidDel="00B51F03">
          <w:rPr>
            <w:noProof/>
          </w:rPr>
        </w:r>
        <w:r w:rsidDel="00B51F03">
          <w:rPr>
            <w:noProof/>
          </w:rPr>
          <w:fldChar w:fldCharType="separate"/>
        </w:r>
        <w:r w:rsidDel="00B51F03">
          <w:rPr>
            <w:noProof/>
          </w:rPr>
          <w:delText>95</w:delText>
        </w:r>
        <w:r w:rsidDel="00B51F03">
          <w:rPr>
            <w:noProof/>
          </w:rPr>
          <w:fldChar w:fldCharType="end"/>
        </w:r>
      </w:del>
    </w:p>
    <w:p w14:paraId="42965D3F" w14:textId="29280E3C" w:rsidR="00ED57B1" w:rsidDel="00B51F03" w:rsidRDefault="00ED57B1">
      <w:pPr>
        <w:pStyle w:val="TOC4"/>
        <w:rPr>
          <w:del w:id="3138" w:author="Rapporteur" w:date="2024-11-26T13:45:00Z"/>
          <w:rFonts w:asciiTheme="minorHAnsi" w:eastAsiaTheme="minorEastAsia" w:hAnsiTheme="minorHAnsi" w:cstheme="minorBidi"/>
          <w:noProof/>
          <w:kern w:val="2"/>
          <w:sz w:val="24"/>
          <w:szCs w:val="24"/>
          <w:lang w:eastAsia="en-GB"/>
          <w14:ligatures w14:val="standardContextual"/>
        </w:rPr>
      </w:pPr>
      <w:del w:id="3139" w:author="Rapporteur" w:date="2024-11-26T13:45:00Z">
        <w:r w:rsidDel="00B51F03">
          <w:rPr>
            <w:noProof/>
          </w:rPr>
          <w:delText>6.1.5.4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 Message Notification</w:delText>
        </w:r>
        <w:r w:rsidDel="00B51F03">
          <w:rPr>
            <w:noProof/>
          </w:rPr>
          <w:tab/>
        </w:r>
        <w:r w:rsidDel="00B51F03">
          <w:rPr>
            <w:noProof/>
          </w:rPr>
          <w:fldChar w:fldCharType="begin" w:fldLock="1"/>
        </w:r>
        <w:r w:rsidDel="00B51F03">
          <w:rPr>
            <w:noProof/>
          </w:rPr>
          <w:delInstrText xml:space="preserve"> PAGEREF _Toc169686010 \h </w:delInstrText>
        </w:r>
        <w:r w:rsidDel="00B51F03">
          <w:rPr>
            <w:noProof/>
          </w:rPr>
        </w:r>
        <w:r w:rsidDel="00B51F03">
          <w:rPr>
            <w:noProof/>
          </w:rPr>
          <w:fldChar w:fldCharType="separate"/>
        </w:r>
        <w:r w:rsidDel="00B51F03">
          <w:rPr>
            <w:noProof/>
          </w:rPr>
          <w:delText>96</w:delText>
        </w:r>
        <w:r w:rsidDel="00B51F03">
          <w:rPr>
            <w:noProof/>
          </w:rPr>
          <w:fldChar w:fldCharType="end"/>
        </w:r>
      </w:del>
    </w:p>
    <w:p w14:paraId="1D841873" w14:textId="5E21733D" w:rsidR="00ED57B1" w:rsidDel="00B51F03" w:rsidRDefault="00ED57B1">
      <w:pPr>
        <w:pStyle w:val="TOC5"/>
        <w:rPr>
          <w:del w:id="3140" w:author="Rapporteur" w:date="2024-11-26T13:45:00Z"/>
          <w:rFonts w:asciiTheme="minorHAnsi" w:eastAsiaTheme="minorEastAsia" w:hAnsiTheme="minorHAnsi" w:cstheme="minorBidi"/>
          <w:noProof/>
          <w:kern w:val="2"/>
          <w:sz w:val="24"/>
          <w:szCs w:val="24"/>
          <w:lang w:eastAsia="en-GB"/>
          <w14:ligatures w14:val="standardContextual"/>
        </w:rPr>
      </w:pPr>
      <w:del w:id="3141" w:author="Rapporteur" w:date="2024-11-26T13:45:00Z">
        <w:r w:rsidDel="00B51F03">
          <w:rPr>
            <w:noProof/>
          </w:rPr>
          <w:delText>6.1.5.4.1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_Toc169686011 \h </w:delInstrText>
        </w:r>
        <w:r w:rsidDel="00B51F03">
          <w:rPr>
            <w:noProof/>
          </w:rPr>
        </w:r>
        <w:r w:rsidDel="00B51F03">
          <w:rPr>
            <w:noProof/>
          </w:rPr>
          <w:fldChar w:fldCharType="separate"/>
        </w:r>
        <w:r w:rsidDel="00B51F03">
          <w:rPr>
            <w:noProof/>
          </w:rPr>
          <w:delText>96</w:delText>
        </w:r>
        <w:r w:rsidDel="00B51F03">
          <w:rPr>
            <w:noProof/>
          </w:rPr>
          <w:fldChar w:fldCharType="end"/>
        </w:r>
      </w:del>
    </w:p>
    <w:p w14:paraId="6FAAB018" w14:textId="4F84E5D3" w:rsidR="00ED57B1" w:rsidDel="00B51F03" w:rsidRDefault="00ED57B1">
      <w:pPr>
        <w:pStyle w:val="TOC5"/>
        <w:rPr>
          <w:del w:id="3142" w:author="Rapporteur" w:date="2024-11-26T13:45:00Z"/>
          <w:rFonts w:asciiTheme="minorHAnsi" w:eastAsiaTheme="minorEastAsia" w:hAnsiTheme="minorHAnsi" w:cstheme="minorBidi"/>
          <w:noProof/>
          <w:kern w:val="2"/>
          <w:sz w:val="24"/>
          <w:szCs w:val="24"/>
          <w:lang w:eastAsia="en-GB"/>
          <w14:ligatures w14:val="standardContextual"/>
        </w:rPr>
      </w:pPr>
      <w:del w:id="3143" w:author="Rapporteur" w:date="2024-11-26T13:45:00Z">
        <w:r w:rsidDel="00B51F03">
          <w:rPr>
            <w:noProof/>
          </w:rPr>
          <w:delText>6.1.5.4.2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_Toc169686012 \h </w:delInstrText>
        </w:r>
        <w:r w:rsidDel="00B51F03">
          <w:rPr>
            <w:noProof/>
          </w:rPr>
        </w:r>
        <w:r w:rsidDel="00B51F03">
          <w:rPr>
            <w:noProof/>
          </w:rPr>
          <w:fldChar w:fldCharType="separate"/>
        </w:r>
        <w:r w:rsidDel="00B51F03">
          <w:rPr>
            <w:noProof/>
          </w:rPr>
          <w:delText>96</w:delText>
        </w:r>
        <w:r w:rsidDel="00B51F03">
          <w:rPr>
            <w:noProof/>
          </w:rPr>
          <w:fldChar w:fldCharType="end"/>
        </w:r>
      </w:del>
    </w:p>
    <w:p w14:paraId="02326B07" w14:textId="51D97E17" w:rsidR="00ED57B1" w:rsidDel="00B51F03" w:rsidRDefault="00ED57B1">
      <w:pPr>
        <w:pStyle w:val="TOC5"/>
        <w:rPr>
          <w:del w:id="3144" w:author="Rapporteur" w:date="2024-11-26T13:45:00Z"/>
          <w:rFonts w:asciiTheme="minorHAnsi" w:eastAsiaTheme="minorEastAsia" w:hAnsiTheme="minorHAnsi" w:cstheme="minorBidi"/>
          <w:noProof/>
          <w:kern w:val="2"/>
          <w:sz w:val="24"/>
          <w:szCs w:val="24"/>
          <w:lang w:eastAsia="en-GB"/>
          <w14:ligatures w14:val="standardContextual"/>
        </w:rPr>
      </w:pPr>
      <w:del w:id="3145" w:author="Rapporteur" w:date="2024-11-26T13:45:00Z">
        <w:r w:rsidDel="00B51F03">
          <w:rPr>
            <w:noProof/>
          </w:rPr>
          <w:delText>6.1.5.4.3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_Toc169686013 \h </w:delInstrText>
        </w:r>
        <w:r w:rsidDel="00B51F03">
          <w:rPr>
            <w:noProof/>
          </w:rPr>
        </w:r>
        <w:r w:rsidDel="00B51F03">
          <w:rPr>
            <w:noProof/>
          </w:rPr>
          <w:fldChar w:fldCharType="separate"/>
        </w:r>
        <w:r w:rsidDel="00B51F03">
          <w:rPr>
            <w:noProof/>
          </w:rPr>
          <w:delText>96</w:delText>
        </w:r>
        <w:r w:rsidDel="00B51F03">
          <w:rPr>
            <w:noProof/>
          </w:rPr>
          <w:fldChar w:fldCharType="end"/>
        </w:r>
      </w:del>
    </w:p>
    <w:p w14:paraId="6340AB01" w14:textId="4016010F" w:rsidR="00ED57B1" w:rsidDel="00B51F03" w:rsidRDefault="00ED57B1">
      <w:pPr>
        <w:pStyle w:val="TOC6"/>
        <w:rPr>
          <w:del w:id="3146" w:author="Rapporteur" w:date="2024-11-26T13:45:00Z"/>
          <w:rFonts w:asciiTheme="minorHAnsi" w:eastAsiaTheme="minorEastAsia" w:hAnsiTheme="minorHAnsi" w:cstheme="minorBidi"/>
          <w:noProof/>
          <w:kern w:val="2"/>
          <w:sz w:val="24"/>
          <w:szCs w:val="24"/>
          <w:lang w:eastAsia="en-GB"/>
          <w14:ligatures w14:val="standardContextual"/>
        </w:rPr>
      </w:pPr>
      <w:del w:id="3147" w:author="Rapporteur" w:date="2024-11-26T13:45:00Z">
        <w:r w:rsidDel="00B51F03">
          <w:rPr>
            <w:noProof/>
          </w:rPr>
          <w:delText>6.1.5.4.3.1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_Toc169686014 \h </w:delInstrText>
        </w:r>
        <w:r w:rsidDel="00B51F03">
          <w:rPr>
            <w:noProof/>
          </w:rPr>
        </w:r>
        <w:r w:rsidDel="00B51F03">
          <w:rPr>
            <w:noProof/>
          </w:rPr>
          <w:fldChar w:fldCharType="separate"/>
        </w:r>
        <w:r w:rsidDel="00B51F03">
          <w:rPr>
            <w:noProof/>
          </w:rPr>
          <w:delText>96</w:delText>
        </w:r>
        <w:r w:rsidDel="00B51F03">
          <w:rPr>
            <w:noProof/>
          </w:rPr>
          <w:fldChar w:fldCharType="end"/>
        </w:r>
      </w:del>
    </w:p>
    <w:p w14:paraId="42ED3FCC" w14:textId="475F3D07" w:rsidR="00ED57B1" w:rsidDel="00B51F03" w:rsidRDefault="00ED57B1">
      <w:pPr>
        <w:pStyle w:val="TOC4"/>
        <w:rPr>
          <w:del w:id="3148" w:author="Rapporteur" w:date="2024-11-26T13:45:00Z"/>
          <w:rFonts w:asciiTheme="minorHAnsi" w:eastAsiaTheme="minorEastAsia" w:hAnsiTheme="minorHAnsi" w:cstheme="minorBidi"/>
          <w:noProof/>
          <w:kern w:val="2"/>
          <w:sz w:val="24"/>
          <w:szCs w:val="24"/>
          <w:lang w:eastAsia="en-GB"/>
          <w14:ligatures w14:val="standardContextual"/>
        </w:rPr>
      </w:pPr>
      <w:del w:id="3149" w:author="Rapporteur" w:date="2024-11-26T13:45:00Z">
        <w:r w:rsidDel="00B51F03">
          <w:rPr>
            <w:noProof/>
          </w:rPr>
          <w:delText>6.1.5.5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UE Specific N2 Information Notification</w:delText>
        </w:r>
        <w:r w:rsidDel="00B51F03">
          <w:rPr>
            <w:noProof/>
          </w:rPr>
          <w:tab/>
        </w:r>
        <w:r w:rsidDel="00B51F03">
          <w:rPr>
            <w:noProof/>
          </w:rPr>
          <w:fldChar w:fldCharType="begin" w:fldLock="1"/>
        </w:r>
        <w:r w:rsidDel="00B51F03">
          <w:rPr>
            <w:noProof/>
          </w:rPr>
          <w:delInstrText xml:space="preserve"> PAGEREF _Toc169686015 \h </w:delInstrText>
        </w:r>
        <w:r w:rsidDel="00B51F03">
          <w:rPr>
            <w:noProof/>
          </w:rPr>
        </w:r>
        <w:r w:rsidDel="00B51F03">
          <w:rPr>
            <w:noProof/>
          </w:rPr>
          <w:fldChar w:fldCharType="separate"/>
        </w:r>
        <w:r w:rsidDel="00B51F03">
          <w:rPr>
            <w:noProof/>
          </w:rPr>
          <w:delText>97</w:delText>
        </w:r>
        <w:r w:rsidDel="00B51F03">
          <w:rPr>
            <w:noProof/>
          </w:rPr>
          <w:fldChar w:fldCharType="end"/>
        </w:r>
      </w:del>
    </w:p>
    <w:p w14:paraId="22B55E50" w14:textId="7D088C77" w:rsidR="00ED57B1" w:rsidDel="00B51F03" w:rsidRDefault="00ED57B1">
      <w:pPr>
        <w:pStyle w:val="TOC5"/>
        <w:rPr>
          <w:del w:id="3150" w:author="Rapporteur" w:date="2024-11-26T13:45:00Z"/>
          <w:rFonts w:asciiTheme="minorHAnsi" w:eastAsiaTheme="minorEastAsia" w:hAnsiTheme="minorHAnsi" w:cstheme="minorBidi"/>
          <w:noProof/>
          <w:kern w:val="2"/>
          <w:sz w:val="24"/>
          <w:szCs w:val="24"/>
          <w:lang w:eastAsia="en-GB"/>
          <w14:ligatures w14:val="standardContextual"/>
        </w:rPr>
      </w:pPr>
      <w:del w:id="3151" w:author="Rapporteur" w:date="2024-11-26T13:45:00Z">
        <w:r w:rsidDel="00B51F03">
          <w:rPr>
            <w:noProof/>
          </w:rPr>
          <w:delText>6.1.5.5.1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_Toc169686016 \h </w:delInstrText>
        </w:r>
        <w:r w:rsidDel="00B51F03">
          <w:rPr>
            <w:noProof/>
          </w:rPr>
        </w:r>
        <w:r w:rsidDel="00B51F03">
          <w:rPr>
            <w:noProof/>
          </w:rPr>
          <w:fldChar w:fldCharType="separate"/>
        </w:r>
        <w:r w:rsidDel="00B51F03">
          <w:rPr>
            <w:noProof/>
          </w:rPr>
          <w:delText>97</w:delText>
        </w:r>
        <w:r w:rsidDel="00B51F03">
          <w:rPr>
            <w:noProof/>
          </w:rPr>
          <w:fldChar w:fldCharType="end"/>
        </w:r>
      </w:del>
    </w:p>
    <w:p w14:paraId="22EFD771" w14:textId="241FE296" w:rsidR="00ED57B1" w:rsidDel="00B51F03" w:rsidRDefault="00ED57B1">
      <w:pPr>
        <w:pStyle w:val="TOC5"/>
        <w:rPr>
          <w:del w:id="3152" w:author="Rapporteur" w:date="2024-11-26T13:45:00Z"/>
          <w:rFonts w:asciiTheme="minorHAnsi" w:eastAsiaTheme="minorEastAsia" w:hAnsiTheme="minorHAnsi" w:cstheme="minorBidi"/>
          <w:noProof/>
          <w:kern w:val="2"/>
          <w:sz w:val="24"/>
          <w:szCs w:val="24"/>
          <w:lang w:eastAsia="en-GB"/>
          <w14:ligatures w14:val="standardContextual"/>
        </w:rPr>
      </w:pPr>
      <w:del w:id="3153" w:author="Rapporteur" w:date="2024-11-26T13:45:00Z">
        <w:r w:rsidDel="00B51F03">
          <w:rPr>
            <w:noProof/>
          </w:rPr>
          <w:delText>6.1.5.5.2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_Toc169686017 \h </w:delInstrText>
        </w:r>
        <w:r w:rsidDel="00B51F03">
          <w:rPr>
            <w:noProof/>
          </w:rPr>
        </w:r>
        <w:r w:rsidDel="00B51F03">
          <w:rPr>
            <w:noProof/>
          </w:rPr>
          <w:fldChar w:fldCharType="separate"/>
        </w:r>
        <w:r w:rsidDel="00B51F03">
          <w:rPr>
            <w:noProof/>
          </w:rPr>
          <w:delText>97</w:delText>
        </w:r>
        <w:r w:rsidDel="00B51F03">
          <w:rPr>
            <w:noProof/>
          </w:rPr>
          <w:fldChar w:fldCharType="end"/>
        </w:r>
      </w:del>
    </w:p>
    <w:p w14:paraId="6628BC40" w14:textId="54A871DC" w:rsidR="00ED57B1" w:rsidDel="00B51F03" w:rsidRDefault="00ED57B1">
      <w:pPr>
        <w:pStyle w:val="TOC5"/>
        <w:rPr>
          <w:del w:id="3154" w:author="Rapporteur" w:date="2024-11-26T13:45:00Z"/>
          <w:rFonts w:asciiTheme="minorHAnsi" w:eastAsiaTheme="minorEastAsia" w:hAnsiTheme="minorHAnsi" w:cstheme="minorBidi"/>
          <w:noProof/>
          <w:kern w:val="2"/>
          <w:sz w:val="24"/>
          <w:szCs w:val="24"/>
          <w:lang w:eastAsia="en-GB"/>
          <w14:ligatures w14:val="standardContextual"/>
        </w:rPr>
      </w:pPr>
      <w:del w:id="3155" w:author="Rapporteur" w:date="2024-11-26T13:45:00Z">
        <w:r w:rsidDel="00B51F03">
          <w:rPr>
            <w:noProof/>
          </w:rPr>
          <w:delText>6.1.5.5.3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_Toc169686018 \h </w:delInstrText>
        </w:r>
        <w:r w:rsidDel="00B51F03">
          <w:rPr>
            <w:noProof/>
          </w:rPr>
        </w:r>
        <w:r w:rsidDel="00B51F03">
          <w:rPr>
            <w:noProof/>
          </w:rPr>
          <w:fldChar w:fldCharType="separate"/>
        </w:r>
        <w:r w:rsidDel="00B51F03">
          <w:rPr>
            <w:noProof/>
          </w:rPr>
          <w:delText>97</w:delText>
        </w:r>
        <w:r w:rsidDel="00B51F03">
          <w:rPr>
            <w:noProof/>
          </w:rPr>
          <w:fldChar w:fldCharType="end"/>
        </w:r>
      </w:del>
    </w:p>
    <w:p w14:paraId="43CAD7EA" w14:textId="75C0FB4A" w:rsidR="00ED57B1" w:rsidDel="00B51F03" w:rsidRDefault="00ED57B1">
      <w:pPr>
        <w:pStyle w:val="TOC6"/>
        <w:rPr>
          <w:del w:id="3156" w:author="Rapporteur" w:date="2024-11-26T13:45:00Z"/>
          <w:rFonts w:asciiTheme="minorHAnsi" w:eastAsiaTheme="minorEastAsia" w:hAnsiTheme="minorHAnsi" w:cstheme="minorBidi"/>
          <w:noProof/>
          <w:kern w:val="2"/>
          <w:sz w:val="24"/>
          <w:szCs w:val="24"/>
          <w:lang w:eastAsia="en-GB"/>
          <w14:ligatures w14:val="standardContextual"/>
        </w:rPr>
      </w:pPr>
      <w:del w:id="3157" w:author="Rapporteur" w:date="2024-11-26T13:45:00Z">
        <w:r w:rsidDel="00B51F03">
          <w:rPr>
            <w:noProof/>
          </w:rPr>
          <w:delText>6.1.5.5.3.1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_Toc169686019 \h </w:delInstrText>
        </w:r>
        <w:r w:rsidDel="00B51F03">
          <w:rPr>
            <w:noProof/>
          </w:rPr>
        </w:r>
        <w:r w:rsidDel="00B51F03">
          <w:rPr>
            <w:noProof/>
          </w:rPr>
          <w:fldChar w:fldCharType="separate"/>
        </w:r>
        <w:r w:rsidDel="00B51F03">
          <w:rPr>
            <w:noProof/>
          </w:rPr>
          <w:delText>97</w:delText>
        </w:r>
        <w:r w:rsidDel="00B51F03">
          <w:rPr>
            <w:noProof/>
          </w:rPr>
          <w:fldChar w:fldCharType="end"/>
        </w:r>
      </w:del>
    </w:p>
    <w:p w14:paraId="57C9FEBA" w14:textId="0A8C8026" w:rsidR="00ED57B1" w:rsidDel="00B51F03" w:rsidRDefault="00ED57B1">
      <w:pPr>
        <w:pStyle w:val="TOC4"/>
        <w:rPr>
          <w:del w:id="3158" w:author="Rapporteur" w:date="2024-11-26T13:45:00Z"/>
          <w:rFonts w:asciiTheme="minorHAnsi" w:eastAsiaTheme="minorEastAsia" w:hAnsiTheme="minorHAnsi" w:cstheme="minorBidi"/>
          <w:noProof/>
          <w:kern w:val="2"/>
          <w:sz w:val="24"/>
          <w:szCs w:val="24"/>
          <w:lang w:eastAsia="en-GB"/>
          <w14:ligatures w14:val="standardContextual"/>
        </w:rPr>
      </w:pPr>
      <w:del w:id="3159" w:author="Rapporteur" w:date="2024-11-26T13:45:00Z">
        <w:r w:rsidDel="00B51F03">
          <w:rPr>
            <w:noProof/>
          </w:rPr>
          <w:delText>6.1.5.6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N1N2 Transfer Failure Notification</w:delText>
        </w:r>
        <w:r w:rsidDel="00B51F03">
          <w:rPr>
            <w:noProof/>
          </w:rPr>
          <w:tab/>
        </w:r>
        <w:r w:rsidDel="00B51F03">
          <w:rPr>
            <w:noProof/>
          </w:rPr>
          <w:fldChar w:fldCharType="begin" w:fldLock="1"/>
        </w:r>
        <w:r w:rsidDel="00B51F03">
          <w:rPr>
            <w:noProof/>
          </w:rPr>
          <w:delInstrText xml:space="preserve"> PAGEREF _Toc169686020 \h </w:delInstrText>
        </w:r>
        <w:r w:rsidDel="00B51F03">
          <w:rPr>
            <w:noProof/>
          </w:rPr>
        </w:r>
        <w:r w:rsidDel="00B51F03">
          <w:rPr>
            <w:noProof/>
          </w:rPr>
          <w:fldChar w:fldCharType="separate"/>
        </w:r>
        <w:r w:rsidDel="00B51F03">
          <w:rPr>
            <w:noProof/>
          </w:rPr>
          <w:delText>98</w:delText>
        </w:r>
        <w:r w:rsidDel="00B51F03">
          <w:rPr>
            <w:noProof/>
          </w:rPr>
          <w:fldChar w:fldCharType="end"/>
        </w:r>
      </w:del>
    </w:p>
    <w:p w14:paraId="7B3E13C9" w14:textId="5F24867B" w:rsidR="00ED57B1" w:rsidDel="00B51F03" w:rsidRDefault="00ED57B1">
      <w:pPr>
        <w:pStyle w:val="TOC5"/>
        <w:rPr>
          <w:del w:id="3160" w:author="Rapporteur" w:date="2024-11-26T13:45:00Z"/>
          <w:rFonts w:asciiTheme="minorHAnsi" w:eastAsiaTheme="minorEastAsia" w:hAnsiTheme="minorHAnsi" w:cstheme="minorBidi"/>
          <w:noProof/>
          <w:kern w:val="2"/>
          <w:sz w:val="24"/>
          <w:szCs w:val="24"/>
          <w:lang w:eastAsia="en-GB"/>
          <w14:ligatures w14:val="standardContextual"/>
        </w:rPr>
      </w:pPr>
      <w:del w:id="3161" w:author="Rapporteur" w:date="2024-11-26T13:45:00Z">
        <w:r w:rsidDel="00B51F03">
          <w:rPr>
            <w:noProof/>
          </w:rPr>
          <w:delText>6.1.5.6.1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_Toc169686021 \h </w:delInstrText>
        </w:r>
        <w:r w:rsidDel="00B51F03">
          <w:rPr>
            <w:noProof/>
          </w:rPr>
        </w:r>
        <w:r w:rsidDel="00B51F03">
          <w:rPr>
            <w:noProof/>
          </w:rPr>
          <w:fldChar w:fldCharType="separate"/>
        </w:r>
        <w:r w:rsidDel="00B51F03">
          <w:rPr>
            <w:noProof/>
          </w:rPr>
          <w:delText>98</w:delText>
        </w:r>
        <w:r w:rsidDel="00B51F03">
          <w:rPr>
            <w:noProof/>
          </w:rPr>
          <w:fldChar w:fldCharType="end"/>
        </w:r>
      </w:del>
    </w:p>
    <w:p w14:paraId="178A0DA4" w14:textId="7155C3D5" w:rsidR="00ED57B1" w:rsidDel="00B51F03" w:rsidRDefault="00ED57B1">
      <w:pPr>
        <w:pStyle w:val="TOC5"/>
        <w:rPr>
          <w:del w:id="3162" w:author="Rapporteur" w:date="2024-11-26T13:45:00Z"/>
          <w:rFonts w:asciiTheme="minorHAnsi" w:eastAsiaTheme="minorEastAsia" w:hAnsiTheme="minorHAnsi" w:cstheme="minorBidi"/>
          <w:noProof/>
          <w:kern w:val="2"/>
          <w:sz w:val="24"/>
          <w:szCs w:val="24"/>
          <w:lang w:eastAsia="en-GB"/>
          <w14:ligatures w14:val="standardContextual"/>
        </w:rPr>
      </w:pPr>
      <w:del w:id="3163" w:author="Rapporteur" w:date="2024-11-26T13:45:00Z">
        <w:r w:rsidDel="00B51F03">
          <w:rPr>
            <w:noProof/>
          </w:rPr>
          <w:delText>6.1.5.6.2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_Toc169686022 \h </w:delInstrText>
        </w:r>
        <w:r w:rsidDel="00B51F03">
          <w:rPr>
            <w:noProof/>
          </w:rPr>
        </w:r>
        <w:r w:rsidDel="00B51F03">
          <w:rPr>
            <w:noProof/>
          </w:rPr>
          <w:fldChar w:fldCharType="separate"/>
        </w:r>
        <w:r w:rsidDel="00B51F03">
          <w:rPr>
            <w:noProof/>
          </w:rPr>
          <w:delText>99</w:delText>
        </w:r>
        <w:r w:rsidDel="00B51F03">
          <w:rPr>
            <w:noProof/>
          </w:rPr>
          <w:fldChar w:fldCharType="end"/>
        </w:r>
      </w:del>
    </w:p>
    <w:p w14:paraId="263A1DBA" w14:textId="7B93B617" w:rsidR="00ED57B1" w:rsidDel="00B51F03" w:rsidRDefault="00ED57B1">
      <w:pPr>
        <w:pStyle w:val="TOC5"/>
        <w:rPr>
          <w:del w:id="3164" w:author="Rapporteur" w:date="2024-11-26T13:45:00Z"/>
          <w:rFonts w:asciiTheme="minorHAnsi" w:eastAsiaTheme="minorEastAsia" w:hAnsiTheme="minorHAnsi" w:cstheme="minorBidi"/>
          <w:noProof/>
          <w:kern w:val="2"/>
          <w:sz w:val="24"/>
          <w:szCs w:val="24"/>
          <w:lang w:eastAsia="en-GB"/>
          <w14:ligatures w14:val="standardContextual"/>
        </w:rPr>
      </w:pPr>
      <w:del w:id="3165" w:author="Rapporteur" w:date="2024-11-26T13:45:00Z">
        <w:r w:rsidDel="00B51F03">
          <w:rPr>
            <w:noProof/>
          </w:rPr>
          <w:delText>6.1.5.6.3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_Toc169686023 \h </w:delInstrText>
        </w:r>
        <w:r w:rsidDel="00B51F03">
          <w:rPr>
            <w:noProof/>
          </w:rPr>
        </w:r>
        <w:r w:rsidDel="00B51F03">
          <w:rPr>
            <w:noProof/>
          </w:rPr>
          <w:fldChar w:fldCharType="separate"/>
        </w:r>
        <w:r w:rsidDel="00B51F03">
          <w:rPr>
            <w:noProof/>
          </w:rPr>
          <w:delText>99</w:delText>
        </w:r>
        <w:r w:rsidDel="00B51F03">
          <w:rPr>
            <w:noProof/>
          </w:rPr>
          <w:fldChar w:fldCharType="end"/>
        </w:r>
      </w:del>
    </w:p>
    <w:p w14:paraId="1E93378C" w14:textId="598B2451" w:rsidR="00ED57B1" w:rsidDel="00B51F03" w:rsidRDefault="00ED57B1">
      <w:pPr>
        <w:pStyle w:val="TOC6"/>
        <w:rPr>
          <w:del w:id="3166" w:author="Rapporteur" w:date="2024-11-26T13:45:00Z"/>
          <w:rFonts w:asciiTheme="minorHAnsi" w:eastAsiaTheme="minorEastAsia" w:hAnsiTheme="minorHAnsi" w:cstheme="minorBidi"/>
          <w:noProof/>
          <w:kern w:val="2"/>
          <w:sz w:val="24"/>
          <w:szCs w:val="24"/>
          <w:lang w:eastAsia="en-GB"/>
          <w14:ligatures w14:val="standardContextual"/>
        </w:rPr>
      </w:pPr>
      <w:del w:id="3167" w:author="Rapporteur" w:date="2024-11-26T13:45:00Z">
        <w:r w:rsidDel="00B51F03">
          <w:rPr>
            <w:noProof/>
          </w:rPr>
          <w:delText>6.1.5.6.3.1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_Toc169686024 \h </w:delInstrText>
        </w:r>
        <w:r w:rsidDel="00B51F03">
          <w:rPr>
            <w:noProof/>
          </w:rPr>
        </w:r>
        <w:r w:rsidDel="00B51F03">
          <w:rPr>
            <w:noProof/>
          </w:rPr>
          <w:fldChar w:fldCharType="separate"/>
        </w:r>
        <w:r w:rsidDel="00B51F03">
          <w:rPr>
            <w:noProof/>
          </w:rPr>
          <w:delText>99</w:delText>
        </w:r>
        <w:r w:rsidDel="00B51F03">
          <w:rPr>
            <w:noProof/>
          </w:rPr>
          <w:fldChar w:fldCharType="end"/>
        </w:r>
      </w:del>
    </w:p>
    <w:p w14:paraId="10C6BA92" w14:textId="36F62B8C" w:rsidR="00ED57B1" w:rsidDel="00B51F03" w:rsidRDefault="00ED57B1">
      <w:pPr>
        <w:pStyle w:val="TOC4"/>
        <w:rPr>
          <w:del w:id="3168" w:author="Rapporteur" w:date="2024-11-26T13:45:00Z"/>
          <w:rFonts w:asciiTheme="minorHAnsi" w:eastAsiaTheme="minorEastAsia" w:hAnsiTheme="minorHAnsi" w:cstheme="minorBidi"/>
          <w:noProof/>
          <w:kern w:val="2"/>
          <w:sz w:val="24"/>
          <w:szCs w:val="24"/>
          <w:lang w:eastAsia="en-GB"/>
          <w14:ligatures w14:val="standardContextual"/>
        </w:rPr>
      </w:pPr>
      <w:del w:id="3169" w:author="Rapporteur" w:date="2024-11-26T13:45:00Z">
        <w:r w:rsidDel="00B51F03">
          <w:rPr>
            <w:noProof/>
          </w:rPr>
          <w:delText>6.1.5.7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_Toc169686025 \h </w:delInstrText>
        </w:r>
        <w:r w:rsidDel="00B51F03">
          <w:rPr>
            <w:noProof/>
          </w:rPr>
        </w:r>
        <w:r w:rsidDel="00B51F03">
          <w:rPr>
            <w:noProof/>
          </w:rPr>
          <w:fldChar w:fldCharType="separate"/>
        </w:r>
        <w:r w:rsidDel="00B51F03">
          <w:rPr>
            <w:noProof/>
          </w:rPr>
          <w:delText>100</w:delText>
        </w:r>
        <w:r w:rsidDel="00B51F03">
          <w:rPr>
            <w:noProof/>
          </w:rPr>
          <w:fldChar w:fldCharType="end"/>
        </w:r>
      </w:del>
    </w:p>
    <w:p w14:paraId="32F03C2C" w14:textId="324CA955" w:rsidR="00ED57B1" w:rsidDel="00B51F03" w:rsidRDefault="00ED57B1">
      <w:pPr>
        <w:pStyle w:val="TOC3"/>
        <w:rPr>
          <w:del w:id="3170" w:author="Rapporteur" w:date="2024-11-26T13:45:00Z"/>
          <w:rFonts w:asciiTheme="minorHAnsi" w:eastAsiaTheme="minorEastAsia" w:hAnsiTheme="minorHAnsi" w:cstheme="minorBidi"/>
          <w:noProof/>
          <w:kern w:val="2"/>
          <w:sz w:val="24"/>
          <w:szCs w:val="24"/>
          <w:lang w:eastAsia="en-GB"/>
          <w14:ligatures w14:val="standardContextual"/>
        </w:rPr>
      </w:pPr>
      <w:del w:id="3171" w:author="Rapporteur" w:date="2024-11-26T13:45:00Z">
        <w:r w:rsidDel="00B51F03">
          <w:rPr>
            <w:noProof/>
          </w:rPr>
          <w:delText>6.1.6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Data Model</w:delText>
        </w:r>
        <w:r w:rsidDel="00B51F03">
          <w:rPr>
            <w:noProof/>
          </w:rPr>
          <w:tab/>
        </w:r>
        <w:r w:rsidDel="00B51F03">
          <w:rPr>
            <w:noProof/>
          </w:rPr>
          <w:fldChar w:fldCharType="begin" w:fldLock="1"/>
        </w:r>
        <w:r w:rsidDel="00B51F03">
          <w:rPr>
            <w:noProof/>
          </w:rPr>
          <w:delInstrText xml:space="preserve"> PAGEREF _Toc169686026 \h </w:delInstrText>
        </w:r>
        <w:r w:rsidDel="00B51F03">
          <w:rPr>
            <w:noProof/>
          </w:rPr>
        </w:r>
        <w:r w:rsidDel="00B51F03">
          <w:rPr>
            <w:noProof/>
          </w:rPr>
          <w:fldChar w:fldCharType="separate"/>
        </w:r>
        <w:r w:rsidDel="00B51F03">
          <w:rPr>
            <w:noProof/>
          </w:rPr>
          <w:delText>100</w:delText>
        </w:r>
        <w:r w:rsidDel="00B51F03">
          <w:rPr>
            <w:noProof/>
          </w:rPr>
          <w:fldChar w:fldCharType="end"/>
        </w:r>
      </w:del>
    </w:p>
    <w:p w14:paraId="45412240" w14:textId="63D8D8B5" w:rsidR="00ED57B1" w:rsidDel="00B51F03" w:rsidRDefault="00ED57B1">
      <w:pPr>
        <w:pStyle w:val="TOC4"/>
        <w:rPr>
          <w:del w:id="3172" w:author="Rapporteur" w:date="2024-11-26T13:45:00Z"/>
          <w:rFonts w:asciiTheme="minorHAnsi" w:eastAsiaTheme="minorEastAsia" w:hAnsiTheme="minorHAnsi" w:cstheme="minorBidi"/>
          <w:noProof/>
          <w:kern w:val="2"/>
          <w:sz w:val="24"/>
          <w:szCs w:val="24"/>
          <w:lang w:eastAsia="en-GB"/>
          <w14:ligatures w14:val="standardContextual"/>
        </w:rPr>
      </w:pPr>
      <w:del w:id="3173" w:author="Rapporteur" w:date="2024-11-26T13:45:00Z">
        <w:r w:rsidDel="00B51F03">
          <w:rPr>
            <w:noProof/>
          </w:rPr>
          <w:delText>6.1.6.1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_Toc169686027 \h </w:delInstrText>
        </w:r>
        <w:r w:rsidDel="00B51F03">
          <w:rPr>
            <w:noProof/>
          </w:rPr>
        </w:r>
        <w:r w:rsidDel="00B51F03">
          <w:rPr>
            <w:noProof/>
          </w:rPr>
          <w:fldChar w:fldCharType="separate"/>
        </w:r>
        <w:r w:rsidDel="00B51F03">
          <w:rPr>
            <w:noProof/>
          </w:rPr>
          <w:delText>100</w:delText>
        </w:r>
        <w:r w:rsidDel="00B51F03">
          <w:rPr>
            <w:noProof/>
          </w:rPr>
          <w:fldChar w:fldCharType="end"/>
        </w:r>
      </w:del>
    </w:p>
    <w:p w14:paraId="6ECBC8EA" w14:textId="19AD4884" w:rsidR="00ED57B1" w:rsidDel="00B51F03" w:rsidRDefault="00ED57B1">
      <w:pPr>
        <w:pStyle w:val="TOC4"/>
        <w:rPr>
          <w:del w:id="3174" w:author="Rapporteur" w:date="2024-11-26T13:45:00Z"/>
          <w:rFonts w:asciiTheme="minorHAnsi" w:eastAsiaTheme="minorEastAsia" w:hAnsiTheme="minorHAnsi" w:cstheme="minorBidi"/>
          <w:noProof/>
          <w:kern w:val="2"/>
          <w:sz w:val="24"/>
          <w:szCs w:val="24"/>
          <w:lang w:eastAsia="en-GB"/>
          <w14:ligatures w14:val="standardContextual"/>
        </w:rPr>
      </w:pPr>
      <w:del w:id="3175" w:author="Rapporteur" w:date="2024-11-26T13:45:00Z">
        <w:r w:rsidRPr="00DE0348" w:rsidDel="00B51F03">
          <w:rPr>
            <w:noProof/>
            <w:lang w:val="en-US"/>
          </w:rPr>
          <w:delText>6.1.6.2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Structured data types</w:delText>
        </w:r>
        <w:r w:rsidDel="00B51F03">
          <w:rPr>
            <w:noProof/>
          </w:rPr>
          <w:tab/>
        </w:r>
        <w:r w:rsidDel="00B51F03">
          <w:rPr>
            <w:noProof/>
          </w:rPr>
          <w:fldChar w:fldCharType="begin" w:fldLock="1"/>
        </w:r>
        <w:r w:rsidDel="00B51F03">
          <w:rPr>
            <w:noProof/>
          </w:rPr>
          <w:delInstrText xml:space="preserve"> PAGEREF _Toc169686028 \h </w:delInstrText>
        </w:r>
        <w:r w:rsidDel="00B51F03">
          <w:rPr>
            <w:noProof/>
          </w:rPr>
        </w:r>
        <w:r w:rsidDel="00B51F03">
          <w:rPr>
            <w:noProof/>
          </w:rPr>
          <w:fldChar w:fldCharType="separate"/>
        </w:r>
        <w:r w:rsidDel="00B51F03">
          <w:rPr>
            <w:noProof/>
          </w:rPr>
          <w:delText>107</w:delText>
        </w:r>
        <w:r w:rsidDel="00B51F03">
          <w:rPr>
            <w:noProof/>
          </w:rPr>
          <w:fldChar w:fldCharType="end"/>
        </w:r>
      </w:del>
    </w:p>
    <w:p w14:paraId="1AE7A6C8" w14:textId="07AEB522" w:rsidR="00ED57B1" w:rsidDel="00B51F03" w:rsidRDefault="00ED57B1">
      <w:pPr>
        <w:pStyle w:val="TOC5"/>
        <w:rPr>
          <w:del w:id="3176" w:author="Rapporteur" w:date="2024-11-26T13:45:00Z"/>
          <w:rFonts w:asciiTheme="minorHAnsi" w:eastAsiaTheme="minorEastAsia" w:hAnsiTheme="minorHAnsi" w:cstheme="minorBidi"/>
          <w:noProof/>
          <w:kern w:val="2"/>
          <w:sz w:val="24"/>
          <w:szCs w:val="24"/>
          <w:lang w:eastAsia="en-GB"/>
          <w14:ligatures w14:val="standardContextual"/>
        </w:rPr>
      </w:pPr>
      <w:del w:id="3177" w:author="Rapporteur" w:date="2024-11-26T13:45:00Z">
        <w:r w:rsidDel="00B51F03">
          <w:rPr>
            <w:noProof/>
          </w:rPr>
          <w:delText>6.1.6.2.1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_Toc169686029 \h </w:delInstrText>
        </w:r>
        <w:r w:rsidDel="00B51F03">
          <w:rPr>
            <w:noProof/>
          </w:rPr>
        </w:r>
        <w:r w:rsidDel="00B51F03">
          <w:rPr>
            <w:noProof/>
          </w:rPr>
          <w:fldChar w:fldCharType="separate"/>
        </w:r>
        <w:r w:rsidDel="00B51F03">
          <w:rPr>
            <w:noProof/>
          </w:rPr>
          <w:delText>107</w:delText>
        </w:r>
        <w:r w:rsidDel="00B51F03">
          <w:rPr>
            <w:noProof/>
          </w:rPr>
          <w:fldChar w:fldCharType="end"/>
        </w:r>
      </w:del>
    </w:p>
    <w:p w14:paraId="43F5FE2E" w14:textId="09B02340" w:rsidR="00ED57B1" w:rsidDel="00B51F03" w:rsidRDefault="00ED57B1">
      <w:pPr>
        <w:pStyle w:val="TOC5"/>
        <w:rPr>
          <w:del w:id="3178" w:author="Rapporteur" w:date="2024-11-26T13:45:00Z"/>
          <w:rFonts w:asciiTheme="minorHAnsi" w:eastAsiaTheme="minorEastAsia" w:hAnsiTheme="minorHAnsi" w:cstheme="minorBidi"/>
          <w:noProof/>
          <w:kern w:val="2"/>
          <w:sz w:val="24"/>
          <w:szCs w:val="24"/>
          <w:lang w:eastAsia="en-GB"/>
          <w14:ligatures w14:val="standardContextual"/>
        </w:rPr>
      </w:pPr>
      <w:del w:id="3179" w:author="Rapporteur" w:date="2024-11-26T13:45:00Z">
        <w:r w:rsidDel="00B51F03">
          <w:rPr>
            <w:noProof/>
          </w:rPr>
          <w:delText>6.1.6.2.2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SubscriptionData</w:delText>
        </w:r>
        <w:r w:rsidDel="00B51F03">
          <w:rPr>
            <w:noProof/>
          </w:rPr>
          <w:tab/>
        </w:r>
        <w:r w:rsidDel="00B51F03">
          <w:rPr>
            <w:noProof/>
          </w:rPr>
          <w:fldChar w:fldCharType="begin" w:fldLock="1"/>
        </w:r>
        <w:r w:rsidDel="00B51F03">
          <w:rPr>
            <w:noProof/>
          </w:rPr>
          <w:delInstrText xml:space="preserve"> PAGEREF _Toc169686030 \h </w:delInstrText>
        </w:r>
        <w:r w:rsidDel="00B51F03">
          <w:rPr>
            <w:noProof/>
          </w:rPr>
        </w:r>
        <w:r w:rsidDel="00B51F03">
          <w:rPr>
            <w:noProof/>
          </w:rPr>
          <w:fldChar w:fldCharType="separate"/>
        </w:r>
        <w:r w:rsidDel="00B51F03">
          <w:rPr>
            <w:noProof/>
          </w:rPr>
          <w:delText>107</w:delText>
        </w:r>
        <w:r w:rsidDel="00B51F03">
          <w:rPr>
            <w:noProof/>
          </w:rPr>
          <w:fldChar w:fldCharType="end"/>
        </w:r>
      </w:del>
    </w:p>
    <w:p w14:paraId="4F24F50A" w14:textId="7C2273A3" w:rsidR="00ED57B1" w:rsidDel="00B51F03" w:rsidRDefault="00ED57B1">
      <w:pPr>
        <w:pStyle w:val="TOC5"/>
        <w:rPr>
          <w:del w:id="3180" w:author="Rapporteur" w:date="2024-11-26T13:45:00Z"/>
          <w:rFonts w:asciiTheme="minorHAnsi" w:eastAsiaTheme="minorEastAsia" w:hAnsiTheme="minorHAnsi" w:cstheme="minorBidi"/>
          <w:noProof/>
          <w:kern w:val="2"/>
          <w:sz w:val="24"/>
          <w:szCs w:val="24"/>
          <w:lang w:eastAsia="en-GB"/>
          <w14:ligatures w14:val="standardContextual"/>
        </w:rPr>
      </w:pPr>
      <w:del w:id="3181" w:author="Rapporteur" w:date="2024-11-26T13:45:00Z">
        <w:r w:rsidDel="00B51F03">
          <w:rPr>
            <w:noProof/>
          </w:rPr>
          <w:delText>6.1.6.2.3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AmfStatusChangeNotification</w:delText>
        </w:r>
        <w:r w:rsidDel="00B51F03">
          <w:rPr>
            <w:noProof/>
          </w:rPr>
          <w:tab/>
        </w:r>
        <w:r w:rsidDel="00B51F03">
          <w:rPr>
            <w:noProof/>
          </w:rPr>
          <w:fldChar w:fldCharType="begin" w:fldLock="1"/>
        </w:r>
        <w:r w:rsidDel="00B51F03">
          <w:rPr>
            <w:noProof/>
          </w:rPr>
          <w:delInstrText xml:space="preserve"> PAGEREF _Toc169686031 \h </w:delInstrText>
        </w:r>
        <w:r w:rsidDel="00B51F03">
          <w:rPr>
            <w:noProof/>
          </w:rPr>
        </w:r>
        <w:r w:rsidDel="00B51F03">
          <w:rPr>
            <w:noProof/>
          </w:rPr>
          <w:fldChar w:fldCharType="separate"/>
        </w:r>
        <w:r w:rsidDel="00B51F03">
          <w:rPr>
            <w:noProof/>
          </w:rPr>
          <w:delText>107</w:delText>
        </w:r>
        <w:r w:rsidDel="00B51F03">
          <w:rPr>
            <w:noProof/>
          </w:rPr>
          <w:fldChar w:fldCharType="end"/>
        </w:r>
      </w:del>
    </w:p>
    <w:p w14:paraId="57D961AA" w14:textId="3679D0E9" w:rsidR="00ED57B1" w:rsidDel="00B51F03" w:rsidRDefault="00ED57B1">
      <w:pPr>
        <w:pStyle w:val="TOC5"/>
        <w:rPr>
          <w:del w:id="3182" w:author="Rapporteur" w:date="2024-11-26T13:45:00Z"/>
          <w:rFonts w:asciiTheme="minorHAnsi" w:eastAsiaTheme="minorEastAsia" w:hAnsiTheme="minorHAnsi" w:cstheme="minorBidi"/>
          <w:noProof/>
          <w:kern w:val="2"/>
          <w:sz w:val="24"/>
          <w:szCs w:val="24"/>
          <w:lang w:eastAsia="en-GB"/>
          <w14:ligatures w14:val="standardContextual"/>
        </w:rPr>
      </w:pPr>
      <w:del w:id="3183" w:author="Rapporteur" w:date="2024-11-26T13:45:00Z">
        <w:r w:rsidDel="00B51F03">
          <w:rPr>
            <w:noProof/>
          </w:rPr>
          <w:delText>6.1.6.2.</w:delText>
        </w:r>
        <w:r w:rsidDel="00B51F03">
          <w:rPr>
            <w:noProof/>
            <w:lang w:eastAsia="zh-CN"/>
          </w:rPr>
          <w:delText>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AmfStatusInfo</w:delText>
        </w:r>
        <w:r w:rsidDel="00B51F03">
          <w:rPr>
            <w:noProof/>
          </w:rPr>
          <w:tab/>
        </w:r>
        <w:r w:rsidDel="00B51F03">
          <w:rPr>
            <w:noProof/>
          </w:rPr>
          <w:fldChar w:fldCharType="begin" w:fldLock="1"/>
        </w:r>
        <w:r w:rsidDel="00B51F03">
          <w:rPr>
            <w:noProof/>
          </w:rPr>
          <w:delInstrText xml:space="preserve"> PAGEREF _Toc169686032 \h </w:delInstrText>
        </w:r>
        <w:r w:rsidDel="00B51F03">
          <w:rPr>
            <w:noProof/>
          </w:rPr>
        </w:r>
        <w:r w:rsidDel="00B51F03">
          <w:rPr>
            <w:noProof/>
          </w:rPr>
          <w:fldChar w:fldCharType="separate"/>
        </w:r>
        <w:r w:rsidDel="00B51F03">
          <w:rPr>
            <w:noProof/>
          </w:rPr>
          <w:delText>108</w:delText>
        </w:r>
        <w:r w:rsidDel="00B51F03">
          <w:rPr>
            <w:noProof/>
          </w:rPr>
          <w:fldChar w:fldCharType="end"/>
        </w:r>
      </w:del>
    </w:p>
    <w:p w14:paraId="49849937" w14:textId="1974B1D4" w:rsidR="00ED57B1" w:rsidDel="00B51F03" w:rsidRDefault="00ED57B1">
      <w:pPr>
        <w:pStyle w:val="TOC5"/>
        <w:rPr>
          <w:del w:id="3184" w:author="Rapporteur" w:date="2024-11-26T13:45:00Z"/>
          <w:rFonts w:asciiTheme="minorHAnsi" w:eastAsiaTheme="minorEastAsia" w:hAnsiTheme="minorHAnsi" w:cstheme="minorBidi"/>
          <w:noProof/>
          <w:kern w:val="2"/>
          <w:sz w:val="24"/>
          <w:szCs w:val="24"/>
          <w:lang w:eastAsia="en-GB"/>
          <w14:ligatures w14:val="standardContextual"/>
        </w:rPr>
      </w:pPr>
      <w:del w:id="3185" w:author="Rapporteur" w:date="2024-11-26T13:45:00Z">
        <w:r w:rsidDel="00B51F03">
          <w:rPr>
            <w:noProof/>
          </w:rPr>
          <w:delText>6.1.6.2.5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AssignEbiData</w:delText>
        </w:r>
        <w:r w:rsidDel="00B51F03">
          <w:rPr>
            <w:noProof/>
          </w:rPr>
          <w:tab/>
        </w:r>
        <w:r w:rsidDel="00B51F03">
          <w:rPr>
            <w:noProof/>
          </w:rPr>
          <w:fldChar w:fldCharType="begin" w:fldLock="1"/>
        </w:r>
        <w:r w:rsidDel="00B51F03">
          <w:rPr>
            <w:noProof/>
          </w:rPr>
          <w:delInstrText xml:space="preserve"> PAGEREF _Toc169686033 \h </w:delInstrText>
        </w:r>
        <w:r w:rsidDel="00B51F03">
          <w:rPr>
            <w:noProof/>
          </w:rPr>
        </w:r>
        <w:r w:rsidDel="00B51F03">
          <w:rPr>
            <w:noProof/>
          </w:rPr>
          <w:fldChar w:fldCharType="separate"/>
        </w:r>
        <w:r w:rsidDel="00B51F03">
          <w:rPr>
            <w:noProof/>
          </w:rPr>
          <w:delText>108</w:delText>
        </w:r>
        <w:r w:rsidDel="00B51F03">
          <w:rPr>
            <w:noProof/>
          </w:rPr>
          <w:fldChar w:fldCharType="end"/>
        </w:r>
      </w:del>
    </w:p>
    <w:p w14:paraId="7EF6A061" w14:textId="1C0632C8" w:rsidR="00ED57B1" w:rsidDel="00B51F03" w:rsidRDefault="00ED57B1">
      <w:pPr>
        <w:pStyle w:val="TOC5"/>
        <w:rPr>
          <w:del w:id="3186" w:author="Rapporteur" w:date="2024-11-26T13:45:00Z"/>
          <w:rFonts w:asciiTheme="minorHAnsi" w:eastAsiaTheme="minorEastAsia" w:hAnsiTheme="minorHAnsi" w:cstheme="minorBidi"/>
          <w:noProof/>
          <w:kern w:val="2"/>
          <w:sz w:val="24"/>
          <w:szCs w:val="24"/>
          <w:lang w:eastAsia="en-GB"/>
          <w14:ligatures w14:val="standardContextual"/>
        </w:rPr>
      </w:pPr>
      <w:del w:id="3187" w:author="Rapporteur" w:date="2024-11-26T13:45:00Z">
        <w:r w:rsidDel="00B51F03">
          <w:rPr>
            <w:noProof/>
          </w:rPr>
          <w:delText>6.1.6.2.6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AssignedEbiData</w:delText>
        </w:r>
        <w:r w:rsidDel="00B51F03">
          <w:rPr>
            <w:noProof/>
          </w:rPr>
          <w:tab/>
        </w:r>
        <w:r w:rsidDel="00B51F03">
          <w:rPr>
            <w:noProof/>
          </w:rPr>
          <w:fldChar w:fldCharType="begin" w:fldLock="1"/>
        </w:r>
        <w:r w:rsidDel="00B51F03">
          <w:rPr>
            <w:noProof/>
          </w:rPr>
          <w:delInstrText xml:space="preserve"> PAGEREF _Toc169686034 \h </w:delInstrText>
        </w:r>
        <w:r w:rsidDel="00B51F03">
          <w:rPr>
            <w:noProof/>
          </w:rPr>
        </w:r>
        <w:r w:rsidDel="00B51F03">
          <w:rPr>
            <w:noProof/>
          </w:rPr>
          <w:fldChar w:fldCharType="separate"/>
        </w:r>
        <w:r w:rsidDel="00B51F03">
          <w:rPr>
            <w:noProof/>
          </w:rPr>
          <w:delText>108</w:delText>
        </w:r>
        <w:r w:rsidDel="00B51F03">
          <w:rPr>
            <w:noProof/>
          </w:rPr>
          <w:fldChar w:fldCharType="end"/>
        </w:r>
      </w:del>
    </w:p>
    <w:p w14:paraId="56739B6E" w14:textId="2E862164" w:rsidR="00ED57B1" w:rsidDel="00B51F03" w:rsidRDefault="00ED57B1">
      <w:pPr>
        <w:pStyle w:val="TOC5"/>
        <w:rPr>
          <w:del w:id="3188" w:author="Rapporteur" w:date="2024-11-26T13:45:00Z"/>
          <w:rFonts w:asciiTheme="minorHAnsi" w:eastAsiaTheme="minorEastAsia" w:hAnsiTheme="minorHAnsi" w:cstheme="minorBidi"/>
          <w:noProof/>
          <w:kern w:val="2"/>
          <w:sz w:val="24"/>
          <w:szCs w:val="24"/>
          <w:lang w:eastAsia="en-GB"/>
          <w14:ligatures w14:val="standardContextual"/>
        </w:rPr>
      </w:pPr>
      <w:del w:id="3189" w:author="Rapporteur" w:date="2024-11-26T13:45:00Z">
        <w:r w:rsidDel="00B51F03">
          <w:rPr>
            <w:noProof/>
          </w:rPr>
          <w:delText>6.1.6.2.7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AssignEbiFailed</w:delText>
        </w:r>
        <w:r w:rsidDel="00B51F03">
          <w:rPr>
            <w:noProof/>
          </w:rPr>
          <w:tab/>
        </w:r>
        <w:r w:rsidDel="00B51F03">
          <w:rPr>
            <w:noProof/>
          </w:rPr>
          <w:fldChar w:fldCharType="begin" w:fldLock="1"/>
        </w:r>
        <w:r w:rsidDel="00B51F03">
          <w:rPr>
            <w:noProof/>
          </w:rPr>
          <w:delInstrText xml:space="preserve"> PAGEREF _Toc169686035 \h </w:delInstrText>
        </w:r>
        <w:r w:rsidDel="00B51F03">
          <w:rPr>
            <w:noProof/>
          </w:rPr>
        </w:r>
        <w:r w:rsidDel="00B51F03">
          <w:rPr>
            <w:noProof/>
          </w:rPr>
          <w:fldChar w:fldCharType="separate"/>
        </w:r>
        <w:r w:rsidDel="00B51F03">
          <w:rPr>
            <w:noProof/>
          </w:rPr>
          <w:delText>109</w:delText>
        </w:r>
        <w:r w:rsidDel="00B51F03">
          <w:rPr>
            <w:noProof/>
          </w:rPr>
          <w:fldChar w:fldCharType="end"/>
        </w:r>
      </w:del>
    </w:p>
    <w:p w14:paraId="2C1E9DE8" w14:textId="0035DDE3" w:rsidR="00ED57B1" w:rsidDel="00B51F03" w:rsidRDefault="00ED57B1">
      <w:pPr>
        <w:pStyle w:val="TOC5"/>
        <w:rPr>
          <w:del w:id="3190" w:author="Rapporteur" w:date="2024-11-26T13:45:00Z"/>
          <w:rFonts w:asciiTheme="minorHAnsi" w:eastAsiaTheme="minorEastAsia" w:hAnsiTheme="minorHAnsi" w:cstheme="minorBidi"/>
          <w:noProof/>
          <w:kern w:val="2"/>
          <w:sz w:val="24"/>
          <w:szCs w:val="24"/>
          <w:lang w:eastAsia="en-GB"/>
          <w14:ligatures w14:val="standardContextual"/>
        </w:rPr>
      </w:pPr>
      <w:del w:id="3191" w:author="Rapporteur" w:date="2024-11-26T13:45:00Z">
        <w:r w:rsidDel="00B51F03">
          <w:rPr>
            <w:noProof/>
          </w:rPr>
          <w:delText>6.1.6.2.8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UEContextRelease</w:delText>
        </w:r>
        <w:r w:rsidDel="00B51F03">
          <w:rPr>
            <w:noProof/>
          </w:rPr>
          <w:tab/>
        </w:r>
        <w:r w:rsidDel="00B51F03">
          <w:rPr>
            <w:noProof/>
          </w:rPr>
          <w:fldChar w:fldCharType="begin" w:fldLock="1"/>
        </w:r>
        <w:r w:rsidDel="00B51F03">
          <w:rPr>
            <w:noProof/>
          </w:rPr>
          <w:delInstrText xml:space="preserve"> PAGEREF _Toc169686036 \h </w:delInstrText>
        </w:r>
        <w:r w:rsidDel="00B51F03">
          <w:rPr>
            <w:noProof/>
          </w:rPr>
        </w:r>
        <w:r w:rsidDel="00B51F03">
          <w:rPr>
            <w:noProof/>
          </w:rPr>
          <w:fldChar w:fldCharType="separate"/>
        </w:r>
        <w:r w:rsidDel="00B51F03">
          <w:rPr>
            <w:noProof/>
          </w:rPr>
          <w:delText>109</w:delText>
        </w:r>
        <w:r w:rsidDel="00B51F03">
          <w:rPr>
            <w:noProof/>
          </w:rPr>
          <w:fldChar w:fldCharType="end"/>
        </w:r>
      </w:del>
    </w:p>
    <w:p w14:paraId="2D9CAA0B" w14:textId="49AF5E42" w:rsidR="00ED57B1" w:rsidDel="00B51F03" w:rsidRDefault="00ED57B1">
      <w:pPr>
        <w:pStyle w:val="TOC5"/>
        <w:rPr>
          <w:del w:id="3192" w:author="Rapporteur" w:date="2024-11-26T13:45:00Z"/>
          <w:rFonts w:asciiTheme="minorHAnsi" w:eastAsiaTheme="minorEastAsia" w:hAnsiTheme="minorHAnsi" w:cstheme="minorBidi"/>
          <w:noProof/>
          <w:kern w:val="2"/>
          <w:sz w:val="24"/>
          <w:szCs w:val="24"/>
          <w:lang w:eastAsia="en-GB"/>
          <w14:ligatures w14:val="standardContextual"/>
        </w:rPr>
      </w:pPr>
      <w:del w:id="3193" w:author="Rapporteur" w:date="2024-11-26T13:45:00Z">
        <w:r w:rsidDel="00B51F03">
          <w:rPr>
            <w:noProof/>
          </w:rPr>
          <w:delText>6.1.6.2.9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N2InformationTransferReqData</w:delText>
        </w:r>
        <w:r w:rsidDel="00B51F03">
          <w:rPr>
            <w:noProof/>
          </w:rPr>
          <w:tab/>
        </w:r>
        <w:r w:rsidDel="00B51F03">
          <w:rPr>
            <w:noProof/>
          </w:rPr>
          <w:fldChar w:fldCharType="begin" w:fldLock="1"/>
        </w:r>
        <w:r w:rsidDel="00B51F03">
          <w:rPr>
            <w:noProof/>
          </w:rPr>
          <w:delInstrText xml:space="preserve"> PAGEREF _Toc169686037 \h </w:delInstrText>
        </w:r>
        <w:r w:rsidDel="00B51F03">
          <w:rPr>
            <w:noProof/>
          </w:rPr>
        </w:r>
        <w:r w:rsidDel="00B51F03">
          <w:rPr>
            <w:noProof/>
          </w:rPr>
          <w:fldChar w:fldCharType="separate"/>
        </w:r>
        <w:r w:rsidDel="00B51F03">
          <w:rPr>
            <w:noProof/>
          </w:rPr>
          <w:delText>109</w:delText>
        </w:r>
        <w:r w:rsidDel="00B51F03">
          <w:rPr>
            <w:noProof/>
          </w:rPr>
          <w:fldChar w:fldCharType="end"/>
        </w:r>
      </w:del>
    </w:p>
    <w:p w14:paraId="6E343CE3" w14:textId="013AB5D2" w:rsidR="00ED57B1" w:rsidDel="00B51F03" w:rsidRDefault="00ED57B1">
      <w:pPr>
        <w:pStyle w:val="TOC5"/>
        <w:rPr>
          <w:del w:id="3194" w:author="Rapporteur" w:date="2024-11-26T13:45:00Z"/>
          <w:rFonts w:asciiTheme="minorHAnsi" w:eastAsiaTheme="minorEastAsia" w:hAnsiTheme="minorHAnsi" w:cstheme="minorBidi"/>
          <w:noProof/>
          <w:kern w:val="2"/>
          <w:sz w:val="24"/>
          <w:szCs w:val="24"/>
          <w:lang w:eastAsia="en-GB"/>
          <w14:ligatures w14:val="standardContextual"/>
        </w:rPr>
      </w:pPr>
      <w:del w:id="3195" w:author="Rapporteur" w:date="2024-11-26T13:45:00Z">
        <w:r w:rsidDel="00B51F03">
          <w:rPr>
            <w:noProof/>
          </w:rPr>
          <w:delText>6.1.6.2.10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NonUeN2InfoSubscriptionCreateData</w:delText>
        </w:r>
        <w:r w:rsidDel="00B51F03">
          <w:rPr>
            <w:noProof/>
          </w:rPr>
          <w:tab/>
        </w:r>
        <w:r w:rsidDel="00B51F03">
          <w:rPr>
            <w:noProof/>
          </w:rPr>
          <w:fldChar w:fldCharType="begin" w:fldLock="1"/>
        </w:r>
        <w:r w:rsidDel="00B51F03">
          <w:rPr>
            <w:noProof/>
          </w:rPr>
          <w:delInstrText xml:space="preserve"> PAGEREF _Toc169686038 \h </w:delInstrText>
        </w:r>
        <w:r w:rsidDel="00B51F03">
          <w:rPr>
            <w:noProof/>
          </w:rPr>
        </w:r>
        <w:r w:rsidDel="00B51F03">
          <w:rPr>
            <w:noProof/>
          </w:rPr>
          <w:fldChar w:fldCharType="separate"/>
        </w:r>
        <w:r w:rsidDel="00B51F03">
          <w:rPr>
            <w:noProof/>
          </w:rPr>
          <w:delText>110</w:delText>
        </w:r>
        <w:r w:rsidDel="00B51F03">
          <w:rPr>
            <w:noProof/>
          </w:rPr>
          <w:fldChar w:fldCharType="end"/>
        </w:r>
      </w:del>
    </w:p>
    <w:p w14:paraId="6510C8F3" w14:textId="55AEF23C" w:rsidR="00ED57B1" w:rsidDel="00B51F03" w:rsidRDefault="00ED57B1">
      <w:pPr>
        <w:pStyle w:val="TOC5"/>
        <w:rPr>
          <w:del w:id="3196" w:author="Rapporteur" w:date="2024-11-26T13:45:00Z"/>
          <w:rFonts w:asciiTheme="minorHAnsi" w:eastAsiaTheme="minorEastAsia" w:hAnsiTheme="minorHAnsi" w:cstheme="minorBidi"/>
          <w:noProof/>
          <w:kern w:val="2"/>
          <w:sz w:val="24"/>
          <w:szCs w:val="24"/>
          <w:lang w:eastAsia="en-GB"/>
          <w14:ligatures w14:val="standardContextual"/>
        </w:rPr>
      </w:pPr>
      <w:del w:id="3197" w:author="Rapporteur" w:date="2024-11-26T13:45:00Z">
        <w:r w:rsidDel="00B51F03">
          <w:rPr>
            <w:noProof/>
          </w:rPr>
          <w:delText>6.1.6.2.11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NonUeN2InfoSubscriptionCreatedData</w:delText>
        </w:r>
        <w:r w:rsidDel="00B51F03">
          <w:rPr>
            <w:noProof/>
          </w:rPr>
          <w:tab/>
        </w:r>
        <w:r w:rsidDel="00B51F03">
          <w:rPr>
            <w:noProof/>
          </w:rPr>
          <w:fldChar w:fldCharType="begin" w:fldLock="1"/>
        </w:r>
        <w:r w:rsidDel="00B51F03">
          <w:rPr>
            <w:noProof/>
          </w:rPr>
          <w:delInstrText xml:space="preserve"> PAGEREF _Toc169686039 \h </w:delInstrText>
        </w:r>
        <w:r w:rsidDel="00B51F03">
          <w:rPr>
            <w:noProof/>
          </w:rPr>
        </w:r>
        <w:r w:rsidDel="00B51F03">
          <w:rPr>
            <w:noProof/>
          </w:rPr>
          <w:fldChar w:fldCharType="separate"/>
        </w:r>
        <w:r w:rsidDel="00B51F03">
          <w:rPr>
            <w:noProof/>
          </w:rPr>
          <w:delText>110</w:delText>
        </w:r>
        <w:r w:rsidDel="00B51F03">
          <w:rPr>
            <w:noProof/>
          </w:rPr>
          <w:fldChar w:fldCharType="end"/>
        </w:r>
      </w:del>
    </w:p>
    <w:p w14:paraId="4FF9EF1D" w14:textId="370F3989" w:rsidR="00ED57B1" w:rsidDel="00B51F03" w:rsidRDefault="00ED57B1">
      <w:pPr>
        <w:pStyle w:val="TOC5"/>
        <w:rPr>
          <w:del w:id="3198" w:author="Rapporteur" w:date="2024-11-26T13:45:00Z"/>
          <w:rFonts w:asciiTheme="minorHAnsi" w:eastAsiaTheme="minorEastAsia" w:hAnsiTheme="minorHAnsi" w:cstheme="minorBidi"/>
          <w:noProof/>
          <w:kern w:val="2"/>
          <w:sz w:val="24"/>
          <w:szCs w:val="24"/>
          <w:lang w:eastAsia="en-GB"/>
          <w14:ligatures w14:val="standardContextual"/>
        </w:rPr>
      </w:pPr>
      <w:del w:id="3199" w:author="Rapporteur" w:date="2024-11-26T13:45:00Z">
        <w:r w:rsidDel="00B51F03">
          <w:rPr>
            <w:noProof/>
          </w:rPr>
          <w:lastRenderedPageBreak/>
          <w:delText>6.1.6.2.12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UeN1N2InfoSubscriptionCreateData</w:delText>
        </w:r>
        <w:r w:rsidDel="00B51F03">
          <w:rPr>
            <w:noProof/>
          </w:rPr>
          <w:tab/>
        </w:r>
        <w:r w:rsidDel="00B51F03">
          <w:rPr>
            <w:noProof/>
          </w:rPr>
          <w:fldChar w:fldCharType="begin" w:fldLock="1"/>
        </w:r>
        <w:r w:rsidDel="00B51F03">
          <w:rPr>
            <w:noProof/>
          </w:rPr>
          <w:delInstrText xml:space="preserve"> PAGEREF _Toc169686040 \h </w:delInstrText>
        </w:r>
        <w:r w:rsidDel="00B51F03">
          <w:rPr>
            <w:noProof/>
          </w:rPr>
        </w:r>
        <w:r w:rsidDel="00B51F03">
          <w:rPr>
            <w:noProof/>
          </w:rPr>
          <w:fldChar w:fldCharType="separate"/>
        </w:r>
        <w:r w:rsidDel="00B51F03">
          <w:rPr>
            <w:noProof/>
          </w:rPr>
          <w:delText>111</w:delText>
        </w:r>
        <w:r w:rsidDel="00B51F03">
          <w:rPr>
            <w:noProof/>
          </w:rPr>
          <w:fldChar w:fldCharType="end"/>
        </w:r>
      </w:del>
    </w:p>
    <w:p w14:paraId="42570766" w14:textId="3C654836" w:rsidR="00ED57B1" w:rsidDel="00B51F03" w:rsidRDefault="00ED57B1">
      <w:pPr>
        <w:pStyle w:val="TOC5"/>
        <w:rPr>
          <w:del w:id="3200" w:author="Rapporteur" w:date="2024-11-26T13:45:00Z"/>
          <w:rFonts w:asciiTheme="minorHAnsi" w:eastAsiaTheme="minorEastAsia" w:hAnsiTheme="minorHAnsi" w:cstheme="minorBidi"/>
          <w:noProof/>
          <w:kern w:val="2"/>
          <w:sz w:val="24"/>
          <w:szCs w:val="24"/>
          <w:lang w:eastAsia="en-GB"/>
          <w14:ligatures w14:val="standardContextual"/>
        </w:rPr>
      </w:pPr>
      <w:del w:id="3201" w:author="Rapporteur" w:date="2024-11-26T13:45:00Z">
        <w:r w:rsidDel="00B51F03">
          <w:rPr>
            <w:noProof/>
          </w:rPr>
          <w:delText>6.1.6.2.13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UeN1N2InfoSubscriptionCreatedData</w:delText>
        </w:r>
        <w:r w:rsidDel="00B51F03">
          <w:rPr>
            <w:noProof/>
          </w:rPr>
          <w:tab/>
        </w:r>
        <w:r w:rsidDel="00B51F03">
          <w:rPr>
            <w:noProof/>
          </w:rPr>
          <w:fldChar w:fldCharType="begin" w:fldLock="1"/>
        </w:r>
        <w:r w:rsidDel="00B51F03">
          <w:rPr>
            <w:noProof/>
          </w:rPr>
          <w:delInstrText xml:space="preserve"> PAGEREF _Toc169686041 \h </w:delInstrText>
        </w:r>
        <w:r w:rsidDel="00B51F03">
          <w:rPr>
            <w:noProof/>
          </w:rPr>
        </w:r>
        <w:r w:rsidDel="00B51F03">
          <w:rPr>
            <w:noProof/>
          </w:rPr>
          <w:fldChar w:fldCharType="separate"/>
        </w:r>
        <w:r w:rsidDel="00B51F03">
          <w:rPr>
            <w:noProof/>
          </w:rPr>
          <w:delText>111</w:delText>
        </w:r>
        <w:r w:rsidDel="00B51F03">
          <w:rPr>
            <w:noProof/>
          </w:rPr>
          <w:fldChar w:fldCharType="end"/>
        </w:r>
      </w:del>
    </w:p>
    <w:p w14:paraId="1FC3A20F" w14:textId="69CDFAD0" w:rsidR="00ED57B1" w:rsidDel="00B51F03" w:rsidRDefault="00ED57B1">
      <w:pPr>
        <w:pStyle w:val="TOC5"/>
        <w:rPr>
          <w:del w:id="3202" w:author="Rapporteur" w:date="2024-11-26T13:45:00Z"/>
          <w:rFonts w:asciiTheme="minorHAnsi" w:eastAsiaTheme="minorEastAsia" w:hAnsiTheme="minorHAnsi" w:cstheme="minorBidi"/>
          <w:noProof/>
          <w:kern w:val="2"/>
          <w:sz w:val="24"/>
          <w:szCs w:val="24"/>
          <w:lang w:eastAsia="en-GB"/>
          <w14:ligatures w14:val="standardContextual"/>
        </w:rPr>
      </w:pPr>
      <w:del w:id="3203" w:author="Rapporteur" w:date="2024-11-26T13:45:00Z">
        <w:r w:rsidDel="00B51F03">
          <w:rPr>
            <w:noProof/>
          </w:rPr>
          <w:delText>6.1.6.2.14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N2InformationNotification</w:delText>
        </w:r>
        <w:r w:rsidDel="00B51F03">
          <w:rPr>
            <w:noProof/>
          </w:rPr>
          <w:tab/>
        </w:r>
        <w:r w:rsidDel="00B51F03">
          <w:rPr>
            <w:noProof/>
          </w:rPr>
          <w:fldChar w:fldCharType="begin" w:fldLock="1"/>
        </w:r>
        <w:r w:rsidDel="00B51F03">
          <w:rPr>
            <w:noProof/>
          </w:rPr>
          <w:delInstrText xml:space="preserve"> PAGEREF _Toc169686042 \h </w:delInstrText>
        </w:r>
        <w:r w:rsidDel="00B51F03">
          <w:rPr>
            <w:noProof/>
          </w:rPr>
        </w:r>
        <w:r w:rsidDel="00B51F03">
          <w:rPr>
            <w:noProof/>
          </w:rPr>
          <w:fldChar w:fldCharType="separate"/>
        </w:r>
        <w:r w:rsidDel="00B51F03">
          <w:rPr>
            <w:noProof/>
          </w:rPr>
          <w:delText>112</w:delText>
        </w:r>
        <w:r w:rsidDel="00B51F03">
          <w:rPr>
            <w:noProof/>
          </w:rPr>
          <w:fldChar w:fldCharType="end"/>
        </w:r>
      </w:del>
    </w:p>
    <w:p w14:paraId="2F2CD04C" w14:textId="4F9FF2A7" w:rsidR="00ED57B1" w:rsidDel="00B51F03" w:rsidRDefault="00ED57B1">
      <w:pPr>
        <w:pStyle w:val="TOC5"/>
        <w:rPr>
          <w:del w:id="3204" w:author="Rapporteur" w:date="2024-11-26T13:45:00Z"/>
          <w:rFonts w:asciiTheme="minorHAnsi" w:eastAsiaTheme="minorEastAsia" w:hAnsiTheme="minorHAnsi" w:cstheme="minorBidi"/>
          <w:noProof/>
          <w:kern w:val="2"/>
          <w:sz w:val="24"/>
          <w:szCs w:val="24"/>
          <w:lang w:eastAsia="en-GB"/>
          <w14:ligatures w14:val="standardContextual"/>
        </w:rPr>
      </w:pPr>
      <w:del w:id="3205" w:author="Rapporteur" w:date="2024-11-26T13:45:00Z">
        <w:r w:rsidDel="00B51F03">
          <w:rPr>
            <w:noProof/>
          </w:rPr>
          <w:delText>6.1.6.2.15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RPr="00DE0348" w:rsidDel="00B51F03">
          <w:rPr>
            <w:noProof/>
            <w:lang w:val="en-US"/>
          </w:rPr>
          <w:delText>N2InfoContainer</w:delText>
        </w:r>
        <w:r w:rsidDel="00B51F03">
          <w:rPr>
            <w:noProof/>
          </w:rPr>
          <w:tab/>
        </w:r>
        <w:r w:rsidDel="00B51F03">
          <w:rPr>
            <w:noProof/>
          </w:rPr>
          <w:fldChar w:fldCharType="begin" w:fldLock="1"/>
        </w:r>
        <w:r w:rsidDel="00B51F03">
          <w:rPr>
            <w:noProof/>
          </w:rPr>
          <w:delInstrText xml:space="preserve"> PAGEREF _Toc169686043 \h </w:delInstrText>
        </w:r>
        <w:r w:rsidDel="00B51F03">
          <w:rPr>
            <w:noProof/>
          </w:rPr>
        </w:r>
        <w:r w:rsidDel="00B51F03">
          <w:rPr>
            <w:noProof/>
          </w:rPr>
          <w:fldChar w:fldCharType="separate"/>
        </w:r>
        <w:r w:rsidDel="00B51F03">
          <w:rPr>
            <w:noProof/>
          </w:rPr>
          <w:delText>114</w:delText>
        </w:r>
        <w:r w:rsidDel="00B51F03">
          <w:rPr>
            <w:noProof/>
          </w:rPr>
          <w:fldChar w:fldCharType="end"/>
        </w:r>
      </w:del>
    </w:p>
    <w:p w14:paraId="653FCBF3" w14:textId="1A0E0147" w:rsidR="00ED57B1" w:rsidDel="00B51F03" w:rsidRDefault="00ED57B1">
      <w:pPr>
        <w:pStyle w:val="TOC5"/>
        <w:rPr>
          <w:del w:id="3206" w:author="Rapporteur" w:date="2024-11-26T13:45:00Z"/>
          <w:rFonts w:asciiTheme="minorHAnsi" w:eastAsiaTheme="minorEastAsia" w:hAnsiTheme="minorHAnsi" w:cstheme="minorBidi"/>
          <w:noProof/>
          <w:kern w:val="2"/>
          <w:sz w:val="24"/>
          <w:szCs w:val="24"/>
          <w:lang w:eastAsia="en-GB"/>
          <w14:ligatures w14:val="standardContextual"/>
        </w:rPr>
      </w:pPr>
      <w:del w:id="3207" w:author="Rapporteur" w:date="2024-11-26T13:45:00Z">
        <w:r w:rsidDel="00B51F03">
          <w:rPr>
            <w:noProof/>
          </w:rPr>
          <w:delText>6.1.6.2.16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N1MessageNotification</w:delText>
        </w:r>
        <w:r w:rsidDel="00B51F03">
          <w:rPr>
            <w:noProof/>
          </w:rPr>
          <w:tab/>
        </w:r>
        <w:r w:rsidDel="00B51F03">
          <w:rPr>
            <w:noProof/>
          </w:rPr>
          <w:fldChar w:fldCharType="begin" w:fldLock="1"/>
        </w:r>
        <w:r w:rsidDel="00B51F03">
          <w:rPr>
            <w:noProof/>
          </w:rPr>
          <w:delInstrText xml:space="preserve"> PAGEREF _Toc169686044 \h </w:delInstrText>
        </w:r>
        <w:r w:rsidDel="00B51F03">
          <w:rPr>
            <w:noProof/>
          </w:rPr>
        </w:r>
        <w:r w:rsidDel="00B51F03">
          <w:rPr>
            <w:noProof/>
          </w:rPr>
          <w:fldChar w:fldCharType="separate"/>
        </w:r>
        <w:r w:rsidDel="00B51F03">
          <w:rPr>
            <w:noProof/>
          </w:rPr>
          <w:delText>115</w:delText>
        </w:r>
        <w:r w:rsidDel="00B51F03">
          <w:rPr>
            <w:noProof/>
          </w:rPr>
          <w:fldChar w:fldCharType="end"/>
        </w:r>
      </w:del>
    </w:p>
    <w:p w14:paraId="5B800909" w14:textId="30592331" w:rsidR="00ED57B1" w:rsidDel="00B51F03" w:rsidRDefault="00ED57B1">
      <w:pPr>
        <w:pStyle w:val="TOC5"/>
        <w:rPr>
          <w:del w:id="3208" w:author="Rapporteur" w:date="2024-11-26T13:45:00Z"/>
          <w:rFonts w:asciiTheme="minorHAnsi" w:eastAsiaTheme="minorEastAsia" w:hAnsiTheme="minorHAnsi" w:cstheme="minorBidi"/>
          <w:noProof/>
          <w:kern w:val="2"/>
          <w:sz w:val="24"/>
          <w:szCs w:val="24"/>
          <w:lang w:eastAsia="en-GB"/>
          <w14:ligatures w14:val="standardContextual"/>
        </w:rPr>
      </w:pPr>
      <w:del w:id="3209" w:author="Rapporteur" w:date="2024-11-26T13:45:00Z">
        <w:r w:rsidDel="00B51F03">
          <w:rPr>
            <w:noProof/>
          </w:rPr>
          <w:delText>6.1.6.2.17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N1MessageContainer</w:delText>
        </w:r>
        <w:r w:rsidDel="00B51F03">
          <w:rPr>
            <w:noProof/>
          </w:rPr>
          <w:tab/>
        </w:r>
        <w:r w:rsidDel="00B51F03">
          <w:rPr>
            <w:noProof/>
          </w:rPr>
          <w:fldChar w:fldCharType="begin" w:fldLock="1"/>
        </w:r>
        <w:r w:rsidDel="00B51F03">
          <w:rPr>
            <w:noProof/>
          </w:rPr>
          <w:delInstrText xml:space="preserve"> PAGEREF _Toc169686045 \h </w:delInstrText>
        </w:r>
        <w:r w:rsidDel="00B51F03">
          <w:rPr>
            <w:noProof/>
          </w:rPr>
        </w:r>
        <w:r w:rsidDel="00B51F03">
          <w:rPr>
            <w:noProof/>
          </w:rPr>
          <w:fldChar w:fldCharType="separate"/>
        </w:r>
        <w:r w:rsidDel="00B51F03">
          <w:rPr>
            <w:noProof/>
          </w:rPr>
          <w:delText>116</w:delText>
        </w:r>
        <w:r w:rsidDel="00B51F03">
          <w:rPr>
            <w:noProof/>
          </w:rPr>
          <w:fldChar w:fldCharType="end"/>
        </w:r>
      </w:del>
    </w:p>
    <w:p w14:paraId="59E77D5A" w14:textId="0F2D7738" w:rsidR="00ED57B1" w:rsidDel="00B51F03" w:rsidRDefault="00ED57B1">
      <w:pPr>
        <w:pStyle w:val="TOC5"/>
        <w:rPr>
          <w:del w:id="3210" w:author="Rapporteur" w:date="2024-11-26T13:45:00Z"/>
          <w:rFonts w:asciiTheme="minorHAnsi" w:eastAsiaTheme="minorEastAsia" w:hAnsiTheme="minorHAnsi" w:cstheme="minorBidi"/>
          <w:noProof/>
          <w:kern w:val="2"/>
          <w:sz w:val="24"/>
          <w:szCs w:val="24"/>
          <w:lang w:eastAsia="en-GB"/>
          <w14:ligatures w14:val="standardContextual"/>
        </w:rPr>
      </w:pPr>
      <w:del w:id="3211" w:author="Rapporteur" w:date="2024-11-26T13:45:00Z">
        <w:r w:rsidDel="00B51F03">
          <w:rPr>
            <w:noProof/>
          </w:rPr>
          <w:delText>6.1.6.2.18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N1N2MessageTransferReqData</w:delText>
        </w:r>
        <w:r w:rsidDel="00B51F03">
          <w:rPr>
            <w:noProof/>
          </w:rPr>
          <w:tab/>
        </w:r>
        <w:r w:rsidDel="00B51F03">
          <w:rPr>
            <w:noProof/>
          </w:rPr>
          <w:fldChar w:fldCharType="begin" w:fldLock="1"/>
        </w:r>
        <w:r w:rsidDel="00B51F03">
          <w:rPr>
            <w:noProof/>
          </w:rPr>
          <w:delInstrText xml:space="preserve"> PAGEREF _Toc169686046 \h </w:delInstrText>
        </w:r>
        <w:r w:rsidDel="00B51F03">
          <w:rPr>
            <w:noProof/>
          </w:rPr>
        </w:r>
        <w:r w:rsidDel="00B51F03">
          <w:rPr>
            <w:noProof/>
          </w:rPr>
          <w:fldChar w:fldCharType="separate"/>
        </w:r>
        <w:r w:rsidDel="00B51F03">
          <w:rPr>
            <w:noProof/>
          </w:rPr>
          <w:delText>117</w:delText>
        </w:r>
        <w:r w:rsidDel="00B51F03">
          <w:rPr>
            <w:noProof/>
          </w:rPr>
          <w:fldChar w:fldCharType="end"/>
        </w:r>
      </w:del>
    </w:p>
    <w:p w14:paraId="20C0D2CB" w14:textId="1380F04A" w:rsidR="00ED57B1" w:rsidDel="00B51F03" w:rsidRDefault="00ED57B1">
      <w:pPr>
        <w:pStyle w:val="TOC5"/>
        <w:rPr>
          <w:del w:id="3212" w:author="Rapporteur" w:date="2024-11-26T13:45:00Z"/>
          <w:rFonts w:asciiTheme="minorHAnsi" w:eastAsiaTheme="minorEastAsia" w:hAnsiTheme="minorHAnsi" w:cstheme="minorBidi"/>
          <w:noProof/>
          <w:kern w:val="2"/>
          <w:sz w:val="24"/>
          <w:szCs w:val="24"/>
          <w:lang w:eastAsia="en-GB"/>
          <w14:ligatures w14:val="standardContextual"/>
        </w:rPr>
      </w:pPr>
      <w:del w:id="3213" w:author="Rapporteur" w:date="2024-11-26T13:45:00Z">
        <w:r w:rsidDel="00B51F03">
          <w:rPr>
            <w:noProof/>
          </w:rPr>
          <w:delText>6.1.6.2.19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N1N2MessageTransferRspData</w:delText>
        </w:r>
        <w:r w:rsidDel="00B51F03">
          <w:rPr>
            <w:noProof/>
          </w:rPr>
          <w:tab/>
        </w:r>
        <w:r w:rsidDel="00B51F03">
          <w:rPr>
            <w:noProof/>
          </w:rPr>
          <w:fldChar w:fldCharType="begin" w:fldLock="1"/>
        </w:r>
        <w:r w:rsidDel="00B51F03">
          <w:rPr>
            <w:noProof/>
          </w:rPr>
          <w:delInstrText xml:space="preserve"> PAGEREF _Toc169686047 \h </w:delInstrText>
        </w:r>
        <w:r w:rsidDel="00B51F03">
          <w:rPr>
            <w:noProof/>
          </w:rPr>
        </w:r>
        <w:r w:rsidDel="00B51F03">
          <w:rPr>
            <w:noProof/>
          </w:rPr>
          <w:fldChar w:fldCharType="separate"/>
        </w:r>
        <w:r w:rsidDel="00B51F03">
          <w:rPr>
            <w:noProof/>
          </w:rPr>
          <w:delText>120</w:delText>
        </w:r>
        <w:r w:rsidDel="00B51F03">
          <w:rPr>
            <w:noProof/>
          </w:rPr>
          <w:fldChar w:fldCharType="end"/>
        </w:r>
      </w:del>
    </w:p>
    <w:p w14:paraId="20637B35" w14:textId="18947195" w:rsidR="00ED57B1" w:rsidDel="00B51F03" w:rsidRDefault="00ED57B1">
      <w:pPr>
        <w:pStyle w:val="TOC5"/>
        <w:rPr>
          <w:del w:id="3214" w:author="Rapporteur" w:date="2024-11-26T13:45:00Z"/>
          <w:rFonts w:asciiTheme="minorHAnsi" w:eastAsiaTheme="minorEastAsia" w:hAnsiTheme="minorHAnsi" w:cstheme="minorBidi"/>
          <w:noProof/>
          <w:kern w:val="2"/>
          <w:sz w:val="24"/>
          <w:szCs w:val="24"/>
          <w:lang w:eastAsia="en-GB"/>
          <w14:ligatures w14:val="standardContextual"/>
        </w:rPr>
      </w:pPr>
      <w:del w:id="3215" w:author="Rapporteur" w:date="2024-11-26T13:45:00Z">
        <w:r w:rsidRPr="00DE0348" w:rsidDel="00B51F03">
          <w:rPr>
            <w:noProof/>
            <w:lang w:val="en-US"/>
          </w:rPr>
          <w:delText>6.1.6.2.20</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 xml:space="preserve">Type: </w:delText>
        </w:r>
        <w:r w:rsidDel="00B51F03">
          <w:rPr>
            <w:noProof/>
          </w:rPr>
          <w:delText>RegistrationContextContainer</w:delText>
        </w:r>
        <w:r w:rsidDel="00B51F03">
          <w:rPr>
            <w:noProof/>
          </w:rPr>
          <w:tab/>
        </w:r>
        <w:r w:rsidDel="00B51F03">
          <w:rPr>
            <w:noProof/>
          </w:rPr>
          <w:fldChar w:fldCharType="begin" w:fldLock="1"/>
        </w:r>
        <w:r w:rsidDel="00B51F03">
          <w:rPr>
            <w:noProof/>
          </w:rPr>
          <w:delInstrText xml:space="preserve"> PAGEREF _Toc169686048 \h </w:delInstrText>
        </w:r>
        <w:r w:rsidDel="00B51F03">
          <w:rPr>
            <w:noProof/>
          </w:rPr>
        </w:r>
        <w:r w:rsidDel="00B51F03">
          <w:rPr>
            <w:noProof/>
          </w:rPr>
          <w:fldChar w:fldCharType="separate"/>
        </w:r>
        <w:r w:rsidDel="00B51F03">
          <w:rPr>
            <w:noProof/>
          </w:rPr>
          <w:delText>121</w:delText>
        </w:r>
        <w:r w:rsidDel="00B51F03">
          <w:rPr>
            <w:noProof/>
          </w:rPr>
          <w:fldChar w:fldCharType="end"/>
        </w:r>
      </w:del>
    </w:p>
    <w:p w14:paraId="237A6258" w14:textId="67044F86" w:rsidR="00ED57B1" w:rsidDel="00B51F03" w:rsidRDefault="00ED57B1">
      <w:pPr>
        <w:pStyle w:val="TOC5"/>
        <w:rPr>
          <w:del w:id="3216" w:author="Rapporteur" w:date="2024-11-26T13:45:00Z"/>
          <w:rFonts w:asciiTheme="minorHAnsi" w:eastAsiaTheme="minorEastAsia" w:hAnsiTheme="minorHAnsi" w:cstheme="minorBidi"/>
          <w:noProof/>
          <w:kern w:val="2"/>
          <w:sz w:val="24"/>
          <w:szCs w:val="24"/>
          <w:lang w:eastAsia="en-GB"/>
          <w14:ligatures w14:val="standardContextual"/>
        </w:rPr>
      </w:pPr>
      <w:del w:id="3217" w:author="Rapporteur" w:date="2024-11-26T13:45:00Z">
        <w:r w:rsidDel="00B51F03">
          <w:rPr>
            <w:noProof/>
          </w:rPr>
          <w:delText>6.1.6.2.21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AreaOfValidity</w:delText>
        </w:r>
        <w:r w:rsidDel="00B51F03">
          <w:rPr>
            <w:noProof/>
          </w:rPr>
          <w:tab/>
        </w:r>
        <w:r w:rsidDel="00B51F03">
          <w:rPr>
            <w:noProof/>
          </w:rPr>
          <w:fldChar w:fldCharType="begin" w:fldLock="1"/>
        </w:r>
        <w:r w:rsidDel="00B51F03">
          <w:rPr>
            <w:noProof/>
          </w:rPr>
          <w:delInstrText xml:space="preserve"> PAGEREF _Toc169686049 \h </w:delInstrText>
        </w:r>
        <w:r w:rsidDel="00B51F03">
          <w:rPr>
            <w:noProof/>
          </w:rPr>
        </w:r>
        <w:r w:rsidDel="00B51F03">
          <w:rPr>
            <w:noProof/>
          </w:rPr>
          <w:fldChar w:fldCharType="separate"/>
        </w:r>
        <w:r w:rsidDel="00B51F03">
          <w:rPr>
            <w:noProof/>
          </w:rPr>
          <w:delText>123</w:delText>
        </w:r>
        <w:r w:rsidDel="00B51F03">
          <w:rPr>
            <w:noProof/>
          </w:rPr>
          <w:fldChar w:fldCharType="end"/>
        </w:r>
      </w:del>
    </w:p>
    <w:p w14:paraId="291B8563" w14:textId="5F14D431" w:rsidR="00ED57B1" w:rsidDel="00B51F03" w:rsidRDefault="00ED57B1">
      <w:pPr>
        <w:pStyle w:val="TOC5"/>
        <w:rPr>
          <w:del w:id="3218" w:author="Rapporteur" w:date="2024-11-26T13:45:00Z"/>
          <w:rFonts w:asciiTheme="minorHAnsi" w:eastAsiaTheme="minorEastAsia" w:hAnsiTheme="minorHAnsi" w:cstheme="minorBidi"/>
          <w:noProof/>
          <w:kern w:val="2"/>
          <w:sz w:val="24"/>
          <w:szCs w:val="24"/>
          <w:lang w:eastAsia="en-GB"/>
          <w14:ligatures w14:val="standardContextual"/>
        </w:rPr>
      </w:pPr>
      <w:del w:id="3219" w:author="Rapporteur" w:date="2024-11-26T13:45:00Z">
        <w:r w:rsidDel="00B51F03">
          <w:rPr>
            <w:noProof/>
          </w:rPr>
          <w:delText>6.1.6.2.22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_Toc169686050 \h </w:delInstrText>
        </w:r>
        <w:r w:rsidDel="00B51F03">
          <w:rPr>
            <w:noProof/>
          </w:rPr>
        </w:r>
        <w:r w:rsidDel="00B51F03">
          <w:rPr>
            <w:noProof/>
          </w:rPr>
          <w:fldChar w:fldCharType="separate"/>
        </w:r>
        <w:r w:rsidDel="00B51F03">
          <w:rPr>
            <w:noProof/>
          </w:rPr>
          <w:delText>123</w:delText>
        </w:r>
        <w:r w:rsidDel="00B51F03">
          <w:rPr>
            <w:noProof/>
          </w:rPr>
          <w:fldChar w:fldCharType="end"/>
        </w:r>
      </w:del>
    </w:p>
    <w:p w14:paraId="1FD90261" w14:textId="365397AE" w:rsidR="00ED57B1" w:rsidDel="00B51F03" w:rsidRDefault="00ED57B1">
      <w:pPr>
        <w:pStyle w:val="TOC5"/>
        <w:rPr>
          <w:del w:id="3220" w:author="Rapporteur" w:date="2024-11-26T13:45:00Z"/>
          <w:rFonts w:asciiTheme="minorHAnsi" w:eastAsiaTheme="minorEastAsia" w:hAnsiTheme="minorHAnsi" w:cstheme="minorBidi"/>
          <w:noProof/>
          <w:kern w:val="2"/>
          <w:sz w:val="24"/>
          <w:szCs w:val="24"/>
          <w:lang w:eastAsia="en-GB"/>
          <w14:ligatures w14:val="standardContextual"/>
        </w:rPr>
      </w:pPr>
      <w:del w:id="3221" w:author="Rapporteur" w:date="2024-11-26T13:45:00Z">
        <w:r w:rsidDel="00B51F03">
          <w:rPr>
            <w:noProof/>
          </w:rPr>
          <w:delText>6.1.6.2.23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UeContextTransferReqData</w:delText>
        </w:r>
        <w:r w:rsidDel="00B51F03">
          <w:rPr>
            <w:noProof/>
          </w:rPr>
          <w:tab/>
        </w:r>
        <w:r w:rsidDel="00B51F03">
          <w:rPr>
            <w:noProof/>
          </w:rPr>
          <w:fldChar w:fldCharType="begin" w:fldLock="1"/>
        </w:r>
        <w:r w:rsidDel="00B51F03">
          <w:rPr>
            <w:noProof/>
          </w:rPr>
          <w:delInstrText xml:space="preserve"> PAGEREF _Toc169686051 \h </w:delInstrText>
        </w:r>
        <w:r w:rsidDel="00B51F03">
          <w:rPr>
            <w:noProof/>
          </w:rPr>
        </w:r>
        <w:r w:rsidDel="00B51F03">
          <w:rPr>
            <w:noProof/>
          </w:rPr>
          <w:fldChar w:fldCharType="separate"/>
        </w:r>
        <w:r w:rsidDel="00B51F03">
          <w:rPr>
            <w:noProof/>
          </w:rPr>
          <w:delText>123</w:delText>
        </w:r>
        <w:r w:rsidDel="00B51F03">
          <w:rPr>
            <w:noProof/>
          </w:rPr>
          <w:fldChar w:fldCharType="end"/>
        </w:r>
      </w:del>
    </w:p>
    <w:p w14:paraId="633D0DCA" w14:textId="2F286A56" w:rsidR="00ED57B1" w:rsidDel="00B51F03" w:rsidRDefault="00ED57B1">
      <w:pPr>
        <w:pStyle w:val="TOC5"/>
        <w:rPr>
          <w:del w:id="3222" w:author="Rapporteur" w:date="2024-11-26T13:45:00Z"/>
          <w:rFonts w:asciiTheme="minorHAnsi" w:eastAsiaTheme="minorEastAsia" w:hAnsiTheme="minorHAnsi" w:cstheme="minorBidi"/>
          <w:noProof/>
          <w:kern w:val="2"/>
          <w:sz w:val="24"/>
          <w:szCs w:val="24"/>
          <w:lang w:eastAsia="en-GB"/>
          <w14:ligatures w14:val="standardContextual"/>
        </w:rPr>
      </w:pPr>
      <w:del w:id="3223" w:author="Rapporteur" w:date="2024-11-26T13:45:00Z">
        <w:r w:rsidDel="00B51F03">
          <w:rPr>
            <w:noProof/>
          </w:rPr>
          <w:delText>6.1.6.2.24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UeContextTransferRspData</w:delText>
        </w:r>
        <w:r w:rsidDel="00B51F03">
          <w:rPr>
            <w:noProof/>
          </w:rPr>
          <w:tab/>
        </w:r>
        <w:r w:rsidDel="00B51F03">
          <w:rPr>
            <w:noProof/>
          </w:rPr>
          <w:fldChar w:fldCharType="begin" w:fldLock="1"/>
        </w:r>
        <w:r w:rsidDel="00B51F03">
          <w:rPr>
            <w:noProof/>
          </w:rPr>
          <w:delInstrText xml:space="preserve"> PAGEREF _Toc169686052 \h </w:delInstrText>
        </w:r>
        <w:r w:rsidDel="00B51F03">
          <w:rPr>
            <w:noProof/>
          </w:rPr>
        </w:r>
        <w:r w:rsidDel="00B51F03">
          <w:rPr>
            <w:noProof/>
          </w:rPr>
          <w:fldChar w:fldCharType="separate"/>
        </w:r>
        <w:r w:rsidDel="00B51F03">
          <w:rPr>
            <w:noProof/>
          </w:rPr>
          <w:delText>124</w:delText>
        </w:r>
        <w:r w:rsidDel="00B51F03">
          <w:rPr>
            <w:noProof/>
          </w:rPr>
          <w:fldChar w:fldCharType="end"/>
        </w:r>
      </w:del>
    </w:p>
    <w:p w14:paraId="3846F452" w14:textId="11AEC60A" w:rsidR="00ED57B1" w:rsidDel="00B51F03" w:rsidRDefault="00ED57B1">
      <w:pPr>
        <w:pStyle w:val="TOC5"/>
        <w:rPr>
          <w:del w:id="3224" w:author="Rapporteur" w:date="2024-11-26T13:45:00Z"/>
          <w:rFonts w:asciiTheme="minorHAnsi" w:eastAsiaTheme="minorEastAsia" w:hAnsiTheme="minorHAnsi" w:cstheme="minorBidi"/>
          <w:noProof/>
          <w:kern w:val="2"/>
          <w:sz w:val="24"/>
          <w:szCs w:val="24"/>
          <w:lang w:eastAsia="en-GB"/>
          <w14:ligatures w14:val="standardContextual"/>
        </w:rPr>
      </w:pPr>
      <w:del w:id="3225" w:author="Rapporteur" w:date="2024-11-26T13:45:00Z">
        <w:r w:rsidDel="00B51F03">
          <w:rPr>
            <w:noProof/>
          </w:rPr>
          <w:delText>6.1.6.2.25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w:delText>
        </w:r>
        <w:r w:rsidDel="00B51F03">
          <w:rPr>
            <w:noProof/>
          </w:rPr>
          <w:tab/>
        </w:r>
        <w:r w:rsidDel="00B51F03">
          <w:rPr>
            <w:noProof/>
          </w:rPr>
          <w:fldChar w:fldCharType="begin" w:fldLock="1"/>
        </w:r>
        <w:r w:rsidDel="00B51F03">
          <w:rPr>
            <w:noProof/>
          </w:rPr>
          <w:delInstrText xml:space="preserve"> PAGEREF _Toc169686053 \h </w:delInstrText>
        </w:r>
        <w:r w:rsidDel="00B51F03">
          <w:rPr>
            <w:noProof/>
          </w:rPr>
        </w:r>
        <w:r w:rsidDel="00B51F03">
          <w:rPr>
            <w:noProof/>
          </w:rPr>
          <w:fldChar w:fldCharType="separate"/>
        </w:r>
        <w:r w:rsidDel="00B51F03">
          <w:rPr>
            <w:noProof/>
          </w:rPr>
          <w:delText>125</w:delText>
        </w:r>
        <w:r w:rsidDel="00B51F03">
          <w:rPr>
            <w:noProof/>
          </w:rPr>
          <w:fldChar w:fldCharType="end"/>
        </w:r>
      </w:del>
    </w:p>
    <w:p w14:paraId="1517C3E2" w14:textId="5D5A0A66" w:rsidR="00ED57B1" w:rsidDel="00B51F03" w:rsidRDefault="00ED57B1">
      <w:pPr>
        <w:pStyle w:val="TOC5"/>
        <w:rPr>
          <w:del w:id="3226" w:author="Rapporteur" w:date="2024-11-26T13:45:00Z"/>
          <w:rFonts w:asciiTheme="minorHAnsi" w:eastAsiaTheme="minorEastAsia" w:hAnsiTheme="minorHAnsi" w:cstheme="minorBidi"/>
          <w:noProof/>
          <w:kern w:val="2"/>
          <w:sz w:val="24"/>
          <w:szCs w:val="24"/>
          <w:lang w:eastAsia="en-GB"/>
          <w14:ligatures w14:val="standardContextual"/>
        </w:rPr>
      </w:pPr>
      <w:del w:id="3227" w:author="Rapporteur" w:date="2024-11-26T13:45:00Z">
        <w:r w:rsidDel="00B51F03">
          <w:rPr>
            <w:noProof/>
          </w:rPr>
          <w:delText>6.1.6.2.26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N2Sm</w:delText>
        </w:r>
        <w:r w:rsidRPr="00DE0348" w:rsidDel="00B51F03">
          <w:rPr>
            <w:noProof/>
            <w:lang w:val="en-US"/>
          </w:rPr>
          <w:delText>Information</w:delText>
        </w:r>
        <w:r w:rsidDel="00B51F03">
          <w:rPr>
            <w:noProof/>
          </w:rPr>
          <w:tab/>
        </w:r>
        <w:r w:rsidDel="00B51F03">
          <w:rPr>
            <w:noProof/>
          </w:rPr>
          <w:fldChar w:fldCharType="begin" w:fldLock="1"/>
        </w:r>
        <w:r w:rsidDel="00B51F03">
          <w:rPr>
            <w:noProof/>
          </w:rPr>
          <w:delInstrText xml:space="preserve"> PAGEREF _Toc169686054 \h </w:delInstrText>
        </w:r>
        <w:r w:rsidDel="00B51F03">
          <w:rPr>
            <w:noProof/>
          </w:rPr>
        </w:r>
        <w:r w:rsidDel="00B51F03">
          <w:rPr>
            <w:noProof/>
          </w:rPr>
          <w:fldChar w:fldCharType="separate"/>
        </w:r>
        <w:r w:rsidDel="00B51F03">
          <w:rPr>
            <w:noProof/>
          </w:rPr>
          <w:delText>134</w:delText>
        </w:r>
        <w:r w:rsidDel="00B51F03">
          <w:rPr>
            <w:noProof/>
          </w:rPr>
          <w:fldChar w:fldCharType="end"/>
        </w:r>
      </w:del>
    </w:p>
    <w:p w14:paraId="4BC283A0" w14:textId="27AA57D7" w:rsidR="00ED57B1" w:rsidDel="00B51F03" w:rsidRDefault="00ED57B1">
      <w:pPr>
        <w:pStyle w:val="TOC5"/>
        <w:rPr>
          <w:del w:id="3228" w:author="Rapporteur" w:date="2024-11-26T13:45:00Z"/>
          <w:rFonts w:asciiTheme="minorHAnsi" w:eastAsiaTheme="minorEastAsia" w:hAnsiTheme="minorHAnsi" w:cstheme="minorBidi"/>
          <w:noProof/>
          <w:kern w:val="2"/>
          <w:sz w:val="24"/>
          <w:szCs w:val="24"/>
          <w:lang w:eastAsia="en-GB"/>
          <w14:ligatures w14:val="standardContextual"/>
        </w:rPr>
      </w:pPr>
      <w:del w:id="3229" w:author="Rapporteur" w:date="2024-11-26T13:45:00Z">
        <w:r w:rsidDel="00B51F03">
          <w:rPr>
            <w:noProof/>
          </w:rPr>
          <w:delText>6.1.6.2.27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N2</w:delText>
        </w:r>
        <w:r w:rsidRPr="00DE0348" w:rsidDel="00B51F03">
          <w:rPr>
            <w:noProof/>
            <w:lang w:val="en-US"/>
          </w:rPr>
          <w:delText>InfoContent</w:delText>
        </w:r>
        <w:r w:rsidDel="00B51F03">
          <w:rPr>
            <w:noProof/>
          </w:rPr>
          <w:tab/>
        </w:r>
        <w:r w:rsidDel="00B51F03">
          <w:rPr>
            <w:noProof/>
          </w:rPr>
          <w:fldChar w:fldCharType="begin" w:fldLock="1"/>
        </w:r>
        <w:r w:rsidDel="00B51F03">
          <w:rPr>
            <w:noProof/>
          </w:rPr>
          <w:delInstrText xml:space="preserve"> PAGEREF _Toc169686055 \h </w:delInstrText>
        </w:r>
        <w:r w:rsidDel="00B51F03">
          <w:rPr>
            <w:noProof/>
          </w:rPr>
        </w:r>
        <w:r w:rsidDel="00B51F03">
          <w:rPr>
            <w:noProof/>
          </w:rPr>
          <w:fldChar w:fldCharType="separate"/>
        </w:r>
        <w:r w:rsidDel="00B51F03">
          <w:rPr>
            <w:noProof/>
          </w:rPr>
          <w:delText>134</w:delText>
        </w:r>
        <w:r w:rsidDel="00B51F03">
          <w:rPr>
            <w:noProof/>
          </w:rPr>
          <w:fldChar w:fldCharType="end"/>
        </w:r>
      </w:del>
    </w:p>
    <w:p w14:paraId="004078C1" w14:textId="4AE8B8C7" w:rsidR="00ED57B1" w:rsidDel="00B51F03" w:rsidRDefault="00ED57B1">
      <w:pPr>
        <w:pStyle w:val="TOC5"/>
        <w:rPr>
          <w:del w:id="3230" w:author="Rapporteur" w:date="2024-11-26T13:45:00Z"/>
          <w:rFonts w:asciiTheme="minorHAnsi" w:eastAsiaTheme="minorEastAsia" w:hAnsiTheme="minorHAnsi" w:cstheme="minorBidi"/>
          <w:noProof/>
          <w:kern w:val="2"/>
          <w:sz w:val="24"/>
          <w:szCs w:val="24"/>
          <w:lang w:eastAsia="en-GB"/>
          <w14:ligatures w14:val="standardContextual"/>
        </w:rPr>
      </w:pPr>
      <w:del w:id="3231" w:author="Rapporteur" w:date="2024-11-26T13:45:00Z">
        <w:r w:rsidDel="00B51F03">
          <w:rPr>
            <w:noProof/>
          </w:rPr>
          <w:delText>6.1.6.2.28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NrppaInformation</w:delText>
        </w:r>
        <w:r w:rsidDel="00B51F03">
          <w:rPr>
            <w:noProof/>
          </w:rPr>
          <w:tab/>
        </w:r>
        <w:r w:rsidDel="00B51F03">
          <w:rPr>
            <w:noProof/>
          </w:rPr>
          <w:fldChar w:fldCharType="begin" w:fldLock="1"/>
        </w:r>
        <w:r w:rsidDel="00B51F03">
          <w:rPr>
            <w:noProof/>
          </w:rPr>
          <w:delInstrText xml:space="preserve"> PAGEREF _Toc169686056 \h </w:delInstrText>
        </w:r>
        <w:r w:rsidDel="00B51F03">
          <w:rPr>
            <w:noProof/>
          </w:rPr>
        </w:r>
        <w:r w:rsidDel="00B51F03">
          <w:rPr>
            <w:noProof/>
          </w:rPr>
          <w:fldChar w:fldCharType="separate"/>
        </w:r>
        <w:r w:rsidDel="00B51F03">
          <w:rPr>
            <w:noProof/>
          </w:rPr>
          <w:delText>135</w:delText>
        </w:r>
        <w:r w:rsidDel="00B51F03">
          <w:rPr>
            <w:noProof/>
          </w:rPr>
          <w:fldChar w:fldCharType="end"/>
        </w:r>
      </w:del>
    </w:p>
    <w:p w14:paraId="44653F9B" w14:textId="0E2D3AEC" w:rsidR="00ED57B1" w:rsidDel="00B51F03" w:rsidRDefault="00ED57B1">
      <w:pPr>
        <w:pStyle w:val="TOC5"/>
        <w:rPr>
          <w:del w:id="3232" w:author="Rapporteur" w:date="2024-11-26T13:45:00Z"/>
          <w:rFonts w:asciiTheme="minorHAnsi" w:eastAsiaTheme="minorEastAsia" w:hAnsiTheme="minorHAnsi" w:cstheme="minorBidi"/>
          <w:noProof/>
          <w:kern w:val="2"/>
          <w:sz w:val="24"/>
          <w:szCs w:val="24"/>
          <w:lang w:eastAsia="en-GB"/>
          <w14:ligatures w14:val="standardContextual"/>
        </w:rPr>
      </w:pPr>
      <w:del w:id="3233" w:author="Rapporteur" w:date="2024-11-26T13:45:00Z">
        <w:r w:rsidDel="00B51F03">
          <w:rPr>
            <w:noProof/>
          </w:rPr>
          <w:delText>6.1.6.2.29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PwsInformation</w:delText>
        </w:r>
        <w:r w:rsidDel="00B51F03">
          <w:rPr>
            <w:noProof/>
          </w:rPr>
          <w:tab/>
        </w:r>
        <w:r w:rsidDel="00B51F03">
          <w:rPr>
            <w:noProof/>
          </w:rPr>
          <w:fldChar w:fldCharType="begin" w:fldLock="1"/>
        </w:r>
        <w:r w:rsidDel="00B51F03">
          <w:rPr>
            <w:noProof/>
          </w:rPr>
          <w:delInstrText xml:space="preserve"> PAGEREF _Toc169686057 \h </w:delInstrText>
        </w:r>
        <w:r w:rsidDel="00B51F03">
          <w:rPr>
            <w:noProof/>
          </w:rPr>
        </w:r>
        <w:r w:rsidDel="00B51F03">
          <w:rPr>
            <w:noProof/>
          </w:rPr>
          <w:fldChar w:fldCharType="separate"/>
        </w:r>
        <w:r w:rsidDel="00B51F03">
          <w:rPr>
            <w:noProof/>
          </w:rPr>
          <w:delText>135</w:delText>
        </w:r>
        <w:r w:rsidDel="00B51F03">
          <w:rPr>
            <w:noProof/>
          </w:rPr>
          <w:fldChar w:fldCharType="end"/>
        </w:r>
      </w:del>
    </w:p>
    <w:p w14:paraId="7B45FFB0" w14:textId="10C10C58" w:rsidR="00ED57B1" w:rsidDel="00B51F03" w:rsidRDefault="00ED57B1">
      <w:pPr>
        <w:pStyle w:val="TOC5"/>
        <w:rPr>
          <w:del w:id="3234" w:author="Rapporteur" w:date="2024-11-26T13:45:00Z"/>
          <w:rFonts w:asciiTheme="minorHAnsi" w:eastAsiaTheme="minorEastAsia" w:hAnsiTheme="minorHAnsi" w:cstheme="minorBidi"/>
          <w:noProof/>
          <w:kern w:val="2"/>
          <w:sz w:val="24"/>
          <w:szCs w:val="24"/>
          <w:lang w:eastAsia="en-GB"/>
          <w14:ligatures w14:val="standardContextual"/>
        </w:rPr>
      </w:pPr>
      <w:del w:id="3235" w:author="Rapporteur" w:date="2024-11-26T13:45:00Z">
        <w:r w:rsidDel="00B51F03">
          <w:rPr>
            <w:noProof/>
          </w:rPr>
          <w:delText>6.1.6.2.30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N1N2MsgTxfrFailureNotification</w:delText>
        </w:r>
        <w:r w:rsidDel="00B51F03">
          <w:rPr>
            <w:noProof/>
          </w:rPr>
          <w:tab/>
        </w:r>
        <w:r w:rsidDel="00B51F03">
          <w:rPr>
            <w:noProof/>
          </w:rPr>
          <w:fldChar w:fldCharType="begin" w:fldLock="1"/>
        </w:r>
        <w:r w:rsidDel="00B51F03">
          <w:rPr>
            <w:noProof/>
          </w:rPr>
          <w:delInstrText xml:space="preserve"> PAGEREF _Toc169686058 \h </w:delInstrText>
        </w:r>
        <w:r w:rsidDel="00B51F03">
          <w:rPr>
            <w:noProof/>
          </w:rPr>
        </w:r>
        <w:r w:rsidDel="00B51F03">
          <w:rPr>
            <w:noProof/>
          </w:rPr>
          <w:fldChar w:fldCharType="separate"/>
        </w:r>
        <w:r w:rsidDel="00B51F03">
          <w:rPr>
            <w:noProof/>
          </w:rPr>
          <w:delText>136</w:delText>
        </w:r>
        <w:r w:rsidDel="00B51F03">
          <w:rPr>
            <w:noProof/>
          </w:rPr>
          <w:fldChar w:fldCharType="end"/>
        </w:r>
      </w:del>
    </w:p>
    <w:p w14:paraId="476EFE1F" w14:textId="42AB7C41" w:rsidR="00ED57B1" w:rsidDel="00B51F03" w:rsidRDefault="00ED57B1">
      <w:pPr>
        <w:pStyle w:val="TOC5"/>
        <w:rPr>
          <w:del w:id="3236" w:author="Rapporteur" w:date="2024-11-26T13:45:00Z"/>
          <w:rFonts w:asciiTheme="minorHAnsi" w:eastAsiaTheme="minorEastAsia" w:hAnsiTheme="minorHAnsi" w:cstheme="minorBidi"/>
          <w:noProof/>
          <w:kern w:val="2"/>
          <w:sz w:val="24"/>
          <w:szCs w:val="24"/>
          <w:lang w:eastAsia="en-GB"/>
          <w14:ligatures w14:val="standardContextual"/>
        </w:rPr>
      </w:pPr>
      <w:del w:id="3237" w:author="Rapporteur" w:date="2024-11-26T13:45:00Z">
        <w:r w:rsidDel="00B51F03">
          <w:rPr>
            <w:noProof/>
          </w:rPr>
          <w:delText>6.1.6.2.31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N1N2MessageTransferError</w:delText>
        </w:r>
        <w:r w:rsidDel="00B51F03">
          <w:rPr>
            <w:noProof/>
          </w:rPr>
          <w:tab/>
        </w:r>
        <w:r w:rsidDel="00B51F03">
          <w:rPr>
            <w:noProof/>
          </w:rPr>
          <w:fldChar w:fldCharType="begin" w:fldLock="1"/>
        </w:r>
        <w:r w:rsidDel="00B51F03">
          <w:rPr>
            <w:noProof/>
          </w:rPr>
          <w:delInstrText xml:space="preserve"> PAGEREF _Toc169686059 \h </w:delInstrText>
        </w:r>
        <w:r w:rsidDel="00B51F03">
          <w:rPr>
            <w:noProof/>
          </w:rPr>
        </w:r>
        <w:r w:rsidDel="00B51F03">
          <w:rPr>
            <w:noProof/>
          </w:rPr>
          <w:fldChar w:fldCharType="separate"/>
        </w:r>
        <w:r w:rsidDel="00B51F03">
          <w:rPr>
            <w:noProof/>
          </w:rPr>
          <w:delText>136</w:delText>
        </w:r>
        <w:r w:rsidDel="00B51F03">
          <w:rPr>
            <w:noProof/>
          </w:rPr>
          <w:fldChar w:fldCharType="end"/>
        </w:r>
      </w:del>
    </w:p>
    <w:p w14:paraId="0817B66B" w14:textId="36FE6B09" w:rsidR="00ED57B1" w:rsidDel="00B51F03" w:rsidRDefault="00ED57B1">
      <w:pPr>
        <w:pStyle w:val="TOC5"/>
        <w:rPr>
          <w:del w:id="3238" w:author="Rapporteur" w:date="2024-11-26T13:45:00Z"/>
          <w:rFonts w:asciiTheme="minorHAnsi" w:eastAsiaTheme="minorEastAsia" w:hAnsiTheme="minorHAnsi" w:cstheme="minorBidi"/>
          <w:noProof/>
          <w:kern w:val="2"/>
          <w:sz w:val="24"/>
          <w:szCs w:val="24"/>
          <w:lang w:eastAsia="en-GB"/>
          <w14:ligatures w14:val="standardContextual"/>
        </w:rPr>
      </w:pPr>
      <w:del w:id="3239" w:author="Rapporteur" w:date="2024-11-26T13:45:00Z">
        <w:r w:rsidDel="00B51F03">
          <w:rPr>
            <w:noProof/>
          </w:rPr>
          <w:delText>6.1.6.2.32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N1N2MsgTxfrErrDetail</w:delText>
        </w:r>
        <w:r w:rsidDel="00B51F03">
          <w:rPr>
            <w:noProof/>
          </w:rPr>
          <w:tab/>
        </w:r>
        <w:r w:rsidDel="00B51F03">
          <w:rPr>
            <w:noProof/>
          </w:rPr>
          <w:fldChar w:fldCharType="begin" w:fldLock="1"/>
        </w:r>
        <w:r w:rsidDel="00B51F03">
          <w:rPr>
            <w:noProof/>
          </w:rPr>
          <w:delInstrText xml:space="preserve"> PAGEREF _Toc169686060 \h </w:delInstrText>
        </w:r>
        <w:r w:rsidDel="00B51F03">
          <w:rPr>
            <w:noProof/>
          </w:rPr>
        </w:r>
        <w:r w:rsidDel="00B51F03">
          <w:rPr>
            <w:noProof/>
          </w:rPr>
          <w:fldChar w:fldCharType="separate"/>
        </w:r>
        <w:r w:rsidDel="00B51F03">
          <w:rPr>
            <w:noProof/>
          </w:rPr>
          <w:delText>137</w:delText>
        </w:r>
        <w:r w:rsidDel="00B51F03">
          <w:rPr>
            <w:noProof/>
          </w:rPr>
          <w:fldChar w:fldCharType="end"/>
        </w:r>
      </w:del>
    </w:p>
    <w:p w14:paraId="10BDE178" w14:textId="78424130" w:rsidR="00ED57B1" w:rsidDel="00B51F03" w:rsidRDefault="00ED57B1">
      <w:pPr>
        <w:pStyle w:val="TOC5"/>
        <w:rPr>
          <w:del w:id="3240" w:author="Rapporteur" w:date="2024-11-26T13:45:00Z"/>
          <w:rFonts w:asciiTheme="minorHAnsi" w:eastAsiaTheme="minorEastAsia" w:hAnsiTheme="minorHAnsi" w:cstheme="minorBidi"/>
          <w:noProof/>
          <w:kern w:val="2"/>
          <w:sz w:val="24"/>
          <w:szCs w:val="24"/>
          <w:lang w:eastAsia="en-GB"/>
          <w14:ligatures w14:val="standardContextual"/>
        </w:rPr>
      </w:pPr>
      <w:del w:id="3241" w:author="Rapporteur" w:date="2024-11-26T13:45:00Z">
        <w:r w:rsidDel="00B51F03">
          <w:rPr>
            <w:noProof/>
          </w:rPr>
          <w:delText>6.1.6.2.33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N2InformationTransferRspData</w:delText>
        </w:r>
        <w:r w:rsidDel="00B51F03">
          <w:rPr>
            <w:noProof/>
          </w:rPr>
          <w:tab/>
        </w:r>
        <w:r w:rsidDel="00B51F03">
          <w:rPr>
            <w:noProof/>
          </w:rPr>
          <w:fldChar w:fldCharType="begin" w:fldLock="1"/>
        </w:r>
        <w:r w:rsidDel="00B51F03">
          <w:rPr>
            <w:noProof/>
          </w:rPr>
          <w:delInstrText xml:space="preserve"> PAGEREF _Toc169686061 \h </w:delInstrText>
        </w:r>
        <w:r w:rsidDel="00B51F03">
          <w:rPr>
            <w:noProof/>
          </w:rPr>
        </w:r>
        <w:r w:rsidDel="00B51F03">
          <w:rPr>
            <w:noProof/>
          </w:rPr>
          <w:fldChar w:fldCharType="separate"/>
        </w:r>
        <w:r w:rsidDel="00B51F03">
          <w:rPr>
            <w:noProof/>
          </w:rPr>
          <w:delText>137</w:delText>
        </w:r>
        <w:r w:rsidDel="00B51F03">
          <w:rPr>
            <w:noProof/>
          </w:rPr>
          <w:fldChar w:fldCharType="end"/>
        </w:r>
      </w:del>
    </w:p>
    <w:p w14:paraId="5F7F6DB7" w14:textId="7BEE0A29" w:rsidR="00ED57B1" w:rsidDel="00B51F03" w:rsidRDefault="00ED57B1">
      <w:pPr>
        <w:pStyle w:val="TOC5"/>
        <w:rPr>
          <w:del w:id="3242" w:author="Rapporteur" w:date="2024-11-26T13:45:00Z"/>
          <w:rFonts w:asciiTheme="minorHAnsi" w:eastAsiaTheme="minorEastAsia" w:hAnsiTheme="minorHAnsi" w:cstheme="minorBidi"/>
          <w:noProof/>
          <w:kern w:val="2"/>
          <w:sz w:val="24"/>
          <w:szCs w:val="24"/>
          <w:lang w:eastAsia="en-GB"/>
          <w14:ligatures w14:val="standardContextual"/>
        </w:rPr>
      </w:pPr>
      <w:del w:id="3243" w:author="Rapporteur" w:date="2024-11-26T13:45:00Z">
        <w:r w:rsidDel="00B51F03">
          <w:rPr>
            <w:noProof/>
          </w:rPr>
          <w:delText>6.1.6.2.34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MmContext</w:delText>
        </w:r>
        <w:r w:rsidDel="00B51F03">
          <w:rPr>
            <w:noProof/>
          </w:rPr>
          <w:tab/>
        </w:r>
        <w:r w:rsidDel="00B51F03">
          <w:rPr>
            <w:noProof/>
          </w:rPr>
          <w:fldChar w:fldCharType="begin" w:fldLock="1"/>
        </w:r>
        <w:r w:rsidDel="00B51F03">
          <w:rPr>
            <w:noProof/>
          </w:rPr>
          <w:delInstrText xml:space="preserve"> PAGEREF _Toc169686062 \h </w:delInstrText>
        </w:r>
        <w:r w:rsidDel="00B51F03">
          <w:rPr>
            <w:noProof/>
          </w:rPr>
        </w:r>
        <w:r w:rsidDel="00B51F03">
          <w:rPr>
            <w:noProof/>
          </w:rPr>
          <w:fldChar w:fldCharType="separate"/>
        </w:r>
        <w:r w:rsidDel="00B51F03">
          <w:rPr>
            <w:noProof/>
          </w:rPr>
          <w:delText>138</w:delText>
        </w:r>
        <w:r w:rsidDel="00B51F03">
          <w:rPr>
            <w:noProof/>
          </w:rPr>
          <w:fldChar w:fldCharType="end"/>
        </w:r>
      </w:del>
    </w:p>
    <w:p w14:paraId="36A0FD5E" w14:textId="51564094" w:rsidR="00ED57B1" w:rsidDel="00B51F03" w:rsidRDefault="00ED57B1">
      <w:pPr>
        <w:pStyle w:val="TOC5"/>
        <w:rPr>
          <w:del w:id="3244" w:author="Rapporteur" w:date="2024-11-26T13:45:00Z"/>
          <w:rFonts w:asciiTheme="minorHAnsi" w:eastAsiaTheme="minorEastAsia" w:hAnsiTheme="minorHAnsi" w:cstheme="minorBidi"/>
          <w:noProof/>
          <w:kern w:val="2"/>
          <w:sz w:val="24"/>
          <w:szCs w:val="24"/>
          <w:lang w:eastAsia="en-GB"/>
          <w14:ligatures w14:val="standardContextual"/>
        </w:rPr>
      </w:pPr>
      <w:del w:id="3245" w:author="Rapporteur" w:date="2024-11-26T13:45:00Z">
        <w:r w:rsidDel="00B51F03">
          <w:rPr>
            <w:noProof/>
          </w:rPr>
          <w:delText>6.1.6.2.35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SeafData</w:delText>
        </w:r>
        <w:r w:rsidDel="00B51F03">
          <w:rPr>
            <w:noProof/>
          </w:rPr>
          <w:tab/>
        </w:r>
        <w:r w:rsidDel="00B51F03">
          <w:rPr>
            <w:noProof/>
          </w:rPr>
          <w:fldChar w:fldCharType="begin" w:fldLock="1"/>
        </w:r>
        <w:r w:rsidDel="00B51F03">
          <w:rPr>
            <w:noProof/>
          </w:rPr>
          <w:delInstrText xml:space="preserve"> PAGEREF _Toc169686063 \h </w:delInstrText>
        </w:r>
        <w:r w:rsidDel="00B51F03">
          <w:rPr>
            <w:noProof/>
          </w:rPr>
        </w:r>
        <w:r w:rsidDel="00B51F03">
          <w:rPr>
            <w:noProof/>
          </w:rPr>
          <w:fldChar w:fldCharType="separate"/>
        </w:r>
        <w:r w:rsidDel="00B51F03">
          <w:rPr>
            <w:noProof/>
          </w:rPr>
          <w:delText>141</w:delText>
        </w:r>
        <w:r w:rsidDel="00B51F03">
          <w:rPr>
            <w:noProof/>
          </w:rPr>
          <w:fldChar w:fldCharType="end"/>
        </w:r>
      </w:del>
    </w:p>
    <w:p w14:paraId="5924CA9A" w14:textId="3D050CD2" w:rsidR="00ED57B1" w:rsidDel="00B51F03" w:rsidRDefault="00ED57B1">
      <w:pPr>
        <w:pStyle w:val="TOC5"/>
        <w:rPr>
          <w:del w:id="3246" w:author="Rapporteur" w:date="2024-11-26T13:45:00Z"/>
          <w:rFonts w:asciiTheme="minorHAnsi" w:eastAsiaTheme="minorEastAsia" w:hAnsiTheme="minorHAnsi" w:cstheme="minorBidi"/>
          <w:noProof/>
          <w:kern w:val="2"/>
          <w:sz w:val="24"/>
          <w:szCs w:val="24"/>
          <w:lang w:eastAsia="en-GB"/>
          <w14:ligatures w14:val="standardContextual"/>
        </w:rPr>
      </w:pPr>
      <w:del w:id="3247" w:author="Rapporteur" w:date="2024-11-26T13:45:00Z">
        <w:r w:rsidDel="00B51F03">
          <w:rPr>
            <w:noProof/>
          </w:rPr>
          <w:delText>6.1.6.2.36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Nas</w:delText>
        </w:r>
        <w:r w:rsidDel="00B51F03">
          <w:rPr>
            <w:noProof/>
            <w:lang w:eastAsia="zh-CN"/>
          </w:rPr>
          <w:delText>SecurityMode</w:delText>
        </w:r>
        <w:r w:rsidDel="00B51F03">
          <w:rPr>
            <w:noProof/>
          </w:rPr>
          <w:tab/>
        </w:r>
        <w:r w:rsidDel="00B51F03">
          <w:rPr>
            <w:noProof/>
          </w:rPr>
          <w:fldChar w:fldCharType="begin" w:fldLock="1"/>
        </w:r>
        <w:r w:rsidDel="00B51F03">
          <w:rPr>
            <w:noProof/>
          </w:rPr>
          <w:delInstrText xml:space="preserve"> PAGEREF _Toc169686064 \h </w:delInstrText>
        </w:r>
        <w:r w:rsidDel="00B51F03">
          <w:rPr>
            <w:noProof/>
          </w:rPr>
        </w:r>
        <w:r w:rsidDel="00B51F03">
          <w:rPr>
            <w:noProof/>
          </w:rPr>
          <w:fldChar w:fldCharType="separate"/>
        </w:r>
        <w:r w:rsidDel="00B51F03">
          <w:rPr>
            <w:noProof/>
          </w:rPr>
          <w:delText>141</w:delText>
        </w:r>
        <w:r w:rsidDel="00B51F03">
          <w:rPr>
            <w:noProof/>
          </w:rPr>
          <w:fldChar w:fldCharType="end"/>
        </w:r>
      </w:del>
    </w:p>
    <w:p w14:paraId="737D4C69" w14:textId="174B9BF6" w:rsidR="00ED57B1" w:rsidDel="00B51F03" w:rsidRDefault="00ED57B1">
      <w:pPr>
        <w:pStyle w:val="TOC5"/>
        <w:rPr>
          <w:del w:id="3248" w:author="Rapporteur" w:date="2024-11-26T13:45:00Z"/>
          <w:rFonts w:asciiTheme="minorHAnsi" w:eastAsiaTheme="minorEastAsia" w:hAnsiTheme="minorHAnsi" w:cstheme="minorBidi"/>
          <w:noProof/>
          <w:kern w:val="2"/>
          <w:sz w:val="24"/>
          <w:szCs w:val="24"/>
          <w:lang w:eastAsia="en-GB"/>
          <w14:ligatures w14:val="standardContextual"/>
        </w:rPr>
      </w:pPr>
      <w:del w:id="3249" w:author="Rapporteur" w:date="2024-11-26T13:45:00Z">
        <w:r w:rsidDel="00B51F03">
          <w:rPr>
            <w:noProof/>
          </w:rPr>
          <w:delText>6.1.6.2.37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PduSessionContext</w:delText>
        </w:r>
        <w:r w:rsidDel="00B51F03">
          <w:rPr>
            <w:noProof/>
          </w:rPr>
          <w:tab/>
        </w:r>
        <w:r w:rsidDel="00B51F03">
          <w:rPr>
            <w:noProof/>
          </w:rPr>
          <w:fldChar w:fldCharType="begin" w:fldLock="1"/>
        </w:r>
        <w:r w:rsidDel="00B51F03">
          <w:rPr>
            <w:noProof/>
          </w:rPr>
          <w:delInstrText xml:space="preserve"> PAGEREF _Toc169686065 \h </w:delInstrText>
        </w:r>
        <w:r w:rsidDel="00B51F03">
          <w:rPr>
            <w:noProof/>
          </w:rPr>
        </w:r>
        <w:r w:rsidDel="00B51F03">
          <w:rPr>
            <w:noProof/>
          </w:rPr>
          <w:fldChar w:fldCharType="separate"/>
        </w:r>
        <w:r w:rsidDel="00B51F03">
          <w:rPr>
            <w:noProof/>
          </w:rPr>
          <w:delText>142</w:delText>
        </w:r>
        <w:r w:rsidDel="00B51F03">
          <w:rPr>
            <w:noProof/>
          </w:rPr>
          <w:fldChar w:fldCharType="end"/>
        </w:r>
      </w:del>
    </w:p>
    <w:p w14:paraId="28E94983" w14:textId="2F2C06D1" w:rsidR="00ED57B1" w:rsidDel="00B51F03" w:rsidRDefault="00ED57B1">
      <w:pPr>
        <w:pStyle w:val="TOC5"/>
        <w:rPr>
          <w:del w:id="3250" w:author="Rapporteur" w:date="2024-11-26T13:45:00Z"/>
          <w:rFonts w:asciiTheme="minorHAnsi" w:eastAsiaTheme="minorEastAsia" w:hAnsiTheme="minorHAnsi" w:cstheme="minorBidi"/>
          <w:noProof/>
          <w:kern w:val="2"/>
          <w:sz w:val="24"/>
          <w:szCs w:val="24"/>
          <w:lang w:eastAsia="en-GB"/>
          <w14:ligatures w14:val="standardContextual"/>
        </w:rPr>
      </w:pPr>
      <w:del w:id="3251" w:author="Rapporteur" w:date="2024-11-26T13:45:00Z">
        <w:r w:rsidDel="00B51F03">
          <w:rPr>
            <w:noProof/>
          </w:rPr>
          <w:delText>6.1.6.2.38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NssaiMapping</w:delText>
        </w:r>
        <w:r w:rsidDel="00B51F03">
          <w:rPr>
            <w:noProof/>
          </w:rPr>
          <w:tab/>
        </w:r>
        <w:r w:rsidDel="00B51F03">
          <w:rPr>
            <w:noProof/>
          </w:rPr>
          <w:fldChar w:fldCharType="begin" w:fldLock="1"/>
        </w:r>
        <w:r w:rsidDel="00B51F03">
          <w:rPr>
            <w:noProof/>
          </w:rPr>
          <w:delInstrText xml:space="preserve"> PAGEREF _Toc169686066 \h </w:delInstrText>
        </w:r>
        <w:r w:rsidDel="00B51F03">
          <w:rPr>
            <w:noProof/>
          </w:rPr>
        </w:r>
        <w:r w:rsidDel="00B51F03">
          <w:rPr>
            <w:noProof/>
          </w:rPr>
          <w:fldChar w:fldCharType="separate"/>
        </w:r>
        <w:r w:rsidDel="00B51F03">
          <w:rPr>
            <w:noProof/>
          </w:rPr>
          <w:delText>145</w:delText>
        </w:r>
        <w:r w:rsidDel="00B51F03">
          <w:rPr>
            <w:noProof/>
          </w:rPr>
          <w:fldChar w:fldCharType="end"/>
        </w:r>
      </w:del>
    </w:p>
    <w:p w14:paraId="18B5F9B0" w14:textId="13E60858" w:rsidR="00ED57B1" w:rsidDel="00B51F03" w:rsidRDefault="00ED57B1">
      <w:pPr>
        <w:pStyle w:val="TOC5"/>
        <w:rPr>
          <w:del w:id="3252" w:author="Rapporteur" w:date="2024-11-26T13:45:00Z"/>
          <w:rFonts w:asciiTheme="minorHAnsi" w:eastAsiaTheme="minorEastAsia" w:hAnsiTheme="minorHAnsi" w:cstheme="minorBidi"/>
          <w:noProof/>
          <w:kern w:val="2"/>
          <w:sz w:val="24"/>
          <w:szCs w:val="24"/>
          <w:lang w:eastAsia="en-GB"/>
          <w14:ligatures w14:val="standardContextual"/>
        </w:rPr>
      </w:pPr>
      <w:del w:id="3253" w:author="Rapporteur" w:date="2024-11-26T13:45:00Z">
        <w:r w:rsidDel="00B51F03">
          <w:rPr>
            <w:noProof/>
          </w:rPr>
          <w:delText>6.1.6.2.39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UeRegStatusUpdateReqData</w:delText>
        </w:r>
        <w:r w:rsidDel="00B51F03">
          <w:rPr>
            <w:noProof/>
          </w:rPr>
          <w:tab/>
        </w:r>
        <w:r w:rsidDel="00B51F03">
          <w:rPr>
            <w:noProof/>
          </w:rPr>
          <w:fldChar w:fldCharType="begin" w:fldLock="1"/>
        </w:r>
        <w:r w:rsidDel="00B51F03">
          <w:rPr>
            <w:noProof/>
          </w:rPr>
          <w:delInstrText xml:space="preserve"> PAGEREF _Toc169686067 \h </w:delInstrText>
        </w:r>
        <w:r w:rsidDel="00B51F03">
          <w:rPr>
            <w:noProof/>
          </w:rPr>
        </w:r>
        <w:r w:rsidDel="00B51F03">
          <w:rPr>
            <w:noProof/>
          </w:rPr>
          <w:fldChar w:fldCharType="separate"/>
        </w:r>
        <w:r w:rsidDel="00B51F03">
          <w:rPr>
            <w:noProof/>
          </w:rPr>
          <w:delText>146</w:delText>
        </w:r>
        <w:r w:rsidDel="00B51F03">
          <w:rPr>
            <w:noProof/>
          </w:rPr>
          <w:fldChar w:fldCharType="end"/>
        </w:r>
      </w:del>
    </w:p>
    <w:p w14:paraId="18389946" w14:textId="129AC8F6" w:rsidR="00ED57B1" w:rsidDel="00B51F03" w:rsidRDefault="00ED57B1">
      <w:pPr>
        <w:pStyle w:val="TOC5"/>
        <w:rPr>
          <w:del w:id="3254" w:author="Rapporteur" w:date="2024-11-26T13:45:00Z"/>
          <w:rFonts w:asciiTheme="minorHAnsi" w:eastAsiaTheme="minorEastAsia" w:hAnsiTheme="minorHAnsi" w:cstheme="minorBidi"/>
          <w:noProof/>
          <w:kern w:val="2"/>
          <w:sz w:val="24"/>
          <w:szCs w:val="24"/>
          <w:lang w:eastAsia="en-GB"/>
          <w14:ligatures w14:val="standardContextual"/>
        </w:rPr>
      </w:pPr>
      <w:del w:id="3255" w:author="Rapporteur" w:date="2024-11-26T13:45:00Z">
        <w:r w:rsidDel="00B51F03">
          <w:rPr>
            <w:noProof/>
          </w:rPr>
          <w:delText>6.1.6.2.40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AssignEbiError</w:delText>
        </w:r>
        <w:r w:rsidDel="00B51F03">
          <w:rPr>
            <w:noProof/>
          </w:rPr>
          <w:tab/>
        </w:r>
        <w:r w:rsidDel="00B51F03">
          <w:rPr>
            <w:noProof/>
          </w:rPr>
          <w:fldChar w:fldCharType="begin" w:fldLock="1"/>
        </w:r>
        <w:r w:rsidDel="00B51F03">
          <w:rPr>
            <w:noProof/>
          </w:rPr>
          <w:delInstrText xml:space="preserve"> PAGEREF _Toc169686068 \h </w:delInstrText>
        </w:r>
        <w:r w:rsidDel="00B51F03">
          <w:rPr>
            <w:noProof/>
          </w:rPr>
        </w:r>
        <w:r w:rsidDel="00B51F03">
          <w:rPr>
            <w:noProof/>
          </w:rPr>
          <w:fldChar w:fldCharType="separate"/>
        </w:r>
        <w:r w:rsidDel="00B51F03">
          <w:rPr>
            <w:noProof/>
          </w:rPr>
          <w:delText>146</w:delText>
        </w:r>
        <w:r w:rsidDel="00B51F03">
          <w:rPr>
            <w:noProof/>
          </w:rPr>
          <w:fldChar w:fldCharType="end"/>
        </w:r>
      </w:del>
    </w:p>
    <w:p w14:paraId="4E5CDF15" w14:textId="47A4DFF8" w:rsidR="00ED57B1" w:rsidDel="00B51F03" w:rsidRDefault="00ED57B1">
      <w:pPr>
        <w:pStyle w:val="TOC5"/>
        <w:rPr>
          <w:del w:id="3256" w:author="Rapporteur" w:date="2024-11-26T13:45:00Z"/>
          <w:rFonts w:asciiTheme="minorHAnsi" w:eastAsiaTheme="minorEastAsia" w:hAnsiTheme="minorHAnsi" w:cstheme="minorBidi"/>
          <w:noProof/>
          <w:kern w:val="2"/>
          <w:sz w:val="24"/>
          <w:szCs w:val="24"/>
          <w:lang w:eastAsia="en-GB"/>
          <w14:ligatures w14:val="standardContextual"/>
        </w:rPr>
      </w:pPr>
      <w:del w:id="3257" w:author="Rapporteur" w:date="2024-11-26T13:45:00Z">
        <w:r w:rsidDel="00B51F03">
          <w:rPr>
            <w:noProof/>
          </w:rPr>
          <w:delText>6.1.6.2.41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UeContextCreateData</w:delText>
        </w:r>
        <w:r w:rsidDel="00B51F03">
          <w:rPr>
            <w:noProof/>
          </w:rPr>
          <w:tab/>
        </w:r>
        <w:r w:rsidDel="00B51F03">
          <w:rPr>
            <w:noProof/>
          </w:rPr>
          <w:fldChar w:fldCharType="begin" w:fldLock="1"/>
        </w:r>
        <w:r w:rsidDel="00B51F03">
          <w:rPr>
            <w:noProof/>
          </w:rPr>
          <w:delInstrText xml:space="preserve"> PAGEREF _Toc169686069 \h </w:delInstrText>
        </w:r>
        <w:r w:rsidDel="00B51F03">
          <w:rPr>
            <w:noProof/>
          </w:rPr>
        </w:r>
        <w:r w:rsidDel="00B51F03">
          <w:rPr>
            <w:noProof/>
          </w:rPr>
          <w:fldChar w:fldCharType="separate"/>
        </w:r>
        <w:r w:rsidDel="00B51F03">
          <w:rPr>
            <w:noProof/>
          </w:rPr>
          <w:delText>147</w:delText>
        </w:r>
        <w:r w:rsidDel="00B51F03">
          <w:rPr>
            <w:noProof/>
          </w:rPr>
          <w:fldChar w:fldCharType="end"/>
        </w:r>
      </w:del>
    </w:p>
    <w:p w14:paraId="5BE6FB80" w14:textId="099E5F34" w:rsidR="00ED57B1" w:rsidDel="00B51F03" w:rsidRDefault="00ED57B1">
      <w:pPr>
        <w:pStyle w:val="TOC5"/>
        <w:rPr>
          <w:del w:id="3258" w:author="Rapporteur" w:date="2024-11-26T13:45:00Z"/>
          <w:rFonts w:asciiTheme="minorHAnsi" w:eastAsiaTheme="minorEastAsia" w:hAnsiTheme="minorHAnsi" w:cstheme="minorBidi"/>
          <w:noProof/>
          <w:kern w:val="2"/>
          <w:sz w:val="24"/>
          <w:szCs w:val="24"/>
          <w:lang w:eastAsia="en-GB"/>
          <w14:ligatures w14:val="standardContextual"/>
        </w:rPr>
      </w:pPr>
      <w:del w:id="3259" w:author="Rapporteur" w:date="2024-11-26T13:45:00Z">
        <w:r w:rsidDel="00B51F03">
          <w:rPr>
            <w:noProof/>
          </w:rPr>
          <w:delText>6.1.6.2.42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UeContextCreatedData</w:delText>
        </w:r>
        <w:r w:rsidDel="00B51F03">
          <w:rPr>
            <w:noProof/>
          </w:rPr>
          <w:tab/>
        </w:r>
        <w:r w:rsidDel="00B51F03">
          <w:rPr>
            <w:noProof/>
          </w:rPr>
          <w:fldChar w:fldCharType="begin" w:fldLock="1"/>
        </w:r>
        <w:r w:rsidDel="00B51F03">
          <w:rPr>
            <w:noProof/>
          </w:rPr>
          <w:delInstrText xml:space="preserve"> PAGEREF _Toc169686070 \h </w:delInstrText>
        </w:r>
        <w:r w:rsidDel="00B51F03">
          <w:rPr>
            <w:noProof/>
          </w:rPr>
        </w:r>
        <w:r w:rsidDel="00B51F03">
          <w:rPr>
            <w:noProof/>
          </w:rPr>
          <w:fldChar w:fldCharType="separate"/>
        </w:r>
        <w:r w:rsidDel="00B51F03">
          <w:rPr>
            <w:noProof/>
          </w:rPr>
          <w:delText>148</w:delText>
        </w:r>
        <w:r w:rsidDel="00B51F03">
          <w:rPr>
            <w:noProof/>
          </w:rPr>
          <w:fldChar w:fldCharType="end"/>
        </w:r>
      </w:del>
    </w:p>
    <w:p w14:paraId="474B334B" w14:textId="5AE991D3" w:rsidR="00ED57B1" w:rsidDel="00B51F03" w:rsidRDefault="00ED57B1">
      <w:pPr>
        <w:pStyle w:val="TOC5"/>
        <w:rPr>
          <w:del w:id="3260" w:author="Rapporteur" w:date="2024-11-26T13:45:00Z"/>
          <w:rFonts w:asciiTheme="minorHAnsi" w:eastAsiaTheme="minorEastAsia" w:hAnsiTheme="minorHAnsi" w:cstheme="minorBidi"/>
          <w:noProof/>
          <w:kern w:val="2"/>
          <w:sz w:val="24"/>
          <w:szCs w:val="24"/>
          <w:lang w:eastAsia="en-GB"/>
          <w14:ligatures w14:val="standardContextual"/>
        </w:rPr>
      </w:pPr>
      <w:del w:id="3261" w:author="Rapporteur" w:date="2024-11-26T13:45:00Z">
        <w:r w:rsidDel="00B51F03">
          <w:rPr>
            <w:noProof/>
          </w:rPr>
          <w:delText>6.1.6.2.43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UeContextCreateError</w:delText>
        </w:r>
        <w:r w:rsidDel="00B51F03">
          <w:rPr>
            <w:noProof/>
          </w:rPr>
          <w:tab/>
        </w:r>
        <w:r w:rsidDel="00B51F03">
          <w:rPr>
            <w:noProof/>
          </w:rPr>
          <w:fldChar w:fldCharType="begin" w:fldLock="1"/>
        </w:r>
        <w:r w:rsidDel="00B51F03">
          <w:rPr>
            <w:noProof/>
          </w:rPr>
          <w:delInstrText xml:space="preserve"> PAGEREF _Toc169686071 \h </w:delInstrText>
        </w:r>
        <w:r w:rsidDel="00B51F03">
          <w:rPr>
            <w:noProof/>
          </w:rPr>
        </w:r>
        <w:r w:rsidDel="00B51F03">
          <w:rPr>
            <w:noProof/>
          </w:rPr>
          <w:fldChar w:fldCharType="separate"/>
        </w:r>
        <w:r w:rsidDel="00B51F03">
          <w:rPr>
            <w:noProof/>
          </w:rPr>
          <w:delText>148</w:delText>
        </w:r>
        <w:r w:rsidDel="00B51F03">
          <w:rPr>
            <w:noProof/>
          </w:rPr>
          <w:fldChar w:fldCharType="end"/>
        </w:r>
      </w:del>
    </w:p>
    <w:p w14:paraId="2AFB9D43" w14:textId="5C1423AC" w:rsidR="00ED57B1" w:rsidDel="00B51F03" w:rsidRDefault="00ED57B1">
      <w:pPr>
        <w:pStyle w:val="TOC5"/>
        <w:rPr>
          <w:del w:id="3262" w:author="Rapporteur" w:date="2024-11-26T13:45:00Z"/>
          <w:rFonts w:asciiTheme="minorHAnsi" w:eastAsiaTheme="minorEastAsia" w:hAnsiTheme="minorHAnsi" w:cstheme="minorBidi"/>
          <w:noProof/>
          <w:kern w:val="2"/>
          <w:sz w:val="24"/>
          <w:szCs w:val="24"/>
          <w:lang w:eastAsia="en-GB"/>
          <w14:ligatures w14:val="standardContextual"/>
        </w:rPr>
      </w:pPr>
      <w:del w:id="3263" w:author="Rapporteur" w:date="2024-11-26T13:45:00Z">
        <w:r w:rsidDel="00B51F03">
          <w:rPr>
            <w:noProof/>
          </w:rPr>
          <w:delText>6.1.6.2.44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NgRanTargetId</w:delText>
        </w:r>
        <w:r w:rsidDel="00B51F03">
          <w:rPr>
            <w:noProof/>
          </w:rPr>
          <w:tab/>
        </w:r>
        <w:r w:rsidDel="00B51F03">
          <w:rPr>
            <w:noProof/>
          </w:rPr>
          <w:fldChar w:fldCharType="begin" w:fldLock="1"/>
        </w:r>
        <w:r w:rsidDel="00B51F03">
          <w:rPr>
            <w:noProof/>
          </w:rPr>
          <w:delInstrText xml:space="preserve"> PAGEREF _Toc169686072 \h </w:delInstrText>
        </w:r>
        <w:r w:rsidDel="00B51F03">
          <w:rPr>
            <w:noProof/>
          </w:rPr>
        </w:r>
        <w:r w:rsidDel="00B51F03">
          <w:rPr>
            <w:noProof/>
          </w:rPr>
          <w:fldChar w:fldCharType="separate"/>
        </w:r>
        <w:r w:rsidDel="00B51F03">
          <w:rPr>
            <w:noProof/>
          </w:rPr>
          <w:delText>148</w:delText>
        </w:r>
        <w:r w:rsidDel="00B51F03">
          <w:rPr>
            <w:noProof/>
          </w:rPr>
          <w:fldChar w:fldCharType="end"/>
        </w:r>
      </w:del>
    </w:p>
    <w:p w14:paraId="11CCE517" w14:textId="4B4F2A49" w:rsidR="00ED57B1" w:rsidDel="00B51F03" w:rsidRDefault="00ED57B1">
      <w:pPr>
        <w:pStyle w:val="TOC5"/>
        <w:rPr>
          <w:del w:id="3264" w:author="Rapporteur" w:date="2024-11-26T13:45:00Z"/>
          <w:rFonts w:asciiTheme="minorHAnsi" w:eastAsiaTheme="minorEastAsia" w:hAnsiTheme="minorHAnsi" w:cstheme="minorBidi"/>
          <w:noProof/>
          <w:kern w:val="2"/>
          <w:sz w:val="24"/>
          <w:szCs w:val="24"/>
          <w:lang w:eastAsia="en-GB"/>
          <w14:ligatures w14:val="standardContextual"/>
        </w:rPr>
      </w:pPr>
      <w:del w:id="3265" w:author="Rapporteur" w:date="2024-11-26T13:45:00Z">
        <w:r w:rsidDel="00B51F03">
          <w:rPr>
            <w:noProof/>
          </w:rPr>
          <w:delText>6.1.6.2.45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N2InformationTransferError</w:delText>
        </w:r>
        <w:r w:rsidDel="00B51F03">
          <w:rPr>
            <w:noProof/>
          </w:rPr>
          <w:tab/>
        </w:r>
        <w:r w:rsidDel="00B51F03">
          <w:rPr>
            <w:noProof/>
          </w:rPr>
          <w:fldChar w:fldCharType="begin" w:fldLock="1"/>
        </w:r>
        <w:r w:rsidDel="00B51F03">
          <w:rPr>
            <w:noProof/>
          </w:rPr>
          <w:delInstrText xml:space="preserve"> PAGEREF _Toc169686073 \h </w:delInstrText>
        </w:r>
        <w:r w:rsidDel="00B51F03">
          <w:rPr>
            <w:noProof/>
          </w:rPr>
        </w:r>
        <w:r w:rsidDel="00B51F03">
          <w:rPr>
            <w:noProof/>
          </w:rPr>
          <w:fldChar w:fldCharType="separate"/>
        </w:r>
        <w:r w:rsidDel="00B51F03">
          <w:rPr>
            <w:noProof/>
          </w:rPr>
          <w:delText>149</w:delText>
        </w:r>
        <w:r w:rsidDel="00B51F03">
          <w:rPr>
            <w:noProof/>
          </w:rPr>
          <w:fldChar w:fldCharType="end"/>
        </w:r>
      </w:del>
    </w:p>
    <w:p w14:paraId="7C7D5D59" w14:textId="1BFA4A1E" w:rsidR="00ED57B1" w:rsidRPr="00CD6720" w:rsidDel="00B51F03" w:rsidRDefault="00ED57B1">
      <w:pPr>
        <w:pStyle w:val="TOC5"/>
        <w:rPr>
          <w:del w:id="3266" w:author="Rapporteur" w:date="2024-11-26T13:45:00Z"/>
          <w:rFonts w:asciiTheme="minorHAnsi" w:eastAsiaTheme="minorEastAsia" w:hAnsiTheme="minorHAnsi" w:cstheme="minorBidi"/>
          <w:noProof/>
          <w:kern w:val="2"/>
          <w:sz w:val="24"/>
          <w:szCs w:val="24"/>
          <w:lang w:val="sv-SE" w:eastAsia="en-GB"/>
          <w14:ligatures w14:val="standardContextual"/>
          <w:rPrChange w:id="3267" w:author="C4-245183_CR1147" w:date="2024-11-26T11:51:00Z">
            <w:rPr>
              <w:del w:id="3268" w:author="Rapporteur" w:date="2024-11-26T13:45:00Z"/>
              <w:rFonts w:asciiTheme="minorHAnsi" w:eastAsiaTheme="minorEastAsia" w:hAnsiTheme="minorHAnsi" w:cstheme="minorBidi"/>
              <w:noProof/>
              <w:kern w:val="2"/>
              <w:sz w:val="24"/>
              <w:szCs w:val="24"/>
              <w:lang w:eastAsia="en-GB"/>
              <w14:ligatures w14:val="standardContextual"/>
            </w:rPr>
          </w:rPrChange>
        </w:rPr>
      </w:pPr>
      <w:del w:id="3269" w:author="Rapporteur" w:date="2024-11-26T13:45:00Z">
        <w:r w:rsidRPr="00CD6720" w:rsidDel="00B51F03">
          <w:rPr>
            <w:noProof/>
            <w:lang w:val="sv-SE"/>
            <w:rPrChange w:id="3270" w:author="C4-245183_CR1147" w:date="2024-11-26T11:51:00Z">
              <w:rPr>
                <w:noProof/>
                <w:lang w:val="en-US"/>
              </w:rPr>
            </w:rPrChange>
          </w:rPr>
          <w:delText>6.1.6.2.46</w:delText>
        </w:r>
        <w:r w:rsidRPr="00CD6720" w:rsidDel="00B51F03">
          <w:rPr>
            <w:rFonts w:asciiTheme="minorHAnsi" w:eastAsiaTheme="minorEastAsia" w:hAnsiTheme="minorHAnsi" w:cstheme="minorBidi"/>
            <w:noProof/>
            <w:kern w:val="2"/>
            <w:sz w:val="24"/>
            <w:szCs w:val="24"/>
            <w:lang w:val="sv-SE" w:eastAsia="en-GB"/>
            <w14:ligatures w14:val="standardContextual"/>
            <w:rPrChange w:id="3271"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272" w:author="C4-245183_CR1147" w:date="2024-11-26T11:51:00Z">
              <w:rPr>
                <w:noProof/>
                <w:lang w:val="en-US"/>
              </w:rPr>
            </w:rPrChange>
          </w:rPr>
          <w:delText>Type: PWSResponseData</w:delText>
        </w:r>
        <w:r w:rsidRPr="00CD6720" w:rsidDel="00B51F03">
          <w:rPr>
            <w:noProof/>
            <w:lang w:val="sv-SE"/>
            <w:rPrChange w:id="3273" w:author="C4-245183_CR1147" w:date="2024-11-26T11:51:00Z">
              <w:rPr>
                <w:noProof/>
              </w:rPr>
            </w:rPrChange>
          </w:rPr>
          <w:tab/>
        </w:r>
        <w:r w:rsidDel="00B51F03">
          <w:rPr>
            <w:noProof/>
          </w:rPr>
          <w:fldChar w:fldCharType="begin" w:fldLock="1"/>
        </w:r>
        <w:r w:rsidRPr="00CD6720" w:rsidDel="00B51F03">
          <w:rPr>
            <w:noProof/>
            <w:lang w:val="sv-SE"/>
            <w:rPrChange w:id="3274" w:author="C4-245183_CR1147" w:date="2024-11-26T11:51:00Z">
              <w:rPr>
                <w:noProof/>
              </w:rPr>
            </w:rPrChange>
          </w:rPr>
          <w:delInstrText xml:space="preserve"> PAGEREF _Toc169686074 \h </w:delInstrText>
        </w:r>
        <w:r w:rsidDel="00B51F03">
          <w:rPr>
            <w:noProof/>
          </w:rPr>
        </w:r>
        <w:r w:rsidDel="00B51F03">
          <w:rPr>
            <w:noProof/>
          </w:rPr>
          <w:fldChar w:fldCharType="separate"/>
        </w:r>
        <w:r w:rsidRPr="00CD6720" w:rsidDel="00B51F03">
          <w:rPr>
            <w:noProof/>
            <w:lang w:val="sv-SE"/>
            <w:rPrChange w:id="3275" w:author="C4-245183_CR1147" w:date="2024-11-26T11:51:00Z">
              <w:rPr>
                <w:noProof/>
              </w:rPr>
            </w:rPrChange>
          </w:rPr>
          <w:delText>149</w:delText>
        </w:r>
        <w:r w:rsidDel="00B51F03">
          <w:rPr>
            <w:noProof/>
          </w:rPr>
          <w:fldChar w:fldCharType="end"/>
        </w:r>
      </w:del>
    </w:p>
    <w:p w14:paraId="70730FCC" w14:textId="56E241E8" w:rsidR="00ED57B1" w:rsidRPr="00CD6720" w:rsidDel="00B51F03" w:rsidRDefault="00ED57B1">
      <w:pPr>
        <w:pStyle w:val="TOC5"/>
        <w:rPr>
          <w:del w:id="3276" w:author="Rapporteur" w:date="2024-11-26T13:45:00Z"/>
          <w:rFonts w:asciiTheme="minorHAnsi" w:eastAsiaTheme="minorEastAsia" w:hAnsiTheme="minorHAnsi" w:cstheme="minorBidi"/>
          <w:noProof/>
          <w:kern w:val="2"/>
          <w:sz w:val="24"/>
          <w:szCs w:val="24"/>
          <w:lang w:val="sv-SE" w:eastAsia="en-GB"/>
          <w14:ligatures w14:val="standardContextual"/>
          <w:rPrChange w:id="3277" w:author="C4-245183_CR1147" w:date="2024-11-26T11:51:00Z">
            <w:rPr>
              <w:del w:id="3278" w:author="Rapporteur" w:date="2024-11-26T13:45:00Z"/>
              <w:rFonts w:asciiTheme="minorHAnsi" w:eastAsiaTheme="minorEastAsia" w:hAnsiTheme="minorHAnsi" w:cstheme="minorBidi"/>
              <w:noProof/>
              <w:kern w:val="2"/>
              <w:sz w:val="24"/>
              <w:szCs w:val="24"/>
              <w:lang w:eastAsia="en-GB"/>
              <w14:ligatures w14:val="standardContextual"/>
            </w:rPr>
          </w:rPrChange>
        </w:rPr>
      </w:pPr>
      <w:del w:id="3279" w:author="Rapporteur" w:date="2024-11-26T13:45:00Z">
        <w:r w:rsidRPr="00CD6720" w:rsidDel="00B51F03">
          <w:rPr>
            <w:noProof/>
            <w:lang w:val="sv-SE"/>
            <w:rPrChange w:id="3280" w:author="C4-245183_CR1147" w:date="2024-11-26T11:51:00Z">
              <w:rPr>
                <w:noProof/>
                <w:lang w:val="en-US"/>
              </w:rPr>
            </w:rPrChange>
          </w:rPr>
          <w:delText>6.1.6.2.47</w:delText>
        </w:r>
        <w:r w:rsidRPr="00CD6720" w:rsidDel="00B51F03">
          <w:rPr>
            <w:rFonts w:asciiTheme="minorHAnsi" w:eastAsiaTheme="minorEastAsia" w:hAnsiTheme="minorHAnsi" w:cstheme="minorBidi"/>
            <w:noProof/>
            <w:kern w:val="2"/>
            <w:sz w:val="24"/>
            <w:szCs w:val="24"/>
            <w:lang w:val="sv-SE" w:eastAsia="en-GB"/>
            <w14:ligatures w14:val="standardContextual"/>
            <w:rPrChange w:id="3281"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282" w:author="C4-245183_CR1147" w:date="2024-11-26T11:51:00Z">
              <w:rPr>
                <w:noProof/>
                <w:lang w:val="en-US"/>
              </w:rPr>
            </w:rPrChange>
          </w:rPr>
          <w:delText>Type: PWSErrorData</w:delText>
        </w:r>
        <w:r w:rsidRPr="00CD6720" w:rsidDel="00B51F03">
          <w:rPr>
            <w:noProof/>
            <w:lang w:val="sv-SE"/>
            <w:rPrChange w:id="3283" w:author="C4-245183_CR1147" w:date="2024-11-26T11:51:00Z">
              <w:rPr>
                <w:noProof/>
              </w:rPr>
            </w:rPrChange>
          </w:rPr>
          <w:tab/>
        </w:r>
        <w:r w:rsidDel="00B51F03">
          <w:rPr>
            <w:noProof/>
          </w:rPr>
          <w:fldChar w:fldCharType="begin" w:fldLock="1"/>
        </w:r>
        <w:r w:rsidRPr="00CD6720" w:rsidDel="00B51F03">
          <w:rPr>
            <w:noProof/>
            <w:lang w:val="sv-SE"/>
            <w:rPrChange w:id="3284" w:author="C4-245183_CR1147" w:date="2024-11-26T11:51:00Z">
              <w:rPr>
                <w:noProof/>
              </w:rPr>
            </w:rPrChange>
          </w:rPr>
          <w:delInstrText xml:space="preserve"> PAGEREF _Toc169686075 \h </w:delInstrText>
        </w:r>
        <w:r w:rsidDel="00B51F03">
          <w:rPr>
            <w:noProof/>
          </w:rPr>
        </w:r>
        <w:r w:rsidDel="00B51F03">
          <w:rPr>
            <w:noProof/>
          </w:rPr>
          <w:fldChar w:fldCharType="separate"/>
        </w:r>
        <w:r w:rsidRPr="00CD6720" w:rsidDel="00B51F03">
          <w:rPr>
            <w:noProof/>
            <w:lang w:val="sv-SE"/>
            <w:rPrChange w:id="3285" w:author="C4-245183_CR1147" w:date="2024-11-26T11:51:00Z">
              <w:rPr>
                <w:noProof/>
              </w:rPr>
            </w:rPrChange>
          </w:rPr>
          <w:delText>149</w:delText>
        </w:r>
        <w:r w:rsidDel="00B51F03">
          <w:rPr>
            <w:noProof/>
          </w:rPr>
          <w:fldChar w:fldCharType="end"/>
        </w:r>
      </w:del>
    </w:p>
    <w:p w14:paraId="0931F7AE" w14:textId="6C7D4DED" w:rsidR="00ED57B1" w:rsidRPr="00CD6720" w:rsidDel="00B51F03" w:rsidRDefault="00ED57B1">
      <w:pPr>
        <w:pStyle w:val="TOC5"/>
        <w:rPr>
          <w:del w:id="3286" w:author="Rapporteur" w:date="2024-11-26T13:45:00Z"/>
          <w:rFonts w:asciiTheme="minorHAnsi" w:eastAsiaTheme="minorEastAsia" w:hAnsiTheme="minorHAnsi" w:cstheme="minorBidi"/>
          <w:noProof/>
          <w:kern w:val="2"/>
          <w:sz w:val="24"/>
          <w:szCs w:val="24"/>
          <w:lang w:val="sv-SE" w:eastAsia="en-GB"/>
          <w14:ligatures w14:val="standardContextual"/>
          <w:rPrChange w:id="3287" w:author="C4-245183_CR1147" w:date="2024-11-26T11:51:00Z">
            <w:rPr>
              <w:del w:id="3288" w:author="Rapporteur" w:date="2024-11-26T13:45:00Z"/>
              <w:rFonts w:asciiTheme="minorHAnsi" w:eastAsiaTheme="minorEastAsia" w:hAnsiTheme="minorHAnsi" w:cstheme="minorBidi"/>
              <w:noProof/>
              <w:kern w:val="2"/>
              <w:sz w:val="24"/>
              <w:szCs w:val="24"/>
              <w:lang w:eastAsia="en-GB"/>
              <w14:ligatures w14:val="standardContextual"/>
            </w:rPr>
          </w:rPrChange>
        </w:rPr>
      </w:pPr>
      <w:del w:id="3289" w:author="Rapporteur" w:date="2024-11-26T13:45:00Z">
        <w:r w:rsidRPr="00CD6720" w:rsidDel="00B51F03">
          <w:rPr>
            <w:noProof/>
            <w:lang w:val="sv-SE"/>
            <w:rPrChange w:id="3290" w:author="C4-245183_CR1147" w:date="2024-11-26T11:51:00Z">
              <w:rPr>
                <w:noProof/>
              </w:rPr>
            </w:rPrChange>
          </w:rPr>
          <w:delText>6.1.6.2.48</w:delText>
        </w:r>
        <w:r w:rsidRPr="00CD6720" w:rsidDel="00B51F03">
          <w:rPr>
            <w:rFonts w:asciiTheme="minorHAnsi" w:eastAsiaTheme="minorEastAsia" w:hAnsiTheme="minorHAnsi" w:cstheme="minorBidi"/>
            <w:noProof/>
            <w:kern w:val="2"/>
            <w:sz w:val="24"/>
            <w:szCs w:val="24"/>
            <w:lang w:val="sv-SE" w:eastAsia="en-GB"/>
            <w14:ligatures w14:val="standardContextual"/>
            <w:rPrChange w:id="3291"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292" w:author="C4-245183_CR1147" w:date="2024-11-26T11:51:00Z">
              <w:rPr>
                <w:noProof/>
              </w:rPr>
            </w:rPrChange>
          </w:rPr>
          <w:delText>Void</w:delText>
        </w:r>
        <w:r w:rsidRPr="00CD6720" w:rsidDel="00B51F03">
          <w:rPr>
            <w:noProof/>
            <w:lang w:val="sv-SE"/>
            <w:rPrChange w:id="3293" w:author="C4-245183_CR1147" w:date="2024-11-26T11:51:00Z">
              <w:rPr>
                <w:noProof/>
              </w:rPr>
            </w:rPrChange>
          </w:rPr>
          <w:tab/>
        </w:r>
        <w:r w:rsidDel="00B51F03">
          <w:rPr>
            <w:noProof/>
          </w:rPr>
          <w:fldChar w:fldCharType="begin" w:fldLock="1"/>
        </w:r>
        <w:r w:rsidRPr="00CD6720" w:rsidDel="00B51F03">
          <w:rPr>
            <w:noProof/>
            <w:lang w:val="sv-SE"/>
            <w:rPrChange w:id="3294" w:author="C4-245183_CR1147" w:date="2024-11-26T11:51:00Z">
              <w:rPr>
                <w:noProof/>
              </w:rPr>
            </w:rPrChange>
          </w:rPr>
          <w:delInstrText xml:space="preserve"> PAGEREF _Toc169686076 \h </w:delInstrText>
        </w:r>
        <w:r w:rsidDel="00B51F03">
          <w:rPr>
            <w:noProof/>
          </w:rPr>
        </w:r>
        <w:r w:rsidDel="00B51F03">
          <w:rPr>
            <w:noProof/>
          </w:rPr>
          <w:fldChar w:fldCharType="separate"/>
        </w:r>
        <w:r w:rsidRPr="00CD6720" w:rsidDel="00B51F03">
          <w:rPr>
            <w:noProof/>
            <w:lang w:val="sv-SE"/>
            <w:rPrChange w:id="3295" w:author="C4-245183_CR1147" w:date="2024-11-26T11:51:00Z">
              <w:rPr>
                <w:noProof/>
              </w:rPr>
            </w:rPrChange>
          </w:rPr>
          <w:delText>149</w:delText>
        </w:r>
        <w:r w:rsidDel="00B51F03">
          <w:rPr>
            <w:noProof/>
          </w:rPr>
          <w:fldChar w:fldCharType="end"/>
        </w:r>
      </w:del>
    </w:p>
    <w:p w14:paraId="5CF77758" w14:textId="28A1696E" w:rsidR="00ED57B1" w:rsidDel="00B51F03" w:rsidRDefault="00ED57B1">
      <w:pPr>
        <w:pStyle w:val="TOC5"/>
        <w:rPr>
          <w:del w:id="3296" w:author="Rapporteur" w:date="2024-11-26T13:45:00Z"/>
          <w:rFonts w:asciiTheme="minorHAnsi" w:eastAsiaTheme="minorEastAsia" w:hAnsiTheme="minorHAnsi" w:cstheme="minorBidi"/>
          <w:noProof/>
          <w:kern w:val="2"/>
          <w:sz w:val="24"/>
          <w:szCs w:val="24"/>
          <w:lang w:eastAsia="en-GB"/>
          <w14:ligatures w14:val="standardContextual"/>
        </w:rPr>
      </w:pPr>
      <w:del w:id="3297" w:author="Rapporteur" w:date="2024-11-26T13:45:00Z">
        <w:r w:rsidDel="00B51F03">
          <w:rPr>
            <w:noProof/>
          </w:rPr>
          <w:delText>6.1.6.2.49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NgKsi</w:delText>
        </w:r>
        <w:r w:rsidDel="00B51F03">
          <w:rPr>
            <w:noProof/>
          </w:rPr>
          <w:tab/>
        </w:r>
        <w:r w:rsidDel="00B51F03">
          <w:rPr>
            <w:noProof/>
          </w:rPr>
          <w:fldChar w:fldCharType="begin" w:fldLock="1"/>
        </w:r>
        <w:r w:rsidDel="00B51F03">
          <w:rPr>
            <w:noProof/>
          </w:rPr>
          <w:delInstrText xml:space="preserve"> PAGEREF _Toc169686077 \h </w:delInstrText>
        </w:r>
        <w:r w:rsidDel="00B51F03">
          <w:rPr>
            <w:noProof/>
          </w:rPr>
        </w:r>
        <w:r w:rsidDel="00B51F03">
          <w:rPr>
            <w:noProof/>
          </w:rPr>
          <w:fldChar w:fldCharType="separate"/>
        </w:r>
        <w:r w:rsidDel="00B51F03">
          <w:rPr>
            <w:noProof/>
          </w:rPr>
          <w:delText>150</w:delText>
        </w:r>
        <w:r w:rsidDel="00B51F03">
          <w:rPr>
            <w:noProof/>
          </w:rPr>
          <w:fldChar w:fldCharType="end"/>
        </w:r>
      </w:del>
    </w:p>
    <w:p w14:paraId="1CAA6075" w14:textId="66B8F297" w:rsidR="00ED57B1" w:rsidDel="00B51F03" w:rsidRDefault="00ED57B1">
      <w:pPr>
        <w:pStyle w:val="TOC5"/>
        <w:rPr>
          <w:del w:id="3298" w:author="Rapporteur" w:date="2024-11-26T13:45:00Z"/>
          <w:rFonts w:asciiTheme="minorHAnsi" w:eastAsiaTheme="minorEastAsia" w:hAnsiTheme="minorHAnsi" w:cstheme="minorBidi"/>
          <w:noProof/>
          <w:kern w:val="2"/>
          <w:sz w:val="24"/>
          <w:szCs w:val="24"/>
          <w:lang w:eastAsia="en-GB"/>
          <w14:ligatures w14:val="standardContextual"/>
        </w:rPr>
      </w:pPr>
      <w:del w:id="3299" w:author="Rapporteur" w:date="2024-11-26T13:45:00Z">
        <w:r w:rsidDel="00B51F03">
          <w:rPr>
            <w:noProof/>
          </w:rPr>
          <w:delText>6.1.6.2.50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KeyAmf</w:delText>
        </w:r>
        <w:r w:rsidDel="00B51F03">
          <w:rPr>
            <w:noProof/>
          </w:rPr>
          <w:tab/>
        </w:r>
        <w:r w:rsidDel="00B51F03">
          <w:rPr>
            <w:noProof/>
          </w:rPr>
          <w:fldChar w:fldCharType="begin" w:fldLock="1"/>
        </w:r>
        <w:r w:rsidDel="00B51F03">
          <w:rPr>
            <w:noProof/>
          </w:rPr>
          <w:delInstrText xml:space="preserve"> PAGEREF _Toc169686078 \h </w:delInstrText>
        </w:r>
        <w:r w:rsidDel="00B51F03">
          <w:rPr>
            <w:noProof/>
          </w:rPr>
        </w:r>
        <w:r w:rsidDel="00B51F03">
          <w:rPr>
            <w:noProof/>
          </w:rPr>
          <w:fldChar w:fldCharType="separate"/>
        </w:r>
        <w:r w:rsidDel="00B51F03">
          <w:rPr>
            <w:noProof/>
          </w:rPr>
          <w:delText>150</w:delText>
        </w:r>
        <w:r w:rsidDel="00B51F03">
          <w:rPr>
            <w:noProof/>
          </w:rPr>
          <w:fldChar w:fldCharType="end"/>
        </w:r>
      </w:del>
    </w:p>
    <w:p w14:paraId="4F433B26" w14:textId="72E17769" w:rsidR="00ED57B1" w:rsidDel="00B51F03" w:rsidRDefault="00ED57B1">
      <w:pPr>
        <w:pStyle w:val="TOC5"/>
        <w:rPr>
          <w:del w:id="3300" w:author="Rapporteur" w:date="2024-11-26T13:45:00Z"/>
          <w:rFonts w:asciiTheme="minorHAnsi" w:eastAsiaTheme="minorEastAsia" w:hAnsiTheme="minorHAnsi" w:cstheme="minorBidi"/>
          <w:noProof/>
          <w:kern w:val="2"/>
          <w:sz w:val="24"/>
          <w:szCs w:val="24"/>
          <w:lang w:eastAsia="en-GB"/>
          <w14:ligatures w14:val="standardContextual"/>
        </w:rPr>
      </w:pPr>
      <w:del w:id="3301" w:author="Rapporteur" w:date="2024-11-26T13:45:00Z">
        <w:r w:rsidDel="00B51F03">
          <w:rPr>
            <w:noProof/>
          </w:rPr>
          <w:delText>6.1.6.2.51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ExpectedUeBehavior</w:delText>
        </w:r>
        <w:r w:rsidDel="00B51F03">
          <w:rPr>
            <w:noProof/>
          </w:rPr>
          <w:tab/>
        </w:r>
        <w:r w:rsidDel="00B51F03">
          <w:rPr>
            <w:noProof/>
          </w:rPr>
          <w:fldChar w:fldCharType="begin" w:fldLock="1"/>
        </w:r>
        <w:r w:rsidDel="00B51F03">
          <w:rPr>
            <w:noProof/>
          </w:rPr>
          <w:delInstrText xml:space="preserve"> PAGEREF _Toc169686079 \h </w:delInstrText>
        </w:r>
        <w:r w:rsidDel="00B51F03">
          <w:rPr>
            <w:noProof/>
          </w:rPr>
        </w:r>
        <w:r w:rsidDel="00B51F03">
          <w:rPr>
            <w:noProof/>
          </w:rPr>
          <w:fldChar w:fldCharType="separate"/>
        </w:r>
        <w:r w:rsidDel="00B51F03">
          <w:rPr>
            <w:noProof/>
          </w:rPr>
          <w:delText>150</w:delText>
        </w:r>
        <w:r w:rsidDel="00B51F03">
          <w:rPr>
            <w:noProof/>
          </w:rPr>
          <w:fldChar w:fldCharType="end"/>
        </w:r>
      </w:del>
    </w:p>
    <w:p w14:paraId="6141080E" w14:textId="2054A100" w:rsidR="00ED57B1" w:rsidRPr="00CD6720" w:rsidDel="00B51F03" w:rsidRDefault="00ED57B1">
      <w:pPr>
        <w:pStyle w:val="TOC5"/>
        <w:rPr>
          <w:del w:id="3302" w:author="Rapporteur" w:date="2024-11-26T13:45:00Z"/>
          <w:rFonts w:asciiTheme="minorHAnsi" w:eastAsiaTheme="minorEastAsia" w:hAnsiTheme="minorHAnsi" w:cstheme="minorBidi"/>
          <w:noProof/>
          <w:kern w:val="2"/>
          <w:sz w:val="24"/>
          <w:szCs w:val="24"/>
          <w:lang w:val="sv-SE" w:eastAsia="en-GB"/>
          <w14:ligatures w14:val="standardContextual"/>
          <w:rPrChange w:id="3303" w:author="C4-245183_CR1147" w:date="2024-11-26T11:51:00Z">
            <w:rPr>
              <w:del w:id="3304" w:author="Rapporteur" w:date="2024-11-26T13:45:00Z"/>
              <w:rFonts w:asciiTheme="minorHAnsi" w:eastAsiaTheme="minorEastAsia" w:hAnsiTheme="minorHAnsi" w:cstheme="minorBidi"/>
              <w:noProof/>
              <w:kern w:val="2"/>
              <w:sz w:val="24"/>
              <w:szCs w:val="24"/>
              <w:lang w:eastAsia="en-GB"/>
              <w14:ligatures w14:val="standardContextual"/>
            </w:rPr>
          </w:rPrChange>
        </w:rPr>
      </w:pPr>
      <w:del w:id="3305" w:author="Rapporteur" w:date="2024-11-26T13:45:00Z">
        <w:r w:rsidRPr="00CD6720" w:rsidDel="00B51F03">
          <w:rPr>
            <w:noProof/>
            <w:lang w:val="sv-SE"/>
            <w:rPrChange w:id="3306" w:author="C4-245183_CR1147" w:date="2024-11-26T11:51:00Z">
              <w:rPr>
                <w:noProof/>
              </w:rPr>
            </w:rPrChange>
          </w:rPr>
          <w:delText>6.1.6.2.52</w:delText>
        </w:r>
        <w:r w:rsidRPr="00CD6720" w:rsidDel="00B51F03">
          <w:rPr>
            <w:rFonts w:asciiTheme="minorHAnsi" w:eastAsiaTheme="minorEastAsia" w:hAnsiTheme="minorHAnsi" w:cstheme="minorBidi"/>
            <w:noProof/>
            <w:kern w:val="2"/>
            <w:sz w:val="24"/>
            <w:szCs w:val="24"/>
            <w:lang w:val="sv-SE" w:eastAsia="en-GB"/>
            <w14:ligatures w14:val="standardContextual"/>
            <w:rPrChange w:id="3307"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308" w:author="C4-245183_CR1147" w:date="2024-11-26T11:51:00Z">
              <w:rPr>
                <w:noProof/>
              </w:rPr>
            </w:rPrChange>
          </w:rPr>
          <w:delText xml:space="preserve">Type: </w:delText>
        </w:r>
        <w:r w:rsidRPr="00CD6720" w:rsidDel="00B51F03">
          <w:rPr>
            <w:noProof/>
            <w:lang w:val="sv-SE" w:eastAsia="zh-CN"/>
            <w:rPrChange w:id="3309" w:author="C4-245183_CR1147" w:date="2024-11-26T11:51:00Z">
              <w:rPr>
                <w:noProof/>
                <w:lang w:eastAsia="zh-CN"/>
              </w:rPr>
            </w:rPrChange>
          </w:rPr>
          <w:delText>UeRegStatusUpdateRspData</w:delText>
        </w:r>
        <w:r w:rsidRPr="00CD6720" w:rsidDel="00B51F03">
          <w:rPr>
            <w:noProof/>
            <w:lang w:val="sv-SE"/>
            <w:rPrChange w:id="3310" w:author="C4-245183_CR1147" w:date="2024-11-26T11:51:00Z">
              <w:rPr>
                <w:noProof/>
              </w:rPr>
            </w:rPrChange>
          </w:rPr>
          <w:tab/>
        </w:r>
        <w:r w:rsidDel="00B51F03">
          <w:rPr>
            <w:noProof/>
          </w:rPr>
          <w:fldChar w:fldCharType="begin" w:fldLock="1"/>
        </w:r>
        <w:r w:rsidRPr="00CD6720" w:rsidDel="00B51F03">
          <w:rPr>
            <w:noProof/>
            <w:lang w:val="sv-SE"/>
            <w:rPrChange w:id="3311" w:author="C4-245183_CR1147" w:date="2024-11-26T11:51:00Z">
              <w:rPr>
                <w:noProof/>
              </w:rPr>
            </w:rPrChange>
          </w:rPr>
          <w:delInstrText xml:space="preserve"> PAGEREF _Toc169686080 \h </w:delInstrText>
        </w:r>
        <w:r w:rsidDel="00B51F03">
          <w:rPr>
            <w:noProof/>
          </w:rPr>
        </w:r>
        <w:r w:rsidDel="00B51F03">
          <w:rPr>
            <w:noProof/>
          </w:rPr>
          <w:fldChar w:fldCharType="separate"/>
        </w:r>
        <w:r w:rsidRPr="00CD6720" w:rsidDel="00B51F03">
          <w:rPr>
            <w:noProof/>
            <w:lang w:val="sv-SE"/>
            <w:rPrChange w:id="3312" w:author="C4-245183_CR1147" w:date="2024-11-26T11:51:00Z">
              <w:rPr>
                <w:noProof/>
              </w:rPr>
            </w:rPrChange>
          </w:rPr>
          <w:delText>150</w:delText>
        </w:r>
        <w:r w:rsidDel="00B51F03">
          <w:rPr>
            <w:noProof/>
          </w:rPr>
          <w:fldChar w:fldCharType="end"/>
        </w:r>
      </w:del>
    </w:p>
    <w:p w14:paraId="16DEE677" w14:textId="12090832" w:rsidR="00ED57B1" w:rsidRPr="00CD6720" w:rsidDel="00B51F03" w:rsidRDefault="00ED57B1">
      <w:pPr>
        <w:pStyle w:val="TOC5"/>
        <w:rPr>
          <w:del w:id="3313" w:author="Rapporteur" w:date="2024-11-26T13:45:00Z"/>
          <w:rFonts w:asciiTheme="minorHAnsi" w:eastAsiaTheme="minorEastAsia" w:hAnsiTheme="minorHAnsi" w:cstheme="minorBidi"/>
          <w:noProof/>
          <w:kern w:val="2"/>
          <w:sz w:val="24"/>
          <w:szCs w:val="24"/>
          <w:lang w:val="sv-SE" w:eastAsia="en-GB"/>
          <w14:ligatures w14:val="standardContextual"/>
          <w:rPrChange w:id="3314" w:author="C4-245183_CR1147" w:date="2024-11-26T11:51:00Z">
            <w:rPr>
              <w:del w:id="3315" w:author="Rapporteur" w:date="2024-11-26T13:45:00Z"/>
              <w:rFonts w:asciiTheme="minorHAnsi" w:eastAsiaTheme="minorEastAsia" w:hAnsiTheme="minorHAnsi" w:cstheme="minorBidi"/>
              <w:noProof/>
              <w:kern w:val="2"/>
              <w:sz w:val="24"/>
              <w:szCs w:val="24"/>
              <w:lang w:eastAsia="en-GB"/>
              <w14:ligatures w14:val="standardContextual"/>
            </w:rPr>
          </w:rPrChange>
        </w:rPr>
      </w:pPr>
      <w:del w:id="3316" w:author="Rapporteur" w:date="2024-11-26T13:45:00Z">
        <w:r w:rsidRPr="00CD6720" w:rsidDel="00B51F03">
          <w:rPr>
            <w:noProof/>
            <w:lang w:val="sv-SE"/>
            <w:rPrChange w:id="3317" w:author="C4-245183_CR1147" w:date="2024-11-26T11:51:00Z">
              <w:rPr>
                <w:noProof/>
              </w:rPr>
            </w:rPrChange>
          </w:rPr>
          <w:delText>6.1.6.2.53</w:delText>
        </w:r>
        <w:r w:rsidRPr="00CD6720" w:rsidDel="00B51F03">
          <w:rPr>
            <w:rFonts w:asciiTheme="minorHAnsi" w:eastAsiaTheme="minorEastAsia" w:hAnsiTheme="minorHAnsi" w:cstheme="minorBidi"/>
            <w:noProof/>
            <w:kern w:val="2"/>
            <w:sz w:val="24"/>
            <w:szCs w:val="24"/>
            <w:lang w:val="sv-SE" w:eastAsia="en-GB"/>
            <w14:ligatures w14:val="standardContextual"/>
            <w:rPrChange w:id="3318"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319" w:author="C4-245183_CR1147" w:date="2024-11-26T11:51:00Z">
              <w:rPr>
                <w:noProof/>
              </w:rPr>
            </w:rPrChange>
          </w:rPr>
          <w:delText>Type: N2Ran</w:delText>
        </w:r>
        <w:r w:rsidRPr="00CD6720" w:rsidDel="00B51F03">
          <w:rPr>
            <w:noProof/>
            <w:lang w:val="sv-SE"/>
            <w:rPrChange w:id="3320" w:author="C4-245183_CR1147" w:date="2024-11-26T11:51:00Z">
              <w:rPr>
                <w:noProof/>
                <w:lang w:val="en-US"/>
              </w:rPr>
            </w:rPrChange>
          </w:rPr>
          <w:delText>Information</w:delText>
        </w:r>
        <w:r w:rsidRPr="00CD6720" w:rsidDel="00B51F03">
          <w:rPr>
            <w:noProof/>
            <w:lang w:val="sv-SE"/>
            <w:rPrChange w:id="3321" w:author="C4-245183_CR1147" w:date="2024-11-26T11:51:00Z">
              <w:rPr>
                <w:noProof/>
              </w:rPr>
            </w:rPrChange>
          </w:rPr>
          <w:tab/>
        </w:r>
        <w:r w:rsidDel="00B51F03">
          <w:rPr>
            <w:noProof/>
          </w:rPr>
          <w:fldChar w:fldCharType="begin" w:fldLock="1"/>
        </w:r>
        <w:r w:rsidRPr="00CD6720" w:rsidDel="00B51F03">
          <w:rPr>
            <w:noProof/>
            <w:lang w:val="sv-SE"/>
            <w:rPrChange w:id="3322" w:author="C4-245183_CR1147" w:date="2024-11-26T11:51:00Z">
              <w:rPr>
                <w:noProof/>
              </w:rPr>
            </w:rPrChange>
          </w:rPr>
          <w:delInstrText xml:space="preserve"> PAGEREF _Toc169686081 \h </w:delInstrText>
        </w:r>
        <w:r w:rsidDel="00B51F03">
          <w:rPr>
            <w:noProof/>
          </w:rPr>
        </w:r>
        <w:r w:rsidDel="00B51F03">
          <w:rPr>
            <w:noProof/>
          </w:rPr>
          <w:fldChar w:fldCharType="separate"/>
        </w:r>
        <w:r w:rsidRPr="00CD6720" w:rsidDel="00B51F03">
          <w:rPr>
            <w:noProof/>
            <w:lang w:val="sv-SE"/>
            <w:rPrChange w:id="3323" w:author="C4-245183_CR1147" w:date="2024-11-26T11:51:00Z">
              <w:rPr>
                <w:noProof/>
              </w:rPr>
            </w:rPrChange>
          </w:rPr>
          <w:delText>150</w:delText>
        </w:r>
        <w:r w:rsidDel="00B51F03">
          <w:rPr>
            <w:noProof/>
          </w:rPr>
          <w:fldChar w:fldCharType="end"/>
        </w:r>
      </w:del>
    </w:p>
    <w:p w14:paraId="003C33DC" w14:textId="563DD7C8" w:rsidR="00ED57B1" w:rsidRPr="00CD6720" w:rsidDel="00B51F03" w:rsidRDefault="00ED57B1">
      <w:pPr>
        <w:pStyle w:val="TOC5"/>
        <w:rPr>
          <w:del w:id="3324" w:author="Rapporteur" w:date="2024-11-26T13:45:00Z"/>
          <w:rFonts w:asciiTheme="minorHAnsi" w:eastAsiaTheme="minorEastAsia" w:hAnsiTheme="minorHAnsi" w:cstheme="minorBidi"/>
          <w:noProof/>
          <w:kern w:val="2"/>
          <w:sz w:val="24"/>
          <w:szCs w:val="24"/>
          <w:lang w:val="sv-SE" w:eastAsia="en-GB"/>
          <w14:ligatures w14:val="standardContextual"/>
          <w:rPrChange w:id="3325" w:author="C4-245183_CR1147" w:date="2024-11-26T11:51:00Z">
            <w:rPr>
              <w:del w:id="3326" w:author="Rapporteur" w:date="2024-11-26T13:45:00Z"/>
              <w:rFonts w:asciiTheme="minorHAnsi" w:eastAsiaTheme="minorEastAsia" w:hAnsiTheme="minorHAnsi" w:cstheme="minorBidi"/>
              <w:noProof/>
              <w:kern w:val="2"/>
              <w:sz w:val="24"/>
              <w:szCs w:val="24"/>
              <w:lang w:eastAsia="en-GB"/>
              <w14:ligatures w14:val="standardContextual"/>
            </w:rPr>
          </w:rPrChange>
        </w:rPr>
      </w:pPr>
      <w:del w:id="3327" w:author="Rapporteur" w:date="2024-11-26T13:45:00Z">
        <w:r w:rsidRPr="00CD6720" w:rsidDel="00B51F03">
          <w:rPr>
            <w:noProof/>
            <w:lang w:val="sv-SE"/>
            <w:rPrChange w:id="3328" w:author="C4-245183_CR1147" w:date="2024-11-26T11:51:00Z">
              <w:rPr>
                <w:noProof/>
              </w:rPr>
            </w:rPrChange>
          </w:rPr>
          <w:delText>6.1.6.2.54</w:delText>
        </w:r>
        <w:r w:rsidRPr="00CD6720" w:rsidDel="00B51F03">
          <w:rPr>
            <w:rFonts w:asciiTheme="minorHAnsi" w:eastAsiaTheme="minorEastAsia" w:hAnsiTheme="minorHAnsi" w:cstheme="minorBidi"/>
            <w:noProof/>
            <w:kern w:val="2"/>
            <w:sz w:val="24"/>
            <w:szCs w:val="24"/>
            <w:lang w:val="sv-SE" w:eastAsia="en-GB"/>
            <w14:ligatures w14:val="standardContextual"/>
            <w:rPrChange w:id="3329"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330" w:author="C4-245183_CR1147" w:date="2024-11-26T11:51:00Z">
              <w:rPr>
                <w:noProof/>
              </w:rPr>
            </w:rPrChange>
          </w:rPr>
          <w:delText xml:space="preserve">Type: </w:delText>
        </w:r>
        <w:r w:rsidRPr="00CD6720" w:rsidDel="00B51F03">
          <w:rPr>
            <w:noProof/>
            <w:lang w:val="sv-SE" w:eastAsia="zh-CN"/>
            <w:rPrChange w:id="3331" w:author="C4-245183_CR1147" w:date="2024-11-26T11:51:00Z">
              <w:rPr>
                <w:noProof/>
                <w:lang w:eastAsia="zh-CN"/>
              </w:rPr>
            </w:rPrChange>
          </w:rPr>
          <w:delText>N2InfoNotificationRspData</w:delText>
        </w:r>
        <w:r w:rsidRPr="00CD6720" w:rsidDel="00B51F03">
          <w:rPr>
            <w:noProof/>
            <w:lang w:val="sv-SE"/>
            <w:rPrChange w:id="3332" w:author="C4-245183_CR1147" w:date="2024-11-26T11:51:00Z">
              <w:rPr>
                <w:noProof/>
              </w:rPr>
            </w:rPrChange>
          </w:rPr>
          <w:tab/>
        </w:r>
        <w:r w:rsidDel="00B51F03">
          <w:rPr>
            <w:noProof/>
          </w:rPr>
          <w:fldChar w:fldCharType="begin" w:fldLock="1"/>
        </w:r>
        <w:r w:rsidRPr="00CD6720" w:rsidDel="00B51F03">
          <w:rPr>
            <w:noProof/>
            <w:lang w:val="sv-SE"/>
            <w:rPrChange w:id="3333" w:author="C4-245183_CR1147" w:date="2024-11-26T11:51:00Z">
              <w:rPr>
                <w:noProof/>
              </w:rPr>
            </w:rPrChange>
          </w:rPr>
          <w:delInstrText xml:space="preserve"> PAGEREF _Toc169686082 \h </w:delInstrText>
        </w:r>
        <w:r w:rsidDel="00B51F03">
          <w:rPr>
            <w:noProof/>
          </w:rPr>
        </w:r>
        <w:r w:rsidDel="00B51F03">
          <w:rPr>
            <w:noProof/>
          </w:rPr>
          <w:fldChar w:fldCharType="separate"/>
        </w:r>
        <w:r w:rsidRPr="00CD6720" w:rsidDel="00B51F03">
          <w:rPr>
            <w:noProof/>
            <w:lang w:val="sv-SE"/>
            <w:rPrChange w:id="3334" w:author="C4-245183_CR1147" w:date="2024-11-26T11:51:00Z">
              <w:rPr>
                <w:noProof/>
              </w:rPr>
            </w:rPrChange>
          </w:rPr>
          <w:delText>151</w:delText>
        </w:r>
        <w:r w:rsidDel="00B51F03">
          <w:rPr>
            <w:noProof/>
          </w:rPr>
          <w:fldChar w:fldCharType="end"/>
        </w:r>
      </w:del>
    </w:p>
    <w:p w14:paraId="209E1D1F" w14:textId="4B637A2A" w:rsidR="00ED57B1" w:rsidRPr="00CD6720" w:rsidDel="00B51F03" w:rsidRDefault="00ED57B1">
      <w:pPr>
        <w:pStyle w:val="TOC5"/>
        <w:rPr>
          <w:del w:id="3335" w:author="Rapporteur" w:date="2024-11-26T13:45:00Z"/>
          <w:rFonts w:asciiTheme="minorHAnsi" w:eastAsiaTheme="minorEastAsia" w:hAnsiTheme="minorHAnsi" w:cstheme="minorBidi"/>
          <w:noProof/>
          <w:kern w:val="2"/>
          <w:sz w:val="24"/>
          <w:szCs w:val="24"/>
          <w:lang w:val="sv-SE" w:eastAsia="en-GB"/>
          <w14:ligatures w14:val="standardContextual"/>
          <w:rPrChange w:id="3336" w:author="C4-245183_CR1147" w:date="2024-11-26T11:51:00Z">
            <w:rPr>
              <w:del w:id="3337" w:author="Rapporteur" w:date="2024-11-26T13:45:00Z"/>
              <w:rFonts w:asciiTheme="minorHAnsi" w:eastAsiaTheme="minorEastAsia" w:hAnsiTheme="minorHAnsi" w:cstheme="minorBidi"/>
              <w:noProof/>
              <w:kern w:val="2"/>
              <w:sz w:val="24"/>
              <w:szCs w:val="24"/>
              <w:lang w:eastAsia="en-GB"/>
              <w14:ligatures w14:val="standardContextual"/>
            </w:rPr>
          </w:rPrChange>
        </w:rPr>
      </w:pPr>
      <w:del w:id="3338" w:author="Rapporteur" w:date="2024-11-26T13:45:00Z">
        <w:r w:rsidRPr="00CD6720" w:rsidDel="00B51F03">
          <w:rPr>
            <w:noProof/>
            <w:lang w:val="sv-SE"/>
            <w:rPrChange w:id="3339" w:author="C4-245183_CR1147" w:date="2024-11-26T11:51:00Z">
              <w:rPr>
                <w:noProof/>
              </w:rPr>
            </w:rPrChange>
          </w:rPr>
          <w:delText>6.1.6.2.55</w:delText>
        </w:r>
        <w:r w:rsidRPr="00CD6720" w:rsidDel="00B51F03">
          <w:rPr>
            <w:rFonts w:asciiTheme="minorHAnsi" w:eastAsiaTheme="minorEastAsia" w:hAnsiTheme="minorHAnsi" w:cstheme="minorBidi"/>
            <w:noProof/>
            <w:kern w:val="2"/>
            <w:sz w:val="24"/>
            <w:szCs w:val="24"/>
            <w:lang w:val="sv-SE" w:eastAsia="en-GB"/>
            <w14:ligatures w14:val="standardContextual"/>
            <w:rPrChange w:id="3340"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341" w:author="C4-245183_CR1147" w:date="2024-11-26T11:51:00Z">
              <w:rPr>
                <w:noProof/>
              </w:rPr>
            </w:rPrChange>
          </w:rPr>
          <w:delText xml:space="preserve">Type: </w:delText>
        </w:r>
        <w:r w:rsidRPr="00CD6720" w:rsidDel="00B51F03">
          <w:rPr>
            <w:noProof/>
            <w:lang w:val="sv-SE" w:eastAsia="zh-CN"/>
            <w:rPrChange w:id="3342" w:author="C4-245183_CR1147" w:date="2024-11-26T11:51:00Z">
              <w:rPr>
                <w:noProof/>
                <w:lang w:eastAsia="zh-CN"/>
              </w:rPr>
            </w:rPrChange>
          </w:rPr>
          <w:delText>SmallDataRateStatusInfo</w:delText>
        </w:r>
        <w:r w:rsidRPr="00CD6720" w:rsidDel="00B51F03">
          <w:rPr>
            <w:noProof/>
            <w:lang w:val="sv-SE"/>
            <w:rPrChange w:id="3343" w:author="C4-245183_CR1147" w:date="2024-11-26T11:51:00Z">
              <w:rPr>
                <w:noProof/>
              </w:rPr>
            </w:rPrChange>
          </w:rPr>
          <w:tab/>
        </w:r>
        <w:r w:rsidDel="00B51F03">
          <w:rPr>
            <w:noProof/>
          </w:rPr>
          <w:fldChar w:fldCharType="begin" w:fldLock="1"/>
        </w:r>
        <w:r w:rsidRPr="00CD6720" w:rsidDel="00B51F03">
          <w:rPr>
            <w:noProof/>
            <w:lang w:val="sv-SE"/>
            <w:rPrChange w:id="3344" w:author="C4-245183_CR1147" w:date="2024-11-26T11:51:00Z">
              <w:rPr>
                <w:noProof/>
              </w:rPr>
            </w:rPrChange>
          </w:rPr>
          <w:delInstrText xml:space="preserve"> PAGEREF _Toc169686083 \h </w:delInstrText>
        </w:r>
        <w:r w:rsidDel="00B51F03">
          <w:rPr>
            <w:noProof/>
          </w:rPr>
        </w:r>
        <w:r w:rsidDel="00B51F03">
          <w:rPr>
            <w:noProof/>
          </w:rPr>
          <w:fldChar w:fldCharType="separate"/>
        </w:r>
        <w:r w:rsidRPr="00CD6720" w:rsidDel="00B51F03">
          <w:rPr>
            <w:noProof/>
            <w:lang w:val="sv-SE"/>
            <w:rPrChange w:id="3345" w:author="C4-245183_CR1147" w:date="2024-11-26T11:51:00Z">
              <w:rPr>
                <w:noProof/>
              </w:rPr>
            </w:rPrChange>
          </w:rPr>
          <w:delText>151</w:delText>
        </w:r>
        <w:r w:rsidDel="00B51F03">
          <w:rPr>
            <w:noProof/>
          </w:rPr>
          <w:fldChar w:fldCharType="end"/>
        </w:r>
      </w:del>
    </w:p>
    <w:p w14:paraId="6CCFE974" w14:textId="2FEDEF64" w:rsidR="00ED57B1" w:rsidDel="00B51F03" w:rsidRDefault="00ED57B1">
      <w:pPr>
        <w:pStyle w:val="TOC5"/>
        <w:rPr>
          <w:del w:id="3346" w:author="Rapporteur" w:date="2024-11-26T13:45:00Z"/>
          <w:rFonts w:asciiTheme="minorHAnsi" w:eastAsiaTheme="minorEastAsia" w:hAnsiTheme="minorHAnsi" w:cstheme="minorBidi"/>
          <w:noProof/>
          <w:kern w:val="2"/>
          <w:sz w:val="24"/>
          <w:szCs w:val="24"/>
          <w:lang w:eastAsia="en-GB"/>
          <w14:ligatures w14:val="standardContextual"/>
        </w:rPr>
      </w:pPr>
      <w:del w:id="3347" w:author="Rapporteur" w:date="2024-11-26T13:45:00Z">
        <w:r w:rsidDel="00B51F03">
          <w:rPr>
            <w:noProof/>
          </w:rPr>
          <w:delText>6.1.6.2.56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SmfChangeInfo</w:delText>
        </w:r>
        <w:r w:rsidDel="00B51F03">
          <w:rPr>
            <w:noProof/>
          </w:rPr>
          <w:tab/>
        </w:r>
        <w:r w:rsidDel="00B51F03">
          <w:rPr>
            <w:noProof/>
          </w:rPr>
          <w:fldChar w:fldCharType="begin" w:fldLock="1"/>
        </w:r>
        <w:r w:rsidDel="00B51F03">
          <w:rPr>
            <w:noProof/>
          </w:rPr>
          <w:delInstrText xml:space="preserve"> PAGEREF _Toc169686084 \h </w:delInstrText>
        </w:r>
        <w:r w:rsidDel="00B51F03">
          <w:rPr>
            <w:noProof/>
          </w:rPr>
        </w:r>
        <w:r w:rsidDel="00B51F03">
          <w:rPr>
            <w:noProof/>
          </w:rPr>
          <w:fldChar w:fldCharType="separate"/>
        </w:r>
        <w:r w:rsidDel="00B51F03">
          <w:rPr>
            <w:noProof/>
          </w:rPr>
          <w:delText>151</w:delText>
        </w:r>
        <w:r w:rsidDel="00B51F03">
          <w:rPr>
            <w:noProof/>
          </w:rPr>
          <w:fldChar w:fldCharType="end"/>
        </w:r>
      </w:del>
    </w:p>
    <w:p w14:paraId="7F3C0265" w14:textId="6474296D" w:rsidR="00ED57B1" w:rsidDel="00B51F03" w:rsidRDefault="00ED57B1">
      <w:pPr>
        <w:pStyle w:val="TOC5"/>
        <w:rPr>
          <w:del w:id="3348" w:author="Rapporteur" w:date="2024-11-26T13:45:00Z"/>
          <w:rFonts w:asciiTheme="minorHAnsi" w:eastAsiaTheme="minorEastAsia" w:hAnsiTheme="minorHAnsi" w:cstheme="minorBidi"/>
          <w:noProof/>
          <w:kern w:val="2"/>
          <w:sz w:val="24"/>
          <w:szCs w:val="24"/>
          <w:lang w:eastAsia="en-GB"/>
          <w14:ligatures w14:val="standardContextual"/>
        </w:rPr>
      </w:pPr>
      <w:del w:id="3349" w:author="Rapporteur" w:date="2024-11-26T13:45:00Z">
        <w:r w:rsidDel="00B51F03">
          <w:rPr>
            <w:noProof/>
          </w:rPr>
          <w:delText>6.1.6.2.57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V2xContext</w:delText>
        </w:r>
        <w:r w:rsidDel="00B51F03">
          <w:rPr>
            <w:noProof/>
          </w:rPr>
          <w:tab/>
        </w:r>
        <w:r w:rsidDel="00B51F03">
          <w:rPr>
            <w:noProof/>
          </w:rPr>
          <w:fldChar w:fldCharType="begin" w:fldLock="1"/>
        </w:r>
        <w:r w:rsidDel="00B51F03">
          <w:rPr>
            <w:noProof/>
          </w:rPr>
          <w:delInstrText xml:space="preserve"> PAGEREF _Toc169686085 \h </w:delInstrText>
        </w:r>
        <w:r w:rsidDel="00B51F03">
          <w:rPr>
            <w:noProof/>
          </w:rPr>
        </w:r>
        <w:r w:rsidDel="00B51F03">
          <w:rPr>
            <w:noProof/>
          </w:rPr>
          <w:fldChar w:fldCharType="separate"/>
        </w:r>
        <w:r w:rsidDel="00B51F03">
          <w:rPr>
            <w:noProof/>
          </w:rPr>
          <w:delText>152</w:delText>
        </w:r>
        <w:r w:rsidDel="00B51F03">
          <w:rPr>
            <w:noProof/>
          </w:rPr>
          <w:fldChar w:fldCharType="end"/>
        </w:r>
      </w:del>
    </w:p>
    <w:p w14:paraId="3C34D540" w14:textId="195D7C30" w:rsidR="00ED57B1" w:rsidDel="00B51F03" w:rsidRDefault="00ED57B1">
      <w:pPr>
        <w:pStyle w:val="TOC5"/>
        <w:rPr>
          <w:del w:id="3350" w:author="Rapporteur" w:date="2024-11-26T13:45:00Z"/>
          <w:rFonts w:asciiTheme="minorHAnsi" w:eastAsiaTheme="minorEastAsia" w:hAnsiTheme="minorHAnsi" w:cstheme="minorBidi"/>
          <w:noProof/>
          <w:kern w:val="2"/>
          <w:sz w:val="24"/>
          <w:szCs w:val="24"/>
          <w:lang w:eastAsia="en-GB"/>
          <w14:ligatures w14:val="standardContextual"/>
        </w:rPr>
      </w:pPr>
      <w:del w:id="3351" w:author="Rapporteur" w:date="2024-11-26T13:45:00Z">
        <w:r w:rsidDel="00B51F03">
          <w:rPr>
            <w:noProof/>
          </w:rPr>
          <w:delText>6.1.6.2.58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ImmediateMdtConf</w:delText>
        </w:r>
        <w:r w:rsidDel="00B51F03">
          <w:rPr>
            <w:noProof/>
          </w:rPr>
          <w:tab/>
        </w:r>
        <w:r w:rsidDel="00B51F03">
          <w:rPr>
            <w:noProof/>
          </w:rPr>
          <w:fldChar w:fldCharType="begin" w:fldLock="1"/>
        </w:r>
        <w:r w:rsidDel="00B51F03">
          <w:rPr>
            <w:noProof/>
          </w:rPr>
          <w:delInstrText xml:space="preserve"> PAGEREF _Toc169686086 \h </w:delInstrText>
        </w:r>
        <w:r w:rsidDel="00B51F03">
          <w:rPr>
            <w:noProof/>
          </w:rPr>
        </w:r>
        <w:r w:rsidDel="00B51F03">
          <w:rPr>
            <w:noProof/>
          </w:rPr>
          <w:fldChar w:fldCharType="separate"/>
        </w:r>
        <w:r w:rsidDel="00B51F03">
          <w:rPr>
            <w:noProof/>
          </w:rPr>
          <w:delText>153</w:delText>
        </w:r>
        <w:r w:rsidDel="00B51F03">
          <w:rPr>
            <w:noProof/>
          </w:rPr>
          <w:fldChar w:fldCharType="end"/>
        </w:r>
      </w:del>
    </w:p>
    <w:p w14:paraId="51E5DC21" w14:textId="23803207" w:rsidR="00ED57B1" w:rsidDel="00B51F03" w:rsidRDefault="00ED57B1">
      <w:pPr>
        <w:pStyle w:val="TOC5"/>
        <w:rPr>
          <w:del w:id="3352" w:author="Rapporteur" w:date="2024-11-26T13:45:00Z"/>
          <w:rFonts w:asciiTheme="minorHAnsi" w:eastAsiaTheme="minorEastAsia" w:hAnsiTheme="minorHAnsi" w:cstheme="minorBidi"/>
          <w:noProof/>
          <w:kern w:val="2"/>
          <w:sz w:val="24"/>
          <w:szCs w:val="24"/>
          <w:lang w:eastAsia="en-GB"/>
          <w14:ligatures w14:val="standardContextual"/>
        </w:rPr>
      </w:pPr>
      <w:del w:id="3353" w:author="Rapporteur" w:date="2024-11-26T13:45:00Z">
        <w:r w:rsidDel="00B51F03">
          <w:rPr>
            <w:noProof/>
          </w:rPr>
          <w:delText>6.1.6.2.59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RPr="00DE0348" w:rsidDel="00B51F03">
          <w:rPr>
            <w:noProof/>
            <w:lang w:val="en-US" w:eastAsia="zh-CN"/>
          </w:rPr>
          <w:delText>V2x</w:delText>
        </w:r>
        <w:r w:rsidDel="00B51F03">
          <w:rPr>
            <w:noProof/>
            <w:lang w:eastAsia="zh-CN"/>
          </w:rPr>
          <w:delText>Information</w:delText>
        </w:r>
        <w:r w:rsidDel="00B51F03">
          <w:rPr>
            <w:noProof/>
          </w:rPr>
          <w:tab/>
        </w:r>
        <w:r w:rsidDel="00B51F03">
          <w:rPr>
            <w:noProof/>
          </w:rPr>
          <w:fldChar w:fldCharType="begin" w:fldLock="1"/>
        </w:r>
        <w:r w:rsidDel="00B51F03">
          <w:rPr>
            <w:noProof/>
          </w:rPr>
          <w:delInstrText xml:space="preserve"> PAGEREF _Toc169686087 \h </w:delInstrText>
        </w:r>
        <w:r w:rsidDel="00B51F03">
          <w:rPr>
            <w:noProof/>
          </w:rPr>
        </w:r>
        <w:r w:rsidDel="00B51F03">
          <w:rPr>
            <w:noProof/>
          </w:rPr>
          <w:fldChar w:fldCharType="separate"/>
        </w:r>
        <w:r w:rsidDel="00B51F03">
          <w:rPr>
            <w:noProof/>
          </w:rPr>
          <w:delText>155</w:delText>
        </w:r>
        <w:r w:rsidDel="00B51F03">
          <w:rPr>
            <w:noProof/>
          </w:rPr>
          <w:fldChar w:fldCharType="end"/>
        </w:r>
      </w:del>
    </w:p>
    <w:p w14:paraId="7A3ABCB2" w14:textId="629BBAFC" w:rsidR="00ED57B1" w:rsidDel="00B51F03" w:rsidRDefault="00ED57B1">
      <w:pPr>
        <w:pStyle w:val="TOC5"/>
        <w:rPr>
          <w:del w:id="3354" w:author="Rapporteur" w:date="2024-11-26T13:45:00Z"/>
          <w:rFonts w:asciiTheme="minorHAnsi" w:eastAsiaTheme="minorEastAsia" w:hAnsiTheme="minorHAnsi" w:cstheme="minorBidi"/>
          <w:noProof/>
          <w:kern w:val="2"/>
          <w:sz w:val="24"/>
          <w:szCs w:val="24"/>
          <w:lang w:eastAsia="en-GB"/>
          <w14:ligatures w14:val="standardContextual"/>
        </w:rPr>
      </w:pPr>
      <w:del w:id="3355" w:author="Rapporteur" w:date="2024-11-26T13:45:00Z">
        <w:r w:rsidDel="00B51F03">
          <w:rPr>
            <w:noProof/>
          </w:rPr>
          <w:delText>6.1.6.2.60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EpsNas</w:delText>
        </w:r>
        <w:r w:rsidDel="00B51F03">
          <w:rPr>
            <w:noProof/>
            <w:lang w:eastAsia="zh-CN"/>
          </w:rPr>
          <w:delText>SecurityMode</w:delText>
        </w:r>
        <w:r w:rsidDel="00B51F03">
          <w:rPr>
            <w:noProof/>
          </w:rPr>
          <w:tab/>
        </w:r>
        <w:r w:rsidDel="00B51F03">
          <w:rPr>
            <w:noProof/>
          </w:rPr>
          <w:fldChar w:fldCharType="begin" w:fldLock="1"/>
        </w:r>
        <w:r w:rsidDel="00B51F03">
          <w:rPr>
            <w:noProof/>
          </w:rPr>
          <w:delInstrText xml:space="preserve"> PAGEREF _Toc169686088 \h </w:delInstrText>
        </w:r>
        <w:r w:rsidDel="00B51F03">
          <w:rPr>
            <w:noProof/>
          </w:rPr>
        </w:r>
        <w:r w:rsidDel="00B51F03">
          <w:rPr>
            <w:noProof/>
          </w:rPr>
          <w:fldChar w:fldCharType="separate"/>
        </w:r>
        <w:r w:rsidDel="00B51F03">
          <w:rPr>
            <w:noProof/>
          </w:rPr>
          <w:delText>155</w:delText>
        </w:r>
        <w:r w:rsidDel="00B51F03">
          <w:rPr>
            <w:noProof/>
          </w:rPr>
          <w:fldChar w:fldCharType="end"/>
        </w:r>
      </w:del>
    </w:p>
    <w:p w14:paraId="3A65E948" w14:textId="27D867BF" w:rsidR="00ED57B1" w:rsidDel="00B51F03" w:rsidRDefault="00ED57B1">
      <w:pPr>
        <w:pStyle w:val="TOC5"/>
        <w:rPr>
          <w:del w:id="3356" w:author="Rapporteur" w:date="2024-11-26T13:45:00Z"/>
          <w:rFonts w:asciiTheme="minorHAnsi" w:eastAsiaTheme="minorEastAsia" w:hAnsiTheme="minorHAnsi" w:cstheme="minorBidi"/>
          <w:noProof/>
          <w:kern w:val="2"/>
          <w:sz w:val="24"/>
          <w:szCs w:val="24"/>
          <w:lang w:eastAsia="en-GB"/>
          <w14:ligatures w14:val="standardContextual"/>
        </w:rPr>
      </w:pPr>
      <w:del w:id="3357" w:author="Rapporteur" w:date="2024-11-26T13:45:00Z">
        <w:r w:rsidDel="00B51F03">
          <w:rPr>
            <w:noProof/>
          </w:rPr>
          <w:delText>6.1.6.2.6</w:delText>
        </w:r>
        <w:r w:rsidDel="00B51F03">
          <w:rPr>
            <w:noProof/>
            <w:lang w:eastAsia="zh-CN"/>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UeContextRelocateData</w:delText>
        </w:r>
        <w:r w:rsidDel="00B51F03">
          <w:rPr>
            <w:noProof/>
          </w:rPr>
          <w:tab/>
        </w:r>
        <w:r w:rsidDel="00B51F03">
          <w:rPr>
            <w:noProof/>
          </w:rPr>
          <w:fldChar w:fldCharType="begin" w:fldLock="1"/>
        </w:r>
        <w:r w:rsidDel="00B51F03">
          <w:rPr>
            <w:noProof/>
          </w:rPr>
          <w:delInstrText xml:space="preserve"> PAGEREF _Toc169686089 \h </w:delInstrText>
        </w:r>
        <w:r w:rsidDel="00B51F03">
          <w:rPr>
            <w:noProof/>
          </w:rPr>
        </w:r>
        <w:r w:rsidDel="00B51F03">
          <w:rPr>
            <w:noProof/>
          </w:rPr>
          <w:fldChar w:fldCharType="separate"/>
        </w:r>
        <w:r w:rsidDel="00B51F03">
          <w:rPr>
            <w:noProof/>
          </w:rPr>
          <w:delText>156</w:delText>
        </w:r>
        <w:r w:rsidDel="00B51F03">
          <w:rPr>
            <w:noProof/>
          </w:rPr>
          <w:fldChar w:fldCharType="end"/>
        </w:r>
      </w:del>
    </w:p>
    <w:p w14:paraId="72B3494B" w14:textId="6BF107E1" w:rsidR="00ED57B1" w:rsidDel="00B51F03" w:rsidRDefault="00ED57B1">
      <w:pPr>
        <w:pStyle w:val="TOC5"/>
        <w:rPr>
          <w:del w:id="3358" w:author="Rapporteur" w:date="2024-11-26T13:45:00Z"/>
          <w:rFonts w:asciiTheme="minorHAnsi" w:eastAsiaTheme="minorEastAsia" w:hAnsiTheme="minorHAnsi" w:cstheme="minorBidi"/>
          <w:noProof/>
          <w:kern w:val="2"/>
          <w:sz w:val="24"/>
          <w:szCs w:val="24"/>
          <w:lang w:eastAsia="en-GB"/>
          <w14:ligatures w14:val="standardContextual"/>
        </w:rPr>
      </w:pPr>
      <w:del w:id="3359" w:author="Rapporteur" w:date="2024-11-26T13:45:00Z">
        <w:r w:rsidDel="00B51F03">
          <w:rPr>
            <w:noProof/>
          </w:rPr>
          <w:delText>6.1.6.2.62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w:delText>
        </w:r>
        <w:r w:rsidDel="00B51F03">
          <w:rPr>
            <w:noProof/>
          </w:rPr>
          <w:delText>Relocate</w:delText>
        </w:r>
        <w:r w:rsidDel="00B51F03">
          <w:rPr>
            <w:noProof/>
            <w:lang w:eastAsia="zh-CN"/>
          </w:rPr>
          <w:delText>dData</w:delText>
        </w:r>
        <w:r w:rsidDel="00B51F03">
          <w:rPr>
            <w:noProof/>
          </w:rPr>
          <w:tab/>
        </w:r>
        <w:r w:rsidDel="00B51F03">
          <w:rPr>
            <w:noProof/>
          </w:rPr>
          <w:fldChar w:fldCharType="begin" w:fldLock="1"/>
        </w:r>
        <w:r w:rsidDel="00B51F03">
          <w:rPr>
            <w:noProof/>
          </w:rPr>
          <w:delInstrText xml:space="preserve"> PAGEREF _Toc169686090 \h </w:delInstrText>
        </w:r>
        <w:r w:rsidDel="00B51F03">
          <w:rPr>
            <w:noProof/>
          </w:rPr>
        </w:r>
        <w:r w:rsidDel="00B51F03">
          <w:rPr>
            <w:noProof/>
          </w:rPr>
          <w:fldChar w:fldCharType="separate"/>
        </w:r>
        <w:r w:rsidDel="00B51F03">
          <w:rPr>
            <w:noProof/>
          </w:rPr>
          <w:delText>156</w:delText>
        </w:r>
        <w:r w:rsidDel="00B51F03">
          <w:rPr>
            <w:noProof/>
          </w:rPr>
          <w:fldChar w:fldCharType="end"/>
        </w:r>
      </w:del>
    </w:p>
    <w:p w14:paraId="630FAFCA" w14:textId="3EE8EA17" w:rsidR="00ED57B1" w:rsidDel="00B51F03" w:rsidRDefault="00ED57B1">
      <w:pPr>
        <w:pStyle w:val="TOC5"/>
        <w:rPr>
          <w:del w:id="3360" w:author="Rapporteur" w:date="2024-11-26T13:45:00Z"/>
          <w:rFonts w:asciiTheme="minorHAnsi" w:eastAsiaTheme="minorEastAsia" w:hAnsiTheme="minorHAnsi" w:cstheme="minorBidi"/>
          <w:noProof/>
          <w:kern w:val="2"/>
          <w:sz w:val="24"/>
          <w:szCs w:val="24"/>
          <w:lang w:eastAsia="en-GB"/>
          <w14:ligatures w14:val="standardContextual"/>
        </w:rPr>
      </w:pPr>
      <w:del w:id="3361" w:author="Rapporteur" w:date="2024-11-26T13:45:00Z">
        <w:r w:rsidDel="00B51F03">
          <w:rPr>
            <w:noProof/>
          </w:rPr>
          <w:delText>6.1.6.2.63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_Toc169686091 \h </w:delInstrText>
        </w:r>
        <w:r w:rsidDel="00B51F03">
          <w:rPr>
            <w:noProof/>
          </w:rPr>
        </w:r>
        <w:r w:rsidDel="00B51F03">
          <w:rPr>
            <w:noProof/>
          </w:rPr>
          <w:fldChar w:fldCharType="separate"/>
        </w:r>
        <w:r w:rsidDel="00B51F03">
          <w:rPr>
            <w:noProof/>
          </w:rPr>
          <w:delText>156</w:delText>
        </w:r>
        <w:r w:rsidDel="00B51F03">
          <w:rPr>
            <w:noProof/>
          </w:rPr>
          <w:fldChar w:fldCharType="end"/>
        </w:r>
      </w:del>
    </w:p>
    <w:p w14:paraId="6BD7C7CD" w14:textId="7F894E33" w:rsidR="00ED57B1" w:rsidDel="00B51F03" w:rsidRDefault="00ED57B1">
      <w:pPr>
        <w:pStyle w:val="TOC5"/>
        <w:rPr>
          <w:del w:id="3362" w:author="Rapporteur" w:date="2024-11-26T13:45:00Z"/>
          <w:rFonts w:asciiTheme="minorHAnsi" w:eastAsiaTheme="minorEastAsia" w:hAnsiTheme="minorHAnsi" w:cstheme="minorBidi"/>
          <w:noProof/>
          <w:kern w:val="2"/>
          <w:sz w:val="24"/>
          <w:szCs w:val="24"/>
          <w:lang w:eastAsia="en-GB"/>
          <w14:ligatures w14:val="standardContextual"/>
        </w:rPr>
      </w:pPr>
      <w:del w:id="3363" w:author="Rapporteur" w:date="2024-11-26T13:45:00Z">
        <w:r w:rsidDel="00B51F03">
          <w:rPr>
            <w:noProof/>
          </w:rPr>
          <w:delText>6.1.6.2.</w:delText>
        </w:r>
        <w:r w:rsidDel="00B51F03">
          <w:rPr>
            <w:noProof/>
            <w:lang w:eastAsia="zh-CN"/>
          </w:rPr>
          <w:delText>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EcRestrictionDataWb</w:delText>
        </w:r>
        <w:r w:rsidDel="00B51F03">
          <w:rPr>
            <w:noProof/>
          </w:rPr>
          <w:tab/>
        </w:r>
        <w:r w:rsidDel="00B51F03">
          <w:rPr>
            <w:noProof/>
          </w:rPr>
          <w:fldChar w:fldCharType="begin" w:fldLock="1"/>
        </w:r>
        <w:r w:rsidDel="00B51F03">
          <w:rPr>
            <w:noProof/>
          </w:rPr>
          <w:delInstrText xml:space="preserve"> PAGEREF _Toc169686092 \h </w:delInstrText>
        </w:r>
        <w:r w:rsidDel="00B51F03">
          <w:rPr>
            <w:noProof/>
          </w:rPr>
        </w:r>
        <w:r w:rsidDel="00B51F03">
          <w:rPr>
            <w:noProof/>
          </w:rPr>
          <w:fldChar w:fldCharType="separate"/>
        </w:r>
        <w:r w:rsidDel="00B51F03">
          <w:rPr>
            <w:noProof/>
          </w:rPr>
          <w:delText>157</w:delText>
        </w:r>
        <w:r w:rsidDel="00B51F03">
          <w:rPr>
            <w:noProof/>
          </w:rPr>
          <w:fldChar w:fldCharType="end"/>
        </w:r>
      </w:del>
    </w:p>
    <w:p w14:paraId="5018E122" w14:textId="4E13BDBD" w:rsidR="00ED57B1" w:rsidDel="00B51F03" w:rsidRDefault="00ED57B1">
      <w:pPr>
        <w:pStyle w:val="TOC5"/>
        <w:rPr>
          <w:del w:id="3364" w:author="Rapporteur" w:date="2024-11-26T13:45:00Z"/>
          <w:rFonts w:asciiTheme="minorHAnsi" w:eastAsiaTheme="minorEastAsia" w:hAnsiTheme="minorHAnsi" w:cstheme="minorBidi"/>
          <w:noProof/>
          <w:kern w:val="2"/>
          <w:sz w:val="24"/>
          <w:szCs w:val="24"/>
          <w:lang w:eastAsia="en-GB"/>
          <w14:ligatures w14:val="standardContextual"/>
        </w:rPr>
      </w:pPr>
      <w:del w:id="3365" w:author="Rapporteur" w:date="2024-11-26T13:45:00Z">
        <w:r w:rsidDel="00B51F03">
          <w:rPr>
            <w:noProof/>
          </w:rPr>
          <w:delText>6.1.6.2.</w:delText>
        </w:r>
        <w:r w:rsidDel="00B51F03">
          <w:rPr>
            <w:noProof/>
            <w:lang w:eastAsia="zh-CN"/>
          </w:rPr>
          <w:delText>65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ExtAmfEventSubscription</w:delText>
        </w:r>
        <w:r w:rsidDel="00B51F03">
          <w:rPr>
            <w:noProof/>
          </w:rPr>
          <w:tab/>
        </w:r>
        <w:r w:rsidDel="00B51F03">
          <w:rPr>
            <w:noProof/>
          </w:rPr>
          <w:fldChar w:fldCharType="begin" w:fldLock="1"/>
        </w:r>
        <w:r w:rsidDel="00B51F03">
          <w:rPr>
            <w:noProof/>
          </w:rPr>
          <w:delInstrText xml:space="preserve"> PAGEREF _Toc169686093 \h </w:delInstrText>
        </w:r>
        <w:r w:rsidDel="00B51F03">
          <w:rPr>
            <w:noProof/>
          </w:rPr>
        </w:r>
        <w:r w:rsidDel="00B51F03">
          <w:rPr>
            <w:noProof/>
          </w:rPr>
          <w:fldChar w:fldCharType="separate"/>
        </w:r>
        <w:r w:rsidDel="00B51F03">
          <w:rPr>
            <w:noProof/>
          </w:rPr>
          <w:delText>157</w:delText>
        </w:r>
        <w:r w:rsidDel="00B51F03">
          <w:rPr>
            <w:noProof/>
          </w:rPr>
          <w:fldChar w:fldCharType="end"/>
        </w:r>
      </w:del>
    </w:p>
    <w:p w14:paraId="6581B149" w14:textId="0CA50370" w:rsidR="00ED57B1" w:rsidDel="00B51F03" w:rsidRDefault="00ED57B1">
      <w:pPr>
        <w:pStyle w:val="TOC5"/>
        <w:rPr>
          <w:del w:id="3366" w:author="Rapporteur" w:date="2024-11-26T13:45:00Z"/>
          <w:rFonts w:asciiTheme="minorHAnsi" w:eastAsiaTheme="minorEastAsia" w:hAnsiTheme="minorHAnsi" w:cstheme="minorBidi"/>
          <w:noProof/>
          <w:kern w:val="2"/>
          <w:sz w:val="24"/>
          <w:szCs w:val="24"/>
          <w:lang w:eastAsia="en-GB"/>
          <w14:ligatures w14:val="standardContextual"/>
        </w:rPr>
      </w:pPr>
      <w:del w:id="3367" w:author="Rapporteur" w:date="2024-11-26T13:45:00Z">
        <w:r w:rsidDel="00B51F03">
          <w:rPr>
            <w:noProof/>
          </w:rPr>
          <w:delText>6.1.6.2.</w:delText>
        </w:r>
        <w:r w:rsidDel="00B51F03">
          <w:rPr>
            <w:noProof/>
            <w:lang w:eastAsia="zh-CN"/>
          </w:rPr>
          <w:delText>66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AmfEventSubscriptionAddInfo</w:delText>
        </w:r>
        <w:r w:rsidDel="00B51F03">
          <w:rPr>
            <w:noProof/>
          </w:rPr>
          <w:tab/>
        </w:r>
        <w:r w:rsidDel="00B51F03">
          <w:rPr>
            <w:noProof/>
          </w:rPr>
          <w:fldChar w:fldCharType="begin" w:fldLock="1"/>
        </w:r>
        <w:r w:rsidDel="00B51F03">
          <w:rPr>
            <w:noProof/>
          </w:rPr>
          <w:delInstrText xml:space="preserve"> PAGEREF _Toc169686094 \h </w:delInstrText>
        </w:r>
        <w:r w:rsidDel="00B51F03">
          <w:rPr>
            <w:noProof/>
          </w:rPr>
        </w:r>
        <w:r w:rsidDel="00B51F03">
          <w:rPr>
            <w:noProof/>
          </w:rPr>
          <w:fldChar w:fldCharType="separate"/>
        </w:r>
        <w:r w:rsidDel="00B51F03">
          <w:rPr>
            <w:noProof/>
          </w:rPr>
          <w:delText>158</w:delText>
        </w:r>
        <w:r w:rsidDel="00B51F03">
          <w:rPr>
            <w:noProof/>
          </w:rPr>
          <w:fldChar w:fldCharType="end"/>
        </w:r>
      </w:del>
    </w:p>
    <w:p w14:paraId="3B7B38DA" w14:textId="40706DAD" w:rsidR="00ED57B1" w:rsidDel="00B51F03" w:rsidRDefault="00ED57B1">
      <w:pPr>
        <w:pStyle w:val="TOC5"/>
        <w:rPr>
          <w:del w:id="3368" w:author="Rapporteur" w:date="2024-11-26T13:45:00Z"/>
          <w:rFonts w:asciiTheme="minorHAnsi" w:eastAsiaTheme="minorEastAsia" w:hAnsiTheme="minorHAnsi" w:cstheme="minorBidi"/>
          <w:noProof/>
          <w:kern w:val="2"/>
          <w:sz w:val="24"/>
          <w:szCs w:val="24"/>
          <w:lang w:eastAsia="en-GB"/>
          <w14:ligatures w14:val="standardContextual"/>
        </w:rPr>
      </w:pPr>
      <w:del w:id="3369" w:author="Rapporteur" w:date="2024-11-26T13:45:00Z">
        <w:r w:rsidDel="00B51F03">
          <w:rPr>
            <w:noProof/>
          </w:rPr>
          <w:delText>6.1.6.2.67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UeContextCancelRelocateData</w:delText>
        </w:r>
        <w:r w:rsidDel="00B51F03">
          <w:rPr>
            <w:noProof/>
          </w:rPr>
          <w:tab/>
        </w:r>
        <w:r w:rsidDel="00B51F03">
          <w:rPr>
            <w:noProof/>
          </w:rPr>
          <w:fldChar w:fldCharType="begin" w:fldLock="1"/>
        </w:r>
        <w:r w:rsidDel="00B51F03">
          <w:rPr>
            <w:noProof/>
          </w:rPr>
          <w:delInstrText xml:space="preserve"> PAGEREF _Toc169686095 \h </w:delInstrText>
        </w:r>
        <w:r w:rsidDel="00B51F03">
          <w:rPr>
            <w:noProof/>
          </w:rPr>
        </w:r>
        <w:r w:rsidDel="00B51F03">
          <w:rPr>
            <w:noProof/>
          </w:rPr>
          <w:fldChar w:fldCharType="separate"/>
        </w:r>
        <w:r w:rsidDel="00B51F03">
          <w:rPr>
            <w:noProof/>
          </w:rPr>
          <w:delText>159</w:delText>
        </w:r>
        <w:r w:rsidDel="00B51F03">
          <w:rPr>
            <w:noProof/>
          </w:rPr>
          <w:fldChar w:fldCharType="end"/>
        </w:r>
      </w:del>
    </w:p>
    <w:p w14:paraId="0140DC4A" w14:textId="5C208E84" w:rsidR="00ED57B1" w:rsidDel="00B51F03" w:rsidRDefault="00ED57B1">
      <w:pPr>
        <w:pStyle w:val="TOC5"/>
        <w:rPr>
          <w:del w:id="3370" w:author="Rapporteur" w:date="2024-11-26T13:45:00Z"/>
          <w:rFonts w:asciiTheme="minorHAnsi" w:eastAsiaTheme="minorEastAsia" w:hAnsiTheme="minorHAnsi" w:cstheme="minorBidi"/>
          <w:noProof/>
          <w:kern w:val="2"/>
          <w:sz w:val="24"/>
          <w:szCs w:val="24"/>
          <w:lang w:eastAsia="en-GB"/>
          <w14:ligatures w14:val="standardContextual"/>
        </w:rPr>
      </w:pPr>
      <w:del w:id="3371" w:author="Rapporteur" w:date="2024-11-26T13:45:00Z">
        <w:r w:rsidDel="00B51F03">
          <w:rPr>
            <w:noProof/>
          </w:rPr>
          <w:delText>6.1.6.2.68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UeDifferentiationInfo</w:delText>
        </w:r>
        <w:r w:rsidDel="00B51F03">
          <w:rPr>
            <w:noProof/>
          </w:rPr>
          <w:tab/>
        </w:r>
        <w:r w:rsidDel="00B51F03">
          <w:rPr>
            <w:noProof/>
          </w:rPr>
          <w:fldChar w:fldCharType="begin" w:fldLock="1"/>
        </w:r>
        <w:r w:rsidDel="00B51F03">
          <w:rPr>
            <w:noProof/>
          </w:rPr>
          <w:delInstrText xml:space="preserve"> PAGEREF _Toc169686096 \h </w:delInstrText>
        </w:r>
        <w:r w:rsidDel="00B51F03">
          <w:rPr>
            <w:noProof/>
          </w:rPr>
        </w:r>
        <w:r w:rsidDel="00B51F03">
          <w:rPr>
            <w:noProof/>
          </w:rPr>
          <w:fldChar w:fldCharType="separate"/>
        </w:r>
        <w:r w:rsidDel="00B51F03">
          <w:rPr>
            <w:noProof/>
          </w:rPr>
          <w:delText>159</w:delText>
        </w:r>
        <w:r w:rsidDel="00B51F03">
          <w:rPr>
            <w:noProof/>
          </w:rPr>
          <w:fldChar w:fldCharType="end"/>
        </w:r>
      </w:del>
    </w:p>
    <w:p w14:paraId="304FB53C" w14:textId="3A9DF987" w:rsidR="00ED57B1" w:rsidDel="00B51F03" w:rsidRDefault="00ED57B1">
      <w:pPr>
        <w:pStyle w:val="TOC5"/>
        <w:rPr>
          <w:del w:id="3372" w:author="Rapporteur" w:date="2024-11-26T13:45:00Z"/>
          <w:rFonts w:asciiTheme="minorHAnsi" w:eastAsiaTheme="minorEastAsia" w:hAnsiTheme="minorHAnsi" w:cstheme="minorBidi"/>
          <w:noProof/>
          <w:kern w:val="2"/>
          <w:sz w:val="24"/>
          <w:szCs w:val="24"/>
          <w:lang w:eastAsia="en-GB"/>
          <w14:ligatures w14:val="standardContextual"/>
        </w:rPr>
      </w:pPr>
      <w:del w:id="3373" w:author="Rapporteur" w:date="2024-11-26T13:45:00Z">
        <w:r w:rsidDel="00B51F03">
          <w:rPr>
            <w:noProof/>
          </w:rPr>
          <w:delText>6.1.6.2.</w:delText>
        </w:r>
        <w:r w:rsidDel="00B51F03">
          <w:rPr>
            <w:noProof/>
            <w:lang w:eastAsia="zh-CN"/>
          </w:rPr>
          <w:delText>69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w:delText>
        </w:r>
        <w:r w:rsidRPr="00DE0348" w:rsidDel="00B51F03">
          <w:rPr>
            <w:noProof/>
            <w:lang w:val="en-US" w:eastAsia="zh-CN"/>
          </w:rPr>
          <w:delText xml:space="preserve"> CeModeBInd</w:delText>
        </w:r>
        <w:r w:rsidDel="00B51F03">
          <w:rPr>
            <w:noProof/>
          </w:rPr>
          <w:tab/>
        </w:r>
        <w:r w:rsidDel="00B51F03">
          <w:rPr>
            <w:noProof/>
          </w:rPr>
          <w:fldChar w:fldCharType="begin" w:fldLock="1"/>
        </w:r>
        <w:r w:rsidDel="00B51F03">
          <w:rPr>
            <w:noProof/>
          </w:rPr>
          <w:delInstrText xml:space="preserve"> PAGEREF _Toc169686097 \h </w:delInstrText>
        </w:r>
        <w:r w:rsidDel="00B51F03">
          <w:rPr>
            <w:noProof/>
          </w:rPr>
        </w:r>
        <w:r w:rsidDel="00B51F03">
          <w:rPr>
            <w:noProof/>
          </w:rPr>
          <w:fldChar w:fldCharType="separate"/>
        </w:r>
        <w:r w:rsidDel="00B51F03">
          <w:rPr>
            <w:noProof/>
          </w:rPr>
          <w:delText>159</w:delText>
        </w:r>
        <w:r w:rsidDel="00B51F03">
          <w:rPr>
            <w:noProof/>
          </w:rPr>
          <w:fldChar w:fldCharType="end"/>
        </w:r>
      </w:del>
    </w:p>
    <w:p w14:paraId="7CE89B08" w14:textId="51B80921" w:rsidR="00ED57B1" w:rsidDel="00B51F03" w:rsidRDefault="00ED57B1">
      <w:pPr>
        <w:pStyle w:val="TOC5"/>
        <w:rPr>
          <w:del w:id="3374" w:author="Rapporteur" w:date="2024-11-26T13:45:00Z"/>
          <w:rFonts w:asciiTheme="minorHAnsi" w:eastAsiaTheme="minorEastAsia" w:hAnsiTheme="minorHAnsi" w:cstheme="minorBidi"/>
          <w:noProof/>
          <w:kern w:val="2"/>
          <w:sz w:val="24"/>
          <w:szCs w:val="24"/>
          <w:lang w:eastAsia="en-GB"/>
          <w14:ligatures w14:val="standardContextual"/>
        </w:rPr>
      </w:pPr>
      <w:del w:id="3375" w:author="Rapporteur" w:date="2024-11-26T13:45:00Z">
        <w:r w:rsidDel="00B51F03">
          <w:rPr>
            <w:noProof/>
          </w:rPr>
          <w:delText>6.1.6.2.</w:delText>
        </w:r>
        <w:r w:rsidDel="00B51F03">
          <w:rPr>
            <w:noProof/>
            <w:lang w:eastAsia="zh-CN"/>
          </w:rPr>
          <w:delText>70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w:delText>
        </w:r>
        <w:r w:rsidRPr="00DE0348" w:rsidDel="00B51F03">
          <w:rPr>
            <w:noProof/>
            <w:lang w:val="en-US" w:eastAsia="zh-CN"/>
          </w:rPr>
          <w:delText xml:space="preserve"> LteMInd</w:delText>
        </w:r>
        <w:r w:rsidDel="00B51F03">
          <w:rPr>
            <w:noProof/>
          </w:rPr>
          <w:tab/>
        </w:r>
        <w:r w:rsidDel="00B51F03">
          <w:rPr>
            <w:noProof/>
          </w:rPr>
          <w:fldChar w:fldCharType="begin" w:fldLock="1"/>
        </w:r>
        <w:r w:rsidDel="00B51F03">
          <w:rPr>
            <w:noProof/>
          </w:rPr>
          <w:delInstrText xml:space="preserve"> PAGEREF _Toc169686098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02907E41" w14:textId="7CC92765" w:rsidR="00ED57B1" w:rsidDel="00B51F03" w:rsidRDefault="00ED57B1">
      <w:pPr>
        <w:pStyle w:val="TOC5"/>
        <w:rPr>
          <w:del w:id="3376" w:author="Rapporteur" w:date="2024-11-26T13:45:00Z"/>
          <w:rFonts w:asciiTheme="minorHAnsi" w:eastAsiaTheme="minorEastAsia" w:hAnsiTheme="minorHAnsi" w:cstheme="minorBidi"/>
          <w:noProof/>
          <w:kern w:val="2"/>
          <w:sz w:val="24"/>
          <w:szCs w:val="24"/>
          <w:lang w:eastAsia="en-GB"/>
          <w14:ligatures w14:val="standardContextual"/>
        </w:rPr>
      </w:pPr>
      <w:del w:id="3377" w:author="Rapporteur" w:date="2024-11-26T13:45:00Z">
        <w:r w:rsidDel="00B51F03">
          <w:rPr>
            <w:noProof/>
          </w:rPr>
          <w:delText>6.1.6.2.</w:delText>
        </w:r>
        <w:r w:rsidDel="00B51F03">
          <w:rPr>
            <w:noProof/>
            <w:lang w:eastAsia="zh-CN"/>
          </w:rPr>
          <w:delText>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w:delText>
        </w:r>
        <w:r w:rsidRPr="00DE0348" w:rsidDel="00B51F03">
          <w:rPr>
            <w:noProof/>
            <w:lang w:val="en-US" w:eastAsia="zh-CN"/>
          </w:rPr>
          <w:delText xml:space="preserve"> </w:delText>
        </w:r>
        <w:r w:rsidDel="00B51F03">
          <w:rPr>
            <w:noProof/>
            <w:lang w:eastAsia="zh-CN"/>
          </w:rPr>
          <w:delText>NpnAccessInfo</w:delText>
        </w:r>
        <w:r w:rsidDel="00B51F03">
          <w:rPr>
            <w:noProof/>
          </w:rPr>
          <w:tab/>
        </w:r>
        <w:r w:rsidDel="00B51F03">
          <w:rPr>
            <w:noProof/>
          </w:rPr>
          <w:fldChar w:fldCharType="begin" w:fldLock="1"/>
        </w:r>
        <w:r w:rsidDel="00B51F03">
          <w:rPr>
            <w:noProof/>
          </w:rPr>
          <w:delInstrText xml:space="preserve"> PAGEREF _Toc169686099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7C48348A" w14:textId="59E141C8" w:rsidR="00ED57B1" w:rsidDel="00B51F03" w:rsidRDefault="00ED57B1">
      <w:pPr>
        <w:pStyle w:val="TOC5"/>
        <w:rPr>
          <w:del w:id="3378" w:author="Rapporteur" w:date="2024-11-26T13:45:00Z"/>
          <w:rFonts w:asciiTheme="minorHAnsi" w:eastAsiaTheme="minorEastAsia" w:hAnsiTheme="minorHAnsi" w:cstheme="minorBidi"/>
          <w:noProof/>
          <w:kern w:val="2"/>
          <w:sz w:val="24"/>
          <w:szCs w:val="24"/>
          <w:lang w:eastAsia="en-GB"/>
          <w14:ligatures w14:val="standardContextual"/>
        </w:rPr>
      </w:pPr>
      <w:del w:id="3379" w:author="Rapporteur" w:date="2024-11-26T13:45:00Z">
        <w:r w:rsidDel="00B51F03">
          <w:rPr>
            <w:noProof/>
          </w:rPr>
          <w:delText>6.1.6.2.72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_Toc169686100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7914836C" w14:textId="20995841" w:rsidR="00ED57B1" w:rsidDel="00B51F03" w:rsidRDefault="00ED57B1">
      <w:pPr>
        <w:pStyle w:val="TOC5"/>
        <w:rPr>
          <w:del w:id="3380" w:author="Rapporteur" w:date="2024-11-26T13:45:00Z"/>
          <w:rFonts w:asciiTheme="minorHAnsi" w:eastAsiaTheme="minorEastAsia" w:hAnsiTheme="minorHAnsi" w:cstheme="minorBidi"/>
          <w:noProof/>
          <w:kern w:val="2"/>
          <w:sz w:val="24"/>
          <w:szCs w:val="24"/>
          <w:lang w:eastAsia="en-GB"/>
          <w14:ligatures w14:val="standardContextual"/>
        </w:rPr>
      </w:pPr>
      <w:del w:id="3381" w:author="Rapporteur" w:date="2024-11-26T13:45:00Z">
        <w:r w:rsidDel="00B51F03">
          <w:rPr>
            <w:noProof/>
          </w:rPr>
          <w:delText>6.1.6.2.73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_Toc169686101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2302CFBB" w14:textId="75249D09" w:rsidR="00ED57B1" w:rsidDel="00B51F03" w:rsidRDefault="00ED57B1">
      <w:pPr>
        <w:pStyle w:val="TOC5"/>
        <w:rPr>
          <w:del w:id="3382" w:author="Rapporteur" w:date="2024-11-26T13:45:00Z"/>
          <w:rFonts w:asciiTheme="minorHAnsi" w:eastAsiaTheme="minorEastAsia" w:hAnsiTheme="minorHAnsi" w:cstheme="minorBidi"/>
          <w:noProof/>
          <w:kern w:val="2"/>
          <w:sz w:val="24"/>
          <w:szCs w:val="24"/>
          <w:lang w:eastAsia="en-GB"/>
          <w14:ligatures w14:val="standardContextual"/>
        </w:rPr>
      </w:pPr>
      <w:del w:id="3383" w:author="Rapporteur" w:date="2024-11-26T13:45:00Z">
        <w:r w:rsidDel="00B51F03">
          <w:rPr>
            <w:noProof/>
          </w:rPr>
          <w:lastRenderedPageBreak/>
          <w:delText>6.1.6.2.74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_Toc169686102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3DE7F866" w14:textId="27B371F9" w:rsidR="00ED57B1" w:rsidDel="00B51F03" w:rsidRDefault="00ED57B1">
      <w:pPr>
        <w:pStyle w:val="TOC5"/>
        <w:rPr>
          <w:del w:id="3384" w:author="Rapporteur" w:date="2024-11-26T13:45:00Z"/>
          <w:rFonts w:asciiTheme="minorHAnsi" w:eastAsiaTheme="minorEastAsia" w:hAnsiTheme="minorHAnsi" w:cstheme="minorBidi"/>
          <w:noProof/>
          <w:kern w:val="2"/>
          <w:sz w:val="24"/>
          <w:szCs w:val="24"/>
          <w:lang w:eastAsia="en-GB"/>
          <w14:ligatures w14:val="standardContextual"/>
        </w:rPr>
      </w:pPr>
      <w:del w:id="3385" w:author="Rapporteur" w:date="2024-11-26T13:45:00Z">
        <w:r w:rsidDel="00B51F03">
          <w:rPr>
            <w:noProof/>
          </w:rPr>
          <w:delText>6.1.6.2.75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UpdpSubscriptionData</w:delText>
        </w:r>
        <w:r w:rsidDel="00B51F03">
          <w:rPr>
            <w:noProof/>
          </w:rPr>
          <w:tab/>
        </w:r>
        <w:r w:rsidDel="00B51F03">
          <w:rPr>
            <w:noProof/>
          </w:rPr>
          <w:fldChar w:fldCharType="begin" w:fldLock="1"/>
        </w:r>
        <w:r w:rsidDel="00B51F03">
          <w:rPr>
            <w:noProof/>
          </w:rPr>
          <w:delInstrText xml:space="preserve"> PAGEREF _Toc169686103 \h </w:delInstrText>
        </w:r>
        <w:r w:rsidDel="00B51F03">
          <w:rPr>
            <w:noProof/>
          </w:rPr>
        </w:r>
        <w:r w:rsidDel="00B51F03">
          <w:rPr>
            <w:noProof/>
          </w:rPr>
          <w:fldChar w:fldCharType="separate"/>
        </w:r>
        <w:r w:rsidDel="00B51F03">
          <w:rPr>
            <w:noProof/>
          </w:rPr>
          <w:delText>160</w:delText>
        </w:r>
        <w:r w:rsidDel="00B51F03">
          <w:rPr>
            <w:noProof/>
          </w:rPr>
          <w:fldChar w:fldCharType="end"/>
        </w:r>
      </w:del>
    </w:p>
    <w:p w14:paraId="07313521" w14:textId="0017AD10" w:rsidR="00ED57B1" w:rsidDel="00B51F03" w:rsidRDefault="00ED57B1">
      <w:pPr>
        <w:pStyle w:val="TOC5"/>
        <w:rPr>
          <w:del w:id="3386" w:author="Rapporteur" w:date="2024-11-26T13:45:00Z"/>
          <w:rFonts w:asciiTheme="minorHAnsi" w:eastAsiaTheme="minorEastAsia" w:hAnsiTheme="minorHAnsi" w:cstheme="minorBidi"/>
          <w:noProof/>
          <w:kern w:val="2"/>
          <w:sz w:val="24"/>
          <w:szCs w:val="24"/>
          <w:lang w:eastAsia="en-GB"/>
          <w14:ligatures w14:val="standardContextual"/>
        </w:rPr>
      </w:pPr>
      <w:del w:id="3387" w:author="Rapporteur" w:date="2024-11-26T13:45:00Z">
        <w:r w:rsidDel="00B51F03">
          <w:rPr>
            <w:noProof/>
          </w:rPr>
          <w:delText>6.1.6.2.76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_Toc169686104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05CFDED3" w14:textId="7BB87AB2" w:rsidR="00ED57B1" w:rsidDel="00B51F03" w:rsidRDefault="00ED57B1">
      <w:pPr>
        <w:pStyle w:val="TOC5"/>
        <w:rPr>
          <w:del w:id="3388" w:author="Rapporteur" w:date="2024-11-26T13:45:00Z"/>
          <w:rFonts w:asciiTheme="minorHAnsi" w:eastAsiaTheme="minorEastAsia" w:hAnsiTheme="minorHAnsi" w:cstheme="minorBidi"/>
          <w:noProof/>
          <w:kern w:val="2"/>
          <w:sz w:val="24"/>
          <w:szCs w:val="24"/>
          <w:lang w:eastAsia="en-GB"/>
          <w14:ligatures w14:val="standardContextual"/>
        </w:rPr>
      </w:pPr>
      <w:del w:id="3389" w:author="Rapporteur" w:date="2024-11-26T13:45:00Z">
        <w:r w:rsidDel="00B51F03">
          <w:rPr>
            <w:noProof/>
          </w:rPr>
          <w:delText>6.1.6.2.77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_Toc169686105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12A40219" w14:textId="1706C441" w:rsidR="00ED57B1" w:rsidDel="00B51F03" w:rsidRDefault="00ED57B1">
      <w:pPr>
        <w:pStyle w:val="TOC5"/>
        <w:rPr>
          <w:del w:id="3390" w:author="Rapporteur" w:date="2024-11-26T13:45:00Z"/>
          <w:rFonts w:asciiTheme="minorHAnsi" w:eastAsiaTheme="minorEastAsia" w:hAnsiTheme="minorHAnsi" w:cstheme="minorBidi"/>
          <w:noProof/>
          <w:kern w:val="2"/>
          <w:sz w:val="24"/>
          <w:szCs w:val="24"/>
          <w:lang w:eastAsia="en-GB"/>
          <w14:ligatures w14:val="standardContextual"/>
        </w:rPr>
      </w:pPr>
      <w:del w:id="3391" w:author="Rapporteur" w:date="2024-11-26T13:45:00Z">
        <w:r w:rsidDel="00B51F03">
          <w:rPr>
            <w:noProof/>
          </w:rPr>
          <w:delText>6.1.6.2.</w:delText>
        </w:r>
        <w:r w:rsidDel="00B51F03">
          <w:rPr>
            <w:noProof/>
            <w:lang w:eastAsia="zh-CN"/>
          </w:rPr>
          <w:delText>78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AreaOfInterestEventState</w:delText>
        </w:r>
        <w:r w:rsidDel="00B51F03">
          <w:rPr>
            <w:noProof/>
          </w:rPr>
          <w:tab/>
        </w:r>
        <w:r w:rsidDel="00B51F03">
          <w:rPr>
            <w:noProof/>
          </w:rPr>
          <w:fldChar w:fldCharType="begin" w:fldLock="1"/>
        </w:r>
        <w:r w:rsidDel="00B51F03">
          <w:rPr>
            <w:noProof/>
          </w:rPr>
          <w:delInstrText xml:space="preserve"> PAGEREF _Toc169686106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38F12A76" w14:textId="04EB8D58" w:rsidR="00ED57B1" w:rsidDel="00B51F03" w:rsidRDefault="00ED57B1">
      <w:pPr>
        <w:pStyle w:val="TOC4"/>
        <w:rPr>
          <w:del w:id="3392" w:author="Rapporteur" w:date="2024-11-26T13:45:00Z"/>
          <w:rFonts w:asciiTheme="minorHAnsi" w:eastAsiaTheme="minorEastAsia" w:hAnsiTheme="minorHAnsi" w:cstheme="minorBidi"/>
          <w:noProof/>
          <w:kern w:val="2"/>
          <w:sz w:val="24"/>
          <w:szCs w:val="24"/>
          <w:lang w:eastAsia="en-GB"/>
          <w14:ligatures w14:val="standardContextual"/>
        </w:rPr>
      </w:pPr>
      <w:del w:id="3393" w:author="Rapporteur" w:date="2024-11-26T13:45:00Z">
        <w:r w:rsidRPr="00DE0348" w:rsidDel="00B51F03">
          <w:rPr>
            <w:noProof/>
            <w:lang w:val="en-US"/>
          </w:rPr>
          <w:delText>6.1.6.3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Simple data types and enumerations</w:delText>
        </w:r>
        <w:r w:rsidDel="00B51F03">
          <w:rPr>
            <w:noProof/>
          </w:rPr>
          <w:tab/>
        </w:r>
        <w:r w:rsidDel="00B51F03">
          <w:rPr>
            <w:noProof/>
          </w:rPr>
          <w:fldChar w:fldCharType="begin" w:fldLock="1"/>
        </w:r>
        <w:r w:rsidDel="00B51F03">
          <w:rPr>
            <w:noProof/>
          </w:rPr>
          <w:delInstrText xml:space="preserve"> PAGEREF _Toc169686107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16F6BF3F" w14:textId="05F0A105" w:rsidR="00ED57B1" w:rsidDel="00B51F03" w:rsidRDefault="00ED57B1">
      <w:pPr>
        <w:pStyle w:val="TOC5"/>
        <w:rPr>
          <w:del w:id="3394" w:author="Rapporteur" w:date="2024-11-26T13:45:00Z"/>
          <w:rFonts w:asciiTheme="minorHAnsi" w:eastAsiaTheme="minorEastAsia" w:hAnsiTheme="minorHAnsi" w:cstheme="minorBidi"/>
          <w:noProof/>
          <w:kern w:val="2"/>
          <w:sz w:val="24"/>
          <w:szCs w:val="24"/>
          <w:lang w:eastAsia="en-GB"/>
          <w14:ligatures w14:val="standardContextual"/>
        </w:rPr>
      </w:pPr>
      <w:del w:id="3395" w:author="Rapporteur" w:date="2024-11-26T13:45:00Z">
        <w:r w:rsidDel="00B51F03">
          <w:rPr>
            <w:noProof/>
          </w:rPr>
          <w:delText>6.1.6.3.1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_Toc169686108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13138737" w14:textId="572B0379" w:rsidR="00ED57B1" w:rsidDel="00B51F03" w:rsidRDefault="00ED57B1">
      <w:pPr>
        <w:pStyle w:val="TOC5"/>
        <w:rPr>
          <w:del w:id="3396" w:author="Rapporteur" w:date="2024-11-26T13:45:00Z"/>
          <w:rFonts w:asciiTheme="minorHAnsi" w:eastAsiaTheme="minorEastAsia" w:hAnsiTheme="minorHAnsi" w:cstheme="minorBidi"/>
          <w:noProof/>
          <w:kern w:val="2"/>
          <w:sz w:val="24"/>
          <w:szCs w:val="24"/>
          <w:lang w:eastAsia="en-GB"/>
          <w14:ligatures w14:val="standardContextual"/>
        </w:rPr>
      </w:pPr>
      <w:del w:id="3397" w:author="Rapporteur" w:date="2024-11-26T13:45:00Z">
        <w:r w:rsidDel="00B51F03">
          <w:rPr>
            <w:noProof/>
          </w:rPr>
          <w:delText>6.1.6.3.2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Simple data types</w:delText>
        </w:r>
        <w:r w:rsidDel="00B51F03">
          <w:rPr>
            <w:noProof/>
          </w:rPr>
          <w:tab/>
        </w:r>
        <w:r w:rsidDel="00B51F03">
          <w:rPr>
            <w:noProof/>
          </w:rPr>
          <w:fldChar w:fldCharType="begin" w:fldLock="1"/>
        </w:r>
        <w:r w:rsidDel="00B51F03">
          <w:rPr>
            <w:noProof/>
          </w:rPr>
          <w:delInstrText xml:space="preserve"> PAGEREF _Toc169686109 \h </w:delInstrText>
        </w:r>
        <w:r w:rsidDel="00B51F03">
          <w:rPr>
            <w:noProof/>
          </w:rPr>
        </w:r>
        <w:r w:rsidDel="00B51F03">
          <w:rPr>
            <w:noProof/>
          </w:rPr>
          <w:fldChar w:fldCharType="separate"/>
        </w:r>
        <w:r w:rsidDel="00B51F03">
          <w:rPr>
            <w:noProof/>
          </w:rPr>
          <w:delText>161</w:delText>
        </w:r>
        <w:r w:rsidDel="00B51F03">
          <w:rPr>
            <w:noProof/>
          </w:rPr>
          <w:fldChar w:fldCharType="end"/>
        </w:r>
      </w:del>
    </w:p>
    <w:p w14:paraId="6F370CB7" w14:textId="0818464D" w:rsidR="00ED57B1" w:rsidDel="00B51F03" w:rsidRDefault="00ED57B1">
      <w:pPr>
        <w:pStyle w:val="TOC5"/>
        <w:rPr>
          <w:del w:id="3398" w:author="Rapporteur" w:date="2024-11-26T13:45:00Z"/>
          <w:rFonts w:asciiTheme="minorHAnsi" w:eastAsiaTheme="minorEastAsia" w:hAnsiTheme="minorHAnsi" w:cstheme="minorBidi"/>
          <w:noProof/>
          <w:kern w:val="2"/>
          <w:sz w:val="24"/>
          <w:szCs w:val="24"/>
          <w:lang w:eastAsia="en-GB"/>
          <w14:ligatures w14:val="standardContextual"/>
        </w:rPr>
      </w:pPr>
      <w:del w:id="3399" w:author="Rapporteur" w:date="2024-11-26T13:45:00Z">
        <w:r w:rsidDel="00B51F03">
          <w:rPr>
            <w:noProof/>
          </w:rPr>
          <w:delText>6.1.6.3.3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Del="00B51F03">
          <w:rPr>
            <w:noProof/>
            <w:lang w:eastAsia="zh-CN"/>
          </w:rPr>
          <w:delText>StatusChange</w:delText>
        </w:r>
        <w:r w:rsidDel="00B51F03">
          <w:rPr>
            <w:noProof/>
          </w:rPr>
          <w:tab/>
        </w:r>
        <w:r w:rsidDel="00B51F03">
          <w:rPr>
            <w:noProof/>
          </w:rPr>
          <w:fldChar w:fldCharType="begin" w:fldLock="1"/>
        </w:r>
        <w:r w:rsidDel="00B51F03">
          <w:rPr>
            <w:noProof/>
          </w:rPr>
          <w:delInstrText xml:space="preserve"> PAGEREF _Toc169686110 \h </w:delInstrText>
        </w:r>
        <w:r w:rsidDel="00B51F03">
          <w:rPr>
            <w:noProof/>
          </w:rPr>
        </w:r>
        <w:r w:rsidDel="00B51F03">
          <w:rPr>
            <w:noProof/>
          </w:rPr>
          <w:fldChar w:fldCharType="separate"/>
        </w:r>
        <w:r w:rsidDel="00B51F03">
          <w:rPr>
            <w:noProof/>
          </w:rPr>
          <w:delText>162</w:delText>
        </w:r>
        <w:r w:rsidDel="00B51F03">
          <w:rPr>
            <w:noProof/>
          </w:rPr>
          <w:fldChar w:fldCharType="end"/>
        </w:r>
      </w:del>
    </w:p>
    <w:p w14:paraId="2DEFAA1D" w14:textId="11F77768" w:rsidR="00ED57B1" w:rsidDel="00B51F03" w:rsidRDefault="00ED57B1">
      <w:pPr>
        <w:pStyle w:val="TOC5"/>
        <w:rPr>
          <w:del w:id="3400" w:author="Rapporteur" w:date="2024-11-26T13:45:00Z"/>
          <w:rFonts w:asciiTheme="minorHAnsi" w:eastAsiaTheme="minorEastAsia" w:hAnsiTheme="minorHAnsi" w:cstheme="minorBidi"/>
          <w:noProof/>
          <w:kern w:val="2"/>
          <w:sz w:val="24"/>
          <w:szCs w:val="24"/>
          <w:lang w:eastAsia="en-GB"/>
          <w14:ligatures w14:val="standardContextual"/>
        </w:rPr>
      </w:pPr>
      <w:del w:id="3401" w:author="Rapporteur" w:date="2024-11-26T13:45:00Z">
        <w:r w:rsidDel="00B51F03">
          <w:rPr>
            <w:noProof/>
          </w:rPr>
          <w:delText>6.1.6.3.4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N2InformationClass</w:delText>
        </w:r>
        <w:r w:rsidDel="00B51F03">
          <w:rPr>
            <w:noProof/>
          </w:rPr>
          <w:tab/>
        </w:r>
        <w:r w:rsidDel="00B51F03">
          <w:rPr>
            <w:noProof/>
          </w:rPr>
          <w:fldChar w:fldCharType="begin" w:fldLock="1"/>
        </w:r>
        <w:r w:rsidDel="00B51F03">
          <w:rPr>
            <w:noProof/>
          </w:rPr>
          <w:delInstrText xml:space="preserve"> PAGEREF _Toc169686111 \h </w:delInstrText>
        </w:r>
        <w:r w:rsidDel="00B51F03">
          <w:rPr>
            <w:noProof/>
          </w:rPr>
        </w:r>
        <w:r w:rsidDel="00B51F03">
          <w:rPr>
            <w:noProof/>
          </w:rPr>
          <w:fldChar w:fldCharType="separate"/>
        </w:r>
        <w:r w:rsidDel="00B51F03">
          <w:rPr>
            <w:noProof/>
          </w:rPr>
          <w:delText>163</w:delText>
        </w:r>
        <w:r w:rsidDel="00B51F03">
          <w:rPr>
            <w:noProof/>
          </w:rPr>
          <w:fldChar w:fldCharType="end"/>
        </w:r>
      </w:del>
    </w:p>
    <w:p w14:paraId="5E5DE816" w14:textId="4AADC49C" w:rsidR="00ED57B1" w:rsidDel="00B51F03" w:rsidRDefault="00ED57B1">
      <w:pPr>
        <w:pStyle w:val="TOC5"/>
        <w:rPr>
          <w:del w:id="3402" w:author="Rapporteur" w:date="2024-11-26T13:45:00Z"/>
          <w:rFonts w:asciiTheme="minorHAnsi" w:eastAsiaTheme="minorEastAsia" w:hAnsiTheme="minorHAnsi" w:cstheme="minorBidi"/>
          <w:noProof/>
          <w:kern w:val="2"/>
          <w:sz w:val="24"/>
          <w:szCs w:val="24"/>
          <w:lang w:eastAsia="en-GB"/>
          <w14:ligatures w14:val="standardContextual"/>
        </w:rPr>
      </w:pPr>
      <w:del w:id="3403" w:author="Rapporteur" w:date="2024-11-26T13:45:00Z">
        <w:r w:rsidDel="00B51F03">
          <w:rPr>
            <w:noProof/>
          </w:rPr>
          <w:delText>6.1.6.3.5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N1MessageClass</w:delText>
        </w:r>
        <w:r w:rsidDel="00B51F03">
          <w:rPr>
            <w:noProof/>
          </w:rPr>
          <w:tab/>
        </w:r>
        <w:r w:rsidDel="00B51F03">
          <w:rPr>
            <w:noProof/>
          </w:rPr>
          <w:fldChar w:fldCharType="begin" w:fldLock="1"/>
        </w:r>
        <w:r w:rsidDel="00B51F03">
          <w:rPr>
            <w:noProof/>
          </w:rPr>
          <w:delInstrText xml:space="preserve"> PAGEREF _Toc169686112 \h </w:delInstrText>
        </w:r>
        <w:r w:rsidDel="00B51F03">
          <w:rPr>
            <w:noProof/>
          </w:rPr>
        </w:r>
        <w:r w:rsidDel="00B51F03">
          <w:rPr>
            <w:noProof/>
          </w:rPr>
          <w:fldChar w:fldCharType="separate"/>
        </w:r>
        <w:r w:rsidDel="00B51F03">
          <w:rPr>
            <w:noProof/>
          </w:rPr>
          <w:delText>163</w:delText>
        </w:r>
        <w:r w:rsidDel="00B51F03">
          <w:rPr>
            <w:noProof/>
          </w:rPr>
          <w:fldChar w:fldCharType="end"/>
        </w:r>
      </w:del>
    </w:p>
    <w:p w14:paraId="539D6DC1" w14:textId="2248D79A" w:rsidR="00ED57B1" w:rsidDel="00B51F03" w:rsidRDefault="00ED57B1">
      <w:pPr>
        <w:pStyle w:val="TOC5"/>
        <w:rPr>
          <w:del w:id="3404" w:author="Rapporteur" w:date="2024-11-26T13:45:00Z"/>
          <w:rFonts w:asciiTheme="minorHAnsi" w:eastAsiaTheme="minorEastAsia" w:hAnsiTheme="minorHAnsi" w:cstheme="minorBidi"/>
          <w:noProof/>
          <w:kern w:val="2"/>
          <w:sz w:val="24"/>
          <w:szCs w:val="24"/>
          <w:lang w:eastAsia="en-GB"/>
          <w14:ligatures w14:val="standardContextual"/>
        </w:rPr>
      </w:pPr>
      <w:del w:id="3405" w:author="Rapporteur" w:date="2024-11-26T13:45:00Z">
        <w:r w:rsidDel="00B51F03">
          <w:rPr>
            <w:noProof/>
          </w:rPr>
          <w:delText>6.1.6.3.6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Del="00B51F03">
          <w:rPr>
            <w:noProof/>
            <w:lang w:eastAsia="zh-CN"/>
          </w:rPr>
          <w:delText>N1N2MessageTransferCause</w:delText>
        </w:r>
        <w:r w:rsidDel="00B51F03">
          <w:rPr>
            <w:noProof/>
          </w:rPr>
          <w:tab/>
        </w:r>
        <w:r w:rsidDel="00B51F03">
          <w:rPr>
            <w:noProof/>
          </w:rPr>
          <w:fldChar w:fldCharType="begin" w:fldLock="1"/>
        </w:r>
        <w:r w:rsidDel="00B51F03">
          <w:rPr>
            <w:noProof/>
          </w:rPr>
          <w:delInstrText xml:space="preserve"> PAGEREF _Toc169686113 \h </w:delInstrText>
        </w:r>
        <w:r w:rsidDel="00B51F03">
          <w:rPr>
            <w:noProof/>
          </w:rPr>
        </w:r>
        <w:r w:rsidDel="00B51F03">
          <w:rPr>
            <w:noProof/>
          </w:rPr>
          <w:fldChar w:fldCharType="separate"/>
        </w:r>
        <w:r w:rsidDel="00B51F03">
          <w:rPr>
            <w:noProof/>
          </w:rPr>
          <w:delText>164</w:delText>
        </w:r>
        <w:r w:rsidDel="00B51F03">
          <w:rPr>
            <w:noProof/>
          </w:rPr>
          <w:fldChar w:fldCharType="end"/>
        </w:r>
      </w:del>
    </w:p>
    <w:p w14:paraId="5988762E" w14:textId="1C028877" w:rsidR="00ED57B1" w:rsidDel="00B51F03" w:rsidRDefault="00ED57B1">
      <w:pPr>
        <w:pStyle w:val="TOC5"/>
        <w:rPr>
          <w:del w:id="3406" w:author="Rapporteur" w:date="2024-11-26T13:45:00Z"/>
          <w:rFonts w:asciiTheme="minorHAnsi" w:eastAsiaTheme="minorEastAsia" w:hAnsiTheme="minorHAnsi" w:cstheme="minorBidi"/>
          <w:noProof/>
          <w:kern w:val="2"/>
          <w:sz w:val="24"/>
          <w:szCs w:val="24"/>
          <w:lang w:eastAsia="en-GB"/>
          <w14:ligatures w14:val="standardContextual"/>
        </w:rPr>
      </w:pPr>
      <w:del w:id="3407" w:author="Rapporteur" w:date="2024-11-26T13:45:00Z">
        <w:r w:rsidDel="00B51F03">
          <w:rPr>
            <w:noProof/>
          </w:rPr>
          <w:delText>6.1.6.3.7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UeContextTransfer</w:delText>
        </w:r>
        <w:r w:rsidDel="00B51F03">
          <w:rPr>
            <w:noProof/>
            <w:lang w:eastAsia="zh-CN"/>
          </w:rPr>
          <w:delText>Status</w:delText>
        </w:r>
        <w:r w:rsidDel="00B51F03">
          <w:rPr>
            <w:noProof/>
          </w:rPr>
          <w:tab/>
        </w:r>
        <w:r w:rsidDel="00B51F03">
          <w:rPr>
            <w:noProof/>
          </w:rPr>
          <w:fldChar w:fldCharType="begin" w:fldLock="1"/>
        </w:r>
        <w:r w:rsidDel="00B51F03">
          <w:rPr>
            <w:noProof/>
          </w:rPr>
          <w:delInstrText xml:space="preserve"> PAGEREF _Toc169686114 \h </w:delInstrText>
        </w:r>
        <w:r w:rsidDel="00B51F03">
          <w:rPr>
            <w:noProof/>
          </w:rPr>
        </w:r>
        <w:r w:rsidDel="00B51F03">
          <w:rPr>
            <w:noProof/>
          </w:rPr>
          <w:fldChar w:fldCharType="separate"/>
        </w:r>
        <w:r w:rsidDel="00B51F03">
          <w:rPr>
            <w:noProof/>
          </w:rPr>
          <w:delText>164</w:delText>
        </w:r>
        <w:r w:rsidDel="00B51F03">
          <w:rPr>
            <w:noProof/>
          </w:rPr>
          <w:fldChar w:fldCharType="end"/>
        </w:r>
      </w:del>
    </w:p>
    <w:p w14:paraId="632AA038" w14:textId="6A5E4D16" w:rsidR="00ED57B1" w:rsidDel="00B51F03" w:rsidRDefault="00ED57B1">
      <w:pPr>
        <w:pStyle w:val="TOC5"/>
        <w:rPr>
          <w:del w:id="3408" w:author="Rapporteur" w:date="2024-11-26T13:45:00Z"/>
          <w:rFonts w:asciiTheme="minorHAnsi" w:eastAsiaTheme="minorEastAsia" w:hAnsiTheme="minorHAnsi" w:cstheme="minorBidi"/>
          <w:noProof/>
          <w:kern w:val="2"/>
          <w:sz w:val="24"/>
          <w:szCs w:val="24"/>
          <w:lang w:eastAsia="en-GB"/>
          <w14:ligatures w14:val="standardContextual"/>
        </w:rPr>
      </w:pPr>
      <w:del w:id="3409" w:author="Rapporteur" w:date="2024-11-26T13:45:00Z">
        <w:r w:rsidDel="00B51F03">
          <w:rPr>
            <w:noProof/>
          </w:rPr>
          <w:delText>6.1.6.3.8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Del="00B51F03">
          <w:rPr>
            <w:noProof/>
            <w:lang w:eastAsia="zh-CN"/>
          </w:rPr>
          <w:delText>N2InformationTransferResult</w:delText>
        </w:r>
        <w:r w:rsidDel="00B51F03">
          <w:rPr>
            <w:noProof/>
          </w:rPr>
          <w:tab/>
        </w:r>
        <w:r w:rsidDel="00B51F03">
          <w:rPr>
            <w:noProof/>
          </w:rPr>
          <w:fldChar w:fldCharType="begin" w:fldLock="1"/>
        </w:r>
        <w:r w:rsidDel="00B51F03">
          <w:rPr>
            <w:noProof/>
          </w:rPr>
          <w:delInstrText xml:space="preserve"> PAGEREF _Toc169686115 \h </w:delInstrText>
        </w:r>
        <w:r w:rsidDel="00B51F03">
          <w:rPr>
            <w:noProof/>
          </w:rPr>
        </w:r>
        <w:r w:rsidDel="00B51F03">
          <w:rPr>
            <w:noProof/>
          </w:rPr>
          <w:fldChar w:fldCharType="separate"/>
        </w:r>
        <w:r w:rsidDel="00B51F03">
          <w:rPr>
            <w:noProof/>
          </w:rPr>
          <w:delText>164</w:delText>
        </w:r>
        <w:r w:rsidDel="00B51F03">
          <w:rPr>
            <w:noProof/>
          </w:rPr>
          <w:fldChar w:fldCharType="end"/>
        </w:r>
      </w:del>
    </w:p>
    <w:p w14:paraId="7551788E" w14:textId="144D0A32" w:rsidR="00ED57B1" w:rsidDel="00B51F03" w:rsidRDefault="00ED57B1">
      <w:pPr>
        <w:pStyle w:val="TOC5"/>
        <w:rPr>
          <w:del w:id="3410" w:author="Rapporteur" w:date="2024-11-26T13:45:00Z"/>
          <w:rFonts w:asciiTheme="minorHAnsi" w:eastAsiaTheme="minorEastAsia" w:hAnsiTheme="minorHAnsi" w:cstheme="minorBidi"/>
          <w:noProof/>
          <w:kern w:val="2"/>
          <w:sz w:val="24"/>
          <w:szCs w:val="24"/>
          <w:lang w:eastAsia="en-GB"/>
          <w14:ligatures w14:val="standardContextual"/>
        </w:rPr>
      </w:pPr>
      <w:del w:id="3411" w:author="Rapporteur" w:date="2024-11-26T13:45:00Z">
        <w:r w:rsidDel="00B51F03">
          <w:rPr>
            <w:noProof/>
          </w:rPr>
          <w:delText>6.1.6.3.9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Ciphering</w:delText>
        </w:r>
        <w:r w:rsidDel="00B51F03">
          <w:rPr>
            <w:noProof/>
            <w:lang w:eastAsia="zh-CN"/>
          </w:rPr>
          <w:delText>Algorithm</w:delText>
        </w:r>
        <w:r w:rsidDel="00B51F03">
          <w:rPr>
            <w:noProof/>
          </w:rPr>
          <w:tab/>
        </w:r>
        <w:r w:rsidDel="00B51F03">
          <w:rPr>
            <w:noProof/>
          </w:rPr>
          <w:fldChar w:fldCharType="begin" w:fldLock="1"/>
        </w:r>
        <w:r w:rsidDel="00B51F03">
          <w:rPr>
            <w:noProof/>
          </w:rPr>
          <w:delInstrText xml:space="preserve"> PAGEREF _Toc169686116 \h </w:delInstrText>
        </w:r>
        <w:r w:rsidDel="00B51F03">
          <w:rPr>
            <w:noProof/>
          </w:rPr>
        </w:r>
        <w:r w:rsidDel="00B51F03">
          <w:rPr>
            <w:noProof/>
          </w:rPr>
          <w:fldChar w:fldCharType="separate"/>
        </w:r>
        <w:r w:rsidDel="00B51F03">
          <w:rPr>
            <w:noProof/>
          </w:rPr>
          <w:delText>165</w:delText>
        </w:r>
        <w:r w:rsidDel="00B51F03">
          <w:rPr>
            <w:noProof/>
          </w:rPr>
          <w:fldChar w:fldCharType="end"/>
        </w:r>
      </w:del>
    </w:p>
    <w:p w14:paraId="518AD539" w14:textId="5FE5204B" w:rsidR="00ED57B1" w:rsidDel="00B51F03" w:rsidRDefault="00ED57B1">
      <w:pPr>
        <w:pStyle w:val="TOC5"/>
        <w:rPr>
          <w:del w:id="3412" w:author="Rapporteur" w:date="2024-11-26T13:45:00Z"/>
          <w:rFonts w:asciiTheme="minorHAnsi" w:eastAsiaTheme="minorEastAsia" w:hAnsiTheme="minorHAnsi" w:cstheme="minorBidi"/>
          <w:noProof/>
          <w:kern w:val="2"/>
          <w:sz w:val="24"/>
          <w:szCs w:val="24"/>
          <w:lang w:eastAsia="en-GB"/>
          <w14:ligatures w14:val="standardContextual"/>
        </w:rPr>
      </w:pPr>
      <w:del w:id="3413" w:author="Rapporteur" w:date="2024-11-26T13:45:00Z">
        <w:r w:rsidDel="00B51F03">
          <w:rPr>
            <w:noProof/>
          </w:rPr>
          <w:delText>6.1.6.3.10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Del="00B51F03">
          <w:rPr>
            <w:noProof/>
            <w:lang w:eastAsia="zh-CN"/>
          </w:rPr>
          <w:delText>IntegrityAlgorithm</w:delText>
        </w:r>
        <w:r w:rsidDel="00B51F03">
          <w:rPr>
            <w:noProof/>
          </w:rPr>
          <w:tab/>
        </w:r>
        <w:r w:rsidDel="00B51F03">
          <w:rPr>
            <w:noProof/>
          </w:rPr>
          <w:fldChar w:fldCharType="begin" w:fldLock="1"/>
        </w:r>
        <w:r w:rsidDel="00B51F03">
          <w:rPr>
            <w:noProof/>
          </w:rPr>
          <w:delInstrText xml:space="preserve"> PAGEREF _Toc169686117 \h </w:delInstrText>
        </w:r>
        <w:r w:rsidDel="00B51F03">
          <w:rPr>
            <w:noProof/>
          </w:rPr>
        </w:r>
        <w:r w:rsidDel="00B51F03">
          <w:rPr>
            <w:noProof/>
          </w:rPr>
          <w:fldChar w:fldCharType="separate"/>
        </w:r>
        <w:r w:rsidDel="00B51F03">
          <w:rPr>
            <w:noProof/>
          </w:rPr>
          <w:delText>165</w:delText>
        </w:r>
        <w:r w:rsidDel="00B51F03">
          <w:rPr>
            <w:noProof/>
          </w:rPr>
          <w:fldChar w:fldCharType="end"/>
        </w:r>
      </w:del>
    </w:p>
    <w:p w14:paraId="5622CC70" w14:textId="58F9B2CD" w:rsidR="00ED57B1" w:rsidDel="00B51F03" w:rsidRDefault="00ED57B1">
      <w:pPr>
        <w:pStyle w:val="TOC5"/>
        <w:rPr>
          <w:del w:id="3414" w:author="Rapporteur" w:date="2024-11-26T13:45:00Z"/>
          <w:rFonts w:asciiTheme="minorHAnsi" w:eastAsiaTheme="minorEastAsia" w:hAnsiTheme="minorHAnsi" w:cstheme="minorBidi"/>
          <w:noProof/>
          <w:kern w:val="2"/>
          <w:sz w:val="24"/>
          <w:szCs w:val="24"/>
          <w:lang w:eastAsia="en-GB"/>
          <w14:ligatures w14:val="standardContextual"/>
        </w:rPr>
      </w:pPr>
      <w:del w:id="3415" w:author="Rapporteur" w:date="2024-11-26T13:45:00Z">
        <w:r w:rsidDel="00B51F03">
          <w:rPr>
            <w:noProof/>
          </w:rPr>
          <w:delText>6.1.6.3.11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SmsSupport</w:delText>
        </w:r>
        <w:r w:rsidDel="00B51F03">
          <w:rPr>
            <w:noProof/>
          </w:rPr>
          <w:tab/>
        </w:r>
        <w:r w:rsidDel="00B51F03">
          <w:rPr>
            <w:noProof/>
          </w:rPr>
          <w:fldChar w:fldCharType="begin" w:fldLock="1"/>
        </w:r>
        <w:r w:rsidDel="00B51F03">
          <w:rPr>
            <w:noProof/>
          </w:rPr>
          <w:delInstrText xml:space="preserve"> PAGEREF _Toc169686118 \h </w:delInstrText>
        </w:r>
        <w:r w:rsidDel="00B51F03">
          <w:rPr>
            <w:noProof/>
          </w:rPr>
        </w:r>
        <w:r w:rsidDel="00B51F03">
          <w:rPr>
            <w:noProof/>
          </w:rPr>
          <w:fldChar w:fldCharType="separate"/>
        </w:r>
        <w:r w:rsidDel="00B51F03">
          <w:rPr>
            <w:noProof/>
          </w:rPr>
          <w:delText>165</w:delText>
        </w:r>
        <w:r w:rsidDel="00B51F03">
          <w:rPr>
            <w:noProof/>
          </w:rPr>
          <w:fldChar w:fldCharType="end"/>
        </w:r>
      </w:del>
    </w:p>
    <w:p w14:paraId="1009D1A3" w14:textId="69EF82A8" w:rsidR="00ED57B1" w:rsidDel="00B51F03" w:rsidRDefault="00ED57B1">
      <w:pPr>
        <w:pStyle w:val="TOC5"/>
        <w:rPr>
          <w:del w:id="3416" w:author="Rapporteur" w:date="2024-11-26T13:45:00Z"/>
          <w:rFonts w:asciiTheme="minorHAnsi" w:eastAsiaTheme="minorEastAsia" w:hAnsiTheme="minorHAnsi" w:cstheme="minorBidi"/>
          <w:noProof/>
          <w:kern w:val="2"/>
          <w:sz w:val="24"/>
          <w:szCs w:val="24"/>
          <w:lang w:eastAsia="en-GB"/>
          <w14:ligatures w14:val="standardContextual"/>
        </w:rPr>
      </w:pPr>
      <w:del w:id="3417" w:author="Rapporteur" w:date="2024-11-26T13:45:00Z">
        <w:r w:rsidDel="00B51F03">
          <w:rPr>
            <w:noProof/>
          </w:rPr>
          <w:delText>6.1.6.3.12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cs="Arial"/>
            <w:noProof/>
          </w:rPr>
          <w:delText xml:space="preserve">Enumeration: </w:delText>
        </w:r>
        <w:r w:rsidDel="00B51F03">
          <w:rPr>
            <w:noProof/>
          </w:rPr>
          <w:delText>ScType</w:delText>
        </w:r>
        <w:r w:rsidDel="00B51F03">
          <w:rPr>
            <w:noProof/>
          </w:rPr>
          <w:tab/>
        </w:r>
        <w:r w:rsidDel="00B51F03">
          <w:rPr>
            <w:noProof/>
          </w:rPr>
          <w:fldChar w:fldCharType="begin" w:fldLock="1"/>
        </w:r>
        <w:r w:rsidDel="00B51F03">
          <w:rPr>
            <w:noProof/>
          </w:rPr>
          <w:delInstrText xml:space="preserve"> PAGEREF _Toc169686119 \h </w:delInstrText>
        </w:r>
        <w:r w:rsidDel="00B51F03">
          <w:rPr>
            <w:noProof/>
          </w:rPr>
        </w:r>
        <w:r w:rsidDel="00B51F03">
          <w:rPr>
            <w:noProof/>
          </w:rPr>
          <w:fldChar w:fldCharType="separate"/>
        </w:r>
        <w:r w:rsidDel="00B51F03">
          <w:rPr>
            <w:noProof/>
          </w:rPr>
          <w:delText>165</w:delText>
        </w:r>
        <w:r w:rsidDel="00B51F03">
          <w:rPr>
            <w:noProof/>
          </w:rPr>
          <w:fldChar w:fldCharType="end"/>
        </w:r>
      </w:del>
    </w:p>
    <w:p w14:paraId="63BC11BC" w14:textId="43458313" w:rsidR="00ED57B1" w:rsidDel="00B51F03" w:rsidRDefault="00ED57B1">
      <w:pPr>
        <w:pStyle w:val="TOC5"/>
        <w:rPr>
          <w:del w:id="3418" w:author="Rapporteur" w:date="2024-11-26T13:45:00Z"/>
          <w:rFonts w:asciiTheme="minorHAnsi" w:eastAsiaTheme="minorEastAsia" w:hAnsiTheme="minorHAnsi" w:cstheme="minorBidi"/>
          <w:noProof/>
          <w:kern w:val="2"/>
          <w:sz w:val="24"/>
          <w:szCs w:val="24"/>
          <w:lang w:eastAsia="en-GB"/>
          <w14:ligatures w14:val="standardContextual"/>
        </w:rPr>
      </w:pPr>
      <w:del w:id="3419" w:author="Rapporteur" w:date="2024-11-26T13:45:00Z">
        <w:r w:rsidDel="00B51F03">
          <w:rPr>
            <w:noProof/>
          </w:rPr>
          <w:delText>6.1.6.3.13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rFonts w:cs="Arial"/>
            <w:noProof/>
          </w:rPr>
          <w:delText xml:space="preserve">Enumeration: </w:delText>
        </w:r>
        <w:r w:rsidDel="00B51F03">
          <w:rPr>
            <w:noProof/>
          </w:rPr>
          <w:delText>KeyAmfType</w:delText>
        </w:r>
        <w:r w:rsidDel="00B51F03">
          <w:rPr>
            <w:noProof/>
          </w:rPr>
          <w:tab/>
        </w:r>
        <w:r w:rsidDel="00B51F03">
          <w:rPr>
            <w:noProof/>
          </w:rPr>
          <w:fldChar w:fldCharType="begin" w:fldLock="1"/>
        </w:r>
        <w:r w:rsidDel="00B51F03">
          <w:rPr>
            <w:noProof/>
          </w:rPr>
          <w:delInstrText xml:space="preserve"> PAGEREF _Toc169686120 \h </w:delInstrText>
        </w:r>
        <w:r w:rsidDel="00B51F03">
          <w:rPr>
            <w:noProof/>
          </w:rPr>
        </w:r>
        <w:r w:rsidDel="00B51F03">
          <w:rPr>
            <w:noProof/>
          </w:rPr>
          <w:fldChar w:fldCharType="separate"/>
        </w:r>
        <w:r w:rsidDel="00B51F03">
          <w:rPr>
            <w:noProof/>
          </w:rPr>
          <w:delText>165</w:delText>
        </w:r>
        <w:r w:rsidDel="00B51F03">
          <w:rPr>
            <w:noProof/>
          </w:rPr>
          <w:fldChar w:fldCharType="end"/>
        </w:r>
      </w:del>
    </w:p>
    <w:p w14:paraId="410149FD" w14:textId="4314C263" w:rsidR="00ED57B1" w:rsidDel="00B51F03" w:rsidRDefault="00ED57B1">
      <w:pPr>
        <w:pStyle w:val="TOC5"/>
        <w:rPr>
          <w:del w:id="3420" w:author="Rapporteur" w:date="2024-11-26T13:45:00Z"/>
          <w:rFonts w:asciiTheme="minorHAnsi" w:eastAsiaTheme="minorEastAsia" w:hAnsiTheme="minorHAnsi" w:cstheme="minorBidi"/>
          <w:noProof/>
          <w:kern w:val="2"/>
          <w:sz w:val="24"/>
          <w:szCs w:val="24"/>
          <w:lang w:eastAsia="en-GB"/>
          <w14:ligatures w14:val="standardContextual"/>
        </w:rPr>
      </w:pPr>
      <w:del w:id="3421" w:author="Rapporteur" w:date="2024-11-26T13:45:00Z">
        <w:r w:rsidDel="00B51F03">
          <w:rPr>
            <w:noProof/>
          </w:rPr>
          <w:delText>6.1.6.3.14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TransferReason</w:delText>
        </w:r>
        <w:r w:rsidDel="00B51F03">
          <w:rPr>
            <w:noProof/>
          </w:rPr>
          <w:tab/>
        </w:r>
        <w:r w:rsidDel="00B51F03">
          <w:rPr>
            <w:noProof/>
          </w:rPr>
          <w:fldChar w:fldCharType="begin" w:fldLock="1"/>
        </w:r>
        <w:r w:rsidDel="00B51F03">
          <w:rPr>
            <w:noProof/>
          </w:rPr>
          <w:delInstrText xml:space="preserve"> PAGEREF _Toc169686121 \h </w:delInstrText>
        </w:r>
        <w:r w:rsidDel="00B51F03">
          <w:rPr>
            <w:noProof/>
          </w:rPr>
        </w:r>
        <w:r w:rsidDel="00B51F03">
          <w:rPr>
            <w:noProof/>
          </w:rPr>
          <w:fldChar w:fldCharType="separate"/>
        </w:r>
        <w:r w:rsidDel="00B51F03">
          <w:rPr>
            <w:noProof/>
          </w:rPr>
          <w:delText>166</w:delText>
        </w:r>
        <w:r w:rsidDel="00B51F03">
          <w:rPr>
            <w:noProof/>
          </w:rPr>
          <w:fldChar w:fldCharType="end"/>
        </w:r>
      </w:del>
    </w:p>
    <w:p w14:paraId="69804FF1" w14:textId="210E29DB" w:rsidR="00ED57B1" w:rsidDel="00B51F03" w:rsidRDefault="00ED57B1">
      <w:pPr>
        <w:pStyle w:val="TOC5"/>
        <w:rPr>
          <w:del w:id="3422" w:author="Rapporteur" w:date="2024-11-26T13:45:00Z"/>
          <w:rFonts w:asciiTheme="minorHAnsi" w:eastAsiaTheme="minorEastAsia" w:hAnsiTheme="minorHAnsi" w:cstheme="minorBidi"/>
          <w:noProof/>
          <w:kern w:val="2"/>
          <w:sz w:val="24"/>
          <w:szCs w:val="24"/>
          <w:lang w:eastAsia="en-GB"/>
          <w14:ligatures w14:val="standardContextual"/>
        </w:rPr>
      </w:pPr>
      <w:del w:id="3423" w:author="Rapporteur" w:date="2024-11-26T13:45:00Z">
        <w:r w:rsidDel="00B51F03">
          <w:rPr>
            <w:noProof/>
          </w:rPr>
          <w:delText>6.1.6.3.15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PolicyReqTrigger</w:delText>
        </w:r>
        <w:r w:rsidDel="00B51F03">
          <w:rPr>
            <w:noProof/>
          </w:rPr>
          <w:tab/>
        </w:r>
        <w:r w:rsidDel="00B51F03">
          <w:rPr>
            <w:noProof/>
          </w:rPr>
          <w:fldChar w:fldCharType="begin" w:fldLock="1"/>
        </w:r>
        <w:r w:rsidDel="00B51F03">
          <w:rPr>
            <w:noProof/>
          </w:rPr>
          <w:delInstrText xml:space="preserve"> PAGEREF _Toc169686122 \h </w:delInstrText>
        </w:r>
        <w:r w:rsidDel="00B51F03">
          <w:rPr>
            <w:noProof/>
          </w:rPr>
        </w:r>
        <w:r w:rsidDel="00B51F03">
          <w:rPr>
            <w:noProof/>
          </w:rPr>
          <w:fldChar w:fldCharType="separate"/>
        </w:r>
        <w:r w:rsidDel="00B51F03">
          <w:rPr>
            <w:noProof/>
          </w:rPr>
          <w:delText>166</w:delText>
        </w:r>
        <w:r w:rsidDel="00B51F03">
          <w:rPr>
            <w:noProof/>
          </w:rPr>
          <w:fldChar w:fldCharType="end"/>
        </w:r>
      </w:del>
    </w:p>
    <w:p w14:paraId="7A87B301" w14:textId="034910AF" w:rsidR="00ED57B1" w:rsidDel="00B51F03" w:rsidRDefault="00ED57B1">
      <w:pPr>
        <w:pStyle w:val="TOC5"/>
        <w:rPr>
          <w:del w:id="3424" w:author="Rapporteur" w:date="2024-11-26T13:45:00Z"/>
          <w:rFonts w:asciiTheme="minorHAnsi" w:eastAsiaTheme="minorEastAsia" w:hAnsiTheme="minorHAnsi" w:cstheme="minorBidi"/>
          <w:noProof/>
          <w:kern w:val="2"/>
          <w:sz w:val="24"/>
          <w:szCs w:val="24"/>
          <w:lang w:eastAsia="en-GB"/>
          <w14:ligatures w14:val="standardContextual"/>
        </w:rPr>
      </w:pPr>
      <w:del w:id="3425" w:author="Rapporteur" w:date="2024-11-26T13:45:00Z">
        <w:r w:rsidDel="00B51F03">
          <w:rPr>
            <w:noProof/>
          </w:rPr>
          <w:delText>6.1.6.3.16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RatSelector</w:delText>
        </w:r>
        <w:r w:rsidDel="00B51F03">
          <w:rPr>
            <w:noProof/>
          </w:rPr>
          <w:tab/>
        </w:r>
        <w:r w:rsidDel="00B51F03">
          <w:rPr>
            <w:noProof/>
          </w:rPr>
          <w:fldChar w:fldCharType="begin" w:fldLock="1"/>
        </w:r>
        <w:r w:rsidDel="00B51F03">
          <w:rPr>
            <w:noProof/>
          </w:rPr>
          <w:delInstrText xml:space="preserve"> PAGEREF _Toc169686123 \h </w:delInstrText>
        </w:r>
        <w:r w:rsidDel="00B51F03">
          <w:rPr>
            <w:noProof/>
          </w:rPr>
        </w:r>
        <w:r w:rsidDel="00B51F03">
          <w:rPr>
            <w:noProof/>
          </w:rPr>
          <w:fldChar w:fldCharType="separate"/>
        </w:r>
        <w:r w:rsidDel="00B51F03">
          <w:rPr>
            <w:noProof/>
          </w:rPr>
          <w:delText>166</w:delText>
        </w:r>
        <w:r w:rsidDel="00B51F03">
          <w:rPr>
            <w:noProof/>
          </w:rPr>
          <w:fldChar w:fldCharType="end"/>
        </w:r>
      </w:del>
    </w:p>
    <w:p w14:paraId="42EB2121" w14:textId="408A2756" w:rsidR="00ED57B1" w:rsidDel="00B51F03" w:rsidRDefault="00ED57B1">
      <w:pPr>
        <w:pStyle w:val="TOC5"/>
        <w:rPr>
          <w:del w:id="3426" w:author="Rapporteur" w:date="2024-11-26T13:45:00Z"/>
          <w:rFonts w:asciiTheme="minorHAnsi" w:eastAsiaTheme="minorEastAsia" w:hAnsiTheme="minorHAnsi" w:cstheme="minorBidi"/>
          <w:noProof/>
          <w:kern w:val="2"/>
          <w:sz w:val="24"/>
          <w:szCs w:val="24"/>
          <w:lang w:eastAsia="en-GB"/>
          <w14:ligatures w14:val="standardContextual"/>
        </w:rPr>
      </w:pPr>
      <w:del w:id="3427" w:author="Rapporteur" w:date="2024-11-26T13:45:00Z">
        <w:r w:rsidDel="00B51F03">
          <w:rPr>
            <w:noProof/>
          </w:rPr>
          <w:delText>6.1.6.3.17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NgapIeType</w:delText>
        </w:r>
        <w:r w:rsidDel="00B51F03">
          <w:rPr>
            <w:noProof/>
          </w:rPr>
          <w:tab/>
        </w:r>
        <w:r w:rsidDel="00B51F03">
          <w:rPr>
            <w:noProof/>
          </w:rPr>
          <w:fldChar w:fldCharType="begin" w:fldLock="1"/>
        </w:r>
        <w:r w:rsidDel="00B51F03">
          <w:rPr>
            <w:noProof/>
          </w:rPr>
          <w:delInstrText xml:space="preserve"> PAGEREF _Toc169686124 \h </w:delInstrText>
        </w:r>
        <w:r w:rsidDel="00B51F03">
          <w:rPr>
            <w:noProof/>
          </w:rPr>
        </w:r>
        <w:r w:rsidDel="00B51F03">
          <w:rPr>
            <w:noProof/>
          </w:rPr>
          <w:fldChar w:fldCharType="separate"/>
        </w:r>
        <w:r w:rsidDel="00B51F03">
          <w:rPr>
            <w:noProof/>
          </w:rPr>
          <w:delText>167</w:delText>
        </w:r>
        <w:r w:rsidDel="00B51F03">
          <w:rPr>
            <w:noProof/>
          </w:rPr>
          <w:fldChar w:fldCharType="end"/>
        </w:r>
      </w:del>
    </w:p>
    <w:p w14:paraId="5162BAE4" w14:textId="2288198B" w:rsidR="00ED57B1" w:rsidDel="00B51F03" w:rsidRDefault="00ED57B1">
      <w:pPr>
        <w:pStyle w:val="TOC5"/>
        <w:rPr>
          <w:del w:id="3428" w:author="Rapporteur" w:date="2024-11-26T13:45:00Z"/>
          <w:rFonts w:asciiTheme="minorHAnsi" w:eastAsiaTheme="minorEastAsia" w:hAnsiTheme="minorHAnsi" w:cstheme="minorBidi"/>
          <w:noProof/>
          <w:kern w:val="2"/>
          <w:sz w:val="24"/>
          <w:szCs w:val="24"/>
          <w:lang w:eastAsia="en-GB"/>
          <w14:ligatures w14:val="standardContextual"/>
        </w:rPr>
      </w:pPr>
      <w:del w:id="3429" w:author="Rapporteur" w:date="2024-11-26T13:45:00Z">
        <w:r w:rsidDel="00B51F03">
          <w:rPr>
            <w:noProof/>
          </w:rPr>
          <w:delText>6.1.6.3.18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N2InfoNotifyReason</w:delText>
        </w:r>
        <w:r w:rsidDel="00B51F03">
          <w:rPr>
            <w:noProof/>
          </w:rPr>
          <w:tab/>
        </w:r>
        <w:r w:rsidDel="00B51F03">
          <w:rPr>
            <w:noProof/>
          </w:rPr>
          <w:fldChar w:fldCharType="begin" w:fldLock="1"/>
        </w:r>
        <w:r w:rsidDel="00B51F03">
          <w:rPr>
            <w:noProof/>
          </w:rPr>
          <w:delInstrText xml:space="preserve"> PAGEREF _Toc169686125 \h </w:delInstrText>
        </w:r>
        <w:r w:rsidDel="00B51F03">
          <w:rPr>
            <w:noProof/>
          </w:rPr>
        </w:r>
        <w:r w:rsidDel="00B51F03">
          <w:rPr>
            <w:noProof/>
          </w:rPr>
          <w:fldChar w:fldCharType="separate"/>
        </w:r>
        <w:r w:rsidDel="00B51F03">
          <w:rPr>
            <w:noProof/>
          </w:rPr>
          <w:delText>167</w:delText>
        </w:r>
        <w:r w:rsidDel="00B51F03">
          <w:rPr>
            <w:noProof/>
          </w:rPr>
          <w:fldChar w:fldCharType="end"/>
        </w:r>
      </w:del>
    </w:p>
    <w:p w14:paraId="53A896BE" w14:textId="33F785C9" w:rsidR="00ED57B1" w:rsidDel="00B51F03" w:rsidRDefault="00ED57B1">
      <w:pPr>
        <w:pStyle w:val="TOC5"/>
        <w:rPr>
          <w:del w:id="3430" w:author="Rapporteur" w:date="2024-11-26T13:45:00Z"/>
          <w:rFonts w:asciiTheme="minorHAnsi" w:eastAsiaTheme="minorEastAsia" w:hAnsiTheme="minorHAnsi" w:cstheme="minorBidi"/>
          <w:noProof/>
          <w:kern w:val="2"/>
          <w:sz w:val="24"/>
          <w:szCs w:val="24"/>
          <w:lang w:eastAsia="en-GB"/>
          <w14:ligatures w14:val="standardContextual"/>
        </w:rPr>
      </w:pPr>
      <w:del w:id="3431" w:author="Rapporteur" w:date="2024-11-26T13:45:00Z">
        <w:r w:rsidDel="00B51F03">
          <w:rPr>
            <w:noProof/>
          </w:rPr>
          <w:delText>6.1.6.3.19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RPr="00DE0348" w:rsidDel="00B51F03">
          <w:rPr>
            <w:noProof/>
            <w:lang w:val="en-US" w:eastAsia="zh-CN"/>
          </w:rPr>
          <w:delText>SmfChangeIndication</w:delText>
        </w:r>
        <w:r w:rsidDel="00B51F03">
          <w:rPr>
            <w:noProof/>
          </w:rPr>
          <w:tab/>
        </w:r>
        <w:r w:rsidDel="00B51F03">
          <w:rPr>
            <w:noProof/>
          </w:rPr>
          <w:fldChar w:fldCharType="begin" w:fldLock="1"/>
        </w:r>
        <w:r w:rsidDel="00B51F03">
          <w:rPr>
            <w:noProof/>
          </w:rPr>
          <w:delInstrText xml:space="preserve"> PAGEREF _Toc169686126 \h </w:delInstrText>
        </w:r>
        <w:r w:rsidDel="00B51F03">
          <w:rPr>
            <w:noProof/>
          </w:rPr>
        </w:r>
        <w:r w:rsidDel="00B51F03">
          <w:rPr>
            <w:noProof/>
          </w:rPr>
          <w:fldChar w:fldCharType="separate"/>
        </w:r>
        <w:r w:rsidDel="00B51F03">
          <w:rPr>
            <w:noProof/>
          </w:rPr>
          <w:delText>167</w:delText>
        </w:r>
        <w:r w:rsidDel="00B51F03">
          <w:rPr>
            <w:noProof/>
          </w:rPr>
          <w:fldChar w:fldCharType="end"/>
        </w:r>
      </w:del>
    </w:p>
    <w:p w14:paraId="05ABCFAB" w14:textId="59A1FBCB" w:rsidR="00ED57B1" w:rsidRPr="00CD6720" w:rsidDel="00B51F03" w:rsidRDefault="00ED57B1">
      <w:pPr>
        <w:pStyle w:val="TOC5"/>
        <w:rPr>
          <w:del w:id="3432" w:author="Rapporteur" w:date="2024-11-26T13:45:00Z"/>
          <w:rFonts w:asciiTheme="minorHAnsi" w:eastAsiaTheme="minorEastAsia" w:hAnsiTheme="minorHAnsi" w:cstheme="minorBidi"/>
          <w:noProof/>
          <w:kern w:val="2"/>
          <w:sz w:val="24"/>
          <w:szCs w:val="24"/>
          <w:lang w:val="sv-SE" w:eastAsia="en-GB"/>
          <w14:ligatures w14:val="standardContextual"/>
          <w:rPrChange w:id="3433" w:author="C4-245183_CR1147" w:date="2024-11-26T11:51:00Z">
            <w:rPr>
              <w:del w:id="3434" w:author="Rapporteur" w:date="2024-11-26T13:45:00Z"/>
              <w:rFonts w:asciiTheme="minorHAnsi" w:eastAsiaTheme="minorEastAsia" w:hAnsiTheme="minorHAnsi" w:cstheme="minorBidi"/>
              <w:noProof/>
              <w:kern w:val="2"/>
              <w:sz w:val="24"/>
              <w:szCs w:val="24"/>
              <w:lang w:eastAsia="en-GB"/>
              <w14:ligatures w14:val="standardContextual"/>
            </w:rPr>
          </w:rPrChange>
        </w:rPr>
      </w:pPr>
      <w:del w:id="3435" w:author="Rapporteur" w:date="2024-11-26T13:45:00Z">
        <w:r w:rsidRPr="00CD6720" w:rsidDel="00B51F03">
          <w:rPr>
            <w:noProof/>
            <w:lang w:val="sv-SE"/>
            <w:rPrChange w:id="3436" w:author="C4-245183_CR1147" w:date="2024-11-26T11:51:00Z">
              <w:rPr>
                <w:noProof/>
              </w:rPr>
            </w:rPrChange>
          </w:rPr>
          <w:delText>6.1.6.3.20</w:delText>
        </w:r>
        <w:r w:rsidRPr="00CD6720" w:rsidDel="00B51F03">
          <w:rPr>
            <w:rFonts w:asciiTheme="minorHAnsi" w:eastAsiaTheme="minorEastAsia" w:hAnsiTheme="minorHAnsi" w:cstheme="minorBidi"/>
            <w:noProof/>
            <w:kern w:val="2"/>
            <w:sz w:val="24"/>
            <w:szCs w:val="24"/>
            <w:lang w:val="sv-SE" w:eastAsia="en-GB"/>
            <w14:ligatures w14:val="standardContextual"/>
            <w:rPrChange w:id="3437"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438" w:author="C4-245183_CR1147" w:date="2024-11-26T11:51:00Z">
              <w:rPr>
                <w:noProof/>
              </w:rPr>
            </w:rPrChange>
          </w:rPr>
          <w:delText xml:space="preserve">Enumeration: </w:delText>
        </w:r>
        <w:r w:rsidRPr="00CD6720" w:rsidDel="00B51F03">
          <w:rPr>
            <w:noProof/>
            <w:lang w:val="sv-SE" w:eastAsia="zh-CN"/>
            <w:rPrChange w:id="3439" w:author="C4-245183_CR1147" w:date="2024-11-26T11:51:00Z">
              <w:rPr>
                <w:noProof/>
                <w:lang w:val="en-US" w:eastAsia="zh-CN"/>
              </w:rPr>
            </w:rPrChange>
          </w:rPr>
          <w:delText>SbiBindingLevel</w:delText>
        </w:r>
        <w:r w:rsidRPr="00CD6720" w:rsidDel="00B51F03">
          <w:rPr>
            <w:noProof/>
            <w:lang w:val="sv-SE"/>
            <w:rPrChange w:id="3440" w:author="C4-245183_CR1147" w:date="2024-11-26T11:51:00Z">
              <w:rPr>
                <w:noProof/>
              </w:rPr>
            </w:rPrChange>
          </w:rPr>
          <w:tab/>
        </w:r>
        <w:r w:rsidDel="00B51F03">
          <w:rPr>
            <w:noProof/>
          </w:rPr>
          <w:fldChar w:fldCharType="begin" w:fldLock="1"/>
        </w:r>
        <w:r w:rsidRPr="00CD6720" w:rsidDel="00B51F03">
          <w:rPr>
            <w:noProof/>
            <w:lang w:val="sv-SE"/>
            <w:rPrChange w:id="3441" w:author="C4-245183_CR1147" w:date="2024-11-26T11:51:00Z">
              <w:rPr>
                <w:noProof/>
              </w:rPr>
            </w:rPrChange>
          </w:rPr>
          <w:delInstrText xml:space="preserve"> PAGEREF _Toc169686127 \h </w:delInstrText>
        </w:r>
        <w:r w:rsidDel="00B51F03">
          <w:rPr>
            <w:noProof/>
          </w:rPr>
        </w:r>
        <w:r w:rsidDel="00B51F03">
          <w:rPr>
            <w:noProof/>
          </w:rPr>
          <w:fldChar w:fldCharType="separate"/>
        </w:r>
        <w:r w:rsidRPr="00CD6720" w:rsidDel="00B51F03">
          <w:rPr>
            <w:noProof/>
            <w:lang w:val="sv-SE"/>
            <w:rPrChange w:id="3442" w:author="C4-245183_CR1147" w:date="2024-11-26T11:51:00Z">
              <w:rPr>
                <w:noProof/>
              </w:rPr>
            </w:rPrChange>
          </w:rPr>
          <w:delText>167</w:delText>
        </w:r>
        <w:r w:rsidDel="00B51F03">
          <w:rPr>
            <w:noProof/>
          </w:rPr>
          <w:fldChar w:fldCharType="end"/>
        </w:r>
      </w:del>
    </w:p>
    <w:p w14:paraId="2B4A8207" w14:textId="6D2AFAC1" w:rsidR="00ED57B1" w:rsidRPr="00CD6720" w:rsidDel="00B51F03" w:rsidRDefault="00ED57B1">
      <w:pPr>
        <w:pStyle w:val="TOC5"/>
        <w:rPr>
          <w:del w:id="3443" w:author="Rapporteur" w:date="2024-11-26T13:45:00Z"/>
          <w:rFonts w:asciiTheme="minorHAnsi" w:eastAsiaTheme="minorEastAsia" w:hAnsiTheme="minorHAnsi" w:cstheme="minorBidi"/>
          <w:noProof/>
          <w:kern w:val="2"/>
          <w:sz w:val="24"/>
          <w:szCs w:val="24"/>
          <w:lang w:val="sv-SE" w:eastAsia="en-GB"/>
          <w14:ligatures w14:val="standardContextual"/>
          <w:rPrChange w:id="3444" w:author="C4-245183_CR1147" w:date="2024-11-26T11:51:00Z">
            <w:rPr>
              <w:del w:id="3445" w:author="Rapporteur" w:date="2024-11-26T13:45:00Z"/>
              <w:rFonts w:asciiTheme="minorHAnsi" w:eastAsiaTheme="minorEastAsia" w:hAnsiTheme="minorHAnsi" w:cstheme="minorBidi"/>
              <w:noProof/>
              <w:kern w:val="2"/>
              <w:sz w:val="24"/>
              <w:szCs w:val="24"/>
              <w:lang w:eastAsia="en-GB"/>
              <w14:ligatures w14:val="standardContextual"/>
            </w:rPr>
          </w:rPrChange>
        </w:rPr>
      </w:pPr>
      <w:del w:id="3446" w:author="Rapporteur" w:date="2024-11-26T13:45:00Z">
        <w:r w:rsidRPr="00CD6720" w:rsidDel="00B51F03">
          <w:rPr>
            <w:noProof/>
            <w:lang w:val="sv-SE"/>
            <w:rPrChange w:id="3447" w:author="C4-245183_CR1147" w:date="2024-11-26T11:51:00Z">
              <w:rPr>
                <w:noProof/>
              </w:rPr>
            </w:rPrChange>
          </w:rPr>
          <w:delText>6.1.6.3.21</w:delText>
        </w:r>
        <w:r w:rsidRPr="00CD6720" w:rsidDel="00B51F03">
          <w:rPr>
            <w:rFonts w:asciiTheme="minorHAnsi" w:eastAsiaTheme="minorEastAsia" w:hAnsiTheme="minorHAnsi" w:cstheme="minorBidi"/>
            <w:noProof/>
            <w:kern w:val="2"/>
            <w:sz w:val="24"/>
            <w:szCs w:val="24"/>
            <w:lang w:val="sv-SE" w:eastAsia="en-GB"/>
            <w14:ligatures w14:val="standardContextual"/>
            <w:rPrChange w:id="3448"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449" w:author="C4-245183_CR1147" w:date="2024-11-26T11:51:00Z">
              <w:rPr>
                <w:noProof/>
              </w:rPr>
            </w:rPrChange>
          </w:rPr>
          <w:delText>Enumeration: EpsNasCiphering</w:delText>
        </w:r>
        <w:r w:rsidRPr="00CD6720" w:rsidDel="00B51F03">
          <w:rPr>
            <w:noProof/>
            <w:lang w:val="sv-SE" w:eastAsia="zh-CN"/>
            <w:rPrChange w:id="3450" w:author="C4-245183_CR1147" w:date="2024-11-26T11:51:00Z">
              <w:rPr>
                <w:noProof/>
                <w:lang w:eastAsia="zh-CN"/>
              </w:rPr>
            </w:rPrChange>
          </w:rPr>
          <w:delText>Algorithm</w:delText>
        </w:r>
        <w:r w:rsidRPr="00CD6720" w:rsidDel="00B51F03">
          <w:rPr>
            <w:noProof/>
            <w:lang w:val="sv-SE"/>
            <w:rPrChange w:id="3451" w:author="C4-245183_CR1147" w:date="2024-11-26T11:51:00Z">
              <w:rPr>
                <w:noProof/>
              </w:rPr>
            </w:rPrChange>
          </w:rPr>
          <w:tab/>
        </w:r>
        <w:r w:rsidDel="00B51F03">
          <w:rPr>
            <w:noProof/>
          </w:rPr>
          <w:fldChar w:fldCharType="begin" w:fldLock="1"/>
        </w:r>
        <w:r w:rsidRPr="00CD6720" w:rsidDel="00B51F03">
          <w:rPr>
            <w:noProof/>
            <w:lang w:val="sv-SE"/>
            <w:rPrChange w:id="3452" w:author="C4-245183_CR1147" w:date="2024-11-26T11:51:00Z">
              <w:rPr>
                <w:noProof/>
              </w:rPr>
            </w:rPrChange>
          </w:rPr>
          <w:delInstrText xml:space="preserve"> PAGEREF _Toc169686128 \h </w:delInstrText>
        </w:r>
        <w:r w:rsidDel="00B51F03">
          <w:rPr>
            <w:noProof/>
          </w:rPr>
        </w:r>
        <w:r w:rsidDel="00B51F03">
          <w:rPr>
            <w:noProof/>
          </w:rPr>
          <w:fldChar w:fldCharType="separate"/>
        </w:r>
        <w:r w:rsidRPr="00CD6720" w:rsidDel="00B51F03">
          <w:rPr>
            <w:noProof/>
            <w:lang w:val="sv-SE"/>
            <w:rPrChange w:id="3453" w:author="C4-245183_CR1147" w:date="2024-11-26T11:51:00Z">
              <w:rPr>
                <w:noProof/>
              </w:rPr>
            </w:rPrChange>
          </w:rPr>
          <w:delText>167</w:delText>
        </w:r>
        <w:r w:rsidDel="00B51F03">
          <w:rPr>
            <w:noProof/>
          </w:rPr>
          <w:fldChar w:fldCharType="end"/>
        </w:r>
      </w:del>
    </w:p>
    <w:p w14:paraId="646B1524" w14:textId="55C82143" w:rsidR="00ED57B1" w:rsidRPr="00CD6720" w:rsidDel="00B51F03" w:rsidRDefault="00ED57B1">
      <w:pPr>
        <w:pStyle w:val="TOC5"/>
        <w:rPr>
          <w:del w:id="3454" w:author="Rapporteur" w:date="2024-11-26T13:45:00Z"/>
          <w:rFonts w:asciiTheme="minorHAnsi" w:eastAsiaTheme="minorEastAsia" w:hAnsiTheme="minorHAnsi" w:cstheme="minorBidi"/>
          <w:noProof/>
          <w:kern w:val="2"/>
          <w:sz w:val="24"/>
          <w:szCs w:val="24"/>
          <w:lang w:val="sv-SE" w:eastAsia="en-GB"/>
          <w14:ligatures w14:val="standardContextual"/>
          <w:rPrChange w:id="3455" w:author="C4-245183_CR1147" w:date="2024-11-26T11:51:00Z">
            <w:rPr>
              <w:del w:id="3456" w:author="Rapporteur" w:date="2024-11-26T13:45:00Z"/>
              <w:rFonts w:asciiTheme="minorHAnsi" w:eastAsiaTheme="minorEastAsia" w:hAnsiTheme="minorHAnsi" w:cstheme="minorBidi"/>
              <w:noProof/>
              <w:kern w:val="2"/>
              <w:sz w:val="24"/>
              <w:szCs w:val="24"/>
              <w:lang w:eastAsia="en-GB"/>
              <w14:ligatures w14:val="standardContextual"/>
            </w:rPr>
          </w:rPrChange>
        </w:rPr>
      </w:pPr>
      <w:del w:id="3457" w:author="Rapporteur" w:date="2024-11-26T13:45:00Z">
        <w:r w:rsidRPr="00CD6720" w:rsidDel="00B51F03">
          <w:rPr>
            <w:noProof/>
            <w:lang w:val="sv-SE"/>
            <w:rPrChange w:id="3458" w:author="C4-245183_CR1147" w:date="2024-11-26T11:51:00Z">
              <w:rPr>
                <w:noProof/>
              </w:rPr>
            </w:rPrChange>
          </w:rPr>
          <w:delText>6.1.6.3.22</w:delText>
        </w:r>
        <w:r w:rsidRPr="00CD6720" w:rsidDel="00B51F03">
          <w:rPr>
            <w:rFonts w:asciiTheme="minorHAnsi" w:eastAsiaTheme="minorEastAsia" w:hAnsiTheme="minorHAnsi" w:cstheme="minorBidi"/>
            <w:noProof/>
            <w:kern w:val="2"/>
            <w:sz w:val="24"/>
            <w:szCs w:val="24"/>
            <w:lang w:val="sv-SE" w:eastAsia="en-GB"/>
            <w14:ligatures w14:val="standardContextual"/>
            <w:rPrChange w:id="3459"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460" w:author="C4-245183_CR1147" w:date="2024-11-26T11:51:00Z">
              <w:rPr>
                <w:noProof/>
              </w:rPr>
            </w:rPrChange>
          </w:rPr>
          <w:delText>Enumeration: EpsNas</w:delText>
        </w:r>
        <w:r w:rsidRPr="00CD6720" w:rsidDel="00B51F03">
          <w:rPr>
            <w:noProof/>
            <w:lang w:val="sv-SE" w:eastAsia="zh-CN"/>
            <w:rPrChange w:id="3461" w:author="C4-245183_CR1147" w:date="2024-11-26T11:51:00Z">
              <w:rPr>
                <w:noProof/>
                <w:lang w:eastAsia="zh-CN"/>
              </w:rPr>
            </w:rPrChange>
          </w:rPr>
          <w:delText>IntegrityAlgorithm</w:delText>
        </w:r>
        <w:r w:rsidRPr="00CD6720" w:rsidDel="00B51F03">
          <w:rPr>
            <w:noProof/>
            <w:lang w:val="sv-SE"/>
            <w:rPrChange w:id="3462" w:author="C4-245183_CR1147" w:date="2024-11-26T11:51:00Z">
              <w:rPr>
                <w:noProof/>
              </w:rPr>
            </w:rPrChange>
          </w:rPr>
          <w:tab/>
        </w:r>
        <w:r w:rsidDel="00B51F03">
          <w:rPr>
            <w:noProof/>
          </w:rPr>
          <w:fldChar w:fldCharType="begin" w:fldLock="1"/>
        </w:r>
        <w:r w:rsidRPr="00CD6720" w:rsidDel="00B51F03">
          <w:rPr>
            <w:noProof/>
            <w:lang w:val="sv-SE"/>
            <w:rPrChange w:id="3463" w:author="C4-245183_CR1147" w:date="2024-11-26T11:51:00Z">
              <w:rPr>
                <w:noProof/>
              </w:rPr>
            </w:rPrChange>
          </w:rPr>
          <w:delInstrText xml:space="preserve"> PAGEREF _Toc169686129 \h </w:delInstrText>
        </w:r>
        <w:r w:rsidDel="00B51F03">
          <w:rPr>
            <w:noProof/>
          </w:rPr>
        </w:r>
        <w:r w:rsidDel="00B51F03">
          <w:rPr>
            <w:noProof/>
          </w:rPr>
          <w:fldChar w:fldCharType="separate"/>
        </w:r>
        <w:r w:rsidRPr="00CD6720" w:rsidDel="00B51F03">
          <w:rPr>
            <w:noProof/>
            <w:lang w:val="sv-SE"/>
            <w:rPrChange w:id="3464" w:author="C4-245183_CR1147" w:date="2024-11-26T11:51:00Z">
              <w:rPr>
                <w:noProof/>
              </w:rPr>
            </w:rPrChange>
          </w:rPr>
          <w:delText>168</w:delText>
        </w:r>
        <w:r w:rsidDel="00B51F03">
          <w:rPr>
            <w:noProof/>
          </w:rPr>
          <w:fldChar w:fldCharType="end"/>
        </w:r>
      </w:del>
    </w:p>
    <w:p w14:paraId="7B16F4AB" w14:textId="4B33FE3E" w:rsidR="00ED57B1" w:rsidDel="00B51F03" w:rsidRDefault="00ED57B1">
      <w:pPr>
        <w:pStyle w:val="TOC5"/>
        <w:rPr>
          <w:del w:id="3465" w:author="Rapporteur" w:date="2024-11-26T13:45:00Z"/>
          <w:rFonts w:asciiTheme="minorHAnsi" w:eastAsiaTheme="minorEastAsia" w:hAnsiTheme="minorHAnsi" w:cstheme="minorBidi"/>
          <w:noProof/>
          <w:kern w:val="2"/>
          <w:sz w:val="24"/>
          <w:szCs w:val="24"/>
          <w:lang w:eastAsia="en-GB"/>
          <w14:ligatures w14:val="standardContextual"/>
        </w:rPr>
      </w:pPr>
      <w:del w:id="3466" w:author="Rapporteur" w:date="2024-11-26T13:45:00Z">
        <w:r w:rsidDel="00B51F03">
          <w:rPr>
            <w:noProof/>
          </w:rPr>
          <w:delText>6.1.6.3.23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RPr="00DE0348" w:rsidDel="00B51F03">
          <w:rPr>
            <w:rFonts w:cs="Arial"/>
            <w:noProof/>
            <w:lang w:eastAsia="zh-CN"/>
          </w:rPr>
          <w:delText>PeriodicCommunicationIndicator</w:delText>
        </w:r>
        <w:r w:rsidDel="00B51F03">
          <w:rPr>
            <w:noProof/>
          </w:rPr>
          <w:tab/>
        </w:r>
        <w:r w:rsidDel="00B51F03">
          <w:rPr>
            <w:noProof/>
          </w:rPr>
          <w:fldChar w:fldCharType="begin" w:fldLock="1"/>
        </w:r>
        <w:r w:rsidDel="00B51F03">
          <w:rPr>
            <w:noProof/>
          </w:rPr>
          <w:delInstrText xml:space="preserve"> PAGEREF _Toc169686130 \h </w:delInstrText>
        </w:r>
        <w:r w:rsidDel="00B51F03">
          <w:rPr>
            <w:noProof/>
          </w:rPr>
        </w:r>
        <w:r w:rsidDel="00B51F03">
          <w:rPr>
            <w:noProof/>
          </w:rPr>
          <w:fldChar w:fldCharType="separate"/>
        </w:r>
        <w:r w:rsidDel="00B51F03">
          <w:rPr>
            <w:noProof/>
          </w:rPr>
          <w:delText>168</w:delText>
        </w:r>
        <w:r w:rsidDel="00B51F03">
          <w:rPr>
            <w:noProof/>
          </w:rPr>
          <w:fldChar w:fldCharType="end"/>
        </w:r>
      </w:del>
    </w:p>
    <w:p w14:paraId="3AB54838" w14:textId="5A4A234F" w:rsidR="00ED57B1" w:rsidDel="00B51F03" w:rsidRDefault="00ED57B1">
      <w:pPr>
        <w:pStyle w:val="TOC4"/>
        <w:rPr>
          <w:del w:id="3467" w:author="Rapporteur" w:date="2024-11-26T13:45:00Z"/>
          <w:rFonts w:asciiTheme="minorHAnsi" w:eastAsiaTheme="minorEastAsia" w:hAnsiTheme="minorHAnsi" w:cstheme="minorBidi"/>
          <w:noProof/>
          <w:kern w:val="2"/>
          <w:sz w:val="24"/>
          <w:szCs w:val="24"/>
          <w:lang w:eastAsia="en-GB"/>
          <w14:ligatures w14:val="standardContextual"/>
        </w:rPr>
      </w:pPr>
      <w:del w:id="3468" w:author="Rapporteur" w:date="2024-11-26T13:45:00Z">
        <w:r w:rsidDel="00B51F03">
          <w:rPr>
            <w:noProof/>
          </w:rPr>
          <w:delText>6.1.6.4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Binary data</w:delText>
        </w:r>
        <w:r w:rsidDel="00B51F03">
          <w:rPr>
            <w:noProof/>
          </w:rPr>
          <w:tab/>
        </w:r>
        <w:r w:rsidDel="00B51F03">
          <w:rPr>
            <w:noProof/>
          </w:rPr>
          <w:fldChar w:fldCharType="begin" w:fldLock="1"/>
        </w:r>
        <w:r w:rsidDel="00B51F03">
          <w:rPr>
            <w:noProof/>
          </w:rPr>
          <w:delInstrText xml:space="preserve"> PAGEREF _Toc169686131 \h </w:delInstrText>
        </w:r>
        <w:r w:rsidDel="00B51F03">
          <w:rPr>
            <w:noProof/>
          </w:rPr>
        </w:r>
        <w:r w:rsidDel="00B51F03">
          <w:rPr>
            <w:noProof/>
          </w:rPr>
          <w:fldChar w:fldCharType="separate"/>
        </w:r>
        <w:r w:rsidDel="00B51F03">
          <w:rPr>
            <w:noProof/>
          </w:rPr>
          <w:delText>168</w:delText>
        </w:r>
        <w:r w:rsidDel="00B51F03">
          <w:rPr>
            <w:noProof/>
          </w:rPr>
          <w:fldChar w:fldCharType="end"/>
        </w:r>
      </w:del>
    </w:p>
    <w:p w14:paraId="57A06F2C" w14:textId="2B6C12E1" w:rsidR="00ED57B1" w:rsidDel="00B51F03" w:rsidRDefault="00ED57B1">
      <w:pPr>
        <w:pStyle w:val="TOC5"/>
        <w:rPr>
          <w:del w:id="3469" w:author="Rapporteur" w:date="2024-11-26T13:45:00Z"/>
          <w:rFonts w:asciiTheme="minorHAnsi" w:eastAsiaTheme="minorEastAsia" w:hAnsiTheme="minorHAnsi" w:cstheme="minorBidi"/>
          <w:noProof/>
          <w:kern w:val="2"/>
          <w:sz w:val="24"/>
          <w:szCs w:val="24"/>
          <w:lang w:eastAsia="en-GB"/>
          <w14:ligatures w14:val="standardContextual"/>
        </w:rPr>
      </w:pPr>
      <w:del w:id="3470" w:author="Rapporteur" w:date="2024-11-26T13:45:00Z">
        <w:r w:rsidRPr="00DE0348" w:rsidDel="00B51F03">
          <w:rPr>
            <w:noProof/>
            <w:lang w:val="en-US"/>
          </w:rPr>
          <w:delText>6.1.6.4.1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Introduction</w:delText>
        </w:r>
        <w:r w:rsidDel="00B51F03">
          <w:rPr>
            <w:noProof/>
          </w:rPr>
          <w:tab/>
        </w:r>
        <w:r w:rsidDel="00B51F03">
          <w:rPr>
            <w:noProof/>
          </w:rPr>
          <w:fldChar w:fldCharType="begin" w:fldLock="1"/>
        </w:r>
        <w:r w:rsidDel="00B51F03">
          <w:rPr>
            <w:noProof/>
          </w:rPr>
          <w:delInstrText xml:space="preserve"> PAGEREF _Toc169686132 \h </w:delInstrText>
        </w:r>
        <w:r w:rsidDel="00B51F03">
          <w:rPr>
            <w:noProof/>
          </w:rPr>
        </w:r>
        <w:r w:rsidDel="00B51F03">
          <w:rPr>
            <w:noProof/>
          </w:rPr>
          <w:fldChar w:fldCharType="separate"/>
        </w:r>
        <w:r w:rsidDel="00B51F03">
          <w:rPr>
            <w:noProof/>
          </w:rPr>
          <w:delText>168</w:delText>
        </w:r>
        <w:r w:rsidDel="00B51F03">
          <w:rPr>
            <w:noProof/>
          </w:rPr>
          <w:fldChar w:fldCharType="end"/>
        </w:r>
      </w:del>
    </w:p>
    <w:p w14:paraId="40D5DB3A" w14:textId="43FE83F3" w:rsidR="00ED57B1" w:rsidDel="00B51F03" w:rsidRDefault="00ED57B1">
      <w:pPr>
        <w:pStyle w:val="TOC5"/>
        <w:rPr>
          <w:del w:id="3471" w:author="Rapporteur" w:date="2024-11-26T13:45:00Z"/>
          <w:rFonts w:asciiTheme="minorHAnsi" w:eastAsiaTheme="minorEastAsia" w:hAnsiTheme="minorHAnsi" w:cstheme="minorBidi"/>
          <w:noProof/>
          <w:kern w:val="2"/>
          <w:sz w:val="24"/>
          <w:szCs w:val="24"/>
          <w:lang w:eastAsia="en-GB"/>
          <w14:ligatures w14:val="standardContextual"/>
        </w:rPr>
      </w:pPr>
      <w:del w:id="3472" w:author="Rapporteur" w:date="2024-11-26T13:45:00Z">
        <w:r w:rsidRPr="00DE0348" w:rsidDel="00B51F03">
          <w:rPr>
            <w:noProof/>
            <w:lang w:val="en-US"/>
          </w:rPr>
          <w:delText>6.1.6.4.2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N1 Message</w:delText>
        </w:r>
        <w:r w:rsidDel="00B51F03">
          <w:rPr>
            <w:noProof/>
          </w:rPr>
          <w:tab/>
        </w:r>
        <w:r w:rsidDel="00B51F03">
          <w:rPr>
            <w:noProof/>
          </w:rPr>
          <w:fldChar w:fldCharType="begin" w:fldLock="1"/>
        </w:r>
        <w:r w:rsidDel="00B51F03">
          <w:rPr>
            <w:noProof/>
          </w:rPr>
          <w:delInstrText xml:space="preserve"> PAGEREF _Toc169686133 \h </w:delInstrText>
        </w:r>
        <w:r w:rsidDel="00B51F03">
          <w:rPr>
            <w:noProof/>
          </w:rPr>
        </w:r>
        <w:r w:rsidDel="00B51F03">
          <w:rPr>
            <w:noProof/>
          </w:rPr>
          <w:fldChar w:fldCharType="separate"/>
        </w:r>
        <w:r w:rsidDel="00B51F03">
          <w:rPr>
            <w:noProof/>
          </w:rPr>
          <w:delText>168</w:delText>
        </w:r>
        <w:r w:rsidDel="00B51F03">
          <w:rPr>
            <w:noProof/>
          </w:rPr>
          <w:fldChar w:fldCharType="end"/>
        </w:r>
      </w:del>
    </w:p>
    <w:p w14:paraId="67481DA7" w14:textId="080A74A2" w:rsidR="00ED57B1" w:rsidDel="00B51F03" w:rsidRDefault="00ED57B1">
      <w:pPr>
        <w:pStyle w:val="TOC5"/>
        <w:rPr>
          <w:del w:id="3473" w:author="Rapporteur" w:date="2024-11-26T13:45:00Z"/>
          <w:rFonts w:asciiTheme="minorHAnsi" w:eastAsiaTheme="minorEastAsia" w:hAnsiTheme="minorHAnsi" w:cstheme="minorBidi"/>
          <w:noProof/>
          <w:kern w:val="2"/>
          <w:sz w:val="24"/>
          <w:szCs w:val="24"/>
          <w:lang w:eastAsia="en-GB"/>
          <w14:ligatures w14:val="standardContextual"/>
        </w:rPr>
      </w:pPr>
      <w:del w:id="3474" w:author="Rapporteur" w:date="2024-11-26T13:45:00Z">
        <w:r w:rsidRPr="00DE0348" w:rsidDel="00B51F03">
          <w:rPr>
            <w:noProof/>
            <w:lang w:val="en-US"/>
          </w:rPr>
          <w:delText>6.1.6.4.3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N2 Information</w:delText>
        </w:r>
        <w:r w:rsidDel="00B51F03">
          <w:rPr>
            <w:noProof/>
          </w:rPr>
          <w:tab/>
        </w:r>
        <w:r w:rsidDel="00B51F03">
          <w:rPr>
            <w:noProof/>
          </w:rPr>
          <w:fldChar w:fldCharType="begin" w:fldLock="1"/>
        </w:r>
        <w:r w:rsidDel="00B51F03">
          <w:rPr>
            <w:noProof/>
          </w:rPr>
          <w:delInstrText xml:space="preserve"> PAGEREF _Toc169686134 \h </w:delInstrText>
        </w:r>
        <w:r w:rsidDel="00B51F03">
          <w:rPr>
            <w:noProof/>
          </w:rPr>
        </w:r>
        <w:r w:rsidDel="00B51F03">
          <w:rPr>
            <w:noProof/>
          </w:rPr>
          <w:fldChar w:fldCharType="separate"/>
        </w:r>
        <w:r w:rsidDel="00B51F03">
          <w:rPr>
            <w:noProof/>
          </w:rPr>
          <w:delText>169</w:delText>
        </w:r>
        <w:r w:rsidDel="00B51F03">
          <w:rPr>
            <w:noProof/>
          </w:rPr>
          <w:fldChar w:fldCharType="end"/>
        </w:r>
      </w:del>
    </w:p>
    <w:p w14:paraId="54A68AD9" w14:textId="49550D3C" w:rsidR="00ED57B1" w:rsidDel="00B51F03" w:rsidRDefault="00ED57B1">
      <w:pPr>
        <w:pStyle w:val="TOC6"/>
        <w:rPr>
          <w:del w:id="3475" w:author="Rapporteur" w:date="2024-11-26T13:45:00Z"/>
          <w:rFonts w:asciiTheme="minorHAnsi" w:eastAsiaTheme="minorEastAsia" w:hAnsiTheme="minorHAnsi" w:cstheme="minorBidi"/>
          <w:noProof/>
          <w:kern w:val="2"/>
          <w:sz w:val="24"/>
          <w:szCs w:val="24"/>
          <w:lang w:eastAsia="en-GB"/>
          <w14:ligatures w14:val="standardContextual"/>
        </w:rPr>
      </w:pPr>
      <w:del w:id="3476" w:author="Rapporteur" w:date="2024-11-26T13:45:00Z">
        <w:r w:rsidDel="00B51F03">
          <w:rPr>
            <w:noProof/>
          </w:rPr>
          <w:delText>6.1.6.4.3.1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_Toc169686135 \h </w:delInstrText>
        </w:r>
        <w:r w:rsidDel="00B51F03">
          <w:rPr>
            <w:noProof/>
          </w:rPr>
        </w:r>
        <w:r w:rsidDel="00B51F03">
          <w:rPr>
            <w:noProof/>
          </w:rPr>
          <w:fldChar w:fldCharType="separate"/>
        </w:r>
        <w:r w:rsidDel="00B51F03">
          <w:rPr>
            <w:noProof/>
          </w:rPr>
          <w:delText>169</w:delText>
        </w:r>
        <w:r w:rsidDel="00B51F03">
          <w:rPr>
            <w:noProof/>
          </w:rPr>
          <w:fldChar w:fldCharType="end"/>
        </w:r>
      </w:del>
    </w:p>
    <w:p w14:paraId="1429985A" w14:textId="67B35032" w:rsidR="00ED57B1" w:rsidDel="00B51F03" w:rsidRDefault="00ED57B1">
      <w:pPr>
        <w:pStyle w:val="TOC6"/>
        <w:rPr>
          <w:del w:id="3477" w:author="Rapporteur" w:date="2024-11-26T13:45:00Z"/>
          <w:rFonts w:asciiTheme="minorHAnsi" w:eastAsiaTheme="minorEastAsia" w:hAnsiTheme="minorHAnsi" w:cstheme="minorBidi"/>
          <w:noProof/>
          <w:kern w:val="2"/>
          <w:sz w:val="24"/>
          <w:szCs w:val="24"/>
          <w:lang w:eastAsia="en-GB"/>
          <w14:ligatures w14:val="standardContextual"/>
        </w:rPr>
      </w:pPr>
      <w:del w:id="3478" w:author="Rapporteur" w:date="2024-11-26T13:45:00Z">
        <w:r w:rsidDel="00B51F03">
          <w:rPr>
            <w:noProof/>
          </w:rPr>
          <w:delText>6.1.6.4.3.2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NGAP IEs</w:delText>
        </w:r>
        <w:r w:rsidDel="00B51F03">
          <w:rPr>
            <w:noProof/>
          </w:rPr>
          <w:tab/>
        </w:r>
        <w:r w:rsidDel="00B51F03">
          <w:rPr>
            <w:noProof/>
          </w:rPr>
          <w:fldChar w:fldCharType="begin" w:fldLock="1"/>
        </w:r>
        <w:r w:rsidDel="00B51F03">
          <w:rPr>
            <w:noProof/>
          </w:rPr>
          <w:delInstrText xml:space="preserve"> PAGEREF _Toc169686136 \h </w:delInstrText>
        </w:r>
        <w:r w:rsidDel="00B51F03">
          <w:rPr>
            <w:noProof/>
          </w:rPr>
        </w:r>
        <w:r w:rsidDel="00B51F03">
          <w:rPr>
            <w:noProof/>
          </w:rPr>
          <w:fldChar w:fldCharType="separate"/>
        </w:r>
        <w:r w:rsidDel="00B51F03">
          <w:rPr>
            <w:noProof/>
          </w:rPr>
          <w:delText>169</w:delText>
        </w:r>
        <w:r w:rsidDel="00B51F03">
          <w:rPr>
            <w:noProof/>
          </w:rPr>
          <w:fldChar w:fldCharType="end"/>
        </w:r>
      </w:del>
    </w:p>
    <w:p w14:paraId="1AC66F4B" w14:textId="5B2BB801" w:rsidR="00ED57B1" w:rsidDel="00B51F03" w:rsidRDefault="00ED57B1">
      <w:pPr>
        <w:pStyle w:val="TOC6"/>
        <w:rPr>
          <w:del w:id="3479" w:author="Rapporteur" w:date="2024-11-26T13:45:00Z"/>
          <w:rFonts w:asciiTheme="minorHAnsi" w:eastAsiaTheme="minorEastAsia" w:hAnsiTheme="minorHAnsi" w:cstheme="minorBidi"/>
          <w:noProof/>
          <w:kern w:val="2"/>
          <w:sz w:val="24"/>
          <w:szCs w:val="24"/>
          <w:lang w:eastAsia="en-GB"/>
          <w14:ligatures w14:val="standardContextual"/>
        </w:rPr>
      </w:pPr>
      <w:del w:id="3480" w:author="Rapporteur" w:date="2024-11-26T13:45:00Z">
        <w:r w:rsidDel="00B51F03">
          <w:rPr>
            <w:noProof/>
          </w:rPr>
          <w:delText>6.1.6.4.3.3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NGAP Messages</w:delText>
        </w:r>
        <w:r w:rsidDel="00B51F03">
          <w:rPr>
            <w:noProof/>
          </w:rPr>
          <w:tab/>
        </w:r>
        <w:r w:rsidDel="00B51F03">
          <w:rPr>
            <w:noProof/>
          </w:rPr>
          <w:fldChar w:fldCharType="begin" w:fldLock="1"/>
        </w:r>
        <w:r w:rsidDel="00B51F03">
          <w:rPr>
            <w:noProof/>
          </w:rPr>
          <w:delInstrText xml:space="preserve"> PAGEREF _Toc169686137 \h </w:delInstrText>
        </w:r>
        <w:r w:rsidDel="00B51F03">
          <w:rPr>
            <w:noProof/>
          </w:rPr>
        </w:r>
        <w:r w:rsidDel="00B51F03">
          <w:rPr>
            <w:noProof/>
          </w:rPr>
          <w:fldChar w:fldCharType="separate"/>
        </w:r>
        <w:r w:rsidDel="00B51F03">
          <w:rPr>
            <w:noProof/>
          </w:rPr>
          <w:delText>171</w:delText>
        </w:r>
        <w:r w:rsidDel="00B51F03">
          <w:rPr>
            <w:noProof/>
          </w:rPr>
          <w:fldChar w:fldCharType="end"/>
        </w:r>
      </w:del>
    </w:p>
    <w:p w14:paraId="49A8455F" w14:textId="358409D8" w:rsidR="00ED57B1" w:rsidDel="00B51F03" w:rsidRDefault="00ED57B1">
      <w:pPr>
        <w:pStyle w:val="TOC5"/>
        <w:rPr>
          <w:del w:id="3481" w:author="Rapporteur" w:date="2024-11-26T13:45:00Z"/>
          <w:rFonts w:asciiTheme="minorHAnsi" w:eastAsiaTheme="minorEastAsia" w:hAnsiTheme="minorHAnsi" w:cstheme="minorBidi"/>
          <w:noProof/>
          <w:kern w:val="2"/>
          <w:sz w:val="24"/>
          <w:szCs w:val="24"/>
          <w:lang w:eastAsia="en-GB"/>
          <w14:ligatures w14:val="standardContextual"/>
        </w:rPr>
      </w:pPr>
      <w:del w:id="3482" w:author="Rapporteur" w:date="2024-11-26T13:45:00Z">
        <w:r w:rsidRPr="00DE0348" w:rsidDel="00B51F03">
          <w:rPr>
            <w:noProof/>
            <w:lang w:val="en-US"/>
          </w:rPr>
          <w:delText>6.1.6.4.4</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Mobile Terminated Data</w:delText>
        </w:r>
        <w:r w:rsidDel="00B51F03">
          <w:rPr>
            <w:noProof/>
          </w:rPr>
          <w:tab/>
        </w:r>
        <w:r w:rsidDel="00B51F03">
          <w:rPr>
            <w:noProof/>
          </w:rPr>
          <w:fldChar w:fldCharType="begin" w:fldLock="1"/>
        </w:r>
        <w:r w:rsidDel="00B51F03">
          <w:rPr>
            <w:noProof/>
          </w:rPr>
          <w:delInstrText xml:space="preserve"> PAGEREF _Toc169686138 \h </w:delInstrText>
        </w:r>
        <w:r w:rsidDel="00B51F03">
          <w:rPr>
            <w:noProof/>
          </w:rPr>
        </w:r>
        <w:r w:rsidDel="00B51F03">
          <w:rPr>
            <w:noProof/>
          </w:rPr>
          <w:fldChar w:fldCharType="separate"/>
        </w:r>
        <w:r w:rsidDel="00B51F03">
          <w:rPr>
            <w:noProof/>
          </w:rPr>
          <w:delText>172</w:delText>
        </w:r>
        <w:r w:rsidDel="00B51F03">
          <w:rPr>
            <w:noProof/>
          </w:rPr>
          <w:fldChar w:fldCharType="end"/>
        </w:r>
      </w:del>
    </w:p>
    <w:p w14:paraId="577A1F08" w14:textId="194A60DF" w:rsidR="00ED57B1" w:rsidRPr="00CD6720" w:rsidDel="00B51F03" w:rsidRDefault="00ED57B1">
      <w:pPr>
        <w:pStyle w:val="TOC5"/>
        <w:rPr>
          <w:del w:id="3483" w:author="Rapporteur" w:date="2024-11-26T13:45:00Z"/>
          <w:rFonts w:asciiTheme="minorHAnsi" w:eastAsiaTheme="minorEastAsia" w:hAnsiTheme="minorHAnsi" w:cstheme="minorBidi"/>
          <w:noProof/>
          <w:kern w:val="2"/>
          <w:sz w:val="24"/>
          <w:szCs w:val="24"/>
          <w:lang w:val="sv-SE" w:eastAsia="en-GB"/>
          <w14:ligatures w14:val="standardContextual"/>
          <w:rPrChange w:id="3484" w:author="C4-245183_CR1147" w:date="2024-11-26T11:51:00Z">
            <w:rPr>
              <w:del w:id="3485" w:author="Rapporteur" w:date="2024-11-26T13:45:00Z"/>
              <w:rFonts w:asciiTheme="minorHAnsi" w:eastAsiaTheme="minorEastAsia" w:hAnsiTheme="minorHAnsi" w:cstheme="minorBidi"/>
              <w:noProof/>
              <w:kern w:val="2"/>
              <w:sz w:val="24"/>
              <w:szCs w:val="24"/>
              <w:lang w:eastAsia="en-GB"/>
              <w14:ligatures w14:val="standardContextual"/>
            </w:rPr>
          </w:rPrChange>
        </w:rPr>
      </w:pPr>
      <w:del w:id="3486" w:author="Rapporteur" w:date="2024-11-26T13:45:00Z">
        <w:r w:rsidRPr="00CD6720" w:rsidDel="00B51F03">
          <w:rPr>
            <w:noProof/>
            <w:lang w:val="sv-SE"/>
            <w:rPrChange w:id="3487" w:author="C4-245183_CR1147" w:date="2024-11-26T11:51:00Z">
              <w:rPr>
                <w:noProof/>
                <w:lang w:val="en-US"/>
              </w:rPr>
            </w:rPrChange>
          </w:rPr>
          <w:delText>6.1.6.4.5</w:delText>
        </w:r>
        <w:r w:rsidRPr="00CD6720" w:rsidDel="00B51F03">
          <w:rPr>
            <w:rFonts w:asciiTheme="minorHAnsi" w:eastAsiaTheme="minorEastAsia" w:hAnsiTheme="minorHAnsi" w:cstheme="minorBidi"/>
            <w:noProof/>
            <w:kern w:val="2"/>
            <w:sz w:val="24"/>
            <w:szCs w:val="24"/>
            <w:lang w:val="sv-SE" w:eastAsia="en-GB"/>
            <w14:ligatures w14:val="standardContextual"/>
            <w:rPrChange w:id="3488"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489" w:author="C4-245183_CR1147" w:date="2024-11-26T11:51:00Z">
              <w:rPr>
                <w:noProof/>
                <w:lang w:val="en-US"/>
              </w:rPr>
            </w:rPrChange>
          </w:rPr>
          <w:delText>GTP-C Message</w:delText>
        </w:r>
        <w:r w:rsidRPr="00CD6720" w:rsidDel="00B51F03">
          <w:rPr>
            <w:noProof/>
            <w:lang w:val="sv-SE"/>
            <w:rPrChange w:id="3490" w:author="C4-245183_CR1147" w:date="2024-11-26T11:51:00Z">
              <w:rPr>
                <w:noProof/>
              </w:rPr>
            </w:rPrChange>
          </w:rPr>
          <w:tab/>
        </w:r>
        <w:r w:rsidDel="00B51F03">
          <w:rPr>
            <w:noProof/>
          </w:rPr>
          <w:fldChar w:fldCharType="begin" w:fldLock="1"/>
        </w:r>
        <w:r w:rsidRPr="00CD6720" w:rsidDel="00B51F03">
          <w:rPr>
            <w:noProof/>
            <w:lang w:val="sv-SE"/>
            <w:rPrChange w:id="3491" w:author="C4-245183_CR1147" w:date="2024-11-26T11:51:00Z">
              <w:rPr>
                <w:noProof/>
              </w:rPr>
            </w:rPrChange>
          </w:rPr>
          <w:delInstrText xml:space="preserve"> PAGEREF _Toc169686139 \h </w:delInstrText>
        </w:r>
        <w:r w:rsidDel="00B51F03">
          <w:rPr>
            <w:noProof/>
          </w:rPr>
        </w:r>
        <w:r w:rsidDel="00B51F03">
          <w:rPr>
            <w:noProof/>
          </w:rPr>
          <w:fldChar w:fldCharType="separate"/>
        </w:r>
        <w:r w:rsidRPr="00CD6720" w:rsidDel="00B51F03">
          <w:rPr>
            <w:noProof/>
            <w:lang w:val="sv-SE"/>
            <w:rPrChange w:id="3492" w:author="C4-245183_CR1147" w:date="2024-11-26T11:51:00Z">
              <w:rPr>
                <w:noProof/>
              </w:rPr>
            </w:rPrChange>
          </w:rPr>
          <w:delText>172</w:delText>
        </w:r>
        <w:r w:rsidDel="00B51F03">
          <w:rPr>
            <w:noProof/>
          </w:rPr>
          <w:fldChar w:fldCharType="end"/>
        </w:r>
      </w:del>
    </w:p>
    <w:p w14:paraId="030567BA" w14:textId="1934ECBA" w:rsidR="00ED57B1" w:rsidRPr="00CD6720" w:rsidDel="00B51F03" w:rsidRDefault="00ED57B1">
      <w:pPr>
        <w:pStyle w:val="TOC3"/>
        <w:rPr>
          <w:del w:id="3493" w:author="Rapporteur" w:date="2024-11-26T13:45:00Z"/>
          <w:rFonts w:asciiTheme="minorHAnsi" w:eastAsiaTheme="minorEastAsia" w:hAnsiTheme="minorHAnsi" w:cstheme="minorBidi"/>
          <w:noProof/>
          <w:kern w:val="2"/>
          <w:sz w:val="24"/>
          <w:szCs w:val="24"/>
          <w:lang w:val="sv-SE" w:eastAsia="en-GB"/>
          <w14:ligatures w14:val="standardContextual"/>
          <w:rPrChange w:id="3494" w:author="C4-245183_CR1147" w:date="2024-11-26T11:51:00Z">
            <w:rPr>
              <w:del w:id="3495" w:author="Rapporteur" w:date="2024-11-26T13:45:00Z"/>
              <w:rFonts w:asciiTheme="minorHAnsi" w:eastAsiaTheme="minorEastAsia" w:hAnsiTheme="minorHAnsi" w:cstheme="minorBidi"/>
              <w:noProof/>
              <w:kern w:val="2"/>
              <w:sz w:val="24"/>
              <w:szCs w:val="24"/>
              <w:lang w:eastAsia="en-GB"/>
              <w14:ligatures w14:val="standardContextual"/>
            </w:rPr>
          </w:rPrChange>
        </w:rPr>
      </w:pPr>
      <w:del w:id="3496" w:author="Rapporteur" w:date="2024-11-26T13:45:00Z">
        <w:r w:rsidRPr="00CD6720" w:rsidDel="00B51F03">
          <w:rPr>
            <w:noProof/>
            <w:lang w:val="sv-SE"/>
            <w:rPrChange w:id="3497" w:author="C4-245183_CR1147" w:date="2024-11-26T11:51:00Z">
              <w:rPr>
                <w:noProof/>
              </w:rPr>
            </w:rPrChange>
          </w:rPr>
          <w:delText>6.1.7</w:delText>
        </w:r>
        <w:r w:rsidRPr="00CD6720" w:rsidDel="00B51F03">
          <w:rPr>
            <w:rFonts w:asciiTheme="minorHAnsi" w:eastAsiaTheme="minorEastAsia" w:hAnsiTheme="minorHAnsi" w:cstheme="minorBidi"/>
            <w:noProof/>
            <w:kern w:val="2"/>
            <w:sz w:val="24"/>
            <w:szCs w:val="24"/>
            <w:lang w:val="sv-SE" w:eastAsia="en-GB"/>
            <w14:ligatures w14:val="standardContextual"/>
            <w:rPrChange w:id="3498" w:author="C4-245183_CR1147" w:date="2024-11-26T11:51:00Z">
              <w:rPr>
                <w:rFonts w:asciiTheme="minorHAnsi" w:eastAsiaTheme="minorEastAsia" w:hAnsiTheme="minorHAnsi" w:cstheme="minorBidi"/>
                <w:noProof/>
                <w:kern w:val="2"/>
                <w:sz w:val="24"/>
                <w:szCs w:val="24"/>
                <w:lang w:eastAsia="en-GB"/>
                <w14:ligatures w14:val="standardContextual"/>
              </w:rPr>
            </w:rPrChange>
          </w:rPr>
          <w:tab/>
        </w:r>
        <w:r w:rsidRPr="00CD6720" w:rsidDel="00B51F03">
          <w:rPr>
            <w:noProof/>
            <w:lang w:val="sv-SE"/>
            <w:rPrChange w:id="3499" w:author="C4-245183_CR1147" w:date="2024-11-26T11:51:00Z">
              <w:rPr>
                <w:noProof/>
              </w:rPr>
            </w:rPrChange>
          </w:rPr>
          <w:delText>Error Handling</w:delText>
        </w:r>
        <w:r w:rsidRPr="00CD6720" w:rsidDel="00B51F03">
          <w:rPr>
            <w:noProof/>
            <w:lang w:val="sv-SE"/>
            <w:rPrChange w:id="3500" w:author="C4-245183_CR1147" w:date="2024-11-26T11:51:00Z">
              <w:rPr>
                <w:noProof/>
              </w:rPr>
            </w:rPrChange>
          </w:rPr>
          <w:tab/>
        </w:r>
        <w:r w:rsidDel="00B51F03">
          <w:rPr>
            <w:noProof/>
          </w:rPr>
          <w:fldChar w:fldCharType="begin" w:fldLock="1"/>
        </w:r>
        <w:r w:rsidRPr="00CD6720" w:rsidDel="00B51F03">
          <w:rPr>
            <w:noProof/>
            <w:lang w:val="sv-SE"/>
            <w:rPrChange w:id="3501" w:author="C4-245183_CR1147" w:date="2024-11-26T11:51:00Z">
              <w:rPr>
                <w:noProof/>
              </w:rPr>
            </w:rPrChange>
          </w:rPr>
          <w:delInstrText xml:space="preserve"> PAGEREF _Toc169686140 \h </w:delInstrText>
        </w:r>
        <w:r w:rsidDel="00B51F03">
          <w:rPr>
            <w:noProof/>
          </w:rPr>
        </w:r>
        <w:r w:rsidDel="00B51F03">
          <w:rPr>
            <w:noProof/>
          </w:rPr>
          <w:fldChar w:fldCharType="separate"/>
        </w:r>
        <w:r w:rsidRPr="00CD6720" w:rsidDel="00B51F03">
          <w:rPr>
            <w:noProof/>
            <w:lang w:val="sv-SE"/>
            <w:rPrChange w:id="3502" w:author="C4-245183_CR1147" w:date="2024-11-26T11:51:00Z">
              <w:rPr>
                <w:noProof/>
              </w:rPr>
            </w:rPrChange>
          </w:rPr>
          <w:delText>172</w:delText>
        </w:r>
        <w:r w:rsidDel="00B51F03">
          <w:rPr>
            <w:noProof/>
          </w:rPr>
          <w:fldChar w:fldCharType="end"/>
        </w:r>
      </w:del>
    </w:p>
    <w:p w14:paraId="0168FAAE" w14:textId="36D25259" w:rsidR="00ED57B1" w:rsidDel="00B51F03" w:rsidRDefault="00ED57B1">
      <w:pPr>
        <w:pStyle w:val="TOC4"/>
        <w:rPr>
          <w:del w:id="3503" w:author="Rapporteur" w:date="2024-11-26T13:45:00Z"/>
          <w:rFonts w:asciiTheme="minorHAnsi" w:eastAsiaTheme="minorEastAsia" w:hAnsiTheme="minorHAnsi" w:cstheme="minorBidi"/>
          <w:noProof/>
          <w:kern w:val="2"/>
          <w:sz w:val="24"/>
          <w:szCs w:val="24"/>
          <w:lang w:eastAsia="en-GB"/>
          <w14:ligatures w14:val="standardContextual"/>
        </w:rPr>
      </w:pPr>
      <w:del w:id="3504" w:author="Rapporteur" w:date="2024-11-26T13:45:00Z">
        <w:r w:rsidDel="00B51F03">
          <w:rPr>
            <w:noProof/>
          </w:rPr>
          <w:delText>6.1.7.1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_Toc169686141 \h </w:delInstrText>
        </w:r>
        <w:r w:rsidDel="00B51F03">
          <w:rPr>
            <w:noProof/>
          </w:rPr>
        </w:r>
        <w:r w:rsidDel="00B51F03">
          <w:rPr>
            <w:noProof/>
          </w:rPr>
          <w:fldChar w:fldCharType="separate"/>
        </w:r>
        <w:r w:rsidDel="00B51F03">
          <w:rPr>
            <w:noProof/>
          </w:rPr>
          <w:delText>172</w:delText>
        </w:r>
        <w:r w:rsidDel="00B51F03">
          <w:rPr>
            <w:noProof/>
          </w:rPr>
          <w:fldChar w:fldCharType="end"/>
        </w:r>
      </w:del>
    </w:p>
    <w:p w14:paraId="336589DB" w14:textId="1AD6107B" w:rsidR="00ED57B1" w:rsidDel="00B51F03" w:rsidRDefault="00ED57B1">
      <w:pPr>
        <w:pStyle w:val="TOC4"/>
        <w:rPr>
          <w:del w:id="3505" w:author="Rapporteur" w:date="2024-11-26T13:45:00Z"/>
          <w:rFonts w:asciiTheme="minorHAnsi" w:eastAsiaTheme="minorEastAsia" w:hAnsiTheme="minorHAnsi" w:cstheme="minorBidi"/>
          <w:noProof/>
          <w:kern w:val="2"/>
          <w:sz w:val="24"/>
          <w:szCs w:val="24"/>
          <w:lang w:eastAsia="en-GB"/>
          <w14:ligatures w14:val="standardContextual"/>
        </w:rPr>
      </w:pPr>
      <w:del w:id="3506" w:author="Rapporteur" w:date="2024-11-26T13:45:00Z">
        <w:r w:rsidDel="00B51F03">
          <w:rPr>
            <w:noProof/>
          </w:rPr>
          <w:delText>6.1.7.2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Protocol Errors</w:delText>
        </w:r>
        <w:r w:rsidDel="00B51F03">
          <w:rPr>
            <w:noProof/>
          </w:rPr>
          <w:tab/>
        </w:r>
        <w:r w:rsidDel="00B51F03">
          <w:rPr>
            <w:noProof/>
          </w:rPr>
          <w:fldChar w:fldCharType="begin" w:fldLock="1"/>
        </w:r>
        <w:r w:rsidDel="00B51F03">
          <w:rPr>
            <w:noProof/>
          </w:rPr>
          <w:delInstrText xml:space="preserve"> PAGEREF _Toc169686142 \h </w:delInstrText>
        </w:r>
        <w:r w:rsidDel="00B51F03">
          <w:rPr>
            <w:noProof/>
          </w:rPr>
        </w:r>
        <w:r w:rsidDel="00B51F03">
          <w:rPr>
            <w:noProof/>
          </w:rPr>
          <w:fldChar w:fldCharType="separate"/>
        </w:r>
        <w:r w:rsidDel="00B51F03">
          <w:rPr>
            <w:noProof/>
          </w:rPr>
          <w:delText>172</w:delText>
        </w:r>
        <w:r w:rsidDel="00B51F03">
          <w:rPr>
            <w:noProof/>
          </w:rPr>
          <w:fldChar w:fldCharType="end"/>
        </w:r>
      </w:del>
    </w:p>
    <w:p w14:paraId="59665A36" w14:textId="7FE965F6" w:rsidR="00ED57B1" w:rsidDel="00B51F03" w:rsidRDefault="00ED57B1">
      <w:pPr>
        <w:pStyle w:val="TOC4"/>
        <w:rPr>
          <w:del w:id="3507" w:author="Rapporteur" w:date="2024-11-26T13:45:00Z"/>
          <w:rFonts w:asciiTheme="minorHAnsi" w:eastAsiaTheme="minorEastAsia" w:hAnsiTheme="minorHAnsi" w:cstheme="minorBidi"/>
          <w:noProof/>
          <w:kern w:val="2"/>
          <w:sz w:val="24"/>
          <w:szCs w:val="24"/>
          <w:lang w:eastAsia="en-GB"/>
          <w14:ligatures w14:val="standardContextual"/>
        </w:rPr>
      </w:pPr>
      <w:del w:id="3508" w:author="Rapporteur" w:date="2024-11-26T13:45:00Z">
        <w:r w:rsidDel="00B51F03">
          <w:rPr>
            <w:noProof/>
          </w:rPr>
          <w:delText>6.1.7.3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Application Errors</w:delText>
        </w:r>
        <w:r w:rsidDel="00B51F03">
          <w:rPr>
            <w:noProof/>
          </w:rPr>
          <w:tab/>
        </w:r>
        <w:r w:rsidDel="00B51F03">
          <w:rPr>
            <w:noProof/>
          </w:rPr>
          <w:fldChar w:fldCharType="begin" w:fldLock="1"/>
        </w:r>
        <w:r w:rsidDel="00B51F03">
          <w:rPr>
            <w:noProof/>
          </w:rPr>
          <w:delInstrText xml:space="preserve"> PAGEREF _Toc169686143 \h </w:delInstrText>
        </w:r>
        <w:r w:rsidDel="00B51F03">
          <w:rPr>
            <w:noProof/>
          </w:rPr>
        </w:r>
        <w:r w:rsidDel="00B51F03">
          <w:rPr>
            <w:noProof/>
          </w:rPr>
          <w:fldChar w:fldCharType="separate"/>
        </w:r>
        <w:r w:rsidDel="00B51F03">
          <w:rPr>
            <w:noProof/>
          </w:rPr>
          <w:delText>173</w:delText>
        </w:r>
        <w:r w:rsidDel="00B51F03">
          <w:rPr>
            <w:noProof/>
          </w:rPr>
          <w:fldChar w:fldCharType="end"/>
        </w:r>
      </w:del>
    </w:p>
    <w:p w14:paraId="469FB780" w14:textId="796ABB06" w:rsidR="00ED57B1" w:rsidDel="00B51F03" w:rsidRDefault="00ED57B1">
      <w:pPr>
        <w:pStyle w:val="TOC3"/>
        <w:rPr>
          <w:del w:id="3509" w:author="Rapporteur" w:date="2024-11-26T13:45:00Z"/>
          <w:rFonts w:asciiTheme="minorHAnsi" w:eastAsiaTheme="minorEastAsia" w:hAnsiTheme="minorHAnsi" w:cstheme="minorBidi"/>
          <w:noProof/>
          <w:kern w:val="2"/>
          <w:sz w:val="24"/>
          <w:szCs w:val="24"/>
          <w:lang w:eastAsia="en-GB"/>
          <w14:ligatures w14:val="standardContextual"/>
        </w:rPr>
      </w:pPr>
      <w:del w:id="3510" w:author="Rapporteur" w:date="2024-11-26T13:45:00Z">
        <w:r w:rsidDel="00B51F03">
          <w:rPr>
            <w:noProof/>
          </w:rPr>
          <w:delText>6.1.8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Feature Negotiation</w:delText>
        </w:r>
        <w:r w:rsidDel="00B51F03">
          <w:rPr>
            <w:noProof/>
          </w:rPr>
          <w:tab/>
        </w:r>
        <w:r w:rsidDel="00B51F03">
          <w:rPr>
            <w:noProof/>
          </w:rPr>
          <w:fldChar w:fldCharType="begin" w:fldLock="1"/>
        </w:r>
        <w:r w:rsidDel="00B51F03">
          <w:rPr>
            <w:noProof/>
          </w:rPr>
          <w:delInstrText xml:space="preserve"> PAGEREF _Toc169686144 \h </w:delInstrText>
        </w:r>
        <w:r w:rsidDel="00B51F03">
          <w:rPr>
            <w:noProof/>
          </w:rPr>
        </w:r>
        <w:r w:rsidDel="00B51F03">
          <w:rPr>
            <w:noProof/>
          </w:rPr>
          <w:fldChar w:fldCharType="separate"/>
        </w:r>
        <w:r w:rsidDel="00B51F03">
          <w:rPr>
            <w:noProof/>
          </w:rPr>
          <w:delText>175</w:delText>
        </w:r>
        <w:r w:rsidDel="00B51F03">
          <w:rPr>
            <w:noProof/>
          </w:rPr>
          <w:fldChar w:fldCharType="end"/>
        </w:r>
      </w:del>
    </w:p>
    <w:p w14:paraId="784F7E9E" w14:textId="2BF2DE07" w:rsidR="00ED57B1" w:rsidDel="00B51F03" w:rsidRDefault="00ED57B1">
      <w:pPr>
        <w:pStyle w:val="TOC3"/>
        <w:rPr>
          <w:del w:id="3511" w:author="Rapporteur" w:date="2024-11-26T13:45:00Z"/>
          <w:rFonts w:asciiTheme="minorHAnsi" w:eastAsiaTheme="minorEastAsia" w:hAnsiTheme="minorHAnsi" w:cstheme="minorBidi"/>
          <w:noProof/>
          <w:kern w:val="2"/>
          <w:sz w:val="24"/>
          <w:szCs w:val="24"/>
          <w:lang w:eastAsia="en-GB"/>
          <w14:ligatures w14:val="standardContextual"/>
        </w:rPr>
      </w:pPr>
      <w:del w:id="3512" w:author="Rapporteur" w:date="2024-11-26T13:45:00Z">
        <w:r w:rsidRPr="00DE0348" w:rsidDel="00B51F03">
          <w:rPr>
            <w:noProof/>
            <w:lang w:val="en-US"/>
          </w:rPr>
          <w:delText>6.1.9</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Security</w:delText>
        </w:r>
        <w:r w:rsidDel="00B51F03">
          <w:rPr>
            <w:noProof/>
          </w:rPr>
          <w:tab/>
        </w:r>
        <w:r w:rsidDel="00B51F03">
          <w:rPr>
            <w:noProof/>
          </w:rPr>
          <w:fldChar w:fldCharType="begin" w:fldLock="1"/>
        </w:r>
        <w:r w:rsidDel="00B51F03">
          <w:rPr>
            <w:noProof/>
          </w:rPr>
          <w:delInstrText xml:space="preserve"> PAGEREF _Toc169686145 \h </w:delInstrText>
        </w:r>
        <w:r w:rsidDel="00B51F03">
          <w:rPr>
            <w:noProof/>
          </w:rPr>
        </w:r>
        <w:r w:rsidDel="00B51F03">
          <w:rPr>
            <w:noProof/>
          </w:rPr>
          <w:fldChar w:fldCharType="separate"/>
        </w:r>
        <w:r w:rsidDel="00B51F03">
          <w:rPr>
            <w:noProof/>
          </w:rPr>
          <w:delText>176</w:delText>
        </w:r>
        <w:r w:rsidDel="00B51F03">
          <w:rPr>
            <w:noProof/>
          </w:rPr>
          <w:fldChar w:fldCharType="end"/>
        </w:r>
      </w:del>
    </w:p>
    <w:p w14:paraId="1CB95A6D" w14:textId="78565AFF" w:rsidR="00ED57B1" w:rsidDel="00B51F03" w:rsidRDefault="00ED57B1">
      <w:pPr>
        <w:pStyle w:val="TOC3"/>
        <w:rPr>
          <w:del w:id="3513" w:author="Rapporteur" w:date="2024-11-26T13:45:00Z"/>
          <w:rFonts w:asciiTheme="minorHAnsi" w:eastAsiaTheme="minorEastAsia" w:hAnsiTheme="minorHAnsi" w:cstheme="minorBidi"/>
          <w:noProof/>
          <w:kern w:val="2"/>
          <w:sz w:val="24"/>
          <w:szCs w:val="24"/>
          <w:lang w:eastAsia="en-GB"/>
          <w14:ligatures w14:val="standardContextual"/>
        </w:rPr>
      </w:pPr>
      <w:del w:id="3514" w:author="Rapporteur" w:date="2024-11-26T13:45:00Z">
        <w:r w:rsidDel="00B51F03">
          <w:rPr>
            <w:noProof/>
          </w:rPr>
          <w:delText>6.1.10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redirection</w:delText>
        </w:r>
        <w:r w:rsidDel="00B51F03">
          <w:rPr>
            <w:noProof/>
          </w:rPr>
          <w:tab/>
        </w:r>
        <w:r w:rsidDel="00B51F03">
          <w:rPr>
            <w:noProof/>
          </w:rPr>
          <w:fldChar w:fldCharType="begin" w:fldLock="1"/>
        </w:r>
        <w:r w:rsidDel="00B51F03">
          <w:rPr>
            <w:noProof/>
          </w:rPr>
          <w:delInstrText xml:space="preserve"> PAGEREF _Toc169686146 \h </w:delInstrText>
        </w:r>
        <w:r w:rsidDel="00B51F03">
          <w:rPr>
            <w:noProof/>
          </w:rPr>
        </w:r>
        <w:r w:rsidDel="00B51F03">
          <w:rPr>
            <w:noProof/>
          </w:rPr>
          <w:fldChar w:fldCharType="separate"/>
        </w:r>
        <w:r w:rsidDel="00B51F03">
          <w:rPr>
            <w:noProof/>
          </w:rPr>
          <w:delText>177</w:delText>
        </w:r>
        <w:r w:rsidDel="00B51F03">
          <w:rPr>
            <w:noProof/>
          </w:rPr>
          <w:fldChar w:fldCharType="end"/>
        </w:r>
      </w:del>
    </w:p>
    <w:p w14:paraId="0DCED826" w14:textId="04BE548F" w:rsidR="00ED57B1" w:rsidDel="00B51F03" w:rsidRDefault="00ED57B1">
      <w:pPr>
        <w:pStyle w:val="TOC2"/>
        <w:rPr>
          <w:del w:id="3515" w:author="Rapporteur" w:date="2024-11-26T13:45:00Z"/>
          <w:rFonts w:asciiTheme="minorHAnsi" w:eastAsiaTheme="minorEastAsia" w:hAnsiTheme="minorHAnsi" w:cstheme="minorBidi"/>
          <w:noProof/>
          <w:kern w:val="2"/>
          <w:sz w:val="24"/>
          <w:szCs w:val="24"/>
          <w:lang w:eastAsia="en-GB"/>
          <w14:ligatures w14:val="standardContextual"/>
        </w:rPr>
      </w:pPr>
      <w:del w:id="3516" w:author="Rapporteur" w:date="2024-11-26T13:45:00Z">
        <w:r w:rsidDel="00B51F03">
          <w:rPr>
            <w:noProof/>
          </w:rPr>
          <w:delText>6.2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Namf_EventExposure Service API</w:delText>
        </w:r>
        <w:r w:rsidDel="00B51F03">
          <w:rPr>
            <w:noProof/>
          </w:rPr>
          <w:tab/>
        </w:r>
        <w:r w:rsidDel="00B51F03">
          <w:rPr>
            <w:noProof/>
          </w:rPr>
          <w:fldChar w:fldCharType="begin" w:fldLock="1"/>
        </w:r>
        <w:r w:rsidDel="00B51F03">
          <w:rPr>
            <w:noProof/>
          </w:rPr>
          <w:delInstrText xml:space="preserve"> PAGEREF _Toc169686147 \h </w:delInstrText>
        </w:r>
        <w:r w:rsidDel="00B51F03">
          <w:rPr>
            <w:noProof/>
          </w:rPr>
        </w:r>
        <w:r w:rsidDel="00B51F03">
          <w:rPr>
            <w:noProof/>
          </w:rPr>
          <w:fldChar w:fldCharType="separate"/>
        </w:r>
        <w:r w:rsidDel="00B51F03">
          <w:rPr>
            <w:noProof/>
          </w:rPr>
          <w:delText>177</w:delText>
        </w:r>
        <w:r w:rsidDel="00B51F03">
          <w:rPr>
            <w:noProof/>
          </w:rPr>
          <w:fldChar w:fldCharType="end"/>
        </w:r>
      </w:del>
    </w:p>
    <w:p w14:paraId="5346E765" w14:textId="601EAD4C" w:rsidR="00ED57B1" w:rsidDel="00B51F03" w:rsidRDefault="00ED57B1">
      <w:pPr>
        <w:pStyle w:val="TOC3"/>
        <w:rPr>
          <w:del w:id="3517" w:author="Rapporteur" w:date="2024-11-26T13:45:00Z"/>
          <w:rFonts w:asciiTheme="minorHAnsi" w:eastAsiaTheme="minorEastAsia" w:hAnsiTheme="minorHAnsi" w:cstheme="minorBidi"/>
          <w:noProof/>
          <w:kern w:val="2"/>
          <w:sz w:val="24"/>
          <w:szCs w:val="24"/>
          <w:lang w:eastAsia="en-GB"/>
          <w14:ligatures w14:val="standardContextual"/>
        </w:rPr>
      </w:pPr>
      <w:del w:id="3518" w:author="Rapporteur" w:date="2024-11-26T13:45:00Z">
        <w:r w:rsidDel="00B51F03">
          <w:rPr>
            <w:noProof/>
          </w:rPr>
          <w:delText>6.2.1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API URI</w:delText>
        </w:r>
        <w:r w:rsidDel="00B51F03">
          <w:rPr>
            <w:noProof/>
          </w:rPr>
          <w:tab/>
        </w:r>
        <w:r w:rsidDel="00B51F03">
          <w:rPr>
            <w:noProof/>
          </w:rPr>
          <w:fldChar w:fldCharType="begin" w:fldLock="1"/>
        </w:r>
        <w:r w:rsidDel="00B51F03">
          <w:rPr>
            <w:noProof/>
          </w:rPr>
          <w:delInstrText xml:space="preserve"> PAGEREF _Toc169686148 \h </w:delInstrText>
        </w:r>
        <w:r w:rsidDel="00B51F03">
          <w:rPr>
            <w:noProof/>
          </w:rPr>
        </w:r>
        <w:r w:rsidDel="00B51F03">
          <w:rPr>
            <w:noProof/>
          </w:rPr>
          <w:fldChar w:fldCharType="separate"/>
        </w:r>
        <w:r w:rsidDel="00B51F03">
          <w:rPr>
            <w:noProof/>
          </w:rPr>
          <w:delText>177</w:delText>
        </w:r>
        <w:r w:rsidDel="00B51F03">
          <w:rPr>
            <w:noProof/>
          </w:rPr>
          <w:fldChar w:fldCharType="end"/>
        </w:r>
      </w:del>
    </w:p>
    <w:p w14:paraId="6227F35E" w14:textId="569496E0" w:rsidR="00ED57B1" w:rsidDel="00B51F03" w:rsidRDefault="00ED57B1">
      <w:pPr>
        <w:pStyle w:val="TOC3"/>
        <w:rPr>
          <w:del w:id="3519" w:author="Rapporteur" w:date="2024-11-26T13:45:00Z"/>
          <w:rFonts w:asciiTheme="minorHAnsi" w:eastAsiaTheme="minorEastAsia" w:hAnsiTheme="minorHAnsi" w:cstheme="minorBidi"/>
          <w:noProof/>
          <w:kern w:val="2"/>
          <w:sz w:val="24"/>
          <w:szCs w:val="24"/>
          <w:lang w:eastAsia="en-GB"/>
          <w14:ligatures w14:val="standardContextual"/>
        </w:rPr>
      </w:pPr>
      <w:del w:id="3520" w:author="Rapporteur" w:date="2024-11-26T13:45:00Z">
        <w:r w:rsidDel="00B51F03">
          <w:rPr>
            <w:noProof/>
          </w:rPr>
          <w:delText>6.2.2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Usage of HTTP</w:delText>
        </w:r>
        <w:r w:rsidDel="00B51F03">
          <w:rPr>
            <w:noProof/>
          </w:rPr>
          <w:tab/>
        </w:r>
        <w:r w:rsidDel="00B51F03">
          <w:rPr>
            <w:noProof/>
          </w:rPr>
          <w:fldChar w:fldCharType="begin" w:fldLock="1"/>
        </w:r>
        <w:r w:rsidDel="00B51F03">
          <w:rPr>
            <w:noProof/>
          </w:rPr>
          <w:delInstrText xml:space="preserve"> PAGEREF _Toc169686149 \h </w:delInstrText>
        </w:r>
        <w:r w:rsidDel="00B51F03">
          <w:rPr>
            <w:noProof/>
          </w:rPr>
        </w:r>
        <w:r w:rsidDel="00B51F03">
          <w:rPr>
            <w:noProof/>
          </w:rPr>
          <w:fldChar w:fldCharType="separate"/>
        </w:r>
        <w:r w:rsidDel="00B51F03">
          <w:rPr>
            <w:noProof/>
          </w:rPr>
          <w:delText>177</w:delText>
        </w:r>
        <w:r w:rsidDel="00B51F03">
          <w:rPr>
            <w:noProof/>
          </w:rPr>
          <w:fldChar w:fldCharType="end"/>
        </w:r>
      </w:del>
    </w:p>
    <w:p w14:paraId="31B049A5" w14:textId="7005253F" w:rsidR="00ED57B1" w:rsidDel="00B51F03" w:rsidRDefault="00ED57B1">
      <w:pPr>
        <w:pStyle w:val="TOC4"/>
        <w:rPr>
          <w:del w:id="3521" w:author="Rapporteur" w:date="2024-11-26T13:45:00Z"/>
          <w:rFonts w:asciiTheme="minorHAnsi" w:eastAsiaTheme="minorEastAsia" w:hAnsiTheme="minorHAnsi" w:cstheme="minorBidi"/>
          <w:noProof/>
          <w:kern w:val="2"/>
          <w:sz w:val="24"/>
          <w:szCs w:val="24"/>
          <w:lang w:eastAsia="en-GB"/>
          <w14:ligatures w14:val="standardContextual"/>
        </w:rPr>
      </w:pPr>
      <w:del w:id="3522" w:author="Rapporteur" w:date="2024-11-26T13:45:00Z">
        <w:r w:rsidDel="00B51F03">
          <w:rPr>
            <w:noProof/>
          </w:rPr>
          <w:delText>6.2.2.1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_Toc169686150 \h </w:delInstrText>
        </w:r>
        <w:r w:rsidDel="00B51F03">
          <w:rPr>
            <w:noProof/>
          </w:rPr>
        </w:r>
        <w:r w:rsidDel="00B51F03">
          <w:rPr>
            <w:noProof/>
          </w:rPr>
          <w:fldChar w:fldCharType="separate"/>
        </w:r>
        <w:r w:rsidDel="00B51F03">
          <w:rPr>
            <w:noProof/>
          </w:rPr>
          <w:delText>177</w:delText>
        </w:r>
        <w:r w:rsidDel="00B51F03">
          <w:rPr>
            <w:noProof/>
          </w:rPr>
          <w:fldChar w:fldCharType="end"/>
        </w:r>
      </w:del>
    </w:p>
    <w:p w14:paraId="53061961" w14:textId="1FD03DF8" w:rsidR="00ED57B1" w:rsidDel="00B51F03" w:rsidRDefault="00ED57B1">
      <w:pPr>
        <w:pStyle w:val="TOC4"/>
        <w:rPr>
          <w:del w:id="3523" w:author="Rapporteur" w:date="2024-11-26T13:45:00Z"/>
          <w:rFonts w:asciiTheme="minorHAnsi" w:eastAsiaTheme="minorEastAsia" w:hAnsiTheme="minorHAnsi" w:cstheme="minorBidi"/>
          <w:noProof/>
          <w:kern w:val="2"/>
          <w:sz w:val="24"/>
          <w:szCs w:val="24"/>
          <w:lang w:eastAsia="en-GB"/>
          <w14:ligatures w14:val="standardContextual"/>
        </w:rPr>
      </w:pPr>
      <w:del w:id="3524" w:author="Rapporteur" w:date="2024-11-26T13:45:00Z">
        <w:r w:rsidDel="00B51F03">
          <w:rPr>
            <w:noProof/>
          </w:rPr>
          <w:delText>6.2.2.2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standard headers</w:delText>
        </w:r>
        <w:r w:rsidDel="00B51F03">
          <w:rPr>
            <w:noProof/>
          </w:rPr>
          <w:tab/>
        </w:r>
        <w:r w:rsidDel="00B51F03">
          <w:rPr>
            <w:noProof/>
          </w:rPr>
          <w:fldChar w:fldCharType="begin" w:fldLock="1"/>
        </w:r>
        <w:r w:rsidDel="00B51F03">
          <w:rPr>
            <w:noProof/>
          </w:rPr>
          <w:delInstrText xml:space="preserve"> PAGEREF _Toc169686151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2C08814C" w14:textId="1E06D8FB" w:rsidR="00ED57B1" w:rsidDel="00B51F03" w:rsidRDefault="00ED57B1">
      <w:pPr>
        <w:pStyle w:val="TOC5"/>
        <w:rPr>
          <w:del w:id="3525" w:author="Rapporteur" w:date="2024-11-26T13:45:00Z"/>
          <w:rFonts w:asciiTheme="minorHAnsi" w:eastAsiaTheme="minorEastAsia" w:hAnsiTheme="minorHAnsi" w:cstheme="minorBidi"/>
          <w:noProof/>
          <w:kern w:val="2"/>
          <w:sz w:val="24"/>
          <w:szCs w:val="24"/>
          <w:lang w:eastAsia="en-GB"/>
          <w14:ligatures w14:val="standardContextual"/>
        </w:rPr>
      </w:pPr>
      <w:del w:id="3526" w:author="Rapporteur" w:date="2024-11-26T13:45:00Z">
        <w:r w:rsidDel="00B51F03">
          <w:rPr>
            <w:noProof/>
          </w:rPr>
          <w:delText>6.2.2.2.1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_Toc169686152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5D54F907" w14:textId="211E30AA" w:rsidR="00ED57B1" w:rsidDel="00B51F03" w:rsidRDefault="00ED57B1">
      <w:pPr>
        <w:pStyle w:val="TOC5"/>
        <w:rPr>
          <w:del w:id="3527" w:author="Rapporteur" w:date="2024-11-26T13:45:00Z"/>
          <w:rFonts w:asciiTheme="minorHAnsi" w:eastAsiaTheme="minorEastAsia" w:hAnsiTheme="minorHAnsi" w:cstheme="minorBidi"/>
          <w:noProof/>
          <w:kern w:val="2"/>
          <w:sz w:val="24"/>
          <w:szCs w:val="24"/>
          <w:lang w:eastAsia="en-GB"/>
          <w14:ligatures w14:val="standardContextual"/>
        </w:rPr>
      </w:pPr>
      <w:del w:id="3528" w:author="Rapporteur" w:date="2024-11-26T13:45:00Z">
        <w:r w:rsidDel="00B51F03">
          <w:rPr>
            <w:noProof/>
          </w:rPr>
          <w:delText>6.2.2.2.2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Content type</w:delText>
        </w:r>
        <w:r w:rsidDel="00B51F03">
          <w:rPr>
            <w:noProof/>
          </w:rPr>
          <w:tab/>
        </w:r>
        <w:r w:rsidDel="00B51F03">
          <w:rPr>
            <w:noProof/>
          </w:rPr>
          <w:fldChar w:fldCharType="begin" w:fldLock="1"/>
        </w:r>
        <w:r w:rsidDel="00B51F03">
          <w:rPr>
            <w:noProof/>
          </w:rPr>
          <w:delInstrText xml:space="preserve"> PAGEREF _Toc169686153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1FE27921" w14:textId="2652783C" w:rsidR="00ED57B1" w:rsidDel="00B51F03" w:rsidRDefault="00ED57B1">
      <w:pPr>
        <w:pStyle w:val="TOC4"/>
        <w:rPr>
          <w:del w:id="3529" w:author="Rapporteur" w:date="2024-11-26T13:45:00Z"/>
          <w:rFonts w:asciiTheme="minorHAnsi" w:eastAsiaTheme="minorEastAsia" w:hAnsiTheme="minorHAnsi" w:cstheme="minorBidi"/>
          <w:noProof/>
          <w:kern w:val="2"/>
          <w:sz w:val="24"/>
          <w:szCs w:val="24"/>
          <w:lang w:eastAsia="en-GB"/>
          <w14:ligatures w14:val="standardContextual"/>
        </w:rPr>
      </w:pPr>
      <w:del w:id="3530" w:author="Rapporteur" w:date="2024-11-26T13:45:00Z">
        <w:r w:rsidDel="00B51F03">
          <w:rPr>
            <w:noProof/>
          </w:rPr>
          <w:delText>6.2.2.3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custom headers</w:delText>
        </w:r>
        <w:r w:rsidDel="00B51F03">
          <w:rPr>
            <w:noProof/>
          </w:rPr>
          <w:tab/>
        </w:r>
        <w:r w:rsidDel="00B51F03">
          <w:rPr>
            <w:noProof/>
          </w:rPr>
          <w:fldChar w:fldCharType="begin" w:fldLock="1"/>
        </w:r>
        <w:r w:rsidDel="00B51F03">
          <w:rPr>
            <w:noProof/>
          </w:rPr>
          <w:delInstrText xml:space="preserve"> PAGEREF _Toc169686154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4E4DBCEE" w14:textId="37FD8192" w:rsidR="00ED57B1" w:rsidDel="00B51F03" w:rsidRDefault="00ED57B1">
      <w:pPr>
        <w:pStyle w:val="TOC5"/>
        <w:rPr>
          <w:del w:id="3531" w:author="Rapporteur" w:date="2024-11-26T13:45:00Z"/>
          <w:rFonts w:asciiTheme="minorHAnsi" w:eastAsiaTheme="minorEastAsia" w:hAnsiTheme="minorHAnsi" w:cstheme="minorBidi"/>
          <w:noProof/>
          <w:kern w:val="2"/>
          <w:sz w:val="24"/>
          <w:szCs w:val="24"/>
          <w:lang w:eastAsia="en-GB"/>
          <w14:ligatures w14:val="standardContextual"/>
        </w:rPr>
      </w:pPr>
      <w:del w:id="3532" w:author="Rapporteur" w:date="2024-11-26T13:45:00Z">
        <w:r w:rsidDel="00B51F03">
          <w:rPr>
            <w:noProof/>
          </w:rPr>
          <w:delText>6.2.2.3.1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_Toc169686155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1755DD6A" w14:textId="01D697A2" w:rsidR="00ED57B1" w:rsidDel="00B51F03" w:rsidRDefault="00ED57B1">
      <w:pPr>
        <w:pStyle w:val="TOC3"/>
        <w:rPr>
          <w:del w:id="3533" w:author="Rapporteur" w:date="2024-11-26T13:45:00Z"/>
          <w:rFonts w:asciiTheme="minorHAnsi" w:eastAsiaTheme="minorEastAsia" w:hAnsiTheme="minorHAnsi" w:cstheme="minorBidi"/>
          <w:noProof/>
          <w:kern w:val="2"/>
          <w:sz w:val="24"/>
          <w:szCs w:val="24"/>
          <w:lang w:eastAsia="en-GB"/>
          <w14:ligatures w14:val="standardContextual"/>
        </w:rPr>
      </w:pPr>
      <w:del w:id="3534" w:author="Rapporteur" w:date="2024-11-26T13:45:00Z">
        <w:r w:rsidDel="00B51F03">
          <w:rPr>
            <w:noProof/>
          </w:rPr>
          <w:delText>6.2.3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Resources</w:delText>
        </w:r>
        <w:r w:rsidDel="00B51F03">
          <w:rPr>
            <w:noProof/>
          </w:rPr>
          <w:tab/>
        </w:r>
        <w:r w:rsidDel="00B51F03">
          <w:rPr>
            <w:noProof/>
          </w:rPr>
          <w:fldChar w:fldCharType="begin" w:fldLock="1"/>
        </w:r>
        <w:r w:rsidDel="00B51F03">
          <w:rPr>
            <w:noProof/>
          </w:rPr>
          <w:delInstrText xml:space="preserve"> PAGEREF _Toc169686156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541BF503" w14:textId="76FAE822" w:rsidR="00ED57B1" w:rsidDel="00B51F03" w:rsidRDefault="00ED57B1">
      <w:pPr>
        <w:pStyle w:val="TOC4"/>
        <w:rPr>
          <w:del w:id="3535" w:author="Rapporteur" w:date="2024-11-26T13:45:00Z"/>
          <w:rFonts w:asciiTheme="minorHAnsi" w:eastAsiaTheme="minorEastAsia" w:hAnsiTheme="minorHAnsi" w:cstheme="minorBidi"/>
          <w:noProof/>
          <w:kern w:val="2"/>
          <w:sz w:val="24"/>
          <w:szCs w:val="24"/>
          <w:lang w:eastAsia="en-GB"/>
          <w14:ligatures w14:val="standardContextual"/>
        </w:rPr>
      </w:pPr>
      <w:del w:id="3536" w:author="Rapporteur" w:date="2024-11-26T13:45:00Z">
        <w:r w:rsidDel="00B51F03">
          <w:rPr>
            <w:noProof/>
          </w:rPr>
          <w:delText>6.2.3.1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_Toc169686157 \h </w:delInstrText>
        </w:r>
        <w:r w:rsidDel="00B51F03">
          <w:rPr>
            <w:noProof/>
          </w:rPr>
        </w:r>
        <w:r w:rsidDel="00B51F03">
          <w:rPr>
            <w:noProof/>
          </w:rPr>
          <w:fldChar w:fldCharType="separate"/>
        </w:r>
        <w:r w:rsidDel="00B51F03">
          <w:rPr>
            <w:noProof/>
          </w:rPr>
          <w:delText>178</w:delText>
        </w:r>
        <w:r w:rsidDel="00B51F03">
          <w:rPr>
            <w:noProof/>
          </w:rPr>
          <w:fldChar w:fldCharType="end"/>
        </w:r>
      </w:del>
    </w:p>
    <w:p w14:paraId="4F935532" w14:textId="261E3448" w:rsidR="00ED57B1" w:rsidDel="00B51F03" w:rsidRDefault="00ED57B1">
      <w:pPr>
        <w:pStyle w:val="TOC4"/>
        <w:rPr>
          <w:del w:id="3537" w:author="Rapporteur" w:date="2024-11-26T13:45:00Z"/>
          <w:rFonts w:asciiTheme="minorHAnsi" w:eastAsiaTheme="minorEastAsia" w:hAnsiTheme="minorHAnsi" w:cstheme="minorBidi"/>
          <w:noProof/>
          <w:kern w:val="2"/>
          <w:sz w:val="24"/>
          <w:szCs w:val="24"/>
          <w:lang w:eastAsia="en-GB"/>
          <w14:ligatures w14:val="standardContextual"/>
        </w:rPr>
      </w:pPr>
      <w:del w:id="3538" w:author="Rapporteur" w:date="2024-11-26T13:45:00Z">
        <w:r w:rsidDel="00B51F03">
          <w:rPr>
            <w:noProof/>
          </w:rPr>
          <w:delText>6.2.3.2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Subscriptions collection</w:delText>
        </w:r>
        <w:r w:rsidDel="00B51F03">
          <w:rPr>
            <w:noProof/>
          </w:rPr>
          <w:tab/>
        </w:r>
        <w:r w:rsidDel="00B51F03">
          <w:rPr>
            <w:noProof/>
          </w:rPr>
          <w:fldChar w:fldCharType="begin" w:fldLock="1"/>
        </w:r>
        <w:r w:rsidDel="00B51F03">
          <w:rPr>
            <w:noProof/>
          </w:rPr>
          <w:delInstrText xml:space="preserve"> PAGEREF _Toc169686158 \h </w:delInstrText>
        </w:r>
        <w:r w:rsidDel="00B51F03">
          <w:rPr>
            <w:noProof/>
          </w:rPr>
        </w:r>
        <w:r w:rsidDel="00B51F03">
          <w:rPr>
            <w:noProof/>
          </w:rPr>
          <w:fldChar w:fldCharType="separate"/>
        </w:r>
        <w:r w:rsidDel="00B51F03">
          <w:rPr>
            <w:noProof/>
          </w:rPr>
          <w:delText>179</w:delText>
        </w:r>
        <w:r w:rsidDel="00B51F03">
          <w:rPr>
            <w:noProof/>
          </w:rPr>
          <w:fldChar w:fldCharType="end"/>
        </w:r>
      </w:del>
    </w:p>
    <w:p w14:paraId="62384896" w14:textId="63488C6B" w:rsidR="00ED57B1" w:rsidDel="00B51F03" w:rsidRDefault="00ED57B1">
      <w:pPr>
        <w:pStyle w:val="TOC5"/>
        <w:rPr>
          <w:del w:id="3539" w:author="Rapporteur" w:date="2024-11-26T13:45:00Z"/>
          <w:rFonts w:asciiTheme="minorHAnsi" w:eastAsiaTheme="minorEastAsia" w:hAnsiTheme="minorHAnsi" w:cstheme="minorBidi"/>
          <w:noProof/>
          <w:kern w:val="2"/>
          <w:sz w:val="24"/>
          <w:szCs w:val="24"/>
          <w:lang w:eastAsia="en-GB"/>
          <w14:ligatures w14:val="standardContextual"/>
        </w:rPr>
      </w:pPr>
      <w:del w:id="3540" w:author="Rapporteur" w:date="2024-11-26T13:45:00Z">
        <w:r w:rsidDel="00B51F03">
          <w:rPr>
            <w:noProof/>
          </w:rPr>
          <w:delText>6.2.3.2.1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_Toc169686159 \h </w:delInstrText>
        </w:r>
        <w:r w:rsidDel="00B51F03">
          <w:rPr>
            <w:noProof/>
          </w:rPr>
        </w:r>
        <w:r w:rsidDel="00B51F03">
          <w:rPr>
            <w:noProof/>
          </w:rPr>
          <w:fldChar w:fldCharType="separate"/>
        </w:r>
        <w:r w:rsidDel="00B51F03">
          <w:rPr>
            <w:noProof/>
          </w:rPr>
          <w:delText>179</w:delText>
        </w:r>
        <w:r w:rsidDel="00B51F03">
          <w:rPr>
            <w:noProof/>
          </w:rPr>
          <w:fldChar w:fldCharType="end"/>
        </w:r>
      </w:del>
    </w:p>
    <w:p w14:paraId="24459223" w14:textId="61D4F6E0" w:rsidR="00ED57B1" w:rsidDel="00B51F03" w:rsidRDefault="00ED57B1">
      <w:pPr>
        <w:pStyle w:val="TOC5"/>
        <w:rPr>
          <w:del w:id="3541" w:author="Rapporteur" w:date="2024-11-26T13:45:00Z"/>
          <w:rFonts w:asciiTheme="minorHAnsi" w:eastAsiaTheme="minorEastAsia" w:hAnsiTheme="minorHAnsi" w:cstheme="minorBidi"/>
          <w:noProof/>
          <w:kern w:val="2"/>
          <w:sz w:val="24"/>
          <w:szCs w:val="24"/>
          <w:lang w:eastAsia="en-GB"/>
          <w14:ligatures w14:val="standardContextual"/>
        </w:rPr>
      </w:pPr>
      <w:del w:id="3542" w:author="Rapporteur" w:date="2024-11-26T13:45:00Z">
        <w:r w:rsidDel="00B51F03">
          <w:rPr>
            <w:noProof/>
          </w:rPr>
          <w:delText>6.2.3.2.2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_Toc169686160 \h </w:delInstrText>
        </w:r>
        <w:r w:rsidDel="00B51F03">
          <w:rPr>
            <w:noProof/>
          </w:rPr>
        </w:r>
        <w:r w:rsidDel="00B51F03">
          <w:rPr>
            <w:noProof/>
          </w:rPr>
          <w:fldChar w:fldCharType="separate"/>
        </w:r>
        <w:r w:rsidDel="00B51F03">
          <w:rPr>
            <w:noProof/>
          </w:rPr>
          <w:delText>179</w:delText>
        </w:r>
        <w:r w:rsidDel="00B51F03">
          <w:rPr>
            <w:noProof/>
          </w:rPr>
          <w:fldChar w:fldCharType="end"/>
        </w:r>
      </w:del>
    </w:p>
    <w:p w14:paraId="1C0414EB" w14:textId="632B032D" w:rsidR="00ED57B1" w:rsidDel="00B51F03" w:rsidRDefault="00ED57B1">
      <w:pPr>
        <w:pStyle w:val="TOC5"/>
        <w:rPr>
          <w:del w:id="3543" w:author="Rapporteur" w:date="2024-11-26T13:45:00Z"/>
          <w:rFonts w:asciiTheme="minorHAnsi" w:eastAsiaTheme="minorEastAsia" w:hAnsiTheme="minorHAnsi" w:cstheme="minorBidi"/>
          <w:noProof/>
          <w:kern w:val="2"/>
          <w:sz w:val="24"/>
          <w:szCs w:val="24"/>
          <w:lang w:eastAsia="en-GB"/>
          <w14:ligatures w14:val="standardContextual"/>
        </w:rPr>
      </w:pPr>
      <w:del w:id="3544" w:author="Rapporteur" w:date="2024-11-26T13:45:00Z">
        <w:r w:rsidDel="00B51F03">
          <w:rPr>
            <w:noProof/>
          </w:rPr>
          <w:delText>6.2.3.2.3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_Toc169686161 \h </w:delInstrText>
        </w:r>
        <w:r w:rsidDel="00B51F03">
          <w:rPr>
            <w:noProof/>
          </w:rPr>
        </w:r>
        <w:r w:rsidDel="00B51F03">
          <w:rPr>
            <w:noProof/>
          </w:rPr>
          <w:fldChar w:fldCharType="separate"/>
        </w:r>
        <w:r w:rsidDel="00B51F03">
          <w:rPr>
            <w:noProof/>
          </w:rPr>
          <w:delText>179</w:delText>
        </w:r>
        <w:r w:rsidDel="00B51F03">
          <w:rPr>
            <w:noProof/>
          </w:rPr>
          <w:fldChar w:fldCharType="end"/>
        </w:r>
      </w:del>
    </w:p>
    <w:p w14:paraId="63A34ACB" w14:textId="7F8F2801" w:rsidR="00ED57B1" w:rsidDel="00B51F03" w:rsidRDefault="00ED57B1">
      <w:pPr>
        <w:pStyle w:val="TOC6"/>
        <w:rPr>
          <w:del w:id="3545" w:author="Rapporteur" w:date="2024-11-26T13:45:00Z"/>
          <w:rFonts w:asciiTheme="minorHAnsi" w:eastAsiaTheme="minorEastAsia" w:hAnsiTheme="minorHAnsi" w:cstheme="minorBidi"/>
          <w:noProof/>
          <w:kern w:val="2"/>
          <w:sz w:val="24"/>
          <w:szCs w:val="24"/>
          <w:lang w:eastAsia="en-GB"/>
          <w14:ligatures w14:val="standardContextual"/>
        </w:rPr>
      </w:pPr>
      <w:del w:id="3546" w:author="Rapporteur" w:date="2024-11-26T13:45:00Z">
        <w:r w:rsidDel="00B51F03">
          <w:rPr>
            <w:noProof/>
          </w:rPr>
          <w:delText>6.2.3.2.3.1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_Toc169686162 \h </w:delInstrText>
        </w:r>
        <w:r w:rsidDel="00B51F03">
          <w:rPr>
            <w:noProof/>
          </w:rPr>
        </w:r>
        <w:r w:rsidDel="00B51F03">
          <w:rPr>
            <w:noProof/>
          </w:rPr>
          <w:fldChar w:fldCharType="separate"/>
        </w:r>
        <w:r w:rsidDel="00B51F03">
          <w:rPr>
            <w:noProof/>
          </w:rPr>
          <w:delText>179</w:delText>
        </w:r>
        <w:r w:rsidDel="00B51F03">
          <w:rPr>
            <w:noProof/>
          </w:rPr>
          <w:fldChar w:fldCharType="end"/>
        </w:r>
      </w:del>
    </w:p>
    <w:p w14:paraId="0A793C45" w14:textId="4DF7E445" w:rsidR="00ED57B1" w:rsidDel="00B51F03" w:rsidRDefault="00ED57B1">
      <w:pPr>
        <w:pStyle w:val="TOC5"/>
        <w:rPr>
          <w:del w:id="3547" w:author="Rapporteur" w:date="2024-11-26T13:45:00Z"/>
          <w:rFonts w:asciiTheme="minorHAnsi" w:eastAsiaTheme="minorEastAsia" w:hAnsiTheme="minorHAnsi" w:cstheme="minorBidi"/>
          <w:noProof/>
          <w:kern w:val="2"/>
          <w:sz w:val="24"/>
          <w:szCs w:val="24"/>
          <w:lang w:eastAsia="en-GB"/>
          <w14:ligatures w14:val="standardContextual"/>
        </w:rPr>
      </w:pPr>
      <w:del w:id="3548" w:author="Rapporteur" w:date="2024-11-26T13:45:00Z">
        <w:r w:rsidDel="00B51F03">
          <w:rPr>
            <w:noProof/>
          </w:rPr>
          <w:delText>6.2.3.2.4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_Toc169686163 \h </w:delInstrText>
        </w:r>
        <w:r w:rsidDel="00B51F03">
          <w:rPr>
            <w:noProof/>
          </w:rPr>
        </w:r>
        <w:r w:rsidDel="00B51F03">
          <w:rPr>
            <w:noProof/>
          </w:rPr>
          <w:fldChar w:fldCharType="separate"/>
        </w:r>
        <w:r w:rsidDel="00B51F03">
          <w:rPr>
            <w:noProof/>
          </w:rPr>
          <w:delText>180</w:delText>
        </w:r>
        <w:r w:rsidDel="00B51F03">
          <w:rPr>
            <w:noProof/>
          </w:rPr>
          <w:fldChar w:fldCharType="end"/>
        </w:r>
      </w:del>
    </w:p>
    <w:p w14:paraId="6809D378" w14:textId="5360333B" w:rsidR="00ED57B1" w:rsidDel="00B51F03" w:rsidRDefault="00ED57B1">
      <w:pPr>
        <w:pStyle w:val="TOC4"/>
        <w:rPr>
          <w:del w:id="3549" w:author="Rapporteur" w:date="2024-11-26T13:45:00Z"/>
          <w:rFonts w:asciiTheme="minorHAnsi" w:eastAsiaTheme="minorEastAsia" w:hAnsiTheme="minorHAnsi" w:cstheme="minorBidi"/>
          <w:noProof/>
          <w:kern w:val="2"/>
          <w:sz w:val="24"/>
          <w:szCs w:val="24"/>
          <w:lang w:eastAsia="en-GB"/>
          <w14:ligatures w14:val="standardContextual"/>
        </w:rPr>
      </w:pPr>
      <w:del w:id="3550" w:author="Rapporteur" w:date="2024-11-26T13:45:00Z">
        <w:r w:rsidDel="00B51F03">
          <w:rPr>
            <w:noProof/>
          </w:rPr>
          <w:lastRenderedPageBreak/>
          <w:delText>6.2.3.3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Individual subscription</w:delText>
        </w:r>
        <w:r w:rsidDel="00B51F03">
          <w:rPr>
            <w:noProof/>
          </w:rPr>
          <w:tab/>
        </w:r>
        <w:r w:rsidDel="00B51F03">
          <w:rPr>
            <w:noProof/>
          </w:rPr>
          <w:fldChar w:fldCharType="begin" w:fldLock="1"/>
        </w:r>
        <w:r w:rsidDel="00B51F03">
          <w:rPr>
            <w:noProof/>
          </w:rPr>
          <w:delInstrText xml:space="preserve"> PAGEREF _Toc169686164 \h </w:delInstrText>
        </w:r>
        <w:r w:rsidDel="00B51F03">
          <w:rPr>
            <w:noProof/>
          </w:rPr>
        </w:r>
        <w:r w:rsidDel="00B51F03">
          <w:rPr>
            <w:noProof/>
          </w:rPr>
          <w:fldChar w:fldCharType="separate"/>
        </w:r>
        <w:r w:rsidDel="00B51F03">
          <w:rPr>
            <w:noProof/>
          </w:rPr>
          <w:delText>181</w:delText>
        </w:r>
        <w:r w:rsidDel="00B51F03">
          <w:rPr>
            <w:noProof/>
          </w:rPr>
          <w:fldChar w:fldCharType="end"/>
        </w:r>
      </w:del>
    </w:p>
    <w:p w14:paraId="5C028978" w14:textId="20238C4D" w:rsidR="00ED57B1" w:rsidDel="00B51F03" w:rsidRDefault="00ED57B1">
      <w:pPr>
        <w:pStyle w:val="TOC5"/>
        <w:rPr>
          <w:del w:id="3551" w:author="Rapporteur" w:date="2024-11-26T13:45:00Z"/>
          <w:rFonts w:asciiTheme="minorHAnsi" w:eastAsiaTheme="minorEastAsia" w:hAnsiTheme="minorHAnsi" w:cstheme="minorBidi"/>
          <w:noProof/>
          <w:kern w:val="2"/>
          <w:sz w:val="24"/>
          <w:szCs w:val="24"/>
          <w:lang w:eastAsia="en-GB"/>
          <w14:ligatures w14:val="standardContextual"/>
        </w:rPr>
      </w:pPr>
      <w:del w:id="3552" w:author="Rapporteur" w:date="2024-11-26T13:45:00Z">
        <w:r w:rsidDel="00B51F03">
          <w:rPr>
            <w:noProof/>
          </w:rPr>
          <w:delText>6.2.3.3.1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_Toc169686165 \h </w:delInstrText>
        </w:r>
        <w:r w:rsidDel="00B51F03">
          <w:rPr>
            <w:noProof/>
          </w:rPr>
        </w:r>
        <w:r w:rsidDel="00B51F03">
          <w:rPr>
            <w:noProof/>
          </w:rPr>
          <w:fldChar w:fldCharType="separate"/>
        </w:r>
        <w:r w:rsidDel="00B51F03">
          <w:rPr>
            <w:noProof/>
          </w:rPr>
          <w:delText>181</w:delText>
        </w:r>
        <w:r w:rsidDel="00B51F03">
          <w:rPr>
            <w:noProof/>
          </w:rPr>
          <w:fldChar w:fldCharType="end"/>
        </w:r>
      </w:del>
    </w:p>
    <w:p w14:paraId="6860A97E" w14:textId="259A2025" w:rsidR="00ED57B1" w:rsidDel="00B51F03" w:rsidRDefault="00ED57B1">
      <w:pPr>
        <w:pStyle w:val="TOC5"/>
        <w:rPr>
          <w:del w:id="3553" w:author="Rapporteur" w:date="2024-11-26T13:45:00Z"/>
          <w:rFonts w:asciiTheme="minorHAnsi" w:eastAsiaTheme="minorEastAsia" w:hAnsiTheme="minorHAnsi" w:cstheme="minorBidi"/>
          <w:noProof/>
          <w:kern w:val="2"/>
          <w:sz w:val="24"/>
          <w:szCs w:val="24"/>
          <w:lang w:eastAsia="en-GB"/>
          <w14:ligatures w14:val="standardContextual"/>
        </w:rPr>
      </w:pPr>
      <w:del w:id="3554" w:author="Rapporteur" w:date="2024-11-26T13:45:00Z">
        <w:r w:rsidDel="00B51F03">
          <w:rPr>
            <w:noProof/>
          </w:rPr>
          <w:delText>6.2.3.3.2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_Toc169686166 \h </w:delInstrText>
        </w:r>
        <w:r w:rsidDel="00B51F03">
          <w:rPr>
            <w:noProof/>
          </w:rPr>
        </w:r>
        <w:r w:rsidDel="00B51F03">
          <w:rPr>
            <w:noProof/>
          </w:rPr>
          <w:fldChar w:fldCharType="separate"/>
        </w:r>
        <w:r w:rsidDel="00B51F03">
          <w:rPr>
            <w:noProof/>
          </w:rPr>
          <w:delText>181</w:delText>
        </w:r>
        <w:r w:rsidDel="00B51F03">
          <w:rPr>
            <w:noProof/>
          </w:rPr>
          <w:fldChar w:fldCharType="end"/>
        </w:r>
      </w:del>
    </w:p>
    <w:p w14:paraId="5F532C00" w14:textId="322EDD82" w:rsidR="00ED57B1" w:rsidDel="00B51F03" w:rsidRDefault="00ED57B1">
      <w:pPr>
        <w:pStyle w:val="TOC5"/>
        <w:rPr>
          <w:del w:id="3555" w:author="Rapporteur" w:date="2024-11-26T13:45:00Z"/>
          <w:rFonts w:asciiTheme="minorHAnsi" w:eastAsiaTheme="minorEastAsia" w:hAnsiTheme="minorHAnsi" w:cstheme="minorBidi"/>
          <w:noProof/>
          <w:kern w:val="2"/>
          <w:sz w:val="24"/>
          <w:szCs w:val="24"/>
          <w:lang w:eastAsia="en-GB"/>
          <w14:ligatures w14:val="standardContextual"/>
        </w:rPr>
      </w:pPr>
      <w:del w:id="3556" w:author="Rapporteur" w:date="2024-11-26T13:45:00Z">
        <w:r w:rsidDel="00B51F03">
          <w:rPr>
            <w:noProof/>
          </w:rPr>
          <w:delText>6.2.3.3.3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_Toc169686167 \h </w:delInstrText>
        </w:r>
        <w:r w:rsidDel="00B51F03">
          <w:rPr>
            <w:noProof/>
          </w:rPr>
        </w:r>
        <w:r w:rsidDel="00B51F03">
          <w:rPr>
            <w:noProof/>
          </w:rPr>
          <w:fldChar w:fldCharType="separate"/>
        </w:r>
        <w:r w:rsidDel="00B51F03">
          <w:rPr>
            <w:noProof/>
          </w:rPr>
          <w:delText>181</w:delText>
        </w:r>
        <w:r w:rsidDel="00B51F03">
          <w:rPr>
            <w:noProof/>
          </w:rPr>
          <w:fldChar w:fldCharType="end"/>
        </w:r>
      </w:del>
    </w:p>
    <w:p w14:paraId="14CBE50D" w14:textId="12FC3109" w:rsidR="00ED57B1" w:rsidDel="00B51F03" w:rsidRDefault="00ED57B1">
      <w:pPr>
        <w:pStyle w:val="TOC6"/>
        <w:rPr>
          <w:del w:id="3557" w:author="Rapporteur" w:date="2024-11-26T13:45:00Z"/>
          <w:rFonts w:asciiTheme="minorHAnsi" w:eastAsiaTheme="minorEastAsia" w:hAnsiTheme="minorHAnsi" w:cstheme="minorBidi"/>
          <w:noProof/>
          <w:kern w:val="2"/>
          <w:sz w:val="24"/>
          <w:szCs w:val="24"/>
          <w:lang w:eastAsia="en-GB"/>
          <w14:ligatures w14:val="standardContextual"/>
        </w:rPr>
      </w:pPr>
      <w:del w:id="3558" w:author="Rapporteur" w:date="2024-11-26T13:45:00Z">
        <w:r w:rsidDel="00B51F03">
          <w:rPr>
            <w:noProof/>
          </w:rPr>
          <w:delText>6.2.3.3.3.1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PATCH</w:delText>
        </w:r>
        <w:r w:rsidDel="00B51F03">
          <w:rPr>
            <w:noProof/>
          </w:rPr>
          <w:tab/>
        </w:r>
        <w:r w:rsidDel="00B51F03">
          <w:rPr>
            <w:noProof/>
          </w:rPr>
          <w:fldChar w:fldCharType="begin" w:fldLock="1"/>
        </w:r>
        <w:r w:rsidDel="00B51F03">
          <w:rPr>
            <w:noProof/>
          </w:rPr>
          <w:delInstrText xml:space="preserve"> PAGEREF _Toc169686168 \h </w:delInstrText>
        </w:r>
        <w:r w:rsidDel="00B51F03">
          <w:rPr>
            <w:noProof/>
          </w:rPr>
        </w:r>
        <w:r w:rsidDel="00B51F03">
          <w:rPr>
            <w:noProof/>
          </w:rPr>
          <w:fldChar w:fldCharType="separate"/>
        </w:r>
        <w:r w:rsidDel="00B51F03">
          <w:rPr>
            <w:noProof/>
          </w:rPr>
          <w:delText>181</w:delText>
        </w:r>
        <w:r w:rsidDel="00B51F03">
          <w:rPr>
            <w:noProof/>
          </w:rPr>
          <w:fldChar w:fldCharType="end"/>
        </w:r>
      </w:del>
    </w:p>
    <w:p w14:paraId="6D1EF086" w14:textId="176116BC" w:rsidR="00ED57B1" w:rsidDel="00B51F03" w:rsidRDefault="00ED57B1">
      <w:pPr>
        <w:pStyle w:val="TOC6"/>
        <w:rPr>
          <w:del w:id="3559" w:author="Rapporteur" w:date="2024-11-26T13:45:00Z"/>
          <w:rFonts w:asciiTheme="minorHAnsi" w:eastAsiaTheme="minorEastAsia" w:hAnsiTheme="minorHAnsi" w:cstheme="minorBidi"/>
          <w:noProof/>
          <w:kern w:val="2"/>
          <w:sz w:val="24"/>
          <w:szCs w:val="24"/>
          <w:lang w:eastAsia="en-GB"/>
          <w14:ligatures w14:val="standardContextual"/>
        </w:rPr>
      </w:pPr>
      <w:del w:id="3560" w:author="Rapporteur" w:date="2024-11-26T13:45:00Z">
        <w:r w:rsidDel="00B51F03">
          <w:rPr>
            <w:noProof/>
          </w:rPr>
          <w:delText>6.2.3.3.3.2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DELETE</w:delText>
        </w:r>
        <w:r w:rsidDel="00B51F03">
          <w:rPr>
            <w:noProof/>
          </w:rPr>
          <w:tab/>
        </w:r>
        <w:r w:rsidDel="00B51F03">
          <w:rPr>
            <w:noProof/>
          </w:rPr>
          <w:fldChar w:fldCharType="begin" w:fldLock="1"/>
        </w:r>
        <w:r w:rsidDel="00B51F03">
          <w:rPr>
            <w:noProof/>
          </w:rPr>
          <w:delInstrText xml:space="preserve"> PAGEREF _Toc169686169 \h </w:delInstrText>
        </w:r>
        <w:r w:rsidDel="00B51F03">
          <w:rPr>
            <w:noProof/>
          </w:rPr>
        </w:r>
        <w:r w:rsidDel="00B51F03">
          <w:rPr>
            <w:noProof/>
          </w:rPr>
          <w:fldChar w:fldCharType="separate"/>
        </w:r>
        <w:r w:rsidDel="00B51F03">
          <w:rPr>
            <w:noProof/>
          </w:rPr>
          <w:delText>182</w:delText>
        </w:r>
        <w:r w:rsidDel="00B51F03">
          <w:rPr>
            <w:noProof/>
          </w:rPr>
          <w:fldChar w:fldCharType="end"/>
        </w:r>
      </w:del>
    </w:p>
    <w:p w14:paraId="56FE257C" w14:textId="6042757C" w:rsidR="00ED57B1" w:rsidDel="00B51F03" w:rsidRDefault="00ED57B1">
      <w:pPr>
        <w:pStyle w:val="TOC5"/>
        <w:rPr>
          <w:del w:id="3561" w:author="Rapporteur" w:date="2024-11-26T13:45:00Z"/>
          <w:rFonts w:asciiTheme="minorHAnsi" w:eastAsiaTheme="minorEastAsia" w:hAnsiTheme="minorHAnsi" w:cstheme="minorBidi"/>
          <w:noProof/>
          <w:kern w:val="2"/>
          <w:sz w:val="24"/>
          <w:szCs w:val="24"/>
          <w:lang w:eastAsia="en-GB"/>
          <w14:ligatures w14:val="standardContextual"/>
        </w:rPr>
      </w:pPr>
      <w:del w:id="3562" w:author="Rapporteur" w:date="2024-11-26T13:45:00Z">
        <w:r w:rsidDel="00B51F03">
          <w:rPr>
            <w:noProof/>
          </w:rPr>
          <w:delText>6.2.3.3.4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_Toc169686170 \h </w:delInstrText>
        </w:r>
        <w:r w:rsidDel="00B51F03">
          <w:rPr>
            <w:noProof/>
          </w:rPr>
        </w:r>
        <w:r w:rsidDel="00B51F03">
          <w:rPr>
            <w:noProof/>
          </w:rPr>
          <w:fldChar w:fldCharType="separate"/>
        </w:r>
        <w:r w:rsidDel="00B51F03">
          <w:rPr>
            <w:noProof/>
          </w:rPr>
          <w:delText>183</w:delText>
        </w:r>
        <w:r w:rsidDel="00B51F03">
          <w:rPr>
            <w:noProof/>
          </w:rPr>
          <w:fldChar w:fldCharType="end"/>
        </w:r>
      </w:del>
    </w:p>
    <w:p w14:paraId="6EF0F9F5" w14:textId="6173E4DA" w:rsidR="00ED57B1" w:rsidDel="00B51F03" w:rsidRDefault="00ED57B1">
      <w:pPr>
        <w:pStyle w:val="TOC3"/>
        <w:rPr>
          <w:del w:id="3563" w:author="Rapporteur" w:date="2024-11-26T13:45:00Z"/>
          <w:rFonts w:asciiTheme="minorHAnsi" w:eastAsiaTheme="minorEastAsia" w:hAnsiTheme="minorHAnsi" w:cstheme="minorBidi"/>
          <w:noProof/>
          <w:kern w:val="2"/>
          <w:sz w:val="24"/>
          <w:szCs w:val="24"/>
          <w:lang w:eastAsia="en-GB"/>
          <w14:ligatures w14:val="standardContextual"/>
        </w:rPr>
      </w:pPr>
      <w:del w:id="3564" w:author="Rapporteur" w:date="2024-11-26T13:45:00Z">
        <w:r w:rsidDel="00B51F03">
          <w:rPr>
            <w:noProof/>
          </w:rPr>
          <w:delText>6.2.4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Custom Operations without associated resources</w:delText>
        </w:r>
        <w:r w:rsidDel="00B51F03">
          <w:rPr>
            <w:noProof/>
          </w:rPr>
          <w:tab/>
        </w:r>
        <w:r w:rsidDel="00B51F03">
          <w:rPr>
            <w:noProof/>
          </w:rPr>
          <w:fldChar w:fldCharType="begin" w:fldLock="1"/>
        </w:r>
        <w:r w:rsidDel="00B51F03">
          <w:rPr>
            <w:noProof/>
          </w:rPr>
          <w:delInstrText xml:space="preserve"> PAGEREF _Toc169686171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2DB22C22" w14:textId="448714E1" w:rsidR="00ED57B1" w:rsidDel="00B51F03" w:rsidRDefault="00ED57B1">
      <w:pPr>
        <w:pStyle w:val="TOC3"/>
        <w:rPr>
          <w:del w:id="3565" w:author="Rapporteur" w:date="2024-11-26T13:45:00Z"/>
          <w:rFonts w:asciiTheme="minorHAnsi" w:eastAsiaTheme="minorEastAsia" w:hAnsiTheme="minorHAnsi" w:cstheme="minorBidi"/>
          <w:noProof/>
          <w:kern w:val="2"/>
          <w:sz w:val="24"/>
          <w:szCs w:val="24"/>
          <w:lang w:eastAsia="en-GB"/>
          <w14:ligatures w14:val="standardContextual"/>
        </w:rPr>
      </w:pPr>
      <w:del w:id="3566" w:author="Rapporteur" w:date="2024-11-26T13:45:00Z">
        <w:r w:rsidDel="00B51F03">
          <w:rPr>
            <w:noProof/>
          </w:rPr>
          <w:delText>6.2.5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Notifications</w:delText>
        </w:r>
        <w:r w:rsidDel="00B51F03">
          <w:rPr>
            <w:noProof/>
          </w:rPr>
          <w:tab/>
        </w:r>
        <w:r w:rsidDel="00B51F03">
          <w:rPr>
            <w:noProof/>
          </w:rPr>
          <w:fldChar w:fldCharType="begin" w:fldLock="1"/>
        </w:r>
        <w:r w:rsidDel="00B51F03">
          <w:rPr>
            <w:noProof/>
          </w:rPr>
          <w:delInstrText xml:space="preserve"> PAGEREF _Toc169686172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2753DF35" w14:textId="07EE7F27" w:rsidR="00ED57B1" w:rsidDel="00B51F03" w:rsidRDefault="00ED57B1">
      <w:pPr>
        <w:pStyle w:val="TOC4"/>
        <w:rPr>
          <w:del w:id="3567" w:author="Rapporteur" w:date="2024-11-26T13:45:00Z"/>
          <w:rFonts w:asciiTheme="minorHAnsi" w:eastAsiaTheme="minorEastAsia" w:hAnsiTheme="minorHAnsi" w:cstheme="minorBidi"/>
          <w:noProof/>
          <w:kern w:val="2"/>
          <w:sz w:val="24"/>
          <w:szCs w:val="24"/>
          <w:lang w:eastAsia="en-GB"/>
          <w14:ligatures w14:val="standardContextual"/>
        </w:rPr>
      </w:pPr>
      <w:del w:id="3568" w:author="Rapporteur" w:date="2024-11-26T13:45:00Z">
        <w:r w:rsidDel="00B51F03">
          <w:rPr>
            <w:noProof/>
          </w:rPr>
          <w:delText>6.2.5.1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_Toc169686173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57A6B956" w14:textId="10370A96" w:rsidR="00ED57B1" w:rsidDel="00B51F03" w:rsidRDefault="00ED57B1">
      <w:pPr>
        <w:pStyle w:val="TOC4"/>
        <w:rPr>
          <w:del w:id="3569" w:author="Rapporteur" w:date="2024-11-26T13:45:00Z"/>
          <w:rFonts w:asciiTheme="minorHAnsi" w:eastAsiaTheme="minorEastAsia" w:hAnsiTheme="minorHAnsi" w:cstheme="minorBidi"/>
          <w:noProof/>
          <w:kern w:val="2"/>
          <w:sz w:val="24"/>
          <w:szCs w:val="24"/>
          <w:lang w:eastAsia="en-GB"/>
          <w14:ligatures w14:val="standardContextual"/>
        </w:rPr>
      </w:pPr>
      <w:del w:id="3570" w:author="Rapporteur" w:date="2024-11-26T13:45:00Z">
        <w:r w:rsidDel="00B51F03">
          <w:rPr>
            <w:noProof/>
          </w:rPr>
          <w:delText>6.2.5.2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AMF Event Notification</w:delText>
        </w:r>
        <w:r w:rsidDel="00B51F03">
          <w:rPr>
            <w:noProof/>
          </w:rPr>
          <w:tab/>
        </w:r>
        <w:r w:rsidDel="00B51F03">
          <w:rPr>
            <w:noProof/>
          </w:rPr>
          <w:fldChar w:fldCharType="begin" w:fldLock="1"/>
        </w:r>
        <w:r w:rsidDel="00B51F03">
          <w:rPr>
            <w:noProof/>
          </w:rPr>
          <w:delInstrText xml:space="preserve"> PAGEREF _Toc169686174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32210437" w14:textId="51E19C1A" w:rsidR="00ED57B1" w:rsidDel="00B51F03" w:rsidRDefault="00ED57B1">
      <w:pPr>
        <w:pStyle w:val="TOC5"/>
        <w:rPr>
          <w:del w:id="3571" w:author="Rapporteur" w:date="2024-11-26T13:45:00Z"/>
          <w:rFonts w:asciiTheme="minorHAnsi" w:eastAsiaTheme="minorEastAsia" w:hAnsiTheme="minorHAnsi" w:cstheme="minorBidi"/>
          <w:noProof/>
          <w:kern w:val="2"/>
          <w:sz w:val="24"/>
          <w:szCs w:val="24"/>
          <w:lang w:eastAsia="en-GB"/>
          <w14:ligatures w14:val="standardContextual"/>
        </w:rPr>
      </w:pPr>
      <w:del w:id="3572" w:author="Rapporteur" w:date="2024-11-26T13:45:00Z">
        <w:r w:rsidDel="00B51F03">
          <w:rPr>
            <w:noProof/>
          </w:rPr>
          <w:delText>6.2.5.2.1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_Toc169686175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37AB8201" w14:textId="26A2B677" w:rsidR="00ED57B1" w:rsidDel="00B51F03" w:rsidRDefault="00ED57B1">
      <w:pPr>
        <w:pStyle w:val="TOC5"/>
        <w:rPr>
          <w:del w:id="3573" w:author="Rapporteur" w:date="2024-11-26T13:45:00Z"/>
          <w:rFonts w:asciiTheme="minorHAnsi" w:eastAsiaTheme="minorEastAsia" w:hAnsiTheme="minorHAnsi" w:cstheme="minorBidi"/>
          <w:noProof/>
          <w:kern w:val="2"/>
          <w:sz w:val="24"/>
          <w:szCs w:val="24"/>
          <w:lang w:eastAsia="en-GB"/>
          <w14:ligatures w14:val="standardContextual"/>
        </w:rPr>
      </w:pPr>
      <w:del w:id="3574" w:author="Rapporteur" w:date="2024-11-26T13:45:00Z">
        <w:r w:rsidDel="00B51F03">
          <w:rPr>
            <w:noProof/>
          </w:rPr>
          <w:delText>6.2.5.2.3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_Toc169686176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49A739E7" w14:textId="176C18AE" w:rsidR="00ED57B1" w:rsidDel="00B51F03" w:rsidRDefault="00ED57B1">
      <w:pPr>
        <w:pStyle w:val="TOC6"/>
        <w:rPr>
          <w:del w:id="3575" w:author="Rapporteur" w:date="2024-11-26T13:45:00Z"/>
          <w:rFonts w:asciiTheme="minorHAnsi" w:eastAsiaTheme="minorEastAsia" w:hAnsiTheme="minorHAnsi" w:cstheme="minorBidi"/>
          <w:noProof/>
          <w:kern w:val="2"/>
          <w:sz w:val="24"/>
          <w:szCs w:val="24"/>
          <w:lang w:eastAsia="en-GB"/>
          <w14:ligatures w14:val="standardContextual"/>
        </w:rPr>
      </w:pPr>
      <w:del w:id="3576" w:author="Rapporteur" w:date="2024-11-26T13:45:00Z">
        <w:r w:rsidDel="00B51F03">
          <w:rPr>
            <w:noProof/>
          </w:rPr>
          <w:delText>6.2.5.2.3.1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_Toc169686177 \h </w:delInstrText>
        </w:r>
        <w:r w:rsidDel="00B51F03">
          <w:rPr>
            <w:noProof/>
          </w:rPr>
        </w:r>
        <w:r w:rsidDel="00B51F03">
          <w:rPr>
            <w:noProof/>
          </w:rPr>
          <w:fldChar w:fldCharType="separate"/>
        </w:r>
        <w:r w:rsidDel="00B51F03">
          <w:rPr>
            <w:noProof/>
          </w:rPr>
          <w:delText>184</w:delText>
        </w:r>
        <w:r w:rsidDel="00B51F03">
          <w:rPr>
            <w:noProof/>
          </w:rPr>
          <w:fldChar w:fldCharType="end"/>
        </w:r>
      </w:del>
    </w:p>
    <w:p w14:paraId="2F652F15" w14:textId="483D3A78" w:rsidR="00ED57B1" w:rsidDel="00B51F03" w:rsidRDefault="00ED57B1">
      <w:pPr>
        <w:pStyle w:val="TOC3"/>
        <w:rPr>
          <w:del w:id="3577" w:author="Rapporteur" w:date="2024-11-26T13:45:00Z"/>
          <w:rFonts w:asciiTheme="minorHAnsi" w:eastAsiaTheme="minorEastAsia" w:hAnsiTheme="minorHAnsi" w:cstheme="minorBidi"/>
          <w:noProof/>
          <w:kern w:val="2"/>
          <w:sz w:val="24"/>
          <w:szCs w:val="24"/>
          <w:lang w:eastAsia="en-GB"/>
          <w14:ligatures w14:val="standardContextual"/>
        </w:rPr>
      </w:pPr>
      <w:del w:id="3578" w:author="Rapporteur" w:date="2024-11-26T13:45:00Z">
        <w:r w:rsidDel="00B51F03">
          <w:rPr>
            <w:noProof/>
          </w:rPr>
          <w:delText>6.2.6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Data Model</w:delText>
        </w:r>
        <w:r w:rsidDel="00B51F03">
          <w:rPr>
            <w:noProof/>
          </w:rPr>
          <w:tab/>
        </w:r>
        <w:r w:rsidDel="00B51F03">
          <w:rPr>
            <w:noProof/>
          </w:rPr>
          <w:fldChar w:fldCharType="begin" w:fldLock="1"/>
        </w:r>
        <w:r w:rsidDel="00B51F03">
          <w:rPr>
            <w:noProof/>
          </w:rPr>
          <w:delInstrText xml:space="preserve"> PAGEREF _Toc169686178 \h </w:delInstrText>
        </w:r>
        <w:r w:rsidDel="00B51F03">
          <w:rPr>
            <w:noProof/>
          </w:rPr>
        </w:r>
        <w:r w:rsidDel="00B51F03">
          <w:rPr>
            <w:noProof/>
          </w:rPr>
          <w:fldChar w:fldCharType="separate"/>
        </w:r>
        <w:r w:rsidDel="00B51F03">
          <w:rPr>
            <w:noProof/>
          </w:rPr>
          <w:delText>185</w:delText>
        </w:r>
        <w:r w:rsidDel="00B51F03">
          <w:rPr>
            <w:noProof/>
          </w:rPr>
          <w:fldChar w:fldCharType="end"/>
        </w:r>
      </w:del>
    </w:p>
    <w:p w14:paraId="57CBFC23" w14:textId="77F5F88A" w:rsidR="00ED57B1" w:rsidDel="00B51F03" w:rsidRDefault="00ED57B1">
      <w:pPr>
        <w:pStyle w:val="TOC4"/>
        <w:rPr>
          <w:del w:id="3579" w:author="Rapporteur" w:date="2024-11-26T13:45:00Z"/>
          <w:rFonts w:asciiTheme="minorHAnsi" w:eastAsiaTheme="minorEastAsia" w:hAnsiTheme="minorHAnsi" w:cstheme="minorBidi"/>
          <w:noProof/>
          <w:kern w:val="2"/>
          <w:sz w:val="24"/>
          <w:szCs w:val="24"/>
          <w:lang w:eastAsia="en-GB"/>
          <w14:ligatures w14:val="standardContextual"/>
        </w:rPr>
      </w:pPr>
      <w:del w:id="3580" w:author="Rapporteur" w:date="2024-11-26T13:45:00Z">
        <w:r w:rsidDel="00B51F03">
          <w:rPr>
            <w:noProof/>
          </w:rPr>
          <w:delText>6.2.6.1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_Toc169686179 \h </w:delInstrText>
        </w:r>
        <w:r w:rsidDel="00B51F03">
          <w:rPr>
            <w:noProof/>
          </w:rPr>
        </w:r>
        <w:r w:rsidDel="00B51F03">
          <w:rPr>
            <w:noProof/>
          </w:rPr>
          <w:fldChar w:fldCharType="separate"/>
        </w:r>
        <w:r w:rsidDel="00B51F03">
          <w:rPr>
            <w:noProof/>
          </w:rPr>
          <w:delText>185</w:delText>
        </w:r>
        <w:r w:rsidDel="00B51F03">
          <w:rPr>
            <w:noProof/>
          </w:rPr>
          <w:fldChar w:fldCharType="end"/>
        </w:r>
      </w:del>
    </w:p>
    <w:p w14:paraId="4794BDCE" w14:textId="72623135" w:rsidR="00ED57B1" w:rsidDel="00B51F03" w:rsidRDefault="00ED57B1">
      <w:pPr>
        <w:pStyle w:val="TOC4"/>
        <w:rPr>
          <w:del w:id="3581" w:author="Rapporteur" w:date="2024-11-26T13:45:00Z"/>
          <w:rFonts w:asciiTheme="minorHAnsi" w:eastAsiaTheme="minorEastAsia" w:hAnsiTheme="minorHAnsi" w:cstheme="minorBidi"/>
          <w:noProof/>
          <w:kern w:val="2"/>
          <w:sz w:val="24"/>
          <w:szCs w:val="24"/>
          <w:lang w:eastAsia="en-GB"/>
          <w14:ligatures w14:val="standardContextual"/>
        </w:rPr>
      </w:pPr>
      <w:del w:id="3582" w:author="Rapporteur" w:date="2024-11-26T13:45:00Z">
        <w:r w:rsidRPr="00DE0348" w:rsidDel="00B51F03">
          <w:rPr>
            <w:noProof/>
            <w:lang w:val="en-US"/>
          </w:rPr>
          <w:delText>6.2.6.2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Structured data types</w:delText>
        </w:r>
        <w:r w:rsidDel="00B51F03">
          <w:rPr>
            <w:noProof/>
          </w:rPr>
          <w:tab/>
        </w:r>
        <w:r w:rsidDel="00B51F03">
          <w:rPr>
            <w:noProof/>
          </w:rPr>
          <w:fldChar w:fldCharType="begin" w:fldLock="1"/>
        </w:r>
        <w:r w:rsidDel="00B51F03">
          <w:rPr>
            <w:noProof/>
          </w:rPr>
          <w:delInstrText xml:space="preserve"> PAGEREF _Toc169686180 \h </w:delInstrText>
        </w:r>
        <w:r w:rsidDel="00B51F03">
          <w:rPr>
            <w:noProof/>
          </w:rPr>
        </w:r>
        <w:r w:rsidDel="00B51F03">
          <w:rPr>
            <w:noProof/>
          </w:rPr>
          <w:fldChar w:fldCharType="separate"/>
        </w:r>
        <w:r w:rsidDel="00B51F03">
          <w:rPr>
            <w:noProof/>
          </w:rPr>
          <w:delText>187</w:delText>
        </w:r>
        <w:r w:rsidDel="00B51F03">
          <w:rPr>
            <w:noProof/>
          </w:rPr>
          <w:fldChar w:fldCharType="end"/>
        </w:r>
      </w:del>
    </w:p>
    <w:p w14:paraId="304261AD" w14:textId="7DFDDC86" w:rsidR="00ED57B1" w:rsidDel="00B51F03" w:rsidRDefault="00ED57B1">
      <w:pPr>
        <w:pStyle w:val="TOC5"/>
        <w:rPr>
          <w:del w:id="3583" w:author="Rapporteur" w:date="2024-11-26T13:45:00Z"/>
          <w:rFonts w:asciiTheme="minorHAnsi" w:eastAsiaTheme="minorEastAsia" w:hAnsiTheme="minorHAnsi" w:cstheme="minorBidi"/>
          <w:noProof/>
          <w:kern w:val="2"/>
          <w:sz w:val="24"/>
          <w:szCs w:val="24"/>
          <w:lang w:eastAsia="en-GB"/>
          <w14:ligatures w14:val="standardContextual"/>
        </w:rPr>
      </w:pPr>
      <w:del w:id="3584" w:author="Rapporteur" w:date="2024-11-26T13:45:00Z">
        <w:r w:rsidDel="00B51F03">
          <w:rPr>
            <w:noProof/>
          </w:rPr>
          <w:delText>6.2.6.2.1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_Toc169686181 \h </w:delInstrText>
        </w:r>
        <w:r w:rsidDel="00B51F03">
          <w:rPr>
            <w:noProof/>
          </w:rPr>
        </w:r>
        <w:r w:rsidDel="00B51F03">
          <w:rPr>
            <w:noProof/>
          </w:rPr>
          <w:fldChar w:fldCharType="separate"/>
        </w:r>
        <w:r w:rsidDel="00B51F03">
          <w:rPr>
            <w:noProof/>
          </w:rPr>
          <w:delText>187</w:delText>
        </w:r>
        <w:r w:rsidDel="00B51F03">
          <w:rPr>
            <w:noProof/>
          </w:rPr>
          <w:fldChar w:fldCharType="end"/>
        </w:r>
      </w:del>
    </w:p>
    <w:p w14:paraId="7DA9FB84" w14:textId="64277B83" w:rsidR="00ED57B1" w:rsidDel="00B51F03" w:rsidRDefault="00ED57B1">
      <w:pPr>
        <w:pStyle w:val="TOC5"/>
        <w:rPr>
          <w:del w:id="3585" w:author="Rapporteur" w:date="2024-11-26T13:45:00Z"/>
          <w:rFonts w:asciiTheme="minorHAnsi" w:eastAsiaTheme="minorEastAsia" w:hAnsiTheme="minorHAnsi" w:cstheme="minorBidi"/>
          <w:noProof/>
          <w:kern w:val="2"/>
          <w:sz w:val="24"/>
          <w:szCs w:val="24"/>
          <w:lang w:eastAsia="en-GB"/>
          <w14:ligatures w14:val="standardContextual"/>
        </w:rPr>
      </w:pPr>
      <w:del w:id="3586" w:author="Rapporteur" w:date="2024-11-26T13:45:00Z">
        <w:r w:rsidDel="00B51F03">
          <w:rPr>
            <w:noProof/>
          </w:rPr>
          <w:delText>6.2.6.2.2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AmfEventSubscription</w:delText>
        </w:r>
        <w:r w:rsidDel="00B51F03">
          <w:rPr>
            <w:noProof/>
          </w:rPr>
          <w:tab/>
        </w:r>
        <w:r w:rsidDel="00B51F03">
          <w:rPr>
            <w:noProof/>
          </w:rPr>
          <w:fldChar w:fldCharType="begin" w:fldLock="1"/>
        </w:r>
        <w:r w:rsidDel="00B51F03">
          <w:rPr>
            <w:noProof/>
          </w:rPr>
          <w:delInstrText xml:space="preserve"> PAGEREF _Toc169686182 \h </w:delInstrText>
        </w:r>
        <w:r w:rsidDel="00B51F03">
          <w:rPr>
            <w:noProof/>
          </w:rPr>
        </w:r>
        <w:r w:rsidDel="00B51F03">
          <w:rPr>
            <w:noProof/>
          </w:rPr>
          <w:fldChar w:fldCharType="separate"/>
        </w:r>
        <w:r w:rsidDel="00B51F03">
          <w:rPr>
            <w:noProof/>
          </w:rPr>
          <w:delText>188</w:delText>
        </w:r>
        <w:r w:rsidDel="00B51F03">
          <w:rPr>
            <w:noProof/>
          </w:rPr>
          <w:fldChar w:fldCharType="end"/>
        </w:r>
      </w:del>
    </w:p>
    <w:p w14:paraId="7D22F6B4" w14:textId="7F11EA41" w:rsidR="00ED57B1" w:rsidDel="00B51F03" w:rsidRDefault="00ED57B1">
      <w:pPr>
        <w:pStyle w:val="TOC5"/>
        <w:rPr>
          <w:del w:id="3587" w:author="Rapporteur" w:date="2024-11-26T13:45:00Z"/>
          <w:rFonts w:asciiTheme="minorHAnsi" w:eastAsiaTheme="minorEastAsia" w:hAnsiTheme="minorHAnsi" w:cstheme="minorBidi"/>
          <w:noProof/>
          <w:kern w:val="2"/>
          <w:sz w:val="24"/>
          <w:szCs w:val="24"/>
          <w:lang w:eastAsia="en-GB"/>
          <w14:ligatures w14:val="standardContextual"/>
        </w:rPr>
      </w:pPr>
      <w:del w:id="3588" w:author="Rapporteur" w:date="2024-11-26T13:45:00Z">
        <w:r w:rsidDel="00B51F03">
          <w:rPr>
            <w:noProof/>
          </w:rPr>
          <w:delText>6.2.6.2.3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w:delText>
        </w:r>
        <w:r w:rsidDel="00B51F03">
          <w:rPr>
            <w:noProof/>
          </w:rPr>
          <w:tab/>
        </w:r>
        <w:r w:rsidDel="00B51F03">
          <w:rPr>
            <w:noProof/>
          </w:rPr>
          <w:fldChar w:fldCharType="begin" w:fldLock="1"/>
        </w:r>
        <w:r w:rsidDel="00B51F03">
          <w:rPr>
            <w:noProof/>
          </w:rPr>
          <w:delInstrText xml:space="preserve"> PAGEREF _Toc169686183 \h </w:delInstrText>
        </w:r>
        <w:r w:rsidDel="00B51F03">
          <w:rPr>
            <w:noProof/>
          </w:rPr>
        </w:r>
        <w:r w:rsidDel="00B51F03">
          <w:rPr>
            <w:noProof/>
          </w:rPr>
          <w:fldChar w:fldCharType="separate"/>
        </w:r>
        <w:r w:rsidDel="00B51F03">
          <w:rPr>
            <w:noProof/>
          </w:rPr>
          <w:delText>190</w:delText>
        </w:r>
        <w:r w:rsidDel="00B51F03">
          <w:rPr>
            <w:noProof/>
          </w:rPr>
          <w:fldChar w:fldCharType="end"/>
        </w:r>
      </w:del>
    </w:p>
    <w:p w14:paraId="415F4C0E" w14:textId="657F2AB6" w:rsidR="00ED57B1" w:rsidDel="00B51F03" w:rsidRDefault="00ED57B1">
      <w:pPr>
        <w:pStyle w:val="TOC5"/>
        <w:rPr>
          <w:del w:id="3589" w:author="Rapporteur" w:date="2024-11-26T13:45:00Z"/>
          <w:rFonts w:asciiTheme="minorHAnsi" w:eastAsiaTheme="minorEastAsia" w:hAnsiTheme="minorHAnsi" w:cstheme="minorBidi"/>
          <w:noProof/>
          <w:kern w:val="2"/>
          <w:sz w:val="24"/>
          <w:szCs w:val="24"/>
          <w:lang w:eastAsia="en-GB"/>
          <w14:ligatures w14:val="standardContextual"/>
        </w:rPr>
      </w:pPr>
      <w:del w:id="3590" w:author="Rapporteur" w:date="2024-11-26T13:45:00Z">
        <w:r w:rsidDel="00B51F03">
          <w:rPr>
            <w:noProof/>
          </w:rPr>
          <w:delText>6.2.6.2.4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AmfEventNotification</w:delText>
        </w:r>
        <w:r w:rsidDel="00B51F03">
          <w:rPr>
            <w:noProof/>
          </w:rPr>
          <w:tab/>
        </w:r>
        <w:r w:rsidDel="00B51F03">
          <w:rPr>
            <w:noProof/>
          </w:rPr>
          <w:fldChar w:fldCharType="begin" w:fldLock="1"/>
        </w:r>
        <w:r w:rsidDel="00B51F03">
          <w:rPr>
            <w:noProof/>
          </w:rPr>
          <w:delInstrText xml:space="preserve"> PAGEREF _Toc169686184 \h </w:delInstrText>
        </w:r>
        <w:r w:rsidDel="00B51F03">
          <w:rPr>
            <w:noProof/>
          </w:rPr>
        </w:r>
        <w:r w:rsidDel="00B51F03">
          <w:rPr>
            <w:noProof/>
          </w:rPr>
          <w:fldChar w:fldCharType="separate"/>
        </w:r>
        <w:r w:rsidDel="00B51F03">
          <w:rPr>
            <w:noProof/>
          </w:rPr>
          <w:delText>193</w:delText>
        </w:r>
        <w:r w:rsidDel="00B51F03">
          <w:rPr>
            <w:noProof/>
          </w:rPr>
          <w:fldChar w:fldCharType="end"/>
        </w:r>
      </w:del>
    </w:p>
    <w:p w14:paraId="7FF587E1" w14:textId="765A0F3D" w:rsidR="00ED57B1" w:rsidDel="00B51F03" w:rsidRDefault="00ED57B1">
      <w:pPr>
        <w:pStyle w:val="TOC5"/>
        <w:rPr>
          <w:del w:id="3591" w:author="Rapporteur" w:date="2024-11-26T13:45:00Z"/>
          <w:rFonts w:asciiTheme="minorHAnsi" w:eastAsiaTheme="minorEastAsia" w:hAnsiTheme="minorHAnsi" w:cstheme="minorBidi"/>
          <w:noProof/>
          <w:kern w:val="2"/>
          <w:sz w:val="24"/>
          <w:szCs w:val="24"/>
          <w:lang w:eastAsia="en-GB"/>
          <w14:ligatures w14:val="standardContextual"/>
        </w:rPr>
      </w:pPr>
      <w:del w:id="3592" w:author="Rapporteur" w:date="2024-11-26T13:45:00Z">
        <w:r w:rsidDel="00B51F03">
          <w:rPr>
            <w:noProof/>
          </w:rPr>
          <w:delText>6.2.6.2.5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AmfEventReport</w:delText>
        </w:r>
        <w:r w:rsidDel="00B51F03">
          <w:rPr>
            <w:noProof/>
          </w:rPr>
          <w:tab/>
        </w:r>
        <w:r w:rsidDel="00B51F03">
          <w:rPr>
            <w:noProof/>
          </w:rPr>
          <w:fldChar w:fldCharType="begin" w:fldLock="1"/>
        </w:r>
        <w:r w:rsidDel="00B51F03">
          <w:rPr>
            <w:noProof/>
          </w:rPr>
          <w:delInstrText xml:space="preserve"> PAGEREF _Toc169686185 \h </w:delInstrText>
        </w:r>
        <w:r w:rsidDel="00B51F03">
          <w:rPr>
            <w:noProof/>
          </w:rPr>
        </w:r>
        <w:r w:rsidDel="00B51F03">
          <w:rPr>
            <w:noProof/>
          </w:rPr>
          <w:fldChar w:fldCharType="separate"/>
        </w:r>
        <w:r w:rsidDel="00B51F03">
          <w:rPr>
            <w:noProof/>
          </w:rPr>
          <w:delText>194</w:delText>
        </w:r>
        <w:r w:rsidDel="00B51F03">
          <w:rPr>
            <w:noProof/>
          </w:rPr>
          <w:fldChar w:fldCharType="end"/>
        </w:r>
      </w:del>
    </w:p>
    <w:p w14:paraId="096AB7EE" w14:textId="74F82220" w:rsidR="00ED57B1" w:rsidDel="00B51F03" w:rsidRDefault="00ED57B1">
      <w:pPr>
        <w:pStyle w:val="TOC5"/>
        <w:rPr>
          <w:del w:id="3593" w:author="Rapporteur" w:date="2024-11-26T13:45:00Z"/>
          <w:rFonts w:asciiTheme="minorHAnsi" w:eastAsiaTheme="minorEastAsia" w:hAnsiTheme="minorHAnsi" w:cstheme="minorBidi"/>
          <w:noProof/>
          <w:kern w:val="2"/>
          <w:sz w:val="24"/>
          <w:szCs w:val="24"/>
          <w:lang w:eastAsia="en-GB"/>
          <w14:ligatures w14:val="standardContextual"/>
        </w:rPr>
      </w:pPr>
      <w:del w:id="3594" w:author="Rapporteur" w:date="2024-11-26T13:45:00Z">
        <w:r w:rsidDel="00B51F03">
          <w:rPr>
            <w:noProof/>
          </w:rPr>
          <w:delText>6.2.6.2.6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AmfEventMode</w:delText>
        </w:r>
        <w:r w:rsidDel="00B51F03">
          <w:rPr>
            <w:noProof/>
          </w:rPr>
          <w:tab/>
        </w:r>
        <w:r w:rsidDel="00B51F03">
          <w:rPr>
            <w:noProof/>
          </w:rPr>
          <w:fldChar w:fldCharType="begin" w:fldLock="1"/>
        </w:r>
        <w:r w:rsidDel="00B51F03">
          <w:rPr>
            <w:noProof/>
          </w:rPr>
          <w:delInstrText xml:space="preserve"> PAGEREF _Toc169686186 \h </w:delInstrText>
        </w:r>
        <w:r w:rsidDel="00B51F03">
          <w:rPr>
            <w:noProof/>
          </w:rPr>
        </w:r>
        <w:r w:rsidDel="00B51F03">
          <w:rPr>
            <w:noProof/>
          </w:rPr>
          <w:fldChar w:fldCharType="separate"/>
        </w:r>
        <w:r w:rsidDel="00B51F03">
          <w:rPr>
            <w:noProof/>
          </w:rPr>
          <w:delText>198</w:delText>
        </w:r>
        <w:r w:rsidDel="00B51F03">
          <w:rPr>
            <w:noProof/>
          </w:rPr>
          <w:fldChar w:fldCharType="end"/>
        </w:r>
      </w:del>
    </w:p>
    <w:p w14:paraId="5E1EDC3B" w14:textId="18899EE5" w:rsidR="00ED57B1" w:rsidDel="00B51F03" w:rsidRDefault="00ED57B1">
      <w:pPr>
        <w:pStyle w:val="TOC5"/>
        <w:rPr>
          <w:del w:id="3595" w:author="Rapporteur" w:date="2024-11-26T13:45:00Z"/>
          <w:rFonts w:asciiTheme="minorHAnsi" w:eastAsiaTheme="minorEastAsia" w:hAnsiTheme="minorHAnsi" w:cstheme="minorBidi"/>
          <w:noProof/>
          <w:kern w:val="2"/>
          <w:sz w:val="24"/>
          <w:szCs w:val="24"/>
          <w:lang w:eastAsia="en-GB"/>
          <w14:ligatures w14:val="standardContextual"/>
        </w:rPr>
      </w:pPr>
      <w:del w:id="3596" w:author="Rapporteur" w:date="2024-11-26T13:45:00Z">
        <w:r w:rsidDel="00B51F03">
          <w:rPr>
            <w:noProof/>
          </w:rPr>
          <w:delText>6.2.6.2.7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AmfEventState</w:delText>
        </w:r>
        <w:r w:rsidDel="00B51F03">
          <w:rPr>
            <w:noProof/>
          </w:rPr>
          <w:tab/>
        </w:r>
        <w:r w:rsidDel="00B51F03">
          <w:rPr>
            <w:noProof/>
          </w:rPr>
          <w:fldChar w:fldCharType="begin" w:fldLock="1"/>
        </w:r>
        <w:r w:rsidDel="00B51F03">
          <w:rPr>
            <w:noProof/>
          </w:rPr>
          <w:delInstrText xml:space="preserve"> PAGEREF _Toc169686187 \h </w:delInstrText>
        </w:r>
        <w:r w:rsidDel="00B51F03">
          <w:rPr>
            <w:noProof/>
          </w:rPr>
        </w:r>
        <w:r w:rsidDel="00B51F03">
          <w:rPr>
            <w:noProof/>
          </w:rPr>
          <w:fldChar w:fldCharType="separate"/>
        </w:r>
        <w:r w:rsidDel="00B51F03">
          <w:rPr>
            <w:noProof/>
          </w:rPr>
          <w:delText>199</w:delText>
        </w:r>
        <w:r w:rsidDel="00B51F03">
          <w:rPr>
            <w:noProof/>
          </w:rPr>
          <w:fldChar w:fldCharType="end"/>
        </w:r>
      </w:del>
    </w:p>
    <w:p w14:paraId="60F3BB2B" w14:textId="0BCE9A4E" w:rsidR="00ED57B1" w:rsidDel="00B51F03" w:rsidRDefault="00ED57B1">
      <w:pPr>
        <w:pStyle w:val="TOC5"/>
        <w:rPr>
          <w:del w:id="3597" w:author="Rapporteur" w:date="2024-11-26T13:45:00Z"/>
          <w:rFonts w:asciiTheme="minorHAnsi" w:eastAsiaTheme="minorEastAsia" w:hAnsiTheme="minorHAnsi" w:cstheme="minorBidi"/>
          <w:noProof/>
          <w:kern w:val="2"/>
          <w:sz w:val="24"/>
          <w:szCs w:val="24"/>
          <w:lang w:eastAsia="en-GB"/>
          <w14:ligatures w14:val="standardContextual"/>
        </w:rPr>
      </w:pPr>
      <w:del w:id="3598" w:author="Rapporteur" w:date="2024-11-26T13:45:00Z">
        <w:r w:rsidDel="00B51F03">
          <w:rPr>
            <w:noProof/>
          </w:rPr>
          <w:delText>6.2.6.2.8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RmInfo</w:delText>
        </w:r>
        <w:r w:rsidDel="00B51F03">
          <w:rPr>
            <w:noProof/>
          </w:rPr>
          <w:tab/>
        </w:r>
        <w:r w:rsidDel="00B51F03">
          <w:rPr>
            <w:noProof/>
          </w:rPr>
          <w:fldChar w:fldCharType="begin" w:fldLock="1"/>
        </w:r>
        <w:r w:rsidDel="00B51F03">
          <w:rPr>
            <w:noProof/>
          </w:rPr>
          <w:delInstrText xml:space="preserve"> PAGEREF _Toc169686188 \h </w:delInstrText>
        </w:r>
        <w:r w:rsidDel="00B51F03">
          <w:rPr>
            <w:noProof/>
          </w:rPr>
        </w:r>
        <w:r w:rsidDel="00B51F03">
          <w:rPr>
            <w:noProof/>
          </w:rPr>
          <w:fldChar w:fldCharType="separate"/>
        </w:r>
        <w:r w:rsidDel="00B51F03">
          <w:rPr>
            <w:noProof/>
          </w:rPr>
          <w:delText>199</w:delText>
        </w:r>
        <w:r w:rsidDel="00B51F03">
          <w:rPr>
            <w:noProof/>
          </w:rPr>
          <w:fldChar w:fldCharType="end"/>
        </w:r>
      </w:del>
    </w:p>
    <w:p w14:paraId="01604481" w14:textId="41E39084" w:rsidR="00ED57B1" w:rsidDel="00B51F03" w:rsidRDefault="00ED57B1">
      <w:pPr>
        <w:pStyle w:val="TOC5"/>
        <w:rPr>
          <w:del w:id="3599" w:author="Rapporteur" w:date="2024-11-26T13:45:00Z"/>
          <w:rFonts w:asciiTheme="minorHAnsi" w:eastAsiaTheme="minorEastAsia" w:hAnsiTheme="minorHAnsi" w:cstheme="minorBidi"/>
          <w:noProof/>
          <w:kern w:val="2"/>
          <w:sz w:val="24"/>
          <w:szCs w:val="24"/>
          <w:lang w:eastAsia="en-GB"/>
          <w14:ligatures w14:val="standardContextual"/>
        </w:rPr>
      </w:pPr>
      <w:del w:id="3600" w:author="Rapporteur" w:date="2024-11-26T13:45:00Z">
        <w:r w:rsidDel="00B51F03">
          <w:rPr>
            <w:noProof/>
          </w:rPr>
          <w:delText>6.2.6.2.9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CmInfo</w:delText>
        </w:r>
        <w:r w:rsidDel="00B51F03">
          <w:rPr>
            <w:noProof/>
          </w:rPr>
          <w:tab/>
        </w:r>
        <w:r w:rsidDel="00B51F03">
          <w:rPr>
            <w:noProof/>
          </w:rPr>
          <w:fldChar w:fldCharType="begin" w:fldLock="1"/>
        </w:r>
        <w:r w:rsidDel="00B51F03">
          <w:rPr>
            <w:noProof/>
          </w:rPr>
          <w:delInstrText xml:space="preserve"> PAGEREF _Toc169686189 \h </w:delInstrText>
        </w:r>
        <w:r w:rsidDel="00B51F03">
          <w:rPr>
            <w:noProof/>
          </w:rPr>
        </w:r>
        <w:r w:rsidDel="00B51F03">
          <w:rPr>
            <w:noProof/>
          </w:rPr>
          <w:fldChar w:fldCharType="separate"/>
        </w:r>
        <w:r w:rsidDel="00B51F03">
          <w:rPr>
            <w:noProof/>
          </w:rPr>
          <w:delText>199</w:delText>
        </w:r>
        <w:r w:rsidDel="00B51F03">
          <w:rPr>
            <w:noProof/>
          </w:rPr>
          <w:fldChar w:fldCharType="end"/>
        </w:r>
      </w:del>
    </w:p>
    <w:p w14:paraId="6530C135" w14:textId="498B32D2" w:rsidR="00ED57B1" w:rsidDel="00B51F03" w:rsidRDefault="00ED57B1">
      <w:pPr>
        <w:pStyle w:val="TOC5"/>
        <w:rPr>
          <w:del w:id="3601" w:author="Rapporteur" w:date="2024-11-26T13:45:00Z"/>
          <w:rFonts w:asciiTheme="minorHAnsi" w:eastAsiaTheme="minorEastAsia" w:hAnsiTheme="minorHAnsi" w:cstheme="minorBidi"/>
          <w:noProof/>
          <w:kern w:val="2"/>
          <w:sz w:val="24"/>
          <w:szCs w:val="24"/>
          <w:lang w:eastAsia="en-GB"/>
          <w14:ligatures w14:val="standardContextual"/>
        </w:rPr>
      </w:pPr>
      <w:del w:id="3602" w:author="Rapporteur" w:date="2024-11-26T13:45:00Z">
        <w:r w:rsidDel="00B51F03">
          <w:rPr>
            <w:noProof/>
          </w:rPr>
          <w:delText>6.2.6.2.10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_Toc169686190 \h </w:delInstrText>
        </w:r>
        <w:r w:rsidDel="00B51F03">
          <w:rPr>
            <w:noProof/>
          </w:rPr>
        </w:r>
        <w:r w:rsidDel="00B51F03">
          <w:rPr>
            <w:noProof/>
          </w:rPr>
          <w:fldChar w:fldCharType="separate"/>
        </w:r>
        <w:r w:rsidDel="00B51F03">
          <w:rPr>
            <w:noProof/>
          </w:rPr>
          <w:delText>199</w:delText>
        </w:r>
        <w:r w:rsidDel="00B51F03">
          <w:rPr>
            <w:noProof/>
          </w:rPr>
          <w:fldChar w:fldCharType="end"/>
        </w:r>
      </w:del>
    </w:p>
    <w:p w14:paraId="1A70FEE0" w14:textId="65C2A955" w:rsidR="00ED57B1" w:rsidDel="00B51F03" w:rsidRDefault="00ED57B1">
      <w:pPr>
        <w:pStyle w:val="TOC5"/>
        <w:rPr>
          <w:del w:id="3603" w:author="Rapporteur" w:date="2024-11-26T13:45:00Z"/>
          <w:rFonts w:asciiTheme="minorHAnsi" w:eastAsiaTheme="minorEastAsia" w:hAnsiTheme="minorHAnsi" w:cstheme="minorBidi"/>
          <w:noProof/>
          <w:kern w:val="2"/>
          <w:sz w:val="24"/>
          <w:szCs w:val="24"/>
          <w:lang w:eastAsia="en-GB"/>
          <w14:ligatures w14:val="standardContextual"/>
        </w:rPr>
      </w:pPr>
      <w:del w:id="3604" w:author="Rapporteur" w:date="2024-11-26T13:45:00Z">
        <w:r w:rsidDel="00B51F03">
          <w:rPr>
            <w:noProof/>
          </w:rPr>
          <w:delText>6.2.6.2.11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CommunicationFailure</w:delText>
        </w:r>
        <w:r w:rsidDel="00B51F03">
          <w:rPr>
            <w:noProof/>
          </w:rPr>
          <w:tab/>
        </w:r>
        <w:r w:rsidDel="00B51F03">
          <w:rPr>
            <w:noProof/>
          </w:rPr>
          <w:fldChar w:fldCharType="begin" w:fldLock="1"/>
        </w:r>
        <w:r w:rsidDel="00B51F03">
          <w:rPr>
            <w:noProof/>
          </w:rPr>
          <w:delInstrText xml:space="preserve"> PAGEREF _Toc169686191 \h </w:delInstrText>
        </w:r>
        <w:r w:rsidDel="00B51F03">
          <w:rPr>
            <w:noProof/>
          </w:rPr>
        </w:r>
        <w:r w:rsidDel="00B51F03">
          <w:rPr>
            <w:noProof/>
          </w:rPr>
          <w:fldChar w:fldCharType="separate"/>
        </w:r>
        <w:r w:rsidDel="00B51F03">
          <w:rPr>
            <w:noProof/>
          </w:rPr>
          <w:delText>199</w:delText>
        </w:r>
        <w:r w:rsidDel="00B51F03">
          <w:rPr>
            <w:noProof/>
          </w:rPr>
          <w:fldChar w:fldCharType="end"/>
        </w:r>
      </w:del>
    </w:p>
    <w:p w14:paraId="7BEE9689" w14:textId="26E0FFAE" w:rsidR="00ED57B1" w:rsidDel="00B51F03" w:rsidRDefault="00ED57B1">
      <w:pPr>
        <w:pStyle w:val="TOC5"/>
        <w:rPr>
          <w:del w:id="3605" w:author="Rapporteur" w:date="2024-11-26T13:45:00Z"/>
          <w:rFonts w:asciiTheme="minorHAnsi" w:eastAsiaTheme="minorEastAsia" w:hAnsiTheme="minorHAnsi" w:cstheme="minorBidi"/>
          <w:noProof/>
          <w:kern w:val="2"/>
          <w:sz w:val="24"/>
          <w:szCs w:val="24"/>
          <w:lang w:eastAsia="en-GB"/>
          <w14:ligatures w14:val="standardContextual"/>
        </w:rPr>
      </w:pPr>
      <w:del w:id="3606" w:author="Rapporteur" w:date="2024-11-26T13:45:00Z">
        <w:r w:rsidDel="00B51F03">
          <w:rPr>
            <w:noProof/>
          </w:rPr>
          <w:delText>6.2.6.2.12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AmfCreateEventSubscription</w:delText>
        </w:r>
        <w:r w:rsidDel="00B51F03">
          <w:rPr>
            <w:noProof/>
          </w:rPr>
          <w:tab/>
        </w:r>
        <w:r w:rsidDel="00B51F03">
          <w:rPr>
            <w:noProof/>
          </w:rPr>
          <w:fldChar w:fldCharType="begin" w:fldLock="1"/>
        </w:r>
        <w:r w:rsidDel="00B51F03">
          <w:rPr>
            <w:noProof/>
          </w:rPr>
          <w:delInstrText xml:space="preserve"> PAGEREF _Toc169686192 \h </w:delInstrText>
        </w:r>
        <w:r w:rsidDel="00B51F03">
          <w:rPr>
            <w:noProof/>
          </w:rPr>
        </w:r>
        <w:r w:rsidDel="00B51F03">
          <w:rPr>
            <w:noProof/>
          </w:rPr>
          <w:fldChar w:fldCharType="separate"/>
        </w:r>
        <w:r w:rsidDel="00B51F03">
          <w:rPr>
            <w:noProof/>
          </w:rPr>
          <w:delText>200</w:delText>
        </w:r>
        <w:r w:rsidDel="00B51F03">
          <w:rPr>
            <w:noProof/>
          </w:rPr>
          <w:fldChar w:fldCharType="end"/>
        </w:r>
      </w:del>
    </w:p>
    <w:p w14:paraId="0B120AB2" w14:textId="0ACA8D35" w:rsidR="00ED57B1" w:rsidDel="00B51F03" w:rsidRDefault="00ED57B1">
      <w:pPr>
        <w:pStyle w:val="TOC5"/>
        <w:rPr>
          <w:del w:id="3607" w:author="Rapporteur" w:date="2024-11-26T13:45:00Z"/>
          <w:rFonts w:asciiTheme="minorHAnsi" w:eastAsiaTheme="minorEastAsia" w:hAnsiTheme="minorHAnsi" w:cstheme="minorBidi"/>
          <w:noProof/>
          <w:kern w:val="2"/>
          <w:sz w:val="24"/>
          <w:szCs w:val="24"/>
          <w:lang w:eastAsia="en-GB"/>
          <w14:ligatures w14:val="standardContextual"/>
        </w:rPr>
      </w:pPr>
      <w:del w:id="3608" w:author="Rapporteur" w:date="2024-11-26T13:45:00Z">
        <w:r w:rsidDel="00B51F03">
          <w:rPr>
            <w:noProof/>
          </w:rPr>
          <w:delText>6.2.6.2.13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AmfCreatedEventSubscription</w:delText>
        </w:r>
        <w:r w:rsidDel="00B51F03">
          <w:rPr>
            <w:noProof/>
          </w:rPr>
          <w:tab/>
        </w:r>
        <w:r w:rsidDel="00B51F03">
          <w:rPr>
            <w:noProof/>
          </w:rPr>
          <w:fldChar w:fldCharType="begin" w:fldLock="1"/>
        </w:r>
        <w:r w:rsidDel="00B51F03">
          <w:rPr>
            <w:noProof/>
          </w:rPr>
          <w:delInstrText xml:space="preserve"> PAGEREF _Toc169686193 \h </w:delInstrText>
        </w:r>
        <w:r w:rsidDel="00B51F03">
          <w:rPr>
            <w:noProof/>
          </w:rPr>
        </w:r>
        <w:r w:rsidDel="00B51F03">
          <w:rPr>
            <w:noProof/>
          </w:rPr>
          <w:fldChar w:fldCharType="separate"/>
        </w:r>
        <w:r w:rsidDel="00B51F03">
          <w:rPr>
            <w:noProof/>
          </w:rPr>
          <w:delText>200</w:delText>
        </w:r>
        <w:r w:rsidDel="00B51F03">
          <w:rPr>
            <w:noProof/>
          </w:rPr>
          <w:fldChar w:fldCharType="end"/>
        </w:r>
      </w:del>
    </w:p>
    <w:p w14:paraId="4E310B21" w14:textId="38DBB9E1" w:rsidR="00ED57B1" w:rsidDel="00B51F03" w:rsidRDefault="00ED57B1">
      <w:pPr>
        <w:pStyle w:val="TOC5"/>
        <w:rPr>
          <w:del w:id="3609" w:author="Rapporteur" w:date="2024-11-26T13:45:00Z"/>
          <w:rFonts w:asciiTheme="minorHAnsi" w:eastAsiaTheme="minorEastAsia" w:hAnsiTheme="minorHAnsi" w:cstheme="minorBidi"/>
          <w:noProof/>
          <w:kern w:val="2"/>
          <w:sz w:val="24"/>
          <w:szCs w:val="24"/>
          <w:lang w:eastAsia="en-GB"/>
          <w14:ligatures w14:val="standardContextual"/>
        </w:rPr>
      </w:pPr>
      <w:del w:id="3610" w:author="Rapporteur" w:date="2024-11-26T13:45:00Z">
        <w:r w:rsidDel="00B51F03">
          <w:rPr>
            <w:noProof/>
          </w:rPr>
          <w:delText>6.2.6.2.14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AmfUpdateEventSubscriptionItem</w:delText>
        </w:r>
        <w:r w:rsidDel="00B51F03">
          <w:rPr>
            <w:noProof/>
          </w:rPr>
          <w:tab/>
        </w:r>
        <w:r w:rsidDel="00B51F03">
          <w:rPr>
            <w:noProof/>
          </w:rPr>
          <w:fldChar w:fldCharType="begin" w:fldLock="1"/>
        </w:r>
        <w:r w:rsidDel="00B51F03">
          <w:rPr>
            <w:noProof/>
          </w:rPr>
          <w:delInstrText xml:space="preserve"> PAGEREF _Toc169686194 \h </w:delInstrText>
        </w:r>
        <w:r w:rsidDel="00B51F03">
          <w:rPr>
            <w:noProof/>
          </w:rPr>
        </w:r>
        <w:r w:rsidDel="00B51F03">
          <w:rPr>
            <w:noProof/>
          </w:rPr>
          <w:fldChar w:fldCharType="separate"/>
        </w:r>
        <w:r w:rsidDel="00B51F03">
          <w:rPr>
            <w:noProof/>
          </w:rPr>
          <w:delText>201</w:delText>
        </w:r>
        <w:r w:rsidDel="00B51F03">
          <w:rPr>
            <w:noProof/>
          </w:rPr>
          <w:fldChar w:fldCharType="end"/>
        </w:r>
      </w:del>
    </w:p>
    <w:p w14:paraId="4A84E13B" w14:textId="4DB124F5" w:rsidR="00ED57B1" w:rsidDel="00B51F03" w:rsidRDefault="00ED57B1">
      <w:pPr>
        <w:pStyle w:val="TOC5"/>
        <w:rPr>
          <w:del w:id="3611" w:author="Rapporteur" w:date="2024-11-26T13:45:00Z"/>
          <w:rFonts w:asciiTheme="minorHAnsi" w:eastAsiaTheme="minorEastAsia" w:hAnsiTheme="minorHAnsi" w:cstheme="minorBidi"/>
          <w:noProof/>
          <w:kern w:val="2"/>
          <w:sz w:val="24"/>
          <w:szCs w:val="24"/>
          <w:lang w:eastAsia="en-GB"/>
          <w14:ligatures w14:val="standardContextual"/>
        </w:rPr>
      </w:pPr>
      <w:del w:id="3612" w:author="Rapporteur" w:date="2024-11-26T13:45:00Z">
        <w:r w:rsidDel="00B51F03">
          <w:rPr>
            <w:noProof/>
          </w:rPr>
          <w:delText>6.2.6.2.15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AmfUpdatedEventSubscription</w:delText>
        </w:r>
        <w:r w:rsidDel="00B51F03">
          <w:rPr>
            <w:noProof/>
          </w:rPr>
          <w:tab/>
        </w:r>
        <w:r w:rsidDel="00B51F03">
          <w:rPr>
            <w:noProof/>
          </w:rPr>
          <w:fldChar w:fldCharType="begin" w:fldLock="1"/>
        </w:r>
        <w:r w:rsidDel="00B51F03">
          <w:rPr>
            <w:noProof/>
          </w:rPr>
          <w:delInstrText xml:space="preserve"> PAGEREF _Toc169686195 \h </w:delInstrText>
        </w:r>
        <w:r w:rsidDel="00B51F03">
          <w:rPr>
            <w:noProof/>
          </w:rPr>
        </w:r>
        <w:r w:rsidDel="00B51F03">
          <w:rPr>
            <w:noProof/>
          </w:rPr>
          <w:fldChar w:fldCharType="separate"/>
        </w:r>
        <w:r w:rsidDel="00B51F03">
          <w:rPr>
            <w:noProof/>
          </w:rPr>
          <w:delText>201</w:delText>
        </w:r>
        <w:r w:rsidDel="00B51F03">
          <w:rPr>
            <w:noProof/>
          </w:rPr>
          <w:fldChar w:fldCharType="end"/>
        </w:r>
      </w:del>
    </w:p>
    <w:p w14:paraId="66C17204" w14:textId="51831769" w:rsidR="00ED57B1" w:rsidDel="00B51F03" w:rsidRDefault="00ED57B1">
      <w:pPr>
        <w:pStyle w:val="TOC5"/>
        <w:rPr>
          <w:del w:id="3613" w:author="Rapporteur" w:date="2024-11-26T13:45:00Z"/>
          <w:rFonts w:asciiTheme="minorHAnsi" w:eastAsiaTheme="minorEastAsia" w:hAnsiTheme="minorHAnsi" w:cstheme="minorBidi"/>
          <w:noProof/>
          <w:kern w:val="2"/>
          <w:sz w:val="24"/>
          <w:szCs w:val="24"/>
          <w:lang w:eastAsia="en-GB"/>
          <w14:ligatures w14:val="standardContextual"/>
        </w:rPr>
      </w:pPr>
      <w:del w:id="3614" w:author="Rapporteur" w:date="2024-11-26T13:45:00Z">
        <w:r w:rsidDel="00B51F03">
          <w:rPr>
            <w:noProof/>
          </w:rPr>
          <w:delText>6.2.6.2.16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AmfEventArea</w:delText>
        </w:r>
        <w:r w:rsidDel="00B51F03">
          <w:rPr>
            <w:noProof/>
          </w:rPr>
          <w:tab/>
        </w:r>
        <w:r w:rsidDel="00B51F03">
          <w:rPr>
            <w:noProof/>
          </w:rPr>
          <w:fldChar w:fldCharType="begin" w:fldLock="1"/>
        </w:r>
        <w:r w:rsidDel="00B51F03">
          <w:rPr>
            <w:noProof/>
          </w:rPr>
          <w:delInstrText xml:space="preserve"> PAGEREF _Toc169686196 \h </w:delInstrText>
        </w:r>
        <w:r w:rsidDel="00B51F03">
          <w:rPr>
            <w:noProof/>
          </w:rPr>
        </w:r>
        <w:r w:rsidDel="00B51F03">
          <w:rPr>
            <w:noProof/>
          </w:rPr>
          <w:fldChar w:fldCharType="separate"/>
        </w:r>
        <w:r w:rsidDel="00B51F03">
          <w:rPr>
            <w:noProof/>
          </w:rPr>
          <w:delText>202</w:delText>
        </w:r>
        <w:r w:rsidDel="00B51F03">
          <w:rPr>
            <w:noProof/>
          </w:rPr>
          <w:fldChar w:fldCharType="end"/>
        </w:r>
      </w:del>
    </w:p>
    <w:p w14:paraId="263FFEA3" w14:textId="159A4853" w:rsidR="00ED57B1" w:rsidDel="00B51F03" w:rsidRDefault="00ED57B1">
      <w:pPr>
        <w:pStyle w:val="TOC5"/>
        <w:rPr>
          <w:del w:id="3615" w:author="Rapporteur" w:date="2024-11-26T13:45:00Z"/>
          <w:rFonts w:asciiTheme="minorHAnsi" w:eastAsiaTheme="minorEastAsia" w:hAnsiTheme="minorHAnsi" w:cstheme="minorBidi"/>
          <w:noProof/>
          <w:kern w:val="2"/>
          <w:sz w:val="24"/>
          <w:szCs w:val="24"/>
          <w:lang w:eastAsia="en-GB"/>
          <w14:ligatures w14:val="standardContextual"/>
        </w:rPr>
      </w:pPr>
      <w:del w:id="3616" w:author="Rapporteur" w:date="2024-11-26T13:45:00Z">
        <w:r w:rsidDel="00B51F03">
          <w:rPr>
            <w:noProof/>
          </w:rPr>
          <w:delText>6.2.6.2.17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LadnInfo</w:delText>
        </w:r>
        <w:r w:rsidDel="00B51F03">
          <w:rPr>
            <w:noProof/>
          </w:rPr>
          <w:tab/>
        </w:r>
        <w:r w:rsidDel="00B51F03">
          <w:rPr>
            <w:noProof/>
          </w:rPr>
          <w:fldChar w:fldCharType="begin" w:fldLock="1"/>
        </w:r>
        <w:r w:rsidDel="00B51F03">
          <w:rPr>
            <w:noProof/>
          </w:rPr>
          <w:delInstrText xml:space="preserve"> PAGEREF _Toc169686197 \h </w:delInstrText>
        </w:r>
        <w:r w:rsidDel="00B51F03">
          <w:rPr>
            <w:noProof/>
          </w:rPr>
        </w:r>
        <w:r w:rsidDel="00B51F03">
          <w:rPr>
            <w:noProof/>
          </w:rPr>
          <w:fldChar w:fldCharType="separate"/>
        </w:r>
        <w:r w:rsidDel="00B51F03">
          <w:rPr>
            <w:noProof/>
          </w:rPr>
          <w:delText>202</w:delText>
        </w:r>
        <w:r w:rsidDel="00B51F03">
          <w:rPr>
            <w:noProof/>
          </w:rPr>
          <w:fldChar w:fldCharType="end"/>
        </w:r>
      </w:del>
    </w:p>
    <w:p w14:paraId="00187E5F" w14:textId="0817B341" w:rsidR="00ED57B1" w:rsidDel="00B51F03" w:rsidRDefault="00ED57B1">
      <w:pPr>
        <w:pStyle w:val="TOC5"/>
        <w:rPr>
          <w:del w:id="3617" w:author="Rapporteur" w:date="2024-11-26T13:45:00Z"/>
          <w:rFonts w:asciiTheme="minorHAnsi" w:eastAsiaTheme="minorEastAsia" w:hAnsiTheme="minorHAnsi" w:cstheme="minorBidi"/>
          <w:noProof/>
          <w:kern w:val="2"/>
          <w:sz w:val="24"/>
          <w:szCs w:val="24"/>
          <w:lang w:eastAsia="en-GB"/>
          <w14:ligatures w14:val="standardContextual"/>
        </w:rPr>
      </w:pPr>
      <w:del w:id="3618" w:author="Rapporteur" w:date="2024-11-26T13:45:00Z">
        <w:r w:rsidDel="00B51F03">
          <w:rPr>
            <w:noProof/>
          </w:rPr>
          <w:delText>6.2.6.2.18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AmfUpdateEventOptionItem</w:delText>
        </w:r>
        <w:r w:rsidDel="00B51F03">
          <w:rPr>
            <w:noProof/>
          </w:rPr>
          <w:tab/>
        </w:r>
        <w:r w:rsidDel="00B51F03">
          <w:rPr>
            <w:noProof/>
          </w:rPr>
          <w:fldChar w:fldCharType="begin" w:fldLock="1"/>
        </w:r>
        <w:r w:rsidDel="00B51F03">
          <w:rPr>
            <w:noProof/>
          </w:rPr>
          <w:delInstrText xml:space="preserve"> PAGEREF _Toc169686198 \h </w:delInstrText>
        </w:r>
        <w:r w:rsidDel="00B51F03">
          <w:rPr>
            <w:noProof/>
          </w:rPr>
        </w:r>
        <w:r w:rsidDel="00B51F03">
          <w:rPr>
            <w:noProof/>
          </w:rPr>
          <w:fldChar w:fldCharType="separate"/>
        </w:r>
        <w:r w:rsidDel="00B51F03">
          <w:rPr>
            <w:noProof/>
          </w:rPr>
          <w:delText>203</w:delText>
        </w:r>
        <w:r w:rsidDel="00B51F03">
          <w:rPr>
            <w:noProof/>
          </w:rPr>
          <w:fldChar w:fldCharType="end"/>
        </w:r>
      </w:del>
    </w:p>
    <w:p w14:paraId="46B4BD1B" w14:textId="713C4777" w:rsidR="00ED57B1" w:rsidDel="00B51F03" w:rsidRDefault="00ED57B1">
      <w:pPr>
        <w:pStyle w:val="TOC5"/>
        <w:rPr>
          <w:del w:id="3619" w:author="Rapporteur" w:date="2024-11-26T13:45:00Z"/>
          <w:rFonts w:asciiTheme="minorHAnsi" w:eastAsiaTheme="minorEastAsia" w:hAnsiTheme="minorHAnsi" w:cstheme="minorBidi"/>
          <w:noProof/>
          <w:kern w:val="2"/>
          <w:sz w:val="24"/>
          <w:szCs w:val="24"/>
          <w:lang w:eastAsia="en-GB"/>
          <w14:ligatures w14:val="standardContextual"/>
        </w:rPr>
      </w:pPr>
      <w:del w:id="3620" w:author="Rapporteur" w:date="2024-11-26T13:45:00Z">
        <w:r w:rsidDel="00B51F03">
          <w:rPr>
            <w:noProof/>
          </w:rPr>
          <w:delText>6.2.6.2.19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5GsUserStateInfo</w:delText>
        </w:r>
        <w:r w:rsidDel="00B51F03">
          <w:rPr>
            <w:noProof/>
          </w:rPr>
          <w:tab/>
        </w:r>
        <w:r w:rsidDel="00B51F03">
          <w:rPr>
            <w:noProof/>
          </w:rPr>
          <w:fldChar w:fldCharType="begin" w:fldLock="1"/>
        </w:r>
        <w:r w:rsidDel="00B51F03">
          <w:rPr>
            <w:noProof/>
          </w:rPr>
          <w:delInstrText xml:space="preserve"> PAGEREF _Toc169686199 \h </w:delInstrText>
        </w:r>
        <w:r w:rsidDel="00B51F03">
          <w:rPr>
            <w:noProof/>
          </w:rPr>
        </w:r>
        <w:r w:rsidDel="00B51F03">
          <w:rPr>
            <w:noProof/>
          </w:rPr>
          <w:fldChar w:fldCharType="separate"/>
        </w:r>
        <w:r w:rsidDel="00B51F03">
          <w:rPr>
            <w:noProof/>
          </w:rPr>
          <w:delText>203</w:delText>
        </w:r>
        <w:r w:rsidDel="00B51F03">
          <w:rPr>
            <w:noProof/>
          </w:rPr>
          <w:fldChar w:fldCharType="end"/>
        </w:r>
      </w:del>
    </w:p>
    <w:p w14:paraId="1EC7904D" w14:textId="09380A03" w:rsidR="00ED57B1" w:rsidDel="00B51F03" w:rsidRDefault="00ED57B1">
      <w:pPr>
        <w:pStyle w:val="TOC5"/>
        <w:rPr>
          <w:del w:id="3621" w:author="Rapporteur" w:date="2024-11-26T13:45:00Z"/>
          <w:rFonts w:asciiTheme="minorHAnsi" w:eastAsiaTheme="minorEastAsia" w:hAnsiTheme="minorHAnsi" w:cstheme="minorBidi"/>
          <w:noProof/>
          <w:kern w:val="2"/>
          <w:sz w:val="24"/>
          <w:szCs w:val="24"/>
          <w:lang w:eastAsia="en-GB"/>
          <w14:ligatures w14:val="standardContextual"/>
        </w:rPr>
      </w:pPr>
      <w:del w:id="3622" w:author="Rapporteur" w:date="2024-11-26T13:45:00Z">
        <w:r w:rsidDel="00B51F03">
          <w:rPr>
            <w:noProof/>
          </w:rPr>
          <w:delText>6.2.6.2.20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TrafficDescriptor</w:delText>
        </w:r>
        <w:r w:rsidDel="00B51F03">
          <w:rPr>
            <w:noProof/>
          </w:rPr>
          <w:tab/>
        </w:r>
        <w:r w:rsidDel="00B51F03">
          <w:rPr>
            <w:noProof/>
          </w:rPr>
          <w:fldChar w:fldCharType="begin" w:fldLock="1"/>
        </w:r>
        <w:r w:rsidDel="00B51F03">
          <w:rPr>
            <w:noProof/>
          </w:rPr>
          <w:delInstrText xml:space="preserve"> PAGEREF _Toc169686200 \h </w:delInstrText>
        </w:r>
        <w:r w:rsidDel="00B51F03">
          <w:rPr>
            <w:noProof/>
          </w:rPr>
        </w:r>
        <w:r w:rsidDel="00B51F03">
          <w:rPr>
            <w:noProof/>
          </w:rPr>
          <w:fldChar w:fldCharType="separate"/>
        </w:r>
        <w:r w:rsidDel="00B51F03">
          <w:rPr>
            <w:noProof/>
          </w:rPr>
          <w:delText>203</w:delText>
        </w:r>
        <w:r w:rsidDel="00B51F03">
          <w:rPr>
            <w:noProof/>
          </w:rPr>
          <w:fldChar w:fldCharType="end"/>
        </w:r>
      </w:del>
    </w:p>
    <w:p w14:paraId="68F792C4" w14:textId="30AE10F3" w:rsidR="00ED57B1" w:rsidDel="00B51F03" w:rsidRDefault="00ED57B1">
      <w:pPr>
        <w:pStyle w:val="TOC5"/>
        <w:rPr>
          <w:del w:id="3623" w:author="Rapporteur" w:date="2024-11-26T13:45:00Z"/>
          <w:rFonts w:asciiTheme="minorHAnsi" w:eastAsiaTheme="minorEastAsia" w:hAnsiTheme="minorHAnsi" w:cstheme="minorBidi"/>
          <w:noProof/>
          <w:kern w:val="2"/>
          <w:sz w:val="24"/>
          <w:szCs w:val="24"/>
          <w:lang w:eastAsia="en-GB"/>
          <w14:ligatures w14:val="standardContextual"/>
        </w:rPr>
      </w:pPr>
      <w:del w:id="3624" w:author="Rapporteur" w:date="2024-11-26T13:45:00Z">
        <w:r w:rsidDel="00B51F03">
          <w:rPr>
            <w:noProof/>
          </w:rPr>
          <w:delText>6.2.6.2.21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UEIdExt</w:delText>
        </w:r>
        <w:r w:rsidDel="00B51F03">
          <w:rPr>
            <w:noProof/>
          </w:rPr>
          <w:tab/>
        </w:r>
        <w:r w:rsidDel="00B51F03">
          <w:rPr>
            <w:noProof/>
          </w:rPr>
          <w:fldChar w:fldCharType="begin" w:fldLock="1"/>
        </w:r>
        <w:r w:rsidDel="00B51F03">
          <w:rPr>
            <w:noProof/>
          </w:rPr>
          <w:delInstrText xml:space="preserve"> PAGEREF _Toc169686201 \h </w:delInstrText>
        </w:r>
        <w:r w:rsidDel="00B51F03">
          <w:rPr>
            <w:noProof/>
          </w:rPr>
        </w:r>
        <w:r w:rsidDel="00B51F03">
          <w:rPr>
            <w:noProof/>
          </w:rPr>
          <w:fldChar w:fldCharType="separate"/>
        </w:r>
        <w:r w:rsidDel="00B51F03">
          <w:rPr>
            <w:noProof/>
          </w:rPr>
          <w:delText>203</w:delText>
        </w:r>
        <w:r w:rsidDel="00B51F03">
          <w:rPr>
            <w:noProof/>
          </w:rPr>
          <w:fldChar w:fldCharType="end"/>
        </w:r>
      </w:del>
    </w:p>
    <w:p w14:paraId="7CC65D43" w14:textId="78AB6CFB" w:rsidR="00ED57B1" w:rsidDel="00B51F03" w:rsidRDefault="00ED57B1">
      <w:pPr>
        <w:pStyle w:val="TOC5"/>
        <w:rPr>
          <w:del w:id="3625" w:author="Rapporteur" w:date="2024-11-26T13:45:00Z"/>
          <w:rFonts w:asciiTheme="minorHAnsi" w:eastAsiaTheme="minorEastAsia" w:hAnsiTheme="minorHAnsi" w:cstheme="minorBidi"/>
          <w:noProof/>
          <w:kern w:val="2"/>
          <w:sz w:val="24"/>
          <w:szCs w:val="24"/>
          <w:lang w:eastAsia="en-GB"/>
          <w14:ligatures w14:val="standardContextual"/>
        </w:rPr>
      </w:pPr>
      <w:del w:id="3626" w:author="Rapporteur" w:date="2024-11-26T13:45:00Z">
        <w:r w:rsidDel="00B51F03">
          <w:rPr>
            <w:noProof/>
          </w:rPr>
          <w:delText>6.2.6.2.22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AmfEventSubsSyncInfo</w:delText>
        </w:r>
        <w:r w:rsidDel="00B51F03">
          <w:rPr>
            <w:noProof/>
          </w:rPr>
          <w:tab/>
        </w:r>
        <w:r w:rsidDel="00B51F03">
          <w:rPr>
            <w:noProof/>
          </w:rPr>
          <w:fldChar w:fldCharType="begin" w:fldLock="1"/>
        </w:r>
        <w:r w:rsidDel="00B51F03">
          <w:rPr>
            <w:noProof/>
          </w:rPr>
          <w:delInstrText xml:space="preserve"> PAGEREF _Toc169686202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60F4E167" w14:textId="192B3561" w:rsidR="00ED57B1" w:rsidDel="00B51F03" w:rsidRDefault="00ED57B1">
      <w:pPr>
        <w:pStyle w:val="TOC5"/>
        <w:rPr>
          <w:del w:id="3627" w:author="Rapporteur" w:date="2024-11-26T13:45:00Z"/>
          <w:rFonts w:asciiTheme="minorHAnsi" w:eastAsiaTheme="minorEastAsia" w:hAnsiTheme="minorHAnsi" w:cstheme="minorBidi"/>
          <w:noProof/>
          <w:kern w:val="2"/>
          <w:sz w:val="24"/>
          <w:szCs w:val="24"/>
          <w:lang w:eastAsia="en-GB"/>
          <w14:ligatures w14:val="standardContextual"/>
        </w:rPr>
      </w:pPr>
      <w:del w:id="3628" w:author="Rapporteur" w:date="2024-11-26T13:45:00Z">
        <w:r w:rsidDel="00B51F03">
          <w:rPr>
            <w:noProof/>
          </w:rPr>
          <w:delText>6.2.6.2.23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AmfEventSubscriptionInfo</w:delText>
        </w:r>
        <w:r w:rsidDel="00B51F03">
          <w:rPr>
            <w:noProof/>
          </w:rPr>
          <w:tab/>
        </w:r>
        <w:r w:rsidDel="00B51F03">
          <w:rPr>
            <w:noProof/>
          </w:rPr>
          <w:fldChar w:fldCharType="begin" w:fldLock="1"/>
        </w:r>
        <w:r w:rsidDel="00B51F03">
          <w:rPr>
            <w:noProof/>
          </w:rPr>
          <w:delInstrText xml:space="preserve"> PAGEREF _Toc169686203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2D78153E" w14:textId="7F5FD6AC" w:rsidR="00ED57B1" w:rsidDel="00B51F03" w:rsidRDefault="00ED57B1">
      <w:pPr>
        <w:pStyle w:val="TOC5"/>
        <w:rPr>
          <w:del w:id="3629" w:author="Rapporteur" w:date="2024-11-26T13:45:00Z"/>
          <w:rFonts w:asciiTheme="minorHAnsi" w:eastAsiaTheme="minorEastAsia" w:hAnsiTheme="minorHAnsi" w:cstheme="minorBidi"/>
          <w:noProof/>
          <w:kern w:val="2"/>
          <w:sz w:val="24"/>
          <w:szCs w:val="24"/>
          <w:lang w:eastAsia="en-GB"/>
          <w14:ligatures w14:val="standardContextual"/>
        </w:rPr>
      </w:pPr>
      <w:del w:id="3630" w:author="Rapporteur" w:date="2024-11-26T13:45:00Z">
        <w:r w:rsidDel="00B51F03">
          <w:rPr>
            <w:noProof/>
          </w:rPr>
          <w:delText>6.2.6.2.24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_Toc169686204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72D3C9C8" w14:textId="077AC34D" w:rsidR="00ED57B1" w:rsidDel="00B51F03" w:rsidRDefault="00ED57B1">
      <w:pPr>
        <w:pStyle w:val="TOC5"/>
        <w:rPr>
          <w:del w:id="3631" w:author="Rapporteur" w:date="2024-11-26T13:45:00Z"/>
          <w:rFonts w:asciiTheme="minorHAnsi" w:eastAsiaTheme="minorEastAsia" w:hAnsiTheme="minorHAnsi" w:cstheme="minorBidi"/>
          <w:noProof/>
          <w:kern w:val="2"/>
          <w:sz w:val="24"/>
          <w:szCs w:val="24"/>
          <w:lang w:eastAsia="en-GB"/>
          <w14:ligatures w14:val="standardContextual"/>
        </w:rPr>
      </w:pPr>
      <w:del w:id="3632" w:author="Rapporteur" w:date="2024-11-26T13:45:00Z">
        <w:r w:rsidDel="00B51F03">
          <w:rPr>
            <w:noProof/>
          </w:rPr>
          <w:delText>6.2.6.2.25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_Toc169686205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41F0EAD4" w14:textId="58D67C06" w:rsidR="00ED57B1" w:rsidDel="00B51F03" w:rsidRDefault="00ED57B1">
      <w:pPr>
        <w:pStyle w:val="TOC5"/>
        <w:rPr>
          <w:del w:id="3633" w:author="Rapporteur" w:date="2024-11-26T13:45:00Z"/>
          <w:rFonts w:asciiTheme="minorHAnsi" w:eastAsiaTheme="minorEastAsia" w:hAnsiTheme="minorHAnsi" w:cstheme="minorBidi"/>
          <w:noProof/>
          <w:kern w:val="2"/>
          <w:sz w:val="24"/>
          <w:szCs w:val="24"/>
          <w:lang w:eastAsia="en-GB"/>
          <w14:ligatures w14:val="standardContextual"/>
        </w:rPr>
      </w:pPr>
      <w:del w:id="3634" w:author="Rapporteur" w:date="2024-11-26T13:45:00Z">
        <w:r w:rsidDel="00B51F03">
          <w:rPr>
            <w:noProof/>
          </w:rPr>
          <w:delText>6.2.6.2.26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_Toc169686206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526D9384" w14:textId="742FCD5E" w:rsidR="00ED57B1" w:rsidDel="00B51F03" w:rsidRDefault="00ED57B1">
      <w:pPr>
        <w:pStyle w:val="TOC5"/>
        <w:rPr>
          <w:del w:id="3635" w:author="Rapporteur" w:date="2024-11-26T13:45:00Z"/>
          <w:rFonts w:asciiTheme="minorHAnsi" w:eastAsiaTheme="minorEastAsia" w:hAnsiTheme="minorHAnsi" w:cstheme="minorBidi"/>
          <w:noProof/>
          <w:kern w:val="2"/>
          <w:sz w:val="24"/>
          <w:szCs w:val="24"/>
          <w:lang w:eastAsia="en-GB"/>
          <w14:ligatures w14:val="standardContextual"/>
        </w:rPr>
      </w:pPr>
      <w:del w:id="3636" w:author="Rapporteur" w:date="2024-11-26T13:45:00Z">
        <w:r w:rsidDel="00B51F03">
          <w:rPr>
            <w:noProof/>
          </w:rPr>
          <w:delText>6.2.6.2.27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_Toc169686207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50C11A40" w14:textId="72A477A0" w:rsidR="00ED57B1" w:rsidDel="00B51F03" w:rsidRDefault="00ED57B1">
      <w:pPr>
        <w:pStyle w:val="TOC5"/>
        <w:rPr>
          <w:del w:id="3637" w:author="Rapporteur" w:date="2024-11-26T13:45:00Z"/>
          <w:rFonts w:asciiTheme="minorHAnsi" w:eastAsiaTheme="minorEastAsia" w:hAnsiTheme="minorHAnsi" w:cstheme="minorBidi"/>
          <w:noProof/>
          <w:kern w:val="2"/>
          <w:sz w:val="24"/>
          <w:szCs w:val="24"/>
          <w:lang w:eastAsia="en-GB"/>
          <w14:ligatures w14:val="standardContextual"/>
        </w:rPr>
      </w:pPr>
      <w:del w:id="3638" w:author="Rapporteur" w:date="2024-11-26T13:45:00Z">
        <w:r w:rsidDel="00B51F03">
          <w:rPr>
            <w:noProof/>
          </w:rPr>
          <w:delText>6.2.6.2.28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IdleStatusIndication</w:delText>
        </w:r>
        <w:r w:rsidDel="00B51F03">
          <w:rPr>
            <w:noProof/>
          </w:rPr>
          <w:tab/>
        </w:r>
        <w:r w:rsidDel="00B51F03">
          <w:rPr>
            <w:noProof/>
          </w:rPr>
          <w:fldChar w:fldCharType="begin" w:fldLock="1"/>
        </w:r>
        <w:r w:rsidDel="00B51F03">
          <w:rPr>
            <w:noProof/>
          </w:rPr>
          <w:delInstrText xml:space="preserve"> PAGEREF _Toc169686208 \h </w:delInstrText>
        </w:r>
        <w:r w:rsidDel="00B51F03">
          <w:rPr>
            <w:noProof/>
          </w:rPr>
        </w:r>
        <w:r w:rsidDel="00B51F03">
          <w:rPr>
            <w:noProof/>
          </w:rPr>
          <w:fldChar w:fldCharType="separate"/>
        </w:r>
        <w:r w:rsidDel="00B51F03">
          <w:rPr>
            <w:noProof/>
          </w:rPr>
          <w:delText>204</w:delText>
        </w:r>
        <w:r w:rsidDel="00B51F03">
          <w:rPr>
            <w:noProof/>
          </w:rPr>
          <w:fldChar w:fldCharType="end"/>
        </w:r>
      </w:del>
    </w:p>
    <w:p w14:paraId="1B18E74A" w14:textId="2C2B2188" w:rsidR="00ED57B1" w:rsidDel="00B51F03" w:rsidRDefault="00ED57B1">
      <w:pPr>
        <w:pStyle w:val="TOC4"/>
        <w:rPr>
          <w:del w:id="3639" w:author="Rapporteur" w:date="2024-11-26T13:45:00Z"/>
          <w:rFonts w:asciiTheme="minorHAnsi" w:eastAsiaTheme="minorEastAsia" w:hAnsiTheme="minorHAnsi" w:cstheme="minorBidi"/>
          <w:noProof/>
          <w:kern w:val="2"/>
          <w:sz w:val="24"/>
          <w:szCs w:val="24"/>
          <w:lang w:eastAsia="en-GB"/>
          <w14:ligatures w14:val="standardContextual"/>
        </w:rPr>
      </w:pPr>
      <w:del w:id="3640" w:author="Rapporteur" w:date="2024-11-26T13:45:00Z">
        <w:r w:rsidRPr="00DE0348" w:rsidDel="00B51F03">
          <w:rPr>
            <w:noProof/>
            <w:lang w:val="en-US"/>
          </w:rPr>
          <w:delText>6.2.6.3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Simple data types and enumerations</w:delText>
        </w:r>
        <w:r w:rsidDel="00B51F03">
          <w:rPr>
            <w:noProof/>
          </w:rPr>
          <w:tab/>
        </w:r>
        <w:r w:rsidDel="00B51F03">
          <w:rPr>
            <w:noProof/>
          </w:rPr>
          <w:fldChar w:fldCharType="begin" w:fldLock="1"/>
        </w:r>
        <w:r w:rsidDel="00B51F03">
          <w:rPr>
            <w:noProof/>
          </w:rPr>
          <w:delInstrText xml:space="preserve"> PAGEREF _Toc169686209 \h </w:delInstrText>
        </w:r>
        <w:r w:rsidDel="00B51F03">
          <w:rPr>
            <w:noProof/>
          </w:rPr>
        </w:r>
        <w:r w:rsidDel="00B51F03">
          <w:rPr>
            <w:noProof/>
          </w:rPr>
          <w:fldChar w:fldCharType="separate"/>
        </w:r>
        <w:r w:rsidDel="00B51F03">
          <w:rPr>
            <w:noProof/>
          </w:rPr>
          <w:delText>205</w:delText>
        </w:r>
        <w:r w:rsidDel="00B51F03">
          <w:rPr>
            <w:noProof/>
          </w:rPr>
          <w:fldChar w:fldCharType="end"/>
        </w:r>
      </w:del>
    </w:p>
    <w:p w14:paraId="256DB3C9" w14:textId="7C78F1B6" w:rsidR="00ED57B1" w:rsidDel="00B51F03" w:rsidRDefault="00ED57B1">
      <w:pPr>
        <w:pStyle w:val="TOC5"/>
        <w:rPr>
          <w:del w:id="3641" w:author="Rapporteur" w:date="2024-11-26T13:45:00Z"/>
          <w:rFonts w:asciiTheme="minorHAnsi" w:eastAsiaTheme="minorEastAsia" w:hAnsiTheme="minorHAnsi" w:cstheme="minorBidi"/>
          <w:noProof/>
          <w:kern w:val="2"/>
          <w:sz w:val="24"/>
          <w:szCs w:val="24"/>
          <w:lang w:eastAsia="en-GB"/>
          <w14:ligatures w14:val="standardContextual"/>
        </w:rPr>
      </w:pPr>
      <w:del w:id="3642" w:author="Rapporteur" w:date="2024-11-26T13:45:00Z">
        <w:r w:rsidDel="00B51F03">
          <w:rPr>
            <w:noProof/>
          </w:rPr>
          <w:delText>6.2.6.3.1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_Toc169686210 \h </w:delInstrText>
        </w:r>
        <w:r w:rsidDel="00B51F03">
          <w:rPr>
            <w:noProof/>
          </w:rPr>
        </w:r>
        <w:r w:rsidDel="00B51F03">
          <w:rPr>
            <w:noProof/>
          </w:rPr>
          <w:fldChar w:fldCharType="separate"/>
        </w:r>
        <w:r w:rsidDel="00B51F03">
          <w:rPr>
            <w:noProof/>
          </w:rPr>
          <w:delText>205</w:delText>
        </w:r>
        <w:r w:rsidDel="00B51F03">
          <w:rPr>
            <w:noProof/>
          </w:rPr>
          <w:fldChar w:fldCharType="end"/>
        </w:r>
      </w:del>
    </w:p>
    <w:p w14:paraId="7C96FECE" w14:textId="7E07300E" w:rsidR="00ED57B1" w:rsidDel="00B51F03" w:rsidRDefault="00ED57B1">
      <w:pPr>
        <w:pStyle w:val="TOC5"/>
        <w:rPr>
          <w:del w:id="3643" w:author="Rapporteur" w:date="2024-11-26T13:45:00Z"/>
          <w:rFonts w:asciiTheme="minorHAnsi" w:eastAsiaTheme="minorEastAsia" w:hAnsiTheme="minorHAnsi" w:cstheme="minorBidi"/>
          <w:noProof/>
          <w:kern w:val="2"/>
          <w:sz w:val="24"/>
          <w:szCs w:val="24"/>
          <w:lang w:eastAsia="en-GB"/>
          <w14:ligatures w14:val="standardContextual"/>
        </w:rPr>
      </w:pPr>
      <w:del w:id="3644" w:author="Rapporteur" w:date="2024-11-26T13:45:00Z">
        <w:r w:rsidDel="00B51F03">
          <w:rPr>
            <w:noProof/>
          </w:rPr>
          <w:delText>6.2.6.3.2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Simple data types</w:delText>
        </w:r>
        <w:r w:rsidDel="00B51F03">
          <w:rPr>
            <w:noProof/>
          </w:rPr>
          <w:tab/>
        </w:r>
        <w:r w:rsidDel="00B51F03">
          <w:rPr>
            <w:noProof/>
          </w:rPr>
          <w:fldChar w:fldCharType="begin" w:fldLock="1"/>
        </w:r>
        <w:r w:rsidDel="00B51F03">
          <w:rPr>
            <w:noProof/>
          </w:rPr>
          <w:delInstrText xml:space="preserve"> PAGEREF _Toc169686211 \h </w:delInstrText>
        </w:r>
        <w:r w:rsidDel="00B51F03">
          <w:rPr>
            <w:noProof/>
          </w:rPr>
        </w:r>
        <w:r w:rsidDel="00B51F03">
          <w:rPr>
            <w:noProof/>
          </w:rPr>
          <w:fldChar w:fldCharType="separate"/>
        </w:r>
        <w:r w:rsidDel="00B51F03">
          <w:rPr>
            <w:noProof/>
          </w:rPr>
          <w:delText>205</w:delText>
        </w:r>
        <w:r w:rsidDel="00B51F03">
          <w:rPr>
            <w:noProof/>
          </w:rPr>
          <w:fldChar w:fldCharType="end"/>
        </w:r>
      </w:del>
    </w:p>
    <w:p w14:paraId="47BA2E67" w14:textId="138B979A" w:rsidR="00ED57B1" w:rsidDel="00B51F03" w:rsidRDefault="00ED57B1">
      <w:pPr>
        <w:pStyle w:val="TOC5"/>
        <w:rPr>
          <w:del w:id="3645" w:author="Rapporteur" w:date="2024-11-26T13:45:00Z"/>
          <w:rFonts w:asciiTheme="minorHAnsi" w:eastAsiaTheme="minorEastAsia" w:hAnsiTheme="minorHAnsi" w:cstheme="minorBidi"/>
          <w:noProof/>
          <w:kern w:val="2"/>
          <w:sz w:val="24"/>
          <w:szCs w:val="24"/>
          <w:lang w:eastAsia="en-GB"/>
          <w14:ligatures w14:val="standardContextual"/>
        </w:rPr>
      </w:pPr>
      <w:del w:id="3646" w:author="Rapporteur" w:date="2024-11-26T13:45:00Z">
        <w:r w:rsidDel="00B51F03">
          <w:rPr>
            <w:noProof/>
          </w:rPr>
          <w:delText>6.2.6.3.3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AmfEventType</w:delText>
        </w:r>
        <w:r w:rsidDel="00B51F03">
          <w:rPr>
            <w:noProof/>
          </w:rPr>
          <w:tab/>
        </w:r>
        <w:r w:rsidDel="00B51F03">
          <w:rPr>
            <w:noProof/>
          </w:rPr>
          <w:fldChar w:fldCharType="begin" w:fldLock="1"/>
        </w:r>
        <w:r w:rsidDel="00B51F03">
          <w:rPr>
            <w:noProof/>
          </w:rPr>
          <w:delInstrText xml:space="preserve"> PAGEREF _Toc169686212 \h </w:delInstrText>
        </w:r>
        <w:r w:rsidDel="00B51F03">
          <w:rPr>
            <w:noProof/>
          </w:rPr>
        </w:r>
        <w:r w:rsidDel="00B51F03">
          <w:rPr>
            <w:noProof/>
          </w:rPr>
          <w:fldChar w:fldCharType="separate"/>
        </w:r>
        <w:r w:rsidDel="00B51F03">
          <w:rPr>
            <w:noProof/>
          </w:rPr>
          <w:delText>206</w:delText>
        </w:r>
        <w:r w:rsidDel="00B51F03">
          <w:rPr>
            <w:noProof/>
          </w:rPr>
          <w:fldChar w:fldCharType="end"/>
        </w:r>
      </w:del>
    </w:p>
    <w:p w14:paraId="4C931223" w14:textId="1164E30E" w:rsidR="00ED57B1" w:rsidDel="00B51F03" w:rsidRDefault="00ED57B1">
      <w:pPr>
        <w:pStyle w:val="TOC5"/>
        <w:rPr>
          <w:del w:id="3647" w:author="Rapporteur" w:date="2024-11-26T13:45:00Z"/>
          <w:rFonts w:asciiTheme="minorHAnsi" w:eastAsiaTheme="minorEastAsia" w:hAnsiTheme="minorHAnsi" w:cstheme="minorBidi"/>
          <w:noProof/>
          <w:kern w:val="2"/>
          <w:sz w:val="24"/>
          <w:szCs w:val="24"/>
          <w:lang w:eastAsia="en-GB"/>
          <w14:ligatures w14:val="standardContextual"/>
        </w:rPr>
      </w:pPr>
      <w:del w:id="3648" w:author="Rapporteur" w:date="2024-11-26T13:45:00Z">
        <w:r w:rsidDel="00B51F03">
          <w:rPr>
            <w:noProof/>
          </w:rPr>
          <w:delText>6.2.6.3.4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AmfEventTrigger</w:delText>
        </w:r>
        <w:r w:rsidDel="00B51F03">
          <w:rPr>
            <w:noProof/>
          </w:rPr>
          <w:tab/>
        </w:r>
        <w:r w:rsidDel="00B51F03">
          <w:rPr>
            <w:noProof/>
          </w:rPr>
          <w:fldChar w:fldCharType="begin" w:fldLock="1"/>
        </w:r>
        <w:r w:rsidDel="00B51F03">
          <w:rPr>
            <w:noProof/>
          </w:rPr>
          <w:delInstrText xml:space="preserve"> PAGEREF _Toc169686213 \h </w:delInstrText>
        </w:r>
        <w:r w:rsidDel="00B51F03">
          <w:rPr>
            <w:noProof/>
          </w:rPr>
        </w:r>
        <w:r w:rsidDel="00B51F03">
          <w:rPr>
            <w:noProof/>
          </w:rPr>
          <w:fldChar w:fldCharType="separate"/>
        </w:r>
        <w:r w:rsidDel="00B51F03">
          <w:rPr>
            <w:noProof/>
          </w:rPr>
          <w:delText>208</w:delText>
        </w:r>
        <w:r w:rsidDel="00B51F03">
          <w:rPr>
            <w:noProof/>
          </w:rPr>
          <w:fldChar w:fldCharType="end"/>
        </w:r>
      </w:del>
    </w:p>
    <w:p w14:paraId="412BB80F" w14:textId="6557D20A" w:rsidR="00ED57B1" w:rsidDel="00B51F03" w:rsidRDefault="00ED57B1">
      <w:pPr>
        <w:pStyle w:val="TOC5"/>
        <w:rPr>
          <w:del w:id="3649" w:author="Rapporteur" w:date="2024-11-26T13:45:00Z"/>
          <w:rFonts w:asciiTheme="minorHAnsi" w:eastAsiaTheme="minorEastAsia" w:hAnsiTheme="minorHAnsi" w:cstheme="minorBidi"/>
          <w:noProof/>
          <w:kern w:val="2"/>
          <w:sz w:val="24"/>
          <w:szCs w:val="24"/>
          <w:lang w:eastAsia="en-GB"/>
          <w14:ligatures w14:val="standardContextual"/>
        </w:rPr>
      </w:pPr>
      <w:del w:id="3650" w:author="Rapporteur" w:date="2024-11-26T13:45:00Z">
        <w:r w:rsidDel="00B51F03">
          <w:rPr>
            <w:noProof/>
          </w:rPr>
          <w:delText>6.2.6.3.5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LocationFilter</w:delText>
        </w:r>
        <w:r w:rsidDel="00B51F03">
          <w:rPr>
            <w:noProof/>
          </w:rPr>
          <w:tab/>
        </w:r>
        <w:r w:rsidDel="00B51F03">
          <w:rPr>
            <w:noProof/>
          </w:rPr>
          <w:fldChar w:fldCharType="begin" w:fldLock="1"/>
        </w:r>
        <w:r w:rsidDel="00B51F03">
          <w:rPr>
            <w:noProof/>
          </w:rPr>
          <w:delInstrText xml:space="preserve"> PAGEREF _Toc169686214 \h </w:delInstrText>
        </w:r>
        <w:r w:rsidDel="00B51F03">
          <w:rPr>
            <w:noProof/>
          </w:rPr>
        </w:r>
        <w:r w:rsidDel="00B51F03">
          <w:rPr>
            <w:noProof/>
          </w:rPr>
          <w:fldChar w:fldCharType="separate"/>
        </w:r>
        <w:r w:rsidDel="00B51F03">
          <w:rPr>
            <w:noProof/>
          </w:rPr>
          <w:delText>208</w:delText>
        </w:r>
        <w:r w:rsidDel="00B51F03">
          <w:rPr>
            <w:noProof/>
          </w:rPr>
          <w:fldChar w:fldCharType="end"/>
        </w:r>
      </w:del>
    </w:p>
    <w:p w14:paraId="4540EE24" w14:textId="57C4D2E1" w:rsidR="00ED57B1" w:rsidDel="00B51F03" w:rsidRDefault="00ED57B1">
      <w:pPr>
        <w:pStyle w:val="TOC5"/>
        <w:rPr>
          <w:del w:id="3651" w:author="Rapporteur" w:date="2024-11-26T13:45:00Z"/>
          <w:rFonts w:asciiTheme="minorHAnsi" w:eastAsiaTheme="minorEastAsia" w:hAnsiTheme="minorHAnsi" w:cstheme="minorBidi"/>
          <w:noProof/>
          <w:kern w:val="2"/>
          <w:sz w:val="24"/>
          <w:szCs w:val="24"/>
          <w:lang w:eastAsia="en-GB"/>
          <w14:ligatures w14:val="standardContextual"/>
        </w:rPr>
      </w:pPr>
      <w:del w:id="3652" w:author="Rapporteur" w:date="2024-11-26T13:45:00Z">
        <w:r w:rsidDel="00B51F03">
          <w:rPr>
            <w:noProof/>
          </w:rPr>
          <w:delText>6.2.6.3.6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_Toc169686215 \h </w:delInstrText>
        </w:r>
        <w:r w:rsidDel="00B51F03">
          <w:rPr>
            <w:noProof/>
          </w:rPr>
        </w:r>
        <w:r w:rsidDel="00B51F03">
          <w:rPr>
            <w:noProof/>
          </w:rPr>
          <w:fldChar w:fldCharType="separate"/>
        </w:r>
        <w:r w:rsidDel="00B51F03">
          <w:rPr>
            <w:noProof/>
          </w:rPr>
          <w:delText>208</w:delText>
        </w:r>
        <w:r w:rsidDel="00B51F03">
          <w:rPr>
            <w:noProof/>
          </w:rPr>
          <w:fldChar w:fldCharType="end"/>
        </w:r>
      </w:del>
    </w:p>
    <w:p w14:paraId="66FCBAFC" w14:textId="4419E267" w:rsidR="00ED57B1" w:rsidDel="00B51F03" w:rsidRDefault="00ED57B1">
      <w:pPr>
        <w:pStyle w:val="TOC5"/>
        <w:rPr>
          <w:del w:id="3653" w:author="Rapporteur" w:date="2024-11-26T13:45:00Z"/>
          <w:rFonts w:asciiTheme="minorHAnsi" w:eastAsiaTheme="minorEastAsia" w:hAnsiTheme="minorHAnsi" w:cstheme="minorBidi"/>
          <w:noProof/>
          <w:kern w:val="2"/>
          <w:sz w:val="24"/>
          <w:szCs w:val="24"/>
          <w:lang w:eastAsia="en-GB"/>
          <w14:ligatures w14:val="standardContextual"/>
        </w:rPr>
      </w:pPr>
      <w:del w:id="3654" w:author="Rapporteur" w:date="2024-11-26T13:45:00Z">
        <w:r w:rsidDel="00B51F03">
          <w:rPr>
            <w:noProof/>
          </w:rPr>
          <w:delText>6.2.6.3.7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UeReachability</w:delText>
        </w:r>
        <w:r w:rsidDel="00B51F03">
          <w:rPr>
            <w:noProof/>
          </w:rPr>
          <w:tab/>
        </w:r>
        <w:r w:rsidDel="00B51F03">
          <w:rPr>
            <w:noProof/>
          </w:rPr>
          <w:fldChar w:fldCharType="begin" w:fldLock="1"/>
        </w:r>
        <w:r w:rsidDel="00B51F03">
          <w:rPr>
            <w:noProof/>
          </w:rPr>
          <w:delInstrText xml:space="preserve"> PAGEREF _Toc169686216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089E4292" w14:textId="4024DF82" w:rsidR="00ED57B1" w:rsidDel="00B51F03" w:rsidRDefault="00ED57B1">
      <w:pPr>
        <w:pStyle w:val="TOC5"/>
        <w:rPr>
          <w:del w:id="3655" w:author="Rapporteur" w:date="2024-11-26T13:45:00Z"/>
          <w:rFonts w:asciiTheme="minorHAnsi" w:eastAsiaTheme="minorEastAsia" w:hAnsiTheme="minorHAnsi" w:cstheme="minorBidi"/>
          <w:noProof/>
          <w:kern w:val="2"/>
          <w:sz w:val="24"/>
          <w:szCs w:val="24"/>
          <w:lang w:eastAsia="en-GB"/>
          <w14:ligatures w14:val="standardContextual"/>
        </w:rPr>
      </w:pPr>
      <w:del w:id="3656" w:author="Rapporteur" w:date="2024-11-26T13:45:00Z">
        <w:r w:rsidDel="00B51F03">
          <w:rPr>
            <w:noProof/>
          </w:rPr>
          <w:delText>6.2.6.3.8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Void</w:delText>
        </w:r>
        <w:r w:rsidDel="00B51F03">
          <w:rPr>
            <w:noProof/>
          </w:rPr>
          <w:tab/>
        </w:r>
        <w:r w:rsidDel="00B51F03">
          <w:rPr>
            <w:noProof/>
          </w:rPr>
          <w:fldChar w:fldCharType="begin" w:fldLock="1"/>
        </w:r>
        <w:r w:rsidDel="00B51F03">
          <w:rPr>
            <w:noProof/>
          </w:rPr>
          <w:delInstrText xml:space="preserve"> PAGEREF _Toc169686217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3A6C9988" w14:textId="0197C0D6" w:rsidR="00ED57B1" w:rsidDel="00B51F03" w:rsidRDefault="00ED57B1">
      <w:pPr>
        <w:pStyle w:val="TOC5"/>
        <w:rPr>
          <w:del w:id="3657" w:author="Rapporteur" w:date="2024-11-26T13:45:00Z"/>
          <w:rFonts w:asciiTheme="minorHAnsi" w:eastAsiaTheme="minorEastAsia" w:hAnsiTheme="minorHAnsi" w:cstheme="minorBidi"/>
          <w:noProof/>
          <w:kern w:val="2"/>
          <w:sz w:val="24"/>
          <w:szCs w:val="24"/>
          <w:lang w:eastAsia="en-GB"/>
          <w14:ligatures w14:val="standardContextual"/>
        </w:rPr>
      </w:pPr>
      <w:del w:id="3658" w:author="Rapporteur" w:date="2024-11-26T13:45:00Z">
        <w:r w:rsidDel="00B51F03">
          <w:rPr>
            <w:noProof/>
          </w:rPr>
          <w:delText>6.2.6.3.9</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RmState</w:delText>
        </w:r>
        <w:r w:rsidDel="00B51F03">
          <w:rPr>
            <w:noProof/>
          </w:rPr>
          <w:tab/>
        </w:r>
        <w:r w:rsidDel="00B51F03">
          <w:rPr>
            <w:noProof/>
          </w:rPr>
          <w:fldChar w:fldCharType="begin" w:fldLock="1"/>
        </w:r>
        <w:r w:rsidDel="00B51F03">
          <w:rPr>
            <w:noProof/>
          </w:rPr>
          <w:delInstrText xml:space="preserve"> PAGEREF _Toc169686218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734ABC9C" w14:textId="3BB301E7" w:rsidR="00ED57B1" w:rsidDel="00B51F03" w:rsidRDefault="00ED57B1">
      <w:pPr>
        <w:pStyle w:val="TOC5"/>
        <w:rPr>
          <w:del w:id="3659" w:author="Rapporteur" w:date="2024-11-26T13:45:00Z"/>
          <w:rFonts w:asciiTheme="minorHAnsi" w:eastAsiaTheme="minorEastAsia" w:hAnsiTheme="minorHAnsi" w:cstheme="minorBidi"/>
          <w:noProof/>
          <w:kern w:val="2"/>
          <w:sz w:val="24"/>
          <w:szCs w:val="24"/>
          <w:lang w:eastAsia="en-GB"/>
          <w14:ligatures w14:val="standardContextual"/>
        </w:rPr>
      </w:pPr>
      <w:del w:id="3660" w:author="Rapporteur" w:date="2024-11-26T13:45:00Z">
        <w:r w:rsidDel="00B51F03">
          <w:rPr>
            <w:noProof/>
          </w:rPr>
          <w:delText>6.2.6.3.10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CmState</w:delText>
        </w:r>
        <w:r w:rsidDel="00B51F03">
          <w:rPr>
            <w:noProof/>
          </w:rPr>
          <w:tab/>
        </w:r>
        <w:r w:rsidDel="00B51F03">
          <w:rPr>
            <w:noProof/>
          </w:rPr>
          <w:fldChar w:fldCharType="begin" w:fldLock="1"/>
        </w:r>
        <w:r w:rsidDel="00B51F03">
          <w:rPr>
            <w:noProof/>
          </w:rPr>
          <w:delInstrText xml:space="preserve"> PAGEREF _Toc169686219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1532B472" w14:textId="541F40DC" w:rsidR="00ED57B1" w:rsidDel="00B51F03" w:rsidRDefault="00ED57B1">
      <w:pPr>
        <w:pStyle w:val="TOC5"/>
        <w:rPr>
          <w:del w:id="3661" w:author="Rapporteur" w:date="2024-11-26T13:45:00Z"/>
          <w:rFonts w:asciiTheme="minorHAnsi" w:eastAsiaTheme="minorEastAsia" w:hAnsiTheme="minorHAnsi" w:cstheme="minorBidi"/>
          <w:noProof/>
          <w:kern w:val="2"/>
          <w:sz w:val="24"/>
          <w:szCs w:val="24"/>
          <w:lang w:eastAsia="en-GB"/>
          <w14:ligatures w14:val="standardContextual"/>
        </w:rPr>
      </w:pPr>
      <w:del w:id="3662" w:author="Rapporteur" w:date="2024-11-26T13:45:00Z">
        <w:r w:rsidDel="00B51F03">
          <w:rPr>
            <w:noProof/>
          </w:rPr>
          <w:delText>6.2.6.3.11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5GsUserState</w:delText>
        </w:r>
        <w:r w:rsidDel="00B51F03">
          <w:rPr>
            <w:noProof/>
          </w:rPr>
          <w:tab/>
        </w:r>
        <w:r w:rsidDel="00B51F03">
          <w:rPr>
            <w:noProof/>
          </w:rPr>
          <w:fldChar w:fldCharType="begin" w:fldLock="1"/>
        </w:r>
        <w:r w:rsidDel="00B51F03">
          <w:rPr>
            <w:noProof/>
          </w:rPr>
          <w:delInstrText xml:space="preserve"> PAGEREF _Toc169686220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554131FC" w14:textId="0ED0234D" w:rsidR="00ED57B1" w:rsidDel="00B51F03" w:rsidRDefault="00ED57B1">
      <w:pPr>
        <w:pStyle w:val="TOC5"/>
        <w:rPr>
          <w:del w:id="3663" w:author="Rapporteur" w:date="2024-11-26T13:45:00Z"/>
          <w:rFonts w:asciiTheme="minorHAnsi" w:eastAsiaTheme="minorEastAsia" w:hAnsiTheme="minorHAnsi" w:cstheme="minorBidi"/>
          <w:noProof/>
          <w:kern w:val="2"/>
          <w:sz w:val="24"/>
          <w:szCs w:val="24"/>
          <w:lang w:eastAsia="en-GB"/>
          <w14:ligatures w14:val="standardContextual"/>
        </w:rPr>
      </w:pPr>
      <w:del w:id="3664" w:author="Rapporteur" w:date="2024-11-26T13:45:00Z">
        <w:r w:rsidDel="00B51F03">
          <w:rPr>
            <w:noProof/>
          </w:rPr>
          <w:delText>6.2.6.3.12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LossOfConnectivityReason</w:delText>
        </w:r>
        <w:r w:rsidDel="00B51F03">
          <w:rPr>
            <w:noProof/>
          </w:rPr>
          <w:tab/>
        </w:r>
        <w:r w:rsidDel="00B51F03">
          <w:rPr>
            <w:noProof/>
          </w:rPr>
          <w:fldChar w:fldCharType="begin" w:fldLock="1"/>
        </w:r>
        <w:r w:rsidDel="00B51F03">
          <w:rPr>
            <w:noProof/>
          </w:rPr>
          <w:delInstrText xml:space="preserve"> PAGEREF _Toc169686221 \h </w:delInstrText>
        </w:r>
        <w:r w:rsidDel="00B51F03">
          <w:rPr>
            <w:noProof/>
          </w:rPr>
        </w:r>
        <w:r w:rsidDel="00B51F03">
          <w:rPr>
            <w:noProof/>
          </w:rPr>
          <w:fldChar w:fldCharType="separate"/>
        </w:r>
        <w:r w:rsidDel="00B51F03">
          <w:rPr>
            <w:noProof/>
          </w:rPr>
          <w:delText>209</w:delText>
        </w:r>
        <w:r w:rsidDel="00B51F03">
          <w:rPr>
            <w:noProof/>
          </w:rPr>
          <w:fldChar w:fldCharType="end"/>
        </w:r>
      </w:del>
    </w:p>
    <w:p w14:paraId="41276FB5" w14:textId="567DE3DF" w:rsidR="00ED57B1" w:rsidDel="00B51F03" w:rsidRDefault="00ED57B1">
      <w:pPr>
        <w:pStyle w:val="TOC5"/>
        <w:rPr>
          <w:del w:id="3665" w:author="Rapporteur" w:date="2024-11-26T13:45:00Z"/>
          <w:rFonts w:asciiTheme="minorHAnsi" w:eastAsiaTheme="minorEastAsia" w:hAnsiTheme="minorHAnsi" w:cstheme="minorBidi"/>
          <w:noProof/>
          <w:kern w:val="2"/>
          <w:sz w:val="24"/>
          <w:szCs w:val="24"/>
          <w:lang w:eastAsia="en-GB"/>
          <w14:ligatures w14:val="standardContextual"/>
        </w:rPr>
      </w:pPr>
      <w:del w:id="3666" w:author="Rapporteur" w:date="2024-11-26T13:45:00Z">
        <w:r w:rsidDel="00B51F03">
          <w:rPr>
            <w:noProof/>
          </w:rPr>
          <w:delText>6.2.6.3.13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ReachabilityFilter</w:delText>
        </w:r>
        <w:r w:rsidDel="00B51F03">
          <w:rPr>
            <w:noProof/>
          </w:rPr>
          <w:tab/>
        </w:r>
        <w:r w:rsidDel="00B51F03">
          <w:rPr>
            <w:noProof/>
          </w:rPr>
          <w:fldChar w:fldCharType="begin" w:fldLock="1"/>
        </w:r>
        <w:r w:rsidDel="00B51F03">
          <w:rPr>
            <w:noProof/>
          </w:rPr>
          <w:delInstrText xml:space="preserve"> PAGEREF _Toc169686222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20F54075" w14:textId="4227F2D5" w:rsidR="00ED57B1" w:rsidDel="00B51F03" w:rsidRDefault="00ED57B1">
      <w:pPr>
        <w:pStyle w:val="TOC4"/>
        <w:rPr>
          <w:del w:id="3667" w:author="Rapporteur" w:date="2024-11-26T13:45:00Z"/>
          <w:rFonts w:asciiTheme="minorHAnsi" w:eastAsiaTheme="minorEastAsia" w:hAnsiTheme="minorHAnsi" w:cstheme="minorBidi"/>
          <w:noProof/>
          <w:kern w:val="2"/>
          <w:sz w:val="24"/>
          <w:szCs w:val="24"/>
          <w:lang w:eastAsia="en-GB"/>
          <w14:ligatures w14:val="standardContextual"/>
        </w:rPr>
      </w:pPr>
      <w:del w:id="3668" w:author="Rapporteur" w:date="2024-11-26T13:45:00Z">
        <w:r w:rsidDel="00B51F03">
          <w:rPr>
            <w:noProof/>
          </w:rPr>
          <w:delText>6.2.6.4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Binary data</w:delText>
        </w:r>
        <w:r w:rsidDel="00B51F03">
          <w:rPr>
            <w:noProof/>
          </w:rPr>
          <w:tab/>
        </w:r>
        <w:r w:rsidDel="00B51F03">
          <w:rPr>
            <w:noProof/>
          </w:rPr>
          <w:fldChar w:fldCharType="begin" w:fldLock="1"/>
        </w:r>
        <w:r w:rsidDel="00B51F03">
          <w:rPr>
            <w:noProof/>
          </w:rPr>
          <w:delInstrText xml:space="preserve"> PAGEREF _Toc169686223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7BB689D7" w14:textId="3577B57B" w:rsidR="00ED57B1" w:rsidDel="00B51F03" w:rsidRDefault="00ED57B1">
      <w:pPr>
        <w:pStyle w:val="TOC3"/>
        <w:rPr>
          <w:del w:id="3669" w:author="Rapporteur" w:date="2024-11-26T13:45:00Z"/>
          <w:rFonts w:asciiTheme="minorHAnsi" w:eastAsiaTheme="minorEastAsia" w:hAnsiTheme="minorHAnsi" w:cstheme="minorBidi"/>
          <w:noProof/>
          <w:kern w:val="2"/>
          <w:sz w:val="24"/>
          <w:szCs w:val="24"/>
          <w:lang w:eastAsia="en-GB"/>
          <w14:ligatures w14:val="standardContextual"/>
        </w:rPr>
      </w:pPr>
      <w:del w:id="3670" w:author="Rapporteur" w:date="2024-11-26T13:45:00Z">
        <w:r w:rsidDel="00B51F03">
          <w:rPr>
            <w:noProof/>
          </w:rPr>
          <w:delText>6.2.7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Error Handling</w:delText>
        </w:r>
        <w:r w:rsidDel="00B51F03">
          <w:rPr>
            <w:noProof/>
          </w:rPr>
          <w:tab/>
        </w:r>
        <w:r w:rsidDel="00B51F03">
          <w:rPr>
            <w:noProof/>
          </w:rPr>
          <w:fldChar w:fldCharType="begin" w:fldLock="1"/>
        </w:r>
        <w:r w:rsidDel="00B51F03">
          <w:rPr>
            <w:noProof/>
          </w:rPr>
          <w:delInstrText xml:space="preserve"> PAGEREF _Toc169686224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24D2E5EF" w14:textId="1CC5355C" w:rsidR="00ED57B1" w:rsidDel="00B51F03" w:rsidRDefault="00ED57B1">
      <w:pPr>
        <w:pStyle w:val="TOC4"/>
        <w:rPr>
          <w:del w:id="3671" w:author="Rapporteur" w:date="2024-11-26T13:45:00Z"/>
          <w:rFonts w:asciiTheme="minorHAnsi" w:eastAsiaTheme="minorEastAsia" w:hAnsiTheme="minorHAnsi" w:cstheme="minorBidi"/>
          <w:noProof/>
          <w:kern w:val="2"/>
          <w:sz w:val="24"/>
          <w:szCs w:val="24"/>
          <w:lang w:eastAsia="en-GB"/>
          <w14:ligatures w14:val="standardContextual"/>
        </w:rPr>
      </w:pPr>
      <w:del w:id="3672" w:author="Rapporteur" w:date="2024-11-26T13:45:00Z">
        <w:r w:rsidDel="00B51F03">
          <w:rPr>
            <w:noProof/>
          </w:rPr>
          <w:delText>6.2.7.1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_Toc169686225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49CBB9CC" w14:textId="0529D8B9" w:rsidR="00ED57B1" w:rsidDel="00B51F03" w:rsidRDefault="00ED57B1">
      <w:pPr>
        <w:pStyle w:val="TOC4"/>
        <w:rPr>
          <w:del w:id="3673" w:author="Rapporteur" w:date="2024-11-26T13:45:00Z"/>
          <w:rFonts w:asciiTheme="minorHAnsi" w:eastAsiaTheme="minorEastAsia" w:hAnsiTheme="minorHAnsi" w:cstheme="minorBidi"/>
          <w:noProof/>
          <w:kern w:val="2"/>
          <w:sz w:val="24"/>
          <w:szCs w:val="24"/>
          <w:lang w:eastAsia="en-GB"/>
          <w14:ligatures w14:val="standardContextual"/>
        </w:rPr>
      </w:pPr>
      <w:del w:id="3674" w:author="Rapporteur" w:date="2024-11-26T13:45:00Z">
        <w:r w:rsidDel="00B51F03">
          <w:rPr>
            <w:noProof/>
          </w:rPr>
          <w:lastRenderedPageBreak/>
          <w:delText>6.2.7.2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Protocol Errors</w:delText>
        </w:r>
        <w:r w:rsidDel="00B51F03">
          <w:rPr>
            <w:noProof/>
          </w:rPr>
          <w:tab/>
        </w:r>
        <w:r w:rsidDel="00B51F03">
          <w:rPr>
            <w:noProof/>
          </w:rPr>
          <w:fldChar w:fldCharType="begin" w:fldLock="1"/>
        </w:r>
        <w:r w:rsidDel="00B51F03">
          <w:rPr>
            <w:noProof/>
          </w:rPr>
          <w:delInstrText xml:space="preserve"> PAGEREF _Toc169686226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27A394E3" w14:textId="59EADA6E" w:rsidR="00ED57B1" w:rsidDel="00B51F03" w:rsidRDefault="00ED57B1">
      <w:pPr>
        <w:pStyle w:val="TOC4"/>
        <w:rPr>
          <w:del w:id="3675" w:author="Rapporteur" w:date="2024-11-26T13:45:00Z"/>
          <w:rFonts w:asciiTheme="minorHAnsi" w:eastAsiaTheme="minorEastAsia" w:hAnsiTheme="minorHAnsi" w:cstheme="minorBidi"/>
          <w:noProof/>
          <w:kern w:val="2"/>
          <w:sz w:val="24"/>
          <w:szCs w:val="24"/>
          <w:lang w:eastAsia="en-GB"/>
          <w14:ligatures w14:val="standardContextual"/>
        </w:rPr>
      </w:pPr>
      <w:del w:id="3676" w:author="Rapporteur" w:date="2024-11-26T13:45:00Z">
        <w:r w:rsidDel="00B51F03">
          <w:rPr>
            <w:noProof/>
          </w:rPr>
          <w:delText>6.2.7.3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Application Errors</w:delText>
        </w:r>
        <w:r w:rsidDel="00B51F03">
          <w:rPr>
            <w:noProof/>
          </w:rPr>
          <w:tab/>
        </w:r>
        <w:r w:rsidDel="00B51F03">
          <w:rPr>
            <w:noProof/>
          </w:rPr>
          <w:fldChar w:fldCharType="begin" w:fldLock="1"/>
        </w:r>
        <w:r w:rsidDel="00B51F03">
          <w:rPr>
            <w:noProof/>
          </w:rPr>
          <w:delInstrText xml:space="preserve"> PAGEREF _Toc169686227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499390C5" w14:textId="1F7BE0F5" w:rsidR="00ED57B1" w:rsidDel="00B51F03" w:rsidRDefault="00ED57B1">
      <w:pPr>
        <w:pStyle w:val="TOC3"/>
        <w:rPr>
          <w:del w:id="3677" w:author="Rapporteur" w:date="2024-11-26T13:45:00Z"/>
          <w:rFonts w:asciiTheme="minorHAnsi" w:eastAsiaTheme="minorEastAsia" w:hAnsiTheme="minorHAnsi" w:cstheme="minorBidi"/>
          <w:noProof/>
          <w:kern w:val="2"/>
          <w:sz w:val="24"/>
          <w:szCs w:val="24"/>
          <w:lang w:eastAsia="en-GB"/>
          <w14:ligatures w14:val="standardContextual"/>
        </w:rPr>
      </w:pPr>
      <w:del w:id="3678" w:author="Rapporteur" w:date="2024-11-26T13:45:00Z">
        <w:r w:rsidDel="00B51F03">
          <w:rPr>
            <w:noProof/>
          </w:rPr>
          <w:delText>6.2.8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Feature Negotiation</w:delText>
        </w:r>
        <w:r w:rsidDel="00B51F03">
          <w:rPr>
            <w:noProof/>
          </w:rPr>
          <w:tab/>
        </w:r>
        <w:r w:rsidDel="00B51F03">
          <w:rPr>
            <w:noProof/>
          </w:rPr>
          <w:fldChar w:fldCharType="begin" w:fldLock="1"/>
        </w:r>
        <w:r w:rsidDel="00B51F03">
          <w:rPr>
            <w:noProof/>
          </w:rPr>
          <w:delInstrText xml:space="preserve"> PAGEREF _Toc169686228 \h </w:delInstrText>
        </w:r>
        <w:r w:rsidDel="00B51F03">
          <w:rPr>
            <w:noProof/>
          </w:rPr>
        </w:r>
        <w:r w:rsidDel="00B51F03">
          <w:rPr>
            <w:noProof/>
          </w:rPr>
          <w:fldChar w:fldCharType="separate"/>
        </w:r>
        <w:r w:rsidDel="00B51F03">
          <w:rPr>
            <w:noProof/>
          </w:rPr>
          <w:delText>210</w:delText>
        </w:r>
        <w:r w:rsidDel="00B51F03">
          <w:rPr>
            <w:noProof/>
          </w:rPr>
          <w:fldChar w:fldCharType="end"/>
        </w:r>
      </w:del>
    </w:p>
    <w:p w14:paraId="3D25BA45" w14:textId="16823C2C" w:rsidR="00ED57B1" w:rsidDel="00B51F03" w:rsidRDefault="00ED57B1">
      <w:pPr>
        <w:pStyle w:val="TOC3"/>
        <w:rPr>
          <w:del w:id="3679" w:author="Rapporteur" w:date="2024-11-26T13:45:00Z"/>
          <w:rFonts w:asciiTheme="minorHAnsi" w:eastAsiaTheme="minorEastAsia" w:hAnsiTheme="minorHAnsi" w:cstheme="minorBidi"/>
          <w:noProof/>
          <w:kern w:val="2"/>
          <w:sz w:val="24"/>
          <w:szCs w:val="24"/>
          <w:lang w:eastAsia="en-GB"/>
          <w14:ligatures w14:val="standardContextual"/>
        </w:rPr>
      </w:pPr>
      <w:del w:id="3680" w:author="Rapporteur" w:date="2024-11-26T13:45:00Z">
        <w:r w:rsidRPr="00DE0348" w:rsidDel="00B51F03">
          <w:rPr>
            <w:noProof/>
            <w:lang w:val="en-US"/>
          </w:rPr>
          <w:delText>6.2.9</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Security</w:delText>
        </w:r>
        <w:r w:rsidDel="00B51F03">
          <w:rPr>
            <w:noProof/>
          </w:rPr>
          <w:tab/>
        </w:r>
        <w:r w:rsidDel="00B51F03">
          <w:rPr>
            <w:noProof/>
          </w:rPr>
          <w:fldChar w:fldCharType="begin" w:fldLock="1"/>
        </w:r>
        <w:r w:rsidDel="00B51F03">
          <w:rPr>
            <w:noProof/>
          </w:rPr>
          <w:delInstrText xml:space="preserve"> PAGEREF _Toc169686229 \h </w:delInstrText>
        </w:r>
        <w:r w:rsidDel="00B51F03">
          <w:rPr>
            <w:noProof/>
          </w:rPr>
        </w:r>
        <w:r w:rsidDel="00B51F03">
          <w:rPr>
            <w:noProof/>
          </w:rPr>
          <w:fldChar w:fldCharType="separate"/>
        </w:r>
        <w:r w:rsidDel="00B51F03">
          <w:rPr>
            <w:noProof/>
          </w:rPr>
          <w:delText>211</w:delText>
        </w:r>
        <w:r w:rsidDel="00B51F03">
          <w:rPr>
            <w:noProof/>
          </w:rPr>
          <w:fldChar w:fldCharType="end"/>
        </w:r>
      </w:del>
    </w:p>
    <w:p w14:paraId="6B67C7B3" w14:textId="6F468E3A" w:rsidR="00ED57B1" w:rsidDel="00B51F03" w:rsidRDefault="00ED57B1">
      <w:pPr>
        <w:pStyle w:val="TOC3"/>
        <w:rPr>
          <w:del w:id="3681" w:author="Rapporteur" w:date="2024-11-26T13:45:00Z"/>
          <w:rFonts w:asciiTheme="minorHAnsi" w:eastAsiaTheme="minorEastAsia" w:hAnsiTheme="minorHAnsi" w:cstheme="minorBidi"/>
          <w:noProof/>
          <w:kern w:val="2"/>
          <w:sz w:val="24"/>
          <w:szCs w:val="24"/>
          <w:lang w:eastAsia="en-GB"/>
          <w14:ligatures w14:val="standardContextual"/>
        </w:rPr>
      </w:pPr>
      <w:del w:id="3682" w:author="Rapporteur" w:date="2024-11-26T13:45:00Z">
        <w:r w:rsidDel="00B51F03">
          <w:rPr>
            <w:noProof/>
          </w:rPr>
          <w:delText>6.2.10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redirection</w:delText>
        </w:r>
        <w:r w:rsidDel="00B51F03">
          <w:rPr>
            <w:noProof/>
          </w:rPr>
          <w:tab/>
        </w:r>
        <w:r w:rsidDel="00B51F03">
          <w:rPr>
            <w:noProof/>
          </w:rPr>
          <w:fldChar w:fldCharType="begin" w:fldLock="1"/>
        </w:r>
        <w:r w:rsidDel="00B51F03">
          <w:rPr>
            <w:noProof/>
          </w:rPr>
          <w:delInstrText xml:space="preserve"> PAGEREF _Toc169686230 \h </w:delInstrText>
        </w:r>
        <w:r w:rsidDel="00B51F03">
          <w:rPr>
            <w:noProof/>
          </w:rPr>
        </w:r>
        <w:r w:rsidDel="00B51F03">
          <w:rPr>
            <w:noProof/>
          </w:rPr>
          <w:fldChar w:fldCharType="separate"/>
        </w:r>
        <w:r w:rsidDel="00B51F03">
          <w:rPr>
            <w:noProof/>
          </w:rPr>
          <w:delText>211</w:delText>
        </w:r>
        <w:r w:rsidDel="00B51F03">
          <w:rPr>
            <w:noProof/>
          </w:rPr>
          <w:fldChar w:fldCharType="end"/>
        </w:r>
      </w:del>
    </w:p>
    <w:p w14:paraId="076507AE" w14:textId="28BC8E0D" w:rsidR="00ED57B1" w:rsidDel="00B51F03" w:rsidRDefault="00ED57B1">
      <w:pPr>
        <w:pStyle w:val="TOC2"/>
        <w:rPr>
          <w:del w:id="3683" w:author="Rapporteur" w:date="2024-11-26T13:45:00Z"/>
          <w:rFonts w:asciiTheme="minorHAnsi" w:eastAsiaTheme="minorEastAsia" w:hAnsiTheme="minorHAnsi" w:cstheme="minorBidi"/>
          <w:noProof/>
          <w:kern w:val="2"/>
          <w:sz w:val="24"/>
          <w:szCs w:val="24"/>
          <w:lang w:eastAsia="en-GB"/>
          <w14:ligatures w14:val="standardContextual"/>
        </w:rPr>
      </w:pPr>
      <w:del w:id="3684" w:author="Rapporteur" w:date="2024-11-26T13:45:00Z">
        <w:r w:rsidDel="00B51F03">
          <w:rPr>
            <w:noProof/>
          </w:rPr>
          <w:delText>6.3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Namf_MT Service API</w:delText>
        </w:r>
        <w:r w:rsidDel="00B51F03">
          <w:rPr>
            <w:noProof/>
          </w:rPr>
          <w:tab/>
        </w:r>
        <w:r w:rsidDel="00B51F03">
          <w:rPr>
            <w:noProof/>
          </w:rPr>
          <w:fldChar w:fldCharType="begin" w:fldLock="1"/>
        </w:r>
        <w:r w:rsidDel="00B51F03">
          <w:rPr>
            <w:noProof/>
          </w:rPr>
          <w:delInstrText xml:space="preserve"> PAGEREF _Toc169686231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49E4562F" w14:textId="1EB3D73A" w:rsidR="00ED57B1" w:rsidDel="00B51F03" w:rsidRDefault="00ED57B1">
      <w:pPr>
        <w:pStyle w:val="TOC3"/>
        <w:rPr>
          <w:del w:id="3685" w:author="Rapporteur" w:date="2024-11-26T13:45:00Z"/>
          <w:rFonts w:asciiTheme="minorHAnsi" w:eastAsiaTheme="minorEastAsia" w:hAnsiTheme="minorHAnsi" w:cstheme="minorBidi"/>
          <w:noProof/>
          <w:kern w:val="2"/>
          <w:sz w:val="24"/>
          <w:szCs w:val="24"/>
          <w:lang w:eastAsia="en-GB"/>
          <w14:ligatures w14:val="standardContextual"/>
        </w:rPr>
      </w:pPr>
      <w:del w:id="3686" w:author="Rapporteur" w:date="2024-11-26T13:45:00Z">
        <w:r w:rsidDel="00B51F03">
          <w:rPr>
            <w:noProof/>
          </w:rPr>
          <w:delText>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API URI</w:delText>
        </w:r>
        <w:r w:rsidDel="00B51F03">
          <w:rPr>
            <w:noProof/>
          </w:rPr>
          <w:tab/>
        </w:r>
        <w:r w:rsidDel="00B51F03">
          <w:rPr>
            <w:noProof/>
          </w:rPr>
          <w:fldChar w:fldCharType="begin" w:fldLock="1"/>
        </w:r>
        <w:r w:rsidDel="00B51F03">
          <w:rPr>
            <w:noProof/>
          </w:rPr>
          <w:delInstrText xml:space="preserve"> PAGEREF _Toc169686232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57CB16D9" w14:textId="0591F805" w:rsidR="00ED57B1" w:rsidDel="00B51F03" w:rsidRDefault="00ED57B1">
      <w:pPr>
        <w:pStyle w:val="TOC3"/>
        <w:rPr>
          <w:del w:id="3687" w:author="Rapporteur" w:date="2024-11-26T13:45:00Z"/>
          <w:rFonts w:asciiTheme="minorHAnsi" w:eastAsiaTheme="minorEastAsia" w:hAnsiTheme="minorHAnsi" w:cstheme="minorBidi"/>
          <w:noProof/>
          <w:kern w:val="2"/>
          <w:sz w:val="24"/>
          <w:szCs w:val="24"/>
          <w:lang w:eastAsia="en-GB"/>
          <w14:ligatures w14:val="standardContextual"/>
        </w:rPr>
      </w:pPr>
      <w:del w:id="3688" w:author="Rapporteur" w:date="2024-11-26T13:45:00Z">
        <w:r w:rsidDel="00B51F03">
          <w:rPr>
            <w:noProof/>
          </w:rPr>
          <w:delText>6.3.2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Usage of HTTP</w:delText>
        </w:r>
        <w:r w:rsidDel="00B51F03">
          <w:rPr>
            <w:noProof/>
          </w:rPr>
          <w:tab/>
        </w:r>
        <w:r w:rsidDel="00B51F03">
          <w:rPr>
            <w:noProof/>
          </w:rPr>
          <w:fldChar w:fldCharType="begin" w:fldLock="1"/>
        </w:r>
        <w:r w:rsidDel="00B51F03">
          <w:rPr>
            <w:noProof/>
          </w:rPr>
          <w:delInstrText xml:space="preserve"> PAGEREF _Toc169686233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25387181" w14:textId="1E8BDA38" w:rsidR="00ED57B1" w:rsidDel="00B51F03" w:rsidRDefault="00ED57B1">
      <w:pPr>
        <w:pStyle w:val="TOC4"/>
        <w:rPr>
          <w:del w:id="3689" w:author="Rapporteur" w:date="2024-11-26T13:45:00Z"/>
          <w:rFonts w:asciiTheme="minorHAnsi" w:eastAsiaTheme="minorEastAsia" w:hAnsiTheme="minorHAnsi" w:cstheme="minorBidi"/>
          <w:noProof/>
          <w:kern w:val="2"/>
          <w:sz w:val="24"/>
          <w:szCs w:val="24"/>
          <w:lang w:eastAsia="en-GB"/>
          <w14:ligatures w14:val="standardContextual"/>
        </w:rPr>
      </w:pPr>
      <w:del w:id="3690" w:author="Rapporteur" w:date="2024-11-26T13:45:00Z">
        <w:r w:rsidDel="00B51F03">
          <w:rPr>
            <w:noProof/>
          </w:rPr>
          <w:delText>6.3.2.1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_Toc169686234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01672035" w14:textId="2618725A" w:rsidR="00ED57B1" w:rsidDel="00B51F03" w:rsidRDefault="00ED57B1">
      <w:pPr>
        <w:pStyle w:val="TOC4"/>
        <w:rPr>
          <w:del w:id="3691" w:author="Rapporteur" w:date="2024-11-26T13:45:00Z"/>
          <w:rFonts w:asciiTheme="minorHAnsi" w:eastAsiaTheme="minorEastAsia" w:hAnsiTheme="minorHAnsi" w:cstheme="minorBidi"/>
          <w:noProof/>
          <w:kern w:val="2"/>
          <w:sz w:val="24"/>
          <w:szCs w:val="24"/>
          <w:lang w:eastAsia="en-GB"/>
          <w14:ligatures w14:val="standardContextual"/>
        </w:rPr>
      </w:pPr>
      <w:del w:id="3692" w:author="Rapporteur" w:date="2024-11-26T13:45:00Z">
        <w:r w:rsidDel="00B51F03">
          <w:rPr>
            <w:noProof/>
          </w:rPr>
          <w:delText>6.3.2.2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standard headers</w:delText>
        </w:r>
        <w:r w:rsidDel="00B51F03">
          <w:rPr>
            <w:noProof/>
          </w:rPr>
          <w:tab/>
        </w:r>
        <w:r w:rsidDel="00B51F03">
          <w:rPr>
            <w:noProof/>
          </w:rPr>
          <w:fldChar w:fldCharType="begin" w:fldLock="1"/>
        </w:r>
        <w:r w:rsidDel="00B51F03">
          <w:rPr>
            <w:noProof/>
          </w:rPr>
          <w:delInstrText xml:space="preserve"> PAGEREF _Toc169686235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6C4B4986" w14:textId="6ECCD079" w:rsidR="00ED57B1" w:rsidDel="00B51F03" w:rsidRDefault="00ED57B1">
      <w:pPr>
        <w:pStyle w:val="TOC5"/>
        <w:rPr>
          <w:del w:id="3693" w:author="Rapporteur" w:date="2024-11-26T13:45:00Z"/>
          <w:rFonts w:asciiTheme="minorHAnsi" w:eastAsiaTheme="minorEastAsia" w:hAnsiTheme="minorHAnsi" w:cstheme="minorBidi"/>
          <w:noProof/>
          <w:kern w:val="2"/>
          <w:sz w:val="24"/>
          <w:szCs w:val="24"/>
          <w:lang w:eastAsia="en-GB"/>
          <w14:ligatures w14:val="standardContextual"/>
        </w:rPr>
      </w:pPr>
      <w:del w:id="3694" w:author="Rapporteur" w:date="2024-11-26T13:45:00Z">
        <w:r w:rsidDel="00B51F03">
          <w:rPr>
            <w:noProof/>
          </w:rPr>
          <w:delText>6.3.2.2.1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_Toc169686236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1F508355" w14:textId="38F8CC38" w:rsidR="00ED57B1" w:rsidDel="00B51F03" w:rsidRDefault="00ED57B1">
      <w:pPr>
        <w:pStyle w:val="TOC5"/>
        <w:rPr>
          <w:del w:id="3695" w:author="Rapporteur" w:date="2024-11-26T13:45:00Z"/>
          <w:rFonts w:asciiTheme="minorHAnsi" w:eastAsiaTheme="minorEastAsia" w:hAnsiTheme="minorHAnsi" w:cstheme="minorBidi"/>
          <w:noProof/>
          <w:kern w:val="2"/>
          <w:sz w:val="24"/>
          <w:szCs w:val="24"/>
          <w:lang w:eastAsia="en-GB"/>
          <w14:ligatures w14:val="standardContextual"/>
        </w:rPr>
      </w:pPr>
      <w:del w:id="3696" w:author="Rapporteur" w:date="2024-11-26T13:45:00Z">
        <w:r w:rsidDel="00B51F03">
          <w:rPr>
            <w:noProof/>
          </w:rPr>
          <w:delText>6.3.2.2.2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Content type</w:delText>
        </w:r>
        <w:r w:rsidDel="00B51F03">
          <w:rPr>
            <w:noProof/>
          </w:rPr>
          <w:tab/>
        </w:r>
        <w:r w:rsidDel="00B51F03">
          <w:rPr>
            <w:noProof/>
          </w:rPr>
          <w:fldChar w:fldCharType="begin" w:fldLock="1"/>
        </w:r>
        <w:r w:rsidDel="00B51F03">
          <w:rPr>
            <w:noProof/>
          </w:rPr>
          <w:delInstrText xml:space="preserve"> PAGEREF _Toc169686237 \h </w:delInstrText>
        </w:r>
        <w:r w:rsidDel="00B51F03">
          <w:rPr>
            <w:noProof/>
          </w:rPr>
        </w:r>
        <w:r w:rsidDel="00B51F03">
          <w:rPr>
            <w:noProof/>
          </w:rPr>
          <w:fldChar w:fldCharType="separate"/>
        </w:r>
        <w:r w:rsidDel="00B51F03">
          <w:rPr>
            <w:noProof/>
          </w:rPr>
          <w:delText>212</w:delText>
        </w:r>
        <w:r w:rsidDel="00B51F03">
          <w:rPr>
            <w:noProof/>
          </w:rPr>
          <w:fldChar w:fldCharType="end"/>
        </w:r>
      </w:del>
    </w:p>
    <w:p w14:paraId="6ECB173D" w14:textId="65F0951A" w:rsidR="00ED57B1" w:rsidDel="00B51F03" w:rsidRDefault="00ED57B1">
      <w:pPr>
        <w:pStyle w:val="TOC4"/>
        <w:rPr>
          <w:del w:id="3697" w:author="Rapporteur" w:date="2024-11-26T13:45:00Z"/>
          <w:rFonts w:asciiTheme="minorHAnsi" w:eastAsiaTheme="minorEastAsia" w:hAnsiTheme="minorHAnsi" w:cstheme="minorBidi"/>
          <w:noProof/>
          <w:kern w:val="2"/>
          <w:sz w:val="24"/>
          <w:szCs w:val="24"/>
          <w:lang w:eastAsia="en-GB"/>
          <w14:ligatures w14:val="standardContextual"/>
        </w:rPr>
      </w:pPr>
      <w:del w:id="3698" w:author="Rapporteur" w:date="2024-11-26T13:45:00Z">
        <w:r w:rsidDel="00B51F03">
          <w:rPr>
            <w:noProof/>
          </w:rPr>
          <w:delText>6.3.2.3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custom headers</w:delText>
        </w:r>
        <w:r w:rsidDel="00B51F03">
          <w:rPr>
            <w:noProof/>
          </w:rPr>
          <w:tab/>
        </w:r>
        <w:r w:rsidDel="00B51F03">
          <w:rPr>
            <w:noProof/>
          </w:rPr>
          <w:fldChar w:fldCharType="begin" w:fldLock="1"/>
        </w:r>
        <w:r w:rsidDel="00B51F03">
          <w:rPr>
            <w:noProof/>
          </w:rPr>
          <w:delInstrText xml:space="preserve"> PAGEREF _Toc169686238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00476451" w14:textId="0CC8B402" w:rsidR="00ED57B1" w:rsidDel="00B51F03" w:rsidRDefault="00ED57B1">
      <w:pPr>
        <w:pStyle w:val="TOC5"/>
        <w:rPr>
          <w:del w:id="3699" w:author="Rapporteur" w:date="2024-11-26T13:45:00Z"/>
          <w:rFonts w:asciiTheme="minorHAnsi" w:eastAsiaTheme="minorEastAsia" w:hAnsiTheme="minorHAnsi" w:cstheme="minorBidi"/>
          <w:noProof/>
          <w:kern w:val="2"/>
          <w:sz w:val="24"/>
          <w:szCs w:val="24"/>
          <w:lang w:eastAsia="en-GB"/>
          <w14:ligatures w14:val="standardContextual"/>
        </w:rPr>
      </w:pPr>
      <w:del w:id="3700" w:author="Rapporteur" w:date="2024-11-26T13:45:00Z">
        <w:r w:rsidDel="00B51F03">
          <w:rPr>
            <w:noProof/>
          </w:rPr>
          <w:delText>6.3.2.3.1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_Toc169686239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4DE0334B" w14:textId="46A138B6" w:rsidR="00ED57B1" w:rsidDel="00B51F03" w:rsidRDefault="00ED57B1">
      <w:pPr>
        <w:pStyle w:val="TOC3"/>
        <w:rPr>
          <w:del w:id="3701" w:author="Rapporteur" w:date="2024-11-26T13:45:00Z"/>
          <w:rFonts w:asciiTheme="minorHAnsi" w:eastAsiaTheme="minorEastAsia" w:hAnsiTheme="minorHAnsi" w:cstheme="minorBidi"/>
          <w:noProof/>
          <w:kern w:val="2"/>
          <w:sz w:val="24"/>
          <w:szCs w:val="24"/>
          <w:lang w:eastAsia="en-GB"/>
          <w14:ligatures w14:val="standardContextual"/>
        </w:rPr>
      </w:pPr>
      <w:del w:id="3702" w:author="Rapporteur" w:date="2024-11-26T13:45:00Z">
        <w:r w:rsidDel="00B51F03">
          <w:rPr>
            <w:noProof/>
          </w:rPr>
          <w:delText>6.3.3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Resources</w:delText>
        </w:r>
        <w:r w:rsidDel="00B51F03">
          <w:rPr>
            <w:noProof/>
          </w:rPr>
          <w:tab/>
        </w:r>
        <w:r w:rsidDel="00B51F03">
          <w:rPr>
            <w:noProof/>
          </w:rPr>
          <w:fldChar w:fldCharType="begin" w:fldLock="1"/>
        </w:r>
        <w:r w:rsidDel="00B51F03">
          <w:rPr>
            <w:noProof/>
          </w:rPr>
          <w:delInstrText xml:space="preserve"> PAGEREF _Toc169686240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2D1CA31C" w14:textId="0BC271F7" w:rsidR="00ED57B1" w:rsidDel="00B51F03" w:rsidRDefault="00ED57B1">
      <w:pPr>
        <w:pStyle w:val="TOC4"/>
        <w:rPr>
          <w:del w:id="3703" w:author="Rapporteur" w:date="2024-11-26T13:45:00Z"/>
          <w:rFonts w:asciiTheme="minorHAnsi" w:eastAsiaTheme="minorEastAsia" w:hAnsiTheme="minorHAnsi" w:cstheme="minorBidi"/>
          <w:noProof/>
          <w:kern w:val="2"/>
          <w:sz w:val="24"/>
          <w:szCs w:val="24"/>
          <w:lang w:eastAsia="en-GB"/>
          <w14:ligatures w14:val="standardContextual"/>
        </w:rPr>
      </w:pPr>
      <w:del w:id="3704" w:author="Rapporteur" w:date="2024-11-26T13:45:00Z">
        <w:r w:rsidDel="00B51F03">
          <w:rPr>
            <w:noProof/>
          </w:rPr>
          <w:delText>6.3.3.1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_Toc169686241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3EAA2963" w14:textId="2F577DC7" w:rsidR="00ED57B1" w:rsidDel="00B51F03" w:rsidRDefault="00ED57B1">
      <w:pPr>
        <w:pStyle w:val="TOC4"/>
        <w:rPr>
          <w:del w:id="3705" w:author="Rapporteur" w:date="2024-11-26T13:45:00Z"/>
          <w:rFonts w:asciiTheme="minorHAnsi" w:eastAsiaTheme="minorEastAsia" w:hAnsiTheme="minorHAnsi" w:cstheme="minorBidi"/>
          <w:noProof/>
          <w:kern w:val="2"/>
          <w:sz w:val="24"/>
          <w:szCs w:val="24"/>
          <w:lang w:eastAsia="en-GB"/>
          <w14:ligatures w14:val="standardContextual"/>
        </w:rPr>
      </w:pPr>
      <w:del w:id="3706" w:author="Rapporteur" w:date="2024-11-26T13:45:00Z">
        <w:r w:rsidDel="00B51F03">
          <w:rPr>
            <w:noProof/>
          </w:rPr>
          <w:delText>6.3.3.2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Resource: </w:delText>
        </w:r>
        <w:r w:rsidDel="00B51F03">
          <w:rPr>
            <w:noProof/>
            <w:lang w:eastAsia="zh-CN"/>
          </w:rPr>
          <w:delText>ueReachInd</w:delText>
        </w:r>
        <w:r w:rsidDel="00B51F03">
          <w:rPr>
            <w:noProof/>
          </w:rPr>
          <w:tab/>
        </w:r>
        <w:r w:rsidDel="00B51F03">
          <w:rPr>
            <w:noProof/>
          </w:rPr>
          <w:fldChar w:fldCharType="begin" w:fldLock="1"/>
        </w:r>
        <w:r w:rsidDel="00B51F03">
          <w:rPr>
            <w:noProof/>
          </w:rPr>
          <w:delInstrText xml:space="preserve"> PAGEREF _Toc169686242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210287FE" w14:textId="0C14C8BE" w:rsidR="00ED57B1" w:rsidDel="00B51F03" w:rsidRDefault="00ED57B1">
      <w:pPr>
        <w:pStyle w:val="TOC5"/>
        <w:rPr>
          <w:del w:id="3707" w:author="Rapporteur" w:date="2024-11-26T13:45:00Z"/>
          <w:rFonts w:asciiTheme="minorHAnsi" w:eastAsiaTheme="minorEastAsia" w:hAnsiTheme="minorHAnsi" w:cstheme="minorBidi"/>
          <w:noProof/>
          <w:kern w:val="2"/>
          <w:sz w:val="24"/>
          <w:szCs w:val="24"/>
          <w:lang w:eastAsia="en-GB"/>
          <w14:ligatures w14:val="standardContextual"/>
        </w:rPr>
      </w:pPr>
      <w:del w:id="3708" w:author="Rapporteur" w:date="2024-11-26T13:45:00Z">
        <w:r w:rsidDel="00B51F03">
          <w:rPr>
            <w:noProof/>
          </w:rPr>
          <w:delText>6.3.3.2.1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_Toc169686243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7927EA9F" w14:textId="66F82F06" w:rsidR="00ED57B1" w:rsidDel="00B51F03" w:rsidRDefault="00ED57B1">
      <w:pPr>
        <w:pStyle w:val="TOC5"/>
        <w:rPr>
          <w:del w:id="3709" w:author="Rapporteur" w:date="2024-11-26T13:45:00Z"/>
          <w:rFonts w:asciiTheme="minorHAnsi" w:eastAsiaTheme="minorEastAsia" w:hAnsiTheme="minorHAnsi" w:cstheme="minorBidi"/>
          <w:noProof/>
          <w:kern w:val="2"/>
          <w:sz w:val="24"/>
          <w:szCs w:val="24"/>
          <w:lang w:eastAsia="en-GB"/>
          <w14:ligatures w14:val="standardContextual"/>
        </w:rPr>
      </w:pPr>
      <w:del w:id="3710" w:author="Rapporteur" w:date="2024-11-26T13:45:00Z">
        <w:r w:rsidDel="00B51F03">
          <w:rPr>
            <w:noProof/>
          </w:rPr>
          <w:delText>6.3.3.2.2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_Toc169686244 \h </w:delInstrText>
        </w:r>
        <w:r w:rsidDel="00B51F03">
          <w:rPr>
            <w:noProof/>
          </w:rPr>
        </w:r>
        <w:r w:rsidDel="00B51F03">
          <w:rPr>
            <w:noProof/>
          </w:rPr>
          <w:fldChar w:fldCharType="separate"/>
        </w:r>
        <w:r w:rsidDel="00B51F03">
          <w:rPr>
            <w:noProof/>
          </w:rPr>
          <w:delText>213</w:delText>
        </w:r>
        <w:r w:rsidDel="00B51F03">
          <w:rPr>
            <w:noProof/>
          </w:rPr>
          <w:fldChar w:fldCharType="end"/>
        </w:r>
      </w:del>
    </w:p>
    <w:p w14:paraId="0B60BD51" w14:textId="16827AA1" w:rsidR="00ED57B1" w:rsidDel="00B51F03" w:rsidRDefault="00ED57B1">
      <w:pPr>
        <w:pStyle w:val="TOC5"/>
        <w:rPr>
          <w:del w:id="3711" w:author="Rapporteur" w:date="2024-11-26T13:45:00Z"/>
          <w:rFonts w:asciiTheme="minorHAnsi" w:eastAsiaTheme="minorEastAsia" w:hAnsiTheme="minorHAnsi" w:cstheme="minorBidi"/>
          <w:noProof/>
          <w:kern w:val="2"/>
          <w:sz w:val="24"/>
          <w:szCs w:val="24"/>
          <w:lang w:eastAsia="en-GB"/>
          <w14:ligatures w14:val="standardContextual"/>
        </w:rPr>
      </w:pPr>
      <w:del w:id="3712" w:author="Rapporteur" w:date="2024-11-26T13:45:00Z">
        <w:r w:rsidDel="00B51F03">
          <w:rPr>
            <w:noProof/>
          </w:rPr>
          <w:delText>6.3.3.2.3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_Toc169686245 \h </w:delInstrText>
        </w:r>
        <w:r w:rsidDel="00B51F03">
          <w:rPr>
            <w:noProof/>
          </w:rPr>
        </w:r>
        <w:r w:rsidDel="00B51F03">
          <w:rPr>
            <w:noProof/>
          </w:rPr>
          <w:fldChar w:fldCharType="separate"/>
        </w:r>
        <w:r w:rsidDel="00B51F03">
          <w:rPr>
            <w:noProof/>
          </w:rPr>
          <w:delText>214</w:delText>
        </w:r>
        <w:r w:rsidDel="00B51F03">
          <w:rPr>
            <w:noProof/>
          </w:rPr>
          <w:fldChar w:fldCharType="end"/>
        </w:r>
      </w:del>
    </w:p>
    <w:p w14:paraId="194B811A" w14:textId="55951D8A" w:rsidR="00ED57B1" w:rsidDel="00B51F03" w:rsidRDefault="00ED57B1">
      <w:pPr>
        <w:pStyle w:val="TOC6"/>
        <w:rPr>
          <w:del w:id="3713" w:author="Rapporteur" w:date="2024-11-26T13:45:00Z"/>
          <w:rFonts w:asciiTheme="minorHAnsi" w:eastAsiaTheme="minorEastAsia" w:hAnsiTheme="minorHAnsi" w:cstheme="minorBidi"/>
          <w:noProof/>
          <w:kern w:val="2"/>
          <w:sz w:val="24"/>
          <w:szCs w:val="24"/>
          <w:lang w:eastAsia="en-GB"/>
          <w14:ligatures w14:val="standardContextual"/>
        </w:rPr>
      </w:pPr>
      <w:del w:id="3714" w:author="Rapporteur" w:date="2024-11-26T13:45:00Z">
        <w:r w:rsidDel="00B51F03">
          <w:rPr>
            <w:noProof/>
          </w:rPr>
          <w:delText>6.3.3.2.3.1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PUT</w:delText>
        </w:r>
        <w:r w:rsidDel="00B51F03">
          <w:rPr>
            <w:noProof/>
          </w:rPr>
          <w:tab/>
        </w:r>
        <w:r w:rsidDel="00B51F03">
          <w:rPr>
            <w:noProof/>
          </w:rPr>
          <w:fldChar w:fldCharType="begin" w:fldLock="1"/>
        </w:r>
        <w:r w:rsidDel="00B51F03">
          <w:rPr>
            <w:noProof/>
          </w:rPr>
          <w:delInstrText xml:space="preserve"> PAGEREF _Toc169686246 \h </w:delInstrText>
        </w:r>
        <w:r w:rsidDel="00B51F03">
          <w:rPr>
            <w:noProof/>
          </w:rPr>
        </w:r>
        <w:r w:rsidDel="00B51F03">
          <w:rPr>
            <w:noProof/>
          </w:rPr>
          <w:fldChar w:fldCharType="separate"/>
        </w:r>
        <w:r w:rsidDel="00B51F03">
          <w:rPr>
            <w:noProof/>
          </w:rPr>
          <w:delText>214</w:delText>
        </w:r>
        <w:r w:rsidDel="00B51F03">
          <w:rPr>
            <w:noProof/>
          </w:rPr>
          <w:fldChar w:fldCharType="end"/>
        </w:r>
      </w:del>
    </w:p>
    <w:p w14:paraId="00A49086" w14:textId="0C2DF87E" w:rsidR="00ED57B1" w:rsidDel="00B51F03" w:rsidRDefault="00ED57B1">
      <w:pPr>
        <w:pStyle w:val="TOC5"/>
        <w:rPr>
          <w:del w:id="3715" w:author="Rapporteur" w:date="2024-11-26T13:45:00Z"/>
          <w:rFonts w:asciiTheme="minorHAnsi" w:eastAsiaTheme="minorEastAsia" w:hAnsiTheme="minorHAnsi" w:cstheme="minorBidi"/>
          <w:noProof/>
          <w:kern w:val="2"/>
          <w:sz w:val="24"/>
          <w:szCs w:val="24"/>
          <w:lang w:eastAsia="en-GB"/>
          <w14:ligatures w14:val="standardContextual"/>
        </w:rPr>
      </w:pPr>
      <w:del w:id="3716" w:author="Rapporteur" w:date="2024-11-26T13:45:00Z">
        <w:r w:rsidDel="00B51F03">
          <w:rPr>
            <w:noProof/>
          </w:rPr>
          <w:delText>6.3.3.2.4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_Toc169686247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4449227F" w14:textId="27CB7243" w:rsidR="00ED57B1" w:rsidDel="00B51F03" w:rsidRDefault="00ED57B1">
      <w:pPr>
        <w:pStyle w:val="TOC4"/>
        <w:rPr>
          <w:del w:id="3717" w:author="Rapporteur" w:date="2024-11-26T13:45:00Z"/>
          <w:rFonts w:asciiTheme="minorHAnsi" w:eastAsiaTheme="minorEastAsia" w:hAnsiTheme="minorHAnsi" w:cstheme="minorBidi"/>
          <w:noProof/>
          <w:kern w:val="2"/>
          <w:sz w:val="24"/>
          <w:szCs w:val="24"/>
          <w:lang w:eastAsia="en-GB"/>
          <w14:ligatures w14:val="standardContextual"/>
        </w:rPr>
      </w:pPr>
      <w:del w:id="3718" w:author="Rapporteur" w:date="2024-11-26T13:45:00Z">
        <w:r w:rsidDel="00B51F03">
          <w:rPr>
            <w:noProof/>
          </w:rPr>
          <w:delText>6.3.3.3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Resource: </w:delText>
        </w:r>
        <w:r w:rsidDel="00B51F03">
          <w:rPr>
            <w:noProof/>
            <w:lang w:eastAsia="zh-CN"/>
          </w:rPr>
          <w:delText>ueContext</w:delText>
        </w:r>
        <w:r w:rsidDel="00B51F03">
          <w:rPr>
            <w:noProof/>
          </w:rPr>
          <w:tab/>
        </w:r>
        <w:r w:rsidDel="00B51F03">
          <w:rPr>
            <w:noProof/>
          </w:rPr>
          <w:fldChar w:fldCharType="begin" w:fldLock="1"/>
        </w:r>
        <w:r w:rsidDel="00B51F03">
          <w:rPr>
            <w:noProof/>
          </w:rPr>
          <w:delInstrText xml:space="preserve"> PAGEREF _Toc169686248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44BD365B" w14:textId="48748795" w:rsidR="00ED57B1" w:rsidDel="00B51F03" w:rsidRDefault="00ED57B1">
      <w:pPr>
        <w:pStyle w:val="TOC5"/>
        <w:rPr>
          <w:del w:id="3719" w:author="Rapporteur" w:date="2024-11-26T13:45:00Z"/>
          <w:rFonts w:asciiTheme="minorHAnsi" w:eastAsiaTheme="minorEastAsia" w:hAnsiTheme="minorHAnsi" w:cstheme="minorBidi"/>
          <w:noProof/>
          <w:kern w:val="2"/>
          <w:sz w:val="24"/>
          <w:szCs w:val="24"/>
          <w:lang w:eastAsia="en-GB"/>
          <w14:ligatures w14:val="standardContextual"/>
        </w:rPr>
      </w:pPr>
      <w:del w:id="3720" w:author="Rapporteur" w:date="2024-11-26T13:45:00Z">
        <w:r w:rsidDel="00B51F03">
          <w:rPr>
            <w:noProof/>
          </w:rPr>
          <w:delText>6.3.3.3.1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_Toc169686249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29DB2CA8" w14:textId="6FAB8C4F" w:rsidR="00ED57B1" w:rsidDel="00B51F03" w:rsidRDefault="00ED57B1">
      <w:pPr>
        <w:pStyle w:val="TOC5"/>
        <w:rPr>
          <w:del w:id="3721" w:author="Rapporteur" w:date="2024-11-26T13:45:00Z"/>
          <w:rFonts w:asciiTheme="minorHAnsi" w:eastAsiaTheme="minorEastAsia" w:hAnsiTheme="minorHAnsi" w:cstheme="minorBidi"/>
          <w:noProof/>
          <w:kern w:val="2"/>
          <w:sz w:val="24"/>
          <w:szCs w:val="24"/>
          <w:lang w:eastAsia="en-GB"/>
          <w14:ligatures w14:val="standardContextual"/>
        </w:rPr>
      </w:pPr>
      <w:del w:id="3722" w:author="Rapporteur" w:date="2024-11-26T13:45:00Z">
        <w:r w:rsidDel="00B51F03">
          <w:rPr>
            <w:noProof/>
          </w:rPr>
          <w:delText>6.3.3.3.2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_Toc169686250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584CFC93" w14:textId="0C552A3E" w:rsidR="00ED57B1" w:rsidDel="00B51F03" w:rsidRDefault="00ED57B1">
      <w:pPr>
        <w:pStyle w:val="TOC5"/>
        <w:rPr>
          <w:del w:id="3723" w:author="Rapporteur" w:date="2024-11-26T13:45:00Z"/>
          <w:rFonts w:asciiTheme="minorHAnsi" w:eastAsiaTheme="minorEastAsia" w:hAnsiTheme="minorHAnsi" w:cstheme="minorBidi"/>
          <w:noProof/>
          <w:kern w:val="2"/>
          <w:sz w:val="24"/>
          <w:szCs w:val="24"/>
          <w:lang w:eastAsia="en-GB"/>
          <w14:ligatures w14:val="standardContextual"/>
        </w:rPr>
      </w:pPr>
      <w:del w:id="3724" w:author="Rapporteur" w:date="2024-11-26T13:45:00Z">
        <w:r w:rsidDel="00B51F03">
          <w:rPr>
            <w:noProof/>
          </w:rPr>
          <w:delText>6.3.3.3.3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_Toc169686251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1C82818D" w14:textId="33560BB2" w:rsidR="00ED57B1" w:rsidDel="00B51F03" w:rsidRDefault="00ED57B1">
      <w:pPr>
        <w:pStyle w:val="TOC6"/>
        <w:rPr>
          <w:del w:id="3725" w:author="Rapporteur" w:date="2024-11-26T13:45:00Z"/>
          <w:rFonts w:asciiTheme="minorHAnsi" w:eastAsiaTheme="minorEastAsia" w:hAnsiTheme="minorHAnsi" w:cstheme="minorBidi"/>
          <w:noProof/>
          <w:kern w:val="2"/>
          <w:sz w:val="24"/>
          <w:szCs w:val="24"/>
          <w:lang w:eastAsia="en-GB"/>
          <w14:ligatures w14:val="standardContextual"/>
        </w:rPr>
      </w:pPr>
      <w:del w:id="3726" w:author="Rapporteur" w:date="2024-11-26T13:45:00Z">
        <w:r w:rsidDel="00B51F03">
          <w:rPr>
            <w:noProof/>
          </w:rPr>
          <w:delText>6.3.3.3.3.1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GET</w:delText>
        </w:r>
        <w:r w:rsidDel="00B51F03">
          <w:rPr>
            <w:noProof/>
          </w:rPr>
          <w:tab/>
        </w:r>
        <w:r w:rsidDel="00B51F03">
          <w:rPr>
            <w:noProof/>
          </w:rPr>
          <w:fldChar w:fldCharType="begin" w:fldLock="1"/>
        </w:r>
        <w:r w:rsidDel="00B51F03">
          <w:rPr>
            <w:noProof/>
          </w:rPr>
          <w:delInstrText xml:space="preserve"> PAGEREF _Toc169686252 \h </w:delInstrText>
        </w:r>
        <w:r w:rsidDel="00B51F03">
          <w:rPr>
            <w:noProof/>
          </w:rPr>
        </w:r>
        <w:r w:rsidDel="00B51F03">
          <w:rPr>
            <w:noProof/>
          </w:rPr>
          <w:fldChar w:fldCharType="separate"/>
        </w:r>
        <w:r w:rsidDel="00B51F03">
          <w:rPr>
            <w:noProof/>
          </w:rPr>
          <w:delText>216</w:delText>
        </w:r>
        <w:r w:rsidDel="00B51F03">
          <w:rPr>
            <w:noProof/>
          </w:rPr>
          <w:fldChar w:fldCharType="end"/>
        </w:r>
      </w:del>
    </w:p>
    <w:p w14:paraId="55B0B226" w14:textId="7605A2B2" w:rsidR="00ED57B1" w:rsidDel="00B51F03" w:rsidRDefault="00ED57B1">
      <w:pPr>
        <w:pStyle w:val="TOC5"/>
        <w:rPr>
          <w:del w:id="3727" w:author="Rapporteur" w:date="2024-11-26T13:45:00Z"/>
          <w:rFonts w:asciiTheme="minorHAnsi" w:eastAsiaTheme="minorEastAsia" w:hAnsiTheme="minorHAnsi" w:cstheme="minorBidi"/>
          <w:noProof/>
          <w:kern w:val="2"/>
          <w:sz w:val="24"/>
          <w:szCs w:val="24"/>
          <w:lang w:eastAsia="en-GB"/>
          <w14:ligatures w14:val="standardContextual"/>
        </w:rPr>
      </w:pPr>
      <w:del w:id="3728" w:author="Rapporteur" w:date="2024-11-26T13:45:00Z">
        <w:r w:rsidDel="00B51F03">
          <w:rPr>
            <w:noProof/>
          </w:rPr>
          <w:delText>6.3.3.3.4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_Toc169686253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76AF30EC" w14:textId="50D17F7E" w:rsidR="00ED57B1" w:rsidDel="00B51F03" w:rsidRDefault="00ED57B1">
      <w:pPr>
        <w:pStyle w:val="TOC3"/>
        <w:rPr>
          <w:del w:id="3729" w:author="Rapporteur" w:date="2024-11-26T13:45:00Z"/>
          <w:rFonts w:asciiTheme="minorHAnsi" w:eastAsiaTheme="minorEastAsia" w:hAnsiTheme="minorHAnsi" w:cstheme="minorBidi"/>
          <w:noProof/>
          <w:kern w:val="2"/>
          <w:sz w:val="24"/>
          <w:szCs w:val="24"/>
          <w:lang w:eastAsia="en-GB"/>
          <w14:ligatures w14:val="standardContextual"/>
        </w:rPr>
      </w:pPr>
      <w:del w:id="3730" w:author="Rapporteur" w:date="2024-11-26T13:45:00Z">
        <w:r w:rsidDel="00B51F03">
          <w:rPr>
            <w:noProof/>
          </w:rPr>
          <w:delText>6.3.4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Custom Operations without associated resources</w:delText>
        </w:r>
        <w:r w:rsidDel="00B51F03">
          <w:rPr>
            <w:noProof/>
          </w:rPr>
          <w:tab/>
        </w:r>
        <w:r w:rsidDel="00B51F03">
          <w:rPr>
            <w:noProof/>
          </w:rPr>
          <w:fldChar w:fldCharType="begin" w:fldLock="1"/>
        </w:r>
        <w:r w:rsidDel="00B51F03">
          <w:rPr>
            <w:noProof/>
          </w:rPr>
          <w:delInstrText xml:space="preserve"> PAGEREF _Toc169686254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39F4B4C3" w14:textId="5979FD34" w:rsidR="00ED57B1" w:rsidDel="00B51F03" w:rsidRDefault="00ED57B1">
      <w:pPr>
        <w:pStyle w:val="TOC3"/>
        <w:rPr>
          <w:del w:id="3731" w:author="Rapporteur" w:date="2024-11-26T13:45:00Z"/>
          <w:rFonts w:asciiTheme="minorHAnsi" w:eastAsiaTheme="minorEastAsia" w:hAnsiTheme="minorHAnsi" w:cstheme="minorBidi"/>
          <w:noProof/>
          <w:kern w:val="2"/>
          <w:sz w:val="24"/>
          <w:szCs w:val="24"/>
          <w:lang w:eastAsia="en-GB"/>
          <w14:ligatures w14:val="standardContextual"/>
        </w:rPr>
      </w:pPr>
      <w:del w:id="3732" w:author="Rapporteur" w:date="2024-11-26T13:45:00Z">
        <w:r w:rsidDel="00B51F03">
          <w:rPr>
            <w:noProof/>
          </w:rPr>
          <w:delText>6.3.5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Notifications</w:delText>
        </w:r>
        <w:r w:rsidDel="00B51F03">
          <w:rPr>
            <w:noProof/>
          </w:rPr>
          <w:tab/>
        </w:r>
        <w:r w:rsidDel="00B51F03">
          <w:rPr>
            <w:noProof/>
          </w:rPr>
          <w:fldChar w:fldCharType="begin" w:fldLock="1"/>
        </w:r>
        <w:r w:rsidDel="00B51F03">
          <w:rPr>
            <w:noProof/>
          </w:rPr>
          <w:delInstrText xml:space="preserve"> PAGEREF _Toc169686255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7BC76D62" w14:textId="02CD7B7B" w:rsidR="00ED57B1" w:rsidDel="00B51F03" w:rsidRDefault="00ED57B1">
      <w:pPr>
        <w:pStyle w:val="TOC3"/>
        <w:rPr>
          <w:del w:id="3733" w:author="Rapporteur" w:date="2024-11-26T13:45:00Z"/>
          <w:rFonts w:asciiTheme="minorHAnsi" w:eastAsiaTheme="minorEastAsia" w:hAnsiTheme="minorHAnsi" w:cstheme="minorBidi"/>
          <w:noProof/>
          <w:kern w:val="2"/>
          <w:sz w:val="24"/>
          <w:szCs w:val="24"/>
          <w:lang w:eastAsia="en-GB"/>
          <w14:ligatures w14:val="standardContextual"/>
        </w:rPr>
      </w:pPr>
      <w:del w:id="3734" w:author="Rapporteur" w:date="2024-11-26T13:45:00Z">
        <w:r w:rsidDel="00B51F03">
          <w:rPr>
            <w:noProof/>
          </w:rPr>
          <w:delText>6.3.6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Data Model</w:delText>
        </w:r>
        <w:r w:rsidDel="00B51F03">
          <w:rPr>
            <w:noProof/>
          </w:rPr>
          <w:tab/>
        </w:r>
        <w:r w:rsidDel="00B51F03">
          <w:rPr>
            <w:noProof/>
          </w:rPr>
          <w:fldChar w:fldCharType="begin" w:fldLock="1"/>
        </w:r>
        <w:r w:rsidDel="00B51F03">
          <w:rPr>
            <w:noProof/>
          </w:rPr>
          <w:delInstrText xml:space="preserve"> PAGEREF _Toc169686256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2CBC52EC" w14:textId="729679BB" w:rsidR="00ED57B1" w:rsidDel="00B51F03" w:rsidRDefault="00ED57B1">
      <w:pPr>
        <w:pStyle w:val="TOC4"/>
        <w:rPr>
          <w:del w:id="3735" w:author="Rapporteur" w:date="2024-11-26T13:45:00Z"/>
          <w:rFonts w:asciiTheme="minorHAnsi" w:eastAsiaTheme="minorEastAsia" w:hAnsiTheme="minorHAnsi" w:cstheme="minorBidi"/>
          <w:noProof/>
          <w:kern w:val="2"/>
          <w:sz w:val="24"/>
          <w:szCs w:val="24"/>
          <w:lang w:eastAsia="en-GB"/>
          <w14:ligatures w14:val="standardContextual"/>
        </w:rPr>
      </w:pPr>
      <w:del w:id="3736" w:author="Rapporteur" w:date="2024-11-26T13:45:00Z">
        <w:r w:rsidDel="00B51F03">
          <w:rPr>
            <w:noProof/>
          </w:rPr>
          <w:delText>6.3.6.1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_Toc169686257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4FC5E733" w14:textId="1A542FE7" w:rsidR="00ED57B1" w:rsidDel="00B51F03" w:rsidRDefault="00ED57B1">
      <w:pPr>
        <w:pStyle w:val="TOC4"/>
        <w:rPr>
          <w:del w:id="3737" w:author="Rapporteur" w:date="2024-11-26T13:45:00Z"/>
          <w:rFonts w:asciiTheme="minorHAnsi" w:eastAsiaTheme="minorEastAsia" w:hAnsiTheme="minorHAnsi" w:cstheme="minorBidi"/>
          <w:noProof/>
          <w:kern w:val="2"/>
          <w:sz w:val="24"/>
          <w:szCs w:val="24"/>
          <w:lang w:eastAsia="en-GB"/>
          <w14:ligatures w14:val="standardContextual"/>
        </w:rPr>
      </w:pPr>
      <w:del w:id="3738" w:author="Rapporteur" w:date="2024-11-26T13:45:00Z">
        <w:r w:rsidRPr="00DE0348" w:rsidDel="00B51F03">
          <w:rPr>
            <w:noProof/>
            <w:lang w:val="en-US"/>
          </w:rPr>
          <w:delText>6.3.6.2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Structured data types</w:delText>
        </w:r>
        <w:r w:rsidDel="00B51F03">
          <w:rPr>
            <w:noProof/>
          </w:rPr>
          <w:tab/>
        </w:r>
        <w:r w:rsidDel="00B51F03">
          <w:rPr>
            <w:noProof/>
          </w:rPr>
          <w:fldChar w:fldCharType="begin" w:fldLock="1"/>
        </w:r>
        <w:r w:rsidDel="00B51F03">
          <w:rPr>
            <w:noProof/>
          </w:rPr>
          <w:delInstrText xml:space="preserve"> PAGEREF _Toc169686258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76436398" w14:textId="46ABE487" w:rsidR="00ED57B1" w:rsidDel="00B51F03" w:rsidRDefault="00ED57B1">
      <w:pPr>
        <w:pStyle w:val="TOC5"/>
        <w:rPr>
          <w:del w:id="3739" w:author="Rapporteur" w:date="2024-11-26T13:45:00Z"/>
          <w:rFonts w:asciiTheme="minorHAnsi" w:eastAsiaTheme="minorEastAsia" w:hAnsiTheme="minorHAnsi" w:cstheme="minorBidi"/>
          <w:noProof/>
          <w:kern w:val="2"/>
          <w:sz w:val="24"/>
          <w:szCs w:val="24"/>
          <w:lang w:eastAsia="en-GB"/>
          <w14:ligatures w14:val="standardContextual"/>
        </w:rPr>
      </w:pPr>
      <w:del w:id="3740" w:author="Rapporteur" w:date="2024-11-26T13:45:00Z">
        <w:r w:rsidDel="00B51F03">
          <w:rPr>
            <w:noProof/>
          </w:rPr>
          <w:delText>6.3.6.2.1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_Toc169686259 \h </w:delInstrText>
        </w:r>
        <w:r w:rsidDel="00B51F03">
          <w:rPr>
            <w:noProof/>
          </w:rPr>
        </w:r>
        <w:r w:rsidDel="00B51F03">
          <w:rPr>
            <w:noProof/>
          </w:rPr>
          <w:fldChar w:fldCharType="separate"/>
        </w:r>
        <w:r w:rsidDel="00B51F03">
          <w:rPr>
            <w:noProof/>
          </w:rPr>
          <w:delText>219</w:delText>
        </w:r>
        <w:r w:rsidDel="00B51F03">
          <w:rPr>
            <w:noProof/>
          </w:rPr>
          <w:fldChar w:fldCharType="end"/>
        </w:r>
      </w:del>
    </w:p>
    <w:p w14:paraId="1250B6C8" w14:textId="460B7D48" w:rsidR="00ED57B1" w:rsidDel="00B51F03" w:rsidRDefault="00ED57B1">
      <w:pPr>
        <w:pStyle w:val="TOC5"/>
        <w:rPr>
          <w:del w:id="3741" w:author="Rapporteur" w:date="2024-11-26T13:45:00Z"/>
          <w:rFonts w:asciiTheme="minorHAnsi" w:eastAsiaTheme="minorEastAsia" w:hAnsiTheme="minorHAnsi" w:cstheme="minorBidi"/>
          <w:noProof/>
          <w:kern w:val="2"/>
          <w:sz w:val="24"/>
          <w:szCs w:val="24"/>
          <w:lang w:eastAsia="en-GB"/>
          <w14:ligatures w14:val="standardContextual"/>
        </w:rPr>
      </w:pPr>
      <w:del w:id="3742" w:author="Rapporteur" w:date="2024-11-26T13:45:00Z">
        <w:r w:rsidDel="00B51F03">
          <w:rPr>
            <w:noProof/>
          </w:rPr>
          <w:delText>6.3.6.2.2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EnableUeReachabilityReqData</w:delText>
        </w:r>
        <w:r w:rsidDel="00B51F03">
          <w:rPr>
            <w:noProof/>
          </w:rPr>
          <w:tab/>
        </w:r>
        <w:r w:rsidDel="00B51F03">
          <w:rPr>
            <w:noProof/>
          </w:rPr>
          <w:fldChar w:fldCharType="begin" w:fldLock="1"/>
        </w:r>
        <w:r w:rsidDel="00B51F03">
          <w:rPr>
            <w:noProof/>
          </w:rPr>
          <w:delInstrText xml:space="preserve"> PAGEREF _Toc169686260 \h </w:delInstrText>
        </w:r>
        <w:r w:rsidDel="00B51F03">
          <w:rPr>
            <w:noProof/>
          </w:rPr>
        </w:r>
        <w:r w:rsidDel="00B51F03">
          <w:rPr>
            <w:noProof/>
          </w:rPr>
          <w:fldChar w:fldCharType="separate"/>
        </w:r>
        <w:r w:rsidDel="00B51F03">
          <w:rPr>
            <w:noProof/>
          </w:rPr>
          <w:delText>220</w:delText>
        </w:r>
        <w:r w:rsidDel="00B51F03">
          <w:rPr>
            <w:noProof/>
          </w:rPr>
          <w:fldChar w:fldCharType="end"/>
        </w:r>
      </w:del>
    </w:p>
    <w:p w14:paraId="3D80D42C" w14:textId="08E8D11A" w:rsidR="00ED57B1" w:rsidDel="00B51F03" w:rsidRDefault="00ED57B1">
      <w:pPr>
        <w:pStyle w:val="TOC5"/>
        <w:rPr>
          <w:del w:id="3743" w:author="Rapporteur" w:date="2024-11-26T13:45:00Z"/>
          <w:rFonts w:asciiTheme="minorHAnsi" w:eastAsiaTheme="minorEastAsia" w:hAnsiTheme="minorHAnsi" w:cstheme="minorBidi"/>
          <w:noProof/>
          <w:kern w:val="2"/>
          <w:sz w:val="24"/>
          <w:szCs w:val="24"/>
          <w:lang w:eastAsia="en-GB"/>
          <w14:ligatures w14:val="standardContextual"/>
        </w:rPr>
      </w:pPr>
      <w:del w:id="3744" w:author="Rapporteur" w:date="2024-11-26T13:45:00Z">
        <w:r w:rsidDel="00B51F03">
          <w:rPr>
            <w:noProof/>
          </w:rPr>
          <w:delText>6.3.6.2.3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EnableUeReachabilityRspData</w:delText>
        </w:r>
        <w:r w:rsidDel="00B51F03">
          <w:rPr>
            <w:noProof/>
          </w:rPr>
          <w:tab/>
        </w:r>
        <w:r w:rsidDel="00B51F03">
          <w:rPr>
            <w:noProof/>
          </w:rPr>
          <w:fldChar w:fldCharType="begin" w:fldLock="1"/>
        </w:r>
        <w:r w:rsidDel="00B51F03">
          <w:rPr>
            <w:noProof/>
          </w:rPr>
          <w:delInstrText xml:space="preserve"> PAGEREF _Toc169686261 \h </w:delInstrText>
        </w:r>
        <w:r w:rsidDel="00B51F03">
          <w:rPr>
            <w:noProof/>
          </w:rPr>
        </w:r>
        <w:r w:rsidDel="00B51F03">
          <w:rPr>
            <w:noProof/>
          </w:rPr>
          <w:fldChar w:fldCharType="separate"/>
        </w:r>
        <w:r w:rsidDel="00B51F03">
          <w:rPr>
            <w:noProof/>
          </w:rPr>
          <w:delText>220</w:delText>
        </w:r>
        <w:r w:rsidDel="00B51F03">
          <w:rPr>
            <w:noProof/>
          </w:rPr>
          <w:fldChar w:fldCharType="end"/>
        </w:r>
      </w:del>
    </w:p>
    <w:p w14:paraId="12587AB2" w14:textId="02A7AEB8" w:rsidR="00ED57B1" w:rsidDel="00B51F03" w:rsidRDefault="00ED57B1">
      <w:pPr>
        <w:pStyle w:val="TOC5"/>
        <w:rPr>
          <w:del w:id="3745" w:author="Rapporteur" w:date="2024-11-26T13:45:00Z"/>
          <w:rFonts w:asciiTheme="minorHAnsi" w:eastAsiaTheme="minorEastAsia" w:hAnsiTheme="minorHAnsi" w:cstheme="minorBidi"/>
          <w:noProof/>
          <w:kern w:val="2"/>
          <w:sz w:val="24"/>
          <w:szCs w:val="24"/>
          <w:lang w:eastAsia="en-GB"/>
          <w14:ligatures w14:val="standardContextual"/>
        </w:rPr>
      </w:pPr>
      <w:del w:id="3746" w:author="Rapporteur" w:date="2024-11-26T13:45:00Z">
        <w:r w:rsidDel="00B51F03">
          <w:rPr>
            <w:noProof/>
          </w:rPr>
          <w:delText>6.3.6.2.4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UeContextInfo</w:delText>
        </w:r>
        <w:r w:rsidDel="00B51F03">
          <w:rPr>
            <w:noProof/>
          </w:rPr>
          <w:tab/>
        </w:r>
        <w:r w:rsidDel="00B51F03">
          <w:rPr>
            <w:noProof/>
          </w:rPr>
          <w:fldChar w:fldCharType="begin" w:fldLock="1"/>
        </w:r>
        <w:r w:rsidDel="00B51F03">
          <w:rPr>
            <w:noProof/>
          </w:rPr>
          <w:delInstrText xml:space="preserve"> PAGEREF _Toc169686262 \h </w:delInstrText>
        </w:r>
        <w:r w:rsidDel="00B51F03">
          <w:rPr>
            <w:noProof/>
          </w:rPr>
        </w:r>
        <w:r w:rsidDel="00B51F03">
          <w:rPr>
            <w:noProof/>
          </w:rPr>
          <w:fldChar w:fldCharType="separate"/>
        </w:r>
        <w:r w:rsidDel="00B51F03">
          <w:rPr>
            <w:noProof/>
          </w:rPr>
          <w:delText>221</w:delText>
        </w:r>
        <w:r w:rsidDel="00B51F03">
          <w:rPr>
            <w:noProof/>
          </w:rPr>
          <w:fldChar w:fldCharType="end"/>
        </w:r>
      </w:del>
    </w:p>
    <w:p w14:paraId="6767C8EA" w14:textId="2078F86E" w:rsidR="00ED57B1" w:rsidDel="00B51F03" w:rsidRDefault="00ED57B1">
      <w:pPr>
        <w:pStyle w:val="TOC5"/>
        <w:rPr>
          <w:del w:id="3747" w:author="Rapporteur" w:date="2024-11-26T13:45:00Z"/>
          <w:rFonts w:asciiTheme="minorHAnsi" w:eastAsiaTheme="minorEastAsia" w:hAnsiTheme="minorHAnsi" w:cstheme="minorBidi"/>
          <w:noProof/>
          <w:kern w:val="2"/>
          <w:sz w:val="24"/>
          <w:szCs w:val="24"/>
          <w:lang w:eastAsia="en-GB"/>
          <w14:ligatures w14:val="standardContextual"/>
        </w:rPr>
      </w:pPr>
      <w:del w:id="3748" w:author="Rapporteur" w:date="2024-11-26T13:45:00Z">
        <w:r w:rsidDel="00B51F03">
          <w:rPr>
            <w:noProof/>
          </w:rPr>
          <w:delText>6.3.6.2.</w:delText>
        </w:r>
        <w:r w:rsidDel="00B51F03">
          <w:rPr>
            <w:noProof/>
            <w:lang w:eastAsia="zh-CN"/>
          </w:rPr>
          <w:delText>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ProblemDetailsEnableUeReachability</w:delText>
        </w:r>
        <w:r w:rsidDel="00B51F03">
          <w:rPr>
            <w:noProof/>
          </w:rPr>
          <w:tab/>
        </w:r>
        <w:r w:rsidDel="00B51F03">
          <w:rPr>
            <w:noProof/>
          </w:rPr>
          <w:fldChar w:fldCharType="begin" w:fldLock="1"/>
        </w:r>
        <w:r w:rsidDel="00B51F03">
          <w:rPr>
            <w:noProof/>
          </w:rPr>
          <w:delInstrText xml:space="preserve"> PAGEREF _Toc169686263 \h </w:delInstrText>
        </w:r>
        <w:r w:rsidDel="00B51F03">
          <w:rPr>
            <w:noProof/>
          </w:rPr>
        </w:r>
        <w:r w:rsidDel="00B51F03">
          <w:rPr>
            <w:noProof/>
          </w:rPr>
          <w:fldChar w:fldCharType="separate"/>
        </w:r>
        <w:r w:rsidDel="00B51F03">
          <w:rPr>
            <w:noProof/>
          </w:rPr>
          <w:delText>221</w:delText>
        </w:r>
        <w:r w:rsidDel="00B51F03">
          <w:rPr>
            <w:noProof/>
          </w:rPr>
          <w:fldChar w:fldCharType="end"/>
        </w:r>
      </w:del>
    </w:p>
    <w:p w14:paraId="1393B970" w14:textId="5A6939CE" w:rsidR="00ED57B1" w:rsidDel="00B51F03" w:rsidRDefault="00ED57B1">
      <w:pPr>
        <w:pStyle w:val="TOC5"/>
        <w:rPr>
          <w:del w:id="3749" w:author="Rapporteur" w:date="2024-11-26T13:45:00Z"/>
          <w:rFonts w:asciiTheme="minorHAnsi" w:eastAsiaTheme="minorEastAsia" w:hAnsiTheme="minorHAnsi" w:cstheme="minorBidi"/>
          <w:noProof/>
          <w:kern w:val="2"/>
          <w:sz w:val="24"/>
          <w:szCs w:val="24"/>
          <w:lang w:eastAsia="en-GB"/>
          <w14:ligatures w14:val="standardContextual"/>
        </w:rPr>
      </w:pPr>
      <w:del w:id="3750" w:author="Rapporteur" w:date="2024-11-26T13:45:00Z">
        <w:r w:rsidDel="00B51F03">
          <w:rPr>
            <w:noProof/>
          </w:rPr>
          <w:delText>6.3.6.2.6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AdditionInfoEnableUeReachability</w:delText>
        </w:r>
        <w:r w:rsidDel="00B51F03">
          <w:rPr>
            <w:noProof/>
          </w:rPr>
          <w:tab/>
        </w:r>
        <w:r w:rsidDel="00B51F03">
          <w:rPr>
            <w:noProof/>
          </w:rPr>
          <w:fldChar w:fldCharType="begin" w:fldLock="1"/>
        </w:r>
        <w:r w:rsidDel="00B51F03">
          <w:rPr>
            <w:noProof/>
          </w:rPr>
          <w:delInstrText xml:space="preserve"> PAGEREF _Toc169686264 \h </w:delInstrText>
        </w:r>
        <w:r w:rsidDel="00B51F03">
          <w:rPr>
            <w:noProof/>
          </w:rPr>
        </w:r>
        <w:r w:rsidDel="00B51F03">
          <w:rPr>
            <w:noProof/>
          </w:rPr>
          <w:fldChar w:fldCharType="separate"/>
        </w:r>
        <w:r w:rsidDel="00B51F03">
          <w:rPr>
            <w:noProof/>
          </w:rPr>
          <w:delText>221</w:delText>
        </w:r>
        <w:r w:rsidDel="00B51F03">
          <w:rPr>
            <w:noProof/>
          </w:rPr>
          <w:fldChar w:fldCharType="end"/>
        </w:r>
      </w:del>
    </w:p>
    <w:p w14:paraId="253DBDE7" w14:textId="1A83F3CF" w:rsidR="00ED57B1" w:rsidDel="00B51F03" w:rsidRDefault="00ED57B1">
      <w:pPr>
        <w:pStyle w:val="TOC5"/>
        <w:rPr>
          <w:del w:id="3751" w:author="Rapporteur" w:date="2024-11-26T13:45:00Z"/>
          <w:rFonts w:asciiTheme="minorHAnsi" w:eastAsiaTheme="minorEastAsia" w:hAnsiTheme="minorHAnsi" w:cstheme="minorBidi"/>
          <w:noProof/>
          <w:kern w:val="2"/>
          <w:sz w:val="24"/>
          <w:szCs w:val="24"/>
          <w:lang w:eastAsia="en-GB"/>
          <w14:ligatures w14:val="standardContextual"/>
        </w:rPr>
      </w:pPr>
      <w:del w:id="3752" w:author="Rapporteur" w:date="2024-11-26T13:45:00Z">
        <w:r w:rsidDel="00B51F03">
          <w:rPr>
            <w:noProof/>
          </w:rPr>
          <w:delText>6.3.6.3.5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UeContextInfoClass</w:delText>
        </w:r>
        <w:r w:rsidDel="00B51F03">
          <w:rPr>
            <w:noProof/>
          </w:rPr>
          <w:tab/>
        </w:r>
        <w:r w:rsidDel="00B51F03">
          <w:rPr>
            <w:noProof/>
          </w:rPr>
          <w:fldChar w:fldCharType="begin" w:fldLock="1"/>
        </w:r>
        <w:r w:rsidDel="00B51F03">
          <w:rPr>
            <w:noProof/>
          </w:rPr>
          <w:delInstrText xml:space="preserve"> PAGEREF _Toc169686265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4CAB13F2" w14:textId="47603E10" w:rsidR="00ED57B1" w:rsidDel="00B51F03" w:rsidRDefault="00ED57B1">
      <w:pPr>
        <w:pStyle w:val="TOC4"/>
        <w:rPr>
          <w:del w:id="3753" w:author="Rapporteur" w:date="2024-11-26T13:45:00Z"/>
          <w:rFonts w:asciiTheme="minorHAnsi" w:eastAsiaTheme="minorEastAsia" w:hAnsiTheme="minorHAnsi" w:cstheme="minorBidi"/>
          <w:noProof/>
          <w:kern w:val="2"/>
          <w:sz w:val="24"/>
          <w:szCs w:val="24"/>
          <w:lang w:eastAsia="en-GB"/>
          <w14:ligatures w14:val="standardContextual"/>
        </w:rPr>
      </w:pPr>
      <w:del w:id="3754" w:author="Rapporteur" w:date="2024-11-26T13:45:00Z">
        <w:r w:rsidRPr="00DE0348" w:rsidDel="00B51F03">
          <w:rPr>
            <w:noProof/>
            <w:lang w:val="en-US"/>
          </w:rPr>
          <w:delText>6.3.6.3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Simple data types and enumerations</w:delText>
        </w:r>
        <w:r w:rsidDel="00B51F03">
          <w:rPr>
            <w:noProof/>
          </w:rPr>
          <w:tab/>
        </w:r>
        <w:r w:rsidDel="00B51F03">
          <w:rPr>
            <w:noProof/>
          </w:rPr>
          <w:fldChar w:fldCharType="begin" w:fldLock="1"/>
        </w:r>
        <w:r w:rsidDel="00B51F03">
          <w:rPr>
            <w:noProof/>
          </w:rPr>
          <w:delInstrText xml:space="preserve"> PAGEREF _Toc169686266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5A28FA43" w14:textId="535CA049" w:rsidR="00ED57B1" w:rsidDel="00B51F03" w:rsidRDefault="00ED57B1">
      <w:pPr>
        <w:pStyle w:val="TOC5"/>
        <w:rPr>
          <w:del w:id="3755" w:author="Rapporteur" w:date="2024-11-26T13:45:00Z"/>
          <w:rFonts w:asciiTheme="minorHAnsi" w:eastAsiaTheme="minorEastAsia" w:hAnsiTheme="minorHAnsi" w:cstheme="minorBidi"/>
          <w:noProof/>
          <w:kern w:val="2"/>
          <w:sz w:val="24"/>
          <w:szCs w:val="24"/>
          <w:lang w:eastAsia="en-GB"/>
          <w14:ligatures w14:val="standardContextual"/>
        </w:rPr>
      </w:pPr>
      <w:del w:id="3756" w:author="Rapporteur" w:date="2024-11-26T13:45:00Z">
        <w:r w:rsidDel="00B51F03">
          <w:rPr>
            <w:noProof/>
          </w:rPr>
          <w:delText>6.3.6.3.1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_Toc169686267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7115C3E3" w14:textId="61600284" w:rsidR="00ED57B1" w:rsidDel="00B51F03" w:rsidRDefault="00ED57B1">
      <w:pPr>
        <w:pStyle w:val="TOC5"/>
        <w:rPr>
          <w:del w:id="3757" w:author="Rapporteur" w:date="2024-11-26T13:45:00Z"/>
          <w:rFonts w:asciiTheme="minorHAnsi" w:eastAsiaTheme="minorEastAsia" w:hAnsiTheme="minorHAnsi" w:cstheme="minorBidi"/>
          <w:noProof/>
          <w:kern w:val="2"/>
          <w:sz w:val="24"/>
          <w:szCs w:val="24"/>
          <w:lang w:eastAsia="en-GB"/>
          <w14:ligatures w14:val="standardContextual"/>
        </w:rPr>
      </w:pPr>
      <w:del w:id="3758" w:author="Rapporteur" w:date="2024-11-26T13:45:00Z">
        <w:r w:rsidDel="00B51F03">
          <w:rPr>
            <w:noProof/>
          </w:rPr>
          <w:delText>6.3.6.3.2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Simple data types</w:delText>
        </w:r>
        <w:r w:rsidDel="00B51F03">
          <w:rPr>
            <w:noProof/>
          </w:rPr>
          <w:tab/>
        </w:r>
        <w:r w:rsidDel="00B51F03">
          <w:rPr>
            <w:noProof/>
          </w:rPr>
          <w:fldChar w:fldCharType="begin" w:fldLock="1"/>
        </w:r>
        <w:r w:rsidDel="00B51F03">
          <w:rPr>
            <w:noProof/>
          </w:rPr>
          <w:delInstrText xml:space="preserve"> PAGEREF _Toc169686268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6B08DCB7" w14:textId="04D9D57E" w:rsidR="00ED57B1" w:rsidDel="00B51F03" w:rsidRDefault="00ED57B1">
      <w:pPr>
        <w:pStyle w:val="TOC4"/>
        <w:rPr>
          <w:del w:id="3759" w:author="Rapporteur" w:date="2024-11-26T13:45:00Z"/>
          <w:rFonts w:asciiTheme="minorHAnsi" w:eastAsiaTheme="minorEastAsia" w:hAnsiTheme="minorHAnsi" w:cstheme="minorBidi"/>
          <w:noProof/>
          <w:kern w:val="2"/>
          <w:sz w:val="24"/>
          <w:szCs w:val="24"/>
          <w:lang w:eastAsia="en-GB"/>
          <w14:ligatures w14:val="standardContextual"/>
        </w:rPr>
      </w:pPr>
      <w:del w:id="3760" w:author="Rapporteur" w:date="2024-11-26T13:45:00Z">
        <w:r w:rsidDel="00B51F03">
          <w:rPr>
            <w:noProof/>
          </w:rPr>
          <w:delText>6.3.6.4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Binary data</w:delText>
        </w:r>
        <w:r w:rsidDel="00B51F03">
          <w:rPr>
            <w:noProof/>
          </w:rPr>
          <w:tab/>
        </w:r>
        <w:r w:rsidDel="00B51F03">
          <w:rPr>
            <w:noProof/>
          </w:rPr>
          <w:fldChar w:fldCharType="begin" w:fldLock="1"/>
        </w:r>
        <w:r w:rsidDel="00B51F03">
          <w:rPr>
            <w:noProof/>
          </w:rPr>
          <w:delInstrText xml:space="preserve"> PAGEREF _Toc169686269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4E083F0F" w14:textId="573454FE" w:rsidR="00ED57B1" w:rsidDel="00B51F03" w:rsidRDefault="00ED57B1">
      <w:pPr>
        <w:pStyle w:val="TOC3"/>
        <w:rPr>
          <w:del w:id="3761" w:author="Rapporteur" w:date="2024-11-26T13:45:00Z"/>
          <w:rFonts w:asciiTheme="minorHAnsi" w:eastAsiaTheme="minorEastAsia" w:hAnsiTheme="minorHAnsi" w:cstheme="minorBidi"/>
          <w:noProof/>
          <w:kern w:val="2"/>
          <w:sz w:val="24"/>
          <w:szCs w:val="24"/>
          <w:lang w:eastAsia="en-GB"/>
          <w14:ligatures w14:val="standardContextual"/>
        </w:rPr>
      </w:pPr>
      <w:del w:id="3762" w:author="Rapporteur" w:date="2024-11-26T13:45:00Z">
        <w:r w:rsidDel="00B51F03">
          <w:rPr>
            <w:noProof/>
          </w:rPr>
          <w:delText>6.3.7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Error Handling</w:delText>
        </w:r>
        <w:r w:rsidDel="00B51F03">
          <w:rPr>
            <w:noProof/>
          </w:rPr>
          <w:tab/>
        </w:r>
        <w:r w:rsidDel="00B51F03">
          <w:rPr>
            <w:noProof/>
          </w:rPr>
          <w:fldChar w:fldCharType="begin" w:fldLock="1"/>
        </w:r>
        <w:r w:rsidDel="00B51F03">
          <w:rPr>
            <w:noProof/>
          </w:rPr>
          <w:delInstrText xml:space="preserve"> PAGEREF _Toc169686270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2D67EF8D" w14:textId="415BF4BD" w:rsidR="00ED57B1" w:rsidDel="00B51F03" w:rsidRDefault="00ED57B1">
      <w:pPr>
        <w:pStyle w:val="TOC4"/>
        <w:rPr>
          <w:del w:id="3763" w:author="Rapporteur" w:date="2024-11-26T13:45:00Z"/>
          <w:rFonts w:asciiTheme="minorHAnsi" w:eastAsiaTheme="minorEastAsia" w:hAnsiTheme="minorHAnsi" w:cstheme="minorBidi"/>
          <w:noProof/>
          <w:kern w:val="2"/>
          <w:sz w:val="24"/>
          <w:szCs w:val="24"/>
          <w:lang w:eastAsia="en-GB"/>
          <w14:ligatures w14:val="standardContextual"/>
        </w:rPr>
      </w:pPr>
      <w:del w:id="3764" w:author="Rapporteur" w:date="2024-11-26T13:45:00Z">
        <w:r w:rsidDel="00B51F03">
          <w:rPr>
            <w:noProof/>
          </w:rPr>
          <w:delText>6.3.7.1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_Toc169686271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075DCA8B" w14:textId="05E796FE" w:rsidR="00ED57B1" w:rsidDel="00B51F03" w:rsidRDefault="00ED57B1">
      <w:pPr>
        <w:pStyle w:val="TOC4"/>
        <w:rPr>
          <w:del w:id="3765" w:author="Rapporteur" w:date="2024-11-26T13:45:00Z"/>
          <w:rFonts w:asciiTheme="minorHAnsi" w:eastAsiaTheme="minorEastAsia" w:hAnsiTheme="minorHAnsi" w:cstheme="minorBidi"/>
          <w:noProof/>
          <w:kern w:val="2"/>
          <w:sz w:val="24"/>
          <w:szCs w:val="24"/>
          <w:lang w:eastAsia="en-GB"/>
          <w14:ligatures w14:val="standardContextual"/>
        </w:rPr>
      </w:pPr>
      <w:del w:id="3766" w:author="Rapporteur" w:date="2024-11-26T13:45:00Z">
        <w:r w:rsidDel="00B51F03">
          <w:rPr>
            <w:noProof/>
          </w:rPr>
          <w:delText>6.3.7.2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Protocol Errors</w:delText>
        </w:r>
        <w:r w:rsidDel="00B51F03">
          <w:rPr>
            <w:noProof/>
          </w:rPr>
          <w:tab/>
        </w:r>
        <w:r w:rsidDel="00B51F03">
          <w:rPr>
            <w:noProof/>
          </w:rPr>
          <w:fldChar w:fldCharType="begin" w:fldLock="1"/>
        </w:r>
        <w:r w:rsidDel="00B51F03">
          <w:rPr>
            <w:noProof/>
          </w:rPr>
          <w:delInstrText xml:space="preserve"> PAGEREF _Toc169686272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342FF390" w14:textId="22591693" w:rsidR="00ED57B1" w:rsidDel="00B51F03" w:rsidRDefault="00ED57B1">
      <w:pPr>
        <w:pStyle w:val="TOC4"/>
        <w:rPr>
          <w:del w:id="3767" w:author="Rapporteur" w:date="2024-11-26T13:45:00Z"/>
          <w:rFonts w:asciiTheme="minorHAnsi" w:eastAsiaTheme="minorEastAsia" w:hAnsiTheme="minorHAnsi" w:cstheme="minorBidi"/>
          <w:noProof/>
          <w:kern w:val="2"/>
          <w:sz w:val="24"/>
          <w:szCs w:val="24"/>
          <w:lang w:eastAsia="en-GB"/>
          <w14:ligatures w14:val="standardContextual"/>
        </w:rPr>
      </w:pPr>
      <w:del w:id="3768" w:author="Rapporteur" w:date="2024-11-26T13:45:00Z">
        <w:r w:rsidDel="00B51F03">
          <w:rPr>
            <w:noProof/>
          </w:rPr>
          <w:delText>6.3.7.3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Application Errors</w:delText>
        </w:r>
        <w:r w:rsidDel="00B51F03">
          <w:rPr>
            <w:noProof/>
          </w:rPr>
          <w:tab/>
        </w:r>
        <w:r w:rsidDel="00B51F03">
          <w:rPr>
            <w:noProof/>
          </w:rPr>
          <w:fldChar w:fldCharType="begin" w:fldLock="1"/>
        </w:r>
        <w:r w:rsidDel="00B51F03">
          <w:rPr>
            <w:noProof/>
          </w:rPr>
          <w:delInstrText xml:space="preserve"> PAGEREF _Toc169686273 \h </w:delInstrText>
        </w:r>
        <w:r w:rsidDel="00B51F03">
          <w:rPr>
            <w:noProof/>
          </w:rPr>
        </w:r>
        <w:r w:rsidDel="00B51F03">
          <w:rPr>
            <w:noProof/>
          </w:rPr>
          <w:fldChar w:fldCharType="separate"/>
        </w:r>
        <w:r w:rsidDel="00B51F03">
          <w:rPr>
            <w:noProof/>
          </w:rPr>
          <w:delText>222</w:delText>
        </w:r>
        <w:r w:rsidDel="00B51F03">
          <w:rPr>
            <w:noProof/>
          </w:rPr>
          <w:fldChar w:fldCharType="end"/>
        </w:r>
      </w:del>
    </w:p>
    <w:p w14:paraId="2E9FB694" w14:textId="721A32CB" w:rsidR="00ED57B1" w:rsidDel="00B51F03" w:rsidRDefault="00ED57B1">
      <w:pPr>
        <w:pStyle w:val="TOC3"/>
        <w:rPr>
          <w:del w:id="3769" w:author="Rapporteur" w:date="2024-11-26T13:45:00Z"/>
          <w:rFonts w:asciiTheme="minorHAnsi" w:eastAsiaTheme="minorEastAsia" w:hAnsiTheme="minorHAnsi" w:cstheme="minorBidi"/>
          <w:noProof/>
          <w:kern w:val="2"/>
          <w:sz w:val="24"/>
          <w:szCs w:val="24"/>
          <w:lang w:eastAsia="en-GB"/>
          <w14:ligatures w14:val="standardContextual"/>
        </w:rPr>
      </w:pPr>
      <w:del w:id="3770" w:author="Rapporteur" w:date="2024-11-26T13:45:00Z">
        <w:r w:rsidDel="00B51F03">
          <w:rPr>
            <w:noProof/>
          </w:rPr>
          <w:delText>6.3.8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Feature Negotiation</w:delText>
        </w:r>
        <w:r w:rsidDel="00B51F03">
          <w:rPr>
            <w:noProof/>
          </w:rPr>
          <w:tab/>
        </w:r>
        <w:r w:rsidDel="00B51F03">
          <w:rPr>
            <w:noProof/>
          </w:rPr>
          <w:fldChar w:fldCharType="begin" w:fldLock="1"/>
        </w:r>
        <w:r w:rsidDel="00B51F03">
          <w:rPr>
            <w:noProof/>
          </w:rPr>
          <w:delInstrText xml:space="preserve"> PAGEREF _Toc169686274 \h </w:delInstrText>
        </w:r>
        <w:r w:rsidDel="00B51F03">
          <w:rPr>
            <w:noProof/>
          </w:rPr>
        </w:r>
        <w:r w:rsidDel="00B51F03">
          <w:rPr>
            <w:noProof/>
          </w:rPr>
          <w:fldChar w:fldCharType="separate"/>
        </w:r>
        <w:r w:rsidDel="00B51F03">
          <w:rPr>
            <w:noProof/>
          </w:rPr>
          <w:delText>223</w:delText>
        </w:r>
        <w:r w:rsidDel="00B51F03">
          <w:rPr>
            <w:noProof/>
          </w:rPr>
          <w:fldChar w:fldCharType="end"/>
        </w:r>
      </w:del>
    </w:p>
    <w:p w14:paraId="402C0862" w14:textId="1DE39376" w:rsidR="00ED57B1" w:rsidDel="00B51F03" w:rsidRDefault="00ED57B1">
      <w:pPr>
        <w:pStyle w:val="TOC3"/>
        <w:rPr>
          <w:del w:id="3771" w:author="Rapporteur" w:date="2024-11-26T13:45:00Z"/>
          <w:rFonts w:asciiTheme="minorHAnsi" w:eastAsiaTheme="minorEastAsia" w:hAnsiTheme="minorHAnsi" w:cstheme="minorBidi"/>
          <w:noProof/>
          <w:kern w:val="2"/>
          <w:sz w:val="24"/>
          <w:szCs w:val="24"/>
          <w:lang w:eastAsia="en-GB"/>
          <w14:ligatures w14:val="standardContextual"/>
        </w:rPr>
      </w:pPr>
      <w:del w:id="3772" w:author="Rapporteur" w:date="2024-11-26T13:45:00Z">
        <w:r w:rsidRPr="00DE0348" w:rsidDel="00B51F03">
          <w:rPr>
            <w:noProof/>
            <w:lang w:val="en-US"/>
          </w:rPr>
          <w:delText>6.3.9</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Security</w:delText>
        </w:r>
        <w:r w:rsidDel="00B51F03">
          <w:rPr>
            <w:noProof/>
          </w:rPr>
          <w:tab/>
        </w:r>
        <w:r w:rsidDel="00B51F03">
          <w:rPr>
            <w:noProof/>
          </w:rPr>
          <w:fldChar w:fldCharType="begin" w:fldLock="1"/>
        </w:r>
        <w:r w:rsidDel="00B51F03">
          <w:rPr>
            <w:noProof/>
          </w:rPr>
          <w:delInstrText xml:space="preserve"> PAGEREF _Toc169686275 \h </w:delInstrText>
        </w:r>
        <w:r w:rsidDel="00B51F03">
          <w:rPr>
            <w:noProof/>
          </w:rPr>
        </w:r>
        <w:r w:rsidDel="00B51F03">
          <w:rPr>
            <w:noProof/>
          </w:rPr>
          <w:fldChar w:fldCharType="separate"/>
        </w:r>
        <w:r w:rsidDel="00B51F03">
          <w:rPr>
            <w:noProof/>
          </w:rPr>
          <w:delText>223</w:delText>
        </w:r>
        <w:r w:rsidDel="00B51F03">
          <w:rPr>
            <w:noProof/>
          </w:rPr>
          <w:fldChar w:fldCharType="end"/>
        </w:r>
      </w:del>
    </w:p>
    <w:p w14:paraId="744A6F6A" w14:textId="68ADCEE9" w:rsidR="00ED57B1" w:rsidDel="00B51F03" w:rsidRDefault="00ED57B1">
      <w:pPr>
        <w:pStyle w:val="TOC3"/>
        <w:rPr>
          <w:del w:id="3773" w:author="Rapporteur" w:date="2024-11-26T13:45:00Z"/>
          <w:rFonts w:asciiTheme="minorHAnsi" w:eastAsiaTheme="minorEastAsia" w:hAnsiTheme="minorHAnsi" w:cstheme="minorBidi"/>
          <w:noProof/>
          <w:kern w:val="2"/>
          <w:sz w:val="24"/>
          <w:szCs w:val="24"/>
          <w:lang w:eastAsia="en-GB"/>
          <w14:ligatures w14:val="standardContextual"/>
        </w:rPr>
      </w:pPr>
      <w:del w:id="3774" w:author="Rapporteur" w:date="2024-11-26T13:45:00Z">
        <w:r w:rsidDel="00B51F03">
          <w:rPr>
            <w:noProof/>
          </w:rPr>
          <w:delText>6.3.10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redirection</w:delText>
        </w:r>
        <w:r w:rsidDel="00B51F03">
          <w:rPr>
            <w:noProof/>
          </w:rPr>
          <w:tab/>
        </w:r>
        <w:r w:rsidDel="00B51F03">
          <w:rPr>
            <w:noProof/>
          </w:rPr>
          <w:fldChar w:fldCharType="begin" w:fldLock="1"/>
        </w:r>
        <w:r w:rsidDel="00B51F03">
          <w:rPr>
            <w:noProof/>
          </w:rPr>
          <w:delInstrText xml:space="preserve"> PAGEREF _Toc169686276 \h </w:delInstrText>
        </w:r>
        <w:r w:rsidDel="00B51F03">
          <w:rPr>
            <w:noProof/>
          </w:rPr>
        </w:r>
        <w:r w:rsidDel="00B51F03">
          <w:rPr>
            <w:noProof/>
          </w:rPr>
          <w:fldChar w:fldCharType="separate"/>
        </w:r>
        <w:r w:rsidDel="00B51F03">
          <w:rPr>
            <w:noProof/>
          </w:rPr>
          <w:delText>223</w:delText>
        </w:r>
        <w:r w:rsidDel="00B51F03">
          <w:rPr>
            <w:noProof/>
          </w:rPr>
          <w:fldChar w:fldCharType="end"/>
        </w:r>
      </w:del>
    </w:p>
    <w:p w14:paraId="66A13136" w14:textId="52EB9BF1" w:rsidR="00ED57B1" w:rsidDel="00B51F03" w:rsidRDefault="00ED57B1">
      <w:pPr>
        <w:pStyle w:val="TOC2"/>
        <w:rPr>
          <w:del w:id="3775" w:author="Rapporteur" w:date="2024-11-26T13:45:00Z"/>
          <w:rFonts w:asciiTheme="minorHAnsi" w:eastAsiaTheme="minorEastAsia" w:hAnsiTheme="minorHAnsi" w:cstheme="minorBidi"/>
          <w:noProof/>
          <w:kern w:val="2"/>
          <w:sz w:val="24"/>
          <w:szCs w:val="24"/>
          <w:lang w:eastAsia="en-GB"/>
          <w14:ligatures w14:val="standardContextual"/>
        </w:rPr>
      </w:pPr>
      <w:del w:id="3776" w:author="Rapporteur" w:date="2024-11-26T13:45:00Z">
        <w:r w:rsidDel="00B51F03">
          <w:rPr>
            <w:noProof/>
          </w:rPr>
          <w:delText>6.4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Namf_Location Service API</w:delText>
        </w:r>
        <w:r w:rsidDel="00B51F03">
          <w:rPr>
            <w:noProof/>
          </w:rPr>
          <w:tab/>
        </w:r>
        <w:r w:rsidDel="00B51F03">
          <w:rPr>
            <w:noProof/>
          </w:rPr>
          <w:fldChar w:fldCharType="begin" w:fldLock="1"/>
        </w:r>
        <w:r w:rsidDel="00B51F03">
          <w:rPr>
            <w:noProof/>
          </w:rPr>
          <w:delInstrText xml:space="preserve"> PAGEREF _Toc169686277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50E9E09F" w14:textId="1A7404C9" w:rsidR="00ED57B1" w:rsidDel="00B51F03" w:rsidRDefault="00ED57B1">
      <w:pPr>
        <w:pStyle w:val="TOC3"/>
        <w:rPr>
          <w:del w:id="3777" w:author="Rapporteur" w:date="2024-11-26T13:45:00Z"/>
          <w:rFonts w:asciiTheme="minorHAnsi" w:eastAsiaTheme="minorEastAsia" w:hAnsiTheme="minorHAnsi" w:cstheme="minorBidi"/>
          <w:noProof/>
          <w:kern w:val="2"/>
          <w:sz w:val="24"/>
          <w:szCs w:val="24"/>
          <w:lang w:eastAsia="en-GB"/>
          <w14:ligatures w14:val="standardContextual"/>
        </w:rPr>
      </w:pPr>
      <w:del w:id="3778" w:author="Rapporteur" w:date="2024-11-26T13:45:00Z">
        <w:r w:rsidDel="00B51F03">
          <w:rPr>
            <w:noProof/>
          </w:rPr>
          <w:delText>6.4.1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API URI</w:delText>
        </w:r>
        <w:r w:rsidDel="00B51F03">
          <w:rPr>
            <w:noProof/>
          </w:rPr>
          <w:tab/>
        </w:r>
        <w:r w:rsidDel="00B51F03">
          <w:rPr>
            <w:noProof/>
          </w:rPr>
          <w:fldChar w:fldCharType="begin" w:fldLock="1"/>
        </w:r>
        <w:r w:rsidDel="00B51F03">
          <w:rPr>
            <w:noProof/>
          </w:rPr>
          <w:delInstrText xml:space="preserve"> PAGEREF _Toc169686278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375B2534" w14:textId="26309B99" w:rsidR="00ED57B1" w:rsidDel="00B51F03" w:rsidRDefault="00ED57B1">
      <w:pPr>
        <w:pStyle w:val="TOC3"/>
        <w:rPr>
          <w:del w:id="3779" w:author="Rapporteur" w:date="2024-11-26T13:45:00Z"/>
          <w:rFonts w:asciiTheme="minorHAnsi" w:eastAsiaTheme="minorEastAsia" w:hAnsiTheme="minorHAnsi" w:cstheme="minorBidi"/>
          <w:noProof/>
          <w:kern w:val="2"/>
          <w:sz w:val="24"/>
          <w:szCs w:val="24"/>
          <w:lang w:eastAsia="en-GB"/>
          <w14:ligatures w14:val="standardContextual"/>
        </w:rPr>
      </w:pPr>
      <w:del w:id="3780" w:author="Rapporteur" w:date="2024-11-26T13:45:00Z">
        <w:r w:rsidDel="00B51F03">
          <w:rPr>
            <w:noProof/>
          </w:rPr>
          <w:delText>6.4.2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Usage of HTTP</w:delText>
        </w:r>
        <w:r w:rsidDel="00B51F03">
          <w:rPr>
            <w:noProof/>
          </w:rPr>
          <w:tab/>
        </w:r>
        <w:r w:rsidDel="00B51F03">
          <w:rPr>
            <w:noProof/>
          </w:rPr>
          <w:fldChar w:fldCharType="begin" w:fldLock="1"/>
        </w:r>
        <w:r w:rsidDel="00B51F03">
          <w:rPr>
            <w:noProof/>
          </w:rPr>
          <w:delInstrText xml:space="preserve"> PAGEREF _Toc169686279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3EAF15E1" w14:textId="700D926C" w:rsidR="00ED57B1" w:rsidDel="00B51F03" w:rsidRDefault="00ED57B1">
      <w:pPr>
        <w:pStyle w:val="TOC4"/>
        <w:rPr>
          <w:del w:id="3781" w:author="Rapporteur" w:date="2024-11-26T13:45:00Z"/>
          <w:rFonts w:asciiTheme="minorHAnsi" w:eastAsiaTheme="minorEastAsia" w:hAnsiTheme="minorHAnsi" w:cstheme="minorBidi"/>
          <w:noProof/>
          <w:kern w:val="2"/>
          <w:sz w:val="24"/>
          <w:szCs w:val="24"/>
          <w:lang w:eastAsia="en-GB"/>
          <w14:ligatures w14:val="standardContextual"/>
        </w:rPr>
      </w:pPr>
      <w:del w:id="3782" w:author="Rapporteur" w:date="2024-11-26T13:45:00Z">
        <w:r w:rsidDel="00B51F03">
          <w:rPr>
            <w:noProof/>
          </w:rPr>
          <w:delText>6.4.2.1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_Toc169686280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5DE73858" w14:textId="38C92C47" w:rsidR="00ED57B1" w:rsidDel="00B51F03" w:rsidRDefault="00ED57B1">
      <w:pPr>
        <w:pStyle w:val="TOC4"/>
        <w:rPr>
          <w:del w:id="3783" w:author="Rapporteur" w:date="2024-11-26T13:45:00Z"/>
          <w:rFonts w:asciiTheme="minorHAnsi" w:eastAsiaTheme="minorEastAsia" w:hAnsiTheme="minorHAnsi" w:cstheme="minorBidi"/>
          <w:noProof/>
          <w:kern w:val="2"/>
          <w:sz w:val="24"/>
          <w:szCs w:val="24"/>
          <w:lang w:eastAsia="en-GB"/>
          <w14:ligatures w14:val="standardContextual"/>
        </w:rPr>
      </w:pPr>
      <w:del w:id="3784" w:author="Rapporteur" w:date="2024-11-26T13:45:00Z">
        <w:r w:rsidDel="00B51F03">
          <w:rPr>
            <w:noProof/>
          </w:rPr>
          <w:delText>6.4.2.2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standard headers</w:delText>
        </w:r>
        <w:r w:rsidDel="00B51F03">
          <w:rPr>
            <w:noProof/>
          </w:rPr>
          <w:tab/>
        </w:r>
        <w:r w:rsidDel="00B51F03">
          <w:rPr>
            <w:noProof/>
          </w:rPr>
          <w:fldChar w:fldCharType="begin" w:fldLock="1"/>
        </w:r>
        <w:r w:rsidDel="00B51F03">
          <w:rPr>
            <w:noProof/>
          </w:rPr>
          <w:delInstrText xml:space="preserve"> PAGEREF _Toc169686281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0A697F7C" w14:textId="036B2672" w:rsidR="00ED57B1" w:rsidDel="00B51F03" w:rsidRDefault="00ED57B1">
      <w:pPr>
        <w:pStyle w:val="TOC5"/>
        <w:rPr>
          <w:del w:id="3785" w:author="Rapporteur" w:date="2024-11-26T13:45:00Z"/>
          <w:rFonts w:asciiTheme="minorHAnsi" w:eastAsiaTheme="minorEastAsia" w:hAnsiTheme="minorHAnsi" w:cstheme="minorBidi"/>
          <w:noProof/>
          <w:kern w:val="2"/>
          <w:sz w:val="24"/>
          <w:szCs w:val="24"/>
          <w:lang w:eastAsia="en-GB"/>
          <w14:ligatures w14:val="standardContextual"/>
        </w:rPr>
      </w:pPr>
      <w:del w:id="3786" w:author="Rapporteur" w:date="2024-11-26T13:45:00Z">
        <w:r w:rsidDel="00B51F03">
          <w:rPr>
            <w:noProof/>
          </w:rPr>
          <w:delText>6.4.2.2.1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_Toc169686282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0C4C60A9" w14:textId="7716BDB0" w:rsidR="00ED57B1" w:rsidDel="00B51F03" w:rsidRDefault="00ED57B1">
      <w:pPr>
        <w:pStyle w:val="TOC5"/>
        <w:rPr>
          <w:del w:id="3787" w:author="Rapporteur" w:date="2024-11-26T13:45:00Z"/>
          <w:rFonts w:asciiTheme="minorHAnsi" w:eastAsiaTheme="minorEastAsia" w:hAnsiTheme="minorHAnsi" w:cstheme="minorBidi"/>
          <w:noProof/>
          <w:kern w:val="2"/>
          <w:sz w:val="24"/>
          <w:szCs w:val="24"/>
          <w:lang w:eastAsia="en-GB"/>
          <w14:ligatures w14:val="standardContextual"/>
        </w:rPr>
      </w:pPr>
      <w:del w:id="3788" w:author="Rapporteur" w:date="2024-11-26T13:45:00Z">
        <w:r w:rsidDel="00B51F03">
          <w:rPr>
            <w:noProof/>
          </w:rPr>
          <w:delText>6.4.2.2.2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Content type</w:delText>
        </w:r>
        <w:r w:rsidDel="00B51F03">
          <w:rPr>
            <w:noProof/>
          </w:rPr>
          <w:tab/>
        </w:r>
        <w:r w:rsidDel="00B51F03">
          <w:rPr>
            <w:noProof/>
          </w:rPr>
          <w:fldChar w:fldCharType="begin" w:fldLock="1"/>
        </w:r>
        <w:r w:rsidDel="00B51F03">
          <w:rPr>
            <w:noProof/>
          </w:rPr>
          <w:delInstrText xml:space="preserve"> PAGEREF _Toc169686283 \h </w:delInstrText>
        </w:r>
        <w:r w:rsidDel="00B51F03">
          <w:rPr>
            <w:noProof/>
          </w:rPr>
        </w:r>
        <w:r w:rsidDel="00B51F03">
          <w:rPr>
            <w:noProof/>
          </w:rPr>
          <w:fldChar w:fldCharType="separate"/>
        </w:r>
        <w:r w:rsidDel="00B51F03">
          <w:rPr>
            <w:noProof/>
          </w:rPr>
          <w:delText>224</w:delText>
        </w:r>
        <w:r w:rsidDel="00B51F03">
          <w:rPr>
            <w:noProof/>
          </w:rPr>
          <w:fldChar w:fldCharType="end"/>
        </w:r>
      </w:del>
    </w:p>
    <w:p w14:paraId="6924F81A" w14:textId="60C5FCEE" w:rsidR="00ED57B1" w:rsidDel="00B51F03" w:rsidRDefault="00ED57B1">
      <w:pPr>
        <w:pStyle w:val="TOC4"/>
        <w:rPr>
          <w:del w:id="3789" w:author="Rapporteur" w:date="2024-11-26T13:45:00Z"/>
          <w:rFonts w:asciiTheme="minorHAnsi" w:eastAsiaTheme="minorEastAsia" w:hAnsiTheme="minorHAnsi" w:cstheme="minorBidi"/>
          <w:noProof/>
          <w:kern w:val="2"/>
          <w:sz w:val="24"/>
          <w:szCs w:val="24"/>
          <w:lang w:eastAsia="en-GB"/>
          <w14:ligatures w14:val="standardContextual"/>
        </w:rPr>
      </w:pPr>
      <w:del w:id="3790" w:author="Rapporteur" w:date="2024-11-26T13:45:00Z">
        <w:r w:rsidDel="00B51F03">
          <w:rPr>
            <w:noProof/>
          </w:rPr>
          <w:delText>6.4.2.3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custom headers</w:delText>
        </w:r>
        <w:r w:rsidDel="00B51F03">
          <w:rPr>
            <w:noProof/>
          </w:rPr>
          <w:tab/>
        </w:r>
        <w:r w:rsidDel="00B51F03">
          <w:rPr>
            <w:noProof/>
          </w:rPr>
          <w:fldChar w:fldCharType="begin" w:fldLock="1"/>
        </w:r>
        <w:r w:rsidDel="00B51F03">
          <w:rPr>
            <w:noProof/>
          </w:rPr>
          <w:delInstrText xml:space="preserve"> PAGEREF _Toc169686284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4A4EECF0" w14:textId="2AD423E1" w:rsidR="00ED57B1" w:rsidDel="00B51F03" w:rsidRDefault="00ED57B1">
      <w:pPr>
        <w:pStyle w:val="TOC5"/>
        <w:rPr>
          <w:del w:id="3791" w:author="Rapporteur" w:date="2024-11-26T13:45:00Z"/>
          <w:rFonts w:asciiTheme="minorHAnsi" w:eastAsiaTheme="minorEastAsia" w:hAnsiTheme="minorHAnsi" w:cstheme="minorBidi"/>
          <w:noProof/>
          <w:kern w:val="2"/>
          <w:sz w:val="24"/>
          <w:szCs w:val="24"/>
          <w:lang w:eastAsia="en-GB"/>
          <w14:ligatures w14:val="standardContextual"/>
        </w:rPr>
      </w:pPr>
      <w:del w:id="3792" w:author="Rapporteur" w:date="2024-11-26T13:45:00Z">
        <w:r w:rsidDel="00B51F03">
          <w:rPr>
            <w:noProof/>
          </w:rPr>
          <w:delText>6.4.2.3.1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lang w:eastAsia="zh-CN"/>
          </w:rPr>
          <w:delText>General</w:delText>
        </w:r>
        <w:r w:rsidDel="00B51F03">
          <w:rPr>
            <w:noProof/>
          </w:rPr>
          <w:tab/>
        </w:r>
        <w:r w:rsidDel="00B51F03">
          <w:rPr>
            <w:noProof/>
          </w:rPr>
          <w:fldChar w:fldCharType="begin" w:fldLock="1"/>
        </w:r>
        <w:r w:rsidDel="00B51F03">
          <w:rPr>
            <w:noProof/>
          </w:rPr>
          <w:delInstrText xml:space="preserve"> PAGEREF _Toc169686285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50E497D1" w14:textId="4AECA2ED" w:rsidR="00ED57B1" w:rsidDel="00B51F03" w:rsidRDefault="00ED57B1">
      <w:pPr>
        <w:pStyle w:val="TOC3"/>
        <w:rPr>
          <w:del w:id="3793" w:author="Rapporteur" w:date="2024-11-26T13:45:00Z"/>
          <w:rFonts w:asciiTheme="minorHAnsi" w:eastAsiaTheme="minorEastAsia" w:hAnsiTheme="minorHAnsi" w:cstheme="minorBidi"/>
          <w:noProof/>
          <w:kern w:val="2"/>
          <w:sz w:val="24"/>
          <w:szCs w:val="24"/>
          <w:lang w:eastAsia="en-GB"/>
          <w14:ligatures w14:val="standardContextual"/>
        </w:rPr>
      </w:pPr>
      <w:del w:id="3794" w:author="Rapporteur" w:date="2024-11-26T13:45:00Z">
        <w:r w:rsidDel="00B51F03">
          <w:rPr>
            <w:noProof/>
          </w:rPr>
          <w:delText>6.4.3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Resources</w:delText>
        </w:r>
        <w:r w:rsidDel="00B51F03">
          <w:rPr>
            <w:noProof/>
          </w:rPr>
          <w:tab/>
        </w:r>
        <w:r w:rsidDel="00B51F03">
          <w:rPr>
            <w:noProof/>
          </w:rPr>
          <w:fldChar w:fldCharType="begin" w:fldLock="1"/>
        </w:r>
        <w:r w:rsidDel="00B51F03">
          <w:rPr>
            <w:noProof/>
          </w:rPr>
          <w:delInstrText xml:space="preserve"> PAGEREF _Toc169686286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6CA10497" w14:textId="2FF8AAF0" w:rsidR="00ED57B1" w:rsidDel="00B51F03" w:rsidRDefault="00ED57B1">
      <w:pPr>
        <w:pStyle w:val="TOC4"/>
        <w:rPr>
          <w:del w:id="3795" w:author="Rapporteur" w:date="2024-11-26T13:45:00Z"/>
          <w:rFonts w:asciiTheme="minorHAnsi" w:eastAsiaTheme="minorEastAsia" w:hAnsiTheme="minorHAnsi" w:cstheme="minorBidi"/>
          <w:noProof/>
          <w:kern w:val="2"/>
          <w:sz w:val="24"/>
          <w:szCs w:val="24"/>
          <w:lang w:eastAsia="en-GB"/>
          <w14:ligatures w14:val="standardContextual"/>
        </w:rPr>
      </w:pPr>
      <w:del w:id="3796" w:author="Rapporteur" w:date="2024-11-26T13:45:00Z">
        <w:r w:rsidDel="00B51F03">
          <w:rPr>
            <w:noProof/>
          </w:rPr>
          <w:delText>6.4.3.1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_Toc169686287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783A029F" w14:textId="2EE57E90" w:rsidR="00ED57B1" w:rsidDel="00B51F03" w:rsidRDefault="00ED57B1">
      <w:pPr>
        <w:pStyle w:val="TOC4"/>
        <w:rPr>
          <w:del w:id="3797" w:author="Rapporteur" w:date="2024-11-26T13:45:00Z"/>
          <w:rFonts w:asciiTheme="minorHAnsi" w:eastAsiaTheme="minorEastAsia" w:hAnsiTheme="minorHAnsi" w:cstheme="minorBidi"/>
          <w:noProof/>
          <w:kern w:val="2"/>
          <w:sz w:val="24"/>
          <w:szCs w:val="24"/>
          <w:lang w:eastAsia="en-GB"/>
          <w14:ligatures w14:val="standardContextual"/>
        </w:rPr>
      </w:pPr>
      <w:del w:id="3798" w:author="Rapporteur" w:date="2024-11-26T13:45:00Z">
        <w:r w:rsidDel="00B51F03">
          <w:rPr>
            <w:noProof/>
          </w:rPr>
          <w:lastRenderedPageBreak/>
          <w:delText>6.4.3.2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Resource: </w:delText>
        </w:r>
        <w:r w:rsidDel="00B51F03">
          <w:rPr>
            <w:noProof/>
            <w:lang w:eastAsia="zh-CN"/>
          </w:rPr>
          <w:delText>Individual UE Context</w:delText>
        </w:r>
        <w:r w:rsidDel="00B51F03">
          <w:rPr>
            <w:noProof/>
          </w:rPr>
          <w:tab/>
        </w:r>
        <w:r w:rsidDel="00B51F03">
          <w:rPr>
            <w:noProof/>
          </w:rPr>
          <w:fldChar w:fldCharType="begin" w:fldLock="1"/>
        </w:r>
        <w:r w:rsidDel="00B51F03">
          <w:rPr>
            <w:noProof/>
          </w:rPr>
          <w:delInstrText xml:space="preserve"> PAGEREF _Toc169686288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64839202" w14:textId="1C2655E7" w:rsidR="00ED57B1" w:rsidDel="00B51F03" w:rsidRDefault="00ED57B1">
      <w:pPr>
        <w:pStyle w:val="TOC5"/>
        <w:rPr>
          <w:del w:id="3799" w:author="Rapporteur" w:date="2024-11-26T13:45:00Z"/>
          <w:rFonts w:asciiTheme="minorHAnsi" w:eastAsiaTheme="minorEastAsia" w:hAnsiTheme="minorHAnsi" w:cstheme="minorBidi"/>
          <w:noProof/>
          <w:kern w:val="2"/>
          <w:sz w:val="24"/>
          <w:szCs w:val="24"/>
          <w:lang w:eastAsia="en-GB"/>
          <w14:ligatures w14:val="standardContextual"/>
        </w:rPr>
      </w:pPr>
      <w:del w:id="3800" w:author="Rapporteur" w:date="2024-11-26T13:45:00Z">
        <w:r w:rsidDel="00B51F03">
          <w:rPr>
            <w:noProof/>
          </w:rPr>
          <w:delText>6.4.3.2.1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_Toc169686289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2685477F" w14:textId="2E0ACC8F" w:rsidR="00ED57B1" w:rsidDel="00B51F03" w:rsidRDefault="00ED57B1">
      <w:pPr>
        <w:pStyle w:val="TOC5"/>
        <w:rPr>
          <w:del w:id="3801" w:author="Rapporteur" w:date="2024-11-26T13:45:00Z"/>
          <w:rFonts w:asciiTheme="minorHAnsi" w:eastAsiaTheme="minorEastAsia" w:hAnsiTheme="minorHAnsi" w:cstheme="minorBidi"/>
          <w:noProof/>
          <w:kern w:val="2"/>
          <w:sz w:val="24"/>
          <w:szCs w:val="24"/>
          <w:lang w:eastAsia="en-GB"/>
          <w14:ligatures w14:val="standardContextual"/>
        </w:rPr>
      </w:pPr>
      <w:del w:id="3802" w:author="Rapporteur" w:date="2024-11-26T13:45:00Z">
        <w:r w:rsidDel="00B51F03">
          <w:rPr>
            <w:noProof/>
          </w:rPr>
          <w:delText>6.4.3.2.2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Definition</w:delText>
        </w:r>
        <w:r w:rsidDel="00B51F03">
          <w:rPr>
            <w:noProof/>
          </w:rPr>
          <w:tab/>
        </w:r>
        <w:r w:rsidDel="00B51F03">
          <w:rPr>
            <w:noProof/>
          </w:rPr>
          <w:fldChar w:fldCharType="begin" w:fldLock="1"/>
        </w:r>
        <w:r w:rsidDel="00B51F03">
          <w:rPr>
            <w:noProof/>
          </w:rPr>
          <w:delInstrText xml:space="preserve"> PAGEREF _Toc169686290 \h </w:delInstrText>
        </w:r>
        <w:r w:rsidDel="00B51F03">
          <w:rPr>
            <w:noProof/>
          </w:rPr>
        </w:r>
        <w:r w:rsidDel="00B51F03">
          <w:rPr>
            <w:noProof/>
          </w:rPr>
          <w:fldChar w:fldCharType="separate"/>
        </w:r>
        <w:r w:rsidDel="00B51F03">
          <w:rPr>
            <w:noProof/>
          </w:rPr>
          <w:delText>225</w:delText>
        </w:r>
        <w:r w:rsidDel="00B51F03">
          <w:rPr>
            <w:noProof/>
          </w:rPr>
          <w:fldChar w:fldCharType="end"/>
        </w:r>
      </w:del>
    </w:p>
    <w:p w14:paraId="621494C6" w14:textId="7F84DB82" w:rsidR="00ED57B1" w:rsidDel="00B51F03" w:rsidRDefault="00ED57B1">
      <w:pPr>
        <w:pStyle w:val="TOC5"/>
        <w:rPr>
          <w:del w:id="3803" w:author="Rapporteur" w:date="2024-11-26T13:45:00Z"/>
          <w:rFonts w:asciiTheme="minorHAnsi" w:eastAsiaTheme="minorEastAsia" w:hAnsiTheme="minorHAnsi" w:cstheme="minorBidi"/>
          <w:noProof/>
          <w:kern w:val="2"/>
          <w:sz w:val="24"/>
          <w:szCs w:val="24"/>
          <w:lang w:eastAsia="en-GB"/>
          <w14:ligatures w14:val="standardContextual"/>
        </w:rPr>
      </w:pPr>
      <w:del w:id="3804" w:author="Rapporteur" w:date="2024-11-26T13:45:00Z">
        <w:r w:rsidDel="00B51F03">
          <w:rPr>
            <w:noProof/>
          </w:rPr>
          <w:delText>6.4.3.2.3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Standard Methods</w:delText>
        </w:r>
        <w:r w:rsidDel="00B51F03">
          <w:rPr>
            <w:noProof/>
          </w:rPr>
          <w:tab/>
        </w:r>
        <w:r w:rsidDel="00B51F03">
          <w:rPr>
            <w:noProof/>
          </w:rPr>
          <w:fldChar w:fldCharType="begin" w:fldLock="1"/>
        </w:r>
        <w:r w:rsidDel="00B51F03">
          <w:rPr>
            <w:noProof/>
          </w:rPr>
          <w:delInstrText xml:space="preserve"> PAGEREF _Toc169686291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4A9C4E44" w14:textId="068C406B" w:rsidR="00ED57B1" w:rsidDel="00B51F03" w:rsidRDefault="00ED57B1">
      <w:pPr>
        <w:pStyle w:val="TOC5"/>
        <w:rPr>
          <w:del w:id="3805" w:author="Rapporteur" w:date="2024-11-26T13:45:00Z"/>
          <w:rFonts w:asciiTheme="minorHAnsi" w:eastAsiaTheme="minorEastAsia" w:hAnsiTheme="minorHAnsi" w:cstheme="minorBidi"/>
          <w:noProof/>
          <w:kern w:val="2"/>
          <w:sz w:val="24"/>
          <w:szCs w:val="24"/>
          <w:lang w:eastAsia="en-GB"/>
          <w14:ligatures w14:val="standardContextual"/>
        </w:rPr>
      </w:pPr>
      <w:del w:id="3806" w:author="Rapporteur" w:date="2024-11-26T13:45:00Z">
        <w:r w:rsidDel="00B51F03">
          <w:rPr>
            <w:noProof/>
          </w:rPr>
          <w:delText>6.4.3.2.4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Resource Custom Operations</w:delText>
        </w:r>
        <w:r w:rsidDel="00B51F03">
          <w:rPr>
            <w:noProof/>
          </w:rPr>
          <w:tab/>
        </w:r>
        <w:r w:rsidDel="00B51F03">
          <w:rPr>
            <w:noProof/>
          </w:rPr>
          <w:fldChar w:fldCharType="begin" w:fldLock="1"/>
        </w:r>
        <w:r w:rsidDel="00B51F03">
          <w:rPr>
            <w:noProof/>
          </w:rPr>
          <w:delInstrText xml:space="preserve"> PAGEREF _Toc169686292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6973547A" w14:textId="6D1144DB" w:rsidR="00ED57B1" w:rsidDel="00B51F03" w:rsidRDefault="00ED57B1">
      <w:pPr>
        <w:pStyle w:val="TOC6"/>
        <w:rPr>
          <w:del w:id="3807" w:author="Rapporteur" w:date="2024-11-26T13:45:00Z"/>
          <w:rFonts w:asciiTheme="minorHAnsi" w:eastAsiaTheme="minorEastAsia" w:hAnsiTheme="minorHAnsi" w:cstheme="minorBidi"/>
          <w:noProof/>
          <w:kern w:val="2"/>
          <w:sz w:val="24"/>
          <w:szCs w:val="24"/>
          <w:lang w:eastAsia="en-GB"/>
          <w14:ligatures w14:val="standardContextual"/>
        </w:rPr>
      </w:pPr>
      <w:del w:id="3808" w:author="Rapporteur" w:date="2024-11-26T13:45:00Z">
        <w:r w:rsidDel="00B51F03">
          <w:rPr>
            <w:noProof/>
          </w:rPr>
          <w:delText>6.4.3.2.4.1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Overview</w:delText>
        </w:r>
        <w:r w:rsidDel="00B51F03">
          <w:rPr>
            <w:noProof/>
          </w:rPr>
          <w:tab/>
        </w:r>
        <w:r w:rsidDel="00B51F03">
          <w:rPr>
            <w:noProof/>
          </w:rPr>
          <w:fldChar w:fldCharType="begin" w:fldLock="1"/>
        </w:r>
        <w:r w:rsidDel="00B51F03">
          <w:rPr>
            <w:noProof/>
          </w:rPr>
          <w:delInstrText xml:space="preserve"> PAGEREF _Toc169686293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087CBAFE" w14:textId="7FC9AF82" w:rsidR="00ED57B1" w:rsidDel="00B51F03" w:rsidRDefault="00ED57B1">
      <w:pPr>
        <w:pStyle w:val="TOC6"/>
        <w:rPr>
          <w:del w:id="3809" w:author="Rapporteur" w:date="2024-11-26T13:45:00Z"/>
          <w:rFonts w:asciiTheme="minorHAnsi" w:eastAsiaTheme="minorEastAsia" w:hAnsiTheme="minorHAnsi" w:cstheme="minorBidi"/>
          <w:noProof/>
          <w:kern w:val="2"/>
          <w:sz w:val="24"/>
          <w:szCs w:val="24"/>
          <w:lang w:eastAsia="en-GB"/>
          <w14:ligatures w14:val="standardContextual"/>
        </w:rPr>
      </w:pPr>
      <w:del w:id="3810" w:author="Rapporteur" w:date="2024-11-26T13:45:00Z">
        <w:r w:rsidDel="00B51F03">
          <w:rPr>
            <w:noProof/>
          </w:rPr>
          <w:delText>6.4.3.2.4.2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provide-pos-info (POST)</w:delText>
        </w:r>
        <w:r w:rsidDel="00B51F03">
          <w:rPr>
            <w:noProof/>
          </w:rPr>
          <w:tab/>
        </w:r>
        <w:r w:rsidDel="00B51F03">
          <w:rPr>
            <w:noProof/>
          </w:rPr>
          <w:fldChar w:fldCharType="begin" w:fldLock="1"/>
        </w:r>
        <w:r w:rsidDel="00B51F03">
          <w:rPr>
            <w:noProof/>
          </w:rPr>
          <w:delInstrText xml:space="preserve"> PAGEREF _Toc169686294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341E609D" w14:textId="057A3784" w:rsidR="00ED57B1" w:rsidDel="00B51F03" w:rsidRDefault="00ED57B1">
      <w:pPr>
        <w:pStyle w:val="TOC7"/>
        <w:rPr>
          <w:del w:id="3811" w:author="Rapporteur" w:date="2024-11-26T13:45:00Z"/>
          <w:rFonts w:asciiTheme="minorHAnsi" w:eastAsiaTheme="minorEastAsia" w:hAnsiTheme="minorHAnsi" w:cstheme="minorBidi"/>
          <w:noProof/>
          <w:kern w:val="2"/>
          <w:sz w:val="24"/>
          <w:szCs w:val="24"/>
          <w:lang w:eastAsia="en-GB"/>
          <w14:ligatures w14:val="standardContextual"/>
        </w:rPr>
      </w:pPr>
      <w:del w:id="3812" w:author="Rapporteur" w:date="2024-11-26T13:45:00Z">
        <w:r w:rsidDel="00B51F03">
          <w:rPr>
            <w:noProof/>
          </w:rPr>
          <w:delText>6.4.3.2.4.2.1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_Toc169686295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0C6D45AC" w14:textId="48BFC390" w:rsidR="00ED57B1" w:rsidDel="00B51F03" w:rsidRDefault="00ED57B1">
      <w:pPr>
        <w:pStyle w:val="TOC7"/>
        <w:rPr>
          <w:del w:id="3813" w:author="Rapporteur" w:date="2024-11-26T13:45:00Z"/>
          <w:rFonts w:asciiTheme="minorHAnsi" w:eastAsiaTheme="minorEastAsia" w:hAnsiTheme="minorHAnsi" w:cstheme="minorBidi"/>
          <w:noProof/>
          <w:kern w:val="2"/>
          <w:sz w:val="24"/>
          <w:szCs w:val="24"/>
          <w:lang w:eastAsia="en-GB"/>
          <w14:ligatures w14:val="standardContextual"/>
        </w:rPr>
      </w:pPr>
      <w:del w:id="3814" w:author="Rapporteur" w:date="2024-11-26T13:45:00Z">
        <w:r w:rsidDel="00B51F03">
          <w:rPr>
            <w:noProof/>
          </w:rPr>
          <w:delText>6.4.3.2.4.2.2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_Toc169686296 \h </w:delInstrText>
        </w:r>
        <w:r w:rsidDel="00B51F03">
          <w:rPr>
            <w:noProof/>
          </w:rPr>
        </w:r>
        <w:r w:rsidDel="00B51F03">
          <w:rPr>
            <w:noProof/>
          </w:rPr>
          <w:fldChar w:fldCharType="separate"/>
        </w:r>
        <w:r w:rsidDel="00B51F03">
          <w:rPr>
            <w:noProof/>
          </w:rPr>
          <w:delText>226</w:delText>
        </w:r>
        <w:r w:rsidDel="00B51F03">
          <w:rPr>
            <w:noProof/>
          </w:rPr>
          <w:fldChar w:fldCharType="end"/>
        </w:r>
      </w:del>
    </w:p>
    <w:p w14:paraId="57169AC5" w14:textId="05F7111F" w:rsidR="00ED57B1" w:rsidDel="00B51F03" w:rsidRDefault="00ED57B1">
      <w:pPr>
        <w:pStyle w:val="TOC6"/>
        <w:rPr>
          <w:del w:id="3815" w:author="Rapporteur" w:date="2024-11-26T13:45:00Z"/>
          <w:rFonts w:asciiTheme="minorHAnsi" w:eastAsiaTheme="minorEastAsia" w:hAnsiTheme="minorHAnsi" w:cstheme="minorBidi"/>
          <w:noProof/>
          <w:kern w:val="2"/>
          <w:sz w:val="24"/>
          <w:szCs w:val="24"/>
          <w:lang w:eastAsia="en-GB"/>
          <w14:ligatures w14:val="standardContextual"/>
        </w:rPr>
      </w:pPr>
      <w:del w:id="3816" w:author="Rapporteur" w:date="2024-11-26T13:45:00Z">
        <w:r w:rsidDel="00B51F03">
          <w:rPr>
            <w:noProof/>
          </w:rPr>
          <w:delText>6.4.3.2.4.3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provide-loc-info (POST)</w:delText>
        </w:r>
        <w:r w:rsidDel="00B51F03">
          <w:rPr>
            <w:noProof/>
          </w:rPr>
          <w:tab/>
        </w:r>
        <w:r w:rsidDel="00B51F03">
          <w:rPr>
            <w:noProof/>
          </w:rPr>
          <w:fldChar w:fldCharType="begin" w:fldLock="1"/>
        </w:r>
        <w:r w:rsidDel="00B51F03">
          <w:rPr>
            <w:noProof/>
          </w:rPr>
          <w:delInstrText xml:space="preserve"> PAGEREF _Toc169686297 \h </w:delInstrText>
        </w:r>
        <w:r w:rsidDel="00B51F03">
          <w:rPr>
            <w:noProof/>
          </w:rPr>
        </w:r>
        <w:r w:rsidDel="00B51F03">
          <w:rPr>
            <w:noProof/>
          </w:rPr>
          <w:fldChar w:fldCharType="separate"/>
        </w:r>
        <w:r w:rsidDel="00B51F03">
          <w:rPr>
            <w:noProof/>
          </w:rPr>
          <w:delText>228</w:delText>
        </w:r>
        <w:r w:rsidDel="00B51F03">
          <w:rPr>
            <w:noProof/>
          </w:rPr>
          <w:fldChar w:fldCharType="end"/>
        </w:r>
      </w:del>
    </w:p>
    <w:p w14:paraId="193C55C1" w14:textId="7FACA0E1" w:rsidR="00ED57B1" w:rsidDel="00B51F03" w:rsidRDefault="00ED57B1">
      <w:pPr>
        <w:pStyle w:val="TOC7"/>
        <w:rPr>
          <w:del w:id="3817" w:author="Rapporteur" w:date="2024-11-26T13:45:00Z"/>
          <w:rFonts w:asciiTheme="minorHAnsi" w:eastAsiaTheme="minorEastAsia" w:hAnsiTheme="minorHAnsi" w:cstheme="minorBidi"/>
          <w:noProof/>
          <w:kern w:val="2"/>
          <w:sz w:val="24"/>
          <w:szCs w:val="24"/>
          <w:lang w:eastAsia="en-GB"/>
          <w14:ligatures w14:val="standardContextual"/>
        </w:rPr>
      </w:pPr>
      <w:del w:id="3818" w:author="Rapporteur" w:date="2024-11-26T13:45:00Z">
        <w:r w:rsidDel="00B51F03">
          <w:rPr>
            <w:noProof/>
          </w:rPr>
          <w:delText>6.4.3.2.4.3.1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_Toc169686298 \h </w:delInstrText>
        </w:r>
        <w:r w:rsidDel="00B51F03">
          <w:rPr>
            <w:noProof/>
          </w:rPr>
        </w:r>
        <w:r w:rsidDel="00B51F03">
          <w:rPr>
            <w:noProof/>
          </w:rPr>
          <w:fldChar w:fldCharType="separate"/>
        </w:r>
        <w:r w:rsidDel="00B51F03">
          <w:rPr>
            <w:noProof/>
          </w:rPr>
          <w:delText>228</w:delText>
        </w:r>
        <w:r w:rsidDel="00B51F03">
          <w:rPr>
            <w:noProof/>
          </w:rPr>
          <w:fldChar w:fldCharType="end"/>
        </w:r>
      </w:del>
    </w:p>
    <w:p w14:paraId="3AB28CF4" w14:textId="1A310DBF" w:rsidR="00ED57B1" w:rsidDel="00B51F03" w:rsidRDefault="00ED57B1">
      <w:pPr>
        <w:pStyle w:val="TOC7"/>
        <w:rPr>
          <w:del w:id="3819" w:author="Rapporteur" w:date="2024-11-26T13:45:00Z"/>
          <w:rFonts w:asciiTheme="minorHAnsi" w:eastAsiaTheme="minorEastAsia" w:hAnsiTheme="minorHAnsi" w:cstheme="minorBidi"/>
          <w:noProof/>
          <w:kern w:val="2"/>
          <w:sz w:val="24"/>
          <w:szCs w:val="24"/>
          <w:lang w:eastAsia="en-GB"/>
          <w14:ligatures w14:val="standardContextual"/>
        </w:rPr>
      </w:pPr>
      <w:del w:id="3820" w:author="Rapporteur" w:date="2024-11-26T13:45:00Z">
        <w:r w:rsidDel="00B51F03">
          <w:rPr>
            <w:noProof/>
          </w:rPr>
          <w:delText>6.4.3.2.4.3.2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_Toc169686299 \h </w:delInstrText>
        </w:r>
        <w:r w:rsidDel="00B51F03">
          <w:rPr>
            <w:noProof/>
          </w:rPr>
        </w:r>
        <w:r w:rsidDel="00B51F03">
          <w:rPr>
            <w:noProof/>
          </w:rPr>
          <w:fldChar w:fldCharType="separate"/>
        </w:r>
        <w:r w:rsidDel="00B51F03">
          <w:rPr>
            <w:noProof/>
          </w:rPr>
          <w:delText>228</w:delText>
        </w:r>
        <w:r w:rsidDel="00B51F03">
          <w:rPr>
            <w:noProof/>
          </w:rPr>
          <w:fldChar w:fldCharType="end"/>
        </w:r>
      </w:del>
    </w:p>
    <w:p w14:paraId="6ED63D30" w14:textId="5B140A97" w:rsidR="00ED57B1" w:rsidDel="00B51F03" w:rsidRDefault="00ED57B1">
      <w:pPr>
        <w:pStyle w:val="TOC6"/>
        <w:rPr>
          <w:del w:id="3821" w:author="Rapporteur" w:date="2024-11-26T13:45:00Z"/>
          <w:rFonts w:asciiTheme="minorHAnsi" w:eastAsiaTheme="minorEastAsia" w:hAnsiTheme="minorHAnsi" w:cstheme="minorBidi"/>
          <w:noProof/>
          <w:kern w:val="2"/>
          <w:sz w:val="24"/>
          <w:szCs w:val="24"/>
          <w:lang w:eastAsia="en-GB"/>
          <w14:ligatures w14:val="standardContextual"/>
        </w:rPr>
      </w:pPr>
      <w:del w:id="3822" w:author="Rapporteur" w:date="2024-11-26T13:45:00Z">
        <w:r w:rsidDel="00B51F03">
          <w:rPr>
            <w:noProof/>
          </w:rPr>
          <w:delText>6.4.3.2.4.4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Operation: </w:delText>
        </w:r>
        <w:r w:rsidDel="00B51F03">
          <w:rPr>
            <w:noProof/>
            <w:lang w:eastAsia="zh-CN"/>
          </w:rPr>
          <w:delText>cancel-pos-info (POST)</w:delText>
        </w:r>
        <w:r w:rsidDel="00B51F03">
          <w:rPr>
            <w:noProof/>
          </w:rPr>
          <w:tab/>
        </w:r>
        <w:r w:rsidDel="00B51F03">
          <w:rPr>
            <w:noProof/>
          </w:rPr>
          <w:fldChar w:fldCharType="begin" w:fldLock="1"/>
        </w:r>
        <w:r w:rsidDel="00B51F03">
          <w:rPr>
            <w:noProof/>
          </w:rPr>
          <w:delInstrText xml:space="preserve"> PAGEREF _Toc169686300 \h </w:delInstrText>
        </w:r>
        <w:r w:rsidDel="00B51F03">
          <w:rPr>
            <w:noProof/>
          </w:rPr>
        </w:r>
        <w:r w:rsidDel="00B51F03">
          <w:rPr>
            <w:noProof/>
          </w:rPr>
          <w:fldChar w:fldCharType="separate"/>
        </w:r>
        <w:r w:rsidDel="00B51F03">
          <w:rPr>
            <w:noProof/>
          </w:rPr>
          <w:delText>229</w:delText>
        </w:r>
        <w:r w:rsidDel="00B51F03">
          <w:rPr>
            <w:noProof/>
          </w:rPr>
          <w:fldChar w:fldCharType="end"/>
        </w:r>
      </w:del>
    </w:p>
    <w:p w14:paraId="2BF63E65" w14:textId="2D4A7254" w:rsidR="00ED57B1" w:rsidDel="00B51F03" w:rsidRDefault="00ED57B1">
      <w:pPr>
        <w:pStyle w:val="TOC7"/>
        <w:rPr>
          <w:del w:id="3823" w:author="Rapporteur" w:date="2024-11-26T13:45:00Z"/>
          <w:rFonts w:asciiTheme="minorHAnsi" w:eastAsiaTheme="minorEastAsia" w:hAnsiTheme="minorHAnsi" w:cstheme="minorBidi"/>
          <w:noProof/>
          <w:kern w:val="2"/>
          <w:sz w:val="24"/>
          <w:szCs w:val="24"/>
          <w:lang w:eastAsia="en-GB"/>
          <w14:ligatures w14:val="standardContextual"/>
        </w:rPr>
      </w:pPr>
      <w:del w:id="3824" w:author="Rapporteur" w:date="2024-11-26T13:45:00Z">
        <w:r w:rsidDel="00B51F03">
          <w:rPr>
            <w:noProof/>
          </w:rPr>
          <w:delText>6.4.3.2.4.4.1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_Toc169686301 \h </w:delInstrText>
        </w:r>
        <w:r w:rsidDel="00B51F03">
          <w:rPr>
            <w:noProof/>
          </w:rPr>
        </w:r>
        <w:r w:rsidDel="00B51F03">
          <w:rPr>
            <w:noProof/>
          </w:rPr>
          <w:fldChar w:fldCharType="separate"/>
        </w:r>
        <w:r w:rsidDel="00B51F03">
          <w:rPr>
            <w:noProof/>
          </w:rPr>
          <w:delText>229</w:delText>
        </w:r>
        <w:r w:rsidDel="00B51F03">
          <w:rPr>
            <w:noProof/>
          </w:rPr>
          <w:fldChar w:fldCharType="end"/>
        </w:r>
      </w:del>
    </w:p>
    <w:p w14:paraId="20C46828" w14:textId="7F65CBA6" w:rsidR="00ED57B1" w:rsidDel="00B51F03" w:rsidRDefault="00ED57B1">
      <w:pPr>
        <w:pStyle w:val="TOC7"/>
        <w:rPr>
          <w:del w:id="3825" w:author="Rapporteur" w:date="2024-11-26T13:45:00Z"/>
          <w:rFonts w:asciiTheme="minorHAnsi" w:eastAsiaTheme="minorEastAsia" w:hAnsiTheme="minorHAnsi" w:cstheme="minorBidi"/>
          <w:noProof/>
          <w:kern w:val="2"/>
          <w:sz w:val="24"/>
          <w:szCs w:val="24"/>
          <w:lang w:eastAsia="en-GB"/>
          <w14:ligatures w14:val="standardContextual"/>
        </w:rPr>
      </w:pPr>
      <w:del w:id="3826" w:author="Rapporteur" w:date="2024-11-26T13:45:00Z">
        <w:r w:rsidDel="00B51F03">
          <w:rPr>
            <w:noProof/>
          </w:rPr>
          <w:delText>6.4.3.2.4.4.2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Operation Definition</w:delText>
        </w:r>
        <w:r w:rsidDel="00B51F03">
          <w:rPr>
            <w:noProof/>
          </w:rPr>
          <w:tab/>
        </w:r>
        <w:r w:rsidDel="00B51F03">
          <w:rPr>
            <w:noProof/>
          </w:rPr>
          <w:fldChar w:fldCharType="begin" w:fldLock="1"/>
        </w:r>
        <w:r w:rsidDel="00B51F03">
          <w:rPr>
            <w:noProof/>
          </w:rPr>
          <w:delInstrText xml:space="preserve"> PAGEREF _Toc169686302 \h </w:delInstrText>
        </w:r>
        <w:r w:rsidDel="00B51F03">
          <w:rPr>
            <w:noProof/>
          </w:rPr>
        </w:r>
        <w:r w:rsidDel="00B51F03">
          <w:rPr>
            <w:noProof/>
          </w:rPr>
          <w:fldChar w:fldCharType="separate"/>
        </w:r>
        <w:r w:rsidDel="00B51F03">
          <w:rPr>
            <w:noProof/>
          </w:rPr>
          <w:delText>229</w:delText>
        </w:r>
        <w:r w:rsidDel="00B51F03">
          <w:rPr>
            <w:noProof/>
          </w:rPr>
          <w:fldChar w:fldCharType="end"/>
        </w:r>
      </w:del>
    </w:p>
    <w:p w14:paraId="29DC9A9A" w14:textId="4CCEA612" w:rsidR="00ED57B1" w:rsidDel="00B51F03" w:rsidRDefault="00ED57B1">
      <w:pPr>
        <w:pStyle w:val="TOC3"/>
        <w:rPr>
          <w:del w:id="3827" w:author="Rapporteur" w:date="2024-11-26T13:45:00Z"/>
          <w:rFonts w:asciiTheme="minorHAnsi" w:eastAsiaTheme="minorEastAsia" w:hAnsiTheme="minorHAnsi" w:cstheme="minorBidi"/>
          <w:noProof/>
          <w:kern w:val="2"/>
          <w:sz w:val="24"/>
          <w:szCs w:val="24"/>
          <w:lang w:eastAsia="en-GB"/>
          <w14:ligatures w14:val="standardContextual"/>
        </w:rPr>
      </w:pPr>
      <w:del w:id="3828" w:author="Rapporteur" w:date="2024-11-26T13:45:00Z">
        <w:r w:rsidDel="00B51F03">
          <w:rPr>
            <w:noProof/>
          </w:rPr>
          <w:delText>6.4.4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Custom Operations without associated resources</w:delText>
        </w:r>
        <w:r w:rsidDel="00B51F03">
          <w:rPr>
            <w:noProof/>
          </w:rPr>
          <w:tab/>
        </w:r>
        <w:r w:rsidDel="00B51F03">
          <w:rPr>
            <w:noProof/>
          </w:rPr>
          <w:fldChar w:fldCharType="begin" w:fldLock="1"/>
        </w:r>
        <w:r w:rsidDel="00B51F03">
          <w:rPr>
            <w:noProof/>
          </w:rPr>
          <w:delInstrText xml:space="preserve"> PAGEREF _Toc169686303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0F23D825" w14:textId="3FC00D04" w:rsidR="00ED57B1" w:rsidDel="00B51F03" w:rsidRDefault="00ED57B1">
      <w:pPr>
        <w:pStyle w:val="TOC3"/>
        <w:rPr>
          <w:del w:id="3829" w:author="Rapporteur" w:date="2024-11-26T13:45:00Z"/>
          <w:rFonts w:asciiTheme="minorHAnsi" w:eastAsiaTheme="minorEastAsia" w:hAnsiTheme="minorHAnsi" w:cstheme="minorBidi"/>
          <w:noProof/>
          <w:kern w:val="2"/>
          <w:sz w:val="24"/>
          <w:szCs w:val="24"/>
          <w:lang w:eastAsia="en-GB"/>
          <w14:ligatures w14:val="standardContextual"/>
        </w:rPr>
      </w:pPr>
      <w:del w:id="3830" w:author="Rapporteur" w:date="2024-11-26T13:45:00Z">
        <w:r w:rsidDel="00B51F03">
          <w:rPr>
            <w:noProof/>
          </w:rPr>
          <w:delText>6.4.5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Notifications</w:delText>
        </w:r>
        <w:r w:rsidDel="00B51F03">
          <w:rPr>
            <w:noProof/>
          </w:rPr>
          <w:tab/>
        </w:r>
        <w:r w:rsidDel="00B51F03">
          <w:rPr>
            <w:noProof/>
          </w:rPr>
          <w:fldChar w:fldCharType="begin" w:fldLock="1"/>
        </w:r>
        <w:r w:rsidDel="00B51F03">
          <w:rPr>
            <w:noProof/>
          </w:rPr>
          <w:delInstrText xml:space="preserve"> PAGEREF _Toc169686304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6D27C0E1" w14:textId="30491559" w:rsidR="00ED57B1" w:rsidDel="00B51F03" w:rsidRDefault="00ED57B1">
      <w:pPr>
        <w:pStyle w:val="TOC4"/>
        <w:rPr>
          <w:del w:id="3831" w:author="Rapporteur" w:date="2024-11-26T13:45:00Z"/>
          <w:rFonts w:asciiTheme="minorHAnsi" w:eastAsiaTheme="minorEastAsia" w:hAnsiTheme="minorHAnsi" w:cstheme="minorBidi"/>
          <w:noProof/>
          <w:kern w:val="2"/>
          <w:sz w:val="24"/>
          <w:szCs w:val="24"/>
          <w:lang w:eastAsia="en-GB"/>
          <w14:ligatures w14:val="standardContextual"/>
        </w:rPr>
      </w:pPr>
      <w:del w:id="3832" w:author="Rapporteur" w:date="2024-11-26T13:45:00Z">
        <w:r w:rsidDel="00B51F03">
          <w:rPr>
            <w:noProof/>
          </w:rPr>
          <w:delText>6.4.5.1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_Toc169686305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291F75D8" w14:textId="0E16552A" w:rsidR="00ED57B1" w:rsidDel="00B51F03" w:rsidRDefault="00ED57B1">
      <w:pPr>
        <w:pStyle w:val="TOC4"/>
        <w:rPr>
          <w:del w:id="3833" w:author="Rapporteur" w:date="2024-11-26T13:45:00Z"/>
          <w:rFonts w:asciiTheme="minorHAnsi" w:eastAsiaTheme="minorEastAsia" w:hAnsiTheme="minorHAnsi" w:cstheme="minorBidi"/>
          <w:noProof/>
          <w:kern w:val="2"/>
          <w:sz w:val="24"/>
          <w:szCs w:val="24"/>
          <w:lang w:eastAsia="en-GB"/>
          <w14:ligatures w14:val="standardContextual"/>
        </w:rPr>
      </w:pPr>
      <w:del w:id="3834" w:author="Rapporteur" w:date="2024-11-26T13:45:00Z">
        <w:r w:rsidDel="00B51F03">
          <w:rPr>
            <w:noProof/>
          </w:rPr>
          <w:delText>6.4.5.2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Event Notify</w:delText>
        </w:r>
        <w:r w:rsidDel="00B51F03">
          <w:rPr>
            <w:noProof/>
          </w:rPr>
          <w:tab/>
        </w:r>
        <w:r w:rsidDel="00B51F03">
          <w:rPr>
            <w:noProof/>
          </w:rPr>
          <w:fldChar w:fldCharType="begin" w:fldLock="1"/>
        </w:r>
        <w:r w:rsidDel="00B51F03">
          <w:rPr>
            <w:noProof/>
          </w:rPr>
          <w:delInstrText xml:space="preserve"> PAGEREF _Toc169686306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36F8ADEB" w14:textId="70698C1B" w:rsidR="00ED57B1" w:rsidDel="00B51F03" w:rsidRDefault="00ED57B1">
      <w:pPr>
        <w:pStyle w:val="TOC5"/>
        <w:rPr>
          <w:del w:id="3835" w:author="Rapporteur" w:date="2024-11-26T13:45:00Z"/>
          <w:rFonts w:asciiTheme="minorHAnsi" w:eastAsiaTheme="minorEastAsia" w:hAnsiTheme="minorHAnsi" w:cstheme="minorBidi"/>
          <w:noProof/>
          <w:kern w:val="2"/>
          <w:sz w:val="24"/>
          <w:szCs w:val="24"/>
          <w:lang w:eastAsia="en-GB"/>
          <w14:ligatures w14:val="standardContextual"/>
        </w:rPr>
      </w:pPr>
      <w:del w:id="3836" w:author="Rapporteur" w:date="2024-11-26T13:45:00Z">
        <w:r w:rsidDel="00B51F03">
          <w:rPr>
            <w:noProof/>
          </w:rPr>
          <w:delText>6.4.5.</w:delText>
        </w:r>
        <w:r w:rsidDel="00B51F03">
          <w:rPr>
            <w:noProof/>
            <w:lang w:eastAsia="zh-CN"/>
          </w:rPr>
          <w:delText>2</w:delText>
        </w:r>
        <w:r w:rsidDel="00B51F03">
          <w:rPr>
            <w:noProof/>
          </w:rPr>
          <w:delText>.1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Description</w:delText>
        </w:r>
        <w:r w:rsidDel="00B51F03">
          <w:rPr>
            <w:noProof/>
          </w:rPr>
          <w:tab/>
        </w:r>
        <w:r w:rsidDel="00B51F03">
          <w:rPr>
            <w:noProof/>
          </w:rPr>
          <w:fldChar w:fldCharType="begin" w:fldLock="1"/>
        </w:r>
        <w:r w:rsidDel="00B51F03">
          <w:rPr>
            <w:noProof/>
          </w:rPr>
          <w:delInstrText xml:space="preserve"> PAGEREF _Toc169686307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7D34F106" w14:textId="26D8F287" w:rsidR="00ED57B1" w:rsidDel="00B51F03" w:rsidRDefault="00ED57B1">
      <w:pPr>
        <w:pStyle w:val="TOC5"/>
        <w:rPr>
          <w:del w:id="3837" w:author="Rapporteur" w:date="2024-11-26T13:45:00Z"/>
          <w:rFonts w:asciiTheme="minorHAnsi" w:eastAsiaTheme="minorEastAsia" w:hAnsiTheme="minorHAnsi" w:cstheme="minorBidi"/>
          <w:noProof/>
          <w:kern w:val="2"/>
          <w:sz w:val="24"/>
          <w:szCs w:val="24"/>
          <w:lang w:eastAsia="en-GB"/>
          <w14:ligatures w14:val="standardContextual"/>
        </w:rPr>
      </w:pPr>
      <w:del w:id="3838" w:author="Rapporteur" w:date="2024-11-26T13:45:00Z">
        <w:r w:rsidDel="00B51F03">
          <w:rPr>
            <w:noProof/>
          </w:rPr>
          <w:delText>6.4.5.</w:delText>
        </w:r>
        <w:r w:rsidDel="00B51F03">
          <w:rPr>
            <w:noProof/>
            <w:lang w:eastAsia="zh-CN"/>
          </w:rPr>
          <w:delText>2</w:delText>
        </w:r>
        <w:r w:rsidDel="00B51F03">
          <w:rPr>
            <w:noProof/>
          </w:rPr>
          <w:delText>.2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Definition</w:delText>
        </w:r>
        <w:r w:rsidDel="00B51F03">
          <w:rPr>
            <w:noProof/>
          </w:rPr>
          <w:tab/>
        </w:r>
        <w:r w:rsidDel="00B51F03">
          <w:rPr>
            <w:noProof/>
          </w:rPr>
          <w:fldChar w:fldCharType="begin" w:fldLock="1"/>
        </w:r>
        <w:r w:rsidDel="00B51F03">
          <w:rPr>
            <w:noProof/>
          </w:rPr>
          <w:delInstrText xml:space="preserve"> PAGEREF _Toc169686308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730F7F85" w14:textId="7E3EBAE8" w:rsidR="00ED57B1" w:rsidDel="00B51F03" w:rsidRDefault="00ED57B1">
      <w:pPr>
        <w:pStyle w:val="TOC5"/>
        <w:rPr>
          <w:del w:id="3839" w:author="Rapporteur" w:date="2024-11-26T13:45:00Z"/>
          <w:rFonts w:asciiTheme="minorHAnsi" w:eastAsiaTheme="minorEastAsia" w:hAnsiTheme="minorHAnsi" w:cstheme="minorBidi"/>
          <w:noProof/>
          <w:kern w:val="2"/>
          <w:sz w:val="24"/>
          <w:szCs w:val="24"/>
          <w:lang w:eastAsia="en-GB"/>
          <w14:ligatures w14:val="standardContextual"/>
        </w:rPr>
      </w:pPr>
      <w:del w:id="3840" w:author="Rapporteur" w:date="2024-11-26T13:45:00Z">
        <w:r w:rsidDel="00B51F03">
          <w:rPr>
            <w:noProof/>
          </w:rPr>
          <w:delText>6.4.5.</w:delText>
        </w:r>
        <w:r w:rsidDel="00B51F03">
          <w:rPr>
            <w:noProof/>
            <w:lang w:eastAsia="zh-CN"/>
          </w:rPr>
          <w:delText>2</w:delText>
        </w:r>
        <w:r w:rsidDel="00B51F03">
          <w:rPr>
            <w:noProof/>
          </w:rPr>
          <w:delText>.3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Notification Standard Methods</w:delText>
        </w:r>
        <w:r w:rsidDel="00B51F03">
          <w:rPr>
            <w:noProof/>
          </w:rPr>
          <w:tab/>
        </w:r>
        <w:r w:rsidDel="00B51F03">
          <w:rPr>
            <w:noProof/>
          </w:rPr>
          <w:fldChar w:fldCharType="begin" w:fldLock="1"/>
        </w:r>
        <w:r w:rsidDel="00B51F03">
          <w:rPr>
            <w:noProof/>
          </w:rPr>
          <w:delInstrText xml:space="preserve"> PAGEREF _Toc169686309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349BF366" w14:textId="40715F80" w:rsidR="00ED57B1" w:rsidDel="00B51F03" w:rsidRDefault="00ED57B1">
      <w:pPr>
        <w:pStyle w:val="TOC6"/>
        <w:rPr>
          <w:del w:id="3841" w:author="Rapporteur" w:date="2024-11-26T13:45:00Z"/>
          <w:rFonts w:asciiTheme="minorHAnsi" w:eastAsiaTheme="minorEastAsia" w:hAnsiTheme="minorHAnsi" w:cstheme="minorBidi"/>
          <w:noProof/>
          <w:kern w:val="2"/>
          <w:sz w:val="24"/>
          <w:szCs w:val="24"/>
          <w:lang w:eastAsia="en-GB"/>
          <w14:ligatures w14:val="standardContextual"/>
        </w:rPr>
      </w:pPr>
      <w:del w:id="3842" w:author="Rapporteur" w:date="2024-11-26T13:45:00Z">
        <w:r w:rsidDel="00B51F03">
          <w:rPr>
            <w:noProof/>
          </w:rPr>
          <w:delText>6.4.5.2.3.1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POST</w:delText>
        </w:r>
        <w:r w:rsidDel="00B51F03">
          <w:rPr>
            <w:noProof/>
          </w:rPr>
          <w:tab/>
        </w:r>
        <w:r w:rsidDel="00B51F03">
          <w:rPr>
            <w:noProof/>
          </w:rPr>
          <w:fldChar w:fldCharType="begin" w:fldLock="1"/>
        </w:r>
        <w:r w:rsidDel="00B51F03">
          <w:rPr>
            <w:noProof/>
          </w:rPr>
          <w:delInstrText xml:space="preserve"> PAGEREF _Toc169686310 \h </w:delInstrText>
        </w:r>
        <w:r w:rsidDel="00B51F03">
          <w:rPr>
            <w:noProof/>
          </w:rPr>
        </w:r>
        <w:r w:rsidDel="00B51F03">
          <w:rPr>
            <w:noProof/>
          </w:rPr>
          <w:fldChar w:fldCharType="separate"/>
        </w:r>
        <w:r w:rsidDel="00B51F03">
          <w:rPr>
            <w:noProof/>
          </w:rPr>
          <w:delText>230</w:delText>
        </w:r>
        <w:r w:rsidDel="00B51F03">
          <w:rPr>
            <w:noProof/>
          </w:rPr>
          <w:fldChar w:fldCharType="end"/>
        </w:r>
      </w:del>
    </w:p>
    <w:p w14:paraId="5DD5610D" w14:textId="3C764229" w:rsidR="00ED57B1" w:rsidDel="00B51F03" w:rsidRDefault="00ED57B1">
      <w:pPr>
        <w:pStyle w:val="TOC3"/>
        <w:rPr>
          <w:del w:id="3843" w:author="Rapporteur" w:date="2024-11-26T13:45:00Z"/>
          <w:rFonts w:asciiTheme="minorHAnsi" w:eastAsiaTheme="minorEastAsia" w:hAnsiTheme="minorHAnsi" w:cstheme="minorBidi"/>
          <w:noProof/>
          <w:kern w:val="2"/>
          <w:sz w:val="24"/>
          <w:szCs w:val="24"/>
          <w:lang w:eastAsia="en-GB"/>
          <w14:ligatures w14:val="standardContextual"/>
        </w:rPr>
      </w:pPr>
      <w:del w:id="3844" w:author="Rapporteur" w:date="2024-11-26T13:45:00Z">
        <w:r w:rsidDel="00B51F03">
          <w:rPr>
            <w:noProof/>
          </w:rPr>
          <w:delText>6.4.6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Data Model</w:delText>
        </w:r>
        <w:r w:rsidDel="00B51F03">
          <w:rPr>
            <w:noProof/>
          </w:rPr>
          <w:tab/>
        </w:r>
        <w:r w:rsidDel="00B51F03">
          <w:rPr>
            <w:noProof/>
          </w:rPr>
          <w:fldChar w:fldCharType="begin" w:fldLock="1"/>
        </w:r>
        <w:r w:rsidDel="00B51F03">
          <w:rPr>
            <w:noProof/>
          </w:rPr>
          <w:delInstrText xml:space="preserve"> PAGEREF _Toc169686311 \h </w:delInstrText>
        </w:r>
        <w:r w:rsidDel="00B51F03">
          <w:rPr>
            <w:noProof/>
          </w:rPr>
        </w:r>
        <w:r w:rsidDel="00B51F03">
          <w:rPr>
            <w:noProof/>
          </w:rPr>
          <w:fldChar w:fldCharType="separate"/>
        </w:r>
        <w:r w:rsidDel="00B51F03">
          <w:rPr>
            <w:noProof/>
          </w:rPr>
          <w:delText>231</w:delText>
        </w:r>
        <w:r w:rsidDel="00B51F03">
          <w:rPr>
            <w:noProof/>
          </w:rPr>
          <w:fldChar w:fldCharType="end"/>
        </w:r>
      </w:del>
    </w:p>
    <w:p w14:paraId="5DF9171F" w14:textId="7932DA37" w:rsidR="00ED57B1" w:rsidDel="00B51F03" w:rsidRDefault="00ED57B1">
      <w:pPr>
        <w:pStyle w:val="TOC4"/>
        <w:rPr>
          <w:del w:id="3845" w:author="Rapporteur" w:date="2024-11-26T13:45:00Z"/>
          <w:rFonts w:asciiTheme="minorHAnsi" w:eastAsiaTheme="minorEastAsia" w:hAnsiTheme="minorHAnsi" w:cstheme="minorBidi"/>
          <w:noProof/>
          <w:kern w:val="2"/>
          <w:sz w:val="24"/>
          <w:szCs w:val="24"/>
          <w:lang w:eastAsia="en-GB"/>
          <w14:ligatures w14:val="standardContextual"/>
        </w:rPr>
      </w:pPr>
      <w:del w:id="3846" w:author="Rapporteur" w:date="2024-11-26T13:45:00Z">
        <w:r w:rsidDel="00B51F03">
          <w:rPr>
            <w:noProof/>
          </w:rPr>
          <w:delText>6.4.6.1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_Toc169686312 \h </w:delInstrText>
        </w:r>
        <w:r w:rsidDel="00B51F03">
          <w:rPr>
            <w:noProof/>
          </w:rPr>
        </w:r>
        <w:r w:rsidDel="00B51F03">
          <w:rPr>
            <w:noProof/>
          </w:rPr>
          <w:fldChar w:fldCharType="separate"/>
        </w:r>
        <w:r w:rsidDel="00B51F03">
          <w:rPr>
            <w:noProof/>
          </w:rPr>
          <w:delText>231</w:delText>
        </w:r>
        <w:r w:rsidDel="00B51F03">
          <w:rPr>
            <w:noProof/>
          </w:rPr>
          <w:fldChar w:fldCharType="end"/>
        </w:r>
      </w:del>
    </w:p>
    <w:p w14:paraId="37F8F394" w14:textId="4BDD7F86" w:rsidR="00ED57B1" w:rsidDel="00B51F03" w:rsidRDefault="00ED57B1">
      <w:pPr>
        <w:pStyle w:val="TOC4"/>
        <w:rPr>
          <w:del w:id="3847" w:author="Rapporteur" w:date="2024-11-26T13:45:00Z"/>
          <w:rFonts w:asciiTheme="minorHAnsi" w:eastAsiaTheme="minorEastAsia" w:hAnsiTheme="minorHAnsi" w:cstheme="minorBidi"/>
          <w:noProof/>
          <w:kern w:val="2"/>
          <w:sz w:val="24"/>
          <w:szCs w:val="24"/>
          <w:lang w:eastAsia="en-GB"/>
          <w14:ligatures w14:val="standardContextual"/>
        </w:rPr>
      </w:pPr>
      <w:del w:id="3848" w:author="Rapporteur" w:date="2024-11-26T13:45:00Z">
        <w:r w:rsidRPr="00DE0348" w:rsidDel="00B51F03">
          <w:rPr>
            <w:noProof/>
            <w:lang w:val="en-US"/>
          </w:rPr>
          <w:delText>6.4.6.2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Structured data types</w:delText>
        </w:r>
        <w:r w:rsidDel="00B51F03">
          <w:rPr>
            <w:noProof/>
          </w:rPr>
          <w:tab/>
        </w:r>
        <w:r w:rsidDel="00B51F03">
          <w:rPr>
            <w:noProof/>
          </w:rPr>
          <w:fldChar w:fldCharType="begin" w:fldLock="1"/>
        </w:r>
        <w:r w:rsidDel="00B51F03">
          <w:rPr>
            <w:noProof/>
          </w:rPr>
          <w:delInstrText xml:space="preserve"> PAGEREF _Toc169686313 \h </w:delInstrText>
        </w:r>
        <w:r w:rsidDel="00B51F03">
          <w:rPr>
            <w:noProof/>
          </w:rPr>
        </w:r>
        <w:r w:rsidDel="00B51F03">
          <w:rPr>
            <w:noProof/>
          </w:rPr>
          <w:fldChar w:fldCharType="separate"/>
        </w:r>
        <w:r w:rsidDel="00B51F03">
          <w:rPr>
            <w:noProof/>
          </w:rPr>
          <w:delText>233</w:delText>
        </w:r>
        <w:r w:rsidDel="00B51F03">
          <w:rPr>
            <w:noProof/>
          </w:rPr>
          <w:fldChar w:fldCharType="end"/>
        </w:r>
      </w:del>
    </w:p>
    <w:p w14:paraId="64A53D25" w14:textId="101E0C86" w:rsidR="00ED57B1" w:rsidDel="00B51F03" w:rsidRDefault="00ED57B1">
      <w:pPr>
        <w:pStyle w:val="TOC5"/>
        <w:rPr>
          <w:del w:id="3849" w:author="Rapporteur" w:date="2024-11-26T13:45:00Z"/>
          <w:rFonts w:asciiTheme="minorHAnsi" w:eastAsiaTheme="minorEastAsia" w:hAnsiTheme="minorHAnsi" w:cstheme="minorBidi"/>
          <w:noProof/>
          <w:kern w:val="2"/>
          <w:sz w:val="24"/>
          <w:szCs w:val="24"/>
          <w:lang w:eastAsia="en-GB"/>
          <w14:ligatures w14:val="standardContextual"/>
        </w:rPr>
      </w:pPr>
      <w:del w:id="3850" w:author="Rapporteur" w:date="2024-11-26T13:45:00Z">
        <w:r w:rsidDel="00B51F03">
          <w:rPr>
            <w:noProof/>
          </w:rPr>
          <w:delText>6.4.6.2.1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_Toc169686314 \h </w:delInstrText>
        </w:r>
        <w:r w:rsidDel="00B51F03">
          <w:rPr>
            <w:noProof/>
          </w:rPr>
        </w:r>
        <w:r w:rsidDel="00B51F03">
          <w:rPr>
            <w:noProof/>
          </w:rPr>
          <w:fldChar w:fldCharType="separate"/>
        </w:r>
        <w:r w:rsidDel="00B51F03">
          <w:rPr>
            <w:noProof/>
          </w:rPr>
          <w:delText>233</w:delText>
        </w:r>
        <w:r w:rsidDel="00B51F03">
          <w:rPr>
            <w:noProof/>
          </w:rPr>
          <w:fldChar w:fldCharType="end"/>
        </w:r>
      </w:del>
    </w:p>
    <w:p w14:paraId="3227A01D" w14:textId="78DDEA51" w:rsidR="00ED57B1" w:rsidDel="00B51F03" w:rsidRDefault="00ED57B1">
      <w:pPr>
        <w:pStyle w:val="TOC5"/>
        <w:rPr>
          <w:del w:id="3851" w:author="Rapporteur" w:date="2024-11-26T13:45:00Z"/>
          <w:rFonts w:asciiTheme="minorHAnsi" w:eastAsiaTheme="minorEastAsia" w:hAnsiTheme="minorHAnsi" w:cstheme="minorBidi"/>
          <w:noProof/>
          <w:kern w:val="2"/>
          <w:sz w:val="24"/>
          <w:szCs w:val="24"/>
          <w:lang w:eastAsia="en-GB"/>
          <w14:ligatures w14:val="standardContextual"/>
        </w:rPr>
      </w:pPr>
      <w:del w:id="3852" w:author="Rapporteur" w:date="2024-11-26T13:45:00Z">
        <w:r w:rsidDel="00B51F03">
          <w:rPr>
            <w:noProof/>
          </w:rPr>
          <w:delText>6.4.6.2.2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RequestPosInfo</w:delText>
        </w:r>
        <w:r w:rsidDel="00B51F03">
          <w:rPr>
            <w:noProof/>
          </w:rPr>
          <w:tab/>
        </w:r>
        <w:r w:rsidDel="00B51F03">
          <w:rPr>
            <w:noProof/>
          </w:rPr>
          <w:fldChar w:fldCharType="begin" w:fldLock="1"/>
        </w:r>
        <w:r w:rsidDel="00B51F03">
          <w:rPr>
            <w:noProof/>
          </w:rPr>
          <w:delInstrText xml:space="preserve"> PAGEREF _Toc169686315 \h </w:delInstrText>
        </w:r>
        <w:r w:rsidDel="00B51F03">
          <w:rPr>
            <w:noProof/>
          </w:rPr>
        </w:r>
        <w:r w:rsidDel="00B51F03">
          <w:rPr>
            <w:noProof/>
          </w:rPr>
          <w:fldChar w:fldCharType="separate"/>
        </w:r>
        <w:r w:rsidDel="00B51F03">
          <w:rPr>
            <w:noProof/>
          </w:rPr>
          <w:delText>234</w:delText>
        </w:r>
        <w:r w:rsidDel="00B51F03">
          <w:rPr>
            <w:noProof/>
          </w:rPr>
          <w:fldChar w:fldCharType="end"/>
        </w:r>
      </w:del>
    </w:p>
    <w:p w14:paraId="3536530D" w14:textId="0725E4A5" w:rsidR="00ED57B1" w:rsidDel="00B51F03" w:rsidRDefault="00ED57B1">
      <w:pPr>
        <w:pStyle w:val="TOC5"/>
        <w:rPr>
          <w:del w:id="3853" w:author="Rapporteur" w:date="2024-11-26T13:45:00Z"/>
          <w:rFonts w:asciiTheme="minorHAnsi" w:eastAsiaTheme="minorEastAsia" w:hAnsiTheme="minorHAnsi" w:cstheme="minorBidi"/>
          <w:noProof/>
          <w:kern w:val="2"/>
          <w:sz w:val="24"/>
          <w:szCs w:val="24"/>
          <w:lang w:eastAsia="en-GB"/>
          <w14:ligatures w14:val="standardContextual"/>
        </w:rPr>
      </w:pPr>
      <w:del w:id="3854" w:author="Rapporteur" w:date="2024-11-26T13:45:00Z">
        <w:r w:rsidDel="00B51F03">
          <w:rPr>
            <w:noProof/>
          </w:rPr>
          <w:delText>6.4.6.2.3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ProvidePosInfo</w:delText>
        </w:r>
        <w:r w:rsidDel="00B51F03">
          <w:rPr>
            <w:noProof/>
          </w:rPr>
          <w:tab/>
        </w:r>
        <w:r w:rsidDel="00B51F03">
          <w:rPr>
            <w:noProof/>
          </w:rPr>
          <w:fldChar w:fldCharType="begin" w:fldLock="1"/>
        </w:r>
        <w:r w:rsidDel="00B51F03">
          <w:rPr>
            <w:noProof/>
          </w:rPr>
          <w:delInstrText xml:space="preserve"> PAGEREF _Toc169686316 \h </w:delInstrText>
        </w:r>
        <w:r w:rsidDel="00B51F03">
          <w:rPr>
            <w:noProof/>
          </w:rPr>
        </w:r>
        <w:r w:rsidDel="00B51F03">
          <w:rPr>
            <w:noProof/>
          </w:rPr>
          <w:fldChar w:fldCharType="separate"/>
        </w:r>
        <w:r w:rsidDel="00B51F03">
          <w:rPr>
            <w:noProof/>
          </w:rPr>
          <w:delText>237</w:delText>
        </w:r>
        <w:r w:rsidDel="00B51F03">
          <w:rPr>
            <w:noProof/>
          </w:rPr>
          <w:fldChar w:fldCharType="end"/>
        </w:r>
      </w:del>
    </w:p>
    <w:p w14:paraId="001CDD63" w14:textId="7405307A" w:rsidR="00ED57B1" w:rsidDel="00B51F03" w:rsidRDefault="00ED57B1">
      <w:pPr>
        <w:pStyle w:val="TOC5"/>
        <w:rPr>
          <w:del w:id="3855" w:author="Rapporteur" w:date="2024-11-26T13:45:00Z"/>
          <w:rFonts w:asciiTheme="minorHAnsi" w:eastAsiaTheme="minorEastAsia" w:hAnsiTheme="minorHAnsi" w:cstheme="minorBidi"/>
          <w:noProof/>
          <w:kern w:val="2"/>
          <w:sz w:val="24"/>
          <w:szCs w:val="24"/>
          <w:lang w:eastAsia="en-GB"/>
          <w14:ligatures w14:val="standardContextual"/>
        </w:rPr>
      </w:pPr>
      <w:del w:id="3856" w:author="Rapporteur" w:date="2024-11-26T13:45:00Z">
        <w:r w:rsidDel="00B51F03">
          <w:rPr>
            <w:noProof/>
          </w:rPr>
          <w:delText>6.4.6.2.4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Notified</w:delText>
        </w:r>
        <w:r w:rsidDel="00B51F03">
          <w:rPr>
            <w:noProof/>
            <w:lang w:eastAsia="zh-CN"/>
          </w:rPr>
          <w:delText>PosInfo</w:delText>
        </w:r>
        <w:r w:rsidDel="00B51F03">
          <w:rPr>
            <w:noProof/>
          </w:rPr>
          <w:tab/>
        </w:r>
        <w:r w:rsidDel="00B51F03">
          <w:rPr>
            <w:noProof/>
          </w:rPr>
          <w:fldChar w:fldCharType="begin" w:fldLock="1"/>
        </w:r>
        <w:r w:rsidDel="00B51F03">
          <w:rPr>
            <w:noProof/>
          </w:rPr>
          <w:delInstrText xml:space="preserve"> PAGEREF _Toc169686317 \h </w:delInstrText>
        </w:r>
        <w:r w:rsidDel="00B51F03">
          <w:rPr>
            <w:noProof/>
          </w:rPr>
        </w:r>
        <w:r w:rsidDel="00B51F03">
          <w:rPr>
            <w:noProof/>
          </w:rPr>
          <w:fldChar w:fldCharType="separate"/>
        </w:r>
        <w:r w:rsidDel="00B51F03">
          <w:rPr>
            <w:noProof/>
          </w:rPr>
          <w:delText>240</w:delText>
        </w:r>
        <w:r w:rsidDel="00B51F03">
          <w:rPr>
            <w:noProof/>
          </w:rPr>
          <w:fldChar w:fldCharType="end"/>
        </w:r>
      </w:del>
    </w:p>
    <w:p w14:paraId="6E65D343" w14:textId="624E6E1C" w:rsidR="00ED57B1" w:rsidDel="00B51F03" w:rsidRDefault="00ED57B1">
      <w:pPr>
        <w:pStyle w:val="TOC5"/>
        <w:rPr>
          <w:del w:id="3857" w:author="Rapporteur" w:date="2024-11-26T13:45:00Z"/>
          <w:rFonts w:asciiTheme="minorHAnsi" w:eastAsiaTheme="minorEastAsia" w:hAnsiTheme="minorHAnsi" w:cstheme="minorBidi"/>
          <w:noProof/>
          <w:kern w:val="2"/>
          <w:sz w:val="24"/>
          <w:szCs w:val="24"/>
          <w:lang w:eastAsia="en-GB"/>
          <w14:ligatures w14:val="standardContextual"/>
        </w:rPr>
      </w:pPr>
      <w:del w:id="3858" w:author="Rapporteur" w:date="2024-11-26T13:45:00Z">
        <w:r w:rsidDel="00B51F03">
          <w:rPr>
            <w:noProof/>
          </w:rPr>
          <w:delText>6.4.6.2.5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RequestLocInfo</w:delText>
        </w:r>
        <w:r w:rsidDel="00B51F03">
          <w:rPr>
            <w:noProof/>
          </w:rPr>
          <w:tab/>
        </w:r>
        <w:r w:rsidDel="00B51F03">
          <w:rPr>
            <w:noProof/>
          </w:rPr>
          <w:fldChar w:fldCharType="begin" w:fldLock="1"/>
        </w:r>
        <w:r w:rsidDel="00B51F03">
          <w:rPr>
            <w:noProof/>
          </w:rPr>
          <w:delInstrText xml:space="preserve"> PAGEREF _Toc169686318 \h </w:delInstrText>
        </w:r>
        <w:r w:rsidDel="00B51F03">
          <w:rPr>
            <w:noProof/>
          </w:rPr>
        </w:r>
        <w:r w:rsidDel="00B51F03">
          <w:rPr>
            <w:noProof/>
          </w:rPr>
          <w:fldChar w:fldCharType="separate"/>
        </w:r>
        <w:r w:rsidDel="00B51F03">
          <w:rPr>
            <w:noProof/>
          </w:rPr>
          <w:delText>243</w:delText>
        </w:r>
        <w:r w:rsidDel="00B51F03">
          <w:rPr>
            <w:noProof/>
          </w:rPr>
          <w:fldChar w:fldCharType="end"/>
        </w:r>
      </w:del>
    </w:p>
    <w:p w14:paraId="5366A94D" w14:textId="6FBC9EF5" w:rsidR="00ED57B1" w:rsidDel="00B51F03" w:rsidRDefault="00ED57B1">
      <w:pPr>
        <w:pStyle w:val="TOC5"/>
        <w:rPr>
          <w:del w:id="3859" w:author="Rapporteur" w:date="2024-11-26T13:45:00Z"/>
          <w:rFonts w:asciiTheme="minorHAnsi" w:eastAsiaTheme="minorEastAsia" w:hAnsiTheme="minorHAnsi" w:cstheme="minorBidi"/>
          <w:noProof/>
          <w:kern w:val="2"/>
          <w:sz w:val="24"/>
          <w:szCs w:val="24"/>
          <w:lang w:eastAsia="en-GB"/>
          <w14:ligatures w14:val="standardContextual"/>
        </w:rPr>
      </w:pPr>
      <w:del w:id="3860" w:author="Rapporteur" w:date="2024-11-26T13:45:00Z">
        <w:r w:rsidDel="00B51F03">
          <w:rPr>
            <w:noProof/>
          </w:rPr>
          <w:delText>6.4.6.2.6</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Type: </w:delText>
        </w:r>
        <w:r w:rsidDel="00B51F03">
          <w:rPr>
            <w:noProof/>
            <w:lang w:eastAsia="zh-CN"/>
          </w:rPr>
          <w:delText>ProvideLocInfo</w:delText>
        </w:r>
        <w:r w:rsidDel="00B51F03">
          <w:rPr>
            <w:noProof/>
          </w:rPr>
          <w:tab/>
        </w:r>
        <w:r w:rsidDel="00B51F03">
          <w:rPr>
            <w:noProof/>
          </w:rPr>
          <w:fldChar w:fldCharType="begin" w:fldLock="1"/>
        </w:r>
        <w:r w:rsidDel="00B51F03">
          <w:rPr>
            <w:noProof/>
          </w:rPr>
          <w:delInstrText xml:space="preserve"> PAGEREF _Toc169686319 \h </w:delInstrText>
        </w:r>
        <w:r w:rsidDel="00B51F03">
          <w:rPr>
            <w:noProof/>
          </w:rPr>
        </w:r>
        <w:r w:rsidDel="00B51F03">
          <w:rPr>
            <w:noProof/>
          </w:rPr>
          <w:fldChar w:fldCharType="separate"/>
        </w:r>
        <w:r w:rsidDel="00B51F03">
          <w:rPr>
            <w:noProof/>
          </w:rPr>
          <w:delText>244</w:delText>
        </w:r>
        <w:r w:rsidDel="00B51F03">
          <w:rPr>
            <w:noProof/>
          </w:rPr>
          <w:fldChar w:fldCharType="end"/>
        </w:r>
      </w:del>
    </w:p>
    <w:p w14:paraId="2479CFDB" w14:textId="2FDECD5D" w:rsidR="00ED57B1" w:rsidDel="00B51F03" w:rsidRDefault="00ED57B1">
      <w:pPr>
        <w:pStyle w:val="TOC5"/>
        <w:rPr>
          <w:del w:id="3861" w:author="Rapporteur" w:date="2024-11-26T13:45:00Z"/>
          <w:rFonts w:asciiTheme="minorHAnsi" w:eastAsiaTheme="minorEastAsia" w:hAnsiTheme="minorHAnsi" w:cstheme="minorBidi"/>
          <w:noProof/>
          <w:kern w:val="2"/>
          <w:sz w:val="24"/>
          <w:szCs w:val="24"/>
          <w:lang w:eastAsia="en-GB"/>
          <w14:ligatures w14:val="standardContextual"/>
        </w:rPr>
      </w:pPr>
      <w:del w:id="3862" w:author="Rapporteur" w:date="2024-11-26T13:45:00Z">
        <w:r w:rsidDel="00B51F03">
          <w:rPr>
            <w:noProof/>
          </w:rPr>
          <w:delText>6.4.6.2.7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Type: CancelPosInfo</w:delText>
        </w:r>
        <w:r w:rsidDel="00B51F03">
          <w:rPr>
            <w:noProof/>
          </w:rPr>
          <w:tab/>
        </w:r>
        <w:r w:rsidDel="00B51F03">
          <w:rPr>
            <w:noProof/>
          </w:rPr>
          <w:fldChar w:fldCharType="begin" w:fldLock="1"/>
        </w:r>
        <w:r w:rsidDel="00B51F03">
          <w:rPr>
            <w:noProof/>
          </w:rPr>
          <w:delInstrText xml:space="preserve"> PAGEREF _Toc169686320 \h </w:delInstrText>
        </w:r>
        <w:r w:rsidDel="00B51F03">
          <w:rPr>
            <w:noProof/>
          </w:rPr>
        </w:r>
        <w:r w:rsidDel="00B51F03">
          <w:rPr>
            <w:noProof/>
          </w:rPr>
          <w:fldChar w:fldCharType="separate"/>
        </w:r>
        <w:r w:rsidDel="00B51F03">
          <w:rPr>
            <w:noProof/>
          </w:rPr>
          <w:delText>244</w:delText>
        </w:r>
        <w:r w:rsidDel="00B51F03">
          <w:rPr>
            <w:noProof/>
          </w:rPr>
          <w:fldChar w:fldCharType="end"/>
        </w:r>
      </w:del>
    </w:p>
    <w:p w14:paraId="7027D913" w14:textId="747DF35E" w:rsidR="00ED57B1" w:rsidDel="00B51F03" w:rsidRDefault="00ED57B1">
      <w:pPr>
        <w:pStyle w:val="TOC4"/>
        <w:rPr>
          <w:del w:id="3863" w:author="Rapporteur" w:date="2024-11-26T13:45:00Z"/>
          <w:rFonts w:asciiTheme="minorHAnsi" w:eastAsiaTheme="minorEastAsia" w:hAnsiTheme="minorHAnsi" w:cstheme="minorBidi"/>
          <w:noProof/>
          <w:kern w:val="2"/>
          <w:sz w:val="24"/>
          <w:szCs w:val="24"/>
          <w:lang w:eastAsia="en-GB"/>
          <w14:ligatures w14:val="standardContextual"/>
        </w:rPr>
      </w:pPr>
      <w:del w:id="3864" w:author="Rapporteur" w:date="2024-11-26T13:45:00Z">
        <w:r w:rsidRPr="00DE0348" w:rsidDel="00B51F03">
          <w:rPr>
            <w:noProof/>
            <w:lang w:val="en-US"/>
          </w:rPr>
          <w:delText>6.4.6.3</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Simple data types and enumerations</w:delText>
        </w:r>
        <w:r w:rsidDel="00B51F03">
          <w:rPr>
            <w:noProof/>
          </w:rPr>
          <w:tab/>
        </w:r>
        <w:r w:rsidDel="00B51F03">
          <w:rPr>
            <w:noProof/>
          </w:rPr>
          <w:fldChar w:fldCharType="begin" w:fldLock="1"/>
        </w:r>
        <w:r w:rsidDel="00B51F03">
          <w:rPr>
            <w:noProof/>
          </w:rPr>
          <w:delInstrText xml:space="preserve"> PAGEREF _Toc169686321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43BFA9E9" w14:textId="01BA35EC" w:rsidR="00ED57B1" w:rsidDel="00B51F03" w:rsidRDefault="00ED57B1">
      <w:pPr>
        <w:pStyle w:val="TOC5"/>
        <w:rPr>
          <w:del w:id="3865" w:author="Rapporteur" w:date="2024-11-26T13:45:00Z"/>
          <w:rFonts w:asciiTheme="minorHAnsi" w:eastAsiaTheme="minorEastAsia" w:hAnsiTheme="minorHAnsi" w:cstheme="minorBidi"/>
          <w:noProof/>
          <w:kern w:val="2"/>
          <w:sz w:val="24"/>
          <w:szCs w:val="24"/>
          <w:lang w:eastAsia="en-GB"/>
          <w14:ligatures w14:val="standardContextual"/>
        </w:rPr>
      </w:pPr>
      <w:del w:id="3866" w:author="Rapporteur" w:date="2024-11-26T13:45:00Z">
        <w:r w:rsidDel="00B51F03">
          <w:rPr>
            <w:noProof/>
          </w:rPr>
          <w:delText>6.4.6.3.1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Introduction</w:delText>
        </w:r>
        <w:r w:rsidDel="00B51F03">
          <w:rPr>
            <w:noProof/>
          </w:rPr>
          <w:tab/>
        </w:r>
        <w:r w:rsidDel="00B51F03">
          <w:rPr>
            <w:noProof/>
          </w:rPr>
          <w:fldChar w:fldCharType="begin" w:fldLock="1"/>
        </w:r>
        <w:r w:rsidDel="00B51F03">
          <w:rPr>
            <w:noProof/>
          </w:rPr>
          <w:delInstrText xml:space="preserve"> PAGEREF _Toc169686322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2AE61ACD" w14:textId="3C22D5FE" w:rsidR="00ED57B1" w:rsidDel="00B51F03" w:rsidRDefault="00ED57B1">
      <w:pPr>
        <w:pStyle w:val="TOC5"/>
        <w:rPr>
          <w:del w:id="3867" w:author="Rapporteur" w:date="2024-11-26T13:45:00Z"/>
          <w:rFonts w:asciiTheme="minorHAnsi" w:eastAsiaTheme="minorEastAsia" w:hAnsiTheme="minorHAnsi" w:cstheme="minorBidi"/>
          <w:noProof/>
          <w:kern w:val="2"/>
          <w:sz w:val="24"/>
          <w:szCs w:val="24"/>
          <w:lang w:eastAsia="en-GB"/>
          <w14:ligatures w14:val="standardContextual"/>
        </w:rPr>
      </w:pPr>
      <w:del w:id="3868" w:author="Rapporteur" w:date="2024-11-26T13:45:00Z">
        <w:r w:rsidDel="00B51F03">
          <w:rPr>
            <w:noProof/>
          </w:rPr>
          <w:delText>6.4.6.3.2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Simple data types</w:delText>
        </w:r>
        <w:r w:rsidDel="00B51F03">
          <w:rPr>
            <w:noProof/>
          </w:rPr>
          <w:tab/>
        </w:r>
        <w:r w:rsidDel="00B51F03">
          <w:rPr>
            <w:noProof/>
          </w:rPr>
          <w:fldChar w:fldCharType="begin" w:fldLock="1"/>
        </w:r>
        <w:r w:rsidDel="00B51F03">
          <w:rPr>
            <w:noProof/>
          </w:rPr>
          <w:delInstrText xml:space="preserve"> PAGEREF _Toc169686323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589EE511" w14:textId="774F708C" w:rsidR="00ED57B1" w:rsidDel="00B51F03" w:rsidRDefault="00ED57B1">
      <w:pPr>
        <w:pStyle w:val="TOC5"/>
        <w:rPr>
          <w:del w:id="3869" w:author="Rapporteur" w:date="2024-11-26T13:45:00Z"/>
          <w:rFonts w:asciiTheme="minorHAnsi" w:eastAsiaTheme="minorEastAsia" w:hAnsiTheme="minorHAnsi" w:cstheme="minorBidi"/>
          <w:noProof/>
          <w:kern w:val="2"/>
          <w:sz w:val="24"/>
          <w:szCs w:val="24"/>
          <w:lang w:eastAsia="en-GB"/>
          <w14:ligatures w14:val="standardContextual"/>
        </w:rPr>
      </w:pPr>
      <w:del w:id="3870" w:author="Rapporteur" w:date="2024-11-26T13:45:00Z">
        <w:r w:rsidDel="00B51F03">
          <w:rPr>
            <w:noProof/>
          </w:rPr>
          <w:delText>6.4.6.3.3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LocationType</w:delText>
        </w:r>
        <w:r w:rsidDel="00B51F03">
          <w:rPr>
            <w:noProof/>
          </w:rPr>
          <w:tab/>
        </w:r>
        <w:r w:rsidDel="00B51F03">
          <w:rPr>
            <w:noProof/>
          </w:rPr>
          <w:fldChar w:fldCharType="begin" w:fldLock="1"/>
        </w:r>
        <w:r w:rsidDel="00B51F03">
          <w:rPr>
            <w:noProof/>
          </w:rPr>
          <w:delInstrText xml:space="preserve"> PAGEREF _Toc169686324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62C698A9" w14:textId="62C5D3EB" w:rsidR="00ED57B1" w:rsidDel="00B51F03" w:rsidRDefault="00ED57B1">
      <w:pPr>
        <w:pStyle w:val="TOC5"/>
        <w:rPr>
          <w:del w:id="3871" w:author="Rapporteur" w:date="2024-11-26T13:45:00Z"/>
          <w:rFonts w:asciiTheme="minorHAnsi" w:eastAsiaTheme="minorEastAsia" w:hAnsiTheme="minorHAnsi" w:cstheme="minorBidi"/>
          <w:noProof/>
          <w:kern w:val="2"/>
          <w:sz w:val="24"/>
          <w:szCs w:val="24"/>
          <w:lang w:eastAsia="en-GB"/>
          <w14:ligatures w14:val="standardContextual"/>
        </w:rPr>
      </w:pPr>
      <w:del w:id="3872" w:author="Rapporteur" w:date="2024-11-26T13:45:00Z">
        <w:r w:rsidDel="00B51F03">
          <w:rPr>
            <w:noProof/>
          </w:rPr>
          <w:delText>6.4.6.3.4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Enumeration: LocationEvent</w:delText>
        </w:r>
        <w:r w:rsidDel="00B51F03">
          <w:rPr>
            <w:noProof/>
          </w:rPr>
          <w:tab/>
        </w:r>
        <w:r w:rsidDel="00B51F03">
          <w:rPr>
            <w:noProof/>
          </w:rPr>
          <w:fldChar w:fldCharType="begin" w:fldLock="1"/>
        </w:r>
        <w:r w:rsidDel="00B51F03">
          <w:rPr>
            <w:noProof/>
          </w:rPr>
          <w:delInstrText xml:space="preserve"> PAGEREF _Toc169686325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77DB8347" w14:textId="0BB83255" w:rsidR="00ED57B1" w:rsidDel="00B51F03" w:rsidRDefault="00ED57B1">
      <w:pPr>
        <w:pStyle w:val="TOC5"/>
        <w:rPr>
          <w:del w:id="3873" w:author="Rapporteur" w:date="2024-11-26T13:45:00Z"/>
          <w:rFonts w:asciiTheme="minorHAnsi" w:eastAsiaTheme="minorEastAsia" w:hAnsiTheme="minorHAnsi" w:cstheme="minorBidi"/>
          <w:noProof/>
          <w:kern w:val="2"/>
          <w:sz w:val="24"/>
          <w:szCs w:val="24"/>
          <w:lang w:eastAsia="en-GB"/>
          <w14:ligatures w14:val="standardContextual"/>
        </w:rPr>
      </w:pPr>
      <w:del w:id="3874" w:author="Rapporteur" w:date="2024-11-26T13:45:00Z">
        <w:r w:rsidDel="00B51F03">
          <w:rPr>
            <w:noProof/>
          </w:rPr>
          <w:delText>6.4.6.3.</w:delText>
        </w:r>
        <w:r w:rsidDel="00B51F03">
          <w:rPr>
            <w:noProof/>
            <w:lang w:eastAsia="zh-CN"/>
          </w:rPr>
          <w:delText>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 xml:space="preserve">Enumeration: </w:delText>
        </w:r>
        <w:r w:rsidDel="00B51F03">
          <w:rPr>
            <w:noProof/>
            <w:lang w:eastAsia="zh-CN"/>
          </w:rPr>
          <w:delText>LocationPrivacyVerResult</w:delText>
        </w:r>
        <w:r w:rsidDel="00B51F03">
          <w:rPr>
            <w:noProof/>
          </w:rPr>
          <w:tab/>
        </w:r>
        <w:r w:rsidDel="00B51F03">
          <w:rPr>
            <w:noProof/>
          </w:rPr>
          <w:fldChar w:fldCharType="begin" w:fldLock="1"/>
        </w:r>
        <w:r w:rsidDel="00B51F03">
          <w:rPr>
            <w:noProof/>
          </w:rPr>
          <w:delInstrText xml:space="preserve"> PAGEREF _Toc169686326 \h </w:delInstrText>
        </w:r>
        <w:r w:rsidDel="00B51F03">
          <w:rPr>
            <w:noProof/>
          </w:rPr>
        </w:r>
        <w:r w:rsidDel="00B51F03">
          <w:rPr>
            <w:noProof/>
          </w:rPr>
          <w:fldChar w:fldCharType="separate"/>
        </w:r>
        <w:r w:rsidDel="00B51F03">
          <w:rPr>
            <w:noProof/>
          </w:rPr>
          <w:delText>245</w:delText>
        </w:r>
        <w:r w:rsidDel="00B51F03">
          <w:rPr>
            <w:noProof/>
          </w:rPr>
          <w:fldChar w:fldCharType="end"/>
        </w:r>
      </w:del>
    </w:p>
    <w:p w14:paraId="3B482C9C" w14:textId="6B69BE19" w:rsidR="00ED57B1" w:rsidDel="00B51F03" w:rsidRDefault="00ED57B1">
      <w:pPr>
        <w:pStyle w:val="TOC3"/>
        <w:rPr>
          <w:del w:id="3875" w:author="Rapporteur" w:date="2024-11-26T13:45:00Z"/>
          <w:rFonts w:asciiTheme="minorHAnsi" w:eastAsiaTheme="minorEastAsia" w:hAnsiTheme="minorHAnsi" w:cstheme="minorBidi"/>
          <w:noProof/>
          <w:kern w:val="2"/>
          <w:sz w:val="24"/>
          <w:szCs w:val="24"/>
          <w:lang w:eastAsia="en-GB"/>
          <w14:ligatures w14:val="standardContextual"/>
        </w:rPr>
      </w:pPr>
      <w:del w:id="3876" w:author="Rapporteur" w:date="2024-11-26T13:45:00Z">
        <w:r w:rsidDel="00B51F03">
          <w:rPr>
            <w:noProof/>
          </w:rPr>
          <w:delText>6.4.7</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Error Handling</w:delText>
        </w:r>
        <w:r w:rsidDel="00B51F03">
          <w:rPr>
            <w:noProof/>
          </w:rPr>
          <w:tab/>
        </w:r>
        <w:r w:rsidDel="00B51F03">
          <w:rPr>
            <w:noProof/>
          </w:rPr>
          <w:fldChar w:fldCharType="begin" w:fldLock="1"/>
        </w:r>
        <w:r w:rsidDel="00B51F03">
          <w:rPr>
            <w:noProof/>
          </w:rPr>
          <w:delInstrText xml:space="preserve"> PAGEREF _Toc169686327 \h </w:delInstrText>
        </w:r>
        <w:r w:rsidDel="00B51F03">
          <w:rPr>
            <w:noProof/>
          </w:rPr>
        </w:r>
        <w:r w:rsidDel="00B51F03">
          <w:rPr>
            <w:noProof/>
          </w:rPr>
          <w:fldChar w:fldCharType="separate"/>
        </w:r>
        <w:r w:rsidDel="00B51F03">
          <w:rPr>
            <w:noProof/>
          </w:rPr>
          <w:delText>246</w:delText>
        </w:r>
        <w:r w:rsidDel="00B51F03">
          <w:rPr>
            <w:noProof/>
          </w:rPr>
          <w:fldChar w:fldCharType="end"/>
        </w:r>
      </w:del>
    </w:p>
    <w:p w14:paraId="5AE43336" w14:textId="7C1DA3C5" w:rsidR="00ED57B1" w:rsidDel="00B51F03" w:rsidRDefault="00ED57B1">
      <w:pPr>
        <w:pStyle w:val="TOC4"/>
        <w:rPr>
          <w:del w:id="3877" w:author="Rapporteur" w:date="2024-11-26T13:45:00Z"/>
          <w:rFonts w:asciiTheme="minorHAnsi" w:eastAsiaTheme="minorEastAsia" w:hAnsiTheme="minorHAnsi" w:cstheme="minorBidi"/>
          <w:noProof/>
          <w:kern w:val="2"/>
          <w:sz w:val="24"/>
          <w:szCs w:val="24"/>
          <w:lang w:eastAsia="en-GB"/>
          <w14:ligatures w14:val="standardContextual"/>
        </w:rPr>
      </w:pPr>
      <w:del w:id="3878" w:author="Rapporteur" w:date="2024-11-26T13:45:00Z">
        <w:r w:rsidDel="00B51F03">
          <w:rPr>
            <w:noProof/>
          </w:rPr>
          <w:delText>6.4.7.1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_Toc169686328 \h </w:delInstrText>
        </w:r>
        <w:r w:rsidDel="00B51F03">
          <w:rPr>
            <w:noProof/>
          </w:rPr>
        </w:r>
        <w:r w:rsidDel="00B51F03">
          <w:rPr>
            <w:noProof/>
          </w:rPr>
          <w:fldChar w:fldCharType="separate"/>
        </w:r>
        <w:r w:rsidDel="00B51F03">
          <w:rPr>
            <w:noProof/>
          </w:rPr>
          <w:delText>246</w:delText>
        </w:r>
        <w:r w:rsidDel="00B51F03">
          <w:rPr>
            <w:noProof/>
          </w:rPr>
          <w:fldChar w:fldCharType="end"/>
        </w:r>
      </w:del>
    </w:p>
    <w:p w14:paraId="7F8D96F3" w14:textId="48EA00B5" w:rsidR="00ED57B1" w:rsidDel="00B51F03" w:rsidRDefault="00ED57B1">
      <w:pPr>
        <w:pStyle w:val="TOC4"/>
        <w:rPr>
          <w:del w:id="3879" w:author="Rapporteur" w:date="2024-11-26T13:45:00Z"/>
          <w:rFonts w:asciiTheme="minorHAnsi" w:eastAsiaTheme="minorEastAsia" w:hAnsiTheme="minorHAnsi" w:cstheme="minorBidi"/>
          <w:noProof/>
          <w:kern w:val="2"/>
          <w:sz w:val="24"/>
          <w:szCs w:val="24"/>
          <w:lang w:eastAsia="en-GB"/>
          <w14:ligatures w14:val="standardContextual"/>
        </w:rPr>
      </w:pPr>
      <w:del w:id="3880" w:author="Rapporteur" w:date="2024-11-26T13:45:00Z">
        <w:r w:rsidDel="00B51F03">
          <w:rPr>
            <w:noProof/>
          </w:rPr>
          <w:delText>6.4.7.2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Protocol Errors</w:delText>
        </w:r>
        <w:r w:rsidDel="00B51F03">
          <w:rPr>
            <w:noProof/>
          </w:rPr>
          <w:tab/>
        </w:r>
        <w:r w:rsidDel="00B51F03">
          <w:rPr>
            <w:noProof/>
          </w:rPr>
          <w:fldChar w:fldCharType="begin" w:fldLock="1"/>
        </w:r>
        <w:r w:rsidDel="00B51F03">
          <w:rPr>
            <w:noProof/>
          </w:rPr>
          <w:delInstrText xml:space="preserve"> PAGEREF _Toc169686329 \h </w:delInstrText>
        </w:r>
        <w:r w:rsidDel="00B51F03">
          <w:rPr>
            <w:noProof/>
          </w:rPr>
        </w:r>
        <w:r w:rsidDel="00B51F03">
          <w:rPr>
            <w:noProof/>
          </w:rPr>
          <w:fldChar w:fldCharType="separate"/>
        </w:r>
        <w:r w:rsidDel="00B51F03">
          <w:rPr>
            <w:noProof/>
          </w:rPr>
          <w:delText>246</w:delText>
        </w:r>
        <w:r w:rsidDel="00B51F03">
          <w:rPr>
            <w:noProof/>
          </w:rPr>
          <w:fldChar w:fldCharType="end"/>
        </w:r>
      </w:del>
    </w:p>
    <w:p w14:paraId="75E4DD8A" w14:textId="54F945EB" w:rsidR="00ED57B1" w:rsidDel="00B51F03" w:rsidRDefault="00ED57B1">
      <w:pPr>
        <w:pStyle w:val="TOC4"/>
        <w:rPr>
          <w:del w:id="3881" w:author="Rapporteur" w:date="2024-11-26T13:45:00Z"/>
          <w:rFonts w:asciiTheme="minorHAnsi" w:eastAsiaTheme="minorEastAsia" w:hAnsiTheme="minorHAnsi" w:cstheme="minorBidi"/>
          <w:noProof/>
          <w:kern w:val="2"/>
          <w:sz w:val="24"/>
          <w:szCs w:val="24"/>
          <w:lang w:eastAsia="en-GB"/>
          <w14:ligatures w14:val="standardContextual"/>
        </w:rPr>
      </w:pPr>
      <w:del w:id="3882" w:author="Rapporteur" w:date="2024-11-26T13:45:00Z">
        <w:r w:rsidDel="00B51F03">
          <w:rPr>
            <w:noProof/>
          </w:rPr>
          <w:delText>6.4.7.3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Application Errors</w:delText>
        </w:r>
        <w:r w:rsidDel="00B51F03">
          <w:rPr>
            <w:noProof/>
          </w:rPr>
          <w:tab/>
        </w:r>
        <w:r w:rsidDel="00B51F03">
          <w:rPr>
            <w:noProof/>
          </w:rPr>
          <w:fldChar w:fldCharType="begin" w:fldLock="1"/>
        </w:r>
        <w:r w:rsidDel="00B51F03">
          <w:rPr>
            <w:noProof/>
          </w:rPr>
          <w:delInstrText xml:space="preserve"> PAGEREF _Toc169686330 \h </w:delInstrText>
        </w:r>
        <w:r w:rsidDel="00B51F03">
          <w:rPr>
            <w:noProof/>
          </w:rPr>
        </w:r>
        <w:r w:rsidDel="00B51F03">
          <w:rPr>
            <w:noProof/>
          </w:rPr>
          <w:fldChar w:fldCharType="separate"/>
        </w:r>
        <w:r w:rsidDel="00B51F03">
          <w:rPr>
            <w:noProof/>
          </w:rPr>
          <w:delText>246</w:delText>
        </w:r>
        <w:r w:rsidDel="00B51F03">
          <w:rPr>
            <w:noProof/>
          </w:rPr>
          <w:fldChar w:fldCharType="end"/>
        </w:r>
      </w:del>
    </w:p>
    <w:p w14:paraId="6813DB4F" w14:textId="363BF0D0" w:rsidR="00ED57B1" w:rsidDel="00B51F03" w:rsidRDefault="00ED57B1">
      <w:pPr>
        <w:pStyle w:val="TOC3"/>
        <w:rPr>
          <w:del w:id="3883" w:author="Rapporteur" w:date="2024-11-26T13:45:00Z"/>
          <w:rFonts w:asciiTheme="minorHAnsi" w:eastAsiaTheme="minorEastAsia" w:hAnsiTheme="minorHAnsi" w:cstheme="minorBidi"/>
          <w:noProof/>
          <w:kern w:val="2"/>
          <w:sz w:val="24"/>
          <w:szCs w:val="24"/>
          <w:lang w:eastAsia="en-GB"/>
          <w14:ligatures w14:val="standardContextual"/>
        </w:rPr>
      </w:pPr>
      <w:del w:id="3884" w:author="Rapporteur" w:date="2024-11-26T13:45:00Z">
        <w:r w:rsidDel="00B51F03">
          <w:rPr>
            <w:noProof/>
          </w:rPr>
          <w:delText>6.4.8</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Feature Negotiation</w:delText>
        </w:r>
        <w:r w:rsidDel="00B51F03">
          <w:rPr>
            <w:noProof/>
          </w:rPr>
          <w:tab/>
        </w:r>
        <w:r w:rsidDel="00B51F03">
          <w:rPr>
            <w:noProof/>
          </w:rPr>
          <w:fldChar w:fldCharType="begin" w:fldLock="1"/>
        </w:r>
        <w:r w:rsidDel="00B51F03">
          <w:rPr>
            <w:noProof/>
          </w:rPr>
          <w:delInstrText xml:space="preserve"> PAGEREF _Toc169686331 \h </w:delInstrText>
        </w:r>
        <w:r w:rsidDel="00B51F03">
          <w:rPr>
            <w:noProof/>
          </w:rPr>
        </w:r>
        <w:r w:rsidDel="00B51F03">
          <w:rPr>
            <w:noProof/>
          </w:rPr>
          <w:fldChar w:fldCharType="separate"/>
        </w:r>
        <w:r w:rsidDel="00B51F03">
          <w:rPr>
            <w:noProof/>
          </w:rPr>
          <w:delText>246</w:delText>
        </w:r>
        <w:r w:rsidDel="00B51F03">
          <w:rPr>
            <w:noProof/>
          </w:rPr>
          <w:fldChar w:fldCharType="end"/>
        </w:r>
      </w:del>
    </w:p>
    <w:p w14:paraId="5CD1605B" w14:textId="7F7E1D71" w:rsidR="00ED57B1" w:rsidDel="00B51F03" w:rsidRDefault="00ED57B1">
      <w:pPr>
        <w:pStyle w:val="TOC3"/>
        <w:rPr>
          <w:del w:id="3885" w:author="Rapporteur" w:date="2024-11-26T13:45:00Z"/>
          <w:rFonts w:asciiTheme="minorHAnsi" w:eastAsiaTheme="minorEastAsia" w:hAnsiTheme="minorHAnsi" w:cstheme="minorBidi"/>
          <w:noProof/>
          <w:kern w:val="2"/>
          <w:sz w:val="24"/>
          <w:szCs w:val="24"/>
          <w:lang w:eastAsia="en-GB"/>
          <w14:ligatures w14:val="standardContextual"/>
        </w:rPr>
      </w:pPr>
      <w:del w:id="3886" w:author="Rapporteur" w:date="2024-11-26T13:45:00Z">
        <w:r w:rsidRPr="00DE0348" w:rsidDel="00B51F03">
          <w:rPr>
            <w:noProof/>
            <w:lang w:val="en-US"/>
          </w:rPr>
          <w:delText>6.4.9</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Security</w:delText>
        </w:r>
        <w:r w:rsidDel="00B51F03">
          <w:rPr>
            <w:noProof/>
          </w:rPr>
          <w:tab/>
        </w:r>
        <w:r w:rsidDel="00B51F03">
          <w:rPr>
            <w:noProof/>
          </w:rPr>
          <w:fldChar w:fldCharType="begin" w:fldLock="1"/>
        </w:r>
        <w:r w:rsidDel="00B51F03">
          <w:rPr>
            <w:noProof/>
          </w:rPr>
          <w:delInstrText xml:space="preserve"> PAGEREF _Toc169686332 \h </w:delInstrText>
        </w:r>
        <w:r w:rsidDel="00B51F03">
          <w:rPr>
            <w:noProof/>
          </w:rPr>
        </w:r>
        <w:r w:rsidDel="00B51F03">
          <w:rPr>
            <w:noProof/>
          </w:rPr>
          <w:fldChar w:fldCharType="separate"/>
        </w:r>
        <w:r w:rsidDel="00B51F03">
          <w:rPr>
            <w:noProof/>
          </w:rPr>
          <w:delText>247</w:delText>
        </w:r>
        <w:r w:rsidDel="00B51F03">
          <w:rPr>
            <w:noProof/>
          </w:rPr>
          <w:fldChar w:fldCharType="end"/>
        </w:r>
      </w:del>
    </w:p>
    <w:p w14:paraId="676A6A28" w14:textId="3116163B" w:rsidR="00ED57B1" w:rsidDel="00B51F03" w:rsidRDefault="00ED57B1">
      <w:pPr>
        <w:pStyle w:val="TOC3"/>
        <w:rPr>
          <w:del w:id="3887" w:author="Rapporteur" w:date="2024-11-26T13:45:00Z"/>
          <w:rFonts w:asciiTheme="minorHAnsi" w:eastAsiaTheme="minorEastAsia" w:hAnsiTheme="minorHAnsi" w:cstheme="minorBidi"/>
          <w:noProof/>
          <w:kern w:val="2"/>
          <w:sz w:val="24"/>
          <w:szCs w:val="24"/>
          <w:lang w:eastAsia="en-GB"/>
          <w14:ligatures w14:val="standardContextual"/>
        </w:rPr>
      </w:pPr>
      <w:del w:id="3888" w:author="Rapporteur" w:date="2024-11-26T13:45:00Z">
        <w:r w:rsidDel="00B51F03">
          <w:rPr>
            <w:noProof/>
          </w:rPr>
          <w:delText>6.4.10</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HTTP redirection</w:delText>
        </w:r>
        <w:r w:rsidDel="00B51F03">
          <w:rPr>
            <w:noProof/>
          </w:rPr>
          <w:tab/>
        </w:r>
        <w:r w:rsidDel="00B51F03">
          <w:rPr>
            <w:noProof/>
          </w:rPr>
          <w:fldChar w:fldCharType="begin" w:fldLock="1"/>
        </w:r>
        <w:r w:rsidDel="00B51F03">
          <w:rPr>
            <w:noProof/>
          </w:rPr>
          <w:delInstrText xml:space="preserve"> PAGEREF _Toc169686333 \h </w:delInstrText>
        </w:r>
        <w:r w:rsidDel="00B51F03">
          <w:rPr>
            <w:noProof/>
          </w:rPr>
        </w:r>
        <w:r w:rsidDel="00B51F03">
          <w:rPr>
            <w:noProof/>
          </w:rPr>
          <w:fldChar w:fldCharType="separate"/>
        </w:r>
        <w:r w:rsidDel="00B51F03">
          <w:rPr>
            <w:noProof/>
          </w:rPr>
          <w:delText>247</w:delText>
        </w:r>
        <w:r w:rsidDel="00B51F03">
          <w:rPr>
            <w:noProof/>
          </w:rPr>
          <w:fldChar w:fldCharType="end"/>
        </w:r>
      </w:del>
    </w:p>
    <w:p w14:paraId="78777E55" w14:textId="314934D5" w:rsidR="00ED57B1" w:rsidDel="00B51F03" w:rsidRDefault="00ED57B1">
      <w:pPr>
        <w:pStyle w:val="TOC1"/>
        <w:rPr>
          <w:del w:id="3889" w:author="Rapporteur" w:date="2024-11-26T13:45:00Z"/>
          <w:rFonts w:asciiTheme="minorHAnsi" w:eastAsiaTheme="minorEastAsia" w:hAnsiTheme="minorHAnsi" w:cstheme="minorBidi"/>
          <w:noProof/>
          <w:kern w:val="2"/>
          <w:sz w:val="24"/>
          <w:szCs w:val="24"/>
          <w:lang w:eastAsia="en-GB"/>
          <w14:ligatures w14:val="standardContextual"/>
        </w:rPr>
      </w:pPr>
      <w:del w:id="3890" w:author="Rapporteur" w:date="2024-11-26T13:45:00Z">
        <w:r w:rsidDel="00B51F03">
          <w:rPr>
            <w:noProof/>
          </w:rPr>
          <w:delText>A.1</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General</w:delText>
        </w:r>
        <w:r w:rsidDel="00B51F03">
          <w:rPr>
            <w:noProof/>
          </w:rPr>
          <w:tab/>
        </w:r>
        <w:r w:rsidDel="00B51F03">
          <w:rPr>
            <w:noProof/>
          </w:rPr>
          <w:fldChar w:fldCharType="begin" w:fldLock="1"/>
        </w:r>
        <w:r w:rsidDel="00B51F03">
          <w:rPr>
            <w:noProof/>
          </w:rPr>
          <w:delInstrText xml:space="preserve"> PAGEREF _Toc169686334 \h </w:delInstrText>
        </w:r>
        <w:r w:rsidDel="00B51F03">
          <w:rPr>
            <w:noProof/>
          </w:rPr>
        </w:r>
        <w:r w:rsidDel="00B51F03">
          <w:rPr>
            <w:noProof/>
          </w:rPr>
          <w:fldChar w:fldCharType="separate"/>
        </w:r>
        <w:r w:rsidDel="00B51F03">
          <w:rPr>
            <w:noProof/>
          </w:rPr>
          <w:delText>248</w:delText>
        </w:r>
        <w:r w:rsidDel="00B51F03">
          <w:rPr>
            <w:noProof/>
          </w:rPr>
          <w:fldChar w:fldCharType="end"/>
        </w:r>
      </w:del>
    </w:p>
    <w:p w14:paraId="1B36821C" w14:textId="17F03230" w:rsidR="00ED57B1" w:rsidDel="00B51F03" w:rsidRDefault="00ED57B1">
      <w:pPr>
        <w:pStyle w:val="TOC1"/>
        <w:rPr>
          <w:del w:id="3891" w:author="Rapporteur" w:date="2024-11-26T13:45:00Z"/>
          <w:rFonts w:asciiTheme="minorHAnsi" w:eastAsiaTheme="minorEastAsia" w:hAnsiTheme="minorHAnsi" w:cstheme="minorBidi"/>
          <w:noProof/>
          <w:kern w:val="2"/>
          <w:sz w:val="24"/>
          <w:szCs w:val="24"/>
          <w:lang w:eastAsia="en-GB"/>
          <w14:ligatures w14:val="standardContextual"/>
        </w:rPr>
      </w:pPr>
      <w:del w:id="3892" w:author="Rapporteur" w:date="2024-11-26T13:45:00Z">
        <w:r w:rsidDel="00B51F03">
          <w:rPr>
            <w:noProof/>
          </w:rPr>
          <w:delText>A.2</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Namf_Communication API</w:delText>
        </w:r>
        <w:r w:rsidDel="00B51F03">
          <w:rPr>
            <w:noProof/>
          </w:rPr>
          <w:tab/>
        </w:r>
        <w:r w:rsidDel="00B51F03">
          <w:rPr>
            <w:noProof/>
          </w:rPr>
          <w:fldChar w:fldCharType="begin" w:fldLock="1"/>
        </w:r>
        <w:r w:rsidDel="00B51F03">
          <w:rPr>
            <w:noProof/>
          </w:rPr>
          <w:delInstrText xml:space="preserve"> PAGEREF _Toc169686335 \h </w:delInstrText>
        </w:r>
        <w:r w:rsidDel="00B51F03">
          <w:rPr>
            <w:noProof/>
          </w:rPr>
        </w:r>
        <w:r w:rsidDel="00B51F03">
          <w:rPr>
            <w:noProof/>
          </w:rPr>
          <w:fldChar w:fldCharType="separate"/>
        </w:r>
        <w:r w:rsidDel="00B51F03">
          <w:rPr>
            <w:noProof/>
          </w:rPr>
          <w:delText>248</w:delText>
        </w:r>
        <w:r w:rsidDel="00B51F03">
          <w:rPr>
            <w:noProof/>
          </w:rPr>
          <w:fldChar w:fldCharType="end"/>
        </w:r>
      </w:del>
    </w:p>
    <w:p w14:paraId="152A3023" w14:textId="5A29C006" w:rsidR="00ED57B1" w:rsidDel="00B51F03" w:rsidRDefault="00ED57B1">
      <w:pPr>
        <w:pStyle w:val="TOC1"/>
        <w:rPr>
          <w:del w:id="3893" w:author="Rapporteur" w:date="2024-11-26T13:45:00Z"/>
          <w:rFonts w:asciiTheme="minorHAnsi" w:eastAsiaTheme="minorEastAsia" w:hAnsiTheme="minorHAnsi" w:cstheme="minorBidi"/>
          <w:noProof/>
          <w:kern w:val="2"/>
          <w:sz w:val="24"/>
          <w:szCs w:val="24"/>
          <w:lang w:eastAsia="en-GB"/>
          <w14:ligatures w14:val="standardContextual"/>
        </w:rPr>
      </w:pPr>
      <w:del w:id="3894" w:author="Rapporteur" w:date="2024-11-26T13:45:00Z">
        <w:r w:rsidDel="00B51F03">
          <w:rPr>
            <w:noProof/>
          </w:rPr>
          <w:delText>A.3</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Namf_EventExposure API</w:delText>
        </w:r>
        <w:r w:rsidDel="00B51F03">
          <w:rPr>
            <w:noProof/>
          </w:rPr>
          <w:tab/>
        </w:r>
        <w:r w:rsidDel="00B51F03">
          <w:rPr>
            <w:noProof/>
          </w:rPr>
          <w:fldChar w:fldCharType="begin" w:fldLock="1"/>
        </w:r>
        <w:r w:rsidDel="00B51F03">
          <w:rPr>
            <w:noProof/>
          </w:rPr>
          <w:delInstrText xml:space="preserve"> PAGEREF _Toc169686336 \h </w:delInstrText>
        </w:r>
        <w:r w:rsidDel="00B51F03">
          <w:rPr>
            <w:noProof/>
          </w:rPr>
        </w:r>
        <w:r w:rsidDel="00B51F03">
          <w:rPr>
            <w:noProof/>
          </w:rPr>
          <w:fldChar w:fldCharType="separate"/>
        </w:r>
        <w:r w:rsidDel="00B51F03">
          <w:rPr>
            <w:noProof/>
          </w:rPr>
          <w:delText>294</w:delText>
        </w:r>
        <w:r w:rsidDel="00B51F03">
          <w:rPr>
            <w:noProof/>
          </w:rPr>
          <w:fldChar w:fldCharType="end"/>
        </w:r>
      </w:del>
    </w:p>
    <w:p w14:paraId="0E855887" w14:textId="473A7E41" w:rsidR="00ED57B1" w:rsidDel="00B51F03" w:rsidRDefault="00ED57B1">
      <w:pPr>
        <w:pStyle w:val="TOC1"/>
        <w:rPr>
          <w:del w:id="3895" w:author="Rapporteur" w:date="2024-11-26T13:45:00Z"/>
          <w:rFonts w:asciiTheme="minorHAnsi" w:eastAsiaTheme="minorEastAsia" w:hAnsiTheme="minorHAnsi" w:cstheme="minorBidi"/>
          <w:noProof/>
          <w:kern w:val="2"/>
          <w:sz w:val="24"/>
          <w:szCs w:val="24"/>
          <w:lang w:eastAsia="en-GB"/>
          <w14:ligatures w14:val="standardContextual"/>
        </w:rPr>
      </w:pPr>
      <w:del w:id="3896" w:author="Rapporteur" w:date="2024-11-26T13:45:00Z">
        <w:r w:rsidDel="00B51F03">
          <w:rPr>
            <w:noProof/>
          </w:rPr>
          <w:delText>A.4</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Namf_MT</w:delText>
        </w:r>
        <w:r w:rsidDel="00B51F03">
          <w:rPr>
            <w:noProof/>
          </w:rPr>
          <w:tab/>
        </w:r>
        <w:r w:rsidDel="00B51F03">
          <w:rPr>
            <w:noProof/>
          </w:rPr>
          <w:fldChar w:fldCharType="begin" w:fldLock="1"/>
        </w:r>
        <w:r w:rsidDel="00B51F03">
          <w:rPr>
            <w:noProof/>
          </w:rPr>
          <w:delInstrText xml:space="preserve"> PAGEREF _Toc169686337 \h </w:delInstrText>
        </w:r>
        <w:r w:rsidDel="00B51F03">
          <w:rPr>
            <w:noProof/>
          </w:rPr>
        </w:r>
        <w:r w:rsidDel="00B51F03">
          <w:rPr>
            <w:noProof/>
          </w:rPr>
          <w:fldChar w:fldCharType="separate"/>
        </w:r>
        <w:r w:rsidDel="00B51F03">
          <w:rPr>
            <w:noProof/>
          </w:rPr>
          <w:delText>303</w:delText>
        </w:r>
        <w:r w:rsidDel="00B51F03">
          <w:rPr>
            <w:noProof/>
          </w:rPr>
          <w:fldChar w:fldCharType="end"/>
        </w:r>
      </w:del>
    </w:p>
    <w:p w14:paraId="2CA1F428" w14:textId="05692DB9" w:rsidR="00ED57B1" w:rsidDel="00B51F03" w:rsidRDefault="00ED57B1">
      <w:pPr>
        <w:pStyle w:val="TOC1"/>
        <w:rPr>
          <w:del w:id="3897" w:author="Rapporteur" w:date="2024-11-26T13:45:00Z"/>
          <w:rFonts w:asciiTheme="minorHAnsi" w:eastAsiaTheme="minorEastAsia" w:hAnsiTheme="minorHAnsi" w:cstheme="minorBidi"/>
          <w:noProof/>
          <w:kern w:val="2"/>
          <w:sz w:val="24"/>
          <w:szCs w:val="24"/>
          <w:lang w:eastAsia="en-GB"/>
          <w14:ligatures w14:val="standardContextual"/>
        </w:rPr>
      </w:pPr>
      <w:del w:id="3898" w:author="Rapporteur" w:date="2024-11-26T13:45:00Z">
        <w:r w:rsidDel="00B51F03">
          <w:rPr>
            <w:noProof/>
          </w:rPr>
          <w:delText>A.5</w:delText>
        </w:r>
        <w:r w:rsidDel="00B51F03">
          <w:rPr>
            <w:rFonts w:asciiTheme="minorHAnsi" w:eastAsiaTheme="minorEastAsia" w:hAnsiTheme="minorHAnsi" w:cstheme="minorBidi"/>
            <w:noProof/>
            <w:kern w:val="2"/>
            <w:sz w:val="24"/>
            <w:szCs w:val="24"/>
            <w:lang w:eastAsia="en-GB"/>
            <w14:ligatures w14:val="standardContextual"/>
          </w:rPr>
          <w:tab/>
        </w:r>
        <w:r w:rsidDel="00B51F03">
          <w:rPr>
            <w:noProof/>
          </w:rPr>
          <w:delText>Namf_Location</w:delText>
        </w:r>
        <w:r w:rsidDel="00B51F03">
          <w:rPr>
            <w:noProof/>
          </w:rPr>
          <w:tab/>
        </w:r>
        <w:r w:rsidDel="00B51F03">
          <w:rPr>
            <w:noProof/>
          </w:rPr>
          <w:fldChar w:fldCharType="begin" w:fldLock="1"/>
        </w:r>
        <w:r w:rsidDel="00B51F03">
          <w:rPr>
            <w:noProof/>
          </w:rPr>
          <w:delInstrText xml:space="preserve"> PAGEREF _Toc169686338 \h </w:delInstrText>
        </w:r>
        <w:r w:rsidDel="00B51F03">
          <w:rPr>
            <w:noProof/>
          </w:rPr>
        </w:r>
        <w:r w:rsidDel="00B51F03">
          <w:rPr>
            <w:noProof/>
          </w:rPr>
          <w:fldChar w:fldCharType="separate"/>
        </w:r>
        <w:r w:rsidDel="00B51F03">
          <w:rPr>
            <w:noProof/>
          </w:rPr>
          <w:delText>306</w:delText>
        </w:r>
        <w:r w:rsidDel="00B51F03">
          <w:rPr>
            <w:noProof/>
          </w:rPr>
          <w:fldChar w:fldCharType="end"/>
        </w:r>
      </w:del>
    </w:p>
    <w:p w14:paraId="5C207673" w14:textId="74454B73" w:rsidR="00ED57B1" w:rsidDel="00B51F03" w:rsidRDefault="00ED57B1">
      <w:pPr>
        <w:pStyle w:val="TOC1"/>
        <w:rPr>
          <w:del w:id="3899" w:author="Rapporteur" w:date="2024-11-26T13:45:00Z"/>
          <w:rFonts w:asciiTheme="minorHAnsi" w:eastAsiaTheme="minorEastAsia" w:hAnsiTheme="minorHAnsi" w:cstheme="minorBidi"/>
          <w:noProof/>
          <w:kern w:val="2"/>
          <w:sz w:val="24"/>
          <w:szCs w:val="24"/>
          <w:lang w:eastAsia="en-GB"/>
          <w14:ligatures w14:val="standardContextual"/>
        </w:rPr>
      </w:pPr>
      <w:del w:id="3900" w:author="Rapporteur" w:date="2024-11-26T13:45:00Z">
        <w:r w:rsidRPr="00DE0348" w:rsidDel="00B51F03">
          <w:rPr>
            <w:noProof/>
            <w:lang w:val="en-US"/>
          </w:rPr>
          <w:delText>B.1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Example of HTTP multipart message</w:delText>
        </w:r>
        <w:r w:rsidDel="00B51F03">
          <w:rPr>
            <w:noProof/>
          </w:rPr>
          <w:tab/>
        </w:r>
        <w:r w:rsidDel="00B51F03">
          <w:rPr>
            <w:noProof/>
          </w:rPr>
          <w:fldChar w:fldCharType="begin" w:fldLock="1"/>
        </w:r>
        <w:r w:rsidDel="00B51F03">
          <w:rPr>
            <w:noProof/>
          </w:rPr>
          <w:delInstrText xml:space="preserve"> PAGEREF _Toc169686339 \h </w:delInstrText>
        </w:r>
        <w:r w:rsidDel="00B51F03">
          <w:rPr>
            <w:noProof/>
          </w:rPr>
        </w:r>
        <w:r w:rsidDel="00B51F03">
          <w:rPr>
            <w:noProof/>
          </w:rPr>
          <w:fldChar w:fldCharType="separate"/>
        </w:r>
        <w:r w:rsidDel="00B51F03">
          <w:rPr>
            <w:noProof/>
          </w:rPr>
          <w:delText>312</w:delText>
        </w:r>
        <w:r w:rsidDel="00B51F03">
          <w:rPr>
            <w:noProof/>
          </w:rPr>
          <w:fldChar w:fldCharType="end"/>
        </w:r>
      </w:del>
    </w:p>
    <w:p w14:paraId="646D0466" w14:textId="40986F8B" w:rsidR="00ED57B1" w:rsidDel="00B51F03" w:rsidRDefault="00ED57B1">
      <w:pPr>
        <w:pStyle w:val="TOC2"/>
        <w:rPr>
          <w:del w:id="3901" w:author="Rapporteur" w:date="2024-11-26T13:45:00Z"/>
          <w:rFonts w:asciiTheme="minorHAnsi" w:eastAsiaTheme="minorEastAsia" w:hAnsiTheme="minorHAnsi" w:cstheme="minorBidi"/>
          <w:noProof/>
          <w:kern w:val="2"/>
          <w:sz w:val="24"/>
          <w:szCs w:val="24"/>
          <w:lang w:eastAsia="en-GB"/>
          <w14:ligatures w14:val="standardContextual"/>
        </w:rPr>
      </w:pPr>
      <w:del w:id="3902" w:author="Rapporteur" w:date="2024-11-26T13:45:00Z">
        <w:r w:rsidRPr="00DE0348" w:rsidDel="00B51F03">
          <w:rPr>
            <w:noProof/>
            <w:lang w:val="en-US"/>
          </w:rPr>
          <w:delText>B.1.1</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rPr>
          <w:delText>General</w:delText>
        </w:r>
        <w:r w:rsidDel="00B51F03">
          <w:rPr>
            <w:noProof/>
          </w:rPr>
          <w:tab/>
        </w:r>
        <w:r w:rsidDel="00B51F03">
          <w:rPr>
            <w:noProof/>
          </w:rPr>
          <w:fldChar w:fldCharType="begin" w:fldLock="1"/>
        </w:r>
        <w:r w:rsidDel="00B51F03">
          <w:rPr>
            <w:noProof/>
          </w:rPr>
          <w:delInstrText xml:space="preserve"> PAGEREF _Toc169686340 \h </w:delInstrText>
        </w:r>
        <w:r w:rsidDel="00B51F03">
          <w:rPr>
            <w:noProof/>
          </w:rPr>
        </w:r>
        <w:r w:rsidDel="00B51F03">
          <w:rPr>
            <w:noProof/>
          </w:rPr>
          <w:fldChar w:fldCharType="separate"/>
        </w:r>
        <w:r w:rsidDel="00B51F03">
          <w:rPr>
            <w:noProof/>
          </w:rPr>
          <w:delText>312</w:delText>
        </w:r>
        <w:r w:rsidDel="00B51F03">
          <w:rPr>
            <w:noProof/>
          </w:rPr>
          <w:fldChar w:fldCharType="end"/>
        </w:r>
      </w:del>
    </w:p>
    <w:p w14:paraId="454EA91A" w14:textId="466BE0E8" w:rsidR="00ED57B1" w:rsidDel="00B51F03" w:rsidRDefault="00ED57B1">
      <w:pPr>
        <w:pStyle w:val="TOC2"/>
        <w:rPr>
          <w:del w:id="3903" w:author="Rapporteur" w:date="2024-11-26T13:45:00Z"/>
          <w:rFonts w:asciiTheme="minorHAnsi" w:eastAsiaTheme="minorEastAsia" w:hAnsiTheme="minorHAnsi" w:cstheme="minorBidi"/>
          <w:noProof/>
          <w:kern w:val="2"/>
          <w:sz w:val="24"/>
          <w:szCs w:val="24"/>
          <w:lang w:eastAsia="en-GB"/>
          <w14:ligatures w14:val="standardContextual"/>
        </w:rPr>
      </w:pPr>
      <w:del w:id="3904" w:author="Rapporteur" w:date="2024-11-26T13:45:00Z">
        <w:r w:rsidRPr="00DE0348" w:rsidDel="00B51F03">
          <w:rPr>
            <w:noProof/>
            <w:lang w:val="en-US" w:eastAsia="fr-FR"/>
          </w:rPr>
          <w:delText>B.1.2</w:delText>
        </w:r>
        <w:r w:rsidDel="00B51F03">
          <w:rPr>
            <w:rFonts w:asciiTheme="minorHAnsi" w:eastAsiaTheme="minorEastAsia" w:hAnsiTheme="minorHAnsi" w:cstheme="minorBidi"/>
            <w:noProof/>
            <w:kern w:val="2"/>
            <w:sz w:val="24"/>
            <w:szCs w:val="24"/>
            <w:lang w:eastAsia="en-GB"/>
            <w14:ligatures w14:val="standardContextual"/>
          </w:rPr>
          <w:tab/>
        </w:r>
        <w:r w:rsidRPr="00DE0348" w:rsidDel="00B51F03">
          <w:rPr>
            <w:noProof/>
            <w:lang w:val="en-US" w:eastAsia="fr-FR"/>
          </w:rPr>
          <w:delText xml:space="preserve">Example HTTP multipart message with </w:delText>
        </w:r>
        <w:r w:rsidDel="00B51F03">
          <w:rPr>
            <w:noProof/>
          </w:rPr>
          <w:delText>N2 Information</w:delText>
        </w:r>
        <w:r w:rsidRPr="00DE0348" w:rsidDel="00B51F03">
          <w:rPr>
            <w:noProof/>
            <w:lang w:val="en-US" w:eastAsia="fr-FR"/>
          </w:rPr>
          <w:delText xml:space="preserve"> binary data</w:delText>
        </w:r>
        <w:r w:rsidDel="00B51F03">
          <w:rPr>
            <w:noProof/>
          </w:rPr>
          <w:tab/>
        </w:r>
        <w:r w:rsidDel="00B51F03">
          <w:rPr>
            <w:noProof/>
          </w:rPr>
          <w:fldChar w:fldCharType="begin" w:fldLock="1"/>
        </w:r>
        <w:r w:rsidDel="00B51F03">
          <w:rPr>
            <w:noProof/>
          </w:rPr>
          <w:delInstrText xml:space="preserve"> PAGEREF _Toc169686341 \h </w:delInstrText>
        </w:r>
        <w:r w:rsidDel="00B51F03">
          <w:rPr>
            <w:noProof/>
          </w:rPr>
        </w:r>
        <w:r w:rsidDel="00B51F03">
          <w:rPr>
            <w:noProof/>
          </w:rPr>
          <w:fldChar w:fldCharType="separate"/>
        </w:r>
        <w:r w:rsidDel="00B51F03">
          <w:rPr>
            <w:noProof/>
          </w:rPr>
          <w:delText>313</w:delText>
        </w:r>
        <w:r w:rsidDel="00B51F03">
          <w:rPr>
            <w:noProof/>
          </w:rPr>
          <w:fldChar w:fldCharType="end"/>
        </w:r>
      </w:del>
    </w:p>
    <w:p w14:paraId="2814514E" w14:textId="339FFA3A" w:rsidR="00080512" w:rsidRPr="00DE5367" w:rsidRDefault="00F72A8B">
      <w:del w:id="3905" w:author="Rapporteur" w:date="2024-11-26T13:45:00Z">
        <w:r w:rsidDel="00B51F03">
          <w:rPr>
            <w:noProof/>
          </w:rPr>
          <w:fldChar w:fldCharType="end"/>
        </w:r>
      </w:del>
    </w:p>
    <w:p w14:paraId="2E7FDFF3" w14:textId="77777777" w:rsidR="00080512" w:rsidRDefault="00080512" w:rsidP="009A30FA">
      <w:pPr>
        <w:pStyle w:val="Heading1"/>
      </w:pPr>
      <w:r w:rsidRPr="004D3578">
        <w:br w:type="page"/>
      </w:r>
      <w:bookmarkStart w:id="3906" w:name="foreword"/>
      <w:bookmarkStart w:id="3907" w:name="_Toc2086433"/>
      <w:bookmarkStart w:id="3908" w:name="_Toc43207569"/>
      <w:bookmarkStart w:id="3909" w:name="_Toc49857049"/>
      <w:bookmarkStart w:id="3910" w:name="_Toc56676880"/>
      <w:bookmarkStart w:id="3911" w:name="_Toc56696128"/>
      <w:bookmarkStart w:id="3912" w:name="_Toc81227457"/>
      <w:bookmarkStart w:id="3913" w:name="_Toc104238266"/>
      <w:bookmarkStart w:id="3914" w:name="_Toc104238723"/>
      <w:bookmarkStart w:id="3915" w:name="_Toc104388498"/>
      <w:bookmarkStart w:id="3916" w:name="_Toc183521152"/>
      <w:bookmarkEnd w:id="3906"/>
      <w:r w:rsidRPr="004D3578">
        <w:lastRenderedPageBreak/>
        <w:t>Foreword</w:t>
      </w:r>
      <w:bookmarkEnd w:id="3907"/>
      <w:bookmarkEnd w:id="3908"/>
      <w:bookmarkEnd w:id="3909"/>
      <w:bookmarkEnd w:id="3910"/>
      <w:bookmarkEnd w:id="3911"/>
      <w:bookmarkEnd w:id="3912"/>
      <w:bookmarkEnd w:id="3913"/>
      <w:bookmarkEnd w:id="3914"/>
      <w:bookmarkEnd w:id="3915"/>
      <w:bookmarkEnd w:id="3916"/>
    </w:p>
    <w:p w14:paraId="7ABF331B" w14:textId="77777777" w:rsidR="00080512" w:rsidRPr="004D3578" w:rsidRDefault="00080512">
      <w:r w:rsidRPr="004D3578">
        <w:t xml:space="preserve">This Technical </w:t>
      </w:r>
      <w:bookmarkStart w:id="3917" w:name="spectype3"/>
      <w:r w:rsidRPr="00602AC0">
        <w:t>Specification</w:t>
      </w:r>
      <w:bookmarkEnd w:id="3917"/>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3918" w:name="introduction"/>
      <w:bookmarkStart w:id="3919" w:name="_Toc25156156"/>
      <w:bookmarkStart w:id="3920" w:name="_Toc34124456"/>
      <w:bookmarkStart w:id="3921" w:name="_Toc43207570"/>
      <w:bookmarkStart w:id="3922" w:name="_Toc49857050"/>
      <w:bookmarkStart w:id="3923" w:name="_Toc56676881"/>
      <w:bookmarkStart w:id="3924" w:name="_Toc56696129"/>
      <w:bookmarkStart w:id="3925" w:name="_Toc81227458"/>
      <w:bookmarkStart w:id="3926" w:name="_Toc104238267"/>
      <w:bookmarkStart w:id="3927" w:name="_Toc104238724"/>
      <w:bookmarkStart w:id="3928" w:name="_Toc104388499"/>
      <w:bookmarkStart w:id="3929" w:name="_Toc183521153"/>
      <w:bookmarkEnd w:id="3918"/>
      <w:r w:rsidRPr="003B2883">
        <w:t>1</w:t>
      </w:r>
      <w:r w:rsidRPr="003B2883">
        <w:tab/>
        <w:t>Scope</w:t>
      </w:r>
      <w:bookmarkEnd w:id="3919"/>
      <w:bookmarkEnd w:id="3920"/>
      <w:bookmarkEnd w:id="3921"/>
      <w:bookmarkEnd w:id="3922"/>
      <w:bookmarkEnd w:id="3923"/>
      <w:bookmarkEnd w:id="3924"/>
      <w:bookmarkEnd w:id="3925"/>
      <w:bookmarkEnd w:id="3926"/>
      <w:bookmarkEnd w:id="3927"/>
      <w:bookmarkEnd w:id="3928"/>
      <w:bookmarkEnd w:id="3929"/>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930" w:name="_Toc25156157"/>
      <w:bookmarkStart w:id="3931" w:name="_Toc34124457"/>
      <w:bookmarkStart w:id="3932" w:name="_Toc43207571"/>
      <w:bookmarkStart w:id="3933" w:name="_Toc49857051"/>
      <w:bookmarkStart w:id="3934" w:name="_Toc56676882"/>
      <w:bookmarkStart w:id="3935" w:name="_Toc56696130"/>
      <w:bookmarkStart w:id="3936" w:name="_Toc81227459"/>
      <w:bookmarkStart w:id="3937" w:name="_Toc104238268"/>
      <w:bookmarkStart w:id="3938" w:name="_Toc104238725"/>
      <w:bookmarkStart w:id="3939" w:name="_Toc104388500"/>
      <w:bookmarkStart w:id="3940" w:name="_Toc183521154"/>
      <w:r w:rsidRPr="003B2883">
        <w:t>2</w:t>
      </w:r>
      <w:r w:rsidRPr="003B2883">
        <w:tab/>
        <w:t>References</w:t>
      </w:r>
      <w:bookmarkEnd w:id="3930"/>
      <w:bookmarkEnd w:id="3931"/>
      <w:bookmarkEnd w:id="3932"/>
      <w:bookmarkEnd w:id="3933"/>
      <w:bookmarkEnd w:id="3934"/>
      <w:bookmarkEnd w:id="3935"/>
      <w:bookmarkEnd w:id="3936"/>
      <w:bookmarkEnd w:id="3937"/>
      <w:bookmarkEnd w:id="3938"/>
      <w:bookmarkEnd w:id="3939"/>
      <w:bookmarkEnd w:id="3940"/>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3941"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3941"/>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3942" w:name="_Toc25156158"/>
      <w:bookmarkStart w:id="3943" w:name="_Toc34124458"/>
      <w:bookmarkStart w:id="3944" w:name="_Toc43207572"/>
      <w:bookmarkStart w:id="3945" w:name="_Toc49857052"/>
      <w:bookmarkStart w:id="3946" w:name="_Toc56676883"/>
      <w:bookmarkStart w:id="3947" w:name="_Toc56696131"/>
      <w:bookmarkStart w:id="3948" w:name="_Toc81227460"/>
      <w:bookmarkStart w:id="3949" w:name="_Toc104238269"/>
      <w:bookmarkStart w:id="3950" w:name="_Toc104238726"/>
      <w:bookmarkStart w:id="3951" w:name="_Toc104388501"/>
      <w:bookmarkStart w:id="3952" w:name="_Toc183521155"/>
      <w:r w:rsidRPr="003B2883">
        <w:t>3</w:t>
      </w:r>
      <w:r w:rsidRPr="003B2883">
        <w:tab/>
        <w:t>Definitions and abbreviations</w:t>
      </w:r>
      <w:bookmarkEnd w:id="3942"/>
      <w:bookmarkEnd w:id="3943"/>
      <w:bookmarkEnd w:id="3944"/>
      <w:bookmarkEnd w:id="3945"/>
      <w:bookmarkEnd w:id="3946"/>
      <w:bookmarkEnd w:id="3947"/>
      <w:bookmarkEnd w:id="3948"/>
      <w:bookmarkEnd w:id="3949"/>
      <w:bookmarkEnd w:id="3950"/>
      <w:bookmarkEnd w:id="3951"/>
      <w:bookmarkEnd w:id="3952"/>
    </w:p>
    <w:p w14:paraId="73EA46D7" w14:textId="77777777" w:rsidR="00602AC0" w:rsidRPr="003B2883" w:rsidRDefault="00602AC0" w:rsidP="009A30FA">
      <w:pPr>
        <w:pStyle w:val="Heading2"/>
      </w:pPr>
      <w:bookmarkStart w:id="3953" w:name="_Toc25156159"/>
      <w:bookmarkStart w:id="3954" w:name="_Toc34124459"/>
      <w:bookmarkStart w:id="3955" w:name="_Toc43207573"/>
      <w:bookmarkStart w:id="3956" w:name="_Toc49857053"/>
      <w:bookmarkStart w:id="3957" w:name="_Toc56676884"/>
      <w:bookmarkStart w:id="3958" w:name="_Toc56696132"/>
      <w:bookmarkStart w:id="3959" w:name="_Toc81227461"/>
      <w:bookmarkStart w:id="3960" w:name="_Toc104238270"/>
      <w:bookmarkStart w:id="3961" w:name="_Toc104238727"/>
      <w:bookmarkStart w:id="3962" w:name="_Toc104388502"/>
      <w:bookmarkStart w:id="3963" w:name="_Toc183521156"/>
      <w:r w:rsidRPr="003B2883">
        <w:t>3.1</w:t>
      </w:r>
      <w:r w:rsidRPr="003B2883">
        <w:tab/>
        <w:t>Definitions</w:t>
      </w:r>
      <w:bookmarkEnd w:id="3953"/>
      <w:bookmarkEnd w:id="3954"/>
      <w:bookmarkEnd w:id="3955"/>
      <w:bookmarkEnd w:id="3956"/>
      <w:bookmarkEnd w:id="3957"/>
      <w:bookmarkEnd w:id="3958"/>
      <w:bookmarkEnd w:id="3959"/>
      <w:bookmarkEnd w:id="3960"/>
      <w:bookmarkEnd w:id="3961"/>
      <w:bookmarkEnd w:id="3962"/>
      <w:bookmarkEnd w:id="3963"/>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3964" w:name="_Toc25156160"/>
      <w:bookmarkStart w:id="3965" w:name="_Toc34124460"/>
      <w:bookmarkStart w:id="3966" w:name="_Toc43207574"/>
      <w:bookmarkStart w:id="3967" w:name="_Toc49857054"/>
      <w:bookmarkStart w:id="3968" w:name="_Toc56676885"/>
      <w:bookmarkStart w:id="3969" w:name="_Toc56696133"/>
      <w:bookmarkStart w:id="3970" w:name="_Toc81227462"/>
      <w:bookmarkStart w:id="3971" w:name="_Toc104238271"/>
      <w:bookmarkStart w:id="3972" w:name="_Toc104238728"/>
      <w:bookmarkStart w:id="3973" w:name="_Toc104388503"/>
      <w:bookmarkStart w:id="3974" w:name="_Toc183521157"/>
      <w:r w:rsidRPr="003B2883">
        <w:t>3.2</w:t>
      </w:r>
      <w:r w:rsidRPr="003B2883">
        <w:tab/>
        <w:t>Abbreviations</w:t>
      </w:r>
      <w:bookmarkEnd w:id="3964"/>
      <w:bookmarkEnd w:id="3965"/>
      <w:bookmarkEnd w:id="3966"/>
      <w:bookmarkEnd w:id="3967"/>
      <w:bookmarkEnd w:id="3968"/>
      <w:bookmarkEnd w:id="3969"/>
      <w:bookmarkEnd w:id="3970"/>
      <w:bookmarkEnd w:id="3971"/>
      <w:bookmarkEnd w:id="3972"/>
      <w:bookmarkEnd w:id="3973"/>
      <w:bookmarkEnd w:id="3974"/>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3975" w:name="_Toc25156161"/>
      <w:bookmarkStart w:id="3976" w:name="_Toc34124461"/>
      <w:bookmarkStart w:id="3977" w:name="_Toc43207575"/>
      <w:bookmarkStart w:id="3978" w:name="_Toc49857055"/>
      <w:bookmarkStart w:id="3979" w:name="_Toc56676886"/>
      <w:bookmarkStart w:id="3980" w:name="_Toc56696134"/>
      <w:bookmarkStart w:id="3981" w:name="_Toc81227463"/>
      <w:bookmarkStart w:id="3982" w:name="_Toc104238272"/>
      <w:bookmarkStart w:id="3983" w:name="_Toc104238729"/>
      <w:bookmarkStart w:id="3984" w:name="_Toc104388504"/>
      <w:bookmarkStart w:id="3985" w:name="_Toc183521158"/>
      <w:r w:rsidRPr="003B2883">
        <w:t>4</w:t>
      </w:r>
      <w:r w:rsidRPr="003B2883">
        <w:tab/>
        <w:t>Overview</w:t>
      </w:r>
      <w:bookmarkEnd w:id="3975"/>
      <w:bookmarkEnd w:id="3976"/>
      <w:bookmarkEnd w:id="3977"/>
      <w:bookmarkEnd w:id="3978"/>
      <w:bookmarkEnd w:id="3979"/>
      <w:bookmarkEnd w:id="3980"/>
      <w:bookmarkEnd w:id="3981"/>
      <w:bookmarkEnd w:id="3982"/>
      <w:bookmarkEnd w:id="3983"/>
      <w:bookmarkEnd w:id="3984"/>
      <w:bookmarkEnd w:id="3985"/>
    </w:p>
    <w:p w14:paraId="5DF8CF68" w14:textId="77777777" w:rsidR="00602AC0" w:rsidRPr="003B2883" w:rsidRDefault="00602AC0" w:rsidP="009A30FA">
      <w:pPr>
        <w:pStyle w:val="Heading2"/>
      </w:pPr>
      <w:bookmarkStart w:id="3986" w:name="_Toc25156162"/>
      <w:bookmarkStart w:id="3987" w:name="_Toc34124462"/>
      <w:bookmarkStart w:id="3988" w:name="_Toc43207576"/>
      <w:bookmarkStart w:id="3989" w:name="_Toc49857056"/>
      <w:bookmarkStart w:id="3990" w:name="_Toc56676887"/>
      <w:bookmarkStart w:id="3991" w:name="_Toc56696135"/>
      <w:bookmarkStart w:id="3992" w:name="_Toc81227464"/>
      <w:bookmarkStart w:id="3993" w:name="_Toc104238273"/>
      <w:bookmarkStart w:id="3994" w:name="_Toc104238730"/>
      <w:bookmarkStart w:id="3995" w:name="_Toc104388505"/>
      <w:bookmarkStart w:id="3996" w:name="_Toc183521159"/>
      <w:r w:rsidRPr="003B2883">
        <w:t>4.1</w:t>
      </w:r>
      <w:r w:rsidRPr="003B2883">
        <w:tab/>
        <w:t>Introduction</w:t>
      </w:r>
      <w:bookmarkEnd w:id="3986"/>
      <w:bookmarkEnd w:id="3987"/>
      <w:bookmarkEnd w:id="3988"/>
      <w:bookmarkEnd w:id="3989"/>
      <w:bookmarkEnd w:id="3990"/>
      <w:bookmarkEnd w:id="3991"/>
      <w:bookmarkEnd w:id="3992"/>
      <w:bookmarkEnd w:id="3993"/>
      <w:bookmarkEnd w:id="3994"/>
      <w:bookmarkEnd w:id="3995"/>
      <w:bookmarkEnd w:id="3996"/>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pt;height:218pt" o:ole="">
            <v:imagedata r:id="rId12" o:title=""/>
          </v:shape>
          <o:OLEObject Type="Embed" ProgID="Visio.Drawing.15" ShapeID="_x0000_i1027" DrawAspect="Content" ObjectID="_1794138702"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3997" w:name="_Toc25156163"/>
      <w:bookmarkStart w:id="3998" w:name="_Toc34124463"/>
      <w:bookmarkStart w:id="3999" w:name="_Toc43207577"/>
      <w:bookmarkStart w:id="4000" w:name="_Toc49857057"/>
      <w:bookmarkStart w:id="4001" w:name="_Toc56676888"/>
      <w:bookmarkStart w:id="4002" w:name="_Toc56696136"/>
      <w:bookmarkStart w:id="4003" w:name="_Toc81227465"/>
      <w:bookmarkStart w:id="4004" w:name="_Toc104238274"/>
      <w:bookmarkStart w:id="4005" w:name="_Toc104238731"/>
      <w:bookmarkStart w:id="4006" w:name="_Toc104388506"/>
      <w:bookmarkStart w:id="4007" w:name="_Toc183521160"/>
      <w:r w:rsidRPr="003B2883">
        <w:t>5</w:t>
      </w:r>
      <w:r w:rsidRPr="003B2883">
        <w:tab/>
        <w:t>Services offered by the AMF</w:t>
      </w:r>
      <w:bookmarkEnd w:id="3997"/>
      <w:bookmarkEnd w:id="3998"/>
      <w:bookmarkEnd w:id="3999"/>
      <w:bookmarkEnd w:id="4000"/>
      <w:bookmarkEnd w:id="4001"/>
      <w:bookmarkEnd w:id="4002"/>
      <w:bookmarkEnd w:id="4003"/>
      <w:bookmarkEnd w:id="4004"/>
      <w:bookmarkEnd w:id="4005"/>
      <w:bookmarkEnd w:id="4006"/>
      <w:bookmarkEnd w:id="4007"/>
    </w:p>
    <w:p w14:paraId="4D10E439" w14:textId="77777777" w:rsidR="00602AC0" w:rsidRPr="003B2883" w:rsidRDefault="00602AC0" w:rsidP="009A30FA">
      <w:pPr>
        <w:pStyle w:val="Heading2"/>
      </w:pPr>
      <w:bookmarkStart w:id="4008" w:name="_Toc25156164"/>
      <w:bookmarkStart w:id="4009" w:name="_Toc34124464"/>
      <w:bookmarkStart w:id="4010" w:name="_Toc43207578"/>
      <w:bookmarkStart w:id="4011" w:name="_Toc49857058"/>
      <w:bookmarkStart w:id="4012" w:name="_Toc56676889"/>
      <w:bookmarkStart w:id="4013" w:name="_Toc56696137"/>
      <w:bookmarkStart w:id="4014" w:name="_Toc81227466"/>
      <w:bookmarkStart w:id="4015" w:name="_Toc104238275"/>
      <w:bookmarkStart w:id="4016" w:name="_Toc104238732"/>
      <w:bookmarkStart w:id="4017" w:name="_Toc104388507"/>
      <w:bookmarkStart w:id="4018" w:name="_Toc183521161"/>
      <w:r w:rsidRPr="003B2883">
        <w:t>5.1</w:t>
      </w:r>
      <w:r w:rsidRPr="003B2883">
        <w:tab/>
        <w:t>Introduction</w:t>
      </w:r>
      <w:bookmarkEnd w:id="4008"/>
      <w:bookmarkEnd w:id="4009"/>
      <w:bookmarkEnd w:id="4010"/>
      <w:bookmarkEnd w:id="4011"/>
      <w:bookmarkEnd w:id="4012"/>
      <w:bookmarkEnd w:id="4013"/>
      <w:bookmarkEnd w:id="4014"/>
      <w:bookmarkEnd w:id="4015"/>
      <w:bookmarkEnd w:id="4016"/>
      <w:bookmarkEnd w:id="4017"/>
      <w:bookmarkEnd w:id="4018"/>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4019" w:name="_Toc25156165"/>
      <w:bookmarkStart w:id="4020" w:name="_Toc34124465"/>
      <w:bookmarkStart w:id="4021" w:name="_Toc43207579"/>
      <w:bookmarkStart w:id="4022" w:name="_Toc49857059"/>
      <w:bookmarkStart w:id="4023" w:name="_Toc56676890"/>
      <w:bookmarkStart w:id="4024" w:name="_Toc56696138"/>
      <w:bookmarkStart w:id="4025" w:name="_Toc81227467"/>
      <w:bookmarkStart w:id="4026" w:name="_Toc104238276"/>
      <w:bookmarkStart w:id="4027" w:name="_Toc104238733"/>
      <w:bookmarkStart w:id="4028" w:name="_Toc104388508"/>
      <w:bookmarkStart w:id="4029" w:name="_Toc183521162"/>
      <w:r w:rsidRPr="003B2883">
        <w:lastRenderedPageBreak/>
        <w:t>5.2</w:t>
      </w:r>
      <w:r w:rsidRPr="003B2883">
        <w:tab/>
        <w:t>Namf_Communication Service</w:t>
      </w:r>
      <w:bookmarkEnd w:id="4019"/>
      <w:bookmarkEnd w:id="4020"/>
      <w:bookmarkEnd w:id="4021"/>
      <w:bookmarkEnd w:id="4022"/>
      <w:bookmarkEnd w:id="4023"/>
      <w:bookmarkEnd w:id="4024"/>
      <w:bookmarkEnd w:id="4025"/>
      <w:bookmarkEnd w:id="4026"/>
      <w:bookmarkEnd w:id="4027"/>
      <w:bookmarkEnd w:id="4028"/>
      <w:bookmarkEnd w:id="4029"/>
    </w:p>
    <w:p w14:paraId="6F67538C" w14:textId="77777777" w:rsidR="00602AC0" w:rsidRPr="003B2883" w:rsidRDefault="00602AC0" w:rsidP="009A30FA">
      <w:pPr>
        <w:pStyle w:val="Heading3"/>
      </w:pPr>
      <w:bookmarkStart w:id="4030" w:name="_Toc25156166"/>
      <w:bookmarkStart w:id="4031" w:name="_Toc34124466"/>
      <w:bookmarkStart w:id="4032" w:name="_Toc43207580"/>
      <w:bookmarkStart w:id="4033" w:name="_Toc49857060"/>
      <w:bookmarkStart w:id="4034" w:name="_Toc56676891"/>
      <w:bookmarkStart w:id="4035" w:name="_Toc56696139"/>
      <w:bookmarkStart w:id="4036" w:name="_Toc81227468"/>
      <w:bookmarkStart w:id="4037" w:name="_Toc104238277"/>
      <w:bookmarkStart w:id="4038" w:name="_Toc104238734"/>
      <w:bookmarkStart w:id="4039" w:name="_Toc104388509"/>
      <w:bookmarkStart w:id="4040" w:name="_Toc183521163"/>
      <w:r w:rsidRPr="003B2883">
        <w:t>5.2.1</w:t>
      </w:r>
      <w:r w:rsidRPr="003B2883">
        <w:tab/>
        <w:t>Service Description</w:t>
      </w:r>
      <w:bookmarkEnd w:id="4030"/>
      <w:bookmarkEnd w:id="4031"/>
      <w:bookmarkEnd w:id="4032"/>
      <w:bookmarkEnd w:id="4033"/>
      <w:bookmarkEnd w:id="4034"/>
      <w:bookmarkEnd w:id="4035"/>
      <w:bookmarkEnd w:id="4036"/>
      <w:bookmarkEnd w:id="4037"/>
      <w:bookmarkEnd w:id="4038"/>
      <w:bookmarkEnd w:id="4039"/>
      <w:bookmarkEnd w:id="4040"/>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4041" w:name="_Toc25156167"/>
      <w:bookmarkStart w:id="4042" w:name="_Toc34124467"/>
      <w:bookmarkStart w:id="4043" w:name="_Toc43207581"/>
      <w:bookmarkStart w:id="4044" w:name="_Toc49857061"/>
      <w:bookmarkStart w:id="4045" w:name="_Toc56676892"/>
      <w:bookmarkStart w:id="4046" w:name="_Toc56696140"/>
      <w:bookmarkStart w:id="4047" w:name="_Toc81227469"/>
      <w:bookmarkStart w:id="4048" w:name="_Toc104238278"/>
      <w:bookmarkStart w:id="4049" w:name="_Toc104238735"/>
      <w:bookmarkStart w:id="4050" w:name="_Toc104388510"/>
      <w:bookmarkStart w:id="4051" w:name="_Toc183521164"/>
      <w:r w:rsidRPr="003B2883">
        <w:t>5.2.2</w:t>
      </w:r>
      <w:r w:rsidRPr="003B2883">
        <w:tab/>
        <w:t>Service Operations</w:t>
      </w:r>
      <w:bookmarkEnd w:id="4041"/>
      <w:bookmarkEnd w:id="4042"/>
      <w:bookmarkEnd w:id="4043"/>
      <w:bookmarkEnd w:id="4044"/>
      <w:bookmarkEnd w:id="4045"/>
      <w:bookmarkEnd w:id="4046"/>
      <w:bookmarkEnd w:id="4047"/>
      <w:bookmarkEnd w:id="4048"/>
      <w:bookmarkEnd w:id="4049"/>
      <w:bookmarkEnd w:id="4050"/>
      <w:bookmarkEnd w:id="4051"/>
    </w:p>
    <w:p w14:paraId="1C48C9CE" w14:textId="77777777" w:rsidR="00602AC0" w:rsidRPr="003B2883" w:rsidRDefault="00602AC0" w:rsidP="009A30FA">
      <w:pPr>
        <w:pStyle w:val="Heading4"/>
      </w:pPr>
      <w:bookmarkStart w:id="4052" w:name="_Toc25156168"/>
      <w:bookmarkStart w:id="4053" w:name="_Toc34124468"/>
      <w:bookmarkStart w:id="4054" w:name="_Toc43207582"/>
      <w:bookmarkStart w:id="4055" w:name="_Toc49857062"/>
      <w:bookmarkStart w:id="4056" w:name="_Toc56676893"/>
      <w:bookmarkStart w:id="4057" w:name="_Toc56696141"/>
      <w:bookmarkStart w:id="4058" w:name="_Toc81227470"/>
      <w:bookmarkStart w:id="4059" w:name="_Toc104238279"/>
      <w:bookmarkStart w:id="4060" w:name="_Toc104238736"/>
      <w:bookmarkStart w:id="4061" w:name="_Toc104388511"/>
      <w:bookmarkStart w:id="4062" w:name="_Toc183521165"/>
      <w:r w:rsidRPr="003B2883">
        <w:t>5.2.2.1</w:t>
      </w:r>
      <w:r w:rsidRPr="003B2883">
        <w:tab/>
        <w:t>Introduction</w:t>
      </w:r>
      <w:bookmarkEnd w:id="4052"/>
      <w:bookmarkEnd w:id="4053"/>
      <w:bookmarkEnd w:id="4054"/>
      <w:bookmarkEnd w:id="4055"/>
      <w:bookmarkEnd w:id="4056"/>
      <w:bookmarkEnd w:id="4057"/>
      <w:bookmarkEnd w:id="4058"/>
      <w:bookmarkEnd w:id="4059"/>
      <w:bookmarkEnd w:id="4060"/>
      <w:bookmarkEnd w:id="4061"/>
      <w:bookmarkEnd w:id="4062"/>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4063" w:name="_Toc25156169"/>
      <w:bookmarkStart w:id="4064" w:name="_Toc34124469"/>
      <w:bookmarkStart w:id="4065" w:name="_Toc43207583"/>
      <w:bookmarkStart w:id="4066" w:name="_Toc49857063"/>
      <w:bookmarkStart w:id="4067" w:name="_Toc56676894"/>
      <w:bookmarkStart w:id="4068" w:name="_Toc56696142"/>
      <w:bookmarkStart w:id="4069" w:name="_Toc81227471"/>
      <w:bookmarkStart w:id="4070" w:name="_Toc104238280"/>
      <w:bookmarkStart w:id="4071" w:name="_Toc104238737"/>
      <w:bookmarkStart w:id="4072" w:name="_Toc104388512"/>
      <w:bookmarkStart w:id="4073" w:name="_Toc183521166"/>
      <w:r w:rsidRPr="003B2883">
        <w:lastRenderedPageBreak/>
        <w:t>5.2.2.2</w:t>
      </w:r>
      <w:r w:rsidRPr="003B2883">
        <w:tab/>
        <w:t>UE Context Operations</w:t>
      </w:r>
      <w:bookmarkEnd w:id="4063"/>
      <w:bookmarkEnd w:id="4064"/>
      <w:bookmarkEnd w:id="4065"/>
      <w:bookmarkEnd w:id="4066"/>
      <w:bookmarkEnd w:id="4067"/>
      <w:bookmarkEnd w:id="4068"/>
      <w:bookmarkEnd w:id="4069"/>
      <w:bookmarkEnd w:id="4070"/>
      <w:bookmarkEnd w:id="4071"/>
      <w:bookmarkEnd w:id="4072"/>
      <w:bookmarkEnd w:id="4073"/>
    </w:p>
    <w:p w14:paraId="4D8201AE" w14:textId="77777777" w:rsidR="00602AC0" w:rsidRPr="003B2883" w:rsidRDefault="00602AC0" w:rsidP="009A30FA">
      <w:pPr>
        <w:pStyle w:val="Heading5"/>
      </w:pPr>
      <w:bookmarkStart w:id="4074" w:name="_Toc25156170"/>
      <w:bookmarkStart w:id="4075" w:name="_Toc34124470"/>
      <w:bookmarkStart w:id="4076" w:name="_Toc43207584"/>
      <w:bookmarkStart w:id="4077" w:name="_Toc49857064"/>
      <w:bookmarkStart w:id="4078" w:name="_Toc56676895"/>
      <w:bookmarkStart w:id="4079" w:name="_Toc56696143"/>
      <w:bookmarkStart w:id="4080" w:name="_Toc81227472"/>
      <w:bookmarkStart w:id="4081" w:name="_Toc104238281"/>
      <w:bookmarkStart w:id="4082" w:name="_Toc104238738"/>
      <w:bookmarkStart w:id="4083" w:name="_Toc104388513"/>
      <w:bookmarkStart w:id="4084" w:name="_Toc183521167"/>
      <w:r w:rsidRPr="003B2883">
        <w:t>5.2.2.2.1</w:t>
      </w:r>
      <w:r w:rsidRPr="003B2883">
        <w:tab/>
        <w:t>UEContextTransfer</w:t>
      </w:r>
      <w:bookmarkEnd w:id="4074"/>
      <w:bookmarkEnd w:id="4075"/>
      <w:bookmarkEnd w:id="4076"/>
      <w:bookmarkEnd w:id="4077"/>
      <w:bookmarkEnd w:id="4078"/>
      <w:bookmarkEnd w:id="4079"/>
      <w:bookmarkEnd w:id="4080"/>
      <w:bookmarkEnd w:id="4081"/>
      <w:bookmarkEnd w:id="4082"/>
      <w:bookmarkEnd w:id="4083"/>
      <w:bookmarkEnd w:id="4084"/>
    </w:p>
    <w:p w14:paraId="0F873FB7" w14:textId="77777777" w:rsidR="00602AC0" w:rsidRPr="004E3DBC" w:rsidRDefault="00602AC0" w:rsidP="00FC4A87">
      <w:pPr>
        <w:pStyle w:val="Heading6"/>
        <w:rPr>
          <w:rFonts w:eastAsiaTheme="minorEastAsia"/>
          <w:lang w:eastAsia="en-US"/>
        </w:rPr>
      </w:pPr>
      <w:bookmarkStart w:id="4085" w:name="_Toc25156171"/>
      <w:bookmarkStart w:id="4086" w:name="_Toc34124471"/>
      <w:bookmarkStart w:id="4087" w:name="_Toc43207585"/>
      <w:bookmarkStart w:id="4088" w:name="_Toc49857065"/>
      <w:bookmarkStart w:id="4089" w:name="_Toc56676896"/>
      <w:bookmarkStart w:id="4090" w:name="_Toc56696144"/>
      <w:bookmarkStart w:id="4091" w:name="_Toc81227473"/>
      <w:bookmarkStart w:id="4092" w:name="_Toc104388514"/>
      <w:bookmarkStart w:id="4093" w:name="_Toc183521168"/>
      <w:r w:rsidRPr="004E3DBC">
        <w:rPr>
          <w:rFonts w:eastAsiaTheme="minorEastAsia"/>
          <w:lang w:eastAsia="en-US"/>
        </w:rPr>
        <w:t>5.2.2.2.1.1</w:t>
      </w:r>
      <w:r w:rsidRPr="004E3DBC">
        <w:rPr>
          <w:rFonts w:eastAsiaTheme="minorEastAsia"/>
          <w:lang w:eastAsia="en-US"/>
        </w:rPr>
        <w:tab/>
        <w:t>General</w:t>
      </w:r>
      <w:bookmarkEnd w:id="4085"/>
      <w:bookmarkEnd w:id="4086"/>
      <w:bookmarkEnd w:id="4087"/>
      <w:bookmarkEnd w:id="4088"/>
      <w:bookmarkEnd w:id="4089"/>
      <w:bookmarkEnd w:id="4090"/>
      <w:bookmarkEnd w:id="4091"/>
      <w:bookmarkEnd w:id="4092"/>
      <w:bookmarkEnd w:id="4093"/>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794138703"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4094"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4094"/>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4095" w:name="_Toc25156172"/>
      <w:bookmarkStart w:id="4096" w:name="_Toc34124472"/>
      <w:bookmarkStart w:id="4097" w:name="_Toc43207586"/>
      <w:bookmarkStart w:id="4098" w:name="_Toc49857066"/>
      <w:bookmarkStart w:id="4099" w:name="_Toc56676897"/>
      <w:bookmarkStart w:id="4100" w:name="_Toc56696145"/>
      <w:bookmarkStart w:id="4101" w:name="_Toc81227474"/>
      <w:bookmarkStart w:id="4102" w:name="_Toc104388515"/>
      <w:bookmarkStart w:id="4103" w:name="_Toc183521169"/>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4095"/>
      <w:bookmarkEnd w:id="4096"/>
      <w:bookmarkEnd w:id="4097"/>
      <w:bookmarkEnd w:id="4098"/>
      <w:bookmarkEnd w:id="4099"/>
      <w:bookmarkEnd w:id="4100"/>
      <w:bookmarkEnd w:id="4101"/>
      <w:bookmarkEnd w:id="4102"/>
      <w:bookmarkEnd w:id="4103"/>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4104" w:name="_Toc25156173"/>
      <w:bookmarkStart w:id="4105" w:name="_Toc34124473"/>
      <w:bookmarkStart w:id="4106" w:name="_Toc43207587"/>
      <w:bookmarkStart w:id="4107" w:name="_Toc49857067"/>
      <w:bookmarkStart w:id="4108" w:name="_Toc56676898"/>
      <w:bookmarkStart w:id="4109" w:name="_Toc56696146"/>
      <w:bookmarkStart w:id="4110" w:name="_Toc81227475"/>
      <w:bookmarkStart w:id="4111" w:name="_Toc104238282"/>
      <w:bookmarkStart w:id="4112" w:name="_Toc104238739"/>
      <w:bookmarkStart w:id="4113" w:name="_Toc104388516"/>
      <w:bookmarkStart w:id="4114" w:name="_Toc183521170"/>
      <w:r w:rsidRPr="003B2883">
        <w:t>5.2.2.2.2</w:t>
      </w:r>
      <w:r w:rsidRPr="003B2883">
        <w:tab/>
        <w:t>RegistrationStatusUpdate</w:t>
      </w:r>
      <w:bookmarkEnd w:id="4104"/>
      <w:bookmarkEnd w:id="4105"/>
      <w:bookmarkEnd w:id="4106"/>
      <w:bookmarkEnd w:id="4107"/>
      <w:bookmarkEnd w:id="4108"/>
      <w:bookmarkEnd w:id="4109"/>
      <w:bookmarkEnd w:id="4110"/>
      <w:bookmarkEnd w:id="4111"/>
      <w:bookmarkEnd w:id="4112"/>
      <w:bookmarkEnd w:id="4113"/>
      <w:bookmarkEnd w:id="4114"/>
    </w:p>
    <w:p w14:paraId="386E550D" w14:textId="58C022A7" w:rsidR="00602AC0" w:rsidRPr="004E3DBC" w:rsidRDefault="00602AC0" w:rsidP="00FC4A87">
      <w:pPr>
        <w:pStyle w:val="Heading6"/>
        <w:rPr>
          <w:rFonts w:eastAsiaTheme="minorEastAsia"/>
          <w:lang w:eastAsia="en-US"/>
        </w:rPr>
      </w:pPr>
      <w:bookmarkStart w:id="4115" w:name="_Toc25156174"/>
      <w:bookmarkStart w:id="4116" w:name="_Toc34124474"/>
      <w:bookmarkStart w:id="4117" w:name="_Toc43207588"/>
      <w:bookmarkStart w:id="4118" w:name="_Toc49857068"/>
      <w:bookmarkStart w:id="4119" w:name="_Toc56676899"/>
      <w:bookmarkStart w:id="4120" w:name="_Toc56696147"/>
      <w:bookmarkStart w:id="4121" w:name="_Toc81227476"/>
      <w:bookmarkStart w:id="4122" w:name="_Toc104388517"/>
      <w:bookmarkStart w:id="4123" w:name="_Toc183521171"/>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4115"/>
      <w:bookmarkEnd w:id="4116"/>
      <w:bookmarkEnd w:id="4117"/>
      <w:bookmarkEnd w:id="4118"/>
      <w:bookmarkEnd w:id="4119"/>
      <w:bookmarkEnd w:id="4120"/>
      <w:bookmarkEnd w:id="4121"/>
      <w:bookmarkEnd w:id="4122"/>
      <w:bookmarkEnd w:id="4123"/>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794138704"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4124"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4124"/>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4125"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4125"/>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4126" w:name="_Toc25156175"/>
      <w:bookmarkStart w:id="4127" w:name="_Toc34124475"/>
      <w:bookmarkStart w:id="4128" w:name="_Toc43207589"/>
      <w:bookmarkStart w:id="4129" w:name="_Toc49857069"/>
      <w:bookmarkStart w:id="4130" w:name="_Toc56676900"/>
      <w:bookmarkStart w:id="4131" w:name="_Toc56696148"/>
      <w:bookmarkStart w:id="4132" w:name="_Toc81227477"/>
      <w:bookmarkStart w:id="4133" w:name="_Toc104238283"/>
      <w:bookmarkStart w:id="4134" w:name="_Toc104238740"/>
      <w:bookmarkStart w:id="4135" w:name="_Toc104388518"/>
      <w:bookmarkStart w:id="4136" w:name="_Toc183521172"/>
      <w:r w:rsidRPr="003B2883">
        <w:t>5.2.2.2.3</w:t>
      </w:r>
      <w:r w:rsidRPr="003B2883">
        <w:tab/>
        <w:t>CreateUEContext</w:t>
      </w:r>
      <w:bookmarkStart w:id="4137" w:name="_Toc25156176"/>
      <w:bookmarkStart w:id="4138" w:name="_Toc34124476"/>
      <w:bookmarkStart w:id="4139" w:name="_Toc43207590"/>
      <w:bookmarkStart w:id="4140" w:name="_Toc49857070"/>
      <w:bookmarkStart w:id="4141" w:name="_Toc56676901"/>
      <w:bookmarkStart w:id="4142" w:name="_Toc56696149"/>
      <w:bookmarkStart w:id="4143" w:name="_Toc81227478"/>
      <w:bookmarkEnd w:id="4126"/>
      <w:bookmarkEnd w:id="4127"/>
      <w:bookmarkEnd w:id="4128"/>
      <w:bookmarkEnd w:id="4129"/>
      <w:bookmarkEnd w:id="4130"/>
      <w:bookmarkEnd w:id="4131"/>
      <w:bookmarkEnd w:id="4132"/>
      <w:bookmarkEnd w:id="4133"/>
      <w:bookmarkEnd w:id="4134"/>
      <w:bookmarkEnd w:id="4135"/>
      <w:bookmarkEnd w:id="4136"/>
    </w:p>
    <w:p w14:paraId="5C376829" w14:textId="000114F5" w:rsidR="00602AC0" w:rsidRPr="004E3DBC" w:rsidRDefault="00602AC0" w:rsidP="00FC4A87">
      <w:pPr>
        <w:pStyle w:val="Heading6"/>
        <w:rPr>
          <w:rFonts w:eastAsiaTheme="minorEastAsia"/>
          <w:lang w:eastAsia="en-US"/>
        </w:rPr>
      </w:pPr>
      <w:bookmarkStart w:id="4144" w:name="_Toc104388519"/>
      <w:bookmarkStart w:id="4145" w:name="_Toc183521173"/>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4137"/>
      <w:bookmarkEnd w:id="4138"/>
      <w:bookmarkEnd w:id="4139"/>
      <w:bookmarkEnd w:id="4140"/>
      <w:bookmarkEnd w:id="4141"/>
      <w:bookmarkEnd w:id="4142"/>
      <w:bookmarkEnd w:id="4143"/>
      <w:bookmarkEnd w:id="4144"/>
      <w:bookmarkEnd w:id="4145"/>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05pt;height:104.7pt" o:ole="">
            <v:imagedata r:id="rId18" o:title=""/>
          </v:shape>
          <o:OLEObject Type="Embed" ProgID="Visio.Drawing.15" ShapeID="_x0000_i1030" DrawAspect="Content" ObjectID="_1794138705"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4146"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4146"/>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4147"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4147"/>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4148"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4148"/>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4149" w:name="_Toc25156177"/>
      <w:bookmarkStart w:id="4150" w:name="_Toc34124477"/>
      <w:bookmarkStart w:id="4151" w:name="_Toc43207591"/>
      <w:bookmarkStart w:id="4152" w:name="_Toc49857071"/>
      <w:bookmarkStart w:id="4153" w:name="_Toc56676902"/>
      <w:bookmarkStart w:id="4154" w:name="_Toc56696150"/>
      <w:bookmarkStart w:id="4155" w:name="_Toc81227479"/>
      <w:bookmarkStart w:id="4156" w:name="_Toc104238284"/>
      <w:bookmarkStart w:id="4157" w:name="_Toc104238741"/>
      <w:bookmarkStart w:id="4158" w:name="_Toc104388520"/>
      <w:bookmarkStart w:id="4159" w:name="_Toc183521174"/>
      <w:r w:rsidRPr="003B2883">
        <w:t>5.2.2.2.4</w:t>
      </w:r>
      <w:r w:rsidRPr="003B2883">
        <w:tab/>
        <w:t>ReleaseUEContext</w:t>
      </w:r>
      <w:bookmarkStart w:id="4160" w:name="_Toc25156178"/>
      <w:bookmarkStart w:id="4161" w:name="_Toc34124478"/>
      <w:bookmarkStart w:id="4162" w:name="_Toc43207592"/>
      <w:bookmarkStart w:id="4163" w:name="_Toc49857072"/>
      <w:bookmarkStart w:id="4164" w:name="_Toc56676903"/>
      <w:bookmarkStart w:id="4165" w:name="_Toc56696151"/>
      <w:bookmarkStart w:id="4166" w:name="_Toc81227480"/>
      <w:bookmarkEnd w:id="4149"/>
      <w:bookmarkEnd w:id="4150"/>
      <w:bookmarkEnd w:id="4151"/>
      <w:bookmarkEnd w:id="4152"/>
      <w:bookmarkEnd w:id="4153"/>
      <w:bookmarkEnd w:id="4154"/>
      <w:bookmarkEnd w:id="4155"/>
      <w:bookmarkEnd w:id="4156"/>
      <w:bookmarkEnd w:id="4157"/>
      <w:bookmarkEnd w:id="4158"/>
      <w:bookmarkEnd w:id="4159"/>
    </w:p>
    <w:p w14:paraId="2ED4ACEA" w14:textId="07676D5E" w:rsidR="00602AC0" w:rsidRPr="004E3DBC" w:rsidRDefault="00602AC0" w:rsidP="00FC4A87">
      <w:pPr>
        <w:pStyle w:val="Heading6"/>
        <w:rPr>
          <w:rFonts w:eastAsiaTheme="minorEastAsia"/>
          <w:lang w:eastAsia="en-US"/>
        </w:rPr>
      </w:pPr>
      <w:bookmarkStart w:id="4167" w:name="_Toc104388521"/>
      <w:bookmarkStart w:id="4168" w:name="_Toc183521175"/>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4160"/>
      <w:bookmarkEnd w:id="4161"/>
      <w:bookmarkEnd w:id="4162"/>
      <w:bookmarkEnd w:id="4163"/>
      <w:bookmarkEnd w:id="4164"/>
      <w:bookmarkEnd w:id="4165"/>
      <w:bookmarkEnd w:id="4166"/>
      <w:bookmarkEnd w:id="4167"/>
      <w:bookmarkEnd w:id="4168"/>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7pt" o:ole="">
            <v:imagedata r:id="rId20" o:title=""/>
          </v:shape>
          <o:OLEObject Type="Embed" ProgID="Visio.Drawing.15" ShapeID="_x0000_i1031" DrawAspect="Content" ObjectID="_1794138706"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4169" w:name="_Toc56676904"/>
      <w:bookmarkStart w:id="4170" w:name="_Toc56696152"/>
      <w:bookmarkStart w:id="4171" w:name="_Toc81227481"/>
      <w:bookmarkStart w:id="4172" w:name="_Toc104238285"/>
      <w:bookmarkStart w:id="4173" w:name="_Toc104238742"/>
      <w:bookmarkStart w:id="4174" w:name="_Toc104388522"/>
      <w:bookmarkStart w:id="4175" w:name="_Toc183521176"/>
      <w:r w:rsidRPr="003B2883">
        <w:t>5.2.2.2.</w:t>
      </w:r>
      <w:r>
        <w:rPr>
          <w:lang w:eastAsia="zh-CN"/>
        </w:rPr>
        <w:t>5</w:t>
      </w:r>
      <w:r w:rsidRPr="003B2883">
        <w:tab/>
      </w:r>
      <w:r>
        <w:rPr>
          <w:rFonts w:hint="eastAsia"/>
          <w:lang w:eastAsia="zh-CN"/>
        </w:rPr>
        <w:t>Relocate</w:t>
      </w:r>
      <w:r w:rsidRPr="003B2883">
        <w:t>UEContext</w:t>
      </w:r>
      <w:bookmarkStart w:id="4176" w:name="_Toc56676905"/>
      <w:bookmarkStart w:id="4177" w:name="_Toc56696153"/>
      <w:bookmarkStart w:id="4178" w:name="_Toc81227482"/>
      <w:bookmarkEnd w:id="4169"/>
      <w:bookmarkEnd w:id="4170"/>
      <w:bookmarkEnd w:id="4171"/>
      <w:bookmarkEnd w:id="4172"/>
      <w:bookmarkEnd w:id="4173"/>
      <w:bookmarkEnd w:id="4174"/>
      <w:bookmarkEnd w:id="4175"/>
    </w:p>
    <w:p w14:paraId="1C252B26" w14:textId="5086FF69" w:rsidR="00FC3AF7" w:rsidRPr="003B2883" w:rsidRDefault="00FC3AF7" w:rsidP="00040138">
      <w:pPr>
        <w:pStyle w:val="StyleHeading6Left0cmFirstline0cm"/>
        <w:rPr>
          <w:lang w:eastAsia="zh-CN"/>
        </w:rPr>
      </w:pPr>
      <w:bookmarkStart w:id="4179" w:name="_Toc104238286"/>
      <w:bookmarkStart w:id="4180" w:name="_Toc104238743"/>
      <w:bookmarkStart w:id="4181" w:name="_Toc104388523"/>
      <w:bookmarkStart w:id="4182" w:name="_Toc183521177"/>
      <w:r w:rsidRPr="003B2883">
        <w:t>5.2.2.2.</w:t>
      </w:r>
      <w:r>
        <w:rPr>
          <w:lang w:eastAsia="zh-CN"/>
        </w:rPr>
        <w:t>5</w:t>
      </w:r>
      <w:r w:rsidRPr="003B2883">
        <w:t>.1</w:t>
      </w:r>
      <w:r w:rsidR="00B470C1">
        <w:tab/>
      </w:r>
      <w:r w:rsidRPr="003B2883">
        <w:t>General</w:t>
      </w:r>
      <w:bookmarkEnd w:id="4176"/>
      <w:bookmarkEnd w:id="4177"/>
      <w:bookmarkEnd w:id="4178"/>
      <w:bookmarkEnd w:id="4179"/>
      <w:bookmarkEnd w:id="4180"/>
      <w:bookmarkEnd w:id="4181"/>
      <w:bookmarkEnd w:id="4182"/>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15pt;height:107.3pt" o:ole="">
            <v:imagedata r:id="rId22" o:title=""/>
          </v:shape>
          <o:OLEObject Type="Embed" ProgID="Visio.Drawing.11" ShapeID="_x0000_i1032" DrawAspect="Content" ObjectID="_1794138707"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4183"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4183"/>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4184"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4184"/>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4185" w:name="_Toc81227483"/>
      <w:bookmarkStart w:id="4186" w:name="_Toc104238287"/>
      <w:bookmarkStart w:id="4187" w:name="_Toc104238744"/>
      <w:bookmarkStart w:id="4188" w:name="_Toc104388524"/>
      <w:bookmarkStart w:id="4189" w:name="_Toc183521178"/>
      <w:r w:rsidRPr="003B2883">
        <w:t>5.2.2.2.</w:t>
      </w:r>
      <w:r>
        <w:t>6</w:t>
      </w:r>
      <w:r w:rsidRPr="003B2883">
        <w:tab/>
      </w:r>
      <w:r>
        <w:t>Cancel</w:t>
      </w:r>
      <w:r w:rsidRPr="003B2883">
        <w:t>Re</w:t>
      </w:r>
      <w:r>
        <w:t>locate</w:t>
      </w:r>
      <w:r w:rsidRPr="003B2883">
        <w:t>UEContext</w:t>
      </w:r>
      <w:bookmarkEnd w:id="4185"/>
      <w:bookmarkEnd w:id="4186"/>
      <w:bookmarkEnd w:id="4187"/>
      <w:bookmarkEnd w:id="4188"/>
      <w:bookmarkEnd w:id="4189"/>
    </w:p>
    <w:p w14:paraId="5D9CB753" w14:textId="228C5E3D" w:rsidR="0066152C" w:rsidRPr="004E3DBC" w:rsidRDefault="0066152C" w:rsidP="00FC4A87">
      <w:pPr>
        <w:pStyle w:val="Heading6"/>
        <w:rPr>
          <w:rFonts w:eastAsiaTheme="minorEastAsia"/>
          <w:lang w:eastAsia="en-US"/>
        </w:rPr>
      </w:pPr>
      <w:bookmarkStart w:id="4190" w:name="_Toc81227484"/>
      <w:bookmarkStart w:id="4191" w:name="_Toc104388525"/>
      <w:bookmarkStart w:id="4192" w:name="_Toc183521179"/>
      <w:r w:rsidRPr="004E3DBC">
        <w:rPr>
          <w:rFonts w:eastAsiaTheme="minorEastAsia"/>
          <w:lang w:eastAsia="en-US"/>
        </w:rPr>
        <w:t>5.2.2.2.6.1</w:t>
      </w:r>
      <w:r w:rsidRPr="004E3DBC">
        <w:rPr>
          <w:rFonts w:eastAsiaTheme="minorEastAsia"/>
          <w:lang w:eastAsia="en-US"/>
        </w:rPr>
        <w:tab/>
        <w:t>General</w:t>
      </w:r>
      <w:bookmarkEnd w:id="4190"/>
      <w:bookmarkEnd w:id="4191"/>
      <w:bookmarkEnd w:id="4192"/>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15pt;height:107.3pt" o:ole="">
            <v:imagedata r:id="rId24" o:title=""/>
          </v:shape>
          <o:OLEObject Type="Embed" ProgID="Visio.Drawing.11" ShapeID="_x0000_i1033" DrawAspect="Content" ObjectID="_1794138708"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4193" w:name="_Toc25156179"/>
      <w:bookmarkStart w:id="4194" w:name="_Toc34124479"/>
      <w:bookmarkStart w:id="4195" w:name="_Toc43207593"/>
      <w:bookmarkStart w:id="4196" w:name="_Toc49857073"/>
      <w:bookmarkStart w:id="4197" w:name="_Toc56676906"/>
      <w:bookmarkStart w:id="4198" w:name="_Toc56696154"/>
      <w:bookmarkStart w:id="4199" w:name="_Toc81227485"/>
      <w:bookmarkStart w:id="4200" w:name="_Toc104238288"/>
      <w:bookmarkStart w:id="4201" w:name="_Toc104238745"/>
      <w:bookmarkStart w:id="4202" w:name="_Toc104388526"/>
      <w:bookmarkStart w:id="4203" w:name="_Toc183521180"/>
      <w:r w:rsidRPr="003B2883">
        <w:t>5.2.2.3</w:t>
      </w:r>
      <w:r w:rsidRPr="003B2883">
        <w:tab/>
        <w:t>UE Specific N1N2 Message Operations</w:t>
      </w:r>
      <w:bookmarkEnd w:id="4193"/>
      <w:bookmarkEnd w:id="4194"/>
      <w:bookmarkEnd w:id="4195"/>
      <w:bookmarkEnd w:id="4196"/>
      <w:bookmarkEnd w:id="4197"/>
      <w:bookmarkEnd w:id="4198"/>
      <w:bookmarkEnd w:id="4199"/>
      <w:bookmarkEnd w:id="4200"/>
      <w:bookmarkEnd w:id="4201"/>
      <w:bookmarkEnd w:id="4202"/>
      <w:bookmarkEnd w:id="4203"/>
    </w:p>
    <w:p w14:paraId="6E3A43DC" w14:textId="77777777" w:rsidR="00602AC0" w:rsidRPr="003B2883" w:rsidRDefault="00602AC0" w:rsidP="009A30FA">
      <w:pPr>
        <w:pStyle w:val="Heading5"/>
      </w:pPr>
      <w:bookmarkStart w:id="4204" w:name="_Toc25156180"/>
      <w:bookmarkStart w:id="4205" w:name="_Toc34124480"/>
      <w:bookmarkStart w:id="4206" w:name="_Toc43207594"/>
      <w:bookmarkStart w:id="4207" w:name="_Toc49857074"/>
      <w:bookmarkStart w:id="4208" w:name="_Toc56676907"/>
      <w:bookmarkStart w:id="4209" w:name="_Toc56696155"/>
      <w:bookmarkStart w:id="4210" w:name="_Toc81227486"/>
      <w:bookmarkStart w:id="4211" w:name="_Toc104238289"/>
      <w:bookmarkStart w:id="4212" w:name="_Toc104238746"/>
      <w:bookmarkStart w:id="4213" w:name="_Toc104388527"/>
      <w:bookmarkStart w:id="4214" w:name="_Toc183521181"/>
      <w:r w:rsidRPr="003B2883">
        <w:t>5.2.2.3.1</w:t>
      </w:r>
      <w:r w:rsidRPr="003B2883">
        <w:tab/>
        <w:t>N1N2MessageTransfer</w:t>
      </w:r>
      <w:bookmarkEnd w:id="4204"/>
      <w:bookmarkEnd w:id="4205"/>
      <w:bookmarkEnd w:id="4206"/>
      <w:bookmarkEnd w:id="4207"/>
      <w:bookmarkEnd w:id="4208"/>
      <w:bookmarkEnd w:id="4209"/>
      <w:bookmarkEnd w:id="4210"/>
      <w:bookmarkEnd w:id="4211"/>
      <w:bookmarkEnd w:id="4212"/>
      <w:bookmarkEnd w:id="4213"/>
      <w:bookmarkEnd w:id="4214"/>
    </w:p>
    <w:p w14:paraId="4C4A4190" w14:textId="77777777" w:rsidR="00602AC0" w:rsidRPr="004E3DBC" w:rsidRDefault="00602AC0" w:rsidP="00FC4A87">
      <w:pPr>
        <w:pStyle w:val="Heading6"/>
        <w:rPr>
          <w:rFonts w:eastAsiaTheme="minorEastAsia"/>
          <w:lang w:eastAsia="en-US"/>
        </w:rPr>
      </w:pPr>
      <w:bookmarkStart w:id="4215" w:name="_Toc25156181"/>
      <w:bookmarkStart w:id="4216" w:name="_Toc34124481"/>
      <w:bookmarkStart w:id="4217" w:name="_Toc43207595"/>
      <w:bookmarkStart w:id="4218" w:name="_Toc49857075"/>
      <w:bookmarkStart w:id="4219" w:name="_Toc56676908"/>
      <w:bookmarkStart w:id="4220" w:name="_Toc56696156"/>
      <w:bookmarkStart w:id="4221" w:name="_Toc81227487"/>
      <w:bookmarkStart w:id="4222" w:name="_Toc104388528"/>
      <w:bookmarkStart w:id="4223" w:name="_Toc183521182"/>
      <w:r w:rsidRPr="004E3DBC">
        <w:rPr>
          <w:rFonts w:eastAsiaTheme="minorEastAsia"/>
          <w:lang w:eastAsia="en-US"/>
        </w:rPr>
        <w:t>5.2.2.3.1.1</w:t>
      </w:r>
      <w:r w:rsidRPr="004E3DBC">
        <w:rPr>
          <w:rFonts w:eastAsiaTheme="minorEastAsia"/>
          <w:lang w:eastAsia="en-US"/>
        </w:rPr>
        <w:tab/>
        <w:t>General</w:t>
      </w:r>
      <w:bookmarkEnd w:id="4215"/>
      <w:bookmarkEnd w:id="4216"/>
      <w:bookmarkEnd w:id="4217"/>
      <w:bookmarkEnd w:id="4218"/>
      <w:bookmarkEnd w:id="4219"/>
      <w:bookmarkEnd w:id="4220"/>
      <w:bookmarkEnd w:id="4221"/>
      <w:bookmarkEnd w:id="4222"/>
      <w:bookmarkEnd w:id="4223"/>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pt;height:105.85pt" o:ole="">
            <v:imagedata r:id="rId26" o:title=""/>
          </v:shape>
          <o:OLEObject Type="Embed" ProgID="Visio.Drawing.15" ShapeID="_x0000_i1034" DrawAspect="Content" ObjectID="_1794138709"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4224" w:name="_Toc25156182"/>
      <w:bookmarkStart w:id="4225" w:name="_Toc34124482"/>
      <w:bookmarkStart w:id="4226" w:name="_Toc43207596"/>
      <w:bookmarkStart w:id="4227" w:name="_Toc49857076"/>
      <w:bookmarkStart w:id="4228" w:name="_Toc56676909"/>
      <w:bookmarkStart w:id="4229" w:name="_Toc56696157"/>
      <w:bookmarkStart w:id="4230" w:name="_Toc81227488"/>
      <w:bookmarkStart w:id="4231" w:name="_Toc104388529"/>
      <w:bookmarkStart w:id="4232" w:name="_Toc183521183"/>
      <w:r w:rsidRPr="003B2883">
        <w:t>5.2.2.3.1.2</w:t>
      </w:r>
      <w:r w:rsidRPr="003B2883">
        <w:tab/>
      </w:r>
      <w:r>
        <w:t>Detailed behaviour of the AMF</w:t>
      </w:r>
      <w:bookmarkEnd w:id="4224"/>
      <w:bookmarkEnd w:id="4225"/>
      <w:bookmarkEnd w:id="4226"/>
      <w:bookmarkEnd w:id="4227"/>
      <w:bookmarkEnd w:id="4228"/>
      <w:bookmarkEnd w:id="4229"/>
      <w:bookmarkEnd w:id="4230"/>
      <w:bookmarkEnd w:id="4231"/>
      <w:bookmarkEnd w:id="4232"/>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4233" w:name="_Toc25156183"/>
      <w:bookmarkStart w:id="4234" w:name="_Toc34124483"/>
      <w:bookmarkStart w:id="4235" w:name="_Toc43207597"/>
      <w:bookmarkStart w:id="4236" w:name="_Toc49857077"/>
      <w:bookmarkStart w:id="4237" w:name="_Toc56676910"/>
      <w:bookmarkStart w:id="4238" w:name="_Toc56696158"/>
      <w:bookmarkStart w:id="4239" w:name="_Toc81227489"/>
      <w:bookmarkStart w:id="4240" w:name="_Toc104238290"/>
      <w:bookmarkStart w:id="4241" w:name="_Toc104238747"/>
      <w:bookmarkStart w:id="4242" w:name="_Toc104388530"/>
      <w:bookmarkStart w:id="4243" w:name="_Toc183521184"/>
      <w:r w:rsidRPr="003B2883">
        <w:t>5.2.2.3.2</w:t>
      </w:r>
      <w:r w:rsidRPr="003B2883">
        <w:tab/>
        <w:t>N1N2Transfer Failure Notification</w:t>
      </w:r>
      <w:bookmarkEnd w:id="4233"/>
      <w:bookmarkEnd w:id="4234"/>
      <w:bookmarkEnd w:id="4235"/>
      <w:bookmarkEnd w:id="4236"/>
      <w:bookmarkEnd w:id="4237"/>
      <w:bookmarkEnd w:id="4238"/>
      <w:bookmarkEnd w:id="4239"/>
      <w:bookmarkEnd w:id="4240"/>
      <w:bookmarkEnd w:id="4241"/>
      <w:bookmarkEnd w:id="4242"/>
      <w:bookmarkEnd w:id="4243"/>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794138710"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4244" w:name="_PERM_MCCTEMPBM_CRPT48240021___3"/>
      <w:r w:rsidRPr="003B2883">
        <w:t>The NF Service Consumer shall delete any stored representation of the N1N2MessageTransfer request resource URI upon receiving this notification.</w:t>
      </w:r>
    </w:p>
    <w:bookmarkEnd w:id="4244"/>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4245" w:name="_Toc25156184"/>
      <w:bookmarkStart w:id="4246" w:name="_Toc34124484"/>
      <w:bookmarkStart w:id="4247" w:name="_Toc43207598"/>
      <w:bookmarkStart w:id="4248" w:name="_Toc49857078"/>
      <w:bookmarkStart w:id="4249" w:name="_Toc56676911"/>
      <w:bookmarkStart w:id="4250" w:name="_Toc56696159"/>
      <w:bookmarkStart w:id="4251" w:name="_Toc81227490"/>
      <w:bookmarkStart w:id="4252" w:name="_Toc104238291"/>
      <w:bookmarkStart w:id="4253" w:name="_Toc104238748"/>
      <w:bookmarkStart w:id="4254" w:name="_Toc104388531"/>
      <w:bookmarkStart w:id="4255" w:name="_Toc183521185"/>
      <w:r w:rsidRPr="003B2883">
        <w:t>5.2.2.3.3</w:t>
      </w:r>
      <w:r w:rsidRPr="003B2883">
        <w:tab/>
        <w:t>N1N2MessageSubscribe</w:t>
      </w:r>
      <w:bookmarkEnd w:id="4245"/>
      <w:bookmarkEnd w:id="4246"/>
      <w:bookmarkEnd w:id="4247"/>
      <w:bookmarkEnd w:id="4248"/>
      <w:bookmarkEnd w:id="4249"/>
      <w:bookmarkEnd w:id="4250"/>
      <w:bookmarkEnd w:id="4251"/>
      <w:bookmarkEnd w:id="4252"/>
      <w:bookmarkEnd w:id="4253"/>
      <w:bookmarkEnd w:id="4254"/>
      <w:bookmarkEnd w:id="4255"/>
    </w:p>
    <w:p w14:paraId="7A5D5094" w14:textId="77777777" w:rsidR="00602AC0" w:rsidRPr="004E3DBC" w:rsidRDefault="00602AC0" w:rsidP="00FC4A87">
      <w:pPr>
        <w:pStyle w:val="Heading6"/>
        <w:rPr>
          <w:rFonts w:eastAsiaTheme="minorEastAsia"/>
          <w:lang w:eastAsia="en-US"/>
        </w:rPr>
      </w:pPr>
      <w:bookmarkStart w:id="4256" w:name="_Toc25156185"/>
      <w:bookmarkStart w:id="4257" w:name="_Toc34124485"/>
      <w:bookmarkStart w:id="4258" w:name="_Toc43207599"/>
      <w:bookmarkStart w:id="4259" w:name="_Toc49857079"/>
      <w:bookmarkStart w:id="4260" w:name="_Toc56676912"/>
      <w:bookmarkStart w:id="4261" w:name="_Toc56696160"/>
      <w:bookmarkStart w:id="4262" w:name="_Toc81227491"/>
      <w:bookmarkStart w:id="4263" w:name="_Toc104388532"/>
      <w:bookmarkStart w:id="4264" w:name="_Toc183521186"/>
      <w:r w:rsidRPr="004E3DBC">
        <w:rPr>
          <w:rFonts w:eastAsiaTheme="minorEastAsia"/>
          <w:lang w:eastAsia="en-US"/>
        </w:rPr>
        <w:t>5.2.2.3.3.1</w:t>
      </w:r>
      <w:r w:rsidRPr="004E3DBC">
        <w:rPr>
          <w:rFonts w:eastAsiaTheme="minorEastAsia"/>
          <w:lang w:eastAsia="en-US"/>
        </w:rPr>
        <w:tab/>
        <w:t>General</w:t>
      </w:r>
      <w:bookmarkEnd w:id="4256"/>
      <w:bookmarkEnd w:id="4257"/>
      <w:bookmarkEnd w:id="4258"/>
      <w:bookmarkEnd w:id="4259"/>
      <w:bookmarkEnd w:id="4260"/>
      <w:bookmarkEnd w:id="4261"/>
      <w:bookmarkEnd w:id="4262"/>
      <w:bookmarkEnd w:id="4263"/>
      <w:bookmarkEnd w:id="4264"/>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15pt;height:125.65pt" o:ole="">
            <v:imagedata r:id="rId30" o:title=""/>
          </v:shape>
          <o:OLEObject Type="Embed" ProgID="Visio.Drawing.11" ShapeID="_x0000_i1036" DrawAspect="Content" ObjectID="_1794138711"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4265" w:name="_Toc25156186"/>
      <w:bookmarkStart w:id="4266" w:name="_Toc34124486"/>
      <w:bookmarkStart w:id="4267" w:name="_Toc43207600"/>
      <w:bookmarkStart w:id="4268" w:name="_Toc49857080"/>
      <w:bookmarkStart w:id="4269" w:name="_Toc56676913"/>
      <w:bookmarkStart w:id="4270" w:name="_Toc56696161"/>
      <w:bookmarkStart w:id="4271" w:name="_Toc81227492"/>
      <w:bookmarkStart w:id="4272" w:name="_Toc104238292"/>
      <w:bookmarkStart w:id="4273" w:name="_Toc104238749"/>
      <w:bookmarkStart w:id="4274" w:name="_Toc104388533"/>
      <w:bookmarkStart w:id="4275" w:name="_Toc183521187"/>
      <w:r w:rsidRPr="003B2883">
        <w:t>5.2.2.3.4</w:t>
      </w:r>
      <w:r w:rsidRPr="003B2883">
        <w:tab/>
        <w:t>N1N2MessageUnSubscribe</w:t>
      </w:r>
      <w:bookmarkEnd w:id="4265"/>
      <w:bookmarkEnd w:id="4266"/>
      <w:bookmarkEnd w:id="4267"/>
      <w:bookmarkEnd w:id="4268"/>
      <w:bookmarkEnd w:id="4269"/>
      <w:bookmarkEnd w:id="4270"/>
      <w:bookmarkEnd w:id="4271"/>
      <w:bookmarkEnd w:id="4272"/>
      <w:bookmarkEnd w:id="4273"/>
      <w:bookmarkEnd w:id="4274"/>
      <w:bookmarkEnd w:id="4275"/>
    </w:p>
    <w:p w14:paraId="14FCD9D5" w14:textId="77777777" w:rsidR="00602AC0" w:rsidRPr="004E3DBC" w:rsidRDefault="00602AC0" w:rsidP="00FC4A87">
      <w:pPr>
        <w:pStyle w:val="Heading6"/>
        <w:rPr>
          <w:rFonts w:eastAsiaTheme="minorEastAsia"/>
          <w:lang w:eastAsia="en-US"/>
        </w:rPr>
      </w:pPr>
      <w:bookmarkStart w:id="4276" w:name="_Toc25156187"/>
      <w:bookmarkStart w:id="4277" w:name="_Toc34124487"/>
      <w:bookmarkStart w:id="4278" w:name="_Toc43207601"/>
      <w:bookmarkStart w:id="4279" w:name="_Toc49857081"/>
      <w:bookmarkStart w:id="4280" w:name="_Toc56676914"/>
      <w:bookmarkStart w:id="4281" w:name="_Toc56696162"/>
      <w:bookmarkStart w:id="4282" w:name="_Toc81227493"/>
      <w:bookmarkStart w:id="4283" w:name="_Toc104388534"/>
      <w:bookmarkStart w:id="4284" w:name="_Toc183521188"/>
      <w:r w:rsidRPr="004E3DBC">
        <w:rPr>
          <w:rFonts w:eastAsiaTheme="minorEastAsia"/>
          <w:lang w:eastAsia="en-US"/>
        </w:rPr>
        <w:t>5.2.2.3.4.1</w:t>
      </w:r>
      <w:r w:rsidRPr="004E3DBC">
        <w:rPr>
          <w:rFonts w:eastAsiaTheme="minorEastAsia"/>
          <w:lang w:eastAsia="en-US"/>
        </w:rPr>
        <w:tab/>
        <w:t>General</w:t>
      </w:r>
      <w:bookmarkEnd w:id="4276"/>
      <w:bookmarkEnd w:id="4277"/>
      <w:bookmarkEnd w:id="4278"/>
      <w:bookmarkEnd w:id="4279"/>
      <w:bookmarkEnd w:id="4280"/>
      <w:bookmarkEnd w:id="4281"/>
      <w:bookmarkEnd w:id="4282"/>
      <w:bookmarkEnd w:id="4283"/>
      <w:bookmarkEnd w:id="4284"/>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794138712"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4285" w:name="_Toc25156188"/>
      <w:bookmarkStart w:id="4286" w:name="_Toc34124488"/>
      <w:bookmarkStart w:id="4287" w:name="_Toc43207602"/>
      <w:bookmarkStart w:id="4288" w:name="_Toc49857082"/>
      <w:bookmarkStart w:id="4289" w:name="_Toc56676915"/>
      <w:bookmarkStart w:id="4290" w:name="_Toc56696163"/>
      <w:bookmarkStart w:id="4291" w:name="_Toc81227494"/>
      <w:bookmarkStart w:id="4292" w:name="_Toc104238293"/>
      <w:bookmarkStart w:id="4293" w:name="_Toc104238750"/>
      <w:bookmarkStart w:id="4294" w:name="_Toc104388535"/>
      <w:bookmarkStart w:id="4295" w:name="_Toc183521189"/>
      <w:r w:rsidRPr="003B2883">
        <w:t>5.2.2.3.5</w:t>
      </w:r>
      <w:r w:rsidRPr="003B2883">
        <w:tab/>
        <w:t>N1MessageNotify</w:t>
      </w:r>
      <w:bookmarkEnd w:id="4285"/>
      <w:bookmarkEnd w:id="4286"/>
      <w:bookmarkEnd w:id="4287"/>
      <w:bookmarkEnd w:id="4288"/>
      <w:bookmarkEnd w:id="4289"/>
      <w:bookmarkEnd w:id="4290"/>
      <w:bookmarkEnd w:id="4291"/>
      <w:bookmarkEnd w:id="4292"/>
      <w:bookmarkEnd w:id="4293"/>
      <w:bookmarkEnd w:id="4294"/>
      <w:bookmarkEnd w:id="4295"/>
    </w:p>
    <w:p w14:paraId="7E120144" w14:textId="77777777" w:rsidR="00602AC0" w:rsidRPr="004E3DBC" w:rsidRDefault="00602AC0" w:rsidP="00FC4A87">
      <w:pPr>
        <w:pStyle w:val="Heading6"/>
        <w:rPr>
          <w:rFonts w:eastAsiaTheme="minorEastAsia"/>
          <w:lang w:eastAsia="en-US"/>
        </w:rPr>
      </w:pPr>
      <w:bookmarkStart w:id="4296" w:name="_Toc25156189"/>
      <w:bookmarkStart w:id="4297" w:name="_Toc34124489"/>
      <w:bookmarkStart w:id="4298" w:name="_Toc43207603"/>
      <w:bookmarkStart w:id="4299" w:name="_Toc49857083"/>
      <w:bookmarkStart w:id="4300" w:name="_Toc56676916"/>
      <w:bookmarkStart w:id="4301" w:name="_Toc56696164"/>
      <w:bookmarkStart w:id="4302" w:name="_Toc81227495"/>
      <w:bookmarkStart w:id="4303" w:name="_Toc104388536"/>
      <w:bookmarkStart w:id="4304" w:name="_Toc183521190"/>
      <w:r w:rsidRPr="004E3DBC">
        <w:rPr>
          <w:rFonts w:eastAsiaTheme="minorEastAsia"/>
          <w:lang w:eastAsia="en-US"/>
        </w:rPr>
        <w:t>5.2.2.3.5.1</w:t>
      </w:r>
      <w:r w:rsidRPr="004E3DBC">
        <w:rPr>
          <w:rFonts w:eastAsiaTheme="minorEastAsia"/>
          <w:lang w:eastAsia="en-US"/>
        </w:rPr>
        <w:tab/>
        <w:t>General</w:t>
      </w:r>
      <w:bookmarkEnd w:id="4296"/>
      <w:bookmarkEnd w:id="4297"/>
      <w:bookmarkEnd w:id="4298"/>
      <w:bookmarkEnd w:id="4299"/>
      <w:bookmarkEnd w:id="4300"/>
      <w:bookmarkEnd w:id="4301"/>
      <w:bookmarkEnd w:id="4302"/>
      <w:bookmarkEnd w:id="4303"/>
      <w:bookmarkEnd w:id="4304"/>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1pt" o:ole="">
            <v:imagedata r:id="rId34" o:title=""/>
          </v:shape>
          <o:OLEObject Type="Embed" ProgID="Visio.Drawing.11" ShapeID="_x0000_i1038" DrawAspect="Content" ObjectID="_1794138713"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305" w:name="_Toc25156190"/>
      <w:bookmarkStart w:id="4306" w:name="_Toc34124490"/>
      <w:bookmarkStart w:id="4307" w:name="_Toc43207604"/>
      <w:bookmarkStart w:id="4308" w:name="_Toc49857084"/>
      <w:bookmarkStart w:id="4309" w:name="_Toc56676917"/>
      <w:bookmarkStart w:id="4310" w:name="_Toc56696165"/>
      <w:bookmarkStart w:id="4311" w:name="_Toc81227496"/>
      <w:bookmarkStart w:id="4312" w:name="_Toc104388537"/>
      <w:bookmarkStart w:id="4313" w:name="_Toc183521191"/>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305"/>
      <w:bookmarkEnd w:id="4306"/>
      <w:bookmarkEnd w:id="4307"/>
      <w:bookmarkEnd w:id="4308"/>
      <w:bookmarkEnd w:id="4309"/>
      <w:bookmarkEnd w:id="4310"/>
      <w:bookmarkEnd w:id="4311"/>
      <w:bookmarkEnd w:id="4312"/>
      <w:bookmarkEnd w:id="4313"/>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314" w:name="_Toc25156191"/>
      <w:bookmarkStart w:id="4315" w:name="_Toc34124491"/>
      <w:bookmarkStart w:id="4316" w:name="_Toc43207605"/>
      <w:bookmarkStart w:id="4317" w:name="_Toc49857085"/>
      <w:bookmarkStart w:id="4318" w:name="_Toc56676918"/>
      <w:bookmarkStart w:id="4319" w:name="_Toc56696166"/>
      <w:bookmarkStart w:id="4320" w:name="_Toc81227497"/>
      <w:bookmarkStart w:id="4321" w:name="_Toc104388538"/>
      <w:bookmarkStart w:id="4322" w:name="_Toc183521192"/>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314"/>
      <w:bookmarkEnd w:id="4315"/>
      <w:bookmarkEnd w:id="4316"/>
      <w:bookmarkEnd w:id="4317"/>
      <w:bookmarkEnd w:id="4318"/>
      <w:bookmarkEnd w:id="4319"/>
      <w:bookmarkEnd w:id="4320"/>
      <w:bookmarkEnd w:id="4321"/>
      <w:bookmarkEnd w:id="4322"/>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323" w:name="_Toc25156192"/>
      <w:bookmarkStart w:id="4324" w:name="_Toc34124492"/>
      <w:bookmarkStart w:id="4325" w:name="_Toc43207606"/>
      <w:bookmarkStart w:id="4326" w:name="_Toc49857086"/>
      <w:bookmarkStart w:id="4327" w:name="_Toc56676919"/>
      <w:bookmarkStart w:id="4328" w:name="_Toc56696167"/>
      <w:bookmarkStart w:id="4329" w:name="_Toc81227498"/>
      <w:bookmarkStart w:id="4330" w:name="_Toc104388539"/>
      <w:bookmarkStart w:id="4331" w:name="_Toc183521193"/>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323"/>
      <w:bookmarkEnd w:id="4324"/>
      <w:bookmarkEnd w:id="4325"/>
      <w:bookmarkEnd w:id="4326"/>
      <w:bookmarkEnd w:id="4327"/>
      <w:bookmarkEnd w:id="4328"/>
      <w:bookmarkEnd w:id="4329"/>
      <w:bookmarkEnd w:id="4330"/>
      <w:bookmarkEnd w:id="4331"/>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32" w:name="_Toc25156193"/>
      <w:bookmarkStart w:id="4333" w:name="_Toc34124493"/>
      <w:bookmarkStart w:id="4334" w:name="_Toc43207607"/>
      <w:bookmarkStart w:id="4335" w:name="_Toc49857087"/>
      <w:bookmarkStart w:id="4336" w:name="_Toc56676920"/>
      <w:bookmarkStart w:id="4337" w:name="_Toc56696168"/>
      <w:bookmarkStart w:id="4338" w:name="_Toc81227499"/>
      <w:bookmarkStart w:id="4339" w:name="_Toc104388540"/>
      <w:bookmarkStart w:id="4340" w:name="_Toc183521194"/>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32"/>
      <w:bookmarkEnd w:id="4333"/>
      <w:bookmarkEnd w:id="4334"/>
      <w:bookmarkEnd w:id="4335"/>
      <w:bookmarkEnd w:id="4336"/>
      <w:bookmarkEnd w:id="4337"/>
      <w:bookmarkEnd w:id="4338"/>
      <w:bookmarkEnd w:id="4339"/>
      <w:bookmarkEnd w:id="4340"/>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341" w:name="_Toc104388541"/>
      <w:bookmarkStart w:id="4342" w:name="_Toc183521195"/>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341"/>
      <w:bookmarkEnd w:id="4342"/>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343" w:name="_Toc25156194"/>
      <w:bookmarkStart w:id="4344" w:name="_Toc34124494"/>
      <w:bookmarkStart w:id="4345" w:name="_Toc43207608"/>
      <w:bookmarkStart w:id="4346" w:name="_Toc49857088"/>
      <w:bookmarkStart w:id="4347" w:name="_Toc56676921"/>
      <w:bookmarkStart w:id="4348" w:name="_Toc56696169"/>
      <w:bookmarkStart w:id="4349" w:name="_Toc81227500"/>
      <w:bookmarkStart w:id="4350" w:name="_Toc104238294"/>
      <w:bookmarkStart w:id="4351" w:name="_Toc104238751"/>
      <w:bookmarkStart w:id="4352" w:name="_Toc104388542"/>
      <w:bookmarkStart w:id="4353" w:name="_Toc183521196"/>
      <w:r w:rsidRPr="003B2883">
        <w:lastRenderedPageBreak/>
        <w:t>5.2.2.3.6</w:t>
      </w:r>
      <w:r w:rsidRPr="003B2883">
        <w:tab/>
        <w:t>N2InfoNotify</w:t>
      </w:r>
      <w:bookmarkEnd w:id="4343"/>
      <w:bookmarkEnd w:id="4344"/>
      <w:bookmarkEnd w:id="4345"/>
      <w:bookmarkEnd w:id="4346"/>
      <w:bookmarkEnd w:id="4347"/>
      <w:bookmarkEnd w:id="4348"/>
      <w:bookmarkEnd w:id="4349"/>
      <w:bookmarkEnd w:id="4350"/>
      <w:bookmarkEnd w:id="4351"/>
      <w:bookmarkEnd w:id="4352"/>
      <w:bookmarkEnd w:id="4353"/>
    </w:p>
    <w:p w14:paraId="3DA92192" w14:textId="55741958" w:rsidR="00602AC0" w:rsidRPr="004E3DBC" w:rsidRDefault="00602AC0" w:rsidP="00FC4A87">
      <w:pPr>
        <w:pStyle w:val="Heading6"/>
        <w:rPr>
          <w:rFonts w:eastAsiaTheme="minorEastAsia"/>
          <w:lang w:eastAsia="en-US"/>
        </w:rPr>
      </w:pPr>
      <w:bookmarkStart w:id="4354" w:name="_Toc25156195"/>
      <w:bookmarkStart w:id="4355" w:name="_Toc34124495"/>
      <w:bookmarkStart w:id="4356" w:name="_Toc43207609"/>
      <w:bookmarkStart w:id="4357" w:name="_Toc49857089"/>
      <w:bookmarkStart w:id="4358" w:name="_Toc56676922"/>
      <w:bookmarkStart w:id="4359" w:name="_Toc56696170"/>
      <w:bookmarkStart w:id="4360" w:name="_Toc81227501"/>
      <w:bookmarkStart w:id="4361" w:name="_Toc104388543"/>
      <w:bookmarkStart w:id="4362" w:name="_Toc183521197"/>
      <w:r w:rsidRPr="004E3DBC">
        <w:rPr>
          <w:rFonts w:eastAsiaTheme="minorEastAsia"/>
          <w:lang w:eastAsia="en-US"/>
        </w:rPr>
        <w:t>5.2.2.3.6.1</w:t>
      </w:r>
      <w:r w:rsidRPr="004E3DBC">
        <w:rPr>
          <w:rFonts w:eastAsiaTheme="minorEastAsia"/>
          <w:lang w:eastAsia="en-US"/>
        </w:rPr>
        <w:tab/>
        <w:t>General</w:t>
      </w:r>
      <w:bookmarkEnd w:id="4354"/>
      <w:bookmarkEnd w:id="4355"/>
      <w:bookmarkEnd w:id="4356"/>
      <w:bookmarkEnd w:id="4357"/>
      <w:bookmarkEnd w:id="4358"/>
      <w:bookmarkEnd w:id="4359"/>
      <w:bookmarkEnd w:id="4360"/>
      <w:bookmarkEnd w:id="4361"/>
      <w:bookmarkEnd w:id="4362"/>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6pt;height:109.3pt" o:ole="">
            <v:imagedata r:id="rId36" o:title=""/>
          </v:shape>
          <o:OLEObject Type="Embed" ProgID="Visio.Drawing.11" ShapeID="_x0000_i1039" DrawAspect="Content" ObjectID="_1794138714"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363" w:name="_Toc25156196"/>
      <w:bookmarkStart w:id="4364" w:name="_Toc34124496"/>
      <w:bookmarkStart w:id="4365" w:name="_Toc43207610"/>
      <w:bookmarkStart w:id="4366" w:name="_Toc49857090"/>
      <w:bookmarkStart w:id="4367" w:name="_Toc56676923"/>
      <w:bookmarkStart w:id="4368" w:name="_Toc56696171"/>
      <w:bookmarkStart w:id="4369" w:name="_Toc81227502"/>
      <w:bookmarkStart w:id="4370" w:name="_Toc104388544"/>
      <w:bookmarkStart w:id="4371" w:name="_Toc183521198"/>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363"/>
      <w:bookmarkEnd w:id="4364"/>
      <w:bookmarkEnd w:id="4365"/>
      <w:bookmarkEnd w:id="4366"/>
      <w:bookmarkEnd w:id="4367"/>
      <w:bookmarkEnd w:id="4368"/>
      <w:bookmarkEnd w:id="4369"/>
      <w:bookmarkEnd w:id="4370"/>
      <w:bookmarkEnd w:id="4371"/>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15pt;height:154.9pt" o:ole="">
            <v:imagedata r:id="rId38" o:title=""/>
          </v:shape>
          <o:OLEObject Type="Embed" ProgID="Visio.Drawing.11" ShapeID="_x0000_i1040" DrawAspect="Content" ObjectID="_1794138715"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372" w:name="_Toc25156197"/>
      <w:bookmarkStart w:id="4373" w:name="_Toc34124497"/>
      <w:bookmarkStart w:id="4374" w:name="_Toc43207611"/>
      <w:bookmarkStart w:id="4375" w:name="_Toc49857091"/>
      <w:bookmarkStart w:id="4376" w:name="_Toc56676924"/>
      <w:bookmarkStart w:id="4377" w:name="_Toc56696172"/>
      <w:bookmarkStart w:id="4378" w:name="_Toc81227503"/>
      <w:bookmarkStart w:id="4379" w:name="_Toc104388545"/>
      <w:bookmarkStart w:id="4380" w:name="_Toc183521199"/>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372"/>
      <w:bookmarkEnd w:id="4373"/>
      <w:bookmarkEnd w:id="4374"/>
      <w:bookmarkEnd w:id="4375"/>
      <w:bookmarkEnd w:id="4376"/>
      <w:bookmarkEnd w:id="4377"/>
      <w:bookmarkEnd w:id="4378"/>
      <w:bookmarkEnd w:id="4379"/>
      <w:bookmarkEnd w:id="4380"/>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381" w:name="_Toc25156198"/>
      <w:bookmarkStart w:id="4382" w:name="_Toc34124498"/>
      <w:bookmarkStart w:id="4383" w:name="_Toc43207612"/>
      <w:bookmarkStart w:id="4384" w:name="_Toc49857092"/>
      <w:bookmarkStart w:id="4385" w:name="_Toc56676925"/>
      <w:bookmarkStart w:id="4386" w:name="_Toc56696173"/>
      <w:bookmarkStart w:id="4387" w:name="_Toc81227504"/>
      <w:bookmarkStart w:id="4388" w:name="_Toc104238295"/>
      <w:bookmarkStart w:id="4389" w:name="_Toc104238752"/>
      <w:bookmarkStart w:id="4390" w:name="_Toc104388546"/>
      <w:bookmarkStart w:id="4391" w:name="_Toc183521200"/>
      <w:r w:rsidRPr="003B2883">
        <w:t>5.2.2.3.6.</w:t>
      </w:r>
      <w:r>
        <w:t>4</w:t>
      </w:r>
      <w:r w:rsidRPr="003B2883">
        <w:tab/>
        <w:t xml:space="preserve">Using N2InfoNotify during </w:t>
      </w:r>
      <w:r>
        <w:t>AMF planned removal procedure with UDSF deployed procedure</w:t>
      </w:r>
      <w:bookmarkEnd w:id="4381"/>
      <w:bookmarkEnd w:id="4382"/>
      <w:bookmarkEnd w:id="4383"/>
      <w:bookmarkEnd w:id="4384"/>
      <w:bookmarkEnd w:id="4385"/>
      <w:bookmarkEnd w:id="4386"/>
      <w:bookmarkEnd w:id="4387"/>
      <w:bookmarkEnd w:id="4388"/>
      <w:bookmarkEnd w:id="4389"/>
      <w:bookmarkEnd w:id="4390"/>
      <w:bookmarkEnd w:id="4391"/>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392" w:name="_Toc25156199"/>
      <w:bookmarkStart w:id="4393" w:name="_Toc34124499"/>
      <w:bookmarkStart w:id="4394" w:name="_Toc43207613"/>
      <w:bookmarkStart w:id="4395" w:name="_Toc49857093"/>
      <w:bookmarkStart w:id="4396" w:name="_Toc56676926"/>
      <w:bookmarkStart w:id="4397" w:name="_Toc56696174"/>
      <w:bookmarkStart w:id="4398" w:name="_Toc81227505"/>
      <w:bookmarkStart w:id="4399" w:name="_Toc104238296"/>
      <w:bookmarkStart w:id="4400" w:name="_Toc104238753"/>
      <w:bookmarkStart w:id="4401" w:name="_Toc104388547"/>
      <w:bookmarkStart w:id="4402" w:name="_Toc183521201"/>
      <w:r w:rsidRPr="003B2883">
        <w:t>5.2.2.4</w:t>
      </w:r>
      <w:r w:rsidRPr="003B2883">
        <w:tab/>
        <w:t>Non-UE N2 Message Operations</w:t>
      </w:r>
      <w:bookmarkEnd w:id="4392"/>
      <w:bookmarkEnd w:id="4393"/>
      <w:bookmarkEnd w:id="4394"/>
      <w:bookmarkEnd w:id="4395"/>
      <w:bookmarkEnd w:id="4396"/>
      <w:bookmarkEnd w:id="4397"/>
      <w:bookmarkEnd w:id="4398"/>
      <w:bookmarkEnd w:id="4399"/>
      <w:bookmarkEnd w:id="4400"/>
      <w:bookmarkEnd w:id="4401"/>
      <w:bookmarkEnd w:id="4402"/>
    </w:p>
    <w:p w14:paraId="5EA55E15" w14:textId="77777777" w:rsidR="00602AC0" w:rsidRPr="003B2883" w:rsidRDefault="00602AC0" w:rsidP="009A30FA">
      <w:pPr>
        <w:pStyle w:val="Heading5"/>
      </w:pPr>
      <w:bookmarkStart w:id="4403" w:name="_Toc25156200"/>
      <w:bookmarkStart w:id="4404" w:name="_Toc34124500"/>
      <w:bookmarkStart w:id="4405" w:name="_Toc43207614"/>
      <w:bookmarkStart w:id="4406" w:name="_Toc49857094"/>
      <w:bookmarkStart w:id="4407" w:name="_Toc56676927"/>
      <w:bookmarkStart w:id="4408" w:name="_Toc56696175"/>
      <w:bookmarkStart w:id="4409" w:name="_Toc81227506"/>
      <w:bookmarkStart w:id="4410" w:name="_Toc104238297"/>
      <w:bookmarkStart w:id="4411" w:name="_Toc104238754"/>
      <w:bookmarkStart w:id="4412" w:name="_Toc104388548"/>
      <w:bookmarkStart w:id="4413" w:name="_Toc183521202"/>
      <w:r w:rsidRPr="003B2883">
        <w:t>5.2.2.4.1</w:t>
      </w:r>
      <w:r w:rsidRPr="003B2883">
        <w:tab/>
        <w:t>NonUeN2MessageTransfer</w:t>
      </w:r>
      <w:bookmarkEnd w:id="4403"/>
      <w:bookmarkEnd w:id="4404"/>
      <w:bookmarkEnd w:id="4405"/>
      <w:bookmarkEnd w:id="4406"/>
      <w:bookmarkEnd w:id="4407"/>
      <w:bookmarkEnd w:id="4408"/>
      <w:bookmarkEnd w:id="4409"/>
      <w:bookmarkEnd w:id="4410"/>
      <w:bookmarkEnd w:id="4411"/>
      <w:bookmarkEnd w:id="4412"/>
      <w:bookmarkEnd w:id="4413"/>
    </w:p>
    <w:p w14:paraId="09172EFD" w14:textId="77777777" w:rsidR="00602AC0" w:rsidRPr="004E3DBC" w:rsidRDefault="00602AC0" w:rsidP="00FC4A87">
      <w:pPr>
        <w:pStyle w:val="Heading6"/>
        <w:rPr>
          <w:rFonts w:eastAsiaTheme="minorEastAsia"/>
          <w:lang w:eastAsia="en-US"/>
        </w:rPr>
      </w:pPr>
      <w:bookmarkStart w:id="4414" w:name="_Toc25156201"/>
      <w:bookmarkStart w:id="4415" w:name="_Toc34124501"/>
      <w:bookmarkStart w:id="4416" w:name="_Toc43207615"/>
      <w:bookmarkStart w:id="4417" w:name="_Toc49857095"/>
      <w:bookmarkStart w:id="4418" w:name="_Toc56676928"/>
      <w:bookmarkStart w:id="4419" w:name="_Toc56696176"/>
      <w:bookmarkStart w:id="4420" w:name="_Toc81227507"/>
      <w:bookmarkStart w:id="4421" w:name="_Toc104388549"/>
      <w:bookmarkStart w:id="4422" w:name="_Toc183521203"/>
      <w:r w:rsidRPr="004E3DBC">
        <w:rPr>
          <w:rFonts w:eastAsiaTheme="minorEastAsia"/>
          <w:lang w:eastAsia="en-US"/>
        </w:rPr>
        <w:t>5.2.2.4.1.1</w:t>
      </w:r>
      <w:r w:rsidRPr="004E3DBC">
        <w:rPr>
          <w:rFonts w:eastAsiaTheme="minorEastAsia"/>
          <w:lang w:eastAsia="en-US"/>
        </w:rPr>
        <w:tab/>
        <w:t>General</w:t>
      </w:r>
      <w:bookmarkEnd w:id="4414"/>
      <w:bookmarkEnd w:id="4415"/>
      <w:bookmarkEnd w:id="4416"/>
      <w:bookmarkEnd w:id="4417"/>
      <w:bookmarkEnd w:id="4418"/>
      <w:bookmarkEnd w:id="4419"/>
      <w:bookmarkEnd w:id="4420"/>
      <w:bookmarkEnd w:id="4421"/>
      <w:bookmarkEnd w:id="4422"/>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6pt;height:105.85pt" o:ole="">
            <v:imagedata r:id="rId40" o:title=""/>
          </v:shape>
          <o:OLEObject Type="Embed" ProgID="Visio.Drawing.11" ShapeID="_x0000_i1041" DrawAspect="Content" ObjectID="_1794138716"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4423" w:name="_Toc25156202"/>
      <w:bookmarkStart w:id="4424" w:name="_Toc34124502"/>
      <w:bookmarkStart w:id="4425" w:name="_Toc43207616"/>
      <w:bookmarkStart w:id="4426" w:name="_Toc49857096"/>
      <w:bookmarkStart w:id="4427" w:name="_Toc56676929"/>
      <w:bookmarkStart w:id="4428" w:name="_Toc56696177"/>
      <w:bookmarkStart w:id="4429" w:name="_Toc81227508"/>
      <w:bookmarkStart w:id="4430" w:name="_Toc104388550"/>
      <w:bookmarkStart w:id="4431" w:name="_Toc183521204"/>
      <w:r w:rsidRPr="004E3DBC">
        <w:rPr>
          <w:rFonts w:eastAsiaTheme="minorEastAsia"/>
          <w:lang w:eastAsia="en-US"/>
        </w:rPr>
        <w:t>5.2.2.4.1.2</w:t>
      </w:r>
      <w:r w:rsidRPr="004E3DBC">
        <w:rPr>
          <w:rFonts w:eastAsiaTheme="minorEastAsia"/>
          <w:lang w:eastAsia="en-US"/>
        </w:rPr>
        <w:tab/>
        <w:t>Obtaining Non UE Associated Network Assistance Data Procedure</w:t>
      </w:r>
      <w:bookmarkEnd w:id="4423"/>
      <w:bookmarkEnd w:id="4424"/>
      <w:bookmarkEnd w:id="4425"/>
      <w:bookmarkEnd w:id="4426"/>
      <w:bookmarkEnd w:id="4427"/>
      <w:bookmarkEnd w:id="4428"/>
      <w:bookmarkEnd w:id="4429"/>
      <w:bookmarkEnd w:id="4430"/>
      <w:bookmarkEnd w:id="4431"/>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4432" w:name="_Toc25156203"/>
      <w:bookmarkStart w:id="4433" w:name="_Toc34124503"/>
      <w:bookmarkStart w:id="4434" w:name="_Toc43207617"/>
      <w:bookmarkStart w:id="4435" w:name="_Toc49857097"/>
      <w:bookmarkStart w:id="4436" w:name="_Toc56676930"/>
      <w:bookmarkStart w:id="4437" w:name="_Toc56696178"/>
      <w:bookmarkStart w:id="4438" w:name="_Toc81227509"/>
      <w:bookmarkStart w:id="4439" w:name="_Toc104388551"/>
      <w:bookmarkStart w:id="4440" w:name="_Toc183521205"/>
      <w:r w:rsidRPr="004E3DBC">
        <w:rPr>
          <w:rFonts w:eastAsiaTheme="minorEastAsia"/>
          <w:lang w:eastAsia="en-US"/>
        </w:rPr>
        <w:t>5.2.2.4.1.3</w:t>
      </w:r>
      <w:r w:rsidRPr="004E3DBC">
        <w:rPr>
          <w:rFonts w:eastAsiaTheme="minorEastAsia"/>
          <w:lang w:eastAsia="en-US"/>
        </w:rPr>
        <w:tab/>
        <w:t>Warning Request Transfer Procedure</w:t>
      </w:r>
      <w:bookmarkEnd w:id="4432"/>
      <w:bookmarkEnd w:id="4433"/>
      <w:bookmarkEnd w:id="4434"/>
      <w:bookmarkEnd w:id="4435"/>
      <w:bookmarkEnd w:id="4436"/>
      <w:bookmarkEnd w:id="4437"/>
      <w:bookmarkEnd w:id="4438"/>
      <w:bookmarkEnd w:id="4439"/>
      <w:bookmarkEnd w:id="4440"/>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4441" w:name="_Toc25156204"/>
      <w:bookmarkStart w:id="4442" w:name="_Toc34124504"/>
      <w:bookmarkStart w:id="4443" w:name="_Toc43207618"/>
      <w:bookmarkStart w:id="4444" w:name="_Toc49857098"/>
      <w:bookmarkStart w:id="4445" w:name="_Toc56676931"/>
      <w:bookmarkStart w:id="4446" w:name="_Toc56696179"/>
      <w:bookmarkStart w:id="4447" w:name="_Toc81227510"/>
      <w:bookmarkStart w:id="4448" w:name="_Toc104388552"/>
      <w:bookmarkStart w:id="4449" w:name="_Toc183521206"/>
      <w:r w:rsidRPr="004E3DBC">
        <w:rPr>
          <w:rFonts w:eastAsiaTheme="minorEastAsia"/>
          <w:lang w:eastAsia="en-US"/>
        </w:rPr>
        <w:t>5.2.2.4.1.4</w:t>
      </w:r>
      <w:r w:rsidRPr="004E3DBC">
        <w:rPr>
          <w:rFonts w:eastAsiaTheme="minorEastAsia"/>
          <w:lang w:eastAsia="en-US"/>
        </w:rPr>
        <w:tab/>
        <w:t>Configuration Transfer Procedure</w:t>
      </w:r>
      <w:bookmarkEnd w:id="4441"/>
      <w:bookmarkEnd w:id="4442"/>
      <w:bookmarkEnd w:id="4443"/>
      <w:bookmarkEnd w:id="4444"/>
      <w:bookmarkEnd w:id="4445"/>
      <w:bookmarkEnd w:id="4446"/>
      <w:bookmarkEnd w:id="4447"/>
      <w:bookmarkEnd w:id="4448"/>
      <w:bookmarkEnd w:id="4449"/>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4450"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4451" w:name="_Toc25156205"/>
      <w:bookmarkStart w:id="4452" w:name="_Toc34124505"/>
      <w:bookmarkStart w:id="4453" w:name="_Toc43207619"/>
      <w:bookmarkStart w:id="4454" w:name="_Toc49857099"/>
      <w:bookmarkStart w:id="4455" w:name="_Toc56676932"/>
      <w:bookmarkStart w:id="4456" w:name="_Toc56696180"/>
      <w:bookmarkStart w:id="4457" w:name="_Toc81227511"/>
      <w:bookmarkStart w:id="4458" w:name="_Toc104388553"/>
      <w:bookmarkStart w:id="4459" w:name="_Toc183521207"/>
      <w:bookmarkEnd w:id="4450"/>
      <w:r w:rsidRPr="00EE59FE">
        <w:rPr>
          <w:rFonts w:eastAsiaTheme="minorEastAsia"/>
          <w:lang w:eastAsia="en-US"/>
        </w:rPr>
        <w:t>5.2.2.4.1.5</w:t>
      </w:r>
      <w:r w:rsidRPr="00EE59FE">
        <w:rPr>
          <w:rFonts w:eastAsiaTheme="minorEastAsia"/>
          <w:lang w:eastAsia="en-US"/>
        </w:rPr>
        <w:tab/>
        <w:t>RIM Information Transfer Procedures</w:t>
      </w:r>
      <w:bookmarkEnd w:id="4451"/>
      <w:bookmarkEnd w:id="4452"/>
      <w:bookmarkEnd w:id="4453"/>
      <w:bookmarkEnd w:id="4454"/>
      <w:bookmarkEnd w:id="4455"/>
      <w:bookmarkEnd w:id="4456"/>
      <w:bookmarkEnd w:id="4457"/>
      <w:bookmarkEnd w:id="4458"/>
      <w:bookmarkEnd w:id="4459"/>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4460"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4461" w:name="_Toc45030363"/>
      <w:bookmarkStart w:id="4462" w:name="_Toc56676933"/>
      <w:bookmarkStart w:id="4463" w:name="_Toc56696181"/>
      <w:bookmarkStart w:id="4464" w:name="_Toc81227512"/>
      <w:bookmarkStart w:id="4465" w:name="_Toc104388554"/>
      <w:bookmarkStart w:id="4466" w:name="_Toc183521208"/>
      <w:bookmarkEnd w:id="4460"/>
      <w:r w:rsidRPr="00EE59FE">
        <w:rPr>
          <w:rFonts w:eastAsiaTheme="minorEastAsia"/>
          <w:lang w:eastAsia="en-US"/>
        </w:rPr>
        <w:t>5.2.2.4.1.6</w:t>
      </w:r>
      <w:r w:rsidRPr="00EE59FE">
        <w:rPr>
          <w:rFonts w:eastAsiaTheme="minorEastAsia"/>
          <w:lang w:eastAsia="en-US"/>
        </w:rPr>
        <w:tab/>
      </w:r>
      <w:bookmarkEnd w:id="4461"/>
      <w:r w:rsidRPr="00EE59FE">
        <w:rPr>
          <w:rFonts w:eastAsiaTheme="minorEastAsia"/>
          <w:lang w:eastAsia="en-US"/>
        </w:rPr>
        <w:t>Broadcast of Assistance Data by an LMF</w:t>
      </w:r>
      <w:bookmarkEnd w:id="4462"/>
      <w:bookmarkEnd w:id="4463"/>
      <w:bookmarkEnd w:id="4464"/>
      <w:bookmarkEnd w:id="4465"/>
      <w:bookmarkEnd w:id="4466"/>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4467" w:name="_Toc25156206"/>
      <w:bookmarkStart w:id="4468" w:name="_Toc34124506"/>
      <w:bookmarkStart w:id="4469" w:name="_Toc43207620"/>
      <w:bookmarkStart w:id="4470" w:name="_Toc49857100"/>
      <w:bookmarkStart w:id="4471" w:name="_Toc56676934"/>
      <w:bookmarkStart w:id="4472" w:name="_Toc56696182"/>
      <w:bookmarkStart w:id="4473" w:name="_Toc81227513"/>
      <w:bookmarkStart w:id="4474" w:name="_Toc104238298"/>
      <w:bookmarkStart w:id="4475" w:name="_Toc104238755"/>
      <w:bookmarkStart w:id="4476" w:name="_Toc104388555"/>
      <w:bookmarkStart w:id="4477" w:name="_Toc183521209"/>
      <w:r w:rsidRPr="003B2883">
        <w:t>5.2.2.4.2</w:t>
      </w:r>
      <w:r w:rsidRPr="003B2883">
        <w:tab/>
        <w:t>NonUeN2InfoSubscribe</w:t>
      </w:r>
      <w:bookmarkEnd w:id="4467"/>
      <w:bookmarkEnd w:id="4468"/>
      <w:bookmarkEnd w:id="4469"/>
      <w:bookmarkEnd w:id="4470"/>
      <w:bookmarkEnd w:id="4471"/>
      <w:bookmarkEnd w:id="4472"/>
      <w:bookmarkEnd w:id="4473"/>
      <w:bookmarkEnd w:id="4474"/>
      <w:bookmarkEnd w:id="4475"/>
      <w:bookmarkEnd w:id="4476"/>
      <w:bookmarkEnd w:id="4477"/>
    </w:p>
    <w:p w14:paraId="390D63D3" w14:textId="77777777" w:rsidR="00602AC0" w:rsidRPr="004E3DBC" w:rsidRDefault="00602AC0" w:rsidP="00FC4A87">
      <w:pPr>
        <w:pStyle w:val="Heading6"/>
        <w:rPr>
          <w:rFonts w:eastAsiaTheme="minorEastAsia"/>
          <w:lang w:eastAsia="en-US"/>
        </w:rPr>
      </w:pPr>
      <w:bookmarkStart w:id="4478" w:name="_Toc25156207"/>
      <w:bookmarkStart w:id="4479" w:name="_Toc34124507"/>
      <w:bookmarkStart w:id="4480" w:name="_Toc43207621"/>
      <w:bookmarkStart w:id="4481" w:name="_Toc49857101"/>
      <w:bookmarkStart w:id="4482" w:name="_Toc56676935"/>
      <w:bookmarkStart w:id="4483" w:name="_Toc56696183"/>
      <w:bookmarkStart w:id="4484" w:name="_Toc81227514"/>
      <w:bookmarkStart w:id="4485" w:name="_Toc104388556"/>
      <w:bookmarkStart w:id="4486" w:name="_Toc183521210"/>
      <w:r w:rsidRPr="004E3DBC">
        <w:rPr>
          <w:rFonts w:eastAsiaTheme="minorEastAsia"/>
          <w:lang w:eastAsia="en-US"/>
        </w:rPr>
        <w:t>5.2.2.4.2.1</w:t>
      </w:r>
      <w:r w:rsidRPr="004E3DBC">
        <w:rPr>
          <w:rFonts w:eastAsiaTheme="minorEastAsia"/>
          <w:lang w:eastAsia="en-US"/>
        </w:rPr>
        <w:tab/>
        <w:t>General</w:t>
      </w:r>
      <w:bookmarkEnd w:id="4478"/>
      <w:bookmarkEnd w:id="4479"/>
      <w:bookmarkEnd w:id="4480"/>
      <w:bookmarkEnd w:id="4481"/>
      <w:bookmarkEnd w:id="4482"/>
      <w:bookmarkEnd w:id="4483"/>
      <w:bookmarkEnd w:id="4484"/>
      <w:bookmarkEnd w:id="4485"/>
      <w:bookmarkEnd w:id="4486"/>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75pt" o:ole="">
            <v:imagedata r:id="rId42" o:title=""/>
          </v:shape>
          <o:OLEObject Type="Embed" ProgID="Visio.Drawing.11" ShapeID="_x0000_i1042" DrawAspect="Content" ObjectID="_1794138717"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4487" w:name="_Toc25156208"/>
      <w:bookmarkStart w:id="4488" w:name="_Toc34124508"/>
      <w:bookmarkStart w:id="4489" w:name="_Toc43207622"/>
      <w:bookmarkStart w:id="4490" w:name="_Toc49857102"/>
      <w:bookmarkStart w:id="4491" w:name="_Toc56676936"/>
      <w:bookmarkStart w:id="4492" w:name="_Toc56696184"/>
      <w:bookmarkStart w:id="4493" w:name="_Toc81227515"/>
      <w:bookmarkStart w:id="4494" w:name="_Toc104238299"/>
      <w:bookmarkStart w:id="4495" w:name="_Toc104238756"/>
      <w:bookmarkStart w:id="4496" w:name="_Toc104388557"/>
      <w:bookmarkStart w:id="4497" w:name="_Toc183521211"/>
      <w:r w:rsidRPr="003B2883">
        <w:t>5.2.2.4.3</w:t>
      </w:r>
      <w:r w:rsidRPr="003B2883">
        <w:tab/>
        <w:t>NonUeN2InfoUnSubscribe</w:t>
      </w:r>
      <w:bookmarkEnd w:id="4487"/>
      <w:bookmarkEnd w:id="4488"/>
      <w:bookmarkEnd w:id="4489"/>
      <w:bookmarkEnd w:id="4490"/>
      <w:bookmarkEnd w:id="4491"/>
      <w:bookmarkEnd w:id="4492"/>
      <w:bookmarkEnd w:id="4493"/>
      <w:bookmarkEnd w:id="4494"/>
      <w:bookmarkEnd w:id="4495"/>
      <w:bookmarkEnd w:id="4496"/>
      <w:bookmarkEnd w:id="4497"/>
    </w:p>
    <w:p w14:paraId="7A53E344" w14:textId="77777777" w:rsidR="00602AC0" w:rsidRPr="004E3DBC" w:rsidRDefault="00602AC0" w:rsidP="00FC4A87">
      <w:pPr>
        <w:pStyle w:val="Heading6"/>
        <w:rPr>
          <w:rFonts w:eastAsiaTheme="minorEastAsia"/>
          <w:lang w:eastAsia="en-US"/>
        </w:rPr>
      </w:pPr>
      <w:bookmarkStart w:id="4498" w:name="_Toc25156209"/>
      <w:bookmarkStart w:id="4499" w:name="_Toc34124509"/>
      <w:bookmarkStart w:id="4500" w:name="_Toc43207623"/>
      <w:bookmarkStart w:id="4501" w:name="_Toc49857103"/>
      <w:bookmarkStart w:id="4502" w:name="_Toc56676937"/>
      <w:bookmarkStart w:id="4503" w:name="_Toc56696185"/>
      <w:bookmarkStart w:id="4504" w:name="_Toc81227516"/>
      <w:bookmarkStart w:id="4505" w:name="_Toc104388558"/>
      <w:bookmarkStart w:id="4506" w:name="_Toc183521212"/>
      <w:r w:rsidRPr="004E3DBC">
        <w:rPr>
          <w:rFonts w:eastAsiaTheme="minorEastAsia"/>
          <w:lang w:eastAsia="en-US"/>
        </w:rPr>
        <w:t>5.2.2.4.3.1</w:t>
      </w:r>
      <w:r w:rsidRPr="004E3DBC">
        <w:rPr>
          <w:rFonts w:eastAsiaTheme="minorEastAsia"/>
          <w:lang w:eastAsia="en-US"/>
        </w:rPr>
        <w:tab/>
        <w:t>General</w:t>
      </w:r>
      <w:bookmarkEnd w:id="4498"/>
      <w:bookmarkEnd w:id="4499"/>
      <w:bookmarkEnd w:id="4500"/>
      <w:bookmarkEnd w:id="4501"/>
      <w:bookmarkEnd w:id="4502"/>
      <w:bookmarkEnd w:id="4503"/>
      <w:bookmarkEnd w:id="4504"/>
      <w:bookmarkEnd w:id="4505"/>
      <w:bookmarkEnd w:id="4506"/>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794138718"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4507" w:name="_Toc25156210"/>
      <w:bookmarkStart w:id="4508" w:name="_Toc34124510"/>
      <w:bookmarkStart w:id="4509" w:name="_Toc43207624"/>
      <w:bookmarkStart w:id="4510" w:name="_Toc49857104"/>
      <w:bookmarkStart w:id="4511" w:name="_Toc56676938"/>
      <w:bookmarkStart w:id="4512" w:name="_Toc56696186"/>
      <w:bookmarkStart w:id="4513" w:name="_Toc81227517"/>
      <w:bookmarkStart w:id="4514" w:name="_Toc104238300"/>
      <w:bookmarkStart w:id="4515" w:name="_Toc104238757"/>
      <w:bookmarkStart w:id="4516" w:name="_Toc104388559"/>
      <w:bookmarkStart w:id="4517" w:name="_Toc183521213"/>
      <w:r w:rsidRPr="003B2883">
        <w:lastRenderedPageBreak/>
        <w:t>5.2.2.4.4</w:t>
      </w:r>
      <w:r w:rsidRPr="003B2883">
        <w:tab/>
        <w:t>NonUeN2InfoNotify</w:t>
      </w:r>
      <w:bookmarkEnd w:id="4507"/>
      <w:bookmarkEnd w:id="4508"/>
      <w:bookmarkEnd w:id="4509"/>
      <w:bookmarkEnd w:id="4510"/>
      <w:bookmarkEnd w:id="4511"/>
      <w:bookmarkEnd w:id="4512"/>
      <w:bookmarkEnd w:id="4513"/>
      <w:bookmarkEnd w:id="4514"/>
      <w:bookmarkEnd w:id="4515"/>
      <w:bookmarkEnd w:id="4516"/>
      <w:bookmarkEnd w:id="4517"/>
    </w:p>
    <w:p w14:paraId="13657D1F" w14:textId="0F98D3D6" w:rsidR="00040138" w:rsidRPr="004E3DBC" w:rsidRDefault="00602AC0" w:rsidP="00FC4A87">
      <w:pPr>
        <w:pStyle w:val="Heading6"/>
        <w:rPr>
          <w:rFonts w:eastAsiaTheme="minorEastAsia"/>
          <w:lang w:eastAsia="en-US"/>
        </w:rPr>
      </w:pPr>
      <w:bookmarkStart w:id="4518" w:name="_Toc25156211"/>
      <w:bookmarkStart w:id="4519" w:name="_Toc34124511"/>
      <w:bookmarkStart w:id="4520" w:name="_Toc43207625"/>
      <w:bookmarkStart w:id="4521" w:name="_Toc49857105"/>
      <w:bookmarkStart w:id="4522" w:name="_Toc56676939"/>
      <w:bookmarkStart w:id="4523" w:name="_Toc56696187"/>
      <w:bookmarkStart w:id="4524" w:name="_Toc81227518"/>
      <w:bookmarkStart w:id="4525" w:name="_Toc104388560"/>
      <w:bookmarkStart w:id="4526" w:name="_Toc183521214"/>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4518"/>
      <w:bookmarkEnd w:id="4519"/>
      <w:bookmarkEnd w:id="4520"/>
      <w:bookmarkEnd w:id="4521"/>
      <w:bookmarkEnd w:id="4522"/>
      <w:bookmarkEnd w:id="4523"/>
      <w:bookmarkEnd w:id="4524"/>
      <w:bookmarkEnd w:id="4525"/>
      <w:bookmarkEnd w:id="4526"/>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794138719"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4527" w:name="_Toc25156212"/>
      <w:bookmarkStart w:id="4528" w:name="_Toc34124512"/>
      <w:bookmarkStart w:id="4529" w:name="_Toc43207626"/>
      <w:bookmarkStart w:id="4530" w:name="_Toc49857106"/>
      <w:bookmarkStart w:id="4531" w:name="_Toc56676940"/>
      <w:bookmarkStart w:id="4532" w:name="_Toc56696188"/>
      <w:bookmarkStart w:id="4533" w:name="_Toc81227519"/>
      <w:bookmarkStart w:id="4534" w:name="_Toc104388561"/>
      <w:bookmarkStart w:id="4535" w:name="_Toc183521215"/>
      <w:r w:rsidRPr="004E3DBC">
        <w:rPr>
          <w:rFonts w:eastAsiaTheme="minorEastAsia"/>
          <w:lang w:eastAsia="en-US"/>
        </w:rPr>
        <w:t>5.2.2.4.4.2</w:t>
      </w:r>
      <w:r w:rsidRPr="004E3DBC">
        <w:rPr>
          <w:rFonts w:eastAsiaTheme="minorEastAsia"/>
          <w:lang w:eastAsia="en-US"/>
        </w:rPr>
        <w:tab/>
        <w:t>Using NonUeN2InfoNotify during Location Services procedures</w:t>
      </w:r>
      <w:bookmarkEnd w:id="4527"/>
      <w:bookmarkEnd w:id="4528"/>
      <w:bookmarkEnd w:id="4529"/>
      <w:bookmarkEnd w:id="4530"/>
      <w:bookmarkEnd w:id="4531"/>
      <w:bookmarkEnd w:id="4532"/>
      <w:bookmarkEnd w:id="4533"/>
      <w:bookmarkEnd w:id="4534"/>
      <w:bookmarkEnd w:id="4535"/>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4536" w:name="_Toc25156213"/>
      <w:bookmarkStart w:id="4537" w:name="_Toc34124513"/>
      <w:bookmarkStart w:id="4538" w:name="_Toc43207627"/>
      <w:bookmarkStart w:id="4539" w:name="_Toc49857107"/>
      <w:bookmarkStart w:id="4540" w:name="_Toc56676941"/>
      <w:bookmarkStart w:id="4541" w:name="_Toc56696189"/>
      <w:bookmarkStart w:id="4542" w:name="_Toc81227520"/>
      <w:bookmarkStart w:id="4543" w:name="_Toc104388562"/>
      <w:bookmarkStart w:id="4544" w:name="_Toc183521216"/>
      <w:r w:rsidRPr="004E3DBC">
        <w:rPr>
          <w:rFonts w:eastAsiaTheme="minorEastAsia"/>
          <w:lang w:eastAsia="en-US"/>
        </w:rPr>
        <w:t>5.2.2.4.4.3</w:t>
      </w:r>
      <w:r w:rsidRPr="004E3DBC">
        <w:rPr>
          <w:rFonts w:eastAsiaTheme="minorEastAsia"/>
          <w:lang w:eastAsia="en-US"/>
        </w:rPr>
        <w:tab/>
        <w:t>Use of NonUeN2InfoNotify for PWS related events</w:t>
      </w:r>
      <w:bookmarkEnd w:id="4536"/>
      <w:bookmarkEnd w:id="4537"/>
      <w:bookmarkEnd w:id="4538"/>
      <w:bookmarkEnd w:id="4539"/>
      <w:bookmarkEnd w:id="4540"/>
      <w:bookmarkEnd w:id="4541"/>
      <w:bookmarkEnd w:id="4542"/>
      <w:bookmarkEnd w:id="4543"/>
      <w:bookmarkEnd w:id="4544"/>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4545"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4545"/>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4546" w:name="_Toc25156214"/>
      <w:bookmarkStart w:id="4547" w:name="_Toc34124514"/>
      <w:bookmarkStart w:id="4548" w:name="_Toc43207628"/>
      <w:bookmarkStart w:id="4549" w:name="_Toc49857108"/>
      <w:bookmarkStart w:id="4550" w:name="_Toc56676942"/>
      <w:bookmarkStart w:id="4551" w:name="_Toc56696190"/>
      <w:bookmarkStart w:id="4552" w:name="_Toc81227521"/>
      <w:bookmarkStart w:id="4553" w:name="_Toc104238301"/>
      <w:bookmarkStart w:id="4554" w:name="_Toc104238758"/>
      <w:bookmarkStart w:id="4555" w:name="_Toc104388563"/>
      <w:bookmarkStart w:id="4556" w:name="_Toc183521217"/>
      <w:r w:rsidRPr="003B2883">
        <w:t>5.2.2.5</w:t>
      </w:r>
      <w:r w:rsidRPr="003B2883">
        <w:tab/>
      </w:r>
      <w:r w:rsidRPr="003B2883">
        <w:rPr>
          <w:rFonts w:hint="eastAsia"/>
          <w:lang w:eastAsia="zh-CN"/>
        </w:rPr>
        <w:t>AMF</w:t>
      </w:r>
      <w:r w:rsidRPr="003B2883">
        <w:rPr>
          <w:lang w:eastAsia="zh-CN"/>
        </w:rPr>
        <w:t xml:space="preserve"> Status Change Operations</w:t>
      </w:r>
      <w:bookmarkEnd w:id="4546"/>
      <w:bookmarkEnd w:id="4547"/>
      <w:bookmarkEnd w:id="4548"/>
      <w:bookmarkEnd w:id="4549"/>
      <w:bookmarkEnd w:id="4550"/>
      <w:bookmarkEnd w:id="4551"/>
      <w:bookmarkEnd w:id="4552"/>
      <w:bookmarkEnd w:id="4553"/>
      <w:bookmarkEnd w:id="4554"/>
      <w:bookmarkEnd w:id="4555"/>
      <w:bookmarkEnd w:id="4556"/>
    </w:p>
    <w:p w14:paraId="5CFAC079" w14:textId="77777777" w:rsidR="001E38E8" w:rsidRDefault="00602AC0" w:rsidP="001E38E8">
      <w:pPr>
        <w:pStyle w:val="Heading5"/>
        <w:rPr>
          <w:lang w:eastAsia="zh-CN"/>
        </w:rPr>
      </w:pPr>
      <w:bookmarkStart w:id="4557" w:name="_Toc25156215"/>
      <w:bookmarkStart w:id="4558" w:name="_Toc34124515"/>
      <w:bookmarkStart w:id="4559" w:name="_Toc43207629"/>
      <w:bookmarkStart w:id="4560" w:name="_Toc49857109"/>
      <w:bookmarkStart w:id="4561" w:name="_Toc56676943"/>
      <w:bookmarkStart w:id="4562" w:name="_Toc56696191"/>
      <w:bookmarkStart w:id="4563" w:name="_Toc81227522"/>
      <w:bookmarkStart w:id="4564" w:name="_Toc104238302"/>
      <w:bookmarkStart w:id="4565" w:name="_Toc104238759"/>
      <w:bookmarkStart w:id="4566" w:name="_Toc104388564"/>
      <w:bookmarkStart w:id="4567" w:name="_Toc18352121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4557"/>
      <w:bookmarkEnd w:id="4558"/>
      <w:bookmarkEnd w:id="4559"/>
      <w:bookmarkEnd w:id="4560"/>
      <w:bookmarkEnd w:id="4561"/>
      <w:bookmarkEnd w:id="4562"/>
      <w:bookmarkEnd w:id="4563"/>
      <w:bookmarkEnd w:id="4564"/>
      <w:bookmarkEnd w:id="4565"/>
      <w:bookmarkEnd w:id="4566"/>
      <w:bookmarkEnd w:id="4567"/>
    </w:p>
    <w:p w14:paraId="6A12A206" w14:textId="47C49E53" w:rsidR="00602AC0" w:rsidRPr="004E3DBC" w:rsidRDefault="00602AC0" w:rsidP="00FC4A87">
      <w:pPr>
        <w:pStyle w:val="Heading6"/>
        <w:rPr>
          <w:rFonts w:eastAsiaTheme="minorEastAsia"/>
          <w:lang w:eastAsia="en-US"/>
        </w:rPr>
      </w:pPr>
      <w:bookmarkStart w:id="4568" w:name="_Toc25156216"/>
      <w:bookmarkStart w:id="4569" w:name="_Toc34124516"/>
      <w:bookmarkStart w:id="4570" w:name="_Toc43207630"/>
      <w:bookmarkStart w:id="4571" w:name="_Toc49857110"/>
      <w:bookmarkStart w:id="4572" w:name="_Toc56676944"/>
      <w:bookmarkStart w:id="4573" w:name="_Toc56696192"/>
      <w:bookmarkStart w:id="4574" w:name="_Toc81227523"/>
      <w:bookmarkStart w:id="4575" w:name="_Toc104388565"/>
      <w:bookmarkStart w:id="4576" w:name="_Toc183521219"/>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4568"/>
      <w:bookmarkEnd w:id="4569"/>
      <w:bookmarkEnd w:id="4570"/>
      <w:bookmarkEnd w:id="4571"/>
      <w:bookmarkEnd w:id="4572"/>
      <w:bookmarkEnd w:id="4573"/>
      <w:bookmarkEnd w:id="4574"/>
      <w:bookmarkEnd w:id="4575"/>
      <w:bookmarkEnd w:id="4576"/>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4577" w:name="_Toc25156217"/>
      <w:bookmarkStart w:id="4578" w:name="_Toc34124517"/>
      <w:bookmarkStart w:id="4579" w:name="_Toc43207631"/>
      <w:bookmarkStart w:id="4580" w:name="_Toc49857111"/>
      <w:bookmarkStart w:id="4581" w:name="_Toc56676945"/>
      <w:bookmarkStart w:id="4582" w:name="_Toc56696193"/>
      <w:bookmarkStart w:id="4583" w:name="_Toc81227524"/>
      <w:bookmarkStart w:id="4584" w:name="_Toc104388566"/>
      <w:bookmarkStart w:id="4585" w:name="_Toc183521220"/>
      <w:r w:rsidRPr="004E3DBC">
        <w:rPr>
          <w:rFonts w:eastAsiaTheme="minorEastAsia"/>
          <w:lang w:eastAsia="en-US"/>
        </w:rPr>
        <w:t>5.2.2.5.1.2</w:t>
      </w:r>
      <w:r w:rsidRPr="004E3DBC">
        <w:rPr>
          <w:rFonts w:eastAsiaTheme="minorEastAsia"/>
          <w:lang w:eastAsia="en-US"/>
        </w:rPr>
        <w:tab/>
        <w:t>Creation of a subscription</w:t>
      </w:r>
      <w:bookmarkEnd w:id="4577"/>
      <w:bookmarkEnd w:id="4578"/>
      <w:bookmarkEnd w:id="4579"/>
      <w:bookmarkEnd w:id="4580"/>
      <w:bookmarkEnd w:id="4581"/>
      <w:bookmarkEnd w:id="4582"/>
      <w:bookmarkEnd w:id="4583"/>
      <w:bookmarkEnd w:id="4584"/>
      <w:bookmarkEnd w:id="4585"/>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05pt;height:104.7pt" o:ole="">
            <v:imagedata r:id="rId48" o:title=""/>
          </v:shape>
          <o:OLEObject Type="Embed" ProgID="Visio.Drawing.15" ShapeID="_x0000_i1045" DrawAspect="Content" ObjectID="_1794138720"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4586" w:name="_Toc25156218"/>
      <w:bookmarkStart w:id="4587" w:name="_Toc34124518"/>
      <w:bookmarkStart w:id="4588" w:name="_Toc43207632"/>
      <w:bookmarkStart w:id="4589" w:name="_Toc49857112"/>
      <w:bookmarkStart w:id="4590" w:name="_Toc56676946"/>
      <w:bookmarkStart w:id="4591" w:name="_Toc56696194"/>
      <w:bookmarkStart w:id="4592" w:name="_Toc81227525"/>
      <w:bookmarkStart w:id="4593" w:name="_Toc104388567"/>
      <w:bookmarkStart w:id="4594" w:name="_Toc183521221"/>
      <w:r w:rsidRPr="004E3DBC">
        <w:rPr>
          <w:rFonts w:eastAsiaTheme="minorEastAsia"/>
          <w:lang w:eastAsia="en-US"/>
        </w:rPr>
        <w:t>5.2.2.5.1.3</w:t>
      </w:r>
      <w:r w:rsidRPr="004E3DBC">
        <w:rPr>
          <w:rFonts w:eastAsiaTheme="minorEastAsia"/>
          <w:lang w:eastAsia="en-US"/>
        </w:rPr>
        <w:tab/>
        <w:t>Modification of a subscription</w:t>
      </w:r>
      <w:bookmarkEnd w:id="4586"/>
      <w:bookmarkEnd w:id="4587"/>
      <w:bookmarkEnd w:id="4588"/>
      <w:bookmarkEnd w:id="4589"/>
      <w:bookmarkEnd w:id="4590"/>
      <w:bookmarkEnd w:id="4591"/>
      <w:bookmarkEnd w:id="4592"/>
      <w:bookmarkEnd w:id="4593"/>
      <w:bookmarkEnd w:id="4594"/>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7pt" o:ole="">
            <v:imagedata r:id="rId50" o:title=""/>
          </v:shape>
          <o:OLEObject Type="Embed" ProgID="Visio.Drawing.15" ShapeID="_x0000_i1046" DrawAspect="Content" ObjectID="_1794138721"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4595" w:name="_Toc25156219"/>
      <w:bookmarkStart w:id="4596" w:name="_Toc34124519"/>
      <w:bookmarkStart w:id="4597" w:name="_Toc43207633"/>
      <w:bookmarkStart w:id="4598" w:name="_Toc49857113"/>
      <w:bookmarkStart w:id="4599" w:name="_Toc56676947"/>
      <w:bookmarkStart w:id="4600" w:name="_Toc56696195"/>
      <w:bookmarkStart w:id="4601" w:name="_Toc81227526"/>
      <w:bookmarkStart w:id="4602" w:name="_Toc104238303"/>
      <w:bookmarkStart w:id="4603" w:name="_Toc104238760"/>
      <w:bookmarkStart w:id="4604" w:name="_Toc104388568"/>
      <w:bookmarkStart w:id="4605" w:name="_Toc18352122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4595"/>
      <w:bookmarkEnd w:id="4596"/>
      <w:bookmarkEnd w:id="4597"/>
      <w:bookmarkEnd w:id="4598"/>
      <w:bookmarkEnd w:id="4599"/>
      <w:bookmarkEnd w:id="4600"/>
      <w:bookmarkEnd w:id="4601"/>
      <w:bookmarkEnd w:id="4602"/>
      <w:bookmarkEnd w:id="4603"/>
      <w:bookmarkEnd w:id="4604"/>
      <w:bookmarkEnd w:id="4605"/>
    </w:p>
    <w:p w14:paraId="10B117BE" w14:textId="77777777" w:rsidR="00602AC0" w:rsidRPr="004E3DBC" w:rsidRDefault="00602AC0" w:rsidP="00FC4A87">
      <w:pPr>
        <w:pStyle w:val="Heading6"/>
        <w:rPr>
          <w:rFonts w:eastAsiaTheme="minorEastAsia"/>
          <w:lang w:eastAsia="en-US"/>
        </w:rPr>
      </w:pPr>
      <w:bookmarkStart w:id="4606" w:name="_Toc25156220"/>
      <w:bookmarkStart w:id="4607" w:name="_Toc34124520"/>
      <w:bookmarkStart w:id="4608" w:name="_Toc43207634"/>
      <w:bookmarkStart w:id="4609" w:name="_Toc49857114"/>
      <w:bookmarkStart w:id="4610" w:name="_Toc56676948"/>
      <w:bookmarkStart w:id="4611" w:name="_Toc56696196"/>
      <w:bookmarkStart w:id="4612" w:name="_Toc81227527"/>
      <w:bookmarkStart w:id="4613" w:name="_Toc104388569"/>
      <w:bookmarkStart w:id="4614" w:name="_Toc183521223"/>
      <w:r w:rsidRPr="004E3DBC">
        <w:rPr>
          <w:rFonts w:eastAsiaTheme="minorEastAsia"/>
          <w:lang w:eastAsia="en-US"/>
        </w:rPr>
        <w:t>5.2.2.5.2.1</w:t>
      </w:r>
      <w:r w:rsidRPr="004E3DBC">
        <w:rPr>
          <w:rFonts w:eastAsiaTheme="minorEastAsia"/>
          <w:lang w:eastAsia="en-US"/>
        </w:rPr>
        <w:tab/>
        <w:t>General</w:t>
      </w:r>
      <w:bookmarkEnd w:id="4606"/>
      <w:bookmarkEnd w:id="4607"/>
      <w:bookmarkEnd w:id="4608"/>
      <w:bookmarkEnd w:id="4609"/>
      <w:bookmarkEnd w:id="4610"/>
      <w:bookmarkEnd w:id="4611"/>
      <w:bookmarkEnd w:id="4612"/>
      <w:bookmarkEnd w:id="4613"/>
      <w:bookmarkEnd w:id="4614"/>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6pt;height:105.85pt" o:ole="">
            <v:imagedata r:id="rId52" o:title=""/>
          </v:shape>
          <o:OLEObject Type="Embed" ProgID="Visio.Drawing.11" ShapeID="_x0000_i1047" DrawAspect="Content" ObjectID="_1794138722"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4615" w:name="_Toc25156221"/>
      <w:bookmarkStart w:id="4616" w:name="_Toc34124521"/>
      <w:bookmarkStart w:id="4617" w:name="_Toc43207635"/>
      <w:bookmarkStart w:id="4618" w:name="_Toc49857115"/>
      <w:bookmarkStart w:id="4619" w:name="_Toc56676949"/>
      <w:bookmarkStart w:id="4620" w:name="_Toc56696197"/>
      <w:bookmarkStart w:id="4621" w:name="_Toc81227528"/>
      <w:bookmarkStart w:id="4622" w:name="_Toc104238304"/>
      <w:bookmarkStart w:id="4623" w:name="_Toc104238761"/>
      <w:bookmarkStart w:id="4624" w:name="_Toc104388570"/>
      <w:bookmarkStart w:id="4625" w:name="_Toc18352122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4615"/>
      <w:bookmarkEnd w:id="4616"/>
      <w:bookmarkEnd w:id="4617"/>
      <w:bookmarkEnd w:id="4618"/>
      <w:bookmarkEnd w:id="4619"/>
      <w:bookmarkEnd w:id="4620"/>
      <w:bookmarkEnd w:id="4621"/>
      <w:bookmarkEnd w:id="4622"/>
      <w:bookmarkEnd w:id="4623"/>
      <w:bookmarkEnd w:id="4624"/>
      <w:bookmarkEnd w:id="4625"/>
    </w:p>
    <w:p w14:paraId="2CD64008" w14:textId="77777777" w:rsidR="00602AC0" w:rsidRPr="004E3DBC" w:rsidRDefault="00602AC0" w:rsidP="00FC4A87">
      <w:pPr>
        <w:pStyle w:val="Heading6"/>
        <w:rPr>
          <w:rFonts w:eastAsiaTheme="minorEastAsia"/>
          <w:lang w:eastAsia="en-US"/>
        </w:rPr>
      </w:pPr>
      <w:bookmarkStart w:id="4626" w:name="_Toc25156222"/>
      <w:bookmarkStart w:id="4627" w:name="_Toc34124522"/>
      <w:bookmarkStart w:id="4628" w:name="_Toc43207636"/>
      <w:bookmarkStart w:id="4629" w:name="_Toc49857116"/>
      <w:bookmarkStart w:id="4630" w:name="_Toc56676950"/>
      <w:bookmarkStart w:id="4631" w:name="_Toc56696198"/>
      <w:bookmarkStart w:id="4632" w:name="_Toc81227529"/>
      <w:bookmarkStart w:id="4633" w:name="_Toc104388571"/>
      <w:bookmarkStart w:id="4634" w:name="_Toc183521225"/>
      <w:r w:rsidRPr="004E3DBC">
        <w:rPr>
          <w:rFonts w:eastAsiaTheme="minorEastAsia"/>
          <w:lang w:eastAsia="en-US"/>
        </w:rPr>
        <w:t>5.2.2.5.3.1</w:t>
      </w:r>
      <w:r w:rsidRPr="004E3DBC">
        <w:rPr>
          <w:rFonts w:eastAsiaTheme="minorEastAsia"/>
          <w:lang w:eastAsia="en-US"/>
        </w:rPr>
        <w:tab/>
        <w:t>General</w:t>
      </w:r>
      <w:bookmarkEnd w:id="4626"/>
      <w:bookmarkEnd w:id="4627"/>
      <w:bookmarkEnd w:id="4628"/>
      <w:bookmarkEnd w:id="4629"/>
      <w:bookmarkEnd w:id="4630"/>
      <w:bookmarkEnd w:id="4631"/>
      <w:bookmarkEnd w:id="4632"/>
      <w:bookmarkEnd w:id="4633"/>
      <w:bookmarkEnd w:id="4634"/>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6pt;height:109.3pt" o:ole="">
            <v:imagedata r:id="rId54" o:title=""/>
          </v:shape>
          <o:OLEObject Type="Embed" ProgID="Visio.Drawing.11" ShapeID="_x0000_i1048" DrawAspect="Content" ObjectID="_1794138723"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4635" w:name="_Toc25156223"/>
      <w:bookmarkStart w:id="4636" w:name="_Toc34124523"/>
      <w:bookmarkStart w:id="4637" w:name="_Toc43207637"/>
      <w:bookmarkStart w:id="4638" w:name="_Toc49857117"/>
      <w:bookmarkStart w:id="4639" w:name="_Toc56676951"/>
      <w:bookmarkStart w:id="4640" w:name="_Toc56696199"/>
      <w:bookmarkStart w:id="4641" w:name="_Toc81227530"/>
      <w:bookmarkStart w:id="4642" w:name="_Toc104238305"/>
      <w:bookmarkStart w:id="4643" w:name="_Toc104238762"/>
      <w:bookmarkStart w:id="4644" w:name="_Toc104388572"/>
      <w:bookmarkStart w:id="4645" w:name="_Toc183521226"/>
      <w:r w:rsidRPr="003B2883">
        <w:t>5.2.2.6</w:t>
      </w:r>
      <w:r w:rsidRPr="003B2883">
        <w:tab/>
        <w:t>EBIAssignment</w:t>
      </w:r>
      <w:bookmarkEnd w:id="4635"/>
      <w:bookmarkEnd w:id="4636"/>
      <w:bookmarkEnd w:id="4637"/>
      <w:bookmarkEnd w:id="4638"/>
      <w:bookmarkEnd w:id="4639"/>
      <w:bookmarkEnd w:id="4640"/>
      <w:bookmarkEnd w:id="4641"/>
      <w:bookmarkEnd w:id="4642"/>
      <w:bookmarkEnd w:id="4643"/>
      <w:bookmarkEnd w:id="4644"/>
      <w:bookmarkEnd w:id="4645"/>
    </w:p>
    <w:p w14:paraId="24D0D78E" w14:textId="77777777" w:rsidR="00602AC0" w:rsidRPr="003B2883" w:rsidRDefault="00602AC0" w:rsidP="009A30FA">
      <w:pPr>
        <w:pStyle w:val="Heading5"/>
      </w:pPr>
      <w:bookmarkStart w:id="4646" w:name="_Toc25156224"/>
      <w:bookmarkStart w:id="4647" w:name="_Toc34124524"/>
      <w:bookmarkStart w:id="4648" w:name="_Toc43207638"/>
      <w:bookmarkStart w:id="4649" w:name="_Toc49857118"/>
      <w:bookmarkStart w:id="4650" w:name="_Toc56676952"/>
      <w:bookmarkStart w:id="4651" w:name="_Toc56696200"/>
      <w:bookmarkStart w:id="4652" w:name="_Toc81227531"/>
      <w:bookmarkStart w:id="4653" w:name="_Toc104238306"/>
      <w:bookmarkStart w:id="4654" w:name="_Toc104238763"/>
      <w:bookmarkStart w:id="4655" w:name="_Toc104388573"/>
      <w:bookmarkStart w:id="4656" w:name="_Toc183521227"/>
      <w:r w:rsidRPr="003B2883">
        <w:t>5.2.2.6.1</w:t>
      </w:r>
      <w:r w:rsidRPr="003B2883">
        <w:tab/>
        <w:t>General</w:t>
      </w:r>
      <w:bookmarkEnd w:id="4646"/>
      <w:bookmarkEnd w:id="4647"/>
      <w:bookmarkEnd w:id="4648"/>
      <w:bookmarkEnd w:id="4649"/>
      <w:bookmarkEnd w:id="4650"/>
      <w:bookmarkEnd w:id="4651"/>
      <w:bookmarkEnd w:id="4652"/>
      <w:bookmarkEnd w:id="4653"/>
      <w:bookmarkEnd w:id="4654"/>
      <w:bookmarkEnd w:id="4655"/>
      <w:bookmarkEnd w:id="4656"/>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15pt;height:105.25pt" o:ole="">
            <v:imagedata r:id="rId56" o:title=""/>
          </v:shape>
          <o:OLEObject Type="Embed" ProgID="Visio.Drawing.11" ShapeID="_x0000_i1049" DrawAspect="Content" ObjectID="_1794138724"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4657" w:name="_Toc25156225"/>
      <w:bookmarkStart w:id="4658" w:name="_Toc34124525"/>
      <w:bookmarkStart w:id="4659" w:name="_Toc43207639"/>
      <w:bookmarkStart w:id="4660" w:name="_Toc49857119"/>
      <w:bookmarkStart w:id="4661" w:name="_Toc56676953"/>
      <w:bookmarkStart w:id="4662" w:name="_Toc56696201"/>
      <w:bookmarkStart w:id="4663" w:name="_Toc81227532"/>
      <w:bookmarkStart w:id="4664" w:name="_Toc104238307"/>
      <w:bookmarkStart w:id="4665" w:name="_Toc104238764"/>
      <w:bookmarkStart w:id="4666" w:name="_Toc104388574"/>
      <w:bookmarkStart w:id="4667" w:name="_Toc183521228"/>
      <w:r w:rsidRPr="003B2883">
        <w:t>5.3</w:t>
      </w:r>
      <w:r w:rsidRPr="003B2883">
        <w:tab/>
        <w:t>Namf_EventExposure Service</w:t>
      </w:r>
      <w:bookmarkEnd w:id="4657"/>
      <w:bookmarkEnd w:id="4658"/>
      <w:bookmarkEnd w:id="4659"/>
      <w:bookmarkEnd w:id="4660"/>
      <w:bookmarkEnd w:id="4661"/>
      <w:bookmarkEnd w:id="4662"/>
      <w:bookmarkEnd w:id="4663"/>
      <w:bookmarkEnd w:id="4664"/>
      <w:bookmarkEnd w:id="4665"/>
      <w:bookmarkEnd w:id="4666"/>
      <w:bookmarkEnd w:id="4667"/>
    </w:p>
    <w:p w14:paraId="5FD2BD51" w14:textId="77777777" w:rsidR="00602AC0" w:rsidRPr="003B2883" w:rsidRDefault="00602AC0" w:rsidP="009A30FA">
      <w:pPr>
        <w:pStyle w:val="Heading3"/>
      </w:pPr>
      <w:bookmarkStart w:id="4668" w:name="_Toc25156226"/>
      <w:bookmarkStart w:id="4669" w:name="_Toc34124526"/>
      <w:bookmarkStart w:id="4670" w:name="_Toc43207640"/>
      <w:bookmarkStart w:id="4671" w:name="_Toc49857120"/>
      <w:bookmarkStart w:id="4672" w:name="_Toc56676954"/>
      <w:bookmarkStart w:id="4673" w:name="_Toc56696202"/>
      <w:bookmarkStart w:id="4674" w:name="_Toc81227533"/>
      <w:bookmarkStart w:id="4675" w:name="_Toc104238308"/>
      <w:bookmarkStart w:id="4676" w:name="_Toc104238765"/>
      <w:bookmarkStart w:id="4677" w:name="_Toc104388575"/>
      <w:bookmarkStart w:id="4678" w:name="_Toc183521229"/>
      <w:r w:rsidRPr="003B2883">
        <w:t>5.3.1</w:t>
      </w:r>
      <w:r w:rsidRPr="003B2883">
        <w:tab/>
        <w:t>Service Description</w:t>
      </w:r>
      <w:bookmarkEnd w:id="4668"/>
      <w:bookmarkEnd w:id="4669"/>
      <w:bookmarkEnd w:id="4670"/>
      <w:bookmarkEnd w:id="4671"/>
      <w:bookmarkEnd w:id="4672"/>
      <w:bookmarkEnd w:id="4673"/>
      <w:bookmarkEnd w:id="4674"/>
      <w:bookmarkEnd w:id="4675"/>
      <w:bookmarkEnd w:id="4676"/>
      <w:bookmarkEnd w:id="4677"/>
      <w:bookmarkEnd w:id="4678"/>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4679" w:name="_Toc25156227"/>
      <w:bookmarkStart w:id="4680" w:name="_Toc34124527"/>
      <w:bookmarkStart w:id="4681" w:name="_Toc43207641"/>
      <w:bookmarkStart w:id="4682" w:name="_Toc49857121"/>
      <w:bookmarkStart w:id="4683" w:name="_Toc56676955"/>
      <w:bookmarkStart w:id="4684" w:name="_Toc56696203"/>
      <w:bookmarkStart w:id="4685" w:name="_Toc81227534"/>
      <w:bookmarkStart w:id="4686" w:name="_Toc104238309"/>
      <w:bookmarkStart w:id="4687" w:name="_Toc104238766"/>
      <w:bookmarkStart w:id="4688" w:name="_Toc104388576"/>
      <w:bookmarkStart w:id="4689" w:name="_Toc183521230"/>
      <w:r w:rsidRPr="003B2883">
        <w:t>5.3.2</w:t>
      </w:r>
      <w:r w:rsidRPr="003B2883">
        <w:tab/>
        <w:t>Service Operations</w:t>
      </w:r>
      <w:bookmarkEnd w:id="4679"/>
      <w:bookmarkEnd w:id="4680"/>
      <w:bookmarkEnd w:id="4681"/>
      <w:bookmarkEnd w:id="4682"/>
      <w:bookmarkEnd w:id="4683"/>
      <w:bookmarkEnd w:id="4684"/>
      <w:bookmarkEnd w:id="4685"/>
      <w:bookmarkEnd w:id="4686"/>
      <w:bookmarkEnd w:id="4687"/>
      <w:bookmarkEnd w:id="4688"/>
      <w:bookmarkEnd w:id="4689"/>
    </w:p>
    <w:p w14:paraId="65A380CF" w14:textId="77777777" w:rsidR="00602AC0" w:rsidRPr="003B2883" w:rsidRDefault="00602AC0" w:rsidP="009A30FA">
      <w:pPr>
        <w:pStyle w:val="Heading4"/>
      </w:pPr>
      <w:bookmarkStart w:id="4690" w:name="_Toc25156228"/>
      <w:bookmarkStart w:id="4691" w:name="_Toc34124528"/>
      <w:bookmarkStart w:id="4692" w:name="_Toc43207642"/>
      <w:bookmarkStart w:id="4693" w:name="_Toc49857122"/>
      <w:bookmarkStart w:id="4694" w:name="_Toc56676956"/>
      <w:bookmarkStart w:id="4695" w:name="_Toc56696204"/>
      <w:bookmarkStart w:id="4696" w:name="_Toc81227535"/>
      <w:bookmarkStart w:id="4697" w:name="_Toc104238310"/>
      <w:bookmarkStart w:id="4698" w:name="_Toc104238767"/>
      <w:bookmarkStart w:id="4699" w:name="_Toc104388577"/>
      <w:bookmarkStart w:id="4700" w:name="_Toc183521231"/>
      <w:r w:rsidRPr="003B2883">
        <w:t>5.3.2.1</w:t>
      </w:r>
      <w:r w:rsidRPr="003B2883">
        <w:tab/>
        <w:t>Introduction</w:t>
      </w:r>
      <w:bookmarkEnd w:id="4690"/>
      <w:bookmarkEnd w:id="4691"/>
      <w:bookmarkEnd w:id="4692"/>
      <w:bookmarkEnd w:id="4693"/>
      <w:bookmarkEnd w:id="4694"/>
      <w:bookmarkEnd w:id="4695"/>
      <w:bookmarkEnd w:id="4696"/>
      <w:bookmarkEnd w:id="4697"/>
      <w:bookmarkEnd w:id="4698"/>
      <w:bookmarkEnd w:id="4699"/>
      <w:bookmarkEnd w:id="4700"/>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4701" w:name="_Toc25156229"/>
      <w:bookmarkStart w:id="4702" w:name="_Toc34124529"/>
      <w:bookmarkStart w:id="4703" w:name="_Toc43207643"/>
      <w:bookmarkStart w:id="4704" w:name="_Toc49857123"/>
      <w:bookmarkStart w:id="4705" w:name="_Toc56676957"/>
      <w:bookmarkStart w:id="4706" w:name="_Toc56696205"/>
      <w:bookmarkStart w:id="4707" w:name="_Toc81227536"/>
      <w:bookmarkStart w:id="4708" w:name="_Toc104238311"/>
      <w:bookmarkStart w:id="4709" w:name="_Toc104238768"/>
      <w:bookmarkStart w:id="4710" w:name="_Toc104388578"/>
      <w:bookmarkStart w:id="4711" w:name="_Toc183521232"/>
      <w:r w:rsidRPr="003B2883">
        <w:t>5.3.2.2</w:t>
      </w:r>
      <w:r w:rsidRPr="003B2883">
        <w:tab/>
        <w:t>Subscribe</w:t>
      </w:r>
      <w:bookmarkEnd w:id="4701"/>
      <w:bookmarkEnd w:id="4702"/>
      <w:bookmarkEnd w:id="4703"/>
      <w:bookmarkEnd w:id="4704"/>
      <w:bookmarkEnd w:id="4705"/>
      <w:bookmarkEnd w:id="4706"/>
      <w:bookmarkEnd w:id="4707"/>
      <w:bookmarkEnd w:id="4708"/>
      <w:bookmarkEnd w:id="4709"/>
      <w:bookmarkEnd w:id="4710"/>
      <w:bookmarkEnd w:id="4711"/>
    </w:p>
    <w:p w14:paraId="3D7B6505" w14:textId="77777777" w:rsidR="00602AC0" w:rsidRPr="003B2883" w:rsidRDefault="00602AC0" w:rsidP="009A30FA">
      <w:pPr>
        <w:pStyle w:val="Heading5"/>
      </w:pPr>
      <w:bookmarkStart w:id="4712" w:name="_Toc25156230"/>
      <w:bookmarkStart w:id="4713" w:name="_Toc34124530"/>
      <w:bookmarkStart w:id="4714" w:name="_Toc43207644"/>
      <w:bookmarkStart w:id="4715" w:name="_Toc49857124"/>
      <w:bookmarkStart w:id="4716" w:name="_Toc56676958"/>
      <w:bookmarkStart w:id="4717" w:name="_Toc56696206"/>
      <w:bookmarkStart w:id="4718" w:name="_Toc81227537"/>
      <w:bookmarkStart w:id="4719" w:name="_Toc104238312"/>
      <w:bookmarkStart w:id="4720" w:name="_Toc104238769"/>
      <w:bookmarkStart w:id="4721" w:name="_Toc104388579"/>
      <w:bookmarkStart w:id="4722" w:name="_Toc183521233"/>
      <w:r w:rsidRPr="003B2883">
        <w:t>5.3.2.2.1</w:t>
      </w:r>
      <w:r w:rsidRPr="003B2883">
        <w:tab/>
        <w:t>General</w:t>
      </w:r>
      <w:bookmarkEnd w:id="4712"/>
      <w:bookmarkEnd w:id="4713"/>
      <w:bookmarkEnd w:id="4714"/>
      <w:bookmarkEnd w:id="4715"/>
      <w:bookmarkEnd w:id="4716"/>
      <w:bookmarkEnd w:id="4717"/>
      <w:bookmarkEnd w:id="4718"/>
      <w:bookmarkEnd w:id="4719"/>
      <w:bookmarkEnd w:id="4720"/>
      <w:bookmarkEnd w:id="4721"/>
      <w:bookmarkEnd w:id="4722"/>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4723" w:name="_Toc25156231"/>
      <w:bookmarkStart w:id="4724" w:name="_Toc34124531"/>
      <w:bookmarkStart w:id="4725" w:name="_Toc43207645"/>
      <w:bookmarkStart w:id="4726" w:name="_Toc49857125"/>
      <w:bookmarkStart w:id="4727" w:name="_Toc56676959"/>
      <w:bookmarkStart w:id="4728" w:name="_Toc56696207"/>
      <w:bookmarkStart w:id="4729" w:name="_Toc81227538"/>
      <w:bookmarkStart w:id="4730" w:name="_Toc104238313"/>
      <w:bookmarkStart w:id="4731" w:name="_Toc104238770"/>
      <w:bookmarkStart w:id="4732" w:name="_Toc104388580"/>
      <w:bookmarkStart w:id="4733" w:name="_Toc183521234"/>
      <w:r w:rsidRPr="003B2883">
        <w:t>5.3.2.2.2</w:t>
      </w:r>
      <w:r w:rsidRPr="003B2883">
        <w:tab/>
        <w:t>Creation of a subscription</w:t>
      </w:r>
      <w:bookmarkEnd w:id="4723"/>
      <w:bookmarkEnd w:id="4724"/>
      <w:bookmarkEnd w:id="4725"/>
      <w:bookmarkEnd w:id="4726"/>
      <w:bookmarkEnd w:id="4727"/>
      <w:bookmarkEnd w:id="4728"/>
      <w:bookmarkEnd w:id="4729"/>
      <w:bookmarkEnd w:id="4730"/>
      <w:bookmarkEnd w:id="4731"/>
      <w:bookmarkEnd w:id="4732"/>
      <w:bookmarkEnd w:id="4733"/>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6pt;height:105.85pt" o:ole="">
            <v:imagedata r:id="rId58" o:title=""/>
          </v:shape>
          <o:OLEObject Type="Embed" ProgID="Visio.Drawing.11" ShapeID="_x0000_i1050" DrawAspect="Content" ObjectID="_1794138725"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4734"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4734"/>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4735" w:name="_Toc25156232"/>
      <w:bookmarkStart w:id="4736" w:name="_Toc34124532"/>
      <w:bookmarkStart w:id="4737" w:name="_Toc43207646"/>
      <w:bookmarkStart w:id="4738" w:name="_Toc49857126"/>
      <w:bookmarkStart w:id="4739" w:name="_Toc56676960"/>
      <w:bookmarkStart w:id="4740" w:name="_Toc56696208"/>
      <w:bookmarkStart w:id="4741" w:name="_Toc81227539"/>
      <w:bookmarkStart w:id="4742" w:name="_Toc104238314"/>
      <w:bookmarkStart w:id="4743" w:name="_Toc104238771"/>
      <w:bookmarkStart w:id="4744" w:name="_Toc104388581"/>
      <w:bookmarkStart w:id="4745" w:name="_Toc183521235"/>
      <w:r w:rsidRPr="003B2883">
        <w:t>5.3.2.2.3</w:t>
      </w:r>
      <w:r w:rsidRPr="003B2883">
        <w:tab/>
        <w:t>Modification of a subscription</w:t>
      </w:r>
      <w:bookmarkEnd w:id="4735"/>
      <w:bookmarkEnd w:id="4736"/>
      <w:bookmarkEnd w:id="4737"/>
      <w:bookmarkEnd w:id="4738"/>
      <w:bookmarkEnd w:id="4739"/>
      <w:bookmarkEnd w:id="4740"/>
      <w:bookmarkEnd w:id="4741"/>
      <w:bookmarkEnd w:id="4742"/>
      <w:bookmarkEnd w:id="4743"/>
      <w:bookmarkEnd w:id="4744"/>
      <w:bookmarkEnd w:id="4745"/>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7pt" o:ole="">
            <v:imagedata r:id="rId60" o:title=""/>
          </v:shape>
          <o:OLEObject Type="Embed" ProgID="Visio.Drawing.15" ShapeID="_x0000_i1051" DrawAspect="Content" ObjectID="_1794138726"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4746" w:name="_Toc25156233"/>
      <w:bookmarkStart w:id="4747" w:name="_Toc34124533"/>
      <w:bookmarkStart w:id="4748" w:name="_Toc43207647"/>
      <w:bookmarkStart w:id="4749" w:name="_Toc49857127"/>
      <w:bookmarkStart w:id="4750" w:name="_Toc56676961"/>
      <w:bookmarkStart w:id="4751" w:name="_Toc56696209"/>
      <w:bookmarkStart w:id="4752" w:name="_Toc81227540"/>
      <w:bookmarkStart w:id="4753" w:name="_Toc104238315"/>
      <w:bookmarkStart w:id="4754" w:name="_Toc104238772"/>
      <w:bookmarkStart w:id="4755" w:name="_Toc104388582"/>
      <w:bookmarkStart w:id="4756" w:name="_Toc183521236"/>
      <w:r w:rsidRPr="003B2883">
        <w:t>5.3.2.3</w:t>
      </w:r>
      <w:r w:rsidRPr="003B2883">
        <w:tab/>
        <w:t>Unsubscribe</w:t>
      </w:r>
      <w:bookmarkEnd w:id="4746"/>
      <w:bookmarkEnd w:id="4747"/>
      <w:bookmarkEnd w:id="4748"/>
      <w:bookmarkEnd w:id="4749"/>
      <w:bookmarkEnd w:id="4750"/>
      <w:bookmarkEnd w:id="4751"/>
      <w:bookmarkEnd w:id="4752"/>
      <w:bookmarkEnd w:id="4753"/>
      <w:bookmarkEnd w:id="4754"/>
      <w:bookmarkEnd w:id="4755"/>
      <w:bookmarkEnd w:id="4756"/>
    </w:p>
    <w:p w14:paraId="4122EFF2" w14:textId="77777777" w:rsidR="00602AC0" w:rsidRPr="003B2883" w:rsidRDefault="00602AC0" w:rsidP="009A30FA">
      <w:pPr>
        <w:pStyle w:val="Heading5"/>
      </w:pPr>
      <w:bookmarkStart w:id="4757" w:name="_Toc25156234"/>
      <w:bookmarkStart w:id="4758" w:name="_Toc34124534"/>
      <w:bookmarkStart w:id="4759" w:name="_Toc43207648"/>
      <w:bookmarkStart w:id="4760" w:name="_Toc49857128"/>
      <w:bookmarkStart w:id="4761" w:name="_Toc56676962"/>
      <w:bookmarkStart w:id="4762" w:name="_Toc56696210"/>
      <w:bookmarkStart w:id="4763" w:name="_Toc81227541"/>
      <w:bookmarkStart w:id="4764" w:name="_Toc104238316"/>
      <w:bookmarkStart w:id="4765" w:name="_Toc104238773"/>
      <w:bookmarkStart w:id="4766" w:name="_Toc104388583"/>
      <w:bookmarkStart w:id="4767" w:name="_Toc183521237"/>
      <w:r w:rsidRPr="003B2883">
        <w:t>5.3.2.3.1</w:t>
      </w:r>
      <w:r w:rsidRPr="003B2883">
        <w:tab/>
        <w:t>General</w:t>
      </w:r>
      <w:bookmarkEnd w:id="4757"/>
      <w:bookmarkEnd w:id="4758"/>
      <w:bookmarkEnd w:id="4759"/>
      <w:bookmarkEnd w:id="4760"/>
      <w:bookmarkEnd w:id="4761"/>
      <w:bookmarkEnd w:id="4762"/>
      <w:bookmarkEnd w:id="4763"/>
      <w:bookmarkEnd w:id="4764"/>
      <w:bookmarkEnd w:id="4765"/>
      <w:bookmarkEnd w:id="4766"/>
      <w:bookmarkEnd w:id="4767"/>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6pt;height:105.85pt" o:ole="">
            <v:imagedata r:id="rId62" o:title=""/>
          </v:shape>
          <o:OLEObject Type="Embed" ProgID="Visio.Drawing.11" ShapeID="_x0000_i1052" DrawAspect="Content" ObjectID="_1794138727"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4768" w:name="_Toc25156235"/>
      <w:bookmarkStart w:id="4769" w:name="_Toc34124535"/>
      <w:bookmarkStart w:id="4770" w:name="_Toc43207649"/>
      <w:bookmarkStart w:id="4771" w:name="_Toc49857129"/>
      <w:bookmarkStart w:id="4772" w:name="_Toc56676963"/>
      <w:bookmarkStart w:id="4773" w:name="_Toc56696211"/>
      <w:bookmarkStart w:id="4774" w:name="_Toc81227542"/>
      <w:bookmarkStart w:id="4775" w:name="_Toc104238317"/>
      <w:bookmarkStart w:id="4776" w:name="_Toc104238774"/>
      <w:bookmarkStart w:id="4777" w:name="_Toc104388584"/>
      <w:bookmarkStart w:id="4778" w:name="_Toc183521238"/>
      <w:r w:rsidRPr="003B2883">
        <w:t>5.3.2.4</w:t>
      </w:r>
      <w:r w:rsidRPr="003B2883">
        <w:tab/>
        <w:t>Notify</w:t>
      </w:r>
      <w:bookmarkEnd w:id="4768"/>
      <w:bookmarkEnd w:id="4769"/>
      <w:bookmarkEnd w:id="4770"/>
      <w:bookmarkEnd w:id="4771"/>
      <w:bookmarkEnd w:id="4772"/>
      <w:bookmarkEnd w:id="4773"/>
      <w:bookmarkEnd w:id="4774"/>
      <w:bookmarkEnd w:id="4775"/>
      <w:bookmarkEnd w:id="4776"/>
      <w:bookmarkEnd w:id="4777"/>
      <w:bookmarkEnd w:id="4778"/>
    </w:p>
    <w:p w14:paraId="5C1A800C" w14:textId="77777777" w:rsidR="00602AC0" w:rsidRPr="003B2883" w:rsidRDefault="00602AC0" w:rsidP="009A30FA">
      <w:pPr>
        <w:pStyle w:val="Heading5"/>
      </w:pPr>
      <w:bookmarkStart w:id="4779" w:name="_Toc25156236"/>
      <w:bookmarkStart w:id="4780" w:name="_Toc34124536"/>
      <w:bookmarkStart w:id="4781" w:name="_Toc43207650"/>
      <w:bookmarkStart w:id="4782" w:name="_Toc49857130"/>
      <w:bookmarkStart w:id="4783" w:name="_Toc56676964"/>
      <w:bookmarkStart w:id="4784" w:name="_Toc56696212"/>
      <w:bookmarkStart w:id="4785" w:name="_Toc81227543"/>
      <w:bookmarkStart w:id="4786" w:name="_Toc104238318"/>
      <w:bookmarkStart w:id="4787" w:name="_Toc104238775"/>
      <w:bookmarkStart w:id="4788" w:name="_Toc104388585"/>
      <w:bookmarkStart w:id="4789" w:name="_Toc183521239"/>
      <w:r w:rsidRPr="003B2883">
        <w:t>5.3.2.4.1</w:t>
      </w:r>
      <w:r w:rsidRPr="003B2883">
        <w:tab/>
        <w:t>General</w:t>
      </w:r>
      <w:bookmarkEnd w:id="4779"/>
      <w:bookmarkEnd w:id="4780"/>
      <w:bookmarkEnd w:id="4781"/>
      <w:bookmarkEnd w:id="4782"/>
      <w:bookmarkEnd w:id="4783"/>
      <w:bookmarkEnd w:id="4784"/>
      <w:bookmarkEnd w:id="4785"/>
      <w:bookmarkEnd w:id="4786"/>
      <w:bookmarkEnd w:id="4787"/>
      <w:bookmarkEnd w:id="4788"/>
      <w:bookmarkEnd w:id="4789"/>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794138728"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4790" w:name="_Toc56676965"/>
      <w:bookmarkStart w:id="4791" w:name="_Toc56696213"/>
      <w:bookmarkStart w:id="4792" w:name="_Toc81227544"/>
      <w:bookmarkStart w:id="4793" w:name="_Toc104238319"/>
      <w:bookmarkStart w:id="4794" w:name="_Toc104238776"/>
      <w:bookmarkStart w:id="4795" w:name="_Toc104388586"/>
      <w:bookmarkStart w:id="4796" w:name="_Toc183521240"/>
      <w:r w:rsidRPr="003B2883">
        <w:t>5.3.2.4.</w:t>
      </w:r>
      <w:r>
        <w:t>2</w:t>
      </w:r>
      <w:r w:rsidRPr="003B2883">
        <w:tab/>
      </w:r>
      <w:r>
        <w:t>Event Subscription Synchronization for specific UE</w:t>
      </w:r>
      <w:bookmarkEnd w:id="4790"/>
      <w:bookmarkEnd w:id="4791"/>
      <w:bookmarkEnd w:id="4792"/>
      <w:bookmarkEnd w:id="4793"/>
      <w:bookmarkEnd w:id="4794"/>
      <w:bookmarkEnd w:id="4795"/>
      <w:bookmarkEnd w:id="4796"/>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4797" w:name="_Toc25156237"/>
      <w:bookmarkStart w:id="4798" w:name="_Toc34124537"/>
      <w:bookmarkStart w:id="4799" w:name="_Toc43207651"/>
      <w:bookmarkStart w:id="4800" w:name="_Toc49857131"/>
      <w:bookmarkStart w:id="4801" w:name="_Toc56676966"/>
      <w:bookmarkStart w:id="4802" w:name="_Toc56696214"/>
      <w:bookmarkStart w:id="4803" w:name="_Toc81227545"/>
      <w:bookmarkStart w:id="4804" w:name="_Toc104238320"/>
      <w:bookmarkStart w:id="4805" w:name="_Toc104238777"/>
      <w:bookmarkStart w:id="4806" w:name="_Toc104388587"/>
      <w:bookmarkStart w:id="4807" w:name="_Toc183521241"/>
      <w:r w:rsidRPr="003B2883">
        <w:t>5.4</w:t>
      </w:r>
      <w:r w:rsidRPr="003B2883">
        <w:tab/>
        <w:t>Namf_MT Service</w:t>
      </w:r>
      <w:bookmarkEnd w:id="4797"/>
      <w:bookmarkEnd w:id="4798"/>
      <w:bookmarkEnd w:id="4799"/>
      <w:bookmarkEnd w:id="4800"/>
      <w:bookmarkEnd w:id="4801"/>
      <w:bookmarkEnd w:id="4802"/>
      <w:bookmarkEnd w:id="4803"/>
      <w:bookmarkEnd w:id="4804"/>
      <w:bookmarkEnd w:id="4805"/>
      <w:bookmarkEnd w:id="4806"/>
      <w:bookmarkEnd w:id="4807"/>
    </w:p>
    <w:p w14:paraId="34CEBE1F" w14:textId="77777777" w:rsidR="00602AC0" w:rsidRPr="003B2883" w:rsidRDefault="00602AC0" w:rsidP="009A30FA">
      <w:pPr>
        <w:pStyle w:val="Heading3"/>
      </w:pPr>
      <w:bookmarkStart w:id="4808" w:name="_Toc25156238"/>
      <w:bookmarkStart w:id="4809" w:name="_Toc34124538"/>
      <w:bookmarkStart w:id="4810" w:name="_Toc43207652"/>
      <w:bookmarkStart w:id="4811" w:name="_Toc49857132"/>
      <w:bookmarkStart w:id="4812" w:name="_Toc56676967"/>
      <w:bookmarkStart w:id="4813" w:name="_Toc56696215"/>
      <w:bookmarkStart w:id="4814" w:name="_Toc81227546"/>
      <w:bookmarkStart w:id="4815" w:name="_Toc104238321"/>
      <w:bookmarkStart w:id="4816" w:name="_Toc104238778"/>
      <w:bookmarkStart w:id="4817" w:name="_Toc104388588"/>
      <w:bookmarkStart w:id="4818" w:name="_Toc183521242"/>
      <w:r w:rsidRPr="003B2883">
        <w:t>5.4.1</w:t>
      </w:r>
      <w:r w:rsidRPr="003B2883">
        <w:tab/>
        <w:t>Service Description</w:t>
      </w:r>
      <w:bookmarkEnd w:id="4808"/>
      <w:bookmarkEnd w:id="4809"/>
      <w:bookmarkEnd w:id="4810"/>
      <w:bookmarkEnd w:id="4811"/>
      <w:bookmarkEnd w:id="4812"/>
      <w:bookmarkEnd w:id="4813"/>
      <w:bookmarkEnd w:id="4814"/>
      <w:bookmarkEnd w:id="4815"/>
      <w:bookmarkEnd w:id="4816"/>
      <w:bookmarkEnd w:id="4817"/>
      <w:bookmarkEnd w:id="4818"/>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4819" w:name="_Toc25156239"/>
      <w:bookmarkStart w:id="4820" w:name="_Toc34124539"/>
      <w:bookmarkStart w:id="4821" w:name="_Toc43207653"/>
      <w:bookmarkStart w:id="4822" w:name="_Toc49857133"/>
      <w:bookmarkStart w:id="4823" w:name="_Toc56676968"/>
      <w:bookmarkStart w:id="4824" w:name="_Toc56696216"/>
      <w:bookmarkStart w:id="4825" w:name="_Toc81227547"/>
      <w:bookmarkStart w:id="4826" w:name="_Toc104238322"/>
      <w:bookmarkStart w:id="4827" w:name="_Toc104238779"/>
      <w:bookmarkStart w:id="4828" w:name="_Toc104388589"/>
      <w:bookmarkStart w:id="4829" w:name="_Toc183521243"/>
      <w:r w:rsidRPr="003B2883">
        <w:t>5.4.2</w:t>
      </w:r>
      <w:r w:rsidRPr="003B2883">
        <w:tab/>
        <w:t>Service Operations</w:t>
      </w:r>
      <w:bookmarkEnd w:id="4819"/>
      <w:bookmarkEnd w:id="4820"/>
      <w:bookmarkEnd w:id="4821"/>
      <w:bookmarkEnd w:id="4822"/>
      <w:bookmarkEnd w:id="4823"/>
      <w:bookmarkEnd w:id="4824"/>
      <w:bookmarkEnd w:id="4825"/>
      <w:bookmarkEnd w:id="4826"/>
      <w:bookmarkEnd w:id="4827"/>
      <w:bookmarkEnd w:id="4828"/>
      <w:bookmarkEnd w:id="4829"/>
    </w:p>
    <w:p w14:paraId="24A881C0" w14:textId="77777777" w:rsidR="00602AC0" w:rsidRPr="003B2883" w:rsidRDefault="00602AC0" w:rsidP="009A30FA">
      <w:pPr>
        <w:pStyle w:val="Heading4"/>
      </w:pPr>
      <w:bookmarkStart w:id="4830" w:name="_Toc25156240"/>
      <w:bookmarkStart w:id="4831" w:name="_Toc34124540"/>
      <w:bookmarkStart w:id="4832" w:name="_Toc43207654"/>
      <w:bookmarkStart w:id="4833" w:name="_Toc49857134"/>
      <w:bookmarkStart w:id="4834" w:name="_Toc56676969"/>
      <w:bookmarkStart w:id="4835" w:name="_Toc56696217"/>
      <w:bookmarkStart w:id="4836" w:name="_Toc81227548"/>
      <w:bookmarkStart w:id="4837" w:name="_Toc104238323"/>
      <w:bookmarkStart w:id="4838" w:name="_Toc104238780"/>
      <w:bookmarkStart w:id="4839" w:name="_Toc104388590"/>
      <w:bookmarkStart w:id="4840" w:name="_Toc183521244"/>
      <w:r w:rsidRPr="003B2883">
        <w:t>5.4.2.1</w:t>
      </w:r>
      <w:r w:rsidRPr="003B2883">
        <w:tab/>
        <w:t>Introduction</w:t>
      </w:r>
      <w:bookmarkEnd w:id="4830"/>
      <w:bookmarkEnd w:id="4831"/>
      <w:bookmarkEnd w:id="4832"/>
      <w:bookmarkEnd w:id="4833"/>
      <w:bookmarkEnd w:id="4834"/>
      <w:bookmarkEnd w:id="4835"/>
      <w:bookmarkEnd w:id="4836"/>
      <w:bookmarkEnd w:id="4837"/>
      <w:bookmarkEnd w:id="4838"/>
      <w:bookmarkEnd w:id="4839"/>
      <w:bookmarkEnd w:id="4840"/>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4841" w:name="_Toc25156241"/>
      <w:bookmarkStart w:id="4842" w:name="_Toc34124541"/>
      <w:bookmarkStart w:id="4843" w:name="_Toc43207655"/>
      <w:bookmarkStart w:id="4844" w:name="_Toc49857135"/>
      <w:bookmarkStart w:id="4845" w:name="_Toc56676970"/>
      <w:bookmarkStart w:id="4846" w:name="_Toc56696218"/>
      <w:bookmarkStart w:id="4847" w:name="_Toc81227549"/>
      <w:bookmarkStart w:id="4848" w:name="_Toc104238324"/>
      <w:bookmarkStart w:id="4849" w:name="_Toc104238781"/>
      <w:bookmarkStart w:id="4850" w:name="_Toc104388591"/>
      <w:bookmarkStart w:id="4851" w:name="_Toc183521245"/>
      <w:r w:rsidRPr="003B2883">
        <w:t>5.4.2.2</w:t>
      </w:r>
      <w:r w:rsidRPr="003B2883">
        <w:tab/>
        <w:t>EnableUEReachability</w:t>
      </w:r>
      <w:bookmarkEnd w:id="4841"/>
      <w:bookmarkEnd w:id="4842"/>
      <w:bookmarkEnd w:id="4843"/>
      <w:bookmarkEnd w:id="4844"/>
      <w:bookmarkEnd w:id="4845"/>
      <w:bookmarkEnd w:id="4846"/>
      <w:bookmarkEnd w:id="4847"/>
      <w:bookmarkEnd w:id="4848"/>
      <w:bookmarkEnd w:id="4849"/>
      <w:bookmarkEnd w:id="4850"/>
      <w:bookmarkEnd w:id="4851"/>
    </w:p>
    <w:p w14:paraId="7CCD345C" w14:textId="77777777" w:rsidR="00602AC0" w:rsidRPr="003B2883" w:rsidRDefault="00602AC0" w:rsidP="009A30FA">
      <w:pPr>
        <w:pStyle w:val="Heading5"/>
      </w:pPr>
      <w:bookmarkStart w:id="4852" w:name="_Toc25156242"/>
      <w:bookmarkStart w:id="4853" w:name="_Toc34124542"/>
      <w:bookmarkStart w:id="4854" w:name="_Toc43207656"/>
      <w:bookmarkStart w:id="4855" w:name="_Toc49857136"/>
      <w:bookmarkStart w:id="4856" w:name="_Toc56676971"/>
      <w:bookmarkStart w:id="4857" w:name="_Toc56696219"/>
      <w:bookmarkStart w:id="4858" w:name="_Toc81227550"/>
      <w:bookmarkStart w:id="4859" w:name="_Toc104238325"/>
      <w:bookmarkStart w:id="4860" w:name="_Toc104238782"/>
      <w:bookmarkStart w:id="4861" w:name="_Toc104388592"/>
      <w:bookmarkStart w:id="4862" w:name="_Toc183521246"/>
      <w:r w:rsidRPr="003B2883">
        <w:t>5.4.2.2.1</w:t>
      </w:r>
      <w:r w:rsidRPr="003B2883">
        <w:tab/>
        <w:t>General</w:t>
      </w:r>
      <w:bookmarkEnd w:id="4852"/>
      <w:bookmarkEnd w:id="4853"/>
      <w:bookmarkEnd w:id="4854"/>
      <w:bookmarkEnd w:id="4855"/>
      <w:bookmarkEnd w:id="4856"/>
      <w:bookmarkEnd w:id="4857"/>
      <w:bookmarkEnd w:id="4858"/>
      <w:bookmarkEnd w:id="4859"/>
      <w:bookmarkEnd w:id="4860"/>
      <w:bookmarkEnd w:id="4861"/>
      <w:bookmarkEnd w:id="4862"/>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65pt;height:105.25pt" o:ole="">
            <v:imagedata r:id="rId66" o:title=""/>
          </v:shape>
          <o:OLEObject Type="Embed" ProgID="Visio.Drawing.15" ShapeID="_x0000_i1054" DrawAspect="Content" ObjectID="_1794138729"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4863" w:name="_Toc25156243"/>
      <w:bookmarkStart w:id="4864" w:name="_Toc34124543"/>
      <w:bookmarkStart w:id="4865" w:name="_Toc43207657"/>
      <w:bookmarkStart w:id="4866" w:name="_Toc49857137"/>
      <w:bookmarkStart w:id="4867" w:name="_Toc56676972"/>
      <w:bookmarkStart w:id="4868" w:name="_Toc56696220"/>
      <w:bookmarkStart w:id="4869" w:name="_Toc81227551"/>
      <w:bookmarkStart w:id="4870" w:name="_Toc104238326"/>
      <w:bookmarkStart w:id="4871" w:name="_Toc104238783"/>
      <w:bookmarkStart w:id="4872" w:name="_Toc104388593"/>
      <w:bookmarkStart w:id="4873" w:name="_Toc183521247"/>
      <w:r w:rsidRPr="003B2883">
        <w:t>5.4.2.3</w:t>
      </w:r>
      <w:r w:rsidRPr="003B2883">
        <w:tab/>
        <w:t>ProvideDomainSelectionInfo</w:t>
      </w:r>
      <w:bookmarkEnd w:id="4863"/>
      <w:bookmarkEnd w:id="4864"/>
      <w:bookmarkEnd w:id="4865"/>
      <w:bookmarkEnd w:id="4866"/>
      <w:bookmarkEnd w:id="4867"/>
      <w:bookmarkEnd w:id="4868"/>
      <w:bookmarkEnd w:id="4869"/>
      <w:bookmarkEnd w:id="4870"/>
      <w:bookmarkEnd w:id="4871"/>
      <w:bookmarkEnd w:id="4872"/>
      <w:bookmarkEnd w:id="4873"/>
    </w:p>
    <w:p w14:paraId="7E183E5A" w14:textId="77777777" w:rsidR="00602AC0" w:rsidRPr="003B2883" w:rsidRDefault="00602AC0" w:rsidP="009A30FA">
      <w:pPr>
        <w:pStyle w:val="Heading5"/>
      </w:pPr>
      <w:bookmarkStart w:id="4874" w:name="_Toc25156244"/>
      <w:bookmarkStart w:id="4875" w:name="_Toc34124544"/>
      <w:bookmarkStart w:id="4876" w:name="_Toc43207658"/>
      <w:bookmarkStart w:id="4877" w:name="_Toc49857138"/>
      <w:bookmarkStart w:id="4878" w:name="_Toc56676973"/>
      <w:bookmarkStart w:id="4879" w:name="_Toc56696221"/>
      <w:bookmarkStart w:id="4880" w:name="_Toc81227552"/>
      <w:bookmarkStart w:id="4881" w:name="_Toc104238327"/>
      <w:bookmarkStart w:id="4882" w:name="_Toc104238784"/>
      <w:bookmarkStart w:id="4883" w:name="_Toc104388594"/>
      <w:bookmarkStart w:id="4884" w:name="_Toc183521248"/>
      <w:r w:rsidRPr="003B2883">
        <w:t>5.4.2.3.1</w:t>
      </w:r>
      <w:r w:rsidRPr="003B2883">
        <w:tab/>
        <w:t>General</w:t>
      </w:r>
      <w:bookmarkEnd w:id="4874"/>
      <w:bookmarkEnd w:id="4875"/>
      <w:bookmarkEnd w:id="4876"/>
      <w:bookmarkEnd w:id="4877"/>
      <w:bookmarkEnd w:id="4878"/>
      <w:bookmarkEnd w:id="4879"/>
      <w:bookmarkEnd w:id="4880"/>
      <w:bookmarkEnd w:id="4881"/>
      <w:bookmarkEnd w:id="4882"/>
      <w:bookmarkEnd w:id="4883"/>
      <w:bookmarkEnd w:id="4884"/>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05pt;height:104.7pt" o:ole="">
            <v:imagedata r:id="rId68" o:title=""/>
          </v:shape>
          <o:OLEObject Type="Embed" ProgID="Visio.Drawing.15" ShapeID="_x0000_i1055" DrawAspect="Content" ObjectID="_1794138730"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4885" w:name="_Toc25156245"/>
      <w:bookmarkStart w:id="4886" w:name="_Toc34124545"/>
      <w:bookmarkStart w:id="4887" w:name="_Toc43207659"/>
      <w:bookmarkStart w:id="4888" w:name="_Toc49857139"/>
      <w:bookmarkStart w:id="4889" w:name="_Toc56676974"/>
      <w:bookmarkStart w:id="4890" w:name="_Toc56696222"/>
      <w:bookmarkStart w:id="4891" w:name="_Toc81227553"/>
      <w:bookmarkStart w:id="4892" w:name="_Toc104238328"/>
      <w:bookmarkStart w:id="4893" w:name="_Toc104238785"/>
      <w:bookmarkStart w:id="4894" w:name="_Toc104388595"/>
      <w:bookmarkStart w:id="4895" w:name="_Toc183521249"/>
      <w:r w:rsidRPr="003B2883">
        <w:t>5.5</w:t>
      </w:r>
      <w:r w:rsidRPr="003B2883">
        <w:tab/>
        <w:t>Namf_Location Service</w:t>
      </w:r>
      <w:bookmarkEnd w:id="4885"/>
      <w:bookmarkEnd w:id="4886"/>
      <w:bookmarkEnd w:id="4887"/>
      <w:bookmarkEnd w:id="4888"/>
      <w:bookmarkEnd w:id="4889"/>
      <w:bookmarkEnd w:id="4890"/>
      <w:bookmarkEnd w:id="4891"/>
      <w:bookmarkEnd w:id="4892"/>
      <w:bookmarkEnd w:id="4893"/>
      <w:bookmarkEnd w:id="4894"/>
      <w:bookmarkEnd w:id="4895"/>
    </w:p>
    <w:p w14:paraId="75881936" w14:textId="77777777" w:rsidR="00602AC0" w:rsidRPr="003B2883" w:rsidRDefault="00602AC0" w:rsidP="009A30FA">
      <w:pPr>
        <w:pStyle w:val="Heading3"/>
      </w:pPr>
      <w:bookmarkStart w:id="4896" w:name="_Toc25156246"/>
      <w:bookmarkStart w:id="4897" w:name="_Toc34124546"/>
      <w:bookmarkStart w:id="4898" w:name="_Toc43207660"/>
      <w:bookmarkStart w:id="4899" w:name="_Toc49857140"/>
      <w:bookmarkStart w:id="4900" w:name="_Toc56676975"/>
      <w:bookmarkStart w:id="4901" w:name="_Toc56696223"/>
      <w:bookmarkStart w:id="4902" w:name="_Toc81227554"/>
      <w:bookmarkStart w:id="4903" w:name="_Toc104238329"/>
      <w:bookmarkStart w:id="4904" w:name="_Toc104238786"/>
      <w:bookmarkStart w:id="4905" w:name="_Toc104388596"/>
      <w:bookmarkStart w:id="4906" w:name="_Toc183521250"/>
      <w:r w:rsidRPr="003B2883">
        <w:t>5.5.1</w:t>
      </w:r>
      <w:r w:rsidRPr="003B2883">
        <w:tab/>
        <w:t>Service Description</w:t>
      </w:r>
      <w:bookmarkEnd w:id="4896"/>
      <w:bookmarkEnd w:id="4897"/>
      <w:bookmarkEnd w:id="4898"/>
      <w:bookmarkEnd w:id="4899"/>
      <w:bookmarkEnd w:id="4900"/>
      <w:bookmarkEnd w:id="4901"/>
      <w:bookmarkEnd w:id="4902"/>
      <w:bookmarkEnd w:id="4903"/>
      <w:bookmarkEnd w:id="4904"/>
      <w:bookmarkEnd w:id="4905"/>
      <w:bookmarkEnd w:id="4906"/>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4907" w:name="_Toc25156247"/>
      <w:bookmarkStart w:id="4908" w:name="_Toc34124547"/>
      <w:bookmarkStart w:id="4909" w:name="_Toc43207661"/>
      <w:bookmarkStart w:id="4910" w:name="_Toc49857141"/>
      <w:bookmarkStart w:id="4911" w:name="_Toc56676976"/>
      <w:bookmarkStart w:id="4912" w:name="_Toc56696224"/>
      <w:bookmarkStart w:id="4913" w:name="_Toc81227555"/>
      <w:bookmarkStart w:id="4914" w:name="_Toc104238330"/>
      <w:bookmarkStart w:id="4915" w:name="_Toc104238787"/>
      <w:bookmarkStart w:id="4916" w:name="_Toc104388597"/>
      <w:bookmarkStart w:id="4917" w:name="_Toc183521251"/>
      <w:r w:rsidRPr="003B2883">
        <w:t>5.5.2</w:t>
      </w:r>
      <w:r w:rsidRPr="003B2883">
        <w:tab/>
        <w:t>Service Operations</w:t>
      </w:r>
      <w:bookmarkEnd w:id="4907"/>
      <w:bookmarkEnd w:id="4908"/>
      <w:bookmarkEnd w:id="4909"/>
      <w:bookmarkEnd w:id="4910"/>
      <w:bookmarkEnd w:id="4911"/>
      <w:bookmarkEnd w:id="4912"/>
      <w:bookmarkEnd w:id="4913"/>
      <w:bookmarkEnd w:id="4914"/>
      <w:bookmarkEnd w:id="4915"/>
      <w:bookmarkEnd w:id="4916"/>
      <w:bookmarkEnd w:id="4917"/>
    </w:p>
    <w:p w14:paraId="3B1F5322" w14:textId="77777777" w:rsidR="00602AC0" w:rsidRPr="003B2883" w:rsidRDefault="00602AC0" w:rsidP="009A30FA">
      <w:pPr>
        <w:pStyle w:val="Heading4"/>
      </w:pPr>
      <w:bookmarkStart w:id="4918" w:name="_Toc25156248"/>
      <w:bookmarkStart w:id="4919" w:name="_Toc34124548"/>
      <w:bookmarkStart w:id="4920" w:name="_Toc43207662"/>
      <w:bookmarkStart w:id="4921" w:name="_Toc49857142"/>
      <w:bookmarkStart w:id="4922" w:name="_Toc56676977"/>
      <w:bookmarkStart w:id="4923" w:name="_Toc56696225"/>
      <w:bookmarkStart w:id="4924" w:name="_Toc81227556"/>
      <w:bookmarkStart w:id="4925" w:name="_Toc104238331"/>
      <w:bookmarkStart w:id="4926" w:name="_Toc104238788"/>
      <w:bookmarkStart w:id="4927" w:name="_Toc104388598"/>
      <w:bookmarkStart w:id="4928" w:name="_Toc183521252"/>
      <w:r w:rsidRPr="003B2883">
        <w:t>5.5.2.1</w:t>
      </w:r>
      <w:r w:rsidRPr="003B2883">
        <w:tab/>
        <w:t>Introduction</w:t>
      </w:r>
      <w:bookmarkEnd w:id="4918"/>
      <w:bookmarkEnd w:id="4919"/>
      <w:bookmarkEnd w:id="4920"/>
      <w:bookmarkEnd w:id="4921"/>
      <w:bookmarkEnd w:id="4922"/>
      <w:bookmarkEnd w:id="4923"/>
      <w:bookmarkEnd w:id="4924"/>
      <w:bookmarkEnd w:id="4925"/>
      <w:bookmarkEnd w:id="4926"/>
      <w:bookmarkEnd w:id="4927"/>
      <w:bookmarkEnd w:id="4928"/>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4929" w:name="_Toc25156249"/>
      <w:bookmarkStart w:id="4930" w:name="_Toc34124549"/>
      <w:bookmarkStart w:id="4931" w:name="_Toc43207663"/>
      <w:bookmarkStart w:id="4932" w:name="_Toc49857143"/>
      <w:bookmarkStart w:id="4933" w:name="_Toc56676978"/>
      <w:bookmarkStart w:id="4934" w:name="_Toc56696226"/>
      <w:bookmarkStart w:id="4935" w:name="_Toc81227557"/>
      <w:bookmarkStart w:id="4936" w:name="_Toc104238332"/>
      <w:bookmarkStart w:id="4937" w:name="_Toc104238789"/>
      <w:bookmarkStart w:id="4938" w:name="_Toc104388599"/>
      <w:bookmarkStart w:id="4939" w:name="_Toc183521253"/>
      <w:r w:rsidRPr="003B2883">
        <w:t>5.5.2.2</w:t>
      </w:r>
      <w:r w:rsidRPr="003B2883">
        <w:tab/>
        <w:t>ProvidePositioningInfo</w:t>
      </w:r>
      <w:bookmarkEnd w:id="4929"/>
      <w:bookmarkEnd w:id="4930"/>
      <w:bookmarkEnd w:id="4931"/>
      <w:bookmarkEnd w:id="4932"/>
      <w:bookmarkEnd w:id="4933"/>
      <w:bookmarkEnd w:id="4934"/>
      <w:bookmarkEnd w:id="4935"/>
      <w:bookmarkEnd w:id="4936"/>
      <w:bookmarkEnd w:id="4937"/>
      <w:bookmarkEnd w:id="4938"/>
      <w:bookmarkEnd w:id="4939"/>
    </w:p>
    <w:p w14:paraId="7E66107E" w14:textId="77777777" w:rsidR="00602AC0" w:rsidRPr="003B2883" w:rsidRDefault="00602AC0" w:rsidP="009A30FA">
      <w:pPr>
        <w:pStyle w:val="Heading5"/>
      </w:pPr>
      <w:bookmarkStart w:id="4940" w:name="_Toc25156250"/>
      <w:bookmarkStart w:id="4941" w:name="_Toc34124550"/>
      <w:bookmarkStart w:id="4942" w:name="_Toc43207664"/>
      <w:bookmarkStart w:id="4943" w:name="_Toc49857144"/>
      <w:bookmarkStart w:id="4944" w:name="_Toc56676979"/>
      <w:bookmarkStart w:id="4945" w:name="_Toc56696227"/>
      <w:bookmarkStart w:id="4946" w:name="_Toc81227558"/>
      <w:bookmarkStart w:id="4947" w:name="_Toc104238333"/>
      <w:bookmarkStart w:id="4948" w:name="_Toc104238790"/>
      <w:bookmarkStart w:id="4949" w:name="_Toc104388600"/>
      <w:bookmarkStart w:id="4950" w:name="_Toc183521254"/>
      <w:r w:rsidRPr="003B2883">
        <w:t>5.5.2.2.1</w:t>
      </w:r>
      <w:r w:rsidRPr="003B2883">
        <w:tab/>
        <w:t>General</w:t>
      </w:r>
      <w:bookmarkEnd w:id="4940"/>
      <w:bookmarkEnd w:id="4941"/>
      <w:bookmarkEnd w:id="4942"/>
      <w:bookmarkEnd w:id="4943"/>
      <w:bookmarkEnd w:id="4944"/>
      <w:bookmarkEnd w:id="4945"/>
      <w:bookmarkEnd w:id="4946"/>
      <w:bookmarkEnd w:id="4947"/>
      <w:bookmarkEnd w:id="4948"/>
      <w:bookmarkEnd w:id="4949"/>
      <w:bookmarkEnd w:id="4950"/>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5.85pt;height:143.15pt" o:ole="">
            <v:imagedata r:id="rId70" o:title=""/>
          </v:shape>
          <o:OLEObject Type="Embed" ProgID="Visio.Drawing.15" ShapeID="_x0000_i1056" DrawAspect="Content" ObjectID="_1794138731"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4951" w:name="_Toc25156251"/>
      <w:bookmarkStart w:id="4952" w:name="_Toc34124551"/>
      <w:bookmarkStart w:id="4953" w:name="_Toc43207665"/>
      <w:bookmarkStart w:id="4954" w:name="_Toc49857145"/>
      <w:bookmarkStart w:id="4955" w:name="_Toc56676980"/>
      <w:bookmarkStart w:id="4956" w:name="_Toc56696228"/>
      <w:bookmarkStart w:id="4957" w:name="_Toc81227559"/>
      <w:bookmarkStart w:id="4958" w:name="_Toc104238334"/>
      <w:bookmarkStart w:id="4959" w:name="_Toc104238791"/>
      <w:bookmarkStart w:id="4960" w:name="_Toc104388601"/>
      <w:bookmarkStart w:id="4961" w:name="_Toc183521255"/>
      <w:r w:rsidRPr="003B2883">
        <w:t>5.5.2.3</w:t>
      </w:r>
      <w:r w:rsidRPr="003B2883">
        <w:tab/>
        <w:t>EventNotify</w:t>
      </w:r>
      <w:bookmarkEnd w:id="4951"/>
      <w:bookmarkEnd w:id="4952"/>
      <w:bookmarkEnd w:id="4953"/>
      <w:bookmarkEnd w:id="4954"/>
      <w:bookmarkEnd w:id="4955"/>
      <w:bookmarkEnd w:id="4956"/>
      <w:bookmarkEnd w:id="4957"/>
      <w:bookmarkEnd w:id="4958"/>
      <w:bookmarkEnd w:id="4959"/>
      <w:bookmarkEnd w:id="4960"/>
      <w:bookmarkEnd w:id="4961"/>
    </w:p>
    <w:p w14:paraId="693012F9" w14:textId="77777777" w:rsidR="00602AC0" w:rsidRPr="003B2883" w:rsidRDefault="00602AC0" w:rsidP="009A30FA">
      <w:pPr>
        <w:pStyle w:val="Heading5"/>
      </w:pPr>
      <w:bookmarkStart w:id="4962" w:name="_Toc25156252"/>
      <w:bookmarkStart w:id="4963" w:name="_Toc34124552"/>
      <w:bookmarkStart w:id="4964" w:name="_Toc43207666"/>
      <w:bookmarkStart w:id="4965" w:name="_Toc49857146"/>
      <w:bookmarkStart w:id="4966" w:name="_Toc56676981"/>
      <w:bookmarkStart w:id="4967" w:name="_Toc56696229"/>
      <w:bookmarkStart w:id="4968" w:name="_Toc81227560"/>
      <w:bookmarkStart w:id="4969" w:name="_Toc104238335"/>
      <w:bookmarkStart w:id="4970" w:name="_Toc104238792"/>
      <w:bookmarkStart w:id="4971" w:name="_Toc104388602"/>
      <w:bookmarkStart w:id="4972" w:name="_Toc183521256"/>
      <w:r w:rsidRPr="003B2883">
        <w:t>5.5.2.3.1</w:t>
      </w:r>
      <w:r w:rsidRPr="003B2883">
        <w:tab/>
        <w:t>General</w:t>
      </w:r>
      <w:bookmarkEnd w:id="4962"/>
      <w:bookmarkEnd w:id="4963"/>
      <w:bookmarkEnd w:id="4964"/>
      <w:bookmarkEnd w:id="4965"/>
      <w:bookmarkEnd w:id="4966"/>
      <w:bookmarkEnd w:id="4967"/>
      <w:bookmarkEnd w:id="4968"/>
      <w:bookmarkEnd w:id="4969"/>
      <w:bookmarkEnd w:id="4970"/>
      <w:bookmarkEnd w:id="4971"/>
      <w:bookmarkEnd w:id="4972"/>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5pt;height:109.3pt" o:ole="">
            <v:imagedata r:id="rId72" o:title=""/>
          </v:shape>
          <o:OLEObject Type="Embed" ProgID="Visio.Drawing.15" ShapeID="_x0000_i1057" DrawAspect="Content" ObjectID="_1794138732"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4973" w:name="_Toc25156253"/>
      <w:bookmarkStart w:id="4974" w:name="_Toc34124553"/>
      <w:bookmarkStart w:id="4975" w:name="_Toc43207667"/>
      <w:bookmarkStart w:id="4976" w:name="_Toc49857147"/>
      <w:bookmarkStart w:id="4977" w:name="_Toc56676982"/>
      <w:bookmarkStart w:id="4978" w:name="_Toc56696230"/>
      <w:bookmarkStart w:id="4979" w:name="_Toc81227561"/>
      <w:bookmarkStart w:id="4980" w:name="_Toc104238336"/>
      <w:bookmarkStart w:id="4981" w:name="_Toc104238793"/>
      <w:bookmarkStart w:id="4982" w:name="_Toc104388603"/>
      <w:bookmarkStart w:id="4983" w:name="_Toc183521257"/>
      <w:r w:rsidRPr="003B2883">
        <w:t>5.5.2.4</w:t>
      </w:r>
      <w:r w:rsidRPr="003B2883">
        <w:tab/>
        <w:t>ProvideLocationInfo</w:t>
      </w:r>
      <w:bookmarkEnd w:id="4973"/>
      <w:bookmarkEnd w:id="4974"/>
      <w:bookmarkEnd w:id="4975"/>
      <w:bookmarkEnd w:id="4976"/>
      <w:bookmarkEnd w:id="4977"/>
      <w:bookmarkEnd w:id="4978"/>
      <w:bookmarkEnd w:id="4979"/>
      <w:bookmarkEnd w:id="4980"/>
      <w:bookmarkEnd w:id="4981"/>
      <w:bookmarkEnd w:id="4982"/>
      <w:bookmarkEnd w:id="4983"/>
    </w:p>
    <w:p w14:paraId="794F8E88" w14:textId="77777777" w:rsidR="00602AC0" w:rsidRPr="003B2883" w:rsidRDefault="00602AC0" w:rsidP="009A30FA">
      <w:pPr>
        <w:pStyle w:val="Heading5"/>
      </w:pPr>
      <w:bookmarkStart w:id="4984" w:name="_Toc25156254"/>
      <w:bookmarkStart w:id="4985" w:name="_Toc34124554"/>
      <w:bookmarkStart w:id="4986" w:name="_Toc43207668"/>
      <w:bookmarkStart w:id="4987" w:name="_Toc49857148"/>
      <w:bookmarkStart w:id="4988" w:name="_Toc56676983"/>
      <w:bookmarkStart w:id="4989" w:name="_Toc56696231"/>
      <w:bookmarkStart w:id="4990" w:name="_Toc81227562"/>
      <w:bookmarkStart w:id="4991" w:name="_Toc104238337"/>
      <w:bookmarkStart w:id="4992" w:name="_Toc104238794"/>
      <w:bookmarkStart w:id="4993" w:name="_Toc104388604"/>
      <w:bookmarkStart w:id="4994" w:name="_Toc183521258"/>
      <w:r w:rsidRPr="003B2883">
        <w:t>5.5.2.4.1</w:t>
      </w:r>
      <w:r w:rsidRPr="003B2883">
        <w:tab/>
        <w:t>General</w:t>
      </w:r>
      <w:bookmarkEnd w:id="4984"/>
      <w:bookmarkEnd w:id="4985"/>
      <w:bookmarkEnd w:id="4986"/>
      <w:bookmarkEnd w:id="4987"/>
      <w:bookmarkEnd w:id="4988"/>
      <w:bookmarkEnd w:id="4989"/>
      <w:bookmarkEnd w:id="4990"/>
      <w:bookmarkEnd w:id="4991"/>
      <w:bookmarkEnd w:id="4992"/>
      <w:bookmarkEnd w:id="4993"/>
      <w:bookmarkEnd w:id="4994"/>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5.85pt" o:ole="">
            <v:imagedata r:id="rId74" o:title=""/>
          </v:shape>
          <o:OLEObject Type="Embed" ProgID="Visio.Drawing.15" ShapeID="_x0000_i1058" DrawAspect="Content" ObjectID="_1794138733"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4995"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4995"/>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4996" w:name="_Toc25156255"/>
      <w:bookmarkStart w:id="4997" w:name="_Toc34124555"/>
      <w:bookmarkStart w:id="4998" w:name="_Toc43207669"/>
      <w:bookmarkStart w:id="4999" w:name="_Toc49857149"/>
      <w:bookmarkStart w:id="5000" w:name="_Toc56676984"/>
      <w:bookmarkStart w:id="5001" w:name="_Toc56696232"/>
      <w:bookmarkStart w:id="5002" w:name="_Toc81227563"/>
      <w:bookmarkStart w:id="5003" w:name="_Toc104238338"/>
      <w:bookmarkStart w:id="5004" w:name="_Toc104238795"/>
      <w:bookmarkStart w:id="5005" w:name="_Toc104388605"/>
      <w:bookmarkStart w:id="5006" w:name="_Toc183521259"/>
      <w:r>
        <w:t>5.5.2.5</w:t>
      </w:r>
      <w:r w:rsidRPr="00F85918">
        <w:tab/>
      </w:r>
      <w:r>
        <w:rPr>
          <w:rFonts w:hint="eastAsia"/>
          <w:lang w:eastAsia="zh-CN"/>
        </w:rPr>
        <w:t>CancelLocation</w:t>
      </w:r>
      <w:bookmarkEnd w:id="4996"/>
      <w:bookmarkEnd w:id="4997"/>
      <w:bookmarkEnd w:id="4998"/>
      <w:bookmarkEnd w:id="4999"/>
      <w:bookmarkEnd w:id="5000"/>
      <w:bookmarkEnd w:id="5001"/>
      <w:bookmarkEnd w:id="5002"/>
      <w:bookmarkEnd w:id="5003"/>
      <w:bookmarkEnd w:id="5004"/>
      <w:bookmarkEnd w:id="5005"/>
      <w:bookmarkEnd w:id="5006"/>
    </w:p>
    <w:p w14:paraId="4C45D737" w14:textId="77777777" w:rsidR="00602AC0" w:rsidRDefault="00602AC0" w:rsidP="009A30FA">
      <w:pPr>
        <w:pStyle w:val="Heading5"/>
        <w:rPr>
          <w:lang w:eastAsia="zh-CN"/>
        </w:rPr>
      </w:pPr>
      <w:bookmarkStart w:id="5007" w:name="_Toc18853041"/>
      <w:bookmarkStart w:id="5008" w:name="_Toc25156256"/>
      <w:bookmarkStart w:id="5009" w:name="_Toc34124556"/>
      <w:bookmarkStart w:id="5010" w:name="_Toc43207670"/>
      <w:bookmarkStart w:id="5011" w:name="_Toc49857150"/>
      <w:bookmarkStart w:id="5012" w:name="_Toc56676985"/>
      <w:bookmarkStart w:id="5013" w:name="_Toc56696233"/>
      <w:bookmarkStart w:id="5014" w:name="_Toc81227564"/>
      <w:bookmarkStart w:id="5015" w:name="_Toc104238339"/>
      <w:bookmarkStart w:id="5016" w:name="_Toc104238796"/>
      <w:bookmarkStart w:id="5017" w:name="_Toc104388606"/>
      <w:bookmarkStart w:id="5018" w:name="_Toc183521260"/>
      <w:r>
        <w:t>5.5.2.5</w:t>
      </w:r>
      <w:r w:rsidRPr="00F85918">
        <w:t>.1</w:t>
      </w:r>
      <w:r w:rsidRPr="00F85918">
        <w:tab/>
        <w:t>General</w:t>
      </w:r>
      <w:bookmarkEnd w:id="5007"/>
      <w:bookmarkEnd w:id="5008"/>
      <w:bookmarkEnd w:id="5009"/>
      <w:bookmarkEnd w:id="5010"/>
      <w:bookmarkEnd w:id="5011"/>
      <w:bookmarkEnd w:id="5012"/>
      <w:bookmarkEnd w:id="5013"/>
      <w:bookmarkEnd w:id="5014"/>
      <w:bookmarkEnd w:id="5015"/>
      <w:bookmarkEnd w:id="5016"/>
      <w:bookmarkEnd w:id="5017"/>
      <w:bookmarkEnd w:id="5018"/>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5.85pt" o:ole="">
            <v:imagedata r:id="rId76" o:title=""/>
          </v:shape>
          <o:OLEObject Type="Embed" ProgID="Visio.Drawing.15" ShapeID="_x0000_i1059" DrawAspect="Content" ObjectID="_1794138734"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5019" w:name="_Toc25156257"/>
      <w:bookmarkStart w:id="5020" w:name="_Toc34124557"/>
      <w:bookmarkStart w:id="5021" w:name="_Toc43207671"/>
      <w:bookmarkStart w:id="5022" w:name="_Toc49857151"/>
      <w:bookmarkStart w:id="5023" w:name="_Toc56676986"/>
      <w:bookmarkStart w:id="5024" w:name="_Toc56696234"/>
      <w:bookmarkStart w:id="5025" w:name="_Toc81227565"/>
      <w:bookmarkStart w:id="5026" w:name="_Toc104238340"/>
      <w:bookmarkStart w:id="5027" w:name="_Toc104238797"/>
      <w:bookmarkStart w:id="5028" w:name="_Toc104388607"/>
      <w:bookmarkStart w:id="5029" w:name="_Toc183521261"/>
      <w:r w:rsidRPr="003B2883">
        <w:t>6</w:t>
      </w:r>
      <w:r w:rsidRPr="003B2883">
        <w:tab/>
        <w:t>API Definitions</w:t>
      </w:r>
      <w:bookmarkEnd w:id="5019"/>
      <w:bookmarkEnd w:id="5020"/>
      <w:bookmarkEnd w:id="5021"/>
      <w:bookmarkEnd w:id="5022"/>
      <w:bookmarkEnd w:id="5023"/>
      <w:bookmarkEnd w:id="5024"/>
      <w:bookmarkEnd w:id="5025"/>
      <w:bookmarkEnd w:id="5026"/>
      <w:bookmarkEnd w:id="5027"/>
      <w:bookmarkEnd w:id="5028"/>
      <w:bookmarkEnd w:id="5029"/>
    </w:p>
    <w:p w14:paraId="7373F4B7" w14:textId="77777777" w:rsidR="00602AC0" w:rsidRPr="003B2883" w:rsidRDefault="00602AC0" w:rsidP="009A30FA">
      <w:pPr>
        <w:pStyle w:val="Heading2"/>
      </w:pPr>
      <w:bookmarkStart w:id="5030" w:name="_Toc25156258"/>
      <w:bookmarkStart w:id="5031" w:name="_Toc34124558"/>
      <w:bookmarkStart w:id="5032" w:name="_Toc43207672"/>
      <w:bookmarkStart w:id="5033" w:name="_Toc49857152"/>
      <w:bookmarkStart w:id="5034" w:name="_Toc56676987"/>
      <w:bookmarkStart w:id="5035" w:name="_Toc56696235"/>
      <w:bookmarkStart w:id="5036" w:name="_Toc81227566"/>
      <w:bookmarkStart w:id="5037" w:name="_Toc104238341"/>
      <w:bookmarkStart w:id="5038" w:name="_Toc104238798"/>
      <w:bookmarkStart w:id="5039" w:name="_Toc104388608"/>
      <w:bookmarkStart w:id="5040" w:name="_Toc183521262"/>
      <w:r w:rsidRPr="003B2883">
        <w:t>6.1</w:t>
      </w:r>
      <w:r w:rsidRPr="003B2883">
        <w:tab/>
        <w:t>Namf_Communication Service API</w:t>
      </w:r>
      <w:bookmarkEnd w:id="5030"/>
      <w:bookmarkEnd w:id="5031"/>
      <w:bookmarkEnd w:id="5032"/>
      <w:bookmarkEnd w:id="5033"/>
      <w:bookmarkEnd w:id="5034"/>
      <w:bookmarkEnd w:id="5035"/>
      <w:bookmarkEnd w:id="5036"/>
      <w:bookmarkEnd w:id="5037"/>
      <w:bookmarkEnd w:id="5038"/>
      <w:bookmarkEnd w:id="5039"/>
      <w:bookmarkEnd w:id="5040"/>
    </w:p>
    <w:p w14:paraId="428014CE" w14:textId="77777777" w:rsidR="00602AC0" w:rsidRPr="003B2883" w:rsidRDefault="00602AC0" w:rsidP="009A30FA">
      <w:pPr>
        <w:pStyle w:val="Heading3"/>
      </w:pPr>
      <w:bookmarkStart w:id="5041" w:name="_Toc25156259"/>
      <w:bookmarkStart w:id="5042" w:name="_Toc34124559"/>
      <w:bookmarkStart w:id="5043" w:name="_Toc43207673"/>
      <w:bookmarkStart w:id="5044" w:name="_Toc49857153"/>
      <w:bookmarkStart w:id="5045" w:name="_Toc56676988"/>
      <w:bookmarkStart w:id="5046" w:name="_Toc56696236"/>
      <w:bookmarkStart w:id="5047" w:name="_Toc81227567"/>
      <w:bookmarkStart w:id="5048" w:name="_Toc104238342"/>
      <w:bookmarkStart w:id="5049" w:name="_Toc104238799"/>
      <w:bookmarkStart w:id="5050" w:name="_Toc104388609"/>
      <w:bookmarkStart w:id="5051" w:name="_Toc183521263"/>
      <w:r w:rsidRPr="003B2883">
        <w:t>6.1.1</w:t>
      </w:r>
      <w:r w:rsidRPr="003B2883">
        <w:tab/>
        <w:t>API URI</w:t>
      </w:r>
      <w:bookmarkEnd w:id="5041"/>
      <w:bookmarkEnd w:id="5042"/>
      <w:bookmarkEnd w:id="5043"/>
      <w:bookmarkEnd w:id="5044"/>
      <w:bookmarkEnd w:id="5045"/>
      <w:bookmarkEnd w:id="5046"/>
      <w:bookmarkEnd w:id="5047"/>
      <w:bookmarkEnd w:id="5048"/>
      <w:bookmarkEnd w:id="5049"/>
      <w:bookmarkEnd w:id="5050"/>
      <w:bookmarkEnd w:id="5051"/>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5052" w:name="_Toc25156260"/>
      <w:bookmarkStart w:id="5053" w:name="_Toc34124560"/>
      <w:bookmarkStart w:id="5054" w:name="_Toc43207674"/>
      <w:bookmarkStart w:id="5055" w:name="_Toc49857154"/>
      <w:bookmarkStart w:id="5056" w:name="_Toc56676989"/>
      <w:bookmarkStart w:id="5057" w:name="_Toc56696237"/>
      <w:bookmarkStart w:id="5058" w:name="_Toc81227568"/>
      <w:bookmarkStart w:id="5059" w:name="_Toc104238343"/>
      <w:bookmarkStart w:id="5060" w:name="_Toc104238800"/>
      <w:bookmarkStart w:id="5061" w:name="_Toc104388610"/>
      <w:bookmarkStart w:id="5062" w:name="_Toc183521264"/>
      <w:r w:rsidRPr="003B2883">
        <w:t>6.1.2</w:t>
      </w:r>
      <w:r w:rsidRPr="003B2883">
        <w:tab/>
        <w:t>Usage of HTTP</w:t>
      </w:r>
      <w:bookmarkEnd w:id="5052"/>
      <w:bookmarkEnd w:id="5053"/>
      <w:bookmarkEnd w:id="5054"/>
      <w:bookmarkEnd w:id="5055"/>
      <w:bookmarkEnd w:id="5056"/>
      <w:bookmarkEnd w:id="5057"/>
      <w:bookmarkEnd w:id="5058"/>
      <w:bookmarkEnd w:id="5059"/>
      <w:bookmarkEnd w:id="5060"/>
      <w:bookmarkEnd w:id="5061"/>
      <w:bookmarkEnd w:id="5062"/>
    </w:p>
    <w:p w14:paraId="3481CBD2" w14:textId="77777777" w:rsidR="00602AC0" w:rsidRPr="003B2883" w:rsidRDefault="00602AC0" w:rsidP="009A30FA">
      <w:pPr>
        <w:pStyle w:val="Heading4"/>
      </w:pPr>
      <w:bookmarkStart w:id="5063" w:name="_Toc25156261"/>
      <w:bookmarkStart w:id="5064" w:name="_Toc34124561"/>
      <w:bookmarkStart w:id="5065" w:name="_Toc43207675"/>
      <w:bookmarkStart w:id="5066" w:name="_Toc49857155"/>
      <w:bookmarkStart w:id="5067" w:name="_Toc56676990"/>
      <w:bookmarkStart w:id="5068" w:name="_Toc56696238"/>
      <w:bookmarkStart w:id="5069" w:name="_Toc81227569"/>
      <w:bookmarkStart w:id="5070" w:name="_Toc104238344"/>
      <w:bookmarkStart w:id="5071" w:name="_Toc104238801"/>
      <w:bookmarkStart w:id="5072" w:name="_Toc104388611"/>
      <w:bookmarkStart w:id="5073" w:name="_Toc183521265"/>
      <w:r w:rsidRPr="003B2883">
        <w:t>6.1.2.1</w:t>
      </w:r>
      <w:r w:rsidRPr="003B2883">
        <w:tab/>
        <w:t>General</w:t>
      </w:r>
      <w:bookmarkEnd w:id="5063"/>
      <w:bookmarkEnd w:id="5064"/>
      <w:bookmarkEnd w:id="5065"/>
      <w:bookmarkEnd w:id="5066"/>
      <w:bookmarkEnd w:id="5067"/>
      <w:bookmarkEnd w:id="5068"/>
      <w:bookmarkEnd w:id="5069"/>
      <w:bookmarkEnd w:id="5070"/>
      <w:bookmarkEnd w:id="5071"/>
      <w:bookmarkEnd w:id="5072"/>
      <w:bookmarkEnd w:id="5073"/>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5074" w:name="_Toc25156262"/>
      <w:bookmarkStart w:id="5075" w:name="_Toc34124562"/>
      <w:bookmarkStart w:id="5076" w:name="_Toc43207676"/>
      <w:bookmarkStart w:id="5077" w:name="_Toc49857156"/>
      <w:bookmarkStart w:id="5078" w:name="_Toc56676991"/>
      <w:bookmarkStart w:id="5079" w:name="_Toc56696239"/>
      <w:bookmarkStart w:id="5080" w:name="_Toc81227570"/>
      <w:bookmarkStart w:id="5081" w:name="_Toc104238345"/>
      <w:bookmarkStart w:id="5082" w:name="_Toc104238802"/>
      <w:bookmarkStart w:id="5083" w:name="_Toc104388612"/>
      <w:bookmarkStart w:id="5084" w:name="_Toc183521266"/>
      <w:r w:rsidRPr="003B2883">
        <w:lastRenderedPageBreak/>
        <w:t>6.1.2.2</w:t>
      </w:r>
      <w:r w:rsidRPr="003B2883">
        <w:tab/>
        <w:t>HTTP standard headers</w:t>
      </w:r>
      <w:bookmarkEnd w:id="5074"/>
      <w:bookmarkEnd w:id="5075"/>
      <w:bookmarkEnd w:id="5076"/>
      <w:bookmarkEnd w:id="5077"/>
      <w:bookmarkEnd w:id="5078"/>
      <w:bookmarkEnd w:id="5079"/>
      <w:bookmarkEnd w:id="5080"/>
      <w:bookmarkEnd w:id="5081"/>
      <w:bookmarkEnd w:id="5082"/>
      <w:bookmarkEnd w:id="5083"/>
      <w:bookmarkEnd w:id="5084"/>
    </w:p>
    <w:p w14:paraId="0E8FF3C1" w14:textId="77777777" w:rsidR="00602AC0" w:rsidRPr="003B2883" w:rsidRDefault="00602AC0" w:rsidP="009A30FA">
      <w:pPr>
        <w:pStyle w:val="Heading5"/>
        <w:rPr>
          <w:lang w:eastAsia="zh-CN"/>
        </w:rPr>
      </w:pPr>
      <w:bookmarkStart w:id="5085" w:name="_Toc25156263"/>
      <w:bookmarkStart w:id="5086" w:name="_Toc34124563"/>
      <w:bookmarkStart w:id="5087" w:name="_Toc43207677"/>
      <w:bookmarkStart w:id="5088" w:name="_Toc49857157"/>
      <w:bookmarkStart w:id="5089" w:name="_Toc56676992"/>
      <w:bookmarkStart w:id="5090" w:name="_Toc56696240"/>
      <w:bookmarkStart w:id="5091" w:name="_Toc81227571"/>
      <w:bookmarkStart w:id="5092" w:name="_Toc104238346"/>
      <w:bookmarkStart w:id="5093" w:name="_Toc104238803"/>
      <w:bookmarkStart w:id="5094" w:name="_Toc104388613"/>
      <w:bookmarkStart w:id="5095" w:name="_Toc183521267"/>
      <w:r w:rsidRPr="003B2883">
        <w:t>6.1.2.2.1</w:t>
      </w:r>
      <w:r w:rsidRPr="003B2883">
        <w:rPr>
          <w:lang w:eastAsia="zh-CN"/>
        </w:rPr>
        <w:tab/>
        <w:t>General</w:t>
      </w:r>
      <w:bookmarkEnd w:id="5085"/>
      <w:bookmarkEnd w:id="5086"/>
      <w:bookmarkEnd w:id="5087"/>
      <w:bookmarkEnd w:id="5088"/>
      <w:bookmarkEnd w:id="5089"/>
      <w:bookmarkEnd w:id="5090"/>
      <w:bookmarkEnd w:id="5091"/>
      <w:bookmarkEnd w:id="5092"/>
      <w:bookmarkEnd w:id="5093"/>
      <w:bookmarkEnd w:id="5094"/>
      <w:bookmarkEnd w:id="5095"/>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5096" w:name="_Toc25156264"/>
      <w:bookmarkStart w:id="5097" w:name="_Toc34124564"/>
      <w:bookmarkStart w:id="5098" w:name="_Toc43207678"/>
      <w:bookmarkStart w:id="5099" w:name="_Toc49857158"/>
      <w:bookmarkStart w:id="5100" w:name="_Toc56676993"/>
      <w:bookmarkStart w:id="5101" w:name="_Toc56696241"/>
      <w:bookmarkStart w:id="5102" w:name="_Toc81227572"/>
      <w:bookmarkStart w:id="5103" w:name="_Toc104238347"/>
      <w:bookmarkStart w:id="5104" w:name="_Toc104238804"/>
      <w:bookmarkStart w:id="5105" w:name="_Toc104388614"/>
      <w:bookmarkStart w:id="5106" w:name="_Toc183521268"/>
      <w:r w:rsidRPr="003B2883">
        <w:t>6.1.2.2.2</w:t>
      </w:r>
      <w:r w:rsidRPr="003B2883">
        <w:tab/>
        <w:t>Content type</w:t>
      </w:r>
      <w:bookmarkEnd w:id="5096"/>
      <w:bookmarkEnd w:id="5097"/>
      <w:bookmarkEnd w:id="5098"/>
      <w:bookmarkEnd w:id="5099"/>
      <w:bookmarkEnd w:id="5100"/>
      <w:bookmarkEnd w:id="5101"/>
      <w:bookmarkEnd w:id="5102"/>
      <w:bookmarkEnd w:id="5103"/>
      <w:bookmarkEnd w:id="5104"/>
      <w:bookmarkEnd w:id="5105"/>
      <w:bookmarkEnd w:id="5106"/>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5107" w:name="_Toc25156265"/>
      <w:bookmarkStart w:id="5108" w:name="_Toc34124565"/>
      <w:bookmarkStart w:id="5109" w:name="_Toc43207679"/>
      <w:bookmarkStart w:id="5110" w:name="_Toc49857159"/>
      <w:bookmarkStart w:id="5111" w:name="_Toc56676994"/>
      <w:bookmarkStart w:id="5112" w:name="_Toc56696242"/>
      <w:bookmarkStart w:id="5113" w:name="_Toc81227573"/>
      <w:bookmarkStart w:id="5114" w:name="_Toc104238348"/>
      <w:bookmarkStart w:id="5115" w:name="_Toc104238805"/>
      <w:bookmarkStart w:id="5116" w:name="_Toc104388615"/>
      <w:bookmarkStart w:id="5117" w:name="_Toc183521269"/>
      <w:r w:rsidRPr="003B2883">
        <w:t>6.1.2.3</w:t>
      </w:r>
      <w:r w:rsidRPr="003B2883">
        <w:tab/>
        <w:t>HTTP custom headers</w:t>
      </w:r>
      <w:bookmarkEnd w:id="5107"/>
      <w:bookmarkEnd w:id="5108"/>
      <w:bookmarkEnd w:id="5109"/>
      <w:bookmarkEnd w:id="5110"/>
      <w:bookmarkEnd w:id="5111"/>
      <w:bookmarkEnd w:id="5112"/>
      <w:bookmarkEnd w:id="5113"/>
      <w:bookmarkEnd w:id="5114"/>
      <w:bookmarkEnd w:id="5115"/>
      <w:bookmarkEnd w:id="5116"/>
      <w:bookmarkEnd w:id="5117"/>
    </w:p>
    <w:p w14:paraId="7B8CEB15" w14:textId="77777777" w:rsidR="00602AC0" w:rsidRPr="003B2883" w:rsidRDefault="00602AC0" w:rsidP="009A30FA">
      <w:pPr>
        <w:pStyle w:val="Heading5"/>
        <w:rPr>
          <w:lang w:eastAsia="zh-CN"/>
        </w:rPr>
      </w:pPr>
      <w:bookmarkStart w:id="5118" w:name="_Toc25156266"/>
      <w:bookmarkStart w:id="5119" w:name="_Toc34124566"/>
      <w:bookmarkStart w:id="5120" w:name="_Toc43207680"/>
      <w:bookmarkStart w:id="5121" w:name="_Toc49857160"/>
      <w:bookmarkStart w:id="5122" w:name="_Toc56676995"/>
      <w:bookmarkStart w:id="5123" w:name="_Toc56696243"/>
      <w:bookmarkStart w:id="5124" w:name="_Toc81227574"/>
      <w:bookmarkStart w:id="5125" w:name="_Toc104238349"/>
      <w:bookmarkStart w:id="5126" w:name="_Toc104238806"/>
      <w:bookmarkStart w:id="5127" w:name="_Toc104388616"/>
      <w:bookmarkStart w:id="5128" w:name="_Toc183521270"/>
      <w:r w:rsidRPr="003B2883">
        <w:t>6.1.2.3.1</w:t>
      </w:r>
      <w:r w:rsidRPr="003B2883">
        <w:rPr>
          <w:lang w:eastAsia="zh-CN"/>
        </w:rPr>
        <w:tab/>
        <w:t>General</w:t>
      </w:r>
      <w:bookmarkEnd w:id="5118"/>
      <w:bookmarkEnd w:id="5119"/>
      <w:bookmarkEnd w:id="5120"/>
      <w:bookmarkEnd w:id="5121"/>
      <w:bookmarkEnd w:id="5122"/>
      <w:bookmarkEnd w:id="5123"/>
      <w:bookmarkEnd w:id="5124"/>
      <w:bookmarkEnd w:id="5125"/>
      <w:bookmarkEnd w:id="5126"/>
      <w:bookmarkEnd w:id="5127"/>
      <w:bookmarkEnd w:id="5128"/>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5129" w:name="_Toc25156267"/>
      <w:bookmarkStart w:id="5130" w:name="_Toc34124567"/>
      <w:bookmarkStart w:id="5131" w:name="_Toc43207681"/>
      <w:bookmarkStart w:id="5132" w:name="_Toc49857161"/>
      <w:bookmarkStart w:id="5133" w:name="_Toc56676996"/>
      <w:bookmarkStart w:id="5134" w:name="_Toc56696244"/>
      <w:bookmarkStart w:id="5135" w:name="_Toc81227575"/>
      <w:bookmarkStart w:id="5136" w:name="_Toc104238350"/>
      <w:bookmarkStart w:id="5137" w:name="_Toc104238807"/>
      <w:bookmarkStart w:id="5138" w:name="_Toc104388617"/>
      <w:bookmarkStart w:id="5139" w:name="_Toc183521271"/>
      <w:r w:rsidRPr="003B2883">
        <w:t>6.1.2.4</w:t>
      </w:r>
      <w:r w:rsidRPr="003B2883">
        <w:tab/>
        <w:t>HTTP multipart messages</w:t>
      </w:r>
      <w:bookmarkEnd w:id="5129"/>
      <w:bookmarkEnd w:id="5130"/>
      <w:bookmarkEnd w:id="5131"/>
      <w:bookmarkEnd w:id="5132"/>
      <w:bookmarkEnd w:id="5133"/>
      <w:bookmarkEnd w:id="5134"/>
      <w:bookmarkEnd w:id="5135"/>
      <w:bookmarkEnd w:id="5136"/>
      <w:bookmarkEnd w:id="5137"/>
      <w:bookmarkEnd w:id="5138"/>
      <w:bookmarkEnd w:id="5139"/>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5140" w:name="_Toc25156268"/>
      <w:bookmarkStart w:id="5141" w:name="_Toc34124568"/>
      <w:bookmarkStart w:id="5142" w:name="_Toc43207682"/>
      <w:bookmarkStart w:id="5143" w:name="_Toc49857162"/>
      <w:bookmarkStart w:id="5144" w:name="_Toc56676997"/>
      <w:bookmarkStart w:id="5145" w:name="_Toc56696245"/>
      <w:bookmarkStart w:id="5146" w:name="_Toc81227576"/>
      <w:bookmarkStart w:id="5147" w:name="_Toc104238351"/>
      <w:bookmarkStart w:id="5148" w:name="_Toc104238808"/>
      <w:bookmarkStart w:id="5149" w:name="_Toc104388618"/>
      <w:bookmarkStart w:id="5150" w:name="_Toc183521272"/>
      <w:r w:rsidRPr="003B2883">
        <w:t>6.1.3</w:t>
      </w:r>
      <w:r w:rsidRPr="003B2883">
        <w:tab/>
        <w:t>Resources</w:t>
      </w:r>
      <w:bookmarkEnd w:id="5140"/>
      <w:bookmarkEnd w:id="5141"/>
      <w:bookmarkEnd w:id="5142"/>
      <w:bookmarkEnd w:id="5143"/>
      <w:bookmarkEnd w:id="5144"/>
      <w:bookmarkEnd w:id="5145"/>
      <w:bookmarkEnd w:id="5146"/>
      <w:bookmarkEnd w:id="5147"/>
      <w:bookmarkEnd w:id="5148"/>
      <w:bookmarkEnd w:id="5149"/>
      <w:bookmarkEnd w:id="5150"/>
    </w:p>
    <w:p w14:paraId="146850CE" w14:textId="77777777" w:rsidR="00602AC0" w:rsidRPr="003B2883" w:rsidRDefault="00602AC0" w:rsidP="009A30FA">
      <w:pPr>
        <w:pStyle w:val="Heading4"/>
      </w:pPr>
      <w:bookmarkStart w:id="5151" w:name="_Toc25156269"/>
      <w:bookmarkStart w:id="5152" w:name="_Toc34124569"/>
      <w:bookmarkStart w:id="5153" w:name="_Toc43207683"/>
      <w:bookmarkStart w:id="5154" w:name="_Toc49857163"/>
      <w:bookmarkStart w:id="5155" w:name="_Toc56676998"/>
      <w:bookmarkStart w:id="5156" w:name="_Toc56696246"/>
      <w:bookmarkStart w:id="5157" w:name="_Toc81227577"/>
      <w:bookmarkStart w:id="5158" w:name="_Toc104238352"/>
      <w:bookmarkStart w:id="5159" w:name="_Toc104238809"/>
      <w:bookmarkStart w:id="5160" w:name="_Toc104388619"/>
      <w:bookmarkStart w:id="5161" w:name="_Toc183521273"/>
      <w:r w:rsidRPr="003B2883">
        <w:t>6.1.3.1</w:t>
      </w:r>
      <w:r w:rsidRPr="003B2883">
        <w:tab/>
        <w:t>Overview</w:t>
      </w:r>
      <w:bookmarkEnd w:id="5151"/>
      <w:bookmarkEnd w:id="5152"/>
      <w:bookmarkEnd w:id="5153"/>
      <w:bookmarkEnd w:id="5154"/>
      <w:bookmarkEnd w:id="5155"/>
      <w:bookmarkEnd w:id="5156"/>
      <w:bookmarkEnd w:id="5157"/>
      <w:bookmarkEnd w:id="5158"/>
      <w:bookmarkEnd w:id="5159"/>
      <w:bookmarkEnd w:id="5160"/>
      <w:bookmarkEnd w:id="5161"/>
    </w:p>
    <w:p w14:paraId="419D4209" w14:textId="67071B1B" w:rsidR="000B1DCA" w:rsidRPr="003B2883" w:rsidRDefault="000B1DCA" w:rsidP="00602AC0">
      <w:pPr>
        <w:pStyle w:val="TH"/>
      </w:pPr>
      <w:r w:rsidRPr="003B2883">
        <w:object w:dxaOrig="11895" w:dyaOrig="10306" w14:anchorId="601D81BD">
          <v:shape id="_x0000_i1060" type="#_x0000_t75" style="width:477.05pt;height:422.55pt" o:ole="">
            <v:imagedata r:id="rId78" o:title="" cropbottom="1331f" cropright="2562f"/>
          </v:shape>
          <o:OLEObject Type="Embed" ProgID="Visio.Drawing.15" ShapeID="_x0000_i1060" DrawAspect="Content" ObjectID="_1794138735"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5162" w:name="_Toc25156270"/>
      <w:bookmarkStart w:id="5163" w:name="_Toc34124570"/>
      <w:bookmarkStart w:id="5164" w:name="_Toc43207684"/>
      <w:bookmarkStart w:id="5165" w:name="_Toc49857164"/>
      <w:bookmarkStart w:id="5166" w:name="_Toc56676999"/>
      <w:bookmarkStart w:id="5167" w:name="_Toc56696247"/>
      <w:bookmarkStart w:id="5168" w:name="_Toc81227578"/>
      <w:bookmarkStart w:id="5169" w:name="_Toc104238353"/>
      <w:bookmarkStart w:id="5170" w:name="_Toc104238810"/>
      <w:bookmarkStart w:id="5171" w:name="_Toc104388620"/>
      <w:bookmarkStart w:id="5172" w:name="_Toc183521274"/>
      <w:r w:rsidRPr="003B2883">
        <w:t>6.1.3.2</w:t>
      </w:r>
      <w:r w:rsidRPr="003B2883">
        <w:tab/>
        <w:t xml:space="preserve">Resource: Individual </w:t>
      </w:r>
      <w:r w:rsidRPr="003B2883">
        <w:rPr>
          <w:rFonts w:hint="eastAsia"/>
          <w:lang w:eastAsia="zh-CN"/>
        </w:rPr>
        <w:t>ueContext</w:t>
      </w:r>
      <w:bookmarkEnd w:id="5162"/>
      <w:bookmarkEnd w:id="5163"/>
      <w:bookmarkEnd w:id="5164"/>
      <w:bookmarkEnd w:id="5165"/>
      <w:bookmarkEnd w:id="5166"/>
      <w:bookmarkEnd w:id="5167"/>
      <w:bookmarkEnd w:id="5168"/>
      <w:bookmarkEnd w:id="5169"/>
      <w:bookmarkEnd w:id="5170"/>
      <w:bookmarkEnd w:id="5171"/>
      <w:bookmarkEnd w:id="5172"/>
    </w:p>
    <w:p w14:paraId="7A3C7473" w14:textId="77777777" w:rsidR="00602AC0" w:rsidRPr="003B2883" w:rsidRDefault="00602AC0" w:rsidP="009A30FA">
      <w:pPr>
        <w:pStyle w:val="Heading5"/>
      </w:pPr>
      <w:bookmarkStart w:id="5173" w:name="_Toc25156271"/>
      <w:bookmarkStart w:id="5174" w:name="_Toc34124571"/>
      <w:bookmarkStart w:id="5175" w:name="_Toc43207685"/>
      <w:bookmarkStart w:id="5176" w:name="_Toc49857165"/>
      <w:bookmarkStart w:id="5177" w:name="_Toc56677000"/>
      <w:bookmarkStart w:id="5178" w:name="_Toc56696248"/>
      <w:bookmarkStart w:id="5179" w:name="_Toc81227579"/>
      <w:bookmarkStart w:id="5180" w:name="_Toc104238354"/>
      <w:bookmarkStart w:id="5181" w:name="_Toc104238811"/>
      <w:bookmarkStart w:id="5182" w:name="_Toc104388621"/>
      <w:bookmarkStart w:id="5183" w:name="_Toc183521275"/>
      <w:r w:rsidRPr="003B2883">
        <w:t>6.1.3.2.1</w:t>
      </w:r>
      <w:r w:rsidRPr="003B2883">
        <w:tab/>
        <w:t>Description</w:t>
      </w:r>
      <w:bookmarkEnd w:id="5173"/>
      <w:bookmarkEnd w:id="5174"/>
      <w:bookmarkEnd w:id="5175"/>
      <w:bookmarkEnd w:id="5176"/>
      <w:bookmarkEnd w:id="5177"/>
      <w:bookmarkEnd w:id="5178"/>
      <w:bookmarkEnd w:id="5179"/>
      <w:bookmarkEnd w:id="5180"/>
      <w:bookmarkEnd w:id="5181"/>
      <w:bookmarkEnd w:id="5182"/>
      <w:bookmarkEnd w:id="5183"/>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5184" w:name="_Toc25156272"/>
      <w:bookmarkStart w:id="5185" w:name="_Toc34124572"/>
      <w:bookmarkStart w:id="5186" w:name="_Toc43207686"/>
      <w:bookmarkStart w:id="5187" w:name="_Toc49857166"/>
      <w:bookmarkStart w:id="5188" w:name="_Toc56677001"/>
      <w:bookmarkStart w:id="5189" w:name="_Toc56696249"/>
      <w:bookmarkStart w:id="5190" w:name="_Toc81227580"/>
      <w:bookmarkStart w:id="5191" w:name="_Toc104238355"/>
      <w:bookmarkStart w:id="5192" w:name="_Toc104238812"/>
      <w:bookmarkStart w:id="5193" w:name="_Toc104388622"/>
      <w:bookmarkStart w:id="5194" w:name="_Toc183521276"/>
      <w:r w:rsidRPr="003B2883">
        <w:lastRenderedPageBreak/>
        <w:t>6.1.3.2.2</w:t>
      </w:r>
      <w:r w:rsidRPr="003B2883">
        <w:tab/>
        <w:t>Resource Definition</w:t>
      </w:r>
      <w:bookmarkEnd w:id="5184"/>
      <w:bookmarkEnd w:id="5185"/>
      <w:bookmarkEnd w:id="5186"/>
      <w:bookmarkEnd w:id="5187"/>
      <w:bookmarkEnd w:id="5188"/>
      <w:bookmarkEnd w:id="5189"/>
      <w:bookmarkEnd w:id="5190"/>
      <w:bookmarkEnd w:id="5191"/>
      <w:bookmarkEnd w:id="5192"/>
      <w:bookmarkEnd w:id="5193"/>
      <w:bookmarkEnd w:id="5194"/>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5195" w:name="_Toc25156273"/>
      <w:bookmarkStart w:id="5196" w:name="_Toc34124573"/>
      <w:bookmarkStart w:id="5197" w:name="_Toc43207687"/>
      <w:bookmarkStart w:id="5198" w:name="_Toc49857167"/>
      <w:bookmarkStart w:id="5199" w:name="_Toc56677002"/>
      <w:bookmarkStart w:id="5200" w:name="_Toc56696250"/>
      <w:bookmarkStart w:id="5201" w:name="_Toc81227581"/>
      <w:bookmarkStart w:id="5202" w:name="_Toc104238356"/>
      <w:bookmarkStart w:id="5203" w:name="_Toc104238813"/>
      <w:bookmarkStart w:id="5204" w:name="_Toc104388623"/>
      <w:bookmarkStart w:id="5205" w:name="_Toc183521277"/>
      <w:r w:rsidRPr="003B2883">
        <w:t>6.1.3.2.3</w:t>
      </w:r>
      <w:r w:rsidRPr="003B2883">
        <w:tab/>
        <w:t>Resource Standard Methods</w:t>
      </w:r>
      <w:bookmarkEnd w:id="5195"/>
      <w:bookmarkEnd w:id="5196"/>
      <w:bookmarkEnd w:id="5197"/>
      <w:bookmarkEnd w:id="5198"/>
      <w:bookmarkEnd w:id="5199"/>
      <w:bookmarkEnd w:id="5200"/>
      <w:bookmarkEnd w:id="5201"/>
      <w:bookmarkEnd w:id="5202"/>
      <w:bookmarkEnd w:id="5203"/>
      <w:bookmarkEnd w:id="5204"/>
      <w:bookmarkEnd w:id="5205"/>
    </w:p>
    <w:p w14:paraId="46DECAEE" w14:textId="77777777" w:rsidR="00602AC0" w:rsidRPr="00B20BD8" w:rsidRDefault="00602AC0" w:rsidP="00FC4A87">
      <w:pPr>
        <w:pStyle w:val="Heading6"/>
        <w:rPr>
          <w:rFonts w:eastAsiaTheme="minorEastAsia"/>
          <w:lang w:eastAsia="en-US"/>
        </w:rPr>
      </w:pPr>
      <w:bookmarkStart w:id="5206" w:name="_Toc25156274"/>
      <w:bookmarkStart w:id="5207" w:name="_Toc34124574"/>
      <w:bookmarkStart w:id="5208" w:name="_Toc43207688"/>
      <w:bookmarkStart w:id="5209" w:name="_Toc49857168"/>
      <w:bookmarkStart w:id="5210" w:name="_Toc56677003"/>
      <w:bookmarkStart w:id="5211" w:name="_Toc56696251"/>
      <w:bookmarkStart w:id="5212" w:name="_Toc81227582"/>
      <w:bookmarkStart w:id="5213" w:name="_Toc183521278"/>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5206"/>
      <w:bookmarkEnd w:id="5207"/>
      <w:bookmarkEnd w:id="5208"/>
      <w:bookmarkEnd w:id="5209"/>
      <w:bookmarkEnd w:id="5210"/>
      <w:bookmarkEnd w:id="5211"/>
      <w:bookmarkEnd w:id="5212"/>
      <w:bookmarkEnd w:id="5213"/>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5214" w:name="_PERM_MCCTEMPBM_CRPT48240041___2"/>
            <w:r w:rsidRPr="003B2883">
              <w:t>-</w:t>
            </w:r>
            <w:r w:rsidRPr="003B2883">
              <w:tab/>
              <w:t>HANDOVER_FAILURE</w:t>
            </w:r>
            <w:bookmarkEnd w:id="5214"/>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5215" w:name="_Toc25156275"/>
      <w:bookmarkStart w:id="5216" w:name="_Toc34124575"/>
      <w:bookmarkStart w:id="5217" w:name="_Toc43207689"/>
      <w:bookmarkStart w:id="5218" w:name="_Toc49857169"/>
      <w:bookmarkStart w:id="5219" w:name="_Toc56677004"/>
      <w:bookmarkStart w:id="5220" w:name="_Toc56696252"/>
      <w:bookmarkStart w:id="5221" w:name="_Toc81227583"/>
      <w:bookmarkStart w:id="5222" w:name="_Toc104238357"/>
      <w:bookmarkStart w:id="5223" w:name="_Toc104238814"/>
      <w:bookmarkStart w:id="5224" w:name="_Toc104388624"/>
      <w:bookmarkStart w:id="5225" w:name="_Toc183521279"/>
      <w:r w:rsidRPr="003B2883">
        <w:lastRenderedPageBreak/>
        <w:t>6.1.3.2.4</w:t>
      </w:r>
      <w:r w:rsidRPr="003B2883">
        <w:tab/>
        <w:t>Resource Custom Operations</w:t>
      </w:r>
      <w:bookmarkEnd w:id="5215"/>
      <w:bookmarkEnd w:id="5216"/>
      <w:bookmarkEnd w:id="5217"/>
      <w:bookmarkEnd w:id="5218"/>
      <w:bookmarkEnd w:id="5219"/>
      <w:bookmarkEnd w:id="5220"/>
      <w:bookmarkEnd w:id="5221"/>
      <w:bookmarkEnd w:id="5222"/>
      <w:bookmarkEnd w:id="5223"/>
      <w:bookmarkEnd w:id="5224"/>
      <w:bookmarkEnd w:id="5225"/>
    </w:p>
    <w:p w14:paraId="4E688254" w14:textId="77777777" w:rsidR="00602AC0" w:rsidRPr="00B20BD8" w:rsidRDefault="00602AC0" w:rsidP="00FC4A87">
      <w:pPr>
        <w:pStyle w:val="Heading6"/>
        <w:rPr>
          <w:rFonts w:eastAsiaTheme="minorEastAsia"/>
          <w:lang w:eastAsia="en-US"/>
        </w:rPr>
      </w:pPr>
      <w:bookmarkStart w:id="5226" w:name="_Toc25156276"/>
      <w:bookmarkStart w:id="5227" w:name="_Toc34124576"/>
      <w:bookmarkStart w:id="5228" w:name="_Toc43207690"/>
      <w:bookmarkStart w:id="5229" w:name="_Toc49857170"/>
      <w:bookmarkStart w:id="5230" w:name="_Toc56677005"/>
      <w:bookmarkStart w:id="5231" w:name="_Toc56696253"/>
      <w:bookmarkStart w:id="5232" w:name="_Toc81227584"/>
      <w:bookmarkStart w:id="5233" w:name="_Toc183521280"/>
      <w:r w:rsidRPr="00B20BD8">
        <w:rPr>
          <w:rFonts w:eastAsiaTheme="minorEastAsia"/>
          <w:lang w:eastAsia="en-US"/>
        </w:rPr>
        <w:t>6.1.3.2.4.1</w:t>
      </w:r>
      <w:r w:rsidRPr="00B20BD8">
        <w:rPr>
          <w:rFonts w:eastAsiaTheme="minorEastAsia"/>
          <w:lang w:eastAsia="en-US"/>
        </w:rPr>
        <w:tab/>
        <w:t>Overview</w:t>
      </w:r>
      <w:bookmarkEnd w:id="5226"/>
      <w:bookmarkEnd w:id="5227"/>
      <w:bookmarkEnd w:id="5228"/>
      <w:bookmarkEnd w:id="5229"/>
      <w:bookmarkEnd w:id="5230"/>
      <w:bookmarkEnd w:id="5231"/>
      <w:bookmarkEnd w:id="5232"/>
      <w:bookmarkEnd w:id="5233"/>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5234" w:name="_Toc25156277"/>
      <w:bookmarkStart w:id="5235" w:name="_Toc34124577"/>
      <w:bookmarkStart w:id="5236" w:name="_Toc43207691"/>
      <w:bookmarkStart w:id="5237" w:name="_Toc49857171"/>
      <w:bookmarkStart w:id="5238" w:name="_Toc56677006"/>
      <w:bookmarkStart w:id="5239" w:name="_Toc56696254"/>
      <w:bookmarkStart w:id="5240" w:name="_Toc81227585"/>
      <w:bookmarkStart w:id="5241" w:name="_Toc104238358"/>
      <w:bookmarkStart w:id="5242" w:name="_Toc104238815"/>
      <w:bookmarkStart w:id="5243" w:name="_Toc104388625"/>
      <w:bookmarkStart w:id="5244" w:name="_Toc183521281"/>
      <w:r w:rsidRPr="003B2883">
        <w:t>6.1.3.2.4.2</w:t>
      </w:r>
      <w:r w:rsidRPr="003B2883">
        <w:tab/>
        <w:t xml:space="preserve">Operation: </w:t>
      </w:r>
      <w:r w:rsidRPr="003B2883">
        <w:rPr>
          <w:rFonts w:hint="eastAsia"/>
          <w:lang w:eastAsia="zh-CN"/>
        </w:rPr>
        <w:t>release</w:t>
      </w:r>
      <w:bookmarkEnd w:id="5234"/>
      <w:r>
        <w:rPr>
          <w:lang w:eastAsia="zh-CN"/>
        </w:rPr>
        <w:t xml:space="preserve"> </w:t>
      </w:r>
      <w:r w:rsidRPr="003B2883">
        <w:rPr>
          <w:rFonts w:hint="eastAsia"/>
          <w:lang w:eastAsia="zh-CN"/>
        </w:rPr>
        <w:t>(POST)</w:t>
      </w:r>
      <w:bookmarkEnd w:id="5235"/>
      <w:bookmarkEnd w:id="5236"/>
      <w:bookmarkEnd w:id="5237"/>
      <w:bookmarkEnd w:id="5238"/>
      <w:bookmarkEnd w:id="5239"/>
      <w:bookmarkEnd w:id="5240"/>
      <w:bookmarkEnd w:id="5241"/>
      <w:bookmarkEnd w:id="5242"/>
      <w:bookmarkEnd w:id="5243"/>
      <w:bookmarkEnd w:id="5244"/>
    </w:p>
    <w:p w14:paraId="78519186" w14:textId="77777777" w:rsidR="00602AC0" w:rsidRPr="003B2883" w:rsidRDefault="00602AC0" w:rsidP="00FC4A87">
      <w:pPr>
        <w:pStyle w:val="Heading7"/>
      </w:pPr>
      <w:bookmarkStart w:id="5245" w:name="_Toc43207692"/>
      <w:bookmarkStart w:id="5246" w:name="_Toc81227586"/>
      <w:bookmarkStart w:id="5247" w:name="_Toc183521282"/>
      <w:r w:rsidRPr="003B2883">
        <w:t>6.1.3.2.4.2.1</w:t>
      </w:r>
      <w:r w:rsidRPr="003B2883">
        <w:tab/>
        <w:t>Description</w:t>
      </w:r>
      <w:bookmarkEnd w:id="5245"/>
      <w:bookmarkEnd w:id="5246"/>
      <w:bookmarkEnd w:id="5247"/>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5248" w:name="_Toc43207693"/>
      <w:bookmarkStart w:id="5249" w:name="_Toc81227587"/>
      <w:bookmarkStart w:id="5250" w:name="_Toc183521283"/>
      <w:r w:rsidRPr="003B2883">
        <w:t>6.1.3.2.4.2.2</w:t>
      </w:r>
      <w:r w:rsidRPr="003B2883">
        <w:tab/>
        <w:t>Operation Definition</w:t>
      </w:r>
      <w:bookmarkEnd w:id="5248"/>
      <w:bookmarkEnd w:id="5249"/>
      <w:bookmarkEnd w:id="5250"/>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5251"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5251"/>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5252" w:name="_PERM_MCCTEMPBM_CRPT48240043___2"/>
            <w:r w:rsidRPr="003B2883">
              <w:t>- CONTEXT_NOT_FOUND</w:t>
            </w:r>
          </w:p>
          <w:p w14:paraId="5707EC4B" w14:textId="77777777" w:rsidR="00602AC0" w:rsidRPr="003B2883" w:rsidRDefault="00602AC0" w:rsidP="001D4998">
            <w:pPr>
              <w:pStyle w:val="TAL"/>
              <w:ind w:left="284"/>
            </w:pPr>
          </w:p>
          <w:bookmarkEnd w:id="5252"/>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5253" w:name="_Toc25156278"/>
      <w:bookmarkStart w:id="5254" w:name="_Toc34124578"/>
      <w:bookmarkStart w:id="5255" w:name="_Toc43207694"/>
      <w:bookmarkStart w:id="5256" w:name="_Toc49857172"/>
      <w:bookmarkStart w:id="5257" w:name="_Toc56677007"/>
      <w:bookmarkStart w:id="5258" w:name="_Toc56696255"/>
      <w:bookmarkStart w:id="5259" w:name="_Toc81227588"/>
      <w:bookmarkStart w:id="5260" w:name="_Toc104238359"/>
      <w:bookmarkStart w:id="5261" w:name="_Toc104238816"/>
      <w:bookmarkStart w:id="5262" w:name="_Toc104388626"/>
      <w:bookmarkStart w:id="5263" w:name="_Toc183521284"/>
      <w:r w:rsidRPr="003B2883">
        <w:t>6.1.3.2.4.3</w:t>
      </w:r>
      <w:r w:rsidRPr="003B2883">
        <w:tab/>
        <w:t xml:space="preserve">Operation: </w:t>
      </w:r>
      <w:r w:rsidRPr="003B2883">
        <w:rPr>
          <w:lang w:eastAsia="zh-CN"/>
        </w:rPr>
        <w:t>assign-ebi</w:t>
      </w:r>
      <w:bookmarkEnd w:id="5253"/>
      <w:r>
        <w:rPr>
          <w:lang w:eastAsia="zh-CN"/>
        </w:rPr>
        <w:t xml:space="preserve"> </w:t>
      </w:r>
      <w:r w:rsidRPr="003B2883">
        <w:rPr>
          <w:rFonts w:hint="eastAsia"/>
          <w:lang w:eastAsia="zh-CN"/>
        </w:rPr>
        <w:t>(POST)</w:t>
      </w:r>
      <w:bookmarkEnd w:id="5254"/>
      <w:bookmarkEnd w:id="5255"/>
      <w:bookmarkEnd w:id="5256"/>
      <w:bookmarkEnd w:id="5257"/>
      <w:bookmarkEnd w:id="5258"/>
      <w:bookmarkEnd w:id="5259"/>
      <w:bookmarkEnd w:id="5260"/>
      <w:bookmarkEnd w:id="5261"/>
      <w:bookmarkEnd w:id="5262"/>
      <w:bookmarkEnd w:id="5263"/>
    </w:p>
    <w:p w14:paraId="1542C55E" w14:textId="77777777" w:rsidR="00602AC0" w:rsidRPr="003B2883" w:rsidRDefault="00602AC0" w:rsidP="00FC4A87">
      <w:pPr>
        <w:pStyle w:val="Heading7"/>
      </w:pPr>
      <w:bookmarkStart w:id="5264" w:name="_Toc43207695"/>
      <w:bookmarkStart w:id="5265" w:name="_Toc81227589"/>
      <w:bookmarkStart w:id="5266" w:name="_Toc183521285"/>
      <w:r w:rsidRPr="003B2883">
        <w:t>6.1.3.2.4.3.1</w:t>
      </w:r>
      <w:r w:rsidRPr="003B2883">
        <w:tab/>
        <w:t>Description</w:t>
      </w:r>
      <w:bookmarkEnd w:id="5264"/>
      <w:bookmarkEnd w:id="5265"/>
      <w:bookmarkEnd w:id="5266"/>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5267" w:name="_Toc43207696"/>
      <w:bookmarkStart w:id="5268" w:name="_Toc81227590"/>
      <w:bookmarkStart w:id="5269" w:name="_Toc183521286"/>
      <w:r w:rsidRPr="003B2883">
        <w:t>6.1.3.2.4.3.2</w:t>
      </w:r>
      <w:r w:rsidRPr="003B2883">
        <w:tab/>
        <w:t>Operation Definition</w:t>
      </w:r>
      <w:bookmarkEnd w:id="5267"/>
      <w:bookmarkEnd w:id="5268"/>
      <w:bookmarkEnd w:id="5269"/>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5270"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5271" w:name="_PERM_MCCTEMPBM_CRPT48240045___7"/>
            <w:bookmarkEnd w:id="5270"/>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5272" w:name="_PERM_MCCTEMPBM_CRPT48240046___7"/>
            <w:bookmarkEnd w:id="5271"/>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5272"/>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5273"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5273"/>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5274" w:name="_Toc25156279"/>
      <w:bookmarkStart w:id="5275" w:name="_Toc34124579"/>
      <w:bookmarkStart w:id="5276" w:name="_Toc43207697"/>
      <w:bookmarkStart w:id="5277" w:name="_Toc49857173"/>
      <w:bookmarkStart w:id="5278" w:name="_Toc56677008"/>
      <w:bookmarkStart w:id="5279" w:name="_Toc56696256"/>
      <w:bookmarkStart w:id="5280" w:name="_Toc81227591"/>
      <w:bookmarkStart w:id="5281" w:name="_Toc104238360"/>
      <w:bookmarkStart w:id="5282" w:name="_Toc104238817"/>
      <w:bookmarkStart w:id="5283" w:name="_Toc104388627"/>
      <w:bookmarkStart w:id="5284" w:name="_Toc183521287"/>
      <w:r w:rsidRPr="003B2883">
        <w:t>6.1.3.2.4.4</w:t>
      </w:r>
      <w:r w:rsidRPr="003B2883">
        <w:tab/>
        <w:t xml:space="preserve">Operation: </w:t>
      </w:r>
      <w:r w:rsidRPr="003B2883">
        <w:rPr>
          <w:lang w:eastAsia="zh-CN"/>
        </w:rPr>
        <w:t>transfer</w:t>
      </w:r>
      <w:bookmarkEnd w:id="5274"/>
      <w:r>
        <w:rPr>
          <w:lang w:eastAsia="zh-CN"/>
        </w:rPr>
        <w:t xml:space="preserve"> </w:t>
      </w:r>
      <w:r w:rsidRPr="003B2883">
        <w:rPr>
          <w:rFonts w:hint="eastAsia"/>
          <w:lang w:eastAsia="zh-CN"/>
        </w:rPr>
        <w:t>(POST)</w:t>
      </w:r>
      <w:bookmarkEnd w:id="5275"/>
      <w:bookmarkEnd w:id="5276"/>
      <w:bookmarkEnd w:id="5277"/>
      <w:bookmarkEnd w:id="5278"/>
      <w:bookmarkEnd w:id="5279"/>
      <w:bookmarkEnd w:id="5280"/>
      <w:bookmarkEnd w:id="5281"/>
      <w:bookmarkEnd w:id="5282"/>
      <w:bookmarkEnd w:id="5283"/>
      <w:bookmarkEnd w:id="5284"/>
    </w:p>
    <w:p w14:paraId="3926F709" w14:textId="77777777" w:rsidR="00602AC0" w:rsidRPr="003B2883" w:rsidRDefault="00602AC0" w:rsidP="00FC4A87">
      <w:pPr>
        <w:pStyle w:val="Heading7"/>
      </w:pPr>
      <w:bookmarkStart w:id="5285" w:name="_Toc43207698"/>
      <w:bookmarkStart w:id="5286" w:name="_Toc81227592"/>
      <w:bookmarkStart w:id="5287" w:name="_Toc183521288"/>
      <w:r w:rsidRPr="003B2883">
        <w:t>6.1.3.2.4.4.1</w:t>
      </w:r>
      <w:r w:rsidRPr="003B2883">
        <w:tab/>
        <w:t>Description</w:t>
      </w:r>
      <w:bookmarkEnd w:id="5285"/>
      <w:bookmarkEnd w:id="5286"/>
      <w:bookmarkEnd w:id="5287"/>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5288" w:name="_Toc43207699"/>
      <w:bookmarkStart w:id="5289" w:name="_Toc81227593"/>
      <w:bookmarkStart w:id="5290" w:name="_Toc183521289"/>
      <w:r w:rsidRPr="003B2883">
        <w:t>6.1.3.2.4.4.2</w:t>
      </w:r>
      <w:r w:rsidRPr="003B2883">
        <w:tab/>
        <w:t>Operation Definition</w:t>
      </w:r>
      <w:bookmarkEnd w:id="5288"/>
      <w:bookmarkEnd w:id="5289"/>
      <w:bookmarkEnd w:id="5290"/>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5291" w:name="_PERM_MCCTEMPBM_CRPT48240048___7"/>
            <w:r w:rsidRPr="003B2883">
              <w:rPr>
                <w:rFonts w:ascii="Arial" w:hAnsi="Arial" w:cs="Arial"/>
                <w:sz w:val="18"/>
              </w:rPr>
              <w:t>-</w:t>
            </w:r>
            <w:r w:rsidRPr="003B2883">
              <w:rPr>
                <w:rFonts w:ascii="Arial" w:hAnsi="Arial" w:cs="Arial"/>
                <w:sz w:val="18"/>
              </w:rPr>
              <w:tab/>
              <w:t>INTEGRITY_CHECK_FAIL.</w:t>
            </w:r>
          </w:p>
          <w:bookmarkEnd w:id="5291"/>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5292" w:name="_PERM_MCCTEMPBM_CRPT48240049___7"/>
            <w:r w:rsidRPr="003B2883">
              <w:rPr>
                <w:rFonts w:ascii="Arial" w:hAnsi="Arial" w:cs="Arial"/>
                <w:sz w:val="18"/>
              </w:rPr>
              <w:t>-</w:t>
            </w:r>
            <w:r w:rsidRPr="003B2883">
              <w:rPr>
                <w:rFonts w:ascii="Arial" w:hAnsi="Arial" w:cs="Arial"/>
                <w:sz w:val="18"/>
              </w:rPr>
              <w:tab/>
              <w:t>CONTEXT_NOT_FOUND</w:t>
            </w:r>
          </w:p>
          <w:bookmarkEnd w:id="5292"/>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5293" w:name="_Toc25156280"/>
      <w:bookmarkStart w:id="5294" w:name="_Toc34124580"/>
      <w:bookmarkStart w:id="5295" w:name="_Toc43207700"/>
      <w:bookmarkStart w:id="5296" w:name="_Toc49857174"/>
      <w:bookmarkStart w:id="5297" w:name="_Toc56677009"/>
      <w:bookmarkStart w:id="5298" w:name="_Toc56696257"/>
      <w:bookmarkStart w:id="5299" w:name="_Toc81227594"/>
      <w:bookmarkStart w:id="5300" w:name="_Toc104238361"/>
      <w:bookmarkStart w:id="5301" w:name="_Toc104238818"/>
      <w:bookmarkStart w:id="5302" w:name="_Toc104388628"/>
      <w:bookmarkStart w:id="5303" w:name="_Toc183521290"/>
      <w:r w:rsidRPr="003B2883">
        <w:lastRenderedPageBreak/>
        <w:t>6.1.3.2.4.5</w:t>
      </w:r>
      <w:r w:rsidRPr="003B2883">
        <w:tab/>
        <w:t xml:space="preserve">Operation: </w:t>
      </w:r>
      <w:r w:rsidRPr="003B2883">
        <w:rPr>
          <w:lang w:eastAsia="zh-CN"/>
        </w:rPr>
        <w:t>transfer-update</w:t>
      </w:r>
      <w:bookmarkEnd w:id="5293"/>
      <w:r>
        <w:rPr>
          <w:lang w:eastAsia="zh-CN"/>
        </w:rPr>
        <w:t xml:space="preserve"> </w:t>
      </w:r>
      <w:r w:rsidRPr="003B2883">
        <w:rPr>
          <w:rFonts w:hint="eastAsia"/>
          <w:lang w:eastAsia="zh-CN"/>
        </w:rPr>
        <w:t>(POST)</w:t>
      </w:r>
      <w:bookmarkEnd w:id="5294"/>
      <w:bookmarkEnd w:id="5295"/>
      <w:bookmarkEnd w:id="5296"/>
      <w:bookmarkEnd w:id="5297"/>
      <w:bookmarkEnd w:id="5298"/>
      <w:bookmarkEnd w:id="5299"/>
      <w:bookmarkEnd w:id="5300"/>
      <w:bookmarkEnd w:id="5301"/>
      <w:bookmarkEnd w:id="5302"/>
      <w:bookmarkEnd w:id="5303"/>
    </w:p>
    <w:p w14:paraId="15A70E97" w14:textId="77777777" w:rsidR="00602AC0" w:rsidRPr="003B2883" w:rsidRDefault="00602AC0" w:rsidP="00FC4A87">
      <w:pPr>
        <w:pStyle w:val="Heading7"/>
      </w:pPr>
      <w:bookmarkStart w:id="5304" w:name="_Toc43207701"/>
      <w:bookmarkStart w:id="5305" w:name="_Toc81227595"/>
      <w:bookmarkStart w:id="5306" w:name="_Toc183521291"/>
      <w:r w:rsidRPr="003B2883">
        <w:t>6.1.3.2.4.5.1</w:t>
      </w:r>
      <w:r w:rsidRPr="003B2883">
        <w:tab/>
        <w:t>Description</w:t>
      </w:r>
      <w:bookmarkEnd w:id="5304"/>
      <w:bookmarkEnd w:id="5305"/>
      <w:bookmarkEnd w:id="5306"/>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5307" w:name="_Toc43207702"/>
      <w:bookmarkStart w:id="5308" w:name="_Toc81227596"/>
      <w:bookmarkStart w:id="5309" w:name="_Toc183521292"/>
      <w:r w:rsidRPr="003B2883">
        <w:t>6.1.3.2.4.5.2</w:t>
      </w:r>
      <w:r w:rsidRPr="003B2883">
        <w:tab/>
        <w:t>Operation Definition</w:t>
      </w:r>
      <w:bookmarkEnd w:id="5307"/>
      <w:bookmarkEnd w:id="5308"/>
      <w:bookmarkEnd w:id="5309"/>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5310" w:name="_PERM_MCCTEMPBM_CRPT48240050___7"/>
            <w:r w:rsidRPr="003B2883">
              <w:t>-</w:t>
            </w:r>
            <w:r w:rsidRPr="003B2883">
              <w:tab/>
            </w:r>
            <w:r w:rsidRPr="003B2883">
              <w:rPr>
                <w:rFonts w:ascii="Arial" w:hAnsi="Arial"/>
                <w:sz w:val="18"/>
              </w:rPr>
              <w:t>CONTEXT_NOT_FOUND</w:t>
            </w:r>
            <w:bookmarkEnd w:id="5310"/>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5311" w:name="_Toc56677010"/>
      <w:bookmarkStart w:id="5312" w:name="_Toc56696258"/>
      <w:bookmarkStart w:id="5313" w:name="_Toc81227597"/>
      <w:bookmarkStart w:id="5314" w:name="_Toc104238362"/>
      <w:bookmarkStart w:id="5315" w:name="_Toc104238819"/>
      <w:bookmarkStart w:id="5316" w:name="_Toc104388629"/>
      <w:bookmarkStart w:id="5317" w:name="_Toc18352129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5311"/>
      <w:bookmarkEnd w:id="5312"/>
      <w:bookmarkEnd w:id="5313"/>
      <w:bookmarkEnd w:id="5314"/>
      <w:bookmarkEnd w:id="5315"/>
      <w:bookmarkEnd w:id="5316"/>
      <w:bookmarkEnd w:id="5317"/>
    </w:p>
    <w:p w14:paraId="0455B023" w14:textId="77777777" w:rsidR="00E334F7" w:rsidRPr="003B2883" w:rsidRDefault="00E334F7" w:rsidP="00FC4A87">
      <w:pPr>
        <w:pStyle w:val="Heading7"/>
      </w:pPr>
      <w:bookmarkStart w:id="5318" w:name="_Toc45030448"/>
      <w:bookmarkStart w:id="5319" w:name="_Toc81227598"/>
      <w:bookmarkStart w:id="5320" w:name="_Toc183521294"/>
      <w:r w:rsidRPr="003B2883">
        <w:t>6.1.3.2.4.</w:t>
      </w:r>
      <w:r>
        <w:t>6</w:t>
      </w:r>
      <w:r w:rsidRPr="003B2883">
        <w:t>.1</w:t>
      </w:r>
      <w:r w:rsidRPr="003B2883">
        <w:tab/>
        <w:t>Description</w:t>
      </w:r>
      <w:bookmarkEnd w:id="5318"/>
      <w:bookmarkEnd w:id="5319"/>
      <w:bookmarkEnd w:id="5320"/>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5321" w:name="_Toc45030449"/>
      <w:bookmarkStart w:id="5322" w:name="_Toc81227599"/>
      <w:bookmarkStart w:id="5323" w:name="_Toc183521295"/>
      <w:r w:rsidRPr="003B2883">
        <w:t>6.1.3.2.4.</w:t>
      </w:r>
      <w:r>
        <w:t>6</w:t>
      </w:r>
      <w:r w:rsidRPr="003B2883">
        <w:t>.2</w:t>
      </w:r>
      <w:r w:rsidRPr="003B2883">
        <w:tab/>
        <w:t>Operation Definition</w:t>
      </w:r>
      <w:bookmarkEnd w:id="5321"/>
      <w:bookmarkEnd w:id="5322"/>
      <w:bookmarkEnd w:id="5323"/>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5324" w:name="_Toc81227600"/>
      <w:bookmarkStart w:id="5325" w:name="_Toc104238363"/>
      <w:bookmarkStart w:id="5326" w:name="_Toc104238820"/>
      <w:bookmarkStart w:id="5327" w:name="_Toc104388630"/>
      <w:bookmarkStart w:id="5328" w:name="_Toc18352129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5324"/>
      <w:bookmarkEnd w:id="5325"/>
      <w:bookmarkEnd w:id="5326"/>
      <w:bookmarkEnd w:id="5327"/>
      <w:bookmarkEnd w:id="5328"/>
    </w:p>
    <w:p w14:paraId="47F5EF0F" w14:textId="39EE9932" w:rsidR="000B1DCA" w:rsidRPr="003B2883" w:rsidRDefault="000B1DCA" w:rsidP="00FC4A87">
      <w:pPr>
        <w:pStyle w:val="Heading7"/>
      </w:pPr>
      <w:bookmarkStart w:id="5329" w:name="_Toc81227601"/>
      <w:bookmarkStart w:id="5330" w:name="_Toc183521297"/>
      <w:r w:rsidRPr="003B2883">
        <w:t>6.1.3.2.4.</w:t>
      </w:r>
      <w:r>
        <w:t>7</w:t>
      </w:r>
      <w:r w:rsidRPr="003B2883">
        <w:t>.1</w:t>
      </w:r>
      <w:r w:rsidRPr="003B2883">
        <w:tab/>
        <w:t>Description</w:t>
      </w:r>
      <w:bookmarkEnd w:id="5329"/>
      <w:bookmarkEnd w:id="5330"/>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5331" w:name="_Toc81227602"/>
      <w:bookmarkStart w:id="5332" w:name="_Toc183521298"/>
      <w:r w:rsidRPr="003B2883">
        <w:t>6.1.3.2.4.</w:t>
      </w:r>
      <w:r>
        <w:t>7</w:t>
      </w:r>
      <w:r w:rsidRPr="003B2883">
        <w:t>.2</w:t>
      </w:r>
      <w:r w:rsidRPr="003B2883">
        <w:tab/>
        <w:t>Operation Definition</w:t>
      </w:r>
      <w:bookmarkEnd w:id="5331"/>
      <w:bookmarkEnd w:id="5332"/>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5333"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5333"/>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5334" w:name="_PERM_MCCTEMPBM_CRPT48240052___2"/>
            <w:r w:rsidRPr="003B2883">
              <w:t>- CONTEXT_NOT_FOUND</w:t>
            </w:r>
          </w:p>
          <w:p w14:paraId="58F572B0" w14:textId="77777777" w:rsidR="000B1DCA" w:rsidRPr="003B2883" w:rsidRDefault="000B1DCA" w:rsidP="00931E31">
            <w:pPr>
              <w:pStyle w:val="TAL"/>
              <w:ind w:left="284"/>
            </w:pPr>
          </w:p>
          <w:bookmarkEnd w:id="5334"/>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5335" w:name="_Toc25156281"/>
      <w:bookmarkStart w:id="5336" w:name="_Toc34124581"/>
      <w:bookmarkStart w:id="5337" w:name="_Toc43207703"/>
      <w:bookmarkStart w:id="5338" w:name="_Toc49857175"/>
      <w:bookmarkStart w:id="5339" w:name="_Toc56677011"/>
      <w:bookmarkStart w:id="5340" w:name="_Toc56696259"/>
      <w:bookmarkStart w:id="5341" w:name="_Toc81227603"/>
      <w:bookmarkStart w:id="5342" w:name="_Toc104238364"/>
      <w:bookmarkStart w:id="5343" w:name="_Toc104238821"/>
      <w:bookmarkStart w:id="5344" w:name="_Toc104388631"/>
      <w:bookmarkStart w:id="5345" w:name="_Toc183521299"/>
      <w:r w:rsidRPr="003B2883">
        <w:t>6.1.3.3</w:t>
      </w:r>
      <w:r w:rsidRPr="003B2883">
        <w:tab/>
        <w:t>Resource: N1N2 Subscriptions Collection for Individual UE Contexts</w:t>
      </w:r>
      <w:bookmarkEnd w:id="5335"/>
      <w:bookmarkEnd w:id="5336"/>
      <w:bookmarkEnd w:id="5337"/>
      <w:bookmarkEnd w:id="5338"/>
      <w:bookmarkEnd w:id="5339"/>
      <w:bookmarkEnd w:id="5340"/>
      <w:bookmarkEnd w:id="5341"/>
      <w:bookmarkEnd w:id="5342"/>
      <w:bookmarkEnd w:id="5343"/>
      <w:bookmarkEnd w:id="5344"/>
      <w:bookmarkEnd w:id="5345"/>
    </w:p>
    <w:p w14:paraId="1F15F3C5" w14:textId="77777777" w:rsidR="00602AC0" w:rsidRPr="003B2883" w:rsidRDefault="00602AC0" w:rsidP="009A30FA">
      <w:pPr>
        <w:pStyle w:val="Heading5"/>
      </w:pPr>
      <w:bookmarkStart w:id="5346" w:name="_Toc25156282"/>
      <w:bookmarkStart w:id="5347" w:name="_Toc34124582"/>
      <w:bookmarkStart w:id="5348" w:name="_Toc43207704"/>
      <w:bookmarkStart w:id="5349" w:name="_Toc49857176"/>
      <w:bookmarkStart w:id="5350" w:name="_Toc56677012"/>
      <w:bookmarkStart w:id="5351" w:name="_Toc56696260"/>
      <w:bookmarkStart w:id="5352" w:name="_Toc81227604"/>
      <w:bookmarkStart w:id="5353" w:name="_Toc104238365"/>
      <w:bookmarkStart w:id="5354" w:name="_Toc104238822"/>
      <w:bookmarkStart w:id="5355" w:name="_Toc104388632"/>
      <w:bookmarkStart w:id="5356" w:name="_Toc183521300"/>
      <w:r w:rsidRPr="003B2883">
        <w:t>6.1.3.3.1</w:t>
      </w:r>
      <w:r w:rsidRPr="003B2883">
        <w:tab/>
        <w:t>Description</w:t>
      </w:r>
      <w:bookmarkEnd w:id="5346"/>
      <w:bookmarkEnd w:id="5347"/>
      <w:bookmarkEnd w:id="5348"/>
      <w:bookmarkEnd w:id="5349"/>
      <w:bookmarkEnd w:id="5350"/>
      <w:bookmarkEnd w:id="5351"/>
      <w:bookmarkEnd w:id="5352"/>
      <w:bookmarkEnd w:id="5353"/>
      <w:bookmarkEnd w:id="5354"/>
      <w:bookmarkEnd w:id="5355"/>
      <w:bookmarkEnd w:id="5356"/>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5357" w:name="_Toc25156283"/>
      <w:bookmarkStart w:id="5358" w:name="_Toc34124583"/>
      <w:bookmarkStart w:id="5359" w:name="_Toc43207705"/>
      <w:bookmarkStart w:id="5360" w:name="_Toc49857177"/>
      <w:bookmarkStart w:id="5361" w:name="_Toc56677013"/>
      <w:bookmarkStart w:id="5362" w:name="_Toc56696261"/>
      <w:bookmarkStart w:id="5363" w:name="_Toc81227605"/>
      <w:bookmarkStart w:id="5364" w:name="_Toc104238366"/>
      <w:bookmarkStart w:id="5365" w:name="_Toc104238823"/>
      <w:bookmarkStart w:id="5366" w:name="_Toc104388633"/>
      <w:bookmarkStart w:id="5367" w:name="_Toc183521301"/>
      <w:r w:rsidRPr="003B2883">
        <w:t>6.1.3.3.2</w:t>
      </w:r>
      <w:r w:rsidRPr="003B2883">
        <w:tab/>
        <w:t>Resource Definition</w:t>
      </w:r>
      <w:bookmarkEnd w:id="5357"/>
      <w:bookmarkEnd w:id="5358"/>
      <w:bookmarkEnd w:id="5359"/>
      <w:bookmarkEnd w:id="5360"/>
      <w:bookmarkEnd w:id="5361"/>
      <w:bookmarkEnd w:id="5362"/>
      <w:bookmarkEnd w:id="5363"/>
      <w:bookmarkEnd w:id="5364"/>
      <w:bookmarkEnd w:id="5365"/>
      <w:bookmarkEnd w:id="5366"/>
      <w:bookmarkEnd w:id="5367"/>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5368" w:name="_Toc34124584"/>
      <w:bookmarkStart w:id="5369" w:name="_Toc43207706"/>
      <w:bookmarkStart w:id="5370" w:name="_Toc49857178"/>
      <w:bookmarkStart w:id="5371" w:name="_Toc56677014"/>
      <w:bookmarkStart w:id="5372" w:name="_Toc56696262"/>
      <w:bookmarkStart w:id="5373" w:name="_Toc81227606"/>
      <w:bookmarkStart w:id="5374" w:name="_Toc104238367"/>
      <w:bookmarkStart w:id="5375" w:name="_Toc104238824"/>
      <w:bookmarkStart w:id="5376" w:name="_Toc104388634"/>
      <w:bookmarkStart w:id="5377" w:name="_Toc183521302"/>
      <w:r w:rsidRPr="00333BC8">
        <w:rPr>
          <w:rFonts w:cs="Arial"/>
        </w:rPr>
        <w:t>6.1.3.3.3</w:t>
      </w:r>
      <w:r w:rsidRPr="00333BC8">
        <w:rPr>
          <w:rFonts w:cs="Arial"/>
        </w:rPr>
        <w:tab/>
        <w:t>Resource Standard Methods</w:t>
      </w:r>
      <w:bookmarkEnd w:id="5368"/>
      <w:bookmarkEnd w:id="5369"/>
      <w:bookmarkEnd w:id="5370"/>
      <w:bookmarkEnd w:id="5371"/>
      <w:bookmarkEnd w:id="5372"/>
      <w:bookmarkEnd w:id="5373"/>
      <w:bookmarkEnd w:id="5374"/>
      <w:bookmarkEnd w:id="5375"/>
      <w:bookmarkEnd w:id="5376"/>
      <w:bookmarkEnd w:id="5377"/>
    </w:p>
    <w:p w14:paraId="7CBFA20F" w14:textId="77777777" w:rsidR="00602AC0" w:rsidRPr="003B2883" w:rsidRDefault="00602AC0" w:rsidP="00FC4A87">
      <w:pPr>
        <w:pStyle w:val="Heading6"/>
      </w:pPr>
      <w:bookmarkStart w:id="5378" w:name="_Toc25156284"/>
      <w:bookmarkStart w:id="5379" w:name="_Toc34124585"/>
      <w:bookmarkStart w:id="5380" w:name="_Toc43207707"/>
      <w:bookmarkStart w:id="5381" w:name="_Toc49857179"/>
      <w:bookmarkStart w:id="5382" w:name="_Toc56677015"/>
      <w:bookmarkStart w:id="5383" w:name="_Toc56696263"/>
      <w:bookmarkStart w:id="5384" w:name="_Toc81227607"/>
      <w:bookmarkStart w:id="5385" w:name="_Toc183521303"/>
      <w:r w:rsidRPr="003B2883">
        <w:t>6.1.3.3.3.1</w:t>
      </w:r>
      <w:r w:rsidRPr="003B2883">
        <w:tab/>
        <w:t>POST</w:t>
      </w:r>
      <w:bookmarkEnd w:id="5378"/>
      <w:bookmarkEnd w:id="5379"/>
      <w:bookmarkEnd w:id="5380"/>
      <w:bookmarkEnd w:id="5381"/>
      <w:bookmarkEnd w:id="5382"/>
      <w:bookmarkEnd w:id="5383"/>
      <w:bookmarkEnd w:id="5384"/>
      <w:bookmarkEnd w:id="5385"/>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5386" w:name="_Toc25156285"/>
      <w:bookmarkStart w:id="5387" w:name="_Toc34124586"/>
      <w:bookmarkStart w:id="5388" w:name="_Toc43207708"/>
      <w:bookmarkStart w:id="5389" w:name="_Toc49857180"/>
      <w:bookmarkStart w:id="5390" w:name="_Toc56677016"/>
      <w:bookmarkStart w:id="5391" w:name="_Toc56696264"/>
      <w:bookmarkStart w:id="5392" w:name="_Toc81227608"/>
      <w:bookmarkStart w:id="5393" w:name="_Toc104238368"/>
      <w:bookmarkStart w:id="5394" w:name="_Toc104238825"/>
      <w:bookmarkStart w:id="5395" w:name="_Toc104388635"/>
      <w:bookmarkStart w:id="5396" w:name="_Toc183521304"/>
      <w:r w:rsidRPr="003B2883">
        <w:t>6.1.3.3.4</w:t>
      </w:r>
      <w:r w:rsidRPr="003B2883">
        <w:tab/>
        <w:t>Resource Custom Operations</w:t>
      </w:r>
      <w:bookmarkEnd w:id="5386"/>
      <w:bookmarkEnd w:id="5387"/>
      <w:bookmarkEnd w:id="5388"/>
      <w:bookmarkEnd w:id="5389"/>
      <w:bookmarkEnd w:id="5390"/>
      <w:bookmarkEnd w:id="5391"/>
      <w:bookmarkEnd w:id="5392"/>
      <w:bookmarkEnd w:id="5393"/>
      <w:bookmarkEnd w:id="5394"/>
      <w:bookmarkEnd w:id="5395"/>
      <w:bookmarkEnd w:id="5396"/>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5397" w:name="_Toc25156286"/>
      <w:bookmarkStart w:id="5398" w:name="_Toc34124587"/>
      <w:bookmarkStart w:id="5399" w:name="_Toc43207709"/>
      <w:bookmarkStart w:id="5400" w:name="_Toc49857181"/>
      <w:bookmarkStart w:id="5401" w:name="_Toc56677017"/>
      <w:bookmarkStart w:id="5402" w:name="_Toc56696265"/>
      <w:bookmarkStart w:id="5403" w:name="_Toc81227609"/>
      <w:bookmarkStart w:id="5404" w:name="_Toc104238369"/>
      <w:bookmarkStart w:id="5405" w:name="_Toc104238826"/>
      <w:bookmarkStart w:id="5406" w:name="_Toc104388636"/>
      <w:bookmarkStart w:id="5407" w:name="_Toc183521305"/>
      <w:r w:rsidRPr="003B2883">
        <w:t>6.1.3.4</w:t>
      </w:r>
      <w:r w:rsidRPr="003B2883">
        <w:tab/>
        <w:t>Resource: N1N2 Individual Subscription</w:t>
      </w:r>
      <w:bookmarkEnd w:id="5397"/>
      <w:bookmarkEnd w:id="5398"/>
      <w:bookmarkEnd w:id="5399"/>
      <w:bookmarkEnd w:id="5400"/>
      <w:bookmarkEnd w:id="5401"/>
      <w:bookmarkEnd w:id="5402"/>
      <w:bookmarkEnd w:id="5403"/>
      <w:bookmarkEnd w:id="5404"/>
      <w:bookmarkEnd w:id="5405"/>
      <w:bookmarkEnd w:id="5406"/>
      <w:bookmarkEnd w:id="5407"/>
    </w:p>
    <w:p w14:paraId="58C8B8FD" w14:textId="77777777" w:rsidR="00602AC0" w:rsidRPr="003B2883" w:rsidRDefault="00602AC0" w:rsidP="009A30FA">
      <w:pPr>
        <w:pStyle w:val="Heading5"/>
      </w:pPr>
      <w:bookmarkStart w:id="5408" w:name="_Toc25156287"/>
      <w:bookmarkStart w:id="5409" w:name="_Toc34124588"/>
      <w:bookmarkStart w:id="5410" w:name="_Toc43207710"/>
      <w:bookmarkStart w:id="5411" w:name="_Toc49857182"/>
      <w:bookmarkStart w:id="5412" w:name="_Toc56677018"/>
      <w:bookmarkStart w:id="5413" w:name="_Toc56696266"/>
      <w:bookmarkStart w:id="5414" w:name="_Toc81227610"/>
      <w:bookmarkStart w:id="5415" w:name="_Toc104238370"/>
      <w:bookmarkStart w:id="5416" w:name="_Toc104238827"/>
      <w:bookmarkStart w:id="5417" w:name="_Toc104388637"/>
      <w:bookmarkStart w:id="5418" w:name="_Toc183521306"/>
      <w:r w:rsidRPr="003B2883">
        <w:t>6.1.3.4.1</w:t>
      </w:r>
      <w:r w:rsidRPr="003B2883">
        <w:tab/>
        <w:t>Description</w:t>
      </w:r>
      <w:bookmarkEnd w:id="5408"/>
      <w:bookmarkEnd w:id="5409"/>
      <w:bookmarkEnd w:id="5410"/>
      <w:bookmarkEnd w:id="5411"/>
      <w:bookmarkEnd w:id="5412"/>
      <w:bookmarkEnd w:id="5413"/>
      <w:bookmarkEnd w:id="5414"/>
      <w:bookmarkEnd w:id="5415"/>
      <w:bookmarkEnd w:id="5416"/>
      <w:bookmarkEnd w:id="5417"/>
      <w:bookmarkEnd w:id="5418"/>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5419" w:name="_Toc25156288"/>
      <w:bookmarkStart w:id="5420" w:name="_Toc34124589"/>
      <w:bookmarkStart w:id="5421" w:name="_Toc43207711"/>
      <w:bookmarkStart w:id="5422" w:name="_Toc49857183"/>
      <w:bookmarkStart w:id="5423" w:name="_Toc56677019"/>
      <w:bookmarkStart w:id="5424" w:name="_Toc56696267"/>
      <w:bookmarkStart w:id="5425" w:name="_Toc81227611"/>
      <w:bookmarkStart w:id="5426" w:name="_Toc104238371"/>
      <w:bookmarkStart w:id="5427" w:name="_Toc104238828"/>
      <w:bookmarkStart w:id="5428" w:name="_Toc104388638"/>
      <w:bookmarkStart w:id="5429" w:name="_Toc183521307"/>
      <w:r w:rsidRPr="003B2883">
        <w:t>6.1.3.4.2</w:t>
      </w:r>
      <w:r w:rsidRPr="003B2883">
        <w:tab/>
        <w:t>Resource Definition</w:t>
      </w:r>
      <w:bookmarkEnd w:id="5419"/>
      <w:bookmarkEnd w:id="5420"/>
      <w:bookmarkEnd w:id="5421"/>
      <w:bookmarkEnd w:id="5422"/>
      <w:bookmarkEnd w:id="5423"/>
      <w:bookmarkEnd w:id="5424"/>
      <w:bookmarkEnd w:id="5425"/>
      <w:bookmarkEnd w:id="5426"/>
      <w:bookmarkEnd w:id="5427"/>
      <w:bookmarkEnd w:id="5428"/>
      <w:bookmarkEnd w:id="5429"/>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5430" w:name="_Toc34124590"/>
      <w:bookmarkStart w:id="5431" w:name="_Toc43207712"/>
      <w:bookmarkStart w:id="5432" w:name="_Toc49857184"/>
      <w:bookmarkStart w:id="5433" w:name="_Toc56677020"/>
      <w:bookmarkStart w:id="5434" w:name="_Toc56696268"/>
      <w:bookmarkStart w:id="5435" w:name="_Toc81227612"/>
      <w:bookmarkStart w:id="5436" w:name="_Toc104238372"/>
      <w:bookmarkStart w:id="5437" w:name="_Toc104238829"/>
      <w:bookmarkStart w:id="5438" w:name="_Toc104388639"/>
      <w:bookmarkStart w:id="5439" w:name="_Toc183521308"/>
      <w:r w:rsidRPr="00333BC8">
        <w:rPr>
          <w:rFonts w:cs="Arial"/>
        </w:rPr>
        <w:lastRenderedPageBreak/>
        <w:t>6.1.3.4.3</w:t>
      </w:r>
      <w:r w:rsidRPr="00333BC8">
        <w:rPr>
          <w:rFonts w:cs="Arial"/>
        </w:rPr>
        <w:tab/>
        <w:t>Resource Standard Methods</w:t>
      </w:r>
      <w:bookmarkEnd w:id="5430"/>
      <w:bookmarkEnd w:id="5431"/>
      <w:bookmarkEnd w:id="5432"/>
      <w:bookmarkEnd w:id="5433"/>
      <w:bookmarkEnd w:id="5434"/>
      <w:bookmarkEnd w:id="5435"/>
      <w:bookmarkEnd w:id="5436"/>
      <w:bookmarkEnd w:id="5437"/>
      <w:bookmarkEnd w:id="5438"/>
      <w:bookmarkEnd w:id="5439"/>
    </w:p>
    <w:p w14:paraId="722423FE" w14:textId="77777777" w:rsidR="00602AC0" w:rsidRPr="003B2883" w:rsidRDefault="00602AC0" w:rsidP="00FC4A87">
      <w:pPr>
        <w:pStyle w:val="Heading6"/>
      </w:pPr>
      <w:bookmarkStart w:id="5440" w:name="_Toc25156289"/>
      <w:bookmarkStart w:id="5441" w:name="_Toc34124591"/>
      <w:bookmarkStart w:id="5442" w:name="_Toc43207713"/>
      <w:bookmarkStart w:id="5443" w:name="_Toc49857185"/>
      <w:bookmarkStart w:id="5444" w:name="_Toc56677021"/>
      <w:bookmarkStart w:id="5445" w:name="_Toc56696269"/>
      <w:bookmarkStart w:id="5446" w:name="_Toc81227613"/>
      <w:bookmarkStart w:id="5447" w:name="_Toc183521309"/>
      <w:r w:rsidRPr="003B2883">
        <w:t>6.1.3.4.3.1</w:t>
      </w:r>
      <w:r w:rsidRPr="003B2883">
        <w:tab/>
        <w:t>DELETE</w:t>
      </w:r>
      <w:bookmarkEnd w:id="5440"/>
      <w:bookmarkEnd w:id="5441"/>
      <w:bookmarkEnd w:id="5442"/>
      <w:bookmarkEnd w:id="5443"/>
      <w:bookmarkEnd w:id="5444"/>
      <w:bookmarkEnd w:id="5445"/>
      <w:bookmarkEnd w:id="5446"/>
      <w:bookmarkEnd w:id="5447"/>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5448" w:name="_Toc25156290"/>
      <w:bookmarkStart w:id="5449" w:name="_Toc34124592"/>
      <w:bookmarkStart w:id="5450" w:name="_Toc43207714"/>
      <w:bookmarkStart w:id="5451" w:name="_Toc49857186"/>
      <w:bookmarkStart w:id="5452" w:name="_Toc56677022"/>
      <w:bookmarkStart w:id="5453" w:name="_Toc56696270"/>
      <w:bookmarkStart w:id="5454" w:name="_Toc81227614"/>
      <w:bookmarkStart w:id="5455" w:name="_Toc104238373"/>
      <w:bookmarkStart w:id="5456" w:name="_Toc104238830"/>
      <w:bookmarkStart w:id="5457" w:name="_Toc104388640"/>
      <w:bookmarkStart w:id="5458" w:name="_Toc183521310"/>
      <w:r w:rsidRPr="003B2883">
        <w:t>6.1.3.4.4</w:t>
      </w:r>
      <w:r w:rsidRPr="003B2883">
        <w:tab/>
        <w:t>Resource Custom Operations</w:t>
      </w:r>
      <w:bookmarkEnd w:id="5448"/>
      <w:bookmarkEnd w:id="5449"/>
      <w:bookmarkEnd w:id="5450"/>
      <w:bookmarkEnd w:id="5451"/>
      <w:bookmarkEnd w:id="5452"/>
      <w:bookmarkEnd w:id="5453"/>
      <w:bookmarkEnd w:id="5454"/>
      <w:bookmarkEnd w:id="5455"/>
      <w:bookmarkEnd w:id="5456"/>
      <w:bookmarkEnd w:id="5457"/>
      <w:bookmarkEnd w:id="5458"/>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5459" w:name="_Toc25156291"/>
      <w:bookmarkStart w:id="5460" w:name="_Toc34124593"/>
      <w:bookmarkStart w:id="5461" w:name="_Toc43207715"/>
      <w:bookmarkStart w:id="5462" w:name="_Toc49857187"/>
      <w:bookmarkStart w:id="5463" w:name="_Toc56677023"/>
      <w:bookmarkStart w:id="5464" w:name="_Toc56696271"/>
      <w:bookmarkStart w:id="5465" w:name="_Toc81227615"/>
      <w:bookmarkStart w:id="5466" w:name="_Toc104238374"/>
      <w:bookmarkStart w:id="5467" w:name="_Toc104238831"/>
      <w:bookmarkStart w:id="5468" w:name="_Toc104388641"/>
      <w:bookmarkStart w:id="5469" w:name="_Toc18352131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5459"/>
      <w:bookmarkEnd w:id="5460"/>
      <w:bookmarkEnd w:id="5461"/>
      <w:bookmarkEnd w:id="5462"/>
      <w:bookmarkEnd w:id="5463"/>
      <w:bookmarkEnd w:id="5464"/>
      <w:bookmarkEnd w:id="5465"/>
      <w:bookmarkEnd w:id="5466"/>
      <w:bookmarkEnd w:id="5467"/>
      <w:bookmarkEnd w:id="5468"/>
      <w:bookmarkEnd w:id="5469"/>
    </w:p>
    <w:p w14:paraId="6AACDE81" w14:textId="77777777" w:rsidR="00602AC0" w:rsidRPr="003B2883" w:rsidRDefault="00602AC0" w:rsidP="009A30FA">
      <w:pPr>
        <w:pStyle w:val="Heading5"/>
      </w:pPr>
      <w:bookmarkStart w:id="5470" w:name="_Toc25156292"/>
      <w:bookmarkStart w:id="5471" w:name="_Toc34124594"/>
      <w:bookmarkStart w:id="5472" w:name="_Toc43207716"/>
      <w:bookmarkStart w:id="5473" w:name="_Toc49857188"/>
      <w:bookmarkStart w:id="5474" w:name="_Toc56677024"/>
      <w:bookmarkStart w:id="5475" w:name="_Toc56696272"/>
      <w:bookmarkStart w:id="5476" w:name="_Toc81227616"/>
      <w:bookmarkStart w:id="5477" w:name="_Toc104238375"/>
      <w:bookmarkStart w:id="5478" w:name="_Toc104238832"/>
      <w:bookmarkStart w:id="5479" w:name="_Toc104388642"/>
      <w:bookmarkStart w:id="5480" w:name="_Toc183521312"/>
      <w:r w:rsidRPr="003B2883">
        <w:t>6.1.3.5.1</w:t>
      </w:r>
      <w:r w:rsidRPr="003B2883">
        <w:tab/>
        <w:t>Description</w:t>
      </w:r>
      <w:bookmarkEnd w:id="5470"/>
      <w:bookmarkEnd w:id="5471"/>
      <w:bookmarkEnd w:id="5472"/>
      <w:bookmarkEnd w:id="5473"/>
      <w:bookmarkEnd w:id="5474"/>
      <w:bookmarkEnd w:id="5475"/>
      <w:bookmarkEnd w:id="5476"/>
      <w:bookmarkEnd w:id="5477"/>
      <w:bookmarkEnd w:id="5478"/>
      <w:bookmarkEnd w:id="5479"/>
      <w:bookmarkEnd w:id="5480"/>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5481" w:name="_Toc25156293"/>
      <w:bookmarkStart w:id="5482" w:name="_Toc34124595"/>
      <w:bookmarkStart w:id="5483" w:name="_Toc43207717"/>
      <w:bookmarkStart w:id="5484" w:name="_Toc49857189"/>
      <w:bookmarkStart w:id="5485" w:name="_Toc56677025"/>
      <w:bookmarkStart w:id="5486" w:name="_Toc56696273"/>
      <w:bookmarkStart w:id="5487" w:name="_Toc81227617"/>
      <w:bookmarkStart w:id="5488" w:name="_Toc104238376"/>
      <w:bookmarkStart w:id="5489" w:name="_Toc104238833"/>
      <w:bookmarkStart w:id="5490" w:name="_Toc104388643"/>
      <w:bookmarkStart w:id="5491" w:name="_Toc183521313"/>
      <w:r w:rsidRPr="003B2883">
        <w:t>6.1.3.5.2</w:t>
      </w:r>
      <w:r w:rsidRPr="003B2883">
        <w:tab/>
        <w:t>Resource Definition</w:t>
      </w:r>
      <w:bookmarkEnd w:id="5481"/>
      <w:bookmarkEnd w:id="5482"/>
      <w:bookmarkEnd w:id="5483"/>
      <w:bookmarkEnd w:id="5484"/>
      <w:bookmarkEnd w:id="5485"/>
      <w:bookmarkEnd w:id="5486"/>
      <w:bookmarkEnd w:id="5487"/>
      <w:bookmarkEnd w:id="5488"/>
      <w:bookmarkEnd w:id="5489"/>
      <w:bookmarkEnd w:id="5490"/>
      <w:bookmarkEnd w:id="5491"/>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5492" w:name="_Toc25156294"/>
      <w:bookmarkStart w:id="5493" w:name="_Toc34124596"/>
      <w:bookmarkStart w:id="5494" w:name="_Toc43207718"/>
      <w:bookmarkStart w:id="5495" w:name="_Toc49857190"/>
      <w:bookmarkStart w:id="5496" w:name="_Toc56677026"/>
      <w:bookmarkStart w:id="5497" w:name="_Toc56696274"/>
      <w:bookmarkStart w:id="5498" w:name="_Toc81227618"/>
      <w:bookmarkStart w:id="5499" w:name="_Toc104238377"/>
      <w:bookmarkStart w:id="5500" w:name="_Toc104238834"/>
      <w:bookmarkStart w:id="5501" w:name="_Toc104388644"/>
      <w:bookmarkStart w:id="5502" w:name="_Toc183521314"/>
      <w:r w:rsidRPr="003B2883">
        <w:t>6.1.3.5.3</w:t>
      </w:r>
      <w:r w:rsidRPr="003B2883">
        <w:tab/>
        <w:t>Resource Standard Methods</w:t>
      </w:r>
      <w:bookmarkEnd w:id="5492"/>
      <w:bookmarkEnd w:id="5493"/>
      <w:bookmarkEnd w:id="5494"/>
      <w:bookmarkEnd w:id="5495"/>
      <w:bookmarkEnd w:id="5496"/>
      <w:bookmarkEnd w:id="5497"/>
      <w:bookmarkEnd w:id="5498"/>
      <w:bookmarkEnd w:id="5499"/>
      <w:bookmarkEnd w:id="5500"/>
      <w:bookmarkEnd w:id="5501"/>
      <w:bookmarkEnd w:id="5502"/>
    </w:p>
    <w:p w14:paraId="78A7967C" w14:textId="77777777" w:rsidR="00602AC0" w:rsidRPr="003B2883" w:rsidRDefault="00602AC0" w:rsidP="00FC4A87">
      <w:pPr>
        <w:pStyle w:val="Heading6"/>
      </w:pPr>
      <w:bookmarkStart w:id="5503" w:name="_Toc25156295"/>
      <w:bookmarkStart w:id="5504" w:name="_Toc34124597"/>
      <w:bookmarkStart w:id="5505" w:name="_Toc43207719"/>
      <w:bookmarkStart w:id="5506" w:name="_Toc49857191"/>
      <w:bookmarkStart w:id="5507" w:name="_Toc56677027"/>
      <w:bookmarkStart w:id="5508" w:name="_Toc56696275"/>
      <w:bookmarkStart w:id="5509" w:name="_Toc81227619"/>
      <w:bookmarkStart w:id="5510" w:name="_Toc183521315"/>
      <w:r w:rsidRPr="003B2883">
        <w:t>6.1.3.5.3.1</w:t>
      </w:r>
      <w:r w:rsidRPr="003B2883">
        <w:tab/>
      </w:r>
      <w:r w:rsidRPr="003B2883">
        <w:rPr>
          <w:rFonts w:hint="eastAsia"/>
        </w:rPr>
        <w:t>POST</w:t>
      </w:r>
      <w:bookmarkEnd w:id="5503"/>
      <w:bookmarkEnd w:id="5504"/>
      <w:bookmarkEnd w:id="5505"/>
      <w:bookmarkEnd w:id="5506"/>
      <w:bookmarkEnd w:id="5507"/>
      <w:bookmarkEnd w:id="5508"/>
      <w:bookmarkEnd w:id="5509"/>
      <w:bookmarkEnd w:id="5510"/>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5511"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5511"/>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5512" w:name="_PERM_MCCTEMPBM_CRPT48240057___2"/>
            <w:r w:rsidRPr="003B2883">
              <w:rPr>
                <w:rFonts w:ascii="Arial" w:hAnsi="Arial"/>
                <w:sz w:val="18"/>
              </w:rPr>
              <w:t>See table 6.1.7.3-1 for the description of these errors</w:t>
            </w:r>
          </w:p>
          <w:bookmarkEnd w:id="5512"/>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5513"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5514" w:name="_PERM_MCCTEMPBM_CRPT48240059___2" w:colFirst="4" w:colLast="4"/>
            <w:bookmarkEnd w:id="5513"/>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5514"/>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5515" w:name="_Toc25156296"/>
      <w:bookmarkStart w:id="5516" w:name="_Toc34124598"/>
      <w:bookmarkStart w:id="5517" w:name="_Toc43207720"/>
      <w:bookmarkStart w:id="5518" w:name="_Toc49857192"/>
      <w:bookmarkStart w:id="5519" w:name="_Toc56677028"/>
      <w:bookmarkStart w:id="5520" w:name="_Toc56696276"/>
      <w:bookmarkStart w:id="5521" w:name="_Toc81227620"/>
      <w:bookmarkStart w:id="5522" w:name="_Toc104238378"/>
      <w:bookmarkStart w:id="5523" w:name="_Toc104238835"/>
      <w:bookmarkStart w:id="5524" w:name="_Toc104388645"/>
      <w:bookmarkStart w:id="5525" w:name="_Toc183521316"/>
      <w:r w:rsidRPr="003B2883">
        <w:lastRenderedPageBreak/>
        <w:t>6.1.3.6</w:t>
      </w:r>
      <w:r w:rsidRPr="003B2883">
        <w:tab/>
        <w:t>Resource: subscriptions</w:t>
      </w:r>
      <w:r w:rsidRPr="003B2883">
        <w:rPr>
          <w:rFonts w:hint="eastAsia"/>
          <w:lang w:eastAsia="zh-CN"/>
        </w:rPr>
        <w:t xml:space="preserve"> collection</w:t>
      </w:r>
      <w:bookmarkEnd w:id="5515"/>
      <w:bookmarkEnd w:id="5516"/>
      <w:bookmarkEnd w:id="5517"/>
      <w:bookmarkEnd w:id="5518"/>
      <w:bookmarkEnd w:id="5519"/>
      <w:bookmarkEnd w:id="5520"/>
      <w:bookmarkEnd w:id="5521"/>
      <w:bookmarkEnd w:id="5522"/>
      <w:bookmarkEnd w:id="5523"/>
      <w:bookmarkEnd w:id="5524"/>
      <w:bookmarkEnd w:id="5525"/>
    </w:p>
    <w:p w14:paraId="631B2757" w14:textId="77777777" w:rsidR="00602AC0" w:rsidRPr="003B2883" w:rsidRDefault="00602AC0" w:rsidP="009A30FA">
      <w:pPr>
        <w:pStyle w:val="Heading5"/>
      </w:pPr>
      <w:bookmarkStart w:id="5526" w:name="_Toc25156297"/>
      <w:bookmarkStart w:id="5527" w:name="_Toc34124599"/>
      <w:bookmarkStart w:id="5528" w:name="_Toc43207721"/>
      <w:bookmarkStart w:id="5529" w:name="_Toc49857193"/>
      <w:bookmarkStart w:id="5530" w:name="_Toc56677029"/>
      <w:bookmarkStart w:id="5531" w:name="_Toc56696277"/>
      <w:bookmarkStart w:id="5532" w:name="_Toc81227621"/>
      <w:bookmarkStart w:id="5533" w:name="_Toc104238379"/>
      <w:bookmarkStart w:id="5534" w:name="_Toc104238836"/>
      <w:bookmarkStart w:id="5535" w:name="_Toc104388646"/>
      <w:bookmarkStart w:id="5536" w:name="_Toc183521317"/>
      <w:r w:rsidRPr="003B2883">
        <w:t>6.1.3.6.1</w:t>
      </w:r>
      <w:r w:rsidRPr="003B2883">
        <w:tab/>
        <w:t>Description</w:t>
      </w:r>
      <w:bookmarkEnd w:id="5526"/>
      <w:bookmarkEnd w:id="5527"/>
      <w:bookmarkEnd w:id="5528"/>
      <w:bookmarkEnd w:id="5529"/>
      <w:bookmarkEnd w:id="5530"/>
      <w:bookmarkEnd w:id="5531"/>
      <w:bookmarkEnd w:id="5532"/>
      <w:bookmarkEnd w:id="5533"/>
      <w:bookmarkEnd w:id="5534"/>
      <w:bookmarkEnd w:id="5535"/>
      <w:bookmarkEnd w:id="5536"/>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5537" w:name="_Toc25156298"/>
      <w:bookmarkStart w:id="5538" w:name="_Toc34124600"/>
      <w:bookmarkStart w:id="5539" w:name="_Toc43207722"/>
      <w:bookmarkStart w:id="5540" w:name="_Toc49857194"/>
      <w:bookmarkStart w:id="5541" w:name="_Toc56677030"/>
      <w:bookmarkStart w:id="5542" w:name="_Toc56696278"/>
      <w:bookmarkStart w:id="5543" w:name="_Toc81227622"/>
      <w:bookmarkStart w:id="5544" w:name="_Toc104238380"/>
      <w:bookmarkStart w:id="5545" w:name="_Toc104238837"/>
      <w:bookmarkStart w:id="5546" w:name="_Toc104388647"/>
      <w:bookmarkStart w:id="5547" w:name="_Toc183521318"/>
      <w:r w:rsidRPr="003B2883">
        <w:t>6.1.3.6.2</w:t>
      </w:r>
      <w:r w:rsidRPr="003B2883">
        <w:tab/>
        <w:t>Resource Definition</w:t>
      </w:r>
      <w:bookmarkEnd w:id="5537"/>
      <w:bookmarkEnd w:id="5538"/>
      <w:bookmarkEnd w:id="5539"/>
      <w:bookmarkEnd w:id="5540"/>
      <w:bookmarkEnd w:id="5541"/>
      <w:bookmarkEnd w:id="5542"/>
      <w:bookmarkEnd w:id="5543"/>
      <w:bookmarkEnd w:id="5544"/>
      <w:bookmarkEnd w:id="5545"/>
      <w:bookmarkEnd w:id="5546"/>
      <w:bookmarkEnd w:id="5547"/>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5548" w:name="_Toc25156299"/>
      <w:bookmarkStart w:id="5549" w:name="_Toc34124601"/>
      <w:bookmarkStart w:id="5550" w:name="_Toc43207723"/>
      <w:bookmarkStart w:id="5551" w:name="_Toc49857195"/>
      <w:bookmarkStart w:id="5552" w:name="_Toc56677031"/>
      <w:bookmarkStart w:id="5553" w:name="_Toc56696279"/>
      <w:bookmarkStart w:id="5554" w:name="_Toc81227623"/>
      <w:bookmarkStart w:id="5555" w:name="_Toc104238381"/>
      <w:bookmarkStart w:id="5556" w:name="_Toc104238838"/>
      <w:bookmarkStart w:id="5557" w:name="_Toc104388648"/>
      <w:bookmarkStart w:id="5558" w:name="_Toc183521319"/>
      <w:r w:rsidRPr="003B2883">
        <w:t>6.1.3.6.3</w:t>
      </w:r>
      <w:r w:rsidRPr="003B2883">
        <w:tab/>
        <w:t>Resource Standard Methods</w:t>
      </w:r>
      <w:bookmarkEnd w:id="5548"/>
      <w:bookmarkEnd w:id="5549"/>
      <w:bookmarkEnd w:id="5550"/>
      <w:bookmarkEnd w:id="5551"/>
      <w:bookmarkEnd w:id="5552"/>
      <w:bookmarkEnd w:id="5553"/>
      <w:bookmarkEnd w:id="5554"/>
      <w:bookmarkEnd w:id="5555"/>
      <w:bookmarkEnd w:id="5556"/>
      <w:bookmarkEnd w:id="5557"/>
      <w:bookmarkEnd w:id="5558"/>
    </w:p>
    <w:p w14:paraId="399BE7A0" w14:textId="77777777" w:rsidR="00602AC0" w:rsidRPr="003B2883" w:rsidRDefault="00602AC0" w:rsidP="00FC4A87">
      <w:pPr>
        <w:pStyle w:val="Heading6"/>
      </w:pPr>
      <w:bookmarkStart w:id="5559" w:name="_Toc25156300"/>
      <w:bookmarkStart w:id="5560" w:name="_Toc34124602"/>
      <w:bookmarkStart w:id="5561" w:name="_Toc43207724"/>
      <w:bookmarkStart w:id="5562" w:name="_Toc49857196"/>
      <w:bookmarkStart w:id="5563" w:name="_Toc56677032"/>
      <w:bookmarkStart w:id="5564" w:name="_Toc56696280"/>
      <w:bookmarkStart w:id="5565" w:name="_Toc81227624"/>
      <w:bookmarkStart w:id="5566" w:name="_Toc183521320"/>
      <w:r w:rsidRPr="003B2883">
        <w:t>6.1.3.6.3.1</w:t>
      </w:r>
      <w:r w:rsidRPr="003B2883">
        <w:tab/>
      </w:r>
      <w:r w:rsidRPr="003B2883">
        <w:rPr>
          <w:rFonts w:hint="eastAsia"/>
        </w:rPr>
        <w:t>POST</w:t>
      </w:r>
      <w:bookmarkEnd w:id="5559"/>
      <w:bookmarkEnd w:id="5560"/>
      <w:bookmarkEnd w:id="5561"/>
      <w:bookmarkEnd w:id="5562"/>
      <w:bookmarkEnd w:id="5563"/>
      <w:bookmarkEnd w:id="5564"/>
      <w:bookmarkEnd w:id="5565"/>
      <w:bookmarkEnd w:id="5566"/>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5567" w:name="_PERM_MCCTEMPBM_CRPT48240061___2"/>
            <w:r w:rsidRPr="003B2883">
              <w:t>- UNSPECIFIED</w:t>
            </w:r>
          </w:p>
          <w:bookmarkEnd w:id="5567"/>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5568" w:name="_Toc25156301"/>
      <w:bookmarkStart w:id="5569" w:name="_Toc34124603"/>
      <w:bookmarkStart w:id="5570" w:name="_Toc43207725"/>
      <w:bookmarkStart w:id="5571" w:name="_Toc49857197"/>
      <w:bookmarkStart w:id="5572" w:name="_Toc56677033"/>
      <w:bookmarkStart w:id="5573" w:name="_Toc56696281"/>
      <w:bookmarkStart w:id="5574" w:name="_Toc81227625"/>
      <w:bookmarkStart w:id="5575" w:name="_Toc104238382"/>
      <w:bookmarkStart w:id="5576" w:name="_Toc104238839"/>
      <w:bookmarkStart w:id="5577" w:name="_Toc104388649"/>
      <w:bookmarkStart w:id="5578" w:name="_Toc183521321"/>
      <w:r w:rsidRPr="003B2883">
        <w:lastRenderedPageBreak/>
        <w:t>6.1.3.7</w:t>
      </w:r>
      <w:r w:rsidRPr="003B2883">
        <w:tab/>
        <w:t xml:space="preserve">Resource: </w:t>
      </w:r>
      <w:r w:rsidRPr="003B2883">
        <w:rPr>
          <w:rFonts w:hint="eastAsia"/>
          <w:lang w:eastAsia="zh-CN"/>
        </w:rPr>
        <w:t>individual subscription</w:t>
      </w:r>
      <w:bookmarkEnd w:id="5568"/>
      <w:bookmarkEnd w:id="5569"/>
      <w:bookmarkEnd w:id="5570"/>
      <w:bookmarkEnd w:id="5571"/>
      <w:bookmarkEnd w:id="5572"/>
      <w:bookmarkEnd w:id="5573"/>
      <w:bookmarkEnd w:id="5574"/>
      <w:bookmarkEnd w:id="5575"/>
      <w:bookmarkEnd w:id="5576"/>
      <w:bookmarkEnd w:id="5577"/>
      <w:bookmarkEnd w:id="5578"/>
    </w:p>
    <w:p w14:paraId="23555797" w14:textId="77777777" w:rsidR="00602AC0" w:rsidRPr="003B2883" w:rsidRDefault="00602AC0" w:rsidP="009A30FA">
      <w:pPr>
        <w:pStyle w:val="Heading5"/>
      </w:pPr>
      <w:bookmarkStart w:id="5579" w:name="_Toc25156302"/>
      <w:bookmarkStart w:id="5580" w:name="_Toc34124604"/>
      <w:bookmarkStart w:id="5581" w:name="_Toc43207726"/>
      <w:bookmarkStart w:id="5582" w:name="_Toc49857198"/>
      <w:bookmarkStart w:id="5583" w:name="_Toc56677034"/>
      <w:bookmarkStart w:id="5584" w:name="_Toc56696282"/>
      <w:bookmarkStart w:id="5585" w:name="_Toc81227626"/>
      <w:bookmarkStart w:id="5586" w:name="_Toc104238383"/>
      <w:bookmarkStart w:id="5587" w:name="_Toc104238840"/>
      <w:bookmarkStart w:id="5588" w:name="_Toc104388650"/>
      <w:bookmarkStart w:id="5589" w:name="_Toc183521322"/>
      <w:r w:rsidRPr="003B2883">
        <w:t>6.1.3.7.1</w:t>
      </w:r>
      <w:r w:rsidRPr="003B2883">
        <w:tab/>
        <w:t>Description</w:t>
      </w:r>
      <w:bookmarkEnd w:id="5579"/>
      <w:bookmarkEnd w:id="5580"/>
      <w:bookmarkEnd w:id="5581"/>
      <w:bookmarkEnd w:id="5582"/>
      <w:bookmarkEnd w:id="5583"/>
      <w:bookmarkEnd w:id="5584"/>
      <w:bookmarkEnd w:id="5585"/>
      <w:bookmarkEnd w:id="5586"/>
      <w:bookmarkEnd w:id="5587"/>
      <w:bookmarkEnd w:id="5588"/>
      <w:bookmarkEnd w:id="5589"/>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5590" w:name="_Toc25156303"/>
      <w:bookmarkStart w:id="5591" w:name="_Toc34124605"/>
      <w:bookmarkStart w:id="5592" w:name="_Toc43207727"/>
      <w:bookmarkStart w:id="5593" w:name="_Toc49857199"/>
      <w:bookmarkStart w:id="5594" w:name="_Toc56677035"/>
      <w:bookmarkStart w:id="5595" w:name="_Toc56696283"/>
      <w:bookmarkStart w:id="5596" w:name="_Toc81227627"/>
      <w:bookmarkStart w:id="5597" w:name="_Toc104238384"/>
      <w:bookmarkStart w:id="5598" w:name="_Toc104238841"/>
      <w:bookmarkStart w:id="5599" w:name="_Toc104388651"/>
      <w:bookmarkStart w:id="5600" w:name="_Toc183521323"/>
      <w:r w:rsidRPr="003B2883">
        <w:t>6.1.3.7.2</w:t>
      </w:r>
      <w:r w:rsidRPr="003B2883">
        <w:tab/>
        <w:t>Resource Definition</w:t>
      </w:r>
      <w:bookmarkEnd w:id="5590"/>
      <w:bookmarkEnd w:id="5591"/>
      <w:bookmarkEnd w:id="5592"/>
      <w:bookmarkEnd w:id="5593"/>
      <w:bookmarkEnd w:id="5594"/>
      <w:bookmarkEnd w:id="5595"/>
      <w:bookmarkEnd w:id="5596"/>
      <w:bookmarkEnd w:id="5597"/>
      <w:bookmarkEnd w:id="5598"/>
      <w:bookmarkEnd w:id="5599"/>
      <w:bookmarkEnd w:id="5600"/>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5601" w:name="_Toc25156304"/>
      <w:bookmarkStart w:id="5602" w:name="_Toc34124606"/>
      <w:bookmarkStart w:id="5603" w:name="_Toc43207728"/>
      <w:bookmarkStart w:id="5604" w:name="_Toc49857200"/>
      <w:bookmarkStart w:id="5605" w:name="_Toc56677036"/>
      <w:bookmarkStart w:id="5606" w:name="_Toc56696284"/>
      <w:bookmarkStart w:id="5607" w:name="_Toc81227628"/>
      <w:bookmarkStart w:id="5608" w:name="_Toc104238385"/>
      <w:bookmarkStart w:id="5609" w:name="_Toc104238842"/>
      <w:bookmarkStart w:id="5610" w:name="_Toc104388652"/>
      <w:bookmarkStart w:id="5611" w:name="_Toc183521324"/>
      <w:r w:rsidRPr="003B2883">
        <w:t>6.1.3.7.3</w:t>
      </w:r>
      <w:r w:rsidRPr="003B2883">
        <w:tab/>
        <w:t>Resource Standard Methods</w:t>
      </w:r>
      <w:bookmarkEnd w:id="5601"/>
      <w:bookmarkEnd w:id="5602"/>
      <w:bookmarkEnd w:id="5603"/>
      <w:bookmarkEnd w:id="5604"/>
      <w:bookmarkEnd w:id="5605"/>
      <w:bookmarkEnd w:id="5606"/>
      <w:bookmarkEnd w:id="5607"/>
      <w:bookmarkEnd w:id="5608"/>
      <w:bookmarkEnd w:id="5609"/>
      <w:bookmarkEnd w:id="5610"/>
      <w:bookmarkEnd w:id="5611"/>
    </w:p>
    <w:p w14:paraId="68F95677" w14:textId="77777777" w:rsidR="00602AC0" w:rsidRPr="003B2883" w:rsidRDefault="00602AC0" w:rsidP="00FC4A87">
      <w:pPr>
        <w:pStyle w:val="Heading6"/>
      </w:pPr>
      <w:bookmarkStart w:id="5612" w:name="_Toc25156305"/>
      <w:bookmarkStart w:id="5613" w:name="_Toc34124607"/>
      <w:bookmarkStart w:id="5614" w:name="_Toc43207729"/>
      <w:bookmarkStart w:id="5615" w:name="_Toc49857201"/>
      <w:bookmarkStart w:id="5616" w:name="_Toc56677037"/>
      <w:bookmarkStart w:id="5617" w:name="_Toc56696285"/>
      <w:bookmarkStart w:id="5618" w:name="_Toc81227629"/>
      <w:bookmarkStart w:id="5619" w:name="_Toc183521325"/>
      <w:r w:rsidRPr="003B2883">
        <w:t>6.1.3.7.3.1</w:t>
      </w:r>
      <w:r w:rsidRPr="003B2883">
        <w:tab/>
      </w:r>
      <w:r w:rsidRPr="003B2883">
        <w:rPr>
          <w:rFonts w:hint="eastAsia"/>
        </w:rPr>
        <w:t>DELETE</w:t>
      </w:r>
      <w:bookmarkEnd w:id="5612"/>
      <w:bookmarkEnd w:id="5613"/>
      <w:bookmarkEnd w:id="5614"/>
      <w:bookmarkEnd w:id="5615"/>
      <w:bookmarkEnd w:id="5616"/>
      <w:bookmarkEnd w:id="5617"/>
      <w:bookmarkEnd w:id="5618"/>
      <w:bookmarkEnd w:id="5619"/>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5620" w:name="_PERM_MCCTEMPBM_CRPT48240063___7"/>
            <w:r w:rsidRPr="003B2883">
              <w:t>-</w:t>
            </w:r>
            <w:r w:rsidRPr="003B2883">
              <w:tab/>
            </w:r>
            <w:r w:rsidRPr="003B2883">
              <w:rPr>
                <w:rFonts w:ascii="Arial" w:hAnsi="Arial"/>
                <w:sz w:val="18"/>
              </w:rPr>
              <w:t>SUBSCRIPTION_NOT_FOUND</w:t>
            </w:r>
            <w:bookmarkEnd w:id="5620"/>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5621" w:name="_Toc25156306"/>
      <w:bookmarkStart w:id="5622" w:name="_Toc34124608"/>
      <w:bookmarkStart w:id="5623" w:name="_Toc43207730"/>
      <w:bookmarkStart w:id="5624" w:name="_Toc49857202"/>
      <w:bookmarkStart w:id="5625" w:name="_Toc56677038"/>
      <w:bookmarkStart w:id="5626" w:name="_Toc56696286"/>
      <w:bookmarkStart w:id="5627" w:name="_Toc81227630"/>
      <w:bookmarkStart w:id="5628" w:name="_Toc183521326"/>
      <w:r w:rsidRPr="003B2883">
        <w:t>6.1.3.7.3.2</w:t>
      </w:r>
      <w:r w:rsidRPr="003B2883">
        <w:tab/>
        <w:t>PUT</w:t>
      </w:r>
      <w:bookmarkEnd w:id="5621"/>
      <w:bookmarkEnd w:id="5622"/>
      <w:bookmarkEnd w:id="5623"/>
      <w:bookmarkEnd w:id="5624"/>
      <w:bookmarkEnd w:id="5625"/>
      <w:bookmarkEnd w:id="5626"/>
      <w:bookmarkEnd w:id="5627"/>
      <w:bookmarkEnd w:id="5628"/>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5629" w:name="_Toc25156307"/>
      <w:bookmarkStart w:id="5630" w:name="_Toc34124609"/>
      <w:bookmarkStart w:id="5631" w:name="_Toc43207731"/>
      <w:bookmarkStart w:id="5632" w:name="_Toc49857203"/>
      <w:bookmarkStart w:id="5633" w:name="_Toc56677039"/>
      <w:bookmarkStart w:id="5634" w:name="_Toc56696287"/>
      <w:bookmarkStart w:id="5635" w:name="_Toc81227631"/>
      <w:bookmarkStart w:id="5636" w:name="_Toc104238386"/>
      <w:bookmarkStart w:id="5637" w:name="_Toc104238843"/>
      <w:bookmarkStart w:id="5638" w:name="_Toc104388653"/>
      <w:bookmarkStart w:id="5639" w:name="_Toc183521327"/>
      <w:r w:rsidRPr="003B2883">
        <w:t>6.1.3.8</w:t>
      </w:r>
      <w:r w:rsidRPr="003B2883">
        <w:tab/>
        <w:t>Resource: Non UE N2</w:t>
      </w:r>
      <w:r>
        <w:t xml:space="preserve"> </w:t>
      </w:r>
      <w:r w:rsidRPr="003B2883">
        <w:t>Messages Collection</w:t>
      </w:r>
      <w:bookmarkEnd w:id="5629"/>
      <w:bookmarkEnd w:id="5630"/>
      <w:bookmarkEnd w:id="5631"/>
      <w:bookmarkEnd w:id="5632"/>
      <w:bookmarkEnd w:id="5633"/>
      <w:bookmarkEnd w:id="5634"/>
      <w:bookmarkEnd w:id="5635"/>
      <w:bookmarkEnd w:id="5636"/>
      <w:bookmarkEnd w:id="5637"/>
      <w:bookmarkEnd w:id="5638"/>
      <w:bookmarkEnd w:id="5639"/>
    </w:p>
    <w:p w14:paraId="52A51931" w14:textId="77777777" w:rsidR="00602AC0" w:rsidRPr="003B2883" w:rsidRDefault="00602AC0" w:rsidP="009A30FA">
      <w:pPr>
        <w:pStyle w:val="Heading5"/>
      </w:pPr>
      <w:bookmarkStart w:id="5640" w:name="_Toc25156308"/>
      <w:bookmarkStart w:id="5641" w:name="_Toc34124610"/>
      <w:bookmarkStart w:id="5642" w:name="_Toc43207732"/>
      <w:bookmarkStart w:id="5643" w:name="_Toc49857204"/>
      <w:bookmarkStart w:id="5644" w:name="_Toc56677040"/>
      <w:bookmarkStart w:id="5645" w:name="_Toc56696288"/>
      <w:bookmarkStart w:id="5646" w:name="_Toc81227632"/>
      <w:bookmarkStart w:id="5647" w:name="_Toc104238387"/>
      <w:bookmarkStart w:id="5648" w:name="_Toc104238844"/>
      <w:bookmarkStart w:id="5649" w:name="_Toc104388654"/>
      <w:bookmarkStart w:id="5650" w:name="_Toc183521328"/>
      <w:r w:rsidRPr="003B2883">
        <w:t>6.1.3.8.1</w:t>
      </w:r>
      <w:r w:rsidRPr="003B2883">
        <w:tab/>
        <w:t>Description</w:t>
      </w:r>
      <w:bookmarkEnd w:id="5640"/>
      <w:bookmarkEnd w:id="5641"/>
      <w:bookmarkEnd w:id="5642"/>
      <w:bookmarkEnd w:id="5643"/>
      <w:bookmarkEnd w:id="5644"/>
      <w:bookmarkEnd w:id="5645"/>
      <w:bookmarkEnd w:id="5646"/>
      <w:bookmarkEnd w:id="5647"/>
      <w:bookmarkEnd w:id="5648"/>
      <w:bookmarkEnd w:id="5649"/>
      <w:bookmarkEnd w:id="5650"/>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5651" w:name="_Toc25156309"/>
      <w:bookmarkStart w:id="5652" w:name="_Toc34124611"/>
      <w:bookmarkStart w:id="5653" w:name="_Toc43207733"/>
      <w:bookmarkStart w:id="5654" w:name="_Toc49857205"/>
      <w:bookmarkStart w:id="5655" w:name="_Toc56677041"/>
      <w:bookmarkStart w:id="5656" w:name="_Toc56696289"/>
      <w:bookmarkStart w:id="5657" w:name="_Toc81227633"/>
      <w:bookmarkStart w:id="5658" w:name="_Toc104238388"/>
      <w:bookmarkStart w:id="5659" w:name="_Toc104238845"/>
      <w:bookmarkStart w:id="5660" w:name="_Toc104388655"/>
      <w:bookmarkStart w:id="5661" w:name="_Toc183521329"/>
      <w:r w:rsidRPr="003B2883">
        <w:t>6.1.3.8.2</w:t>
      </w:r>
      <w:r w:rsidRPr="003B2883">
        <w:tab/>
        <w:t>Resource Definition</w:t>
      </w:r>
      <w:bookmarkEnd w:id="5651"/>
      <w:bookmarkEnd w:id="5652"/>
      <w:bookmarkEnd w:id="5653"/>
      <w:bookmarkEnd w:id="5654"/>
      <w:bookmarkEnd w:id="5655"/>
      <w:bookmarkEnd w:id="5656"/>
      <w:bookmarkEnd w:id="5657"/>
      <w:bookmarkEnd w:id="5658"/>
      <w:bookmarkEnd w:id="5659"/>
      <w:bookmarkEnd w:id="5660"/>
      <w:bookmarkEnd w:id="5661"/>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5662" w:name="_Toc25156310"/>
      <w:bookmarkStart w:id="5663" w:name="_Toc34124612"/>
      <w:bookmarkStart w:id="5664" w:name="_Toc43207734"/>
      <w:bookmarkStart w:id="5665" w:name="_Toc49857206"/>
      <w:bookmarkStart w:id="5666" w:name="_Toc56677042"/>
      <w:bookmarkStart w:id="5667" w:name="_Toc56696290"/>
      <w:bookmarkStart w:id="5668" w:name="_Toc81227634"/>
      <w:bookmarkStart w:id="5669" w:name="_Toc104238389"/>
      <w:bookmarkStart w:id="5670" w:name="_Toc104238846"/>
      <w:bookmarkStart w:id="5671" w:name="_Toc104388656"/>
      <w:bookmarkStart w:id="5672" w:name="_Toc183521330"/>
      <w:r w:rsidRPr="003B2883">
        <w:t>6.1.3.8.3</w:t>
      </w:r>
      <w:r w:rsidRPr="003B2883">
        <w:tab/>
        <w:t>Resource Standard Methods</w:t>
      </w:r>
      <w:bookmarkEnd w:id="5662"/>
      <w:bookmarkEnd w:id="5663"/>
      <w:bookmarkEnd w:id="5664"/>
      <w:bookmarkEnd w:id="5665"/>
      <w:bookmarkEnd w:id="5666"/>
      <w:bookmarkEnd w:id="5667"/>
      <w:bookmarkEnd w:id="5668"/>
      <w:bookmarkEnd w:id="5669"/>
      <w:bookmarkEnd w:id="5670"/>
      <w:bookmarkEnd w:id="5671"/>
      <w:bookmarkEnd w:id="5672"/>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5673" w:name="_Toc25156311"/>
      <w:bookmarkStart w:id="5674" w:name="_Toc34124613"/>
      <w:bookmarkStart w:id="5675" w:name="_Toc43207735"/>
      <w:bookmarkStart w:id="5676" w:name="_Toc49857207"/>
      <w:bookmarkStart w:id="5677" w:name="_Toc56677043"/>
      <w:bookmarkStart w:id="5678" w:name="_Toc56696291"/>
      <w:bookmarkStart w:id="5679" w:name="_Toc81227635"/>
      <w:bookmarkStart w:id="5680" w:name="_Toc104238390"/>
      <w:bookmarkStart w:id="5681" w:name="_Toc104238847"/>
      <w:bookmarkStart w:id="5682" w:name="_Toc104388657"/>
      <w:bookmarkStart w:id="5683" w:name="_Toc183521331"/>
      <w:r w:rsidRPr="003B2883">
        <w:t>6.1.3.8.4</w:t>
      </w:r>
      <w:r w:rsidRPr="003B2883">
        <w:tab/>
        <w:t>Resource Custom Operations</w:t>
      </w:r>
      <w:bookmarkEnd w:id="5673"/>
      <w:bookmarkEnd w:id="5674"/>
      <w:bookmarkEnd w:id="5675"/>
      <w:bookmarkEnd w:id="5676"/>
      <w:bookmarkEnd w:id="5677"/>
      <w:bookmarkEnd w:id="5678"/>
      <w:bookmarkEnd w:id="5679"/>
      <w:bookmarkEnd w:id="5680"/>
      <w:bookmarkEnd w:id="5681"/>
      <w:bookmarkEnd w:id="5682"/>
      <w:bookmarkEnd w:id="5683"/>
    </w:p>
    <w:p w14:paraId="20EBED90" w14:textId="77777777" w:rsidR="00602AC0" w:rsidRPr="003B2883" w:rsidRDefault="00602AC0" w:rsidP="00FC4A87">
      <w:pPr>
        <w:pStyle w:val="Heading6"/>
      </w:pPr>
      <w:bookmarkStart w:id="5684" w:name="_Toc25156312"/>
      <w:bookmarkStart w:id="5685" w:name="_Toc34124614"/>
      <w:bookmarkStart w:id="5686" w:name="_Toc43207736"/>
      <w:bookmarkStart w:id="5687" w:name="_Toc49857208"/>
      <w:bookmarkStart w:id="5688" w:name="_Toc56677044"/>
      <w:bookmarkStart w:id="5689" w:name="_Toc56696292"/>
      <w:bookmarkStart w:id="5690" w:name="_Toc81227636"/>
      <w:bookmarkStart w:id="5691" w:name="_Toc104238391"/>
      <w:bookmarkStart w:id="5692" w:name="_Toc104238848"/>
      <w:bookmarkStart w:id="5693" w:name="_Toc104388658"/>
      <w:bookmarkStart w:id="5694" w:name="_Toc183521332"/>
      <w:r w:rsidRPr="003B2883">
        <w:t>6.1.3.8.4.1</w:t>
      </w:r>
      <w:r w:rsidRPr="003B2883">
        <w:tab/>
        <w:t>Overview</w:t>
      </w:r>
      <w:bookmarkEnd w:id="5684"/>
      <w:bookmarkEnd w:id="5685"/>
      <w:bookmarkEnd w:id="5686"/>
      <w:bookmarkEnd w:id="5687"/>
      <w:bookmarkEnd w:id="5688"/>
      <w:bookmarkEnd w:id="5689"/>
      <w:bookmarkEnd w:id="5690"/>
      <w:bookmarkEnd w:id="5691"/>
      <w:bookmarkEnd w:id="5692"/>
      <w:bookmarkEnd w:id="5693"/>
      <w:bookmarkEnd w:id="5694"/>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5695" w:name="_Toc25156313"/>
      <w:bookmarkStart w:id="5696" w:name="_Toc34124615"/>
      <w:bookmarkStart w:id="5697" w:name="_Toc43207737"/>
      <w:bookmarkStart w:id="5698" w:name="_Toc49857209"/>
      <w:bookmarkStart w:id="5699" w:name="_Toc56677045"/>
      <w:bookmarkStart w:id="5700" w:name="_Toc56696293"/>
      <w:bookmarkStart w:id="5701" w:name="_Toc81227637"/>
      <w:bookmarkStart w:id="5702" w:name="_Toc104238392"/>
      <w:bookmarkStart w:id="5703" w:name="_Toc104238849"/>
      <w:bookmarkStart w:id="5704" w:name="_Toc104388659"/>
      <w:bookmarkStart w:id="5705" w:name="_Toc183521333"/>
      <w:r w:rsidRPr="003B2883">
        <w:t>6.1.3.8.4.2</w:t>
      </w:r>
      <w:r w:rsidRPr="003B2883">
        <w:tab/>
        <w:t xml:space="preserve">Operation: </w:t>
      </w:r>
      <w:r w:rsidRPr="003B2883">
        <w:rPr>
          <w:lang w:eastAsia="zh-CN"/>
        </w:rPr>
        <w:t>transfer</w:t>
      </w:r>
      <w:bookmarkEnd w:id="5695"/>
      <w:bookmarkEnd w:id="5696"/>
      <w:bookmarkEnd w:id="5697"/>
      <w:bookmarkEnd w:id="5698"/>
      <w:bookmarkEnd w:id="5699"/>
      <w:bookmarkEnd w:id="5700"/>
      <w:bookmarkEnd w:id="5701"/>
      <w:bookmarkEnd w:id="5702"/>
      <w:bookmarkEnd w:id="5703"/>
      <w:bookmarkEnd w:id="5704"/>
      <w:bookmarkEnd w:id="5705"/>
    </w:p>
    <w:p w14:paraId="5A4F983D" w14:textId="77777777" w:rsidR="00602AC0" w:rsidRPr="003B2883" w:rsidRDefault="00602AC0" w:rsidP="00FC4A87">
      <w:pPr>
        <w:pStyle w:val="Heading7"/>
      </w:pPr>
      <w:bookmarkStart w:id="5706" w:name="_Toc43207738"/>
      <w:bookmarkStart w:id="5707" w:name="_Toc81227638"/>
      <w:bookmarkStart w:id="5708" w:name="_Toc183521334"/>
      <w:r w:rsidRPr="003B2883">
        <w:t>6.1.3.8.4.2.1</w:t>
      </w:r>
      <w:r w:rsidRPr="003B2883">
        <w:tab/>
        <w:t>Description</w:t>
      </w:r>
      <w:bookmarkEnd w:id="5706"/>
      <w:bookmarkEnd w:id="5707"/>
      <w:bookmarkEnd w:id="5708"/>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5709" w:name="_Toc43207739"/>
      <w:bookmarkStart w:id="5710" w:name="_Toc81227639"/>
      <w:bookmarkStart w:id="5711" w:name="_Toc183521335"/>
      <w:r w:rsidRPr="003B2883">
        <w:t>6.1.3.8.4.2.2</w:t>
      </w:r>
      <w:r w:rsidRPr="003B2883">
        <w:tab/>
        <w:t>Operation Definition</w:t>
      </w:r>
      <w:bookmarkEnd w:id="5709"/>
      <w:bookmarkEnd w:id="5710"/>
      <w:bookmarkEnd w:id="5711"/>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5712" w:name="_PERM_MCCTEMPBM_CRPT48240065___2"/>
            <w:r w:rsidRPr="003B2883">
              <w:t>- UNSPECIFIED</w:t>
            </w:r>
          </w:p>
          <w:bookmarkEnd w:id="5712"/>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5713" w:name="_PERM_MCCTEMPBM_CRPT48240066___2"/>
            <w:r w:rsidRPr="003B2883">
              <w:t>- CONTEXT_NOT_FOUND</w:t>
            </w:r>
          </w:p>
          <w:bookmarkEnd w:id="5713"/>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5714" w:name="_Toc25156314"/>
      <w:bookmarkStart w:id="5715" w:name="_Toc34124616"/>
      <w:bookmarkStart w:id="5716" w:name="_Toc43207740"/>
      <w:bookmarkStart w:id="5717" w:name="_Toc49857210"/>
      <w:bookmarkStart w:id="5718" w:name="_Toc56677046"/>
      <w:bookmarkStart w:id="5719" w:name="_Toc56696294"/>
      <w:bookmarkStart w:id="5720" w:name="_Toc81227640"/>
      <w:bookmarkStart w:id="5721" w:name="_Toc104238393"/>
      <w:bookmarkStart w:id="5722" w:name="_Toc104238850"/>
      <w:bookmarkStart w:id="5723" w:name="_Toc104388660"/>
      <w:bookmarkStart w:id="5724" w:name="_Toc183521336"/>
      <w:r w:rsidRPr="003B2883">
        <w:lastRenderedPageBreak/>
        <w:t>6.1.3.9</w:t>
      </w:r>
      <w:r w:rsidRPr="003B2883">
        <w:tab/>
        <w:t>Resource: Non UE N2</w:t>
      </w:r>
      <w:r>
        <w:t xml:space="preserve"> </w:t>
      </w:r>
      <w:r w:rsidRPr="003B2883">
        <w:t>Messages Subscriptions Collection</w:t>
      </w:r>
      <w:bookmarkEnd w:id="5714"/>
      <w:bookmarkEnd w:id="5715"/>
      <w:bookmarkEnd w:id="5716"/>
      <w:bookmarkEnd w:id="5717"/>
      <w:bookmarkEnd w:id="5718"/>
      <w:bookmarkEnd w:id="5719"/>
      <w:bookmarkEnd w:id="5720"/>
      <w:bookmarkEnd w:id="5721"/>
      <w:bookmarkEnd w:id="5722"/>
      <w:bookmarkEnd w:id="5723"/>
      <w:bookmarkEnd w:id="5724"/>
    </w:p>
    <w:p w14:paraId="60F43E39" w14:textId="77777777" w:rsidR="00602AC0" w:rsidRPr="003B2883" w:rsidRDefault="00602AC0" w:rsidP="009A30FA">
      <w:pPr>
        <w:pStyle w:val="Heading5"/>
      </w:pPr>
      <w:bookmarkStart w:id="5725" w:name="_Toc25156315"/>
      <w:bookmarkStart w:id="5726" w:name="_Toc34124617"/>
      <w:bookmarkStart w:id="5727" w:name="_Toc43207741"/>
      <w:bookmarkStart w:id="5728" w:name="_Toc49857211"/>
      <w:bookmarkStart w:id="5729" w:name="_Toc56677047"/>
      <w:bookmarkStart w:id="5730" w:name="_Toc56696295"/>
      <w:bookmarkStart w:id="5731" w:name="_Toc81227641"/>
      <w:bookmarkStart w:id="5732" w:name="_Toc104238394"/>
      <w:bookmarkStart w:id="5733" w:name="_Toc104238851"/>
      <w:bookmarkStart w:id="5734" w:name="_Toc104388661"/>
      <w:bookmarkStart w:id="5735" w:name="_Toc183521337"/>
      <w:r w:rsidRPr="003B2883">
        <w:t>6.1.3.9.1</w:t>
      </w:r>
      <w:r w:rsidRPr="003B2883">
        <w:tab/>
        <w:t>Description</w:t>
      </w:r>
      <w:bookmarkEnd w:id="5725"/>
      <w:bookmarkEnd w:id="5726"/>
      <w:bookmarkEnd w:id="5727"/>
      <w:bookmarkEnd w:id="5728"/>
      <w:bookmarkEnd w:id="5729"/>
      <w:bookmarkEnd w:id="5730"/>
      <w:bookmarkEnd w:id="5731"/>
      <w:bookmarkEnd w:id="5732"/>
      <w:bookmarkEnd w:id="5733"/>
      <w:bookmarkEnd w:id="5734"/>
      <w:bookmarkEnd w:id="5735"/>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5736" w:name="_Toc25156316"/>
      <w:bookmarkStart w:id="5737" w:name="_Toc34124618"/>
      <w:bookmarkStart w:id="5738" w:name="_Toc43207742"/>
      <w:bookmarkStart w:id="5739" w:name="_Toc49857212"/>
      <w:bookmarkStart w:id="5740" w:name="_Toc56677048"/>
      <w:bookmarkStart w:id="5741" w:name="_Toc56696296"/>
      <w:bookmarkStart w:id="5742" w:name="_Toc81227642"/>
      <w:bookmarkStart w:id="5743" w:name="_Toc104238395"/>
      <w:bookmarkStart w:id="5744" w:name="_Toc104238852"/>
      <w:bookmarkStart w:id="5745" w:name="_Toc104388662"/>
      <w:bookmarkStart w:id="5746" w:name="_Toc183521338"/>
      <w:r w:rsidRPr="003B2883">
        <w:t>6.1.3.9.2</w:t>
      </w:r>
      <w:r w:rsidRPr="003B2883">
        <w:tab/>
        <w:t>Resource Definition</w:t>
      </w:r>
      <w:bookmarkEnd w:id="5736"/>
      <w:bookmarkEnd w:id="5737"/>
      <w:bookmarkEnd w:id="5738"/>
      <w:bookmarkEnd w:id="5739"/>
      <w:bookmarkEnd w:id="5740"/>
      <w:bookmarkEnd w:id="5741"/>
      <w:bookmarkEnd w:id="5742"/>
      <w:bookmarkEnd w:id="5743"/>
      <w:bookmarkEnd w:id="5744"/>
      <w:bookmarkEnd w:id="5745"/>
      <w:bookmarkEnd w:id="5746"/>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5747" w:name="_Toc25156317"/>
      <w:bookmarkStart w:id="5748" w:name="_Toc34124619"/>
      <w:bookmarkStart w:id="5749" w:name="_Toc43207743"/>
      <w:bookmarkStart w:id="5750" w:name="_Toc49857213"/>
      <w:bookmarkStart w:id="5751" w:name="_Toc56677049"/>
      <w:bookmarkStart w:id="5752" w:name="_Toc56696297"/>
      <w:bookmarkStart w:id="5753" w:name="_Toc81227643"/>
      <w:bookmarkStart w:id="5754" w:name="_Toc104238396"/>
      <w:bookmarkStart w:id="5755" w:name="_Toc104238853"/>
      <w:bookmarkStart w:id="5756" w:name="_Toc104388663"/>
      <w:bookmarkStart w:id="5757" w:name="_Toc183521339"/>
      <w:r w:rsidRPr="003B2883">
        <w:t>6.1.3.9.3</w:t>
      </w:r>
      <w:r w:rsidRPr="003B2883">
        <w:tab/>
        <w:t>Resource Standard Methods</w:t>
      </w:r>
      <w:bookmarkEnd w:id="5747"/>
      <w:bookmarkEnd w:id="5748"/>
      <w:bookmarkEnd w:id="5749"/>
      <w:bookmarkEnd w:id="5750"/>
      <w:bookmarkEnd w:id="5751"/>
      <w:bookmarkEnd w:id="5752"/>
      <w:bookmarkEnd w:id="5753"/>
      <w:bookmarkEnd w:id="5754"/>
      <w:bookmarkEnd w:id="5755"/>
      <w:bookmarkEnd w:id="5756"/>
      <w:bookmarkEnd w:id="5757"/>
    </w:p>
    <w:p w14:paraId="73F53C5B" w14:textId="77777777" w:rsidR="00602AC0" w:rsidRPr="003B2883" w:rsidRDefault="00602AC0" w:rsidP="00FC4A87">
      <w:pPr>
        <w:pStyle w:val="Heading6"/>
      </w:pPr>
      <w:bookmarkStart w:id="5758" w:name="_Toc25156318"/>
      <w:bookmarkStart w:id="5759" w:name="_Toc34124620"/>
      <w:bookmarkStart w:id="5760" w:name="_Toc43207744"/>
      <w:bookmarkStart w:id="5761" w:name="_Toc49857214"/>
      <w:bookmarkStart w:id="5762" w:name="_Toc56677050"/>
      <w:bookmarkStart w:id="5763" w:name="_Toc56696298"/>
      <w:bookmarkStart w:id="5764" w:name="_Toc81227644"/>
      <w:bookmarkStart w:id="5765" w:name="_Toc183521340"/>
      <w:r w:rsidRPr="003B2883">
        <w:t>6.1.3.9.3.1</w:t>
      </w:r>
      <w:r w:rsidRPr="003B2883">
        <w:tab/>
        <w:t>POST</w:t>
      </w:r>
      <w:bookmarkEnd w:id="5758"/>
      <w:bookmarkEnd w:id="5759"/>
      <w:bookmarkEnd w:id="5760"/>
      <w:bookmarkEnd w:id="5761"/>
      <w:bookmarkEnd w:id="5762"/>
      <w:bookmarkEnd w:id="5763"/>
      <w:bookmarkEnd w:id="5764"/>
      <w:bookmarkEnd w:id="5765"/>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5766" w:name="_Toc25156319"/>
      <w:bookmarkStart w:id="5767" w:name="_Toc34124621"/>
      <w:bookmarkStart w:id="5768" w:name="_Toc43207745"/>
      <w:bookmarkStart w:id="5769" w:name="_Toc49857215"/>
      <w:bookmarkStart w:id="5770" w:name="_Toc56677051"/>
      <w:bookmarkStart w:id="5771" w:name="_Toc56696299"/>
      <w:bookmarkStart w:id="5772" w:name="_Toc81227645"/>
      <w:bookmarkStart w:id="5773" w:name="_Toc104238397"/>
      <w:bookmarkStart w:id="5774" w:name="_Toc104238854"/>
      <w:bookmarkStart w:id="5775" w:name="_Toc104388664"/>
      <w:bookmarkStart w:id="5776" w:name="_Toc183521341"/>
      <w:r w:rsidRPr="003B2883">
        <w:t>6.1.3.9.4</w:t>
      </w:r>
      <w:r w:rsidRPr="003B2883">
        <w:tab/>
        <w:t>Resource Custom Operations</w:t>
      </w:r>
      <w:bookmarkEnd w:id="5766"/>
      <w:bookmarkEnd w:id="5767"/>
      <w:bookmarkEnd w:id="5768"/>
      <w:bookmarkEnd w:id="5769"/>
      <w:bookmarkEnd w:id="5770"/>
      <w:bookmarkEnd w:id="5771"/>
      <w:bookmarkEnd w:id="5772"/>
      <w:bookmarkEnd w:id="5773"/>
      <w:bookmarkEnd w:id="5774"/>
      <w:bookmarkEnd w:id="5775"/>
      <w:bookmarkEnd w:id="5776"/>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5777" w:name="_Toc25156320"/>
      <w:bookmarkStart w:id="5778" w:name="_Toc34124622"/>
      <w:bookmarkStart w:id="5779" w:name="_Toc43207746"/>
      <w:bookmarkStart w:id="5780" w:name="_Toc49857216"/>
      <w:bookmarkStart w:id="5781" w:name="_Toc56677052"/>
      <w:bookmarkStart w:id="5782" w:name="_Toc56696300"/>
      <w:bookmarkStart w:id="5783" w:name="_Toc81227646"/>
      <w:bookmarkStart w:id="5784" w:name="_Toc104238398"/>
      <w:bookmarkStart w:id="5785" w:name="_Toc104238855"/>
      <w:bookmarkStart w:id="5786" w:name="_Toc104388665"/>
      <w:bookmarkStart w:id="5787" w:name="_Toc183521342"/>
      <w:r w:rsidRPr="003B2883">
        <w:lastRenderedPageBreak/>
        <w:t>6.1.3.10</w:t>
      </w:r>
      <w:r w:rsidRPr="003B2883">
        <w:tab/>
        <w:t>Resource: Non UE N2 Message Notification Individual Subscription</w:t>
      </w:r>
      <w:bookmarkEnd w:id="5777"/>
      <w:bookmarkEnd w:id="5778"/>
      <w:bookmarkEnd w:id="5779"/>
      <w:bookmarkEnd w:id="5780"/>
      <w:bookmarkEnd w:id="5781"/>
      <w:bookmarkEnd w:id="5782"/>
      <w:bookmarkEnd w:id="5783"/>
      <w:bookmarkEnd w:id="5784"/>
      <w:bookmarkEnd w:id="5785"/>
      <w:bookmarkEnd w:id="5786"/>
      <w:bookmarkEnd w:id="5787"/>
    </w:p>
    <w:p w14:paraId="27DBD263" w14:textId="77777777" w:rsidR="00602AC0" w:rsidRPr="003B2883" w:rsidRDefault="00602AC0" w:rsidP="009A30FA">
      <w:pPr>
        <w:pStyle w:val="Heading5"/>
      </w:pPr>
      <w:bookmarkStart w:id="5788" w:name="_Toc25156321"/>
      <w:bookmarkStart w:id="5789" w:name="_Toc34124623"/>
      <w:bookmarkStart w:id="5790" w:name="_Toc43207747"/>
      <w:bookmarkStart w:id="5791" w:name="_Toc49857217"/>
      <w:bookmarkStart w:id="5792" w:name="_Toc56677053"/>
      <w:bookmarkStart w:id="5793" w:name="_Toc56696301"/>
      <w:bookmarkStart w:id="5794" w:name="_Toc81227647"/>
      <w:bookmarkStart w:id="5795" w:name="_Toc104238399"/>
      <w:bookmarkStart w:id="5796" w:name="_Toc104238856"/>
      <w:bookmarkStart w:id="5797" w:name="_Toc104388666"/>
      <w:bookmarkStart w:id="5798" w:name="_Toc183521343"/>
      <w:r w:rsidRPr="003B2883">
        <w:t>6.1.3.10.1</w:t>
      </w:r>
      <w:r w:rsidRPr="003B2883">
        <w:tab/>
        <w:t>Description</w:t>
      </w:r>
      <w:bookmarkEnd w:id="5788"/>
      <w:bookmarkEnd w:id="5789"/>
      <w:bookmarkEnd w:id="5790"/>
      <w:bookmarkEnd w:id="5791"/>
      <w:bookmarkEnd w:id="5792"/>
      <w:bookmarkEnd w:id="5793"/>
      <w:bookmarkEnd w:id="5794"/>
      <w:bookmarkEnd w:id="5795"/>
      <w:bookmarkEnd w:id="5796"/>
      <w:bookmarkEnd w:id="5797"/>
      <w:bookmarkEnd w:id="5798"/>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5799" w:name="_Toc25156322"/>
      <w:bookmarkStart w:id="5800" w:name="_Toc34124624"/>
      <w:bookmarkStart w:id="5801" w:name="_Toc43207748"/>
      <w:bookmarkStart w:id="5802" w:name="_Toc49857218"/>
      <w:bookmarkStart w:id="5803" w:name="_Toc56677054"/>
      <w:bookmarkStart w:id="5804" w:name="_Toc56696302"/>
      <w:bookmarkStart w:id="5805" w:name="_Toc81227648"/>
      <w:bookmarkStart w:id="5806" w:name="_Toc104238400"/>
      <w:bookmarkStart w:id="5807" w:name="_Toc104238857"/>
      <w:bookmarkStart w:id="5808" w:name="_Toc104388667"/>
      <w:bookmarkStart w:id="5809" w:name="_Toc183521344"/>
      <w:r w:rsidRPr="003B2883">
        <w:t>6.1.3.10.2</w:t>
      </w:r>
      <w:r w:rsidRPr="003B2883">
        <w:tab/>
        <w:t>Resource Definition</w:t>
      </w:r>
      <w:bookmarkEnd w:id="5799"/>
      <w:bookmarkEnd w:id="5800"/>
      <w:bookmarkEnd w:id="5801"/>
      <w:bookmarkEnd w:id="5802"/>
      <w:bookmarkEnd w:id="5803"/>
      <w:bookmarkEnd w:id="5804"/>
      <w:bookmarkEnd w:id="5805"/>
      <w:bookmarkEnd w:id="5806"/>
      <w:bookmarkEnd w:id="5807"/>
      <w:bookmarkEnd w:id="5808"/>
      <w:bookmarkEnd w:id="5809"/>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5810" w:name="_Toc25156323"/>
      <w:bookmarkStart w:id="5811" w:name="_Toc34124625"/>
      <w:bookmarkStart w:id="5812" w:name="_Toc43207749"/>
      <w:bookmarkStart w:id="5813" w:name="_Toc49857219"/>
      <w:bookmarkStart w:id="5814" w:name="_Toc56677055"/>
      <w:bookmarkStart w:id="5815" w:name="_Toc56696303"/>
      <w:bookmarkStart w:id="5816" w:name="_Toc81227649"/>
      <w:bookmarkStart w:id="5817" w:name="_Toc104238401"/>
      <w:bookmarkStart w:id="5818" w:name="_Toc104238858"/>
      <w:bookmarkStart w:id="5819" w:name="_Toc104388668"/>
      <w:bookmarkStart w:id="5820" w:name="_Toc183521345"/>
      <w:r w:rsidRPr="003B2883">
        <w:t>6.1.3.10.3</w:t>
      </w:r>
      <w:r w:rsidRPr="003B2883">
        <w:tab/>
        <w:t>Resource Standard Methods</w:t>
      </w:r>
      <w:bookmarkEnd w:id="5810"/>
      <w:bookmarkEnd w:id="5811"/>
      <w:bookmarkEnd w:id="5812"/>
      <w:bookmarkEnd w:id="5813"/>
      <w:bookmarkEnd w:id="5814"/>
      <w:bookmarkEnd w:id="5815"/>
      <w:bookmarkEnd w:id="5816"/>
      <w:bookmarkEnd w:id="5817"/>
      <w:bookmarkEnd w:id="5818"/>
      <w:bookmarkEnd w:id="5819"/>
      <w:bookmarkEnd w:id="5820"/>
    </w:p>
    <w:p w14:paraId="3E5B5AD7" w14:textId="77777777" w:rsidR="00602AC0" w:rsidRPr="003B2883" w:rsidRDefault="00602AC0" w:rsidP="00FC4A87">
      <w:pPr>
        <w:pStyle w:val="Heading6"/>
      </w:pPr>
      <w:bookmarkStart w:id="5821" w:name="_Toc25156324"/>
      <w:bookmarkStart w:id="5822" w:name="_Toc34124626"/>
      <w:bookmarkStart w:id="5823" w:name="_Toc43207750"/>
      <w:bookmarkStart w:id="5824" w:name="_Toc49857220"/>
      <w:bookmarkStart w:id="5825" w:name="_Toc56677056"/>
      <w:bookmarkStart w:id="5826" w:name="_Toc56696304"/>
      <w:bookmarkStart w:id="5827" w:name="_Toc81227650"/>
      <w:bookmarkStart w:id="5828" w:name="_Toc183521346"/>
      <w:r w:rsidRPr="003B2883">
        <w:t>6.1.3.10.3.1</w:t>
      </w:r>
      <w:r w:rsidRPr="003B2883">
        <w:tab/>
        <w:t>DELETE</w:t>
      </w:r>
      <w:bookmarkEnd w:id="5821"/>
      <w:bookmarkEnd w:id="5822"/>
      <w:bookmarkEnd w:id="5823"/>
      <w:bookmarkEnd w:id="5824"/>
      <w:bookmarkEnd w:id="5825"/>
      <w:bookmarkEnd w:id="5826"/>
      <w:bookmarkEnd w:id="5827"/>
      <w:bookmarkEnd w:id="5828"/>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5829" w:name="_Toc25156325"/>
      <w:bookmarkStart w:id="5830" w:name="_Toc34124627"/>
      <w:bookmarkStart w:id="5831" w:name="_Toc43207751"/>
      <w:bookmarkStart w:id="5832" w:name="_Toc49857221"/>
      <w:bookmarkStart w:id="5833" w:name="_Toc56677057"/>
      <w:bookmarkStart w:id="5834" w:name="_Toc56696305"/>
      <w:bookmarkStart w:id="5835" w:name="_Toc81227651"/>
      <w:bookmarkStart w:id="5836" w:name="_Toc104238402"/>
      <w:bookmarkStart w:id="5837" w:name="_Toc104238859"/>
      <w:bookmarkStart w:id="5838" w:name="_Toc104388669"/>
      <w:bookmarkStart w:id="5839" w:name="_Toc183521347"/>
      <w:r w:rsidRPr="003B2883">
        <w:t>6.1.3.10.4</w:t>
      </w:r>
      <w:r w:rsidRPr="003B2883">
        <w:tab/>
        <w:t>Resource Custom Operations</w:t>
      </w:r>
      <w:bookmarkEnd w:id="5829"/>
      <w:bookmarkEnd w:id="5830"/>
      <w:bookmarkEnd w:id="5831"/>
      <w:bookmarkEnd w:id="5832"/>
      <w:bookmarkEnd w:id="5833"/>
      <w:bookmarkEnd w:id="5834"/>
      <w:bookmarkEnd w:id="5835"/>
      <w:bookmarkEnd w:id="5836"/>
      <w:bookmarkEnd w:id="5837"/>
      <w:bookmarkEnd w:id="5838"/>
      <w:bookmarkEnd w:id="5839"/>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5840" w:name="_Toc25156326"/>
      <w:bookmarkStart w:id="5841" w:name="_Toc34124628"/>
      <w:bookmarkStart w:id="5842" w:name="_Toc43207752"/>
      <w:bookmarkStart w:id="5843" w:name="_Toc49857222"/>
      <w:bookmarkStart w:id="5844" w:name="_Toc56677058"/>
      <w:bookmarkStart w:id="5845" w:name="_Toc56696306"/>
      <w:bookmarkStart w:id="5846" w:name="_Toc81227652"/>
      <w:bookmarkStart w:id="5847" w:name="_Toc104238403"/>
      <w:bookmarkStart w:id="5848" w:name="_Toc104238860"/>
      <w:bookmarkStart w:id="5849" w:name="_Toc104388670"/>
      <w:bookmarkStart w:id="5850" w:name="_Toc183521348"/>
      <w:r w:rsidRPr="003B2883">
        <w:t>6.1.4</w:t>
      </w:r>
      <w:r w:rsidRPr="003B2883">
        <w:tab/>
        <w:t>Custom Operations without associated resources</w:t>
      </w:r>
      <w:bookmarkEnd w:id="5840"/>
      <w:bookmarkEnd w:id="5841"/>
      <w:bookmarkEnd w:id="5842"/>
      <w:bookmarkEnd w:id="5843"/>
      <w:bookmarkEnd w:id="5844"/>
      <w:bookmarkEnd w:id="5845"/>
      <w:bookmarkEnd w:id="5846"/>
      <w:bookmarkEnd w:id="5847"/>
      <w:bookmarkEnd w:id="5848"/>
      <w:bookmarkEnd w:id="5849"/>
      <w:bookmarkEnd w:id="5850"/>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5851" w:name="_Toc25156327"/>
      <w:bookmarkStart w:id="5852" w:name="_Toc34124629"/>
      <w:bookmarkStart w:id="5853" w:name="_Toc43207753"/>
      <w:bookmarkStart w:id="5854" w:name="_Toc49857223"/>
      <w:bookmarkStart w:id="5855" w:name="_Toc56677059"/>
      <w:bookmarkStart w:id="5856" w:name="_Toc56696307"/>
      <w:bookmarkStart w:id="5857" w:name="_Toc81227653"/>
      <w:bookmarkStart w:id="5858" w:name="_Toc104238404"/>
      <w:bookmarkStart w:id="5859" w:name="_Toc104238861"/>
      <w:bookmarkStart w:id="5860" w:name="_Toc104388671"/>
      <w:bookmarkStart w:id="5861" w:name="_Toc183521349"/>
      <w:r w:rsidRPr="003B2883">
        <w:t>6.1.5</w:t>
      </w:r>
      <w:r w:rsidRPr="003B2883">
        <w:tab/>
        <w:t>Notifications</w:t>
      </w:r>
      <w:bookmarkEnd w:id="5851"/>
      <w:bookmarkEnd w:id="5852"/>
      <w:bookmarkEnd w:id="5853"/>
      <w:bookmarkEnd w:id="5854"/>
      <w:bookmarkEnd w:id="5855"/>
      <w:bookmarkEnd w:id="5856"/>
      <w:bookmarkEnd w:id="5857"/>
      <w:bookmarkEnd w:id="5858"/>
      <w:bookmarkEnd w:id="5859"/>
      <w:bookmarkEnd w:id="5860"/>
      <w:bookmarkEnd w:id="5861"/>
    </w:p>
    <w:p w14:paraId="15004E21" w14:textId="77777777" w:rsidR="00602AC0" w:rsidRPr="003B2883" w:rsidRDefault="00602AC0" w:rsidP="009A30FA">
      <w:pPr>
        <w:pStyle w:val="Heading4"/>
      </w:pPr>
      <w:bookmarkStart w:id="5862" w:name="_Toc25156328"/>
      <w:bookmarkStart w:id="5863" w:name="_Toc34124630"/>
      <w:bookmarkStart w:id="5864" w:name="_Toc43207754"/>
      <w:bookmarkStart w:id="5865" w:name="_Toc49857224"/>
      <w:bookmarkStart w:id="5866" w:name="_Toc56677060"/>
      <w:bookmarkStart w:id="5867" w:name="_Toc56696308"/>
      <w:bookmarkStart w:id="5868" w:name="_Toc81227654"/>
      <w:bookmarkStart w:id="5869" w:name="_Toc104238405"/>
      <w:bookmarkStart w:id="5870" w:name="_Toc104238862"/>
      <w:bookmarkStart w:id="5871" w:name="_Toc104388672"/>
      <w:bookmarkStart w:id="5872" w:name="_Toc183521350"/>
      <w:r w:rsidRPr="003B2883">
        <w:t>6.1.5.1</w:t>
      </w:r>
      <w:r w:rsidRPr="003B2883">
        <w:tab/>
        <w:t>General</w:t>
      </w:r>
      <w:bookmarkEnd w:id="5862"/>
      <w:bookmarkEnd w:id="5863"/>
      <w:bookmarkEnd w:id="5864"/>
      <w:bookmarkEnd w:id="5865"/>
      <w:bookmarkEnd w:id="5866"/>
      <w:bookmarkEnd w:id="5867"/>
      <w:bookmarkEnd w:id="5868"/>
      <w:bookmarkEnd w:id="5869"/>
      <w:bookmarkEnd w:id="5870"/>
      <w:bookmarkEnd w:id="5871"/>
      <w:bookmarkEnd w:id="5872"/>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5873" w:name="_Toc25156329"/>
      <w:bookmarkStart w:id="5874" w:name="_Toc34124631"/>
      <w:bookmarkStart w:id="5875" w:name="_Toc43207755"/>
      <w:bookmarkStart w:id="5876" w:name="_Toc49857225"/>
      <w:bookmarkStart w:id="5877" w:name="_Toc56677061"/>
      <w:bookmarkStart w:id="5878" w:name="_Toc56696309"/>
      <w:bookmarkStart w:id="5879" w:name="_Toc81227655"/>
      <w:bookmarkStart w:id="5880" w:name="_Toc104238406"/>
      <w:bookmarkStart w:id="5881" w:name="_Toc104238863"/>
      <w:bookmarkStart w:id="5882" w:name="_Toc104388673"/>
      <w:bookmarkStart w:id="5883" w:name="_Toc183521351"/>
      <w:r w:rsidRPr="003B2883">
        <w:t>6.1.5.2</w:t>
      </w:r>
      <w:r w:rsidRPr="003B2883">
        <w:tab/>
        <w:t>AMF Status Change Notification</w:t>
      </w:r>
      <w:bookmarkEnd w:id="5873"/>
      <w:bookmarkEnd w:id="5874"/>
      <w:bookmarkEnd w:id="5875"/>
      <w:bookmarkEnd w:id="5876"/>
      <w:bookmarkEnd w:id="5877"/>
      <w:bookmarkEnd w:id="5878"/>
      <w:bookmarkEnd w:id="5879"/>
      <w:bookmarkEnd w:id="5880"/>
      <w:bookmarkEnd w:id="5881"/>
      <w:bookmarkEnd w:id="5882"/>
      <w:bookmarkEnd w:id="5883"/>
    </w:p>
    <w:p w14:paraId="21FA3BD5" w14:textId="77777777" w:rsidR="00602AC0" w:rsidRPr="003B2883" w:rsidRDefault="00602AC0" w:rsidP="009A30FA">
      <w:pPr>
        <w:pStyle w:val="Heading5"/>
      </w:pPr>
      <w:bookmarkStart w:id="5884" w:name="_Toc25156330"/>
      <w:bookmarkStart w:id="5885" w:name="_Toc34124632"/>
      <w:bookmarkStart w:id="5886" w:name="_Toc43207756"/>
      <w:bookmarkStart w:id="5887" w:name="_Toc49857226"/>
      <w:bookmarkStart w:id="5888" w:name="_Toc56677062"/>
      <w:bookmarkStart w:id="5889" w:name="_Toc56696310"/>
      <w:bookmarkStart w:id="5890" w:name="_Toc81227656"/>
      <w:bookmarkStart w:id="5891" w:name="_Toc104238407"/>
      <w:bookmarkStart w:id="5892" w:name="_Toc104238864"/>
      <w:bookmarkStart w:id="5893" w:name="_Toc104388674"/>
      <w:bookmarkStart w:id="5894" w:name="_Toc183521352"/>
      <w:r w:rsidRPr="003B2883">
        <w:t>6.1.5.</w:t>
      </w:r>
      <w:r w:rsidRPr="003B2883">
        <w:rPr>
          <w:lang w:eastAsia="zh-CN"/>
        </w:rPr>
        <w:t>2</w:t>
      </w:r>
      <w:r w:rsidRPr="003B2883">
        <w:t>.1</w:t>
      </w:r>
      <w:r w:rsidRPr="003B2883">
        <w:tab/>
        <w:t>Description</w:t>
      </w:r>
      <w:bookmarkEnd w:id="5884"/>
      <w:bookmarkEnd w:id="5885"/>
      <w:bookmarkEnd w:id="5886"/>
      <w:bookmarkEnd w:id="5887"/>
      <w:bookmarkEnd w:id="5888"/>
      <w:bookmarkEnd w:id="5889"/>
      <w:bookmarkEnd w:id="5890"/>
      <w:bookmarkEnd w:id="5891"/>
      <w:bookmarkEnd w:id="5892"/>
      <w:bookmarkEnd w:id="5893"/>
      <w:bookmarkEnd w:id="5894"/>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5895" w:name="_Toc25156331"/>
      <w:bookmarkStart w:id="5896" w:name="_Toc34124633"/>
      <w:bookmarkStart w:id="5897" w:name="_Toc43207757"/>
      <w:bookmarkStart w:id="5898" w:name="_Toc49857227"/>
      <w:bookmarkStart w:id="5899" w:name="_Toc56677063"/>
      <w:bookmarkStart w:id="5900" w:name="_Toc56696311"/>
      <w:bookmarkStart w:id="5901" w:name="_Toc81227657"/>
      <w:bookmarkStart w:id="5902" w:name="_Toc104238408"/>
      <w:bookmarkStart w:id="5903" w:name="_Toc104238865"/>
      <w:bookmarkStart w:id="5904" w:name="_Toc104388675"/>
      <w:bookmarkStart w:id="5905" w:name="_Toc183521353"/>
      <w:r w:rsidRPr="003B2883">
        <w:lastRenderedPageBreak/>
        <w:t>6.1.5.</w:t>
      </w:r>
      <w:r w:rsidRPr="003B2883">
        <w:rPr>
          <w:lang w:eastAsia="zh-CN"/>
        </w:rPr>
        <w:t>2</w:t>
      </w:r>
      <w:r w:rsidRPr="003B2883">
        <w:t>.2</w:t>
      </w:r>
      <w:r w:rsidRPr="003B2883">
        <w:tab/>
        <w:t>Notification Definition</w:t>
      </w:r>
      <w:bookmarkEnd w:id="5895"/>
      <w:bookmarkEnd w:id="5896"/>
      <w:bookmarkEnd w:id="5897"/>
      <w:bookmarkEnd w:id="5898"/>
      <w:bookmarkEnd w:id="5899"/>
      <w:bookmarkEnd w:id="5900"/>
      <w:bookmarkEnd w:id="5901"/>
      <w:bookmarkEnd w:id="5902"/>
      <w:bookmarkEnd w:id="5903"/>
      <w:bookmarkEnd w:id="5904"/>
      <w:bookmarkEnd w:id="5905"/>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5906" w:name="_Toc25156332"/>
      <w:bookmarkStart w:id="5907" w:name="_Toc34124634"/>
      <w:bookmarkStart w:id="5908" w:name="_Toc43207758"/>
      <w:bookmarkStart w:id="5909" w:name="_Toc49857228"/>
      <w:bookmarkStart w:id="5910" w:name="_Toc56677064"/>
      <w:bookmarkStart w:id="5911" w:name="_Toc56696312"/>
      <w:bookmarkStart w:id="5912" w:name="_Toc81227658"/>
      <w:bookmarkStart w:id="5913" w:name="_Toc104238409"/>
      <w:bookmarkStart w:id="5914" w:name="_Toc104238866"/>
      <w:bookmarkStart w:id="5915" w:name="_Toc104388676"/>
      <w:bookmarkStart w:id="5916" w:name="_Toc183521354"/>
      <w:r w:rsidRPr="003B2883">
        <w:t>6.1.5.</w:t>
      </w:r>
      <w:r w:rsidRPr="003B2883">
        <w:rPr>
          <w:lang w:eastAsia="zh-CN"/>
        </w:rPr>
        <w:t>2</w:t>
      </w:r>
      <w:r w:rsidRPr="003B2883">
        <w:t>.3</w:t>
      </w:r>
      <w:r w:rsidRPr="003B2883">
        <w:tab/>
        <w:t>Notification Standard Methods</w:t>
      </w:r>
      <w:bookmarkEnd w:id="5906"/>
      <w:bookmarkEnd w:id="5907"/>
      <w:bookmarkEnd w:id="5908"/>
      <w:bookmarkEnd w:id="5909"/>
      <w:bookmarkEnd w:id="5910"/>
      <w:bookmarkEnd w:id="5911"/>
      <w:bookmarkEnd w:id="5912"/>
      <w:bookmarkEnd w:id="5913"/>
      <w:bookmarkEnd w:id="5914"/>
      <w:bookmarkEnd w:id="5915"/>
      <w:bookmarkEnd w:id="5916"/>
    </w:p>
    <w:p w14:paraId="20B8F2E6" w14:textId="77777777" w:rsidR="00602AC0" w:rsidRPr="003B2883" w:rsidRDefault="00602AC0" w:rsidP="00FC4A87">
      <w:pPr>
        <w:pStyle w:val="Heading6"/>
      </w:pPr>
      <w:bookmarkStart w:id="5917" w:name="_Toc25156333"/>
      <w:bookmarkStart w:id="5918" w:name="_Toc34124635"/>
      <w:bookmarkStart w:id="5919" w:name="_Toc43207759"/>
      <w:bookmarkStart w:id="5920" w:name="_Toc49857229"/>
      <w:bookmarkStart w:id="5921" w:name="_Toc56677065"/>
      <w:bookmarkStart w:id="5922" w:name="_Toc56696313"/>
      <w:bookmarkStart w:id="5923" w:name="_Toc81227659"/>
      <w:bookmarkStart w:id="5924" w:name="_Toc183521355"/>
      <w:r w:rsidRPr="003B2883">
        <w:t>6.1.5.2.3.1</w:t>
      </w:r>
      <w:r w:rsidRPr="003B2883">
        <w:tab/>
      </w:r>
      <w:r w:rsidRPr="003B2883">
        <w:rPr>
          <w:rFonts w:hint="eastAsia"/>
        </w:rPr>
        <w:t>POST</w:t>
      </w:r>
      <w:bookmarkEnd w:id="5917"/>
      <w:bookmarkEnd w:id="5918"/>
      <w:bookmarkEnd w:id="5919"/>
      <w:bookmarkEnd w:id="5920"/>
      <w:bookmarkEnd w:id="5921"/>
      <w:bookmarkEnd w:id="5922"/>
      <w:bookmarkEnd w:id="5923"/>
      <w:bookmarkEnd w:id="5924"/>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5925" w:name="_PERM_MCCTEMPBM_CRPT48240070___2"/>
            <w:r w:rsidRPr="003B2883">
              <w:rPr>
                <w:rFonts w:ascii="Arial" w:hAnsi="Arial"/>
                <w:sz w:val="18"/>
              </w:rPr>
              <w:t>-</w:t>
            </w:r>
            <w:r w:rsidRPr="003B2883">
              <w:tab/>
            </w:r>
            <w:r w:rsidRPr="003B2883">
              <w:rPr>
                <w:rFonts w:ascii="Arial" w:hAnsi="Arial"/>
                <w:sz w:val="18"/>
              </w:rPr>
              <w:t>CONTEXT_NOT_FOUND</w:t>
            </w:r>
          </w:p>
          <w:bookmarkEnd w:id="5925"/>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5926" w:name="_Toc25156334"/>
      <w:bookmarkStart w:id="5927" w:name="_Toc34124636"/>
      <w:bookmarkStart w:id="5928" w:name="_Toc43207760"/>
      <w:bookmarkStart w:id="5929" w:name="_Toc49857230"/>
      <w:bookmarkStart w:id="5930" w:name="_Toc56677066"/>
      <w:bookmarkStart w:id="5931" w:name="_Toc56696314"/>
      <w:bookmarkStart w:id="5932" w:name="_Toc81227660"/>
      <w:bookmarkStart w:id="5933" w:name="_Toc104238410"/>
      <w:bookmarkStart w:id="5934" w:name="_Toc104238867"/>
      <w:bookmarkStart w:id="5935" w:name="_Toc104388677"/>
      <w:bookmarkStart w:id="5936" w:name="_Toc183521356"/>
      <w:r w:rsidRPr="003B2883">
        <w:lastRenderedPageBreak/>
        <w:t>6.1.5.3</w:t>
      </w:r>
      <w:r w:rsidRPr="003B2883">
        <w:tab/>
        <w:t>Non UE N2 Information Notification</w:t>
      </w:r>
      <w:bookmarkEnd w:id="5926"/>
      <w:bookmarkEnd w:id="5927"/>
      <w:bookmarkEnd w:id="5928"/>
      <w:bookmarkEnd w:id="5929"/>
      <w:bookmarkEnd w:id="5930"/>
      <w:bookmarkEnd w:id="5931"/>
      <w:bookmarkEnd w:id="5932"/>
      <w:bookmarkEnd w:id="5933"/>
      <w:bookmarkEnd w:id="5934"/>
      <w:bookmarkEnd w:id="5935"/>
      <w:bookmarkEnd w:id="5936"/>
    </w:p>
    <w:p w14:paraId="29F9D20A" w14:textId="77777777" w:rsidR="00602AC0" w:rsidRPr="003B2883" w:rsidRDefault="00602AC0" w:rsidP="009A30FA">
      <w:pPr>
        <w:pStyle w:val="Heading5"/>
      </w:pPr>
      <w:bookmarkStart w:id="5937" w:name="_Toc25156335"/>
      <w:bookmarkStart w:id="5938" w:name="_Toc34124637"/>
      <w:bookmarkStart w:id="5939" w:name="_Toc43207761"/>
      <w:bookmarkStart w:id="5940" w:name="_Toc49857231"/>
      <w:bookmarkStart w:id="5941" w:name="_Toc56677067"/>
      <w:bookmarkStart w:id="5942" w:name="_Toc56696315"/>
      <w:bookmarkStart w:id="5943" w:name="_Toc81227661"/>
      <w:bookmarkStart w:id="5944" w:name="_Toc104238411"/>
      <w:bookmarkStart w:id="5945" w:name="_Toc104238868"/>
      <w:bookmarkStart w:id="5946" w:name="_Toc104388678"/>
      <w:bookmarkStart w:id="5947" w:name="_Toc183521357"/>
      <w:r w:rsidRPr="003B2883">
        <w:t>6.1.5.</w:t>
      </w:r>
      <w:r w:rsidRPr="003B2883">
        <w:rPr>
          <w:lang w:eastAsia="zh-CN"/>
        </w:rPr>
        <w:t>3</w:t>
      </w:r>
      <w:r w:rsidRPr="003B2883">
        <w:t>.1</w:t>
      </w:r>
      <w:r w:rsidRPr="003B2883">
        <w:tab/>
        <w:t>Description</w:t>
      </w:r>
      <w:bookmarkEnd w:id="5937"/>
      <w:bookmarkEnd w:id="5938"/>
      <w:bookmarkEnd w:id="5939"/>
      <w:bookmarkEnd w:id="5940"/>
      <w:bookmarkEnd w:id="5941"/>
      <w:bookmarkEnd w:id="5942"/>
      <w:bookmarkEnd w:id="5943"/>
      <w:bookmarkEnd w:id="5944"/>
      <w:bookmarkEnd w:id="5945"/>
      <w:bookmarkEnd w:id="5946"/>
      <w:bookmarkEnd w:id="5947"/>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5948" w:name="_Toc25156336"/>
      <w:bookmarkStart w:id="5949" w:name="_Toc34124638"/>
      <w:bookmarkStart w:id="5950" w:name="_Toc43207762"/>
      <w:bookmarkStart w:id="5951" w:name="_Toc49857232"/>
      <w:bookmarkStart w:id="5952" w:name="_Toc56677068"/>
      <w:bookmarkStart w:id="5953" w:name="_Toc56696316"/>
      <w:bookmarkStart w:id="5954" w:name="_Toc81227662"/>
      <w:bookmarkStart w:id="5955" w:name="_Toc104238412"/>
      <w:bookmarkStart w:id="5956" w:name="_Toc104238869"/>
      <w:bookmarkStart w:id="5957" w:name="_Toc104388679"/>
      <w:bookmarkStart w:id="5958" w:name="_Toc183521358"/>
      <w:r w:rsidRPr="003B2883">
        <w:t>6.1.5.</w:t>
      </w:r>
      <w:r w:rsidRPr="003B2883">
        <w:rPr>
          <w:lang w:eastAsia="zh-CN"/>
        </w:rPr>
        <w:t>3</w:t>
      </w:r>
      <w:r w:rsidRPr="003B2883">
        <w:t>.2</w:t>
      </w:r>
      <w:r w:rsidRPr="003B2883">
        <w:tab/>
        <w:t>Notification Definition</w:t>
      </w:r>
      <w:bookmarkEnd w:id="5948"/>
      <w:bookmarkEnd w:id="5949"/>
      <w:bookmarkEnd w:id="5950"/>
      <w:bookmarkEnd w:id="5951"/>
      <w:bookmarkEnd w:id="5952"/>
      <w:bookmarkEnd w:id="5953"/>
      <w:bookmarkEnd w:id="5954"/>
      <w:bookmarkEnd w:id="5955"/>
      <w:bookmarkEnd w:id="5956"/>
      <w:bookmarkEnd w:id="5957"/>
      <w:bookmarkEnd w:id="5958"/>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5959" w:name="_Toc25156337"/>
      <w:bookmarkStart w:id="5960" w:name="_Toc34124639"/>
      <w:bookmarkStart w:id="5961" w:name="_Toc43207763"/>
      <w:bookmarkStart w:id="5962" w:name="_Toc49857233"/>
      <w:bookmarkStart w:id="5963" w:name="_Toc56677069"/>
      <w:bookmarkStart w:id="5964" w:name="_Toc56696317"/>
      <w:bookmarkStart w:id="5965" w:name="_Toc81227663"/>
      <w:bookmarkStart w:id="5966" w:name="_Toc104238413"/>
      <w:bookmarkStart w:id="5967" w:name="_Toc104238870"/>
      <w:bookmarkStart w:id="5968" w:name="_Toc104388680"/>
      <w:bookmarkStart w:id="5969" w:name="_Toc183521359"/>
      <w:r w:rsidRPr="003B2883">
        <w:t>6.1.5.</w:t>
      </w:r>
      <w:r w:rsidRPr="003B2883">
        <w:rPr>
          <w:lang w:eastAsia="zh-CN"/>
        </w:rPr>
        <w:t>3</w:t>
      </w:r>
      <w:r w:rsidRPr="003B2883">
        <w:t>.3</w:t>
      </w:r>
      <w:r w:rsidRPr="003B2883">
        <w:tab/>
        <w:t>Notification Standard Methods</w:t>
      </w:r>
      <w:bookmarkEnd w:id="5959"/>
      <w:bookmarkEnd w:id="5960"/>
      <w:bookmarkEnd w:id="5961"/>
      <w:bookmarkEnd w:id="5962"/>
      <w:bookmarkEnd w:id="5963"/>
      <w:bookmarkEnd w:id="5964"/>
      <w:bookmarkEnd w:id="5965"/>
      <w:bookmarkEnd w:id="5966"/>
      <w:bookmarkEnd w:id="5967"/>
      <w:bookmarkEnd w:id="5968"/>
      <w:bookmarkEnd w:id="5969"/>
    </w:p>
    <w:p w14:paraId="70E11112" w14:textId="77777777" w:rsidR="00602AC0" w:rsidRPr="003B2883" w:rsidRDefault="00602AC0" w:rsidP="00FC4A87">
      <w:pPr>
        <w:pStyle w:val="Heading6"/>
      </w:pPr>
      <w:bookmarkStart w:id="5970" w:name="_Toc25156338"/>
      <w:bookmarkStart w:id="5971" w:name="_Toc34124640"/>
      <w:bookmarkStart w:id="5972" w:name="_Toc43207764"/>
      <w:bookmarkStart w:id="5973" w:name="_Toc49857234"/>
      <w:bookmarkStart w:id="5974" w:name="_Toc56677070"/>
      <w:bookmarkStart w:id="5975" w:name="_Toc56696318"/>
      <w:bookmarkStart w:id="5976" w:name="_Toc81227664"/>
      <w:bookmarkStart w:id="5977" w:name="_Toc183521360"/>
      <w:r w:rsidRPr="003B2883">
        <w:t>6.1.5.3.3.1</w:t>
      </w:r>
      <w:r w:rsidRPr="003B2883">
        <w:tab/>
      </w:r>
      <w:r w:rsidRPr="003B2883">
        <w:rPr>
          <w:rFonts w:hint="eastAsia"/>
        </w:rPr>
        <w:t>POST</w:t>
      </w:r>
      <w:bookmarkEnd w:id="5970"/>
      <w:bookmarkEnd w:id="5971"/>
      <w:bookmarkEnd w:id="5972"/>
      <w:bookmarkEnd w:id="5973"/>
      <w:bookmarkEnd w:id="5974"/>
      <w:bookmarkEnd w:id="5975"/>
      <w:bookmarkEnd w:id="5976"/>
      <w:bookmarkEnd w:id="5977"/>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5978" w:name="_Toc25156339"/>
      <w:bookmarkStart w:id="5979" w:name="_Toc34124641"/>
      <w:bookmarkStart w:id="5980" w:name="_Toc43207765"/>
      <w:bookmarkStart w:id="5981" w:name="_Toc49857235"/>
      <w:bookmarkStart w:id="5982" w:name="_Toc56677071"/>
      <w:bookmarkStart w:id="5983" w:name="_Toc56696319"/>
      <w:bookmarkStart w:id="5984" w:name="_Toc81227665"/>
      <w:bookmarkStart w:id="5985" w:name="_Toc104238414"/>
      <w:bookmarkStart w:id="5986" w:name="_Toc104238871"/>
      <w:bookmarkStart w:id="5987" w:name="_Toc104388681"/>
      <w:bookmarkStart w:id="5988" w:name="_Toc183521361"/>
      <w:r w:rsidRPr="003B2883">
        <w:t>6.1.5.4</w:t>
      </w:r>
      <w:r w:rsidRPr="003B2883">
        <w:tab/>
        <w:t>N1 Message Notification</w:t>
      </w:r>
      <w:bookmarkEnd w:id="5978"/>
      <w:bookmarkEnd w:id="5979"/>
      <w:bookmarkEnd w:id="5980"/>
      <w:bookmarkEnd w:id="5981"/>
      <w:bookmarkEnd w:id="5982"/>
      <w:bookmarkEnd w:id="5983"/>
      <w:bookmarkEnd w:id="5984"/>
      <w:bookmarkEnd w:id="5985"/>
      <w:bookmarkEnd w:id="5986"/>
      <w:bookmarkEnd w:id="5987"/>
      <w:bookmarkEnd w:id="5988"/>
    </w:p>
    <w:p w14:paraId="5F027D5E" w14:textId="77777777" w:rsidR="00602AC0" w:rsidRPr="003B2883" w:rsidRDefault="00602AC0" w:rsidP="009A30FA">
      <w:pPr>
        <w:pStyle w:val="Heading5"/>
      </w:pPr>
      <w:bookmarkStart w:id="5989" w:name="_Toc25156340"/>
      <w:bookmarkStart w:id="5990" w:name="_Toc34124642"/>
      <w:bookmarkStart w:id="5991" w:name="_Toc43207766"/>
      <w:bookmarkStart w:id="5992" w:name="_Toc49857236"/>
      <w:bookmarkStart w:id="5993" w:name="_Toc56677072"/>
      <w:bookmarkStart w:id="5994" w:name="_Toc56696320"/>
      <w:bookmarkStart w:id="5995" w:name="_Toc81227666"/>
      <w:bookmarkStart w:id="5996" w:name="_Toc104238415"/>
      <w:bookmarkStart w:id="5997" w:name="_Toc104238872"/>
      <w:bookmarkStart w:id="5998" w:name="_Toc104388682"/>
      <w:bookmarkStart w:id="5999" w:name="_Toc183521362"/>
      <w:r w:rsidRPr="003B2883">
        <w:t>6.1.5.4.1</w:t>
      </w:r>
      <w:r w:rsidRPr="003B2883">
        <w:tab/>
        <w:t>Description</w:t>
      </w:r>
      <w:bookmarkEnd w:id="5989"/>
      <w:bookmarkEnd w:id="5990"/>
      <w:bookmarkEnd w:id="5991"/>
      <w:bookmarkEnd w:id="5992"/>
      <w:bookmarkEnd w:id="5993"/>
      <w:bookmarkEnd w:id="5994"/>
      <w:bookmarkEnd w:id="5995"/>
      <w:bookmarkEnd w:id="5996"/>
      <w:bookmarkEnd w:id="5997"/>
      <w:bookmarkEnd w:id="5998"/>
      <w:bookmarkEnd w:id="5999"/>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6000" w:name="_Toc25156341"/>
      <w:bookmarkStart w:id="6001" w:name="_Toc34124643"/>
      <w:bookmarkStart w:id="6002" w:name="_Toc43207767"/>
      <w:bookmarkStart w:id="6003" w:name="_Toc49857237"/>
      <w:bookmarkStart w:id="6004" w:name="_Toc56677073"/>
      <w:bookmarkStart w:id="6005" w:name="_Toc56696321"/>
      <w:bookmarkStart w:id="6006" w:name="_Toc81227667"/>
      <w:bookmarkStart w:id="6007" w:name="_Toc104238416"/>
      <w:bookmarkStart w:id="6008" w:name="_Toc104238873"/>
      <w:bookmarkStart w:id="6009" w:name="_Toc104388683"/>
      <w:bookmarkStart w:id="6010" w:name="_Toc183521363"/>
      <w:r w:rsidRPr="003B2883">
        <w:t>6.1.5.4.2</w:t>
      </w:r>
      <w:r w:rsidRPr="003B2883">
        <w:tab/>
        <w:t>Notification Definition</w:t>
      </w:r>
      <w:bookmarkEnd w:id="6000"/>
      <w:bookmarkEnd w:id="6001"/>
      <w:bookmarkEnd w:id="6002"/>
      <w:bookmarkEnd w:id="6003"/>
      <w:bookmarkEnd w:id="6004"/>
      <w:bookmarkEnd w:id="6005"/>
      <w:bookmarkEnd w:id="6006"/>
      <w:bookmarkEnd w:id="6007"/>
      <w:bookmarkEnd w:id="6008"/>
      <w:bookmarkEnd w:id="6009"/>
      <w:bookmarkEnd w:id="6010"/>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6011" w:name="_Toc25156342"/>
      <w:bookmarkStart w:id="6012" w:name="_Toc34124644"/>
      <w:bookmarkStart w:id="6013" w:name="_Toc43207768"/>
      <w:bookmarkStart w:id="6014" w:name="_Toc49857238"/>
      <w:bookmarkStart w:id="6015" w:name="_Toc56677074"/>
      <w:bookmarkStart w:id="6016" w:name="_Toc56696322"/>
      <w:bookmarkStart w:id="6017" w:name="_Toc81227668"/>
      <w:bookmarkStart w:id="6018" w:name="_Toc104238417"/>
      <w:bookmarkStart w:id="6019" w:name="_Toc104238874"/>
      <w:bookmarkStart w:id="6020" w:name="_Toc104388684"/>
      <w:bookmarkStart w:id="6021" w:name="_Toc183521364"/>
      <w:r w:rsidRPr="003B2883">
        <w:t>6.1.5.4.3</w:t>
      </w:r>
      <w:r w:rsidRPr="003B2883">
        <w:tab/>
        <w:t>Notification Standard Methods</w:t>
      </w:r>
      <w:bookmarkEnd w:id="6011"/>
      <w:bookmarkEnd w:id="6012"/>
      <w:bookmarkEnd w:id="6013"/>
      <w:bookmarkEnd w:id="6014"/>
      <w:bookmarkEnd w:id="6015"/>
      <w:bookmarkEnd w:id="6016"/>
      <w:bookmarkEnd w:id="6017"/>
      <w:bookmarkEnd w:id="6018"/>
      <w:bookmarkEnd w:id="6019"/>
      <w:bookmarkEnd w:id="6020"/>
      <w:bookmarkEnd w:id="6021"/>
    </w:p>
    <w:p w14:paraId="01DF6FE3" w14:textId="77777777" w:rsidR="00602AC0" w:rsidRPr="003B2883" w:rsidRDefault="00602AC0" w:rsidP="00FC4A87">
      <w:pPr>
        <w:pStyle w:val="Heading6"/>
      </w:pPr>
      <w:bookmarkStart w:id="6022" w:name="_Toc25156343"/>
      <w:bookmarkStart w:id="6023" w:name="_Toc34124645"/>
      <w:bookmarkStart w:id="6024" w:name="_Toc43207769"/>
      <w:bookmarkStart w:id="6025" w:name="_Toc49857239"/>
      <w:bookmarkStart w:id="6026" w:name="_Toc56677075"/>
      <w:bookmarkStart w:id="6027" w:name="_Toc56696323"/>
      <w:bookmarkStart w:id="6028" w:name="_Toc81227669"/>
      <w:bookmarkStart w:id="6029" w:name="_Toc183521365"/>
      <w:r w:rsidRPr="003B2883">
        <w:t>6.1.5.4.3.1</w:t>
      </w:r>
      <w:r w:rsidRPr="003B2883">
        <w:tab/>
      </w:r>
      <w:r w:rsidRPr="003B2883">
        <w:rPr>
          <w:rFonts w:hint="eastAsia"/>
        </w:rPr>
        <w:t>POST</w:t>
      </w:r>
      <w:bookmarkEnd w:id="6022"/>
      <w:bookmarkEnd w:id="6023"/>
      <w:bookmarkEnd w:id="6024"/>
      <w:bookmarkEnd w:id="6025"/>
      <w:bookmarkEnd w:id="6026"/>
      <w:bookmarkEnd w:id="6027"/>
      <w:bookmarkEnd w:id="6028"/>
      <w:bookmarkEnd w:id="6029"/>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6030" w:name="_Toc25156344"/>
      <w:bookmarkStart w:id="6031" w:name="_Toc34124646"/>
      <w:bookmarkStart w:id="6032" w:name="_Toc43207770"/>
      <w:bookmarkStart w:id="6033" w:name="_Toc49857240"/>
      <w:bookmarkStart w:id="6034" w:name="_Toc56677076"/>
      <w:bookmarkStart w:id="6035" w:name="_Toc56696324"/>
      <w:bookmarkStart w:id="6036" w:name="_Toc81227670"/>
      <w:bookmarkStart w:id="6037" w:name="_Toc104238418"/>
      <w:bookmarkStart w:id="6038" w:name="_Toc104238875"/>
      <w:bookmarkStart w:id="6039" w:name="_Toc104388685"/>
      <w:bookmarkStart w:id="6040" w:name="_Toc183521366"/>
      <w:r w:rsidRPr="003B2883">
        <w:t>6.1.5.5</w:t>
      </w:r>
      <w:r w:rsidRPr="003B2883">
        <w:tab/>
        <w:t>UE Specific N2 Information Notification</w:t>
      </w:r>
      <w:bookmarkEnd w:id="6030"/>
      <w:bookmarkEnd w:id="6031"/>
      <w:bookmarkEnd w:id="6032"/>
      <w:bookmarkEnd w:id="6033"/>
      <w:bookmarkEnd w:id="6034"/>
      <w:bookmarkEnd w:id="6035"/>
      <w:bookmarkEnd w:id="6036"/>
      <w:bookmarkEnd w:id="6037"/>
      <w:bookmarkEnd w:id="6038"/>
      <w:bookmarkEnd w:id="6039"/>
      <w:bookmarkEnd w:id="6040"/>
    </w:p>
    <w:p w14:paraId="0CB3FAE5" w14:textId="77777777" w:rsidR="00602AC0" w:rsidRPr="003B2883" w:rsidRDefault="00602AC0" w:rsidP="009A30FA">
      <w:pPr>
        <w:pStyle w:val="Heading5"/>
      </w:pPr>
      <w:bookmarkStart w:id="6041" w:name="_Toc25156345"/>
      <w:bookmarkStart w:id="6042" w:name="_Toc34124647"/>
      <w:bookmarkStart w:id="6043" w:name="_Toc43207771"/>
      <w:bookmarkStart w:id="6044" w:name="_Toc49857241"/>
      <w:bookmarkStart w:id="6045" w:name="_Toc56677077"/>
      <w:bookmarkStart w:id="6046" w:name="_Toc56696325"/>
      <w:bookmarkStart w:id="6047" w:name="_Toc81227671"/>
      <w:bookmarkStart w:id="6048" w:name="_Toc104238419"/>
      <w:bookmarkStart w:id="6049" w:name="_Toc104238876"/>
      <w:bookmarkStart w:id="6050" w:name="_Toc104388686"/>
      <w:bookmarkStart w:id="6051" w:name="_Toc183521367"/>
      <w:r w:rsidRPr="003B2883">
        <w:t>6.1.5.5.1</w:t>
      </w:r>
      <w:r w:rsidRPr="003B2883">
        <w:tab/>
        <w:t>Description</w:t>
      </w:r>
      <w:bookmarkEnd w:id="6041"/>
      <w:bookmarkEnd w:id="6042"/>
      <w:bookmarkEnd w:id="6043"/>
      <w:bookmarkEnd w:id="6044"/>
      <w:bookmarkEnd w:id="6045"/>
      <w:bookmarkEnd w:id="6046"/>
      <w:bookmarkEnd w:id="6047"/>
      <w:bookmarkEnd w:id="6048"/>
      <w:bookmarkEnd w:id="6049"/>
      <w:bookmarkEnd w:id="6050"/>
      <w:bookmarkEnd w:id="6051"/>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6052" w:name="_Toc25156346"/>
      <w:bookmarkStart w:id="6053" w:name="_Toc34124648"/>
      <w:bookmarkStart w:id="6054" w:name="_Toc43207772"/>
      <w:bookmarkStart w:id="6055" w:name="_Toc49857242"/>
      <w:bookmarkStart w:id="6056" w:name="_Toc56677078"/>
      <w:bookmarkStart w:id="6057" w:name="_Toc56696326"/>
      <w:bookmarkStart w:id="6058" w:name="_Toc81227672"/>
      <w:bookmarkStart w:id="6059" w:name="_Toc104238420"/>
      <w:bookmarkStart w:id="6060" w:name="_Toc104238877"/>
      <w:bookmarkStart w:id="6061" w:name="_Toc104388687"/>
      <w:bookmarkStart w:id="6062" w:name="_Toc183521368"/>
      <w:r w:rsidRPr="003B2883">
        <w:t>6.1.5.5.2</w:t>
      </w:r>
      <w:r w:rsidRPr="003B2883">
        <w:tab/>
        <w:t>Notification Definition</w:t>
      </w:r>
      <w:bookmarkEnd w:id="6052"/>
      <w:bookmarkEnd w:id="6053"/>
      <w:bookmarkEnd w:id="6054"/>
      <w:bookmarkEnd w:id="6055"/>
      <w:bookmarkEnd w:id="6056"/>
      <w:bookmarkEnd w:id="6057"/>
      <w:bookmarkEnd w:id="6058"/>
      <w:bookmarkEnd w:id="6059"/>
      <w:bookmarkEnd w:id="6060"/>
      <w:bookmarkEnd w:id="6061"/>
      <w:bookmarkEnd w:id="6062"/>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6063" w:name="_Toc25156347"/>
      <w:bookmarkStart w:id="6064" w:name="_Toc34124649"/>
      <w:bookmarkStart w:id="6065" w:name="_Toc43207773"/>
      <w:bookmarkStart w:id="6066" w:name="_Toc49857243"/>
      <w:bookmarkStart w:id="6067" w:name="_Toc56677079"/>
      <w:bookmarkStart w:id="6068" w:name="_Toc56696327"/>
      <w:bookmarkStart w:id="6069" w:name="_Toc81227673"/>
      <w:bookmarkStart w:id="6070" w:name="_Toc104238421"/>
      <w:bookmarkStart w:id="6071" w:name="_Toc104238878"/>
      <w:bookmarkStart w:id="6072" w:name="_Toc104388688"/>
      <w:bookmarkStart w:id="6073" w:name="_Toc183521369"/>
      <w:r w:rsidRPr="003B2883">
        <w:t>6.1.5.5.3</w:t>
      </w:r>
      <w:r w:rsidRPr="003B2883">
        <w:tab/>
        <w:t>Notification Standard Methods</w:t>
      </w:r>
      <w:bookmarkEnd w:id="6063"/>
      <w:bookmarkEnd w:id="6064"/>
      <w:bookmarkEnd w:id="6065"/>
      <w:bookmarkEnd w:id="6066"/>
      <w:bookmarkEnd w:id="6067"/>
      <w:bookmarkEnd w:id="6068"/>
      <w:bookmarkEnd w:id="6069"/>
      <w:bookmarkEnd w:id="6070"/>
      <w:bookmarkEnd w:id="6071"/>
      <w:bookmarkEnd w:id="6072"/>
      <w:bookmarkEnd w:id="6073"/>
    </w:p>
    <w:p w14:paraId="29B3A9C3" w14:textId="77777777" w:rsidR="00602AC0" w:rsidRPr="003B2883" w:rsidRDefault="00602AC0" w:rsidP="00FC4A87">
      <w:pPr>
        <w:pStyle w:val="Heading6"/>
      </w:pPr>
      <w:bookmarkStart w:id="6074" w:name="_Toc25156348"/>
      <w:bookmarkStart w:id="6075" w:name="_Toc34124650"/>
      <w:bookmarkStart w:id="6076" w:name="_Toc43207774"/>
      <w:bookmarkStart w:id="6077" w:name="_Toc49857244"/>
      <w:bookmarkStart w:id="6078" w:name="_Toc56677080"/>
      <w:bookmarkStart w:id="6079" w:name="_Toc56696328"/>
      <w:bookmarkStart w:id="6080" w:name="_Toc81227674"/>
      <w:bookmarkStart w:id="6081" w:name="_Toc183521370"/>
      <w:r w:rsidRPr="003B2883">
        <w:t>6.1.5.5.3.1</w:t>
      </w:r>
      <w:r w:rsidRPr="003B2883">
        <w:tab/>
      </w:r>
      <w:r w:rsidRPr="003B2883">
        <w:rPr>
          <w:rFonts w:hint="eastAsia"/>
        </w:rPr>
        <w:t>POST</w:t>
      </w:r>
      <w:bookmarkEnd w:id="6074"/>
      <w:bookmarkEnd w:id="6075"/>
      <w:bookmarkEnd w:id="6076"/>
      <w:bookmarkEnd w:id="6077"/>
      <w:bookmarkEnd w:id="6078"/>
      <w:bookmarkEnd w:id="6079"/>
      <w:bookmarkEnd w:id="6080"/>
      <w:bookmarkEnd w:id="6081"/>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6082" w:name="_Toc25156349"/>
      <w:bookmarkStart w:id="6083" w:name="_Toc34124651"/>
      <w:bookmarkStart w:id="6084" w:name="_Toc43207775"/>
      <w:bookmarkStart w:id="6085" w:name="_Toc49857245"/>
      <w:bookmarkStart w:id="6086" w:name="_Toc56677081"/>
      <w:bookmarkStart w:id="6087" w:name="_Toc56696329"/>
      <w:bookmarkStart w:id="6088" w:name="_Toc81227675"/>
      <w:bookmarkStart w:id="6089" w:name="_Toc104238422"/>
      <w:bookmarkStart w:id="6090" w:name="_Toc104238879"/>
      <w:bookmarkStart w:id="6091" w:name="_Toc104388689"/>
      <w:bookmarkStart w:id="6092" w:name="_Toc183521371"/>
      <w:r w:rsidRPr="003B2883">
        <w:t>6.1.5.6</w:t>
      </w:r>
      <w:r w:rsidRPr="003B2883">
        <w:tab/>
        <w:t>N1N2 Transfer Failure Notification</w:t>
      </w:r>
      <w:bookmarkEnd w:id="6082"/>
      <w:bookmarkEnd w:id="6083"/>
      <w:bookmarkEnd w:id="6084"/>
      <w:bookmarkEnd w:id="6085"/>
      <w:bookmarkEnd w:id="6086"/>
      <w:bookmarkEnd w:id="6087"/>
      <w:bookmarkEnd w:id="6088"/>
      <w:bookmarkEnd w:id="6089"/>
      <w:bookmarkEnd w:id="6090"/>
      <w:bookmarkEnd w:id="6091"/>
      <w:bookmarkEnd w:id="6092"/>
    </w:p>
    <w:p w14:paraId="0B08B922" w14:textId="77777777" w:rsidR="00602AC0" w:rsidRPr="003B2883" w:rsidRDefault="00602AC0" w:rsidP="009A30FA">
      <w:pPr>
        <w:pStyle w:val="Heading5"/>
      </w:pPr>
      <w:bookmarkStart w:id="6093" w:name="_Toc25156350"/>
      <w:bookmarkStart w:id="6094" w:name="_Toc34124652"/>
      <w:bookmarkStart w:id="6095" w:name="_Toc43207776"/>
      <w:bookmarkStart w:id="6096" w:name="_Toc49857246"/>
      <w:bookmarkStart w:id="6097" w:name="_Toc56677082"/>
      <w:bookmarkStart w:id="6098" w:name="_Toc56696330"/>
      <w:bookmarkStart w:id="6099" w:name="_Toc81227676"/>
      <w:bookmarkStart w:id="6100" w:name="_Toc104238423"/>
      <w:bookmarkStart w:id="6101" w:name="_Toc104238880"/>
      <w:bookmarkStart w:id="6102" w:name="_Toc104388690"/>
      <w:bookmarkStart w:id="6103" w:name="_Toc183521372"/>
      <w:r w:rsidRPr="003B2883">
        <w:t>6.1.5.6.1</w:t>
      </w:r>
      <w:r w:rsidRPr="003B2883">
        <w:tab/>
        <w:t>Description</w:t>
      </w:r>
      <w:bookmarkEnd w:id="6093"/>
      <w:bookmarkEnd w:id="6094"/>
      <w:bookmarkEnd w:id="6095"/>
      <w:bookmarkEnd w:id="6096"/>
      <w:bookmarkEnd w:id="6097"/>
      <w:bookmarkEnd w:id="6098"/>
      <w:bookmarkEnd w:id="6099"/>
      <w:bookmarkEnd w:id="6100"/>
      <w:bookmarkEnd w:id="6101"/>
      <w:bookmarkEnd w:id="6102"/>
      <w:bookmarkEnd w:id="6103"/>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6104" w:name="_Toc25156351"/>
      <w:bookmarkStart w:id="6105" w:name="_Toc34124653"/>
      <w:bookmarkStart w:id="6106" w:name="_Toc43207777"/>
      <w:bookmarkStart w:id="6107" w:name="_Toc49857247"/>
      <w:bookmarkStart w:id="6108" w:name="_Toc56677083"/>
      <w:bookmarkStart w:id="6109" w:name="_Toc56696331"/>
      <w:bookmarkStart w:id="6110" w:name="_Toc81227677"/>
      <w:bookmarkStart w:id="6111" w:name="_Toc104238424"/>
      <w:bookmarkStart w:id="6112" w:name="_Toc104238881"/>
      <w:bookmarkStart w:id="6113" w:name="_Toc104388691"/>
      <w:bookmarkStart w:id="6114" w:name="_Toc183521373"/>
      <w:r w:rsidRPr="003B2883">
        <w:lastRenderedPageBreak/>
        <w:t>6.1.5.6.2</w:t>
      </w:r>
      <w:r w:rsidRPr="003B2883">
        <w:tab/>
        <w:t>Notification Definition</w:t>
      </w:r>
      <w:bookmarkEnd w:id="6104"/>
      <w:bookmarkEnd w:id="6105"/>
      <w:bookmarkEnd w:id="6106"/>
      <w:bookmarkEnd w:id="6107"/>
      <w:bookmarkEnd w:id="6108"/>
      <w:bookmarkEnd w:id="6109"/>
      <w:bookmarkEnd w:id="6110"/>
      <w:bookmarkEnd w:id="6111"/>
      <w:bookmarkEnd w:id="6112"/>
      <w:bookmarkEnd w:id="6113"/>
      <w:bookmarkEnd w:id="6114"/>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6115" w:name="_Toc25156352"/>
      <w:bookmarkStart w:id="6116" w:name="_Toc34124654"/>
      <w:bookmarkStart w:id="6117" w:name="_Toc43207778"/>
      <w:bookmarkStart w:id="6118" w:name="_Toc49857248"/>
      <w:bookmarkStart w:id="6119" w:name="_Toc56677084"/>
      <w:bookmarkStart w:id="6120" w:name="_Toc56696332"/>
      <w:bookmarkStart w:id="6121" w:name="_Toc81227678"/>
      <w:bookmarkStart w:id="6122" w:name="_Toc104238425"/>
      <w:bookmarkStart w:id="6123" w:name="_Toc104238882"/>
      <w:bookmarkStart w:id="6124" w:name="_Toc104388692"/>
      <w:bookmarkStart w:id="6125" w:name="_Toc183521374"/>
      <w:r w:rsidRPr="003B2883">
        <w:t>6.1.5.6.3</w:t>
      </w:r>
      <w:r w:rsidRPr="003B2883">
        <w:tab/>
        <w:t>Notification Standard Methods</w:t>
      </w:r>
      <w:bookmarkEnd w:id="6115"/>
      <w:bookmarkEnd w:id="6116"/>
      <w:bookmarkEnd w:id="6117"/>
      <w:bookmarkEnd w:id="6118"/>
      <w:bookmarkEnd w:id="6119"/>
      <w:bookmarkEnd w:id="6120"/>
      <w:bookmarkEnd w:id="6121"/>
      <w:bookmarkEnd w:id="6122"/>
      <w:bookmarkEnd w:id="6123"/>
      <w:bookmarkEnd w:id="6124"/>
      <w:bookmarkEnd w:id="6125"/>
    </w:p>
    <w:p w14:paraId="689DA3B4" w14:textId="77777777" w:rsidR="00602AC0" w:rsidRPr="003B2883" w:rsidRDefault="00602AC0" w:rsidP="00FC4A87">
      <w:pPr>
        <w:pStyle w:val="Heading6"/>
      </w:pPr>
      <w:bookmarkStart w:id="6126" w:name="_Toc25156353"/>
      <w:bookmarkStart w:id="6127" w:name="_Toc34124655"/>
      <w:bookmarkStart w:id="6128" w:name="_Toc43207779"/>
      <w:bookmarkStart w:id="6129" w:name="_Toc49857249"/>
      <w:bookmarkStart w:id="6130" w:name="_Toc56677085"/>
      <w:bookmarkStart w:id="6131" w:name="_Toc56696333"/>
      <w:bookmarkStart w:id="6132" w:name="_Toc81227679"/>
      <w:bookmarkStart w:id="6133" w:name="_Toc183521375"/>
      <w:r w:rsidRPr="003B2883">
        <w:t>6.1.5.6.3.1</w:t>
      </w:r>
      <w:r w:rsidRPr="003B2883">
        <w:tab/>
      </w:r>
      <w:r w:rsidRPr="003B2883">
        <w:rPr>
          <w:rFonts w:hint="eastAsia"/>
        </w:rPr>
        <w:t>POST</w:t>
      </w:r>
      <w:bookmarkEnd w:id="6126"/>
      <w:bookmarkEnd w:id="6127"/>
      <w:bookmarkEnd w:id="6128"/>
      <w:bookmarkEnd w:id="6129"/>
      <w:bookmarkEnd w:id="6130"/>
      <w:bookmarkEnd w:id="6131"/>
      <w:bookmarkEnd w:id="6132"/>
      <w:bookmarkEnd w:id="6133"/>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6134"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6134"/>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6135" w:name="_Toc25156354"/>
      <w:bookmarkStart w:id="6136" w:name="_Toc34124656"/>
      <w:bookmarkStart w:id="6137" w:name="_Toc43207780"/>
      <w:bookmarkStart w:id="6138" w:name="_Toc49857250"/>
      <w:bookmarkStart w:id="6139" w:name="_Toc56677086"/>
      <w:bookmarkStart w:id="6140" w:name="_Toc56696334"/>
      <w:bookmarkStart w:id="6141" w:name="_Toc81227680"/>
      <w:bookmarkStart w:id="6142" w:name="_Toc104238426"/>
      <w:bookmarkStart w:id="6143" w:name="_Toc104238883"/>
      <w:bookmarkStart w:id="6144" w:name="_Toc104388693"/>
      <w:bookmarkStart w:id="6145" w:name="_Toc183521376"/>
      <w:r w:rsidRPr="003B2883">
        <w:t>6.1.5.7</w:t>
      </w:r>
      <w:r w:rsidRPr="003B2883">
        <w:tab/>
        <w:t>Void</w:t>
      </w:r>
      <w:bookmarkEnd w:id="6135"/>
      <w:bookmarkEnd w:id="6136"/>
      <w:bookmarkEnd w:id="6137"/>
      <w:bookmarkEnd w:id="6138"/>
      <w:bookmarkEnd w:id="6139"/>
      <w:bookmarkEnd w:id="6140"/>
      <w:bookmarkEnd w:id="6141"/>
      <w:bookmarkEnd w:id="6142"/>
      <w:bookmarkEnd w:id="6143"/>
      <w:bookmarkEnd w:id="6144"/>
      <w:bookmarkEnd w:id="6145"/>
    </w:p>
    <w:p w14:paraId="288293C2" w14:textId="77777777" w:rsidR="00602AC0" w:rsidRPr="003B2883" w:rsidRDefault="00602AC0" w:rsidP="00602AC0"/>
    <w:p w14:paraId="346B368B" w14:textId="77777777" w:rsidR="00602AC0" w:rsidRPr="003B2883" w:rsidRDefault="00602AC0" w:rsidP="009A30FA">
      <w:pPr>
        <w:pStyle w:val="Heading3"/>
      </w:pPr>
      <w:bookmarkStart w:id="6146" w:name="_Toc25156355"/>
      <w:bookmarkStart w:id="6147" w:name="_Toc34124657"/>
      <w:bookmarkStart w:id="6148" w:name="_Toc43207781"/>
      <w:bookmarkStart w:id="6149" w:name="_Toc49857251"/>
      <w:bookmarkStart w:id="6150" w:name="_Toc56677087"/>
      <w:bookmarkStart w:id="6151" w:name="_Toc56696335"/>
      <w:bookmarkStart w:id="6152" w:name="_Toc81227681"/>
      <w:bookmarkStart w:id="6153" w:name="_Toc104238427"/>
      <w:bookmarkStart w:id="6154" w:name="_Toc104238884"/>
      <w:bookmarkStart w:id="6155" w:name="_Toc104388694"/>
      <w:bookmarkStart w:id="6156" w:name="_Toc183521377"/>
      <w:r w:rsidRPr="003B2883">
        <w:t>6.1.6</w:t>
      </w:r>
      <w:r w:rsidRPr="003B2883">
        <w:tab/>
        <w:t>Data Model</w:t>
      </w:r>
      <w:bookmarkEnd w:id="6146"/>
      <w:bookmarkEnd w:id="6147"/>
      <w:bookmarkEnd w:id="6148"/>
      <w:bookmarkEnd w:id="6149"/>
      <w:bookmarkEnd w:id="6150"/>
      <w:bookmarkEnd w:id="6151"/>
      <w:bookmarkEnd w:id="6152"/>
      <w:bookmarkEnd w:id="6153"/>
      <w:bookmarkEnd w:id="6154"/>
      <w:bookmarkEnd w:id="6155"/>
      <w:bookmarkEnd w:id="6156"/>
    </w:p>
    <w:p w14:paraId="10184DC3" w14:textId="77777777" w:rsidR="00602AC0" w:rsidRPr="003B2883" w:rsidRDefault="00602AC0" w:rsidP="009A30FA">
      <w:pPr>
        <w:pStyle w:val="Heading4"/>
      </w:pPr>
      <w:bookmarkStart w:id="6157" w:name="_Toc25156356"/>
      <w:bookmarkStart w:id="6158" w:name="_Toc34124658"/>
      <w:bookmarkStart w:id="6159" w:name="_Toc43207782"/>
      <w:bookmarkStart w:id="6160" w:name="_Toc49857252"/>
      <w:bookmarkStart w:id="6161" w:name="_Toc56677088"/>
      <w:bookmarkStart w:id="6162" w:name="_Toc56696336"/>
      <w:bookmarkStart w:id="6163" w:name="_Toc81227682"/>
      <w:bookmarkStart w:id="6164" w:name="_Toc104238428"/>
      <w:bookmarkStart w:id="6165" w:name="_Toc104238885"/>
      <w:bookmarkStart w:id="6166" w:name="_Toc104388695"/>
      <w:bookmarkStart w:id="6167" w:name="_Toc183521378"/>
      <w:r w:rsidRPr="003B2883">
        <w:t>6.1.6.1</w:t>
      </w:r>
      <w:r w:rsidRPr="003B2883">
        <w:tab/>
        <w:t>General</w:t>
      </w:r>
      <w:bookmarkEnd w:id="6157"/>
      <w:bookmarkEnd w:id="6158"/>
      <w:bookmarkEnd w:id="6159"/>
      <w:bookmarkEnd w:id="6160"/>
      <w:bookmarkEnd w:id="6161"/>
      <w:bookmarkEnd w:id="6162"/>
      <w:bookmarkEnd w:id="6163"/>
      <w:bookmarkEnd w:id="6164"/>
      <w:bookmarkEnd w:id="6165"/>
      <w:bookmarkEnd w:id="6166"/>
      <w:bookmarkEnd w:id="6167"/>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6168" w:name="_Toc25156357"/>
      <w:bookmarkStart w:id="6169" w:name="_Toc34124659"/>
      <w:bookmarkStart w:id="6170" w:name="_Toc43207783"/>
      <w:bookmarkStart w:id="6171" w:name="_Toc49857253"/>
      <w:bookmarkStart w:id="6172" w:name="_Toc56677089"/>
      <w:bookmarkStart w:id="6173" w:name="_Toc56696337"/>
      <w:bookmarkStart w:id="6174" w:name="_Toc81227683"/>
      <w:bookmarkStart w:id="6175" w:name="_Toc104238429"/>
      <w:bookmarkStart w:id="6176" w:name="_Toc104238886"/>
      <w:bookmarkStart w:id="6177" w:name="_Toc104388696"/>
      <w:bookmarkStart w:id="6178" w:name="_Toc183521379"/>
      <w:r w:rsidRPr="003B2883">
        <w:rPr>
          <w:lang w:val="en-US"/>
        </w:rPr>
        <w:t>6.1.6.2</w:t>
      </w:r>
      <w:r w:rsidRPr="003B2883">
        <w:rPr>
          <w:lang w:val="en-US"/>
        </w:rPr>
        <w:tab/>
        <w:t>Structured data types</w:t>
      </w:r>
      <w:bookmarkEnd w:id="6168"/>
      <w:bookmarkEnd w:id="6169"/>
      <w:bookmarkEnd w:id="6170"/>
      <w:bookmarkEnd w:id="6171"/>
      <w:bookmarkEnd w:id="6172"/>
      <w:bookmarkEnd w:id="6173"/>
      <w:bookmarkEnd w:id="6174"/>
      <w:bookmarkEnd w:id="6175"/>
      <w:bookmarkEnd w:id="6176"/>
      <w:bookmarkEnd w:id="6177"/>
      <w:bookmarkEnd w:id="6178"/>
    </w:p>
    <w:p w14:paraId="3F445B0F" w14:textId="77777777" w:rsidR="00602AC0" w:rsidRPr="003B2883" w:rsidRDefault="00602AC0" w:rsidP="009A30FA">
      <w:pPr>
        <w:pStyle w:val="Heading5"/>
      </w:pPr>
      <w:bookmarkStart w:id="6179" w:name="_Toc25156358"/>
      <w:bookmarkStart w:id="6180" w:name="_Toc34124660"/>
      <w:bookmarkStart w:id="6181" w:name="_Toc43207784"/>
      <w:bookmarkStart w:id="6182" w:name="_Toc49857254"/>
      <w:bookmarkStart w:id="6183" w:name="_Toc56677090"/>
      <w:bookmarkStart w:id="6184" w:name="_Toc56696338"/>
      <w:bookmarkStart w:id="6185" w:name="_Toc81227684"/>
      <w:bookmarkStart w:id="6186" w:name="_Toc104238430"/>
      <w:bookmarkStart w:id="6187" w:name="_Toc104238887"/>
      <w:bookmarkStart w:id="6188" w:name="_Toc104388697"/>
      <w:bookmarkStart w:id="6189" w:name="_Toc183521380"/>
      <w:r w:rsidRPr="003B2883">
        <w:t>6.1.6.2.1</w:t>
      </w:r>
      <w:r w:rsidRPr="003B2883">
        <w:tab/>
        <w:t>Introduction</w:t>
      </w:r>
      <w:bookmarkEnd w:id="6179"/>
      <w:bookmarkEnd w:id="6180"/>
      <w:bookmarkEnd w:id="6181"/>
      <w:bookmarkEnd w:id="6182"/>
      <w:bookmarkEnd w:id="6183"/>
      <w:bookmarkEnd w:id="6184"/>
      <w:bookmarkEnd w:id="6185"/>
      <w:bookmarkEnd w:id="6186"/>
      <w:bookmarkEnd w:id="6187"/>
      <w:bookmarkEnd w:id="6188"/>
      <w:bookmarkEnd w:id="6189"/>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6190" w:name="_Toc25156359"/>
      <w:bookmarkStart w:id="6191" w:name="_Toc34124661"/>
      <w:bookmarkStart w:id="6192" w:name="_Toc43207785"/>
      <w:bookmarkStart w:id="6193" w:name="_Toc49857255"/>
      <w:bookmarkStart w:id="6194" w:name="_Toc56677091"/>
      <w:bookmarkStart w:id="6195" w:name="_Toc56696339"/>
      <w:bookmarkStart w:id="6196" w:name="_Toc81227685"/>
      <w:bookmarkStart w:id="6197" w:name="_Toc104238431"/>
      <w:bookmarkStart w:id="6198" w:name="_Toc104238888"/>
      <w:bookmarkStart w:id="6199" w:name="_Toc104388698"/>
      <w:bookmarkStart w:id="6200" w:name="_Toc183521381"/>
      <w:r w:rsidRPr="003B2883">
        <w:t>6.1.6.2.2</w:t>
      </w:r>
      <w:r w:rsidRPr="003B2883">
        <w:tab/>
        <w:t xml:space="preserve">Type: </w:t>
      </w:r>
      <w:r w:rsidRPr="003B2883">
        <w:rPr>
          <w:rFonts w:hint="eastAsia"/>
          <w:lang w:eastAsia="zh-CN"/>
        </w:rPr>
        <w:t>SubscriptionData</w:t>
      </w:r>
      <w:bookmarkEnd w:id="6190"/>
      <w:bookmarkEnd w:id="6191"/>
      <w:bookmarkEnd w:id="6192"/>
      <w:bookmarkEnd w:id="6193"/>
      <w:bookmarkEnd w:id="6194"/>
      <w:bookmarkEnd w:id="6195"/>
      <w:bookmarkEnd w:id="6196"/>
      <w:bookmarkEnd w:id="6197"/>
      <w:bookmarkEnd w:id="6198"/>
      <w:bookmarkEnd w:id="6199"/>
      <w:bookmarkEnd w:id="6200"/>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6201" w:name="_Toc25156360"/>
      <w:bookmarkStart w:id="6202" w:name="_Toc34124662"/>
      <w:bookmarkStart w:id="6203" w:name="_Toc43207786"/>
      <w:bookmarkStart w:id="6204" w:name="_Toc49857256"/>
      <w:bookmarkStart w:id="6205" w:name="_Toc56677092"/>
      <w:bookmarkStart w:id="6206" w:name="_Toc56696340"/>
      <w:bookmarkStart w:id="6207" w:name="_Toc81227686"/>
      <w:bookmarkStart w:id="6208" w:name="_Toc104238432"/>
      <w:bookmarkStart w:id="6209" w:name="_Toc104238889"/>
      <w:bookmarkStart w:id="6210" w:name="_Toc104388699"/>
      <w:bookmarkStart w:id="6211" w:name="_Toc183521382"/>
      <w:r w:rsidRPr="003B2883">
        <w:t>6.1.6.2.3</w:t>
      </w:r>
      <w:r w:rsidRPr="003B2883">
        <w:tab/>
        <w:t xml:space="preserve">Type: </w:t>
      </w:r>
      <w:r w:rsidRPr="003B2883">
        <w:rPr>
          <w:rFonts w:hint="eastAsia"/>
          <w:lang w:eastAsia="zh-CN"/>
        </w:rPr>
        <w:t>AmfStatusChangeNotification</w:t>
      </w:r>
      <w:bookmarkEnd w:id="6201"/>
      <w:bookmarkEnd w:id="6202"/>
      <w:bookmarkEnd w:id="6203"/>
      <w:bookmarkEnd w:id="6204"/>
      <w:bookmarkEnd w:id="6205"/>
      <w:bookmarkEnd w:id="6206"/>
      <w:bookmarkEnd w:id="6207"/>
      <w:bookmarkEnd w:id="6208"/>
      <w:bookmarkEnd w:id="6209"/>
      <w:bookmarkEnd w:id="6210"/>
      <w:bookmarkEnd w:id="6211"/>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6212" w:name="_Toc25156361"/>
      <w:bookmarkStart w:id="6213" w:name="_Toc34124663"/>
      <w:bookmarkStart w:id="6214" w:name="_Toc43207787"/>
      <w:bookmarkStart w:id="6215" w:name="_Toc49857257"/>
      <w:bookmarkStart w:id="6216" w:name="_Toc56677093"/>
      <w:bookmarkStart w:id="6217" w:name="_Toc56696341"/>
      <w:bookmarkStart w:id="6218" w:name="_Toc81227687"/>
      <w:bookmarkStart w:id="6219" w:name="_Toc104238433"/>
      <w:bookmarkStart w:id="6220" w:name="_Toc104238890"/>
      <w:bookmarkStart w:id="6221" w:name="_Toc104388700"/>
      <w:bookmarkStart w:id="6222" w:name="_Toc183521383"/>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6212"/>
      <w:bookmarkEnd w:id="6213"/>
      <w:bookmarkEnd w:id="6214"/>
      <w:bookmarkEnd w:id="6215"/>
      <w:bookmarkEnd w:id="6216"/>
      <w:bookmarkEnd w:id="6217"/>
      <w:bookmarkEnd w:id="6218"/>
      <w:bookmarkEnd w:id="6219"/>
      <w:bookmarkEnd w:id="6220"/>
      <w:bookmarkEnd w:id="6221"/>
      <w:bookmarkEnd w:id="6222"/>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6223" w:name="_Toc25156362"/>
      <w:bookmarkStart w:id="6224" w:name="_Toc34124664"/>
      <w:bookmarkStart w:id="6225" w:name="_Toc43207788"/>
      <w:bookmarkStart w:id="6226" w:name="_Toc49857258"/>
      <w:bookmarkStart w:id="6227" w:name="_Toc56677094"/>
      <w:bookmarkStart w:id="6228" w:name="_Toc56696342"/>
      <w:bookmarkStart w:id="6229" w:name="_Toc81227688"/>
      <w:bookmarkStart w:id="6230" w:name="_Toc104238434"/>
      <w:bookmarkStart w:id="6231" w:name="_Toc104238891"/>
      <w:bookmarkStart w:id="6232" w:name="_Toc104388701"/>
      <w:bookmarkStart w:id="6233" w:name="_Toc183521384"/>
      <w:r w:rsidRPr="003B2883">
        <w:t>6.1.6.2.5</w:t>
      </w:r>
      <w:r w:rsidRPr="003B2883">
        <w:tab/>
        <w:t xml:space="preserve">Type: </w:t>
      </w:r>
      <w:r w:rsidRPr="003B2883">
        <w:rPr>
          <w:lang w:eastAsia="zh-CN"/>
        </w:rPr>
        <w:t>AssignEbiData</w:t>
      </w:r>
      <w:bookmarkEnd w:id="6223"/>
      <w:bookmarkEnd w:id="6224"/>
      <w:bookmarkEnd w:id="6225"/>
      <w:bookmarkEnd w:id="6226"/>
      <w:bookmarkEnd w:id="6227"/>
      <w:bookmarkEnd w:id="6228"/>
      <w:bookmarkEnd w:id="6229"/>
      <w:bookmarkEnd w:id="6230"/>
      <w:bookmarkEnd w:id="6231"/>
      <w:bookmarkEnd w:id="6232"/>
      <w:bookmarkEnd w:id="6233"/>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6234" w:name="_Toc25156363"/>
      <w:bookmarkStart w:id="6235" w:name="_Toc34124665"/>
      <w:bookmarkStart w:id="6236" w:name="_Toc43207789"/>
      <w:bookmarkStart w:id="6237" w:name="_Toc49857259"/>
      <w:bookmarkStart w:id="6238" w:name="_Toc56677095"/>
      <w:bookmarkStart w:id="6239" w:name="_Toc56696343"/>
      <w:bookmarkStart w:id="6240" w:name="_Toc81227689"/>
      <w:bookmarkStart w:id="6241" w:name="_Toc104238435"/>
      <w:bookmarkStart w:id="6242" w:name="_Toc104238892"/>
      <w:bookmarkStart w:id="6243" w:name="_Toc104388702"/>
      <w:bookmarkStart w:id="6244" w:name="_Toc183521385"/>
      <w:r w:rsidRPr="003B2883">
        <w:t>6.1.6.2.6</w:t>
      </w:r>
      <w:r w:rsidRPr="003B2883">
        <w:tab/>
        <w:t xml:space="preserve">Type: </w:t>
      </w:r>
      <w:r w:rsidRPr="003B2883">
        <w:rPr>
          <w:lang w:eastAsia="zh-CN"/>
        </w:rPr>
        <w:t>AssignedEbiData</w:t>
      </w:r>
      <w:bookmarkEnd w:id="6234"/>
      <w:bookmarkEnd w:id="6235"/>
      <w:bookmarkEnd w:id="6236"/>
      <w:bookmarkEnd w:id="6237"/>
      <w:bookmarkEnd w:id="6238"/>
      <w:bookmarkEnd w:id="6239"/>
      <w:bookmarkEnd w:id="6240"/>
      <w:bookmarkEnd w:id="6241"/>
      <w:bookmarkEnd w:id="6242"/>
      <w:bookmarkEnd w:id="6243"/>
      <w:bookmarkEnd w:id="6244"/>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6245" w:name="_Toc25156364"/>
      <w:bookmarkStart w:id="6246" w:name="_Toc34124666"/>
      <w:bookmarkStart w:id="6247" w:name="_Toc43207790"/>
      <w:bookmarkStart w:id="6248" w:name="_Toc49857260"/>
      <w:bookmarkStart w:id="6249" w:name="_Toc56677096"/>
      <w:bookmarkStart w:id="6250" w:name="_Toc56696344"/>
      <w:bookmarkStart w:id="6251" w:name="_Toc81227690"/>
      <w:bookmarkStart w:id="6252" w:name="_Toc104238436"/>
      <w:bookmarkStart w:id="6253" w:name="_Toc104238893"/>
      <w:bookmarkStart w:id="6254" w:name="_Toc104388703"/>
      <w:bookmarkStart w:id="6255" w:name="_Toc183521386"/>
      <w:r w:rsidRPr="003B2883">
        <w:lastRenderedPageBreak/>
        <w:t>6.1.6.2.7</w:t>
      </w:r>
      <w:r w:rsidRPr="003B2883">
        <w:tab/>
        <w:t xml:space="preserve">Type: </w:t>
      </w:r>
      <w:r w:rsidRPr="003B2883">
        <w:rPr>
          <w:lang w:eastAsia="zh-CN"/>
        </w:rPr>
        <w:t>AssignEbiFailed</w:t>
      </w:r>
      <w:bookmarkEnd w:id="6245"/>
      <w:bookmarkEnd w:id="6246"/>
      <w:bookmarkEnd w:id="6247"/>
      <w:bookmarkEnd w:id="6248"/>
      <w:bookmarkEnd w:id="6249"/>
      <w:bookmarkEnd w:id="6250"/>
      <w:bookmarkEnd w:id="6251"/>
      <w:bookmarkEnd w:id="6252"/>
      <w:bookmarkEnd w:id="6253"/>
      <w:bookmarkEnd w:id="6254"/>
      <w:bookmarkEnd w:id="6255"/>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6256" w:name="_Toc25156365"/>
      <w:bookmarkStart w:id="6257" w:name="_Toc34124667"/>
      <w:bookmarkStart w:id="6258" w:name="_Toc43207791"/>
      <w:bookmarkStart w:id="6259" w:name="_Toc49857261"/>
      <w:bookmarkStart w:id="6260" w:name="_Toc56677097"/>
      <w:bookmarkStart w:id="6261" w:name="_Toc56696345"/>
      <w:bookmarkStart w:id="6262" w:name="_Toc81227691"/>
      <w:bookmarkStart w:id="6263" w:name="_Toc104238437"/>
      <w:bookmarkStart w:id="6264" w:name="_Toc104238894"/>
      <w:bookmarkStart w:id="6265" w:name="_Toc104388704"/>
      <w:bookmarkStart w:id="6266" w:name="_Toc183521387"/>
      <w:r w:rsidRPr="003B2883">
        <w:t>6.1.6.2.8</w:t>
      </w:r>
      <w:r w:rsidRPr="003B2883">
        <w:tab/>
        <w:t xml:space="preserve">Type: </w:t>
      </w:r>
      <w:r w:rsidRPr="003B2883">
        <w:rPr>
          <w:lang w:eastAsia="zh-CN"/>
        </w:rPr>
        <w:t>UEContextRelease</w:t>
      </w:r>
      <w:bookmarkEnd w:id="6256"/>
      <w:bookmarkEnd w:id="6257"/>
      <w:bookmarkEnd w:id="6258"/>
      <w:bookmarkEnd w:id="6259"/>
      <w:bookmarkEnd w:id="6260"/>
      <w:bookmarkEnd w:id="6261"/>
      <w:bookmarkEnd w:id="6262"/>
      <w:bookmarkEnd w:id="6263"/>
      <w:bookmarkEnd w:id="6264"/>
      <w:bookmarkEnd w:id="6265"/>
      <w:bookmarkEnd w:id="6266"/>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6267"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6267"/>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6268" w:name="_Toc25156366"/>
      <w:bookmarkStart w:id="6269" w:name="_Toc34124668"/>
      <w:bookmarkStart w:id="6270" w:name="_Toc43207792"/>
      <w:bookmarkStart w:id="6271" w:name="_Toc49857262"/>
      <w:bookmarkStart w:id="6272" w:name="_Toc56677098"/>
      <w:bookmarkStart w:id="6273" w:name="_Toc56696346"/>
      <w:bookmarkStart w:id="6274" w:name="_Toc81227692"/>
      <w:bookmarkStart w:id="6275" w:name="_Toc104238438"/>
      <w:bookmarkStart w:id="6276" w:name="_Toc104238895"/>
      <w:bookmarkStart w:id="6277" w:name="_Toc104388705"/>
      <w:bookmarkStart w:id="6278" w:name="_Toc183521388"/>
      <w:r w:rsidRPr="003B2883">
        <w:t>6.1.6.2.9</w:t>
      </w:r>
      <w:r w:rsidRPr="003B2883">
        <w:tab/>
        <w:t>Type: N2InformationTransferReqData</w:t>
      </w:r>
      <w:bookmarkEnd w:id="6268"/>
      <w:bookmarkEnd w:id="6269"/>
      <w:bookmarkEnd w:id="6270"/>
      <w:bookmarkEnd w:id="6271"/>
      <w:bookmarkEnd w:id="6272"/>
      <w:bookmarkEnd w:id="6273"/>
      <w:bookmarkEnd w:id="6274"/>
      <w:bookmarkEnd w:id="6275"/>
      <w:bookmarkEnd w:id="6276"/>
      <w:bookmarkEnd w:id="6277"/>
      <w:bookmarkEnd w:id="6278"/>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6279" w:name="_Toc25156367"/>
      <w:bookmarkStart w:id="6280" w:name="_Toc34124669"/>
      <w:bookmarkStart w:id="6281" w:name="_Toc43207793"/>
      <w:bookmarkStart w:id="6282" w:name="_Toc49857263"/>
      <w:bookmarkStart w:id="6283" w:name="_Toc56677099"/>
      <w:bookmarkStart w:id="6284" w:name="_Toc56696347"/>
      <w:bookmarkStart w:id="6285" w:name="_Toc81227693"/>
      <w:bookmarkStart w:id="6286" w:name="_Toc104238439"/>
      <w:bookmarkStart w:id="6287" w:name="_Toc104238896"/>
      <w:bookmarkStart w:id="6288" w:name="_Toc104388706"/>
      <w:bookmarkStart w:id="6289" w:name="_Toc183521389"/>
      <w:r w:rsidRPr="003B2883">
        <w:lastRenderedPageBreak/>
        <w:t>6.1.6.2.10</w:t>
      </w:r>
      <w:r w:rsidRPr="003B2883">
        <w:tab/>
        <w:t>Type: NonUeN2InfoSubscriptionCreateData</w:t>
      </w:r>
      <w:bookmarkEnd w:id="6279"/>
      <w:bookmarkEnd w:id="6280"/>
      <w:bookmarkEnd w:id="6281"/>
      <w:bookmarkEnd w:id="6282"/>
      <w:bookmarkEnd w:id="6283"/>
      <w:bookmarkEnd w:id="6284"/>
      <w:bookmarkEnd w:id="6285"/>
      <w:bookmarkEnd w:id="6286"/>
      <w:bookmarkEnd w:id="6287"/>
      <w:bookmarkEnd w:id="6288"/>
      <w:bookmarkEnd w:id="6289"/>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6290" w:name="_Toc25156368"/>
      <w:bookmarkStart w:id="6291" w:name="_Toc34124670"/>
      <w:bookmarkStart w:id="6292" w:name="_Toc43207794"/>
      <w:bookmarkStart w:id="6293" w:name="_Toc49857264"/>
      <w:bookmarkStart w:id="6294" w:name="_Toc56677100"/>
      <w:bookmarkStart w:id="6295" w:name="_Toc56696348"/>
      <w:bookmarkStart w:id="6296" w:name="_Toc81227694"/>
      <w:bookmarkStart w:id="6297" w:name="_Toc104238440"/>
      <w:bookmarkStart w:id="6298" w:name="_Toc104238897"/>
      <w:bookmarkStart w:id="6299" w:name="_Toc104388707"/>
      <w:bookmarkStart w:id="6300" w:name="_Toc183521390"/>
      <w:r w:rsidRPr="003B2883">
        <w:t>6.1.6.2.11</w:t>
      </w:r>
      <w:r w:rsidRPr="003B2883">
        <w:tab/>
        <w:t>Type: NonUeN2InfoSubscriptionCreatedData</w:t>
      </w:r>
      <w:bookmarkEnd w:id="6290"/>
      <w:bookmarkEnd w:id="6291"/>
      <w:bookmarkEnd w:id="6292"/>
      <w:bookmarkEnd w:id="6293"/>
      <w:bookmarkEnd w:id="6294"/>
      <w:bookmarkEnd w:id="6295"/>
      <w:bookmarkEnd w:id="6296"/>
      <w:bookmarkEnd w:id="6297"/>
      <w:bookmarkEnd w:id="6298"/>
      <w:bookmarkEnd w:id="6299"/>
      <w:bookmarkEnd w:id="6300"/>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6301" w:name="_Toc25156369"/>
      <w:bookmarkStart w:id="6302" w:name="_Toc34124671"/>
      <w:bookmarkStart w:id="6303" w:name="_Toc43207795"/>
      <w:bookmarkStart w:id="6304" w:name="_Toc49857265"/>
      <w:bookmarkStart w:id="6305" w:name="_Toc56677101"/>
      <w:bookmarkStart w:id="6306" w:name="_Toc56696349"/>
      <w:bookmarkStart w:id="6307" w:name="_Toc81227695"/>
      <w:bookmarkStart w:id="6308" w:name="_Toc104238441"/>
      <w:bookmarkStart w:id="6309" w:name="_Toc104238898"/>
      <w:bookmarkStart w:id="6310" w:name="_Toc104388708"/>
      <w:bookmarkStart w:id="6311" w:name="_Toc183521391"/>
      <w:r w:rsidRPr="003B2883">
        <w:lastRenderedPageBreak/>
        <w:t>6.1.6.2.12</w:t>
      </w:r>
      <w:r w:rsidRPr="003B2883">
        <w:tab/>
        <w:t>Type: UeN1N2InfoSubscriptionCreateData</w:t>
      </w:r>
      <w:bookmarkEnd w:id="6301"/>
      <w:bookmarkEnd w:id="6302"/>
      <w:bookmarkEnd w:id="6303"/>
      <w:bookmarkEnd w:id="6304"/>
      <w:bookmarkEnd w:id="6305"/>
      <w:bookmarkEnd w:id="6306"/>
      <w:bookmarkEnd w:id="6307"/>
      <w:bookmarkEnd w:id="6308"/>
      <w:bookmarkEnd w:id="6309"/>
      <w:bookmarkEnd w:id="6310"/>
      <w:bookmarkEnd w:id="6311"/>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6312" w:name="_Toc25156370"/>
      <w:bookmarkStart w:id="6313" w:name="_Toc34124672"/>
      <w:bookmarkStart w:id="6314" w:name="_Toc43207796"/>
      <w:bookmarkStart w:id="6315" w:name="_Toc49857266"/>
      <w:bookmarkStart w:id="6316" w:name="_Toc56677102"/>
      <w:bookmarkStart w:id="6317" w:name="_Toc56696350"/>
      <w:bookmarkStart w:id="6318" w:name="_Toc81227696"/>
      <w:bookmarkStart w:id="6319" w:name="_Toc104238442"/>
      <w:bookmarkStart w:id="6320" w:name="_Toc104238899"/>
      <w:bookmarkStart w:id="6321" w:name="_Toc104388709"/>
      <w:bookmarkStart w:id="6322" w:name="_Toc183521392"/>
      <w:r w:rsidRPr="003B2883">
        <w:t>6.1.6.2.13</w:t>
      </w:r>
      <w:r w:rsidRPr="003B2883">
        <w:tab/>
        <w:t>Type: UeN1N2InfoSubscriptionCreatedData</w:t>
      </w:r>
      <w:bookmarkEnd w:id="6312"/>
      <w:bookmarkEnd w:id="6313"/>
      <w:bookmarkEnd w:id="6314"/>
      <w:bookmarkEnd w:id="6315"/>
      <w:bookmarkEnd w:id="6316"/>
      <w:bookmarkEnd w:id="6317"/>
      <w:bookmarkEnd w:id="6318"/>
      <w:bookmarkEnd w:id="6319"/>
      <w:bookmarkEnd w:id="6320"/>
      <w:bookmarkEnd w:id="6321"/>
      <w:bookmarkEnd w:id="6322"/>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6323" w:name="_Toc25156371"/>
      <w:bookmarkStart w:id="6324" w:name="_Toc34124673"/>
      <w:bookmarkStart w:id="6325" w:name="_Toc43207797"/>
      <w:bookmarkStart w:id="6326" w:name="_Toc49857267"/>
      <w:bookmarkStart w:id="6327" w:name="_Toc56677103"/>
      <w:bookmarkStart w:id="6328" w:name="_Toc56696351"/>
      <w:bookmarkStart w:id="6329" w:name="_Toc81227697"/>
      <w:bookmarkStart w:id="6330" w:name="_Toc104238443"/>
      <w:bookmarkStart w:id="6331" w:name="_Toc104238900"/>
      <w:bookmarkStart w:id="6332" w:name="_Toc104388710"/>
      <w:bookmarkStart w:id="6333" w:name="_Toc183521393"/>
      <w:r w:rsidRPr="003B2883">
        <w:lastRenderedPageBreak/>
        <w:t>6.1.6.2.14</w:t>
      </w:r>
      <w:r w:rsidRPr="003B2883">
        <w:tab/>
        <w:t xml:space="preserve">Type: </w:t>
      </w:r>
      <w:r w:rsidRPr="003B2883">
        <w:rPr>
          <w:lang w:eastAsia="zh-CN"/>
        </w:rPr>
        <w:t>N2InformationNotification</w:t>
      </w:r>
      <w:bookmarkEnd w:id="6323"/>
      <w:bookmarkEnd w:id="6324"/>
      <w:bookmarkEnd w:id="6325"/>
      <w:bookmarkEnd w:id="6326"/>
      <w:bookmarkEnd w:id="6327"/>
      <w:bookmarkEnd w:id="6328"/>
      <w:bookmarkEnd w:id="6329"/>
      <w:bookmarkEnd w:id="6330"/>
      <w:bookmarkEnd w:id="6331"/>
      <w:bookmarkEnd w:id="6332"/>
      <w:bookmarkEnd w:id="6333"/>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6334"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6335" w:name="_PERM_MCCTEMPBM_CRPT48240090___7"/>
            <w:bookmarkEnd w:id="6334"/>
            <w:r w:rsidRPr="00AF33D1">
              <w:rPr>
                <w:rFonts w:ascii="Arial" w:hAnsi="Arial"/>
                <w:sz w:val="18"/>
                <w:lang w:eastAsia="zh-CN"/>
              </w:rPr>
              <w:t>-</w:t>
            </w:r>
            <w:r w:rsidRPr="00AF33D1">
              <w:rPr>
                <w:rFonts w:ascii="Arial" w:hAnsi="Arial"/>
                <w:sz w:val="18"/>
                <w:lang w:eastAsia="zh-CN"/>
              </w:rPr>
              <w:tab/>
              <w:t>true: Notify the Source NG-RAN about Handover Success</w:t>
            </w:r>
          </w:p>
          <w:bookmarkEnd w:id="6335"/>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6336" w:name="_Toc25156372"/>
      <w:bookmarkStart w:id="6337" w:name="_Toc34124674"/>
      <w:bookmarkStart w:id="6338" w:name="_Toc43207798"/>
      <w:bookmarkStart w:id="6339" w:name="_Toc49857268"/>
      <w:bookmarkStart w:id="6340" w:name="_Toc56677104"/>
      <w:bookmarkStart w:id="6341" w:name="_Toc56696352"/>
      <w:bookmarkStart w:id="6342" w:name="_Toc81227698"/>
      <w:bookmarkStart w:id="6343" w:name="_Toc104238444"/>
      <w:bookmarkStart w:id="6344" w:name="_Toc104238901"/>
      <w:bookmarkStart w:id="6345" w:name="_Toc104388711"/>
      <w:bookmarkStart w:id="6346" w:name="_Toc183521394"/>
      <w:r w:rsidRPr="003B2883">
        <w:t>6.1.6.2.15</w:t>
      </w:r>
      <w:r w:rsidRPr="003B2883">
        <w:tab/>
        <w:t xml:space="preserve">Type: </w:t>
      </w:r>
      <w:r w:rsidRPr="003B2883">
        <w:rPr>
          <w:lang w:val="en-US"/>
        </w:rPr>
        <w:t>N2InfoContainer</w:t>
      </w:r>
      <w:bookmarkEnd w:id="6336"/>
      <w:bookmarkEnd w:id="6337"/>
      <w:bookmarkEnd w:id="6338"/>
      <w:bookmarkEnd w:id="6339"/>
      <w:bookmarkEnd w:id="6340"/>
      <w:bookmarkEnd w:id="6341"/>
      <w:bookmarkEnd w:id="6342"/>
      <w:bookmarkEnd w:id="6343"/>
      <w:bookmarkEnd w:id="6344"/>
      <w:bookmarkEnd w:id="6345"/>
      <w:bookmarkEnd w:id="6346"/>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6347" w:name="_Toc25156373"/>
      <w:bookmarkStart w:id="6348" w:name="_Toc34124675"/>
      <w:bookmarkStart w:id="6349" w:name="_Toc43207799"/>
      <w:bookmarkStart w:id="6350" w:name="_Toc49857269"/>
      <w:bookmarkStart w:id="6351" w:name="_Toc56677105"/>
      <w:bookmarkStart w:id="6352" w:name="_Toc56696353"/>
      <w:bookmarkStart w:id="6353" w:name="_Toc81227699"/>
      <w:bookmarkStart w:id="6354" w:name="_Toc104238445"/>
      <w:bookmarkStart w:id="6355" w:name="_Toc104238902"/>
      <w:bookmarkStart w:id="6356" w:name="_Toc104388712"/>
      <w:bookmarkStart w:id="6357" w:name="_Toc183521395"/>
      <w:r w:rsidRPr="003B2883">
        <w:lastRenderedPageBreak/>
        <w:t>6.1.6.2.16</w:t>
      </w:r>
      <w:r w:rsidRPr="003B2883">
        <w:tab/>
        <w:t>Type: N1MessageNotification</w:t>
      </w:r>
      <w:bookmarkEnd w:id="6347"/>
      <w:bookmarkEnd w:id="6348"/>
      <w:bookmarkEnd w:id="6349"/>
      <w:bookmarkEnd w:id="6350"/>
      <w:bookmarkEnd w:id="6351"/>
      <w:bookmarkEnd w:id="6352"/>
      <w:bookmarkEnd w:id="6353"/>
      <w:bookmarkEnd w:id="6354"/>
      <w:bookmarkEnd w:id="6355"/>
      <w:bookmarkEnd w:id="6356"/>
      <w:bookmarkEnd w:id="6357"/>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ins w:id="6358" w:author="C4-245183_CR1147" w:date="2024-11-26T11:51:00Z"/>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rPr>
                <w:ins w:id="6359" w:author="C4-245183_CR1147" w:date="2024-11-26T11:51:00Z"/>
              </w:rPr>
            </w:pPr>
            <w:ins w:id="6360" w:author="C4-245183_CR1147" w:date="2024-11-26T11:51:00Z">
              <w:r>
                <w:t>supi</w:t>
              </w:r>
            </w:ins>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rPr>
                <w:ins w:id="6361" w:author="C4-245183_CR1147" w:date="2024-11-26T11:51:00Z"/>
              </w:rPr>
            </w:pPr>
            <w:ins w:id="6362" w:author="C4-245183_CR1147" w:date="2024-11-26T11:51:00Z">
              <w:r>
                <w:t>Supi</w:t>
              </w:r>
            </w:ins>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rPr>
                <w:ins w:id="6363" w:author="C4-245183_CR1147" w:date="2024-11-26T11:51:00Z"/>
              </w:rPr>
            </w:pPr>
            <w:ins w:id="6364" w:author="C4-245183_CR1147" w:date="2024-11-26T11:51:00Z">
              <w:r>
                <w:t>C</w:t>
              </w:r>
            </w:ins>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rPr>
                <w:ins w:id="6365" w:author="C4-245183_CR1147" w:date="2024-11-26T11:51:00Z"/>
              </w:rPr>
            </w:pPr>
            <w:ins w:id="6366" w:author="C4-245183_CR1147" w:date="2024-11-26T11:51:00Z">
              <w:r>
                <w:t>0..1</w:t>
              </w:r>
            </w:ins>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ins w:id="6367" w:author="C4-245183_CR1147" w:date="2024-11-26T11:51:00Z"/>
                <w:rFonts w:cs="Arial"/>
                <w:szCs w:val="18"/>
              </w:rPr>
            </w:pPr>
            <w:ins w:id="6368" w:author="C4-245183_CR1147" w:date="2024-11-26T11:51:00Z">
              <w:r>
                <w:rPr>
                  <w:rFonts w:cs="Arial"/>
                  <w:szCs w:val="18"/>
                </w:rPr>
                <w:t>Contains the SUPI of the UE.</w:t>
              </w:r>
            </w:ins>
          </w:p>
          <w:p w14:paraId="6FC83995" w14:textId="77777777" w:rsidR="005C2DBD" w:rsidRDefault="005C2DBD" w:rsidP="005C2DBD">
            <w:pPr>
              <w:pStyle w:val="TAL"/>
              <w:rPr>
                <w:ins w:id="6369" w:author="C4-245183_CR1147" w:date="2024-11-26T11:51:00Z"/>
                <w:rFonts w:cs="Arial"/>
                <w:szCs w:val="18"/>
              </w:rPr>
            </w:pPr>
          </w:p>
          <w:p w14:paraId="7CDB07D1" w14:textId="6F55F27A" w:rsidR="005C2DBD" w:rsidRDefault="005C2DBD" w:rsidP="005C2DBD">
            <w:pPr>
              <w:pStyle w:val="TAL"/>
              <w:rPr>
                <w:ins w:id="6370" w:author="C4-245183_CR1147" w:date="2024-11-26T11:51:00Z"/>
                <w:rFonts w:cs="Arial"/>
                <w:szCs w:val="18"/>
              </w:rPr>
            </w:pPr>
            <w:ins w:id="6371" w:author="C4-245183_CR1147" w:date="2024-11-26T11:51:00Z">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ins>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6372" w:name="_Toc25156374"/>
      <w:bookmarkStart w:id="6373" w:name="_Toc34124676"/>
      <w:bookmarkStart w:id="6374" w:name="_Toc43207800"/>
      <w:bookmarkStart w:id="6375" w:name="_Toc49857270"/>
      <w:bookmarkStart w:id="6376" w:name="_Toc56677106"/>
      <w:bookmarkStart w:id="6377" w:name="_Toc56696354"/>
      <w:bookmarkStart w:id="6378" w:name="_Toc81227700"/>
      <w:bookmarkStart w:id="6379" w:name="_Toc104238446"/>
      <w:bookmarkStart w:id="6380" w:name="_Toc104238903"/>
      <w:bookmarkStart w:id="6381" w:name="_Toc104388713"/>
      <w:bookmarkStart w:id="6382" w:name="_Toc183521396"/>
      <w:r w:rsidRPr="003B2883">
        <w:lastRenderedPageBreak/>
        <w:t>6.1.6.2.17</w:t>
      </w:r>
      <w:r w:rsidRPr="003B2883">
        <w:tab/>
        <w:t xml:space="preserve">Type: </w:t>
      </w:r>
      <w:r w:rsidRPr="003B2883">
        <w:rPr>
          <w:lang w:eastAsia="zh-CN"/>
        </w:rPr>
        <w:t>N1MessageContainer</w:t>
      </w:r>
      <w:bookmarkEnd w:id="6372"/>
      <w:bookmarkEnd w:id="6373"/>
      <w:bookmarkEnd w:id="6374"/>
      <w:bookmarkEnd w:id="6375"/>
      <w:bookmarkEnd w:id="6376"/>
      <w:bookmarkEnd w:id="6377"/>
      <w:bookmarkEnd w:id="6378"/>
      <w:bookmarkEnd w:id="6379"/>
      <w:bookmarkEnd w:id="6380"/>
      <w:bookmarkEnd w:id="6381"/>
      <w:bookmarkEnd w:id="6382"/>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6383" w:name="_Toc25156375"/>
      <w:bookmarkStart w:id="6384" w:name="_Toc34124677"/>
      <w:bookmarkStart w:id="6385" w:name="_Toc43207801"/>
      <w:bookmarkStart w:id="6386" w:name="_Toc49857271"/>
      <w:bookmarkStart w:id="6387" w:name="_Toc56677107"/>
      <w:bookmarkStart w:id="6388" w:name="_Toc56696355"/>
      <w:bookmarkStart w:id="6389" w:name="_Toc81227701"/>
      <w:bookmarkStart w:id="6390" w:name="_Toc104238447"/>
      <w:bookmarkStart w:id="6391" w:name="_Toc104238904"/>
      <w:bookmarkStart w:id="6392" w:name="_Toc104388714"/>
      <w:bookmarkStart w:id="6393" w:name="_Toc183521397"/>
      <w:r w:rsidRPr="003B2883">
        <w:lastRenderedPageBreak/>
        <w:t>6.1.6.2.18</w:t>
      </w:r>
      <w:r w:rsidRPr="003B2883">
        <w:tab/>
        <w:t xml:space="preserve">Type: </w:t>
      </w:r>
      <w:r w:rsidRPr="003B2883">
        <w:rPr>
          <w:lang w:eastAsia="zh-CN"/>
        </w:rPr>
        <w:t>N1N2MessageTransferReqData</w:t>
      </w:r>
      <w:bookmarkEnd w:id="6383"/>
      <w:bookmarkEnd w:id="6384"/>
      <w:bookmarkEnd w:id="6385"/>
      <w:bookmarkEnd w:id="6386"/>
      <w:bookmarkEnd w:id="6387"/>
      <w:bookmarkEnd w:id="6388"/>
      <w:bookmarkEnd w:id="6389"/>
      <w:bookmarkEnd w:id="6390"/>
      <w:bookmarkEnd w:id="6391"/>
      <w:bookmarkEnd w:id="6392"/>
      <w:bookmarkEnd w:id="6393"/>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6394"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6394"/>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6395"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6395"/>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6396"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6396"/>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6397"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6397"/>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4E0C26"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6398" w:name="_Toc25156376"/>
      <w:bookmarkStart w:id="6399" w:name="_Toc34124678"/>
      <w:bookmarkStart w:id="6400" w:name="_Toc43207802"/>
      <w:bookmarkStart w:id="6401" w:name="_Toc49857272"/>
      <w:bookmarkStart w:id="6402" w:name="_Toc56677108"/>
      <w:bookmarkStart w:id="6403" w:name="_Toc56696356"/>
      <w:bookmarkStart w:id="6404" w:name="_Toc81227702"/>
      <w:bookmarkStart w:id="6405" w:name="_Toc104238448"/>
      <w:bookmarkStart w:id="6406" w:name="_Toc104238905"/>
      <w:bookmarkStart w:id="6407" w:name="_Toc104388715"/>
      <w:bookmarkStart w:id="6408" w:name="_Toc183521398"/>
      <w:r w:rsidRPr="003B2883">
        <w:t>6.1.6.2.19</w:t>
      </w:r>
      <w:r w:rsidRPr="003B2883">
        <w:tab/>
        <w:t>Type: N1N2MessageTransferRspData</w:t>
      </w:r>
      <w:bookmarkEnd w:id="6398"/>
      <w:bookmarkEnd w:id="6399"/>
      <w:bookmarkEnd w:id="6400"/>
      <w:bookmarkEnd w:id="6401"/>
      <w:bookmarkEnd w:id="6402"/>
      <w:bookmarkEnd w:id="6403"/>
      <w:bookmarkEnd w:id="6404"/>
      <w:bookmarkEnd w:id="6405"/>
      <w:bookmarkEnd w:id="6406"/>
      <w:bookmarkEnd w:id="6407"/>
      <w:bookmarkEnd w:id="6408"/>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6409" w:name="_Toc25156377"/>
      <w:bookmarkStart w:id="6410" w:name="_Toc34124679"/>
      <w:bookmarkStart w:id="6411" w:name="_Toc43207803"/>
      <w:bookmarkStart w:id="6412" w:name="_Toc49857273"/>
      <w:bookmarkStart w:id="6413" w:name="_Toc56677109"/>
      <w:bookmarkStart w:id="6414" w:name="_Toc56696357"/>
      <w:bookmarkStart w:id="6415" w:name="_Toc81227703"/>
      <w:bookmarkStart w:id="6416" w:name="_Toc104238449"/>
      <w:bookmarkStart w:id="6417" w:name="_Toc104238906"/>
      <w:bookmarkStart w:id="6418" w:name="_Toc104388716"/>
      <w:bookmarkStart w:id="6419" w:name="_Toc183521399"/>
      <w:r w:rsidRPr="003B2883">
        <w:rPr>
          <w:lang w:val="en-US"/>
        </w:rPr>
        <w:lastRenderedPageBreak/>
        <w:t>6.1.6.2.20</w:t>
      </w:r>
      <w:r w:rsidRPr="003B2883">
        <w:rPr>
          <w:lang w:val="en-US"/>
        </w:rPr>
        <w:tab/>
        <w:t xml:space="preserve">Type: </w:t>
      </w:r>
      <w:r w:rsidRPr="003B2883">
        <w:t>RegistrationContextContainer</w:t>
      </w:r>
      <w:bookmarkEnd w:id="6409"/>
      <w:bookmarkEnd w:id="6410"/>
      <w:bookmarkEnd w:id="6411"/>
      <w:bookmarkEnd w:id="6412"/>
      <w:bookmarkEnd w:id="6413"/>
      <w:bookmarkEnd w:id="6414"/>
      <w:bookmarkEnd w:id="6415"/>
      <w:bookmarkEnd w:id="6416"/>
      <w:bookmarkEnd w:id="6417"/>
      <w:bookmarkEnd w:id="6418"/>
      <w:bookmarkEnd w:id="6419"/>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6420"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6420"/>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6421" w:name="_PERM_MCCTEMPBM_CRPT48240103___2"/>
            <w:r w:rsidRPr="003B2883">
              <w:rPr>
                <w:lang w:eastAsia="zh-CN"/>
              </w:rPr>
              <w:t xml:space="preserve">- true: </w:t>
            </w:r>
            <w:r>
              <w:t>5G-AN is an IAB Node</w:t>
            </w:r>
            <w:r w:rsidRPr="003B2883">
              <w:rPr>
                <w:lang w:eastAsia="zh-CN"/>
              </w:rPr>
              <w:t>.</w:t>
            </w:r>
          </w:p>
          <w:bookmarkEnd w:id="6421"/>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6422"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6422"/>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6423" w:name="_Toc25156378"/>
      <w:bookmarkStart w:id="6424" w:name="_Toc34124680"/>
      <w:bookmarkStart w:id="6425" w:name="_Toc43207804"/>
      <w:bookmarkStart w:id="6426" w:name="_Toc49857274"/>
      <w:bookmarkStart w:id="6427" w:name="_Toc56677110"/>
      <w:bookmarkStart w:id="6428" w:name="_Toc56696358"/>
      <w:bookmarkStart w:id="6429" w:name="_Toc81227704"/>
      <w:bookmarkStart w:id="6430" w:name="_Toc104238450"/>
      <w:bookmarkStart w:id="6431" w:name="_Toc104238907"/>
      <w:bookmarkStart w:id="6432" w:name="_Toc104388717"/>
      <w:bookmarkStart w:id="6433" w:name="_Toc183521400"/>
      <w:r w:rsidRPr="003B2883">
        <w:t>6.1.6.2.21</w:t>
      </w:r>
      <w:r w:rsidRPr="003B2883">
        <w:tab/>
        <w:t xml:space="preserve">Type: </w:t>
      </w:r>
      <w:r w:rsidRPr="003B2883">
        <w:rPr>
          <w:lang w:eastAsia="zh-CN"/>
        </w:rPr>
        <w:t>AreaOfValidity</w:t>
      </w:r>
      <w:bookmarkEnd w:id="6423"/>
      <w:bookmarkEnd w:id="6424"/>
      <w:bookmarkEnd w:id="6425"/>
      <w:bookmarkEnd w:id="6426"/>
      <w:bookmarkEnd w:id="6427"/>
      <w:bookmarkEnd w:id="6428"/>
      <w:bookmarkEnd w:id="6429"/>
      <w:bookmarkEnd w:id="6430"/>
      <w:bookmarkEnd w:id="6431"/>
      <w:bookmarkEnd w:id="6432"/>
      <w:bookmarkEnd w:id="6433"/>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6434" w:name="_Toc25156379"/>
      <w:bookmarkStart w:id="6435" w:name="_Toc34124681"/>
      <w:bookmarkStart w:id="6436" w:name="_Toc43207805"/>
      <w:bookmarkStart w:id="6437" w:name="_Toc49857275"/>
      <w:bookmarkStart w:id="6438" w:name="_Toc56677111"/>
      <w:bookmarkStart w:id="6439" w:name="_Toc56696359"/>
      <w:bookmarkStart w:id="6440" w:name="_Toc81227705"/>
      <w:bookmarkStart w:id="6441" w:name="_Toc104238451"/>
      <w:bookmarkStart w:id="6442" w:name="_Toc104238908"/>
      <w:bookmarkStart w:id="6443" w:name="_Toc104388718"/>
      <w:bookmarkStart w:id="6444" w:name="_Toc183521401"/>
      <w:r w:rsidRPr="003B2883">
        <w:t>6.1.6.2.22</w:t>
      </w:r>
      <w:r w:rsidRPr="003B2883">
        <w:tab/>
        <w:t>Void</w:t>
      </w:r>
      <w:bookmarkEnd w:id="6434"/>
      <w:bookmarkEnd w:id="6435"/>
      <w:bookmarkEnd w:id="6436"/>
      <w:bookmarkEnd w:id="6437"/>
      <w:bookmarkEnd w:id="6438"/>
      <w:bookmarkEnd w:id="6439"/>
      <w:bookmarkEnd w:id="6440"/>
      <w:bookmarkEnd w:id="6441"/>
      <w:bookmarkEnd w:id="6442"/>
      <w:bookmarkEnd w:id="6443"/>
      <w:bookmarkEnd w:id="6444"/>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6445" w:name="_Toc25156380"/>
      <w:bookmarkStart w:id="6446" w:name="_Toc34124682"/>
      <w:bookmarkStart w:id="6447" w:name="_Toc43207806"/>
      <w:bookmarkStart w:id="6448" w:name="_Toc49857276"/>
      <w:bookmarkStart w:id="6449" w:name="_Toc56677112"/>
      <w:bookmarkStart w:id="6450" w:name="_Toc56696360"/>
      <w:bookmarkStart w:id="6451" w:name="_Toc81227706"/>
      <w:bookmarkStart w:id="6452" w:name="_Toc104238452"/>
      <w:bookmarkStart w:id="6453" w:name="_Toc104238909"/>
      <w:bookmarkStart w:id="6454" w:name="_Toc104388719"/>
      <w:bookmarkStart w:id="6455" w:name="_Toc183521402"/>
      <w:r w:rsidRPr="003B2883">
        <w:t>6.1.6.2.23</w:t>
      </w:r>
      <w:r w:rsidRPr="003B2883">
        <w:tab/>
        <w:t xml:space="preserve">Type: </w:t>
      </w:r>
      <w:r w:rsidRPr="003B2883">
        <w:rPr>
          <w:lang w:eastAsia="zh-CN"/>
        </w:rPr>
        <w:t>UeContextTransferReqData</w:t>
      </w:r>
      <w:bookmarkEnd w:id="6445"/>
      <w:bookmarkEnd w:id="6446"/>
      <w:bookmarkEnd w:id="6447"/>
      <w:bookmarkEnd w:id="6448"/>
      <w:bookmarkEnd w:id="6449"/>
      <w:bookmarkEnd w:id="6450"/>
      <w:bookmarkEnd w:id="6451"/>
      <w:bookmarkEnd w:id="6452"/>
      <w:bookmarkEnd w:id="6453"/>
      <w:bookmarkEnd w:id="6454"/>
      <w:bookmarkEnd w:id="6455"/>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6456" w:name="_Toc25156381"/>
      <w:bookmarkStart w:id="6457" w:name="_Toc34124683"/>
      <w:bookmarkStart w:id="6458" w:name="_Toc43207807"/>
      <w:bookmarkStart w:id="6459" w:name="_Toc49857277"/>
      <w:bookmarkStart w:id="6460" w:name="_Toc56677113"/>
      <w:bookmarkStart w:id="6461" w:name="_Toc56696361"/>
      <w:bookmarkStart w:id="6462" w:name="_Toc81227707"/>
      <w:bookmarkStart w:id="6463" w:name="_Toc104238453"/>
      <w:bookmarkStart w:id="6464" w:name="_Toc104238910"/>
      <w:bookmarkStart w:id="6465" w:name="_Toc104388720"/>
      <w:bookmarkStart w:id="6466" w:name="_Toc183521403"/>
      <w:r w:rsidRPr="003B2883">
        <w:lastRenderedPageBreak/>
        <w:t>6.1.6.2.24</w:t>
      </w:r>
      <w:r w:rsidRPr="003B2883">
        <w:tab/>
        <w:t xml:space="preserve">Type: </w:t>
      </w:r>
      <w:r w:rsidRPr="003B2883">
        <w:rPr>
          <w:lang w:eastAsia="zh-CN"/>
        </w:rPr>
        <w:t>UeContextTransferRspData</w:t>
      </w:r>
      <w:bookmarkEnd w:id="6456"/>
      <w:bookmarkEnd w:id="6457"/>
      <w:bookmarkEnd w:id="6458"/>
      <w:bookmarkEnd w:id="6459"/>
      <w:bookmarkEnd w:id="6460"/>
      <w:bookmarkEnd w:id="6461"/>
      <w:bookmarkEnd w:id="6462"/>
      <w:bookmarkEnd w:id="6463"/>
      <w:bookmarkEnd w:id="6464"/>
      <w:bookmarkEnd w:id="6465"/>
      <w:bookmarkEnd w:id="6466"/>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6467" w:name="_Toc25156382"/>
      <w:bookmarkStart w:id="6468" w:name="_Toc34124684"/>
      <w:bookmarkStart w:id="6469" w:name="_Toc43207808"/>
      <w:bookmarkStart w:id="6470" w:name="_Toc49857278"/>
      <w:bookmarkStart w:id="6471" w:name="_Toc56677114"/>
      <w:bookmarkStart w:id="6472" w:name="_Toc56696362"/>
      <w:bookmarkStart w:id="6473" w:name="_Toc81227708"/>
      <w:bookmarkStart w:id="6474" w:name="_Toc104238454"/>
      <w:bookmarkStart w:id="6475" w:name="_Toc104238911"/>
      <w:bookmarkStart w:id="6476" w:name="_Toc104388721"/>
      <w:bookmarkStart w:id="6477" w:name="_Toc183521404"/>
      <w:r w:rsidRPr="003B2883">
        <w:lastRenderedPageBreak/>
        <w:t>6.1.6.2.25</w:t>
      </w:r>
      <w:r w:rsidRPr="003B2883">
        <w:tab/>
        <w:t xml:space="preserve">Type: </w:t>
      </w:r>
      <w:r w:rsidRPr="003B2883">
        <w:rPr>
          <w:lang w:eastAsia="zh-CN"/>
        </w:rPr>
        <w:t>UeContext</w:t>
      </w:r>
      <w:bookmarkEnd w:id="6467"/>
      <w:bookmarkEnd w:id="6468"/>
      <w:bookmarkEnd w:id="6469"/>
      <w:bookmarkEnd w:id="6470"/>
      <w:bookmarkEnd w:id="6471"/>
      <w:bookmarkEnd w:id="6472"/>
      <w:bookmarkEnd w:id="6473"/>
      <w:bookmarkEnd w:id="6474"/>
      <w:bookmarkEnd w:id="6475"/>
      <w:bookmarkEnd w:id="6476"/>
      <w:bookmarkEnd w:id="6477"/>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6478"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6479" w:name="_PERM_MCCTEMPBM_CRPT48240110___7"/>
            <w:bookmarkEnd w:id="6478"/>
            <w:r>
              <w:t>-</w:t>
            </w:r>
            <w:r>
              <w:tab/>
            </w:r>
            <w:r w:rsidRPr="00600BAF">
              <w:rPr>
                <w:rFonts w:ascii="Arial" w:hAnsi="Arial"/>
                <w:sz w:val="18"/>
              </w:rPr>
              <w:t>false: indicates that the UE is not allowed for IAB operation.</w:t>
            </w:r>
            <w:bookmarkEnd w:id="6479"/>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6480" w:name="_Toc25156383"/>
      <w:bookmarkStart w:id="6481" w:name="_Toc34124685"/>
      <w:bookmarkStart w:id="6482" w:name="_Toc43207809"/>
      <w:bookmarkStart w:id="6483" w:name="_Toc49857279"/>
      <w:bookmarkStart w:id="6484" w:name="_Toc56677115"/>
      <w:bookmarkStart w:id="6485" w:name="_Toc56696363"/>
      <w:bookmarkStart w:id="6486" w:name="_Toc81227709"/>
      <w:bookmarkStart w:id="6487" w:name="_Toc104238455"/>
      <w:bookmarkStart w:id="6488" w:name="_Toc104238912"/>
      <w:bookmarkStart w:id="6489" w:name="_Toc104388722"/>
      <w:bookmarkStart w:id="6490" w:name="_Toc183521405"/>
      <w:r w:rsidRPr="003B2883">
        <w:lastRenderedPageBreak/>
        <w:t>6.1.6.2.26</w:t>
      </w:r>
      <w:r w:rsidRPr="003B2883">
        <w:tab/>
        <w:t>Type: N2Sm</w:t>
      </w:r>
      <w:r w:rsidRPr="003B2883">
        <w:rPr>
          <w:lang w:val="en-US"/>
        </w:rPr>
        <w:t>Information</w:t>
      </w:r>
      <w:bookmarkEnd w:id="6480"/>
      <w:bookmarkEnd w:id="6481"/>
      <w:bookmarkEnd w:id="6482"/>
      <w:bookmarkEnd w:id="6483"/>
      <w:bookmarkEnd w:id="6484"/>
      <w:bookmarkEnd w:id="6485"/>
      <w:bookmarkEnd w:id="6486"/>
      <w:bookmarkEnd w:id="6487"/>
      <w:bookmarkEnd w:id="6488"/>
      <w:bookmarkEnd w:id="6489"/>
      <w:bookmarkEnd w:id="6490"/>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6491" w:name="_Toc25156384"/>
      <w:bookmarkStart w:id="6492" w:name="_Toc34124686"/>
      <w:bookmarkStart w:id="6493" w:name="_Toc43207810"/>
      <w:bookmarkStart w:id="6494" w:name="_Toc49857280"/>
      <w:bookmarkStart w:id="6495" w:name="_Toc56677116"/>
      <w:bookmarkStart w:id="6496" w:name="_Toc56696364"/>
      <w:bookmarkStart w:id="6497" w:name="_Toc81227710"/>
      <w:bookmarkStart w:id="6498" w:name="_Toc104238456"/>
      <w:bookmarkStart w:id="6499" w:name="_Toc104238913"/>
      <w:bookmarkStart w:id="6500" w:name="_Toc104388723"/>
      <w:bookmarkStart w:id="6501" w:name="_Toc183521406"/>
      <w:r w:rsidRPr="003B2883">
        <w:t>6.1.6.2.27</w:t>
      </w:r>
      <w:r w:rsidRPr="003B2883">
        <w:tab/>
        <w:t>Type: N2</w:t>
      </w:r>
      <w:r w:rsidRPr="003B2883">
        <w:rPr>
          <w:lang w:val="en-US"/>
        </w:rPr>
        <w:t>InfoContent</w:t>
      </w:r>
      <w:bookmarkEnd w:id="6491"/>
      <w:bookmarkEnd w:id="6492"/>
      <w:bookmarkEnd w:id="6493"/>
      <w:bookmarkEnd w:id="6494"/>
      <w:bookmarkEnd w:id="6495"/>
      <w:bookmarkEnd w:id="6496"/>
      <w:bookmarkEnd w:id="6497"/>
      <w:bookmarkEnd w:id="6498"/>
      <w:bookmarkEnd w:id="6499"/>
      <w:bookmarkEnd w:id="6500"/>
      <w:bookmarkEnd w:id="6501"/>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6502"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6502"/>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6503" w:name="_Toc25156385"/>
      <w:bookmarkStart w:id="6504" w:name="_Toc34124687"/>
      <w:bookmarkStart w:id="6505" w:name="_Toc43207811"/>
      <w:bookmarkStart w:id="6506" w:name="_Toc49857281"/>
      <w:bookmarkStart w:id="6507" w:name="_Toc56677117"/>
      <w:bookmarkStart w:id="6508" w:name="_Toc56696365"/>
      <w:bookmarkStart w:id="6509" w:name="_Toc81227711"/>
      <w:bookmarkStart w:id="6510" w:name="_Toc104238457"/>
      <w:bookmarkStart w:id="6511" w:name="_Toc104238914"/>
      <w:bookmarkStart w:id="6512" w:name="_Toc104388724"/>
      <w:bookmarkStart w:id="6513" w:name="_Toc183521407"/>
      <w:r w:rsidRPr="003B2883">
        <w:lastRenderedPageBreak/>
        <w:t>6.1.6.2.28</w:t>
      </w:r>
      <w:r w:rsidRPr="003B2883">
        <w:tab/>
        <w:t>Type: NrppaInformation</w:t>
      </w:r>
      <w:bookmarkEnd w:id="6503"/>
      <w:bookmarkEnd w:id="6504"/>
      <w:bookmarkEnd w:id="6505"/>
      <w:bookmarkEnd w:id="6506"/>
      <w:bookmarkEnd w:id="6507"/>
      <w:bookmarkEnd w:id="6508"/>
      <w:bookmarkEnd w:id="6509"/>
      <w:bookmarkEnd w:id="6510"/>
      <w:bookmarkEnd w:id="6511"/>
      <w:bookmarkEnd w:id="6512"/>
      <w:bookmarkEnd w:id="6513"/>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6514" w:name="_Toc25156386"/>
      <w:bookmarkStart w:id="6515" w:name="_Toc34124688"/>
      <w:bookmarkStart w:id="6516" w:name="_Toc43207812"/>
      <w:bookmarkStart w:id="6517" w:name="_Toc49857282"/>
      <w:bookmarkStart w:id="6518" w:name="_Toc56677118"/>
      <w:bookmarkStart w:id="6519" w:name="_Toc56696366"/>
      <w:bookmarkStart w:id="6520" w:name="_Toc81227712"/>
      <w:bookmarkStart w:id="6521" w:name="_Toc104238458"/>
      <w:bookmarkStart w:id="6522" w:name="_Toc104238915"/>
      <w:bookmarkStart w:id="6523" w:name="_Toc104388725"/>
      <w:bookmarkStart w:id="6524" w:name="_Toc183521408"/>
      <w:r w:rsidRPr="003B2883">
        <w:t>6.1.6.2.29</w:t>
      </w:r>
      <w:r w:rsidRPr="003B2883">
        <w:tab/>
        <w:t>Type: PwsInformation</w:t>
      </w:r>
      <w:bookmarkEnd w:id="6514"/>
      <w:bookmarkEnd w:id="6515"/>
      <w:bookmarkEnd w:id="6516"/>
      <w:bookmarkEnd w:id="6517"/>
      <w:bookmarkEnd w:id="6518"/>
      <w:bookmarkEnd w:id="6519"/>
      <w:bookmarkEnd w:id="6520"/>
      <w:bookmarkEnd w:id="6521"/>
      <w:bookmarkEnd w:id="6522"/>
      <w:bookmarkEnd w:id="6523"/>
      <w:bookmarkEnd w:id="6524"/>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6525"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6525"/>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6526" w:name="_Toc25156387"/>
      <w:bookmarkStart w:id="6527" w:name="_Toc34124689"/>
      <w:bookmarkStart w:id="6528" w:name="_Toc43207813"/>
      <w:bookmarkStart w:id="6529" w:name="_Toc49857283"/>
      <w:bookmarkStart w:id="6530" w:name="_Toc56677119"/>
      <w:bookmarkStart w:id="6531" w:name="_Toc56696367"/>
      <w:bookmarkStart w:id="6532" w:name="_Toc81227713"/>
      <w:bookmarkStart w:id="6533" w:name="_Toc104238459"/>
      <w:bookmarkStart w:id="6534" w:name="_Toc104238916"/>
      <w:bookmarkStart w:id="6535" w:name="_Toc104388726"/>
      <w:bookmarkStart w:id="6536" w:name="_Toc183521409"/>
      <w:r w:rsidRPr="003B2883">
        <w:lastRenderedPageBreak/>
        <w:t>6.1.6.2.30</w:t>
      </w:r>
      <w:r w:rsidRPr="003B2883">
        <w:tab/>
        <w:t xml:space="preserve">Type: </w:t>
      </w:r>
      <w:r w:rsidRPr="003B2883">
        <w:rPr>
          <w:lang w:eastAsia="zh-CN"/>
        </w:rPr>
        <w:t>N1N2MsgTxfrFailureNotification</w:t>
      </w:r>
      <w:bookmarkEnd w:id="6526"/>
      <w:bookmarkEnd w:id="6527"/>
      <w:bookmarkEnd w:id="6528"/>
      <w:bookmarkEnd w:id="6529"/>
      <w:bookmarkEnd w:id="6530"/>
      <w:bookmarkEnd w:id="6531"/>
      <w:bookmarkEnd w:id="6532"/>
      <w:bookmarkEnd w:id="6533"/>
      <w:bookmarkEnd w:id="6534"/>
      <w:bookmarkEnd w:id="6535"/>
      <w:bookmarkEnd w:id="6536"/>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6537" w:name="_Toc25156388"/>
      <w:bookmarkStart w:id="6538" w:name="_Toc34124690"/>
      <w:bookmarkStart w:id="6539" w:name="_Toc43207814"/>
      <w:bookmarkStart w:id="6540" w:name="_Toc49857284"/>
      <w:bookmarkStart w:id="6541" w:name="_Toc56677120"/>
      <w:bookmarkStart w:id="6542" w:name="_Toc56696368"/>
      <w:bookmarkStart w:id="6543" w:name="_Toc81227714"/>
      <w:bookmarkStart w:id="6544" w:name="_Toc104238460"/>
      <w:bookmarkStart w:id="6545" w:name="_Toc104238917"/>
      <w:bookmarkStart w:id="6546" w:name="_Toc104388727"/>
      <w:bookmarkStart w:id="6547" w:name="_Toc183521410"/>
      <w:r w:rsidRPr="003B2883">
        <w:t>6.1.6.2.31</w:t>
      </w:r>
      <w:r w:rsidRPr="003B2883">
        <w:tab/>
        <w:t>Type: N1N2MessageTransferError</w:t>
      </w:r>
      <w:bookmarkEnd w:id="6537"/>
      <w:bookmarkEnd w:id="6538"/>
      <w:bookmarkEnd w:id="6539"/>
      <w:bookmarkEnd w:id="6540"/>
      <w:bookmarkEnd w:id="6541"/>
      <w:bookmarkEnd w:id="6542"/>
      <w:bookmarkEnd w:id="6543"/>
      <w:bookmarkEnd w:id="6544"/>
      <w:bookmarkEnd w:id="6545"/>
      <w:bookmarkEnd w:id="6546"/>
      <w:bookmarkEnd w:id="6547"/>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6548" w:name="_Toc25156389"/>
      <w:bookmarkStart w:id="6549" w:name="_Toc34124691"/>
      <w:bookmarkStart w:id="6550" w:name="_Toc43207815"/>
      <w:bookmarkStart w:id="6551" w:name="_Toc49857285"/>
      <w:bookmarkStart w:id="6552" w:name="_Toc56677121"/>
      <w:bookmarkStart w:id="6553" w:name="_Toc56696369"/>
      <w:bookmarkStart w:id="6554" w:name="_Toc81227715"/>
      <w:bookmarkStart w:id="6555" w:name="_Toc104238461"/>
      <w:bookmarkStart w:id="6556" w:name="_Toc104238918"/>
      <w:bookmarkStart w:id="6557" w:name="_Toc104388728"/>
      <w:bookmarkStart w:id="6558" w:name="_Toc18352141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6548"/>
      <w:bookmarkEnd w:id="6549"/>
      <w:bookmarkEnd w:id="6550"/>
      <w:bookmarkEnd w:id="6551"/>
      <w:bookmarkEnd w:id="6552"/>
      <w:bookmarkEnd w:id="6553"/>
      <w:bookmarkEnd w:id="6554"/>
      <w:bookmarkEnd w:id="6555"/>
      <w:bookmarkEnd w:id="6556"/>
      <w:bookmarkEnd w:id="6557"/>
      <w:bookmarkEnd w:id="6558"/>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6559" w:name="_Toc25156390"/>
      <w:bookmarkStart w:id="6560" w:name="_Toc34124692"/>
      <w:bookmarkStart w:id="6561" w:name="_Toc43207816"/>
      <w:bookmarkStart w:id="6562" w:name="_Toc49857286"/>
      <w:bookmarkStart w:id="6563" w:name="_Toc56677122"/>
      <w:bookmarkStart w:id="6564" w:name="_Toc56696370"/>
      <w:bookmarkStart w:id="6565" w:name="_Toc81227716"/>
      <w:bookmarkStart w:id="6566" w:name="_Toc104238462"/>
      <w:bookmarkStart w:id="6567" w:name="_Toc104238919"/>
      <w:bookmarkStart w:id="6568" w:name="_Toc104388729"/>
      <w:bookmarkStart w:id="6569" w:name="_Toc183521412"/>
      <w:r w:rsidRPr="003B2883">
        <w:t>6.1.6.2.33</w:t>
      </w:r>
      <w:r w:rsidRPr="003B2883">
        <w:tab/>
        <w:t>Type: N2InformationTransferRspData</w:t>
      </w:r>
      <w:bookmarkEnd w:id="6559"/>
      <w:bookmarkEnd w:id="6560"/>
      <w:bookmarkEnd w:id="6561"/>
      <w:bookmarkEnd w:id="6562"/>
      <w:bookmarkEnd w:id="6563"/>
      <w:bookmarkEnd w:id="6564"/>
      <w:bookmarkEnd w:id="6565"/>
      <w:bookmarkEnd w:id="6566"/>
      <w:bookmarkEnd w:id="6567"/>
      <w:bookmarkEnd w:id="6568"/>
      <w:bookmarkEnd w:id="6569"/>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6570" w:name="_Toc25156391"/>
      <w:bookmarkStart w:id="6571" w:name="_Toc34124693"/>
      <w:bookmarkStart w:id="6572" w:name="_Toc43207817"/>
      <w:bookmarkStart w:id="6573" w:name="_Toc49857287"/>
      <w:bookmarkStart w:id="6574" w:name="_Toc56677123"/>
      <w:bookmarkStart w:id="6575" w:name="_Toc56696371"/>
      <w:bookmarkStart w:id="6576" w:name="_Toc81227717"/>
      <w:bookmarkStart w:id="6577" w:name="_Toc104238463"/>
      <w:bookmarkStart w:id="6578" w:name="_Toc104238920"/>
      <w:bookmarkStart w:id="6579" w:name="_Toc104388730"/>
      <w:bookmarkStart w:id="6580" w:name="_Toc183521413"/>
      <w:r w:rsidRPr="003B2883">
        <w:lastRenderedPageBreak/>
        <w:t>6.1.6.2.34</w:t>
      </w:r>
      <w:r w:rsidRPr="003B2883">
        <w:tab/>
        <w:t xml:space="preserve">Type: </w:t>
      </w:r>
      <w:r w:rsidRPr="003B2883">
        <w:rPr>
          <w:lang w:eastAsia="zh-CN"/>
        </w:rPr>
        <w:t>MmContext</w:t>
      </w:r>
      <w:bookmarkEnd w:id="6570"/>
      <w:bookmarkEnd w:id="6571"/>
      <w:bookmarkEnd w:id="6572"/>
      <w:bookmarkEnd w:id="6573"/>
      <w:bookmarkEnd w:id="6574"/>
      <w:bookmarkEnd w:id="6575"/>
      <w:bookmarkEnd w:id="6576"/>
      <w:bookmarkEnd w:id="6577"/>
      <w:bookmarkEnd w:id="6578"/>
      <w:bookmarkEnd w:id="6579"/>
      <w:bookmarkEnd w:id="6580"/>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6581" w:name="_Toc25156392"/>
      <w:bookmarkStart w:id="6582" w:name="_Toc34124694"/>
      <w:bookmarkStart w:id="6583" w:name="_Toc43207818"/>
      <w:bookmarkStart w:id="6584" w:name="_Toc49857288"/>
      <w:bookmarkStart w:id="6585" w:name="_Toc56677124"/>
      <w:bookmarkStart w:id="6586" w:name="_Toc56696372"/>
      <w:bookmarkStart w:id="6587" w:name="_Toc81227718"/>
      <w:bookmarkStart w:id="6588" w:name="_Toc104238464"/>
      <w:bookmarkStart w:id="6589" w:name="_Toc104238921"/>
      <w:bookmarkStart w:id="6590" w:name="_Toc104388731"/>
      <w:bookmarkStart w:id="6591" w:name="_Toc183521414"/>
      <w:r w:rsidRPr="003B2883">
        <w:lastRenderedPageBreak/>
        <w:t>6.1.6.2.35</w:t>
      </w:r>
      <w:r w:rsidRPr="003B2883">
        <w:tab/>
        <w:t xml:space="preserve">Type: </w:t>
      </w:r>
      <w:r w:rsidRPr="003B2883">
        <w:rPr>
          <w:lang w:eastAsia="zh-CN"/>
        </w:rPr>
        <w:t>SeafData</w:t>
      </w:r>
      <w:bookmarkEnd w:id="6581"/>
      <w:bookmarkEnd w:id="6582"/>
      <w:bookmarkEnd w:id="6583"/>
      <w:bookmarkEnd w:id="6584"/>
      <w:bookmarkEnd w:id="6585"/>
      <w:bookmarkEnd w:id="6586"/>
      <w:bookmarkEnd w:id="6587"/>
      <w:bookmarkEnd w:id="6588"/>
      <w:bookmarkEnd w:id="6589"/>
      <w:bookmarkEnd w:id="6590"/>
      <w:bookmarkEnd w:id="6591"/>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6592" w:name="_Toc25156393"/>
      <w:bookmarkStart w:id="6593" w:name="_Toc34124695"/>
      <w:bookmarkStart w:id="6594" w:name="_Toc43207819"/>
      <w:bookmarkStart w:id="6595" w:name="_Toc49857289"/>
      <w:bookmarkStart w:id="6596" w:name="_Toc56677125"/>
      <w:bookmarkStart w:id="6597" w:name="_Toc56696373"/>
      <w:bookmarkStart w:id="6598" w:name="_Toc81227719"/>
      <w:bookmarkStart w:id="6599" w:name="_Toc104238465"/>
      <w:bookmarkStart w:id="6600" w:name="_Toc104238922"/>
      <w:bookmarkStart w:id="6601" w:name="_Toc104388732"/>
      <w:bookmarkStart w:id="6602" w:name="_Toc183521415"/>
      <w:r w:rsidRPr="003B2883">
        <w:t>6.1.6.2.36</w:t>
      </w:r>
      <w:r w:rsidRPr="003B2883">
        <w:tab/>
        <w:t>Type: Nas</w:t>
      </w:r>
      <w:r w:rsidRPr="003B2883">
        <w:rPr>
          <w:lang w:eastAsia="zh-CN"/>
        </w:rPr>
        <w:t>SecurityMode</w:t>
      </w:r>
      <w:bookmarkEnd w:id="6592"/>
      <w:bookmarkEnd w:id="6593"/>
      <w:bookmarkEnd w:id="6594"/>
      <w:bookmarkEnd w:id="6595"/>
      <w:bookmarkEnd w:id="6596"/>
      <w:bookmarkEnd w:id="6597"/>
      <w:bookmarkEnd w:id="6598"/>
      <w:bookmarkEnd w:id="6599"/>
      <w:bookmarkEnd w:id="6600"/>
      <w:bookmarkEnd w:id="6601"/>
      <w:bookmarkEnd w:id="6602"/>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6603" w:name="_Toc25156394"/>
      <w:bookmarkStart w:id="6604" w:name="_Toc34124696"/>
      <w:bookmarkStart w:id="6605" w:name="_Toc43207820"/>
      <w:bookmarkStart w:id="6606" w:name="_Toc49857290"/>
      <w:bookmarkStart w:id="6607" w:name="_Toc56677126"/>
      <w:bookmarkStart w:id="6608" w:name="_Toc56696374"/>
      <w:bookmarkStart w:id="6609" w:name="_Toc81227720"/>
      <w:bookmarkStart w:id="6610" w:name="_Toc104238466"/>
      <w:bookmarkStart w:id="6611" w:name="_Toc104238923"/>
      <w:bookmarkStart w:id="6612" w:name="_Toc104388733"/>
      <w:bookmarkStart w:id="6613" w:name="_Toc183521416"/>
      <w:r w:rsidRPr="003B2883">
        <w:lastRenderedPageBreak/>
        <w:t>6.1.6.2.37</w:t>
      </w:r>
      <w:r w:rsidRPr="003B2883">
        <w:tab/>
        <w:t xml:space="preserve">Type: </w:t>
      </w:r>
      <w:r w:rsidRPr="003B2883">
        <w:rPr>
          <w:lang w:eastAsia="zh-CN"/>
        </w:rPr>
        <w:t>PduSessionContext</w:t>
      </w:r>
      <w:bookmarkEnd w:id="6603"/>
      <w:bookmarkEnd w:id="6604"/>
      <w:bookmarkEnd w:id="6605"/>
      <w:bookmarkEnd w:id="6606"/>
      <w:bookmarkEnd w:id="6607"/>
      <w:bookmarkEnd w:id="6608"/>
      <w:bookmarkEnd w:id="6609"/>
      <w:bookmarkEnd w:id="6610"/>
      <w:bookmarkEnd w:id="6611"/>
      <w:bookmarkEnd w:id="6612"/>
      <w:bookmarkEnd w:id="6613"/>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6614"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6614"/>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6615" w:name="_Toc25156395"/>
      <w:bookmarkStart w:id="6616" w:name="_Toc34124697"/>
      <w:bookmarkStart w:id="6617" w:name="_Toc43207821"/>
      <w:bookmarkStart w:id="6618" w:name="_Toc49857291"/>
      <w:bookmarkStart w:id="6619" w:name="_Toc56677127"/>
      <w:bookmarkStart w:id="6620" w:name="_Toc56696375"/>
      <w:bookmarkStart w:id="6621" w:name="_Toc81227721"/>
      <w:bookmarkStart w:id="6622" w:name="_Toc104238467"/>
      <w:bookmarkStart w:id="6623" w:name="_Toc104238924"/>
      <w:bookmarkStart w:id="6624" w:name="_Toc104388734"/>
      <w:bookmarkStart w:id="6625" w:name="_Toc183521417"/>
      <w:r w:rsidRPr="003B2883">
        <w:t>6.1.6.2.38</w:t>
      </w:r>
      <w:r w:rsidRPr="003B2883">
        <w:tab/>
        <w:t>Type: NssaiMapping</w:t>
      </w:r>
      <w:bookmarkEnd w:id="6615"/>
      <w:bookmarkEnd w:id="6616"/>
      <w:bookmarkEnd w:id="6617"/>
      <w:bookmarkEnd w:id="6618"/>
      <w:bookmarkEnd w:id="6619"/>
      <w:bookmarkEnd w:id="6620"/>
      <w:bookmarkEnd w:id="6621"/>
      <w:bookmarkEnd w:id="6622"/>
      <w:bookmarkEnd w:id="6623"/>
      <w:bookmarkEnd w:id="6624"/>
      <w:bookmarkEnd w:id="6625"/>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6626" w:name="_Toc25156396"/>
      <w:bookmarkStart w:id="6627" w:name="_Toc34124698"/>
      <w:bookmarkStart w:id="6628" w:name="_Toc43207822"/>
      <w:bookmarkStart w:id="6629" w:name="_Toc49857292"/>
      <w:bookmarkStart w:id="6630" w:name="_Toc56677128"/>
      <w:bookmarkStart w:id="6631" w:name="_Toc56696376"/>
      <w:bookmarkStart w:id="6632" w:name="_Toc81227722"/>
      <w:bookmarkStart w:id="6633" w:name="_Toc104238468"/>
      <w:bookmarkStart w:id="6634" w:name="_Toc104238925"/>
      <w:bookmarkStart w:id="6635" w:name="_Toc104388735"/>
      <w:bookmarkStart w:id="6636" w:name="_Toc183521418"/>
      <w:r w:rsidRPr="003B2883">
        <w:lastRenderedPageBreak/>
        <w:t>6.1.6.2.39</w:t>
      </w:r>
      <w:r w:rsidRPr="003B2883">
        <w:tab/>
        <w:t xml:space="preserve">Type: </w:t>
      </w:r>
      <w:r w:rsidRPr="003B2883">
        <w:rPr>
          <w:lang w:eastAsia="zh-CN"/>
        </w:rPr>
        <w:t>UeRegStatusUpdateReqData</w:t>
      </w:r>
      <w:bookmarkEnd w:id="6626"/>
      <w:bookmarkEnd w:id="6627"/>
      <w:bookmarkEnd w:id="6628"/>
      <w:bookmarkEnd w:id="6629"/>
      <w:bookmarkEnd w:id="6630"/>
      <w:bookmarkEnd w:id="6631"/>
      <w:bookmarkEnd w:id="6632"/>
      <w:bookmarkEnd w:id="6633"/>
      <w:bookmarkEnd w:id="6634"/>
      <w:bookmarkEnd w:id="6635"/>
      <w:bookmarkEnd w:id="6636"/>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6637" w:name="_Toc25156397"/>
      <w:bookmarkStart w:id="6638" w:name="_Toc34124699"/>
      <w:bookmarkStart w:id="6639" w:name="_Toc43207823"/>
      <w:bookmarkStart w:id="6640" w:name="_Toc49857293"/>
      <w:bookmarkStart w:id="6641" w:name="_Toc56677129"/>
      <w:bookmarkStart w:id="6642" w:name="_Toc56696377"/>
      <w:bookmarkStart w:id="6643" w:name="_Toc81227723"/>
      <w:bookmarkStart w:id="6644" w:name="_Toc104238469"/>
      <w:bookmarkStart w:id="6645" w:name="_Toc104238926"/>
      <w:bookmarkStart w:id="6646" w:name="_Toc104388736"/>
      <w:bookmarkStart w:id="6647" w:name="_Toc183521419"/>
      <w:r w:rsidRPr="003B2883">
        <w:t>6.1.6.2.40</w:t>
      </w:r>
      <w:r w:rsidRPr="003B2883">
        <w:tab/>
        <w:t xml:space="preserve">Type: </w:t>
      </w:r>
      <w:r w:rsidRPr="003B2883">
        <w:rPr>
          <w:lang w:eastAsia="zh-CN"/>
        </w:rPr>
        <w:t>AssignEbiError</w:t>
      </w:r>
      <w:bookmarkEnd w:id="6637"/>
      <w:bookmarkEnd w:id="6638"/>
      <w:bookmarkEnd w:id="6639"/>
      <w:bookmarkEnd w:id="6640"/>
      <w:bookmarkEnd w:id="6641"/>
      <w:bookmarkEnd w:id="6642"/>
      <w:bookmarkEnd w:id="6643"/>
      <w:bookmarkEnd w:id="6644"/>
      <w:bookmarkEnd w:id="6645"/>
      <w:bookmarkEnd w:id="6646"/>
      <w:bookmarkEnd w:id="6647"/>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6648" w:name="_Toc25156398"/>
      <w:bookmarkStart w:id="6649" w:name="_Toc34124700"/>
      <w:bookmarkStart w:id="6650" w:name="_Toc43207824"/>
      <w:bookmarkStart w:id="6651" w:name="_Toc49857294"/>
      <w:bookmarkStart w:id="6652" w:name="_Toc56677130"/>
      <w:bookmarkStart w:id="6653" w:name="_Toc56696378"/>
      <w:bookmarkStart w:id="6654" w:name="_Toc81227724"/>
      <w:bookmarkStart w:id="6655" w:name="_Toc104238470"/>
      <w:bookmarkStart w:id="6656" w:name="_Toc104238927"/>
      <w:bookmarkStart w:id="6657" w:name="_Toc104388737"/>
      <w:bookmarkStart w:id="6658" w:name="_Toc183521420"/>
      <w:r w:rsidRPr="003B2883">
        <w:lastRenderedPageBreak/>
        <w:t>6.1.6.2.41</w:t>
      </w:r>
      <w:r w:rsidRPr="003B2883">
        <w:tab/>
        <w:t xml:space="preserve">Type: </w:t>
      </w:r>
      <w:r w:rsidRPr="003B2883">
        <w:rPr>
          <w:lang w:eastAsia="zh-CN"/>
        </w:rPr>
        <w:t>UeContextCreateData</w:t>
      </w:r>
      <w:bookmarkEnd w:id="6648"/>
      <w:bookmarkEnd w:id="6649"/>
      <w:bookmarkEnd w:id="6650"/>
      <w:bookmarkEnd w:id="6651"/>
      <w:bookmarkEnd w:id="6652"/>
      <w:bookmarkEnd w:id="6653"/>
      <w:bookmarkEnd w:id="6654"/>
      <w:bookmarkEnd w:id="6655"/>
      <w:bookmarkEnd w:id="6656"/>
      <w:bookmarkEnd w:id="6657"/>
      <w:bookmarkEnd w:id="6658"/>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6659" w:name="_Toc25156399"/>
      <w:bookmarkStart w:id="6660" w:name="_Toc34124701"/>
      <w:bookmarkStart w:id="6661" w:name="_Toc43207825"/>
      <w:bookmarkStart w:id="6662" w:name="_Toc49857295"/>
      <w:bookmarkStart w:id="6663" w:name="_Toc56677131"/>
      <w:bookmarkStart w:id="6664" w:name="_Toc56696379"/>
      <w:bookmarkStart w:id="6665" w:name="_Toc81227725"/>
      <w:bookmarkStart w:id="6666" w:name="_Toc104238471"/>
      <w:bookmarkStart w:id="6667" w:name="_Toc104238928"/>
      <w:bookmarkStart w:id="6668" w:name="_Toc104388738"/>
      <w:bookmarkStart w:id="6669" w:name="_Toc183521421"/>
      <w:r w:rsidRPr="003B2883">
        <w:lastRenderedPageBreak/>
        <w:t>6.1.6.2.42</w:t>
      </w:r>
      <w:r w:rsidRPr="003B2883">
        <w:tab/>
        <w:t xml:space="preserve">Type: </w:t>
      </w:r>
      <w:r w:rsidRPr="003B2883">
        <w:rPr>
          <w:lang w:eastAsia="zh-CN"/>
        </w:rPr>
        <w:t>UeContextCreatedData</w:t>
      </w:r>
      <w:bookmarkEnd w:id="6659"/>
      <w:bookmarkEnd w:id="6660"/>
      <w:bookmarkEnd w:id="6661"/>
      <w:bookmarkEnd w:id="6662"/>
      <w:bookmarkEnd w:id="6663"/>
      <w:bookmarkEnd w:id="6664"/>
      <w:bookmarkEnd w:id="6665"/>
      <w:bookmarkEnd w:id="6666"/>
      <w:bookmarkEnd w:id="6667"/>
      <w:bookmarkEnd w:id="6668"/>
      <w:bookmarkEnd w:id="6669"/>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6670" w:name="_Toc25156400"/>
      <w:bookmarkStart w:id="6671" w:name="_Toc34124702"/>
      <w:bookmarkStart w:id="6672" w:name="_Toc43207826"/>
      <w:bookmarkStart w:id="6673" w:name="_Toc49857296"/>
      <w:bookmarkStart w:id="6674" w:name="_Toc56677132"/>
      <w:bookmarkStart w:id="6675" w:name="_Toc56696380"/>
      <w:bookmarkStart w:id="6676" w:name="_Toc81227726"/>
      <w:bookmarkStart w:id="6677" w:name="_Toc104238472"/>
      <w:bookmarkStart w:id="6678" w:name="_Toc104238929"/>
      <w:bookmarkStart w:id="6679" w:name="_Toc104388739"/>
      <w:bookmarkStart w:id="6680" w:name="_Toc183521422"/>
      <w:r w:rsidRPr="003B2883">
        <w:t>6.1.6.2.43</w:t>
      </w:r>
      <w:r w:rsidRPr="003B2883">
        <w:tab/>
        <w:t xml:space="preserve">Type: </w:t>
      </w:r>
      <w:r w:rsidRPr="003B2883">
        <w:rPr>
          <w:lang w:eastAsia="zh-CN"/>
        </w:rPr>
        <w:t>UeContextCreateError</w:t>
      </w:r>
      <w:bookmarkEnd w:id="6670"/>
      <w:bookmarkEnd w:id="6671"/>
      <w:bookmarkEnd w:id="6672"/>
      <w:bookmarkEnd w:id="6673"/>
      <w:bookmarkEnd w:id="6674"/>
      <w:bookmarkEnd w:id="6675"/>
      <w:bookmarkEnd w:id="6676"/>
      <w:bookmarkEnd w:id="6677"/>
      <w:bookmarkEnd w:id="6678"/>
      <w:bookmarkEnd w:id="6679"/>
      <w:bookmarkEnd w:id="6680"/>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6681" w:name="_Toc25156401"/>
      <w:bookmarkStart w:id="6682" w:name="_Toc34124703"/>
      <w:bookmarkStart w:id="6683" w:name="_Toc43207827"/>
      <w:bookmarkStart w:id="6684" w:name="_Toc49857297"/>
      <w:bookmarkStart w:id="6685" w:name="_Toc56677133"/>
      <w:bookmarkStart w:id="6686" w:name="_Toc56696381"/>
      <w:bookmarkStart w:id="6687" w:name="_Toc81227727"/>
      <w:bookmarkStart w:id="6688" w:name="_Toc104238473"/>
      <w:bookmarkStart w:id="6689" w:name="_Toc104238930"/>
      <w:bookmarkStart w:id="6690" w:name="_Toc104388740"/>
      <w:bookmarkStart w:id="6691" w:name="_Toc183521423"/>
      <w:r w:rsidRPr="003B2883">
        <w:t>6.1.6.2.44</w:t>
      </w:r>
      <w:r w:rsidRPr="003B2883">
        <w:tab/>
        <w:t>Type: NgRanTargetId</w:t>
      </w:r>
      <w:bookmarkEnd w:id="6681"/>
      <w:bookmarkEnd w:id="6682"/>
      <w:bookmarkEnd w:id="6683"/>
      <w:bookmarkEnd w:id="6684"/>
      <w:bookmarkEnd w:id="6685"/>
      <w:bookmarkEnd w:id="6686"/>
      <w:bookmarkEnd w:id="6687"/>
      <w:bookmarkEnd w:id="6688"/>
      <w:bookmarkEnd w:id="6689"/>
      <w:bookmarkEnd w:id="6690"/>
      <w:bookmarkEnd w:id="6691"/>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6692" w:name="_Toc25156402"/>
      <w:bookmarkStart w:id="6693" w:name="_Toc34124704"/>
      <w:bookmarkStart w:id="6694" w:name="_Toc43207828"/>
      <w:bookmarkStart w:id="6695" w:name="_Toc49857298"/>
      <w:bookmarkStart w:id="6696" w:name="_Toc56677134"/>
      <w:bookmarkStart w:id="6697" w:name="_Toc56696382"/>
      <w:bookmarkStart w:id="6698" w:name="_Toc81227728"/>
      <w:bookmarkStart w:id="6699" w:name="_Toc104238474"/>
      <w:bookmarkStart w:id="6700" w:name="_Toc104238931"/>
      <w:bookmarkStart w:id="6701" w:name="_Toc104388741"/>
      <w:bookmarkStart w:id="6702" w:name="_Toc183521424"/>
      <w:r w:rsidRPr="003B2883">
        <w:lastRenderedPageBreak/>
        <w:t>6.1.6.2.45</w:t>
      </w:r>
      <w:r w:rsidRPr="003B2883">
        <w:tab/>
        <w:t>Type: N2InformationTransferError</w:t>
      </w:r>
      <w:bookmarkEnd w:id="6692"/>
      <w:bookmarkEnd w:id="6693"/>
      <w:bookmarkEnd w:id="6694"/>
      <w:bookmarkEnd w:id="6695"/>
      <w:bookmarkEnd w:id="6696"/>
      <w:bookmarkEnd w:id="6697"/>
      <w:bookmarkEnd w:id="6698"/>
      <w:bookmarkEnd w:id="6699"/>
      <w:bookmarkEnd w:id="6700"/>
      <w:bookmarkEnd w:id="6701"/>
      <w:bookmarkEnd w:id="6702"/>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6703" w:name="_Toc25156403"/>
      <w:bookmarkStart w:id="6704" w:name="_Toc34124705"/>
      <w:bookmarkStart w:id="6705" w:name="_Toc43207829"/>
      <w:bookmarkStart w:id="6706" w:name="_Toc49857299"/>
      <w:bookmarkStart w:id="6707" w:name="_Toc56677135"/>
      <w:bookmarkStart w:id="6708" w:name="_Toc56696383"/>
      <w:bookmarkStart w:id="6709" w:name="_Toc81227729"/>
      <w:bookmarkStart w:id="6710" w:name="_Toc104238475"/>
      <w:bookmarkStart w:id="6711" w:name="_Toc104238932"/>
      <w:bookmarkStart w:id="6712" w:name="_Toc104388742"/>
      <w:bookmarkStart w:id="6713" w:name="_Toc183521425"/>
      <w:r w:rsidRPr="003B2883">
        <w:rPr>
          <w:lang w:val="en-US"/>
        </w:rPr>
        <w:t>6.1.6.2.46</w:t>
      </w:r>
      <w:r w:rsidRPr="003B2883">
        <w:rPr>
          <w:lang w:val="en-US"/>
        </w:rPr>
        <w:tab/>
        <w:t>Type: PWSResponseData</w:t>
      </w:r>
      <w:bookmarkEnd w:id="6703"/>
      <w:bookmarkEnd w:id="6704"/>
      <w:bookmarkEnd w:id="6705"/>
      <w:bookmarkEnd w:id="6706"/>
      <w:bookmarkEnd w:id="6707"/>
      <w:bookmarkEnd w:id="6708"/>
      <w:bookmarkEnd w:id="6709"/>
      <w:bookmarkEnd w:id="6710"/>
      <w:bookmarkEnd w:id="6711"/>
      <w:bookmarkEnd w:id="6712"/>
      <w:bookmarkEnd w:id="6713"/>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6714" w:name="_Toc25156404"/>
      <w:bookmarkStart w:id="6715" w:name="_Toc34124706"/>
      <w:bookmarkStart w:id="6716" w:name="_Toc43207830"/>
      <w:bookmarkStart w:id="6717" w:name="_Toc49857300"/>
      <w:bookmarkStart w:id="6718" w:name="_Toc56677136"/>
      <w:bookmarkStart w:id="6719" w:name="_Toc56696384"/>
      <w:bookmarkStart w:id="6720" w:name="_Toc81227730"/>
      <w:bookmarkStart w:id="6721" w:name="_Toc104238476"/>
      <w:bookmarkStart w:id="6722" w:name="_Toc104238933"/>
      <w:bookmarkStart w:id="6723" w:name="_Toc104388743"/>
      <w:bookmarkStart w:id="6724" w:name="_Toc183521426"/>
      <w:r w:rsidRPr="003B2883">
        <w:rPr>
          <w:lang w:val="en-US"/>
        </w:rPr>
        <w:t>6.1.6.2.47</w:t>
      </w:r>
      <w:r w:rsidRPr="003B2883">
        <w:rPr>
          <w:lang w:val="en-US"/>
        </w:rPr>
        <w:tab/>
        <w:t>Type: PWSErrorData</w:t>
      </w:r>
      <w:bookmarkEnd w:id="6714"/>
      <w:bookmarkEnd w:id="6715"/>
      <w:bookmarkEnd w:id="6716"/>
      <w:bookmarkEnd w:id="6717"/>
      <w:bookmarkEnd w:id="6718"/>
      <w:bookmarkEnd w:id="6719"/>
      <w:bookmarkEnd w:id="6720"/>
      <w:bookmarkEnd w:id="6721"/>
      <w:bookmarkEnd w:id="6722"/>
      <w:bookmarkEnd w:id="6723"/>
      <w:bookmarkEnd w:id="6724"/>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6725" w:name="_Toc25156405"/>
      <w:bookmarkStart w:id="6726" w:name="_Toc34124707"/>
      <w:bookmarkStart w:id="6727" w:name="_Toc43207831"/>
      <w:bookmarkStart w:id="6728" w:name="_Toc49857301"/>
      <w:bookmarkStart w:id="6729" w:name="_Toc56677137"/>
      <w:bookmarkStart w:id="6730" w:name="_Toc56696385"/>
      <w:bookmarkStart w:id="6731" w:name="_Toc81227731"/>
      <w:bookmarkStart w:id="6732" w:name="_Toc104238477"/>
      <w:bookmarkStart w:id="6733" w:name="_Toc104238934"/>
      <w:bookmarkStart w:id="6734" w:name="_Toc104388744"/>
      <w:bookmarkStart w:id="6735" w:name="_Toc183521427"/>
      <w:r w:rsidRPr="003B2883">
        <w:t>6.1.6.2.48</w:t>
      </w:r>
      <w:r w:rsidRPr="003B2883">
        <w:tab/>
        <w:t>Void</w:t>
      </w:r>
      <w:bookmarkEnd w:id="6725"/>
      <w:bookmarkEnd w:id="6726"/>
      <w:bookmarkEnd w:id="6727"/>
      <w:bookmarkEnd w:id="6728"/>
      <w:bookmarkEnd w:id="6729"/>
      <w:bookmarkEnd w:id="6730"/>
      <w:bookmarkEnd w:id="6731"/>
      <w:bookmarkEnd w:id="6732"/>
      <w:bookmarkEnd w:id="6733"/>
      <w:bookmarkEnd w:id="6734"/>
      <w:bookmarkEnd w:id="6735"/>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6736" w:name="_Toc25156406"/>
      <w:bookmarkStart w:id="6737" w:name="_Toc34124708"/>
      <w:bookmarkStart w:id="6738" w:name="_Toc43207832"/>
      <w:bookmarkStart w:id="6739" w:name="_Toc49857302"/>
      <w:bookmarkStart w:id="6740" w:name="_Toc56677138"/>
      <w:bookmarkStart w:id="6741" w:name="_Toc56696386"/>
      <w:bookmarkStart w:id="6742" w:name="_Toc81227732"/>
      <w:bookmarkStart w:id="6743" w:name="_Toc104238478"/>
      <w:bookmarkStart w:id="6744" w:name="_Toc104238935"/>
      <w:bookmarkStart w:id="6745" w:name="_Toc104388745"/>
      <w:bookmarkStart w:id="6746" w:name="_Toc183521428"/>
      <w:r w:rsidRPr="003B2883">
        <w:lastRenderedPageBreak/>
        <w:t>6.1.6.2.49</w:t>
      </w:r>
      <w:r w:rsidRPr="003B2883">
        <w:tab/>
        <w:t xml:space="preserve">Type: </w:t>
      </w:r>
      <w:r w:rsidRPr="003B2883">
        <w:rPr>
          <w:lang w:eastAsia="zh-CN"/>
        </w:rPr>
        <w:t>NgKsi</w:t>
      </w:r>
      <w:bookmarkEnd w:id="6736"/>
      <w:bookmarkEnd w:id="6737"/>
      <w:bookmarkEnd w:id="6738"/>
      <w:bookmarkEnd w:id="6739"/>
      <w:bookmarkEnd w:id="6740"/>
      <w:bookmarkEnd w:id="6741"/>
      <w:bookmarkEnd w:id="6742"/>
      <w:bookmarkEnd w:id="6743"/>
      <w:bookmarkEnd w:id="6744"/>
      <w:bookmarkEnd w:id="6745"/>
      <w:bookmarkEnd w:id="6746"/>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6747" w:name="_Toc25156407"/>
      <w:bookmarkStart w:id="6748" w:name="_Toc34124709"/>
      <w:bookmarkStart w:id="6749" w:name="_Toc43207833"/>
      <w:bookmarkStart w:id="6750" w:name="_Toc49857303"/>
      <w:bookmarkStart w:id="6751" w:name="_Toc56677139"/>
      <w:bookmarkStart w:id="6752" w:name="_Toc56696387"/>
      <w:bookmarkStart w:id="6753" w:name="_Toc81227733"/>
      <w:bookmarkStart w:id="6754" w:name="_Toc104238479"/>
      <w:bookmarkStart w:id="6755" w:name="_Toc104238936"/>
      <w:bookmarkStart w:id="6756" w:name="_Toc104388746"/>
      <w:bookmarkStart w:id="6757" w:name="_Toc183521429"/>
      <w:r w:rsidRPr="003B2883">
        <w:t>6.1.6.2.50</w:t>
      </w:r>
      <w:r w:rsidRPr="003B2883">
        <w:tab/>
        <w:t xml:space="preserve">Type: </w:t>
      </w:r>
      <w:r w:rsidRPr="003B2883">
        <w:rPr>
          <w:lang w:eastAsia="zh-CN"/>
        </w:rPr>
        <w:t>KeyAmf</w:t>
      </w:r>
      <w:bookmarkEnd w:id="6747"/>
      <w:bookmarkEnd w:id="6748"/>
      <w:bookmarkEnd w:id="6749"/>
      <w:bookmarkEnd w:id="6750"/>
      <w:bookmarkEnd w:id="6751"/>
      <w:bookmarkEnd w:id="6752"/>
      <w:bookmarkEnd w:id="6753"/>
      <w:bookmarkEnd w:id="6754"/>
      <w:bookmarkEnd w:id="6755"/>
      <w:bookmarkEnd w:id="6756"/>
      <w:bookmarkEnd w:id="6757"/>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6758" w:name="_Toc25156408"/>
      <w:bookmarkStart w:id="6759" w:name="_Toc34124710"/>
      <w:bookmarkStart w:id="6760" w:name="_Toc43207834"/>
      <w:bookmarkStart w:id="6761" w:name="_Toc49857304"/>
      <w:bookmarkStart w:id="6762" w:name="_Toc56677140"/>
      <w:bookmarkStart w:id="6763" w:name="_Toc56696388"/>
      <w:bookmarkStart w:id="6764" w:name="_Toc81227734"/>
      <w:bookmarkStart w:id="6765" w:name="_Toc104238480"/>
      <w:bookmarkStart w:id="6766" w:name="_Toc104238937"/>
      <w:bookmarkStart w:id="6767" w:name="_Toc104388747"/>
      <w:bookmarkStart w:id="6768" w:name="_Toc183521430"/>
      <w:r w:rsidRPr="003B2883">
        <w:t>6.1.6.2.51</w:t>
      </w:r>
      <w:r w:rsidRPr="003B2883">
        <w:tab/>
        <w:t xml:space="preserve">Type: </w:t>
      </w:r>
      <w:r w:rsidRPr="003B2883">
        <w:rPr>
          <w:lang w:eastAsia="zh-CN"/>
        </w:rPr>
        <w:t>ExpectedUeBehavior</w:t>
      </w:r>
      <w:bookmarkEnd w:id="6758"/>
      <w:bookmarkEnd w:id="6759"/>
      <w:bookmarkEnd w:id="6760"/>
      <w:bookmarkEnd w:id="6761"/>
      <w:bookmarkEnd w:id="6762"/>
      <w:bookmarkEnd w:id="6763"/>
      <w:bookmarkEnd w:id="6764"/>
      <w:bookmarkEnd w:id="6765"/>
      <w:bookmarkEnd w:id="6766"/>
      <w:bookmarkEnd w:id="6767"/>
      <w:bookmarkEnd w:id="6768"/>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6769" w:name="_Toc25156409"/>
      <w:bookmarkStart w:id="6770" w:name="_Toc34124711"/>
      <w:bookmarkStart w:id="6771" w:name="_Toc43207835"/>
      <w:bookmarkStart w:id="6772" w:name="_Toc49857305"/>
      <w:bookmarkStart w:id="6773" w:name="_Toc56677141"/>
      <w:bookmarkStart w:id="6774" w:name="_Toc56696389"/>
      <w:bookmarkStart w:id="6775" w:name="_Toc81227735"/>
      <w:bookmarkStart w:id="6776" w:name="_Toc104238481"/>
      <w:bookmarkStart w:id="6777" w:name="_Toc104238938"/>
      <w:bookmarkStart w:id="6778" w:name="_Toc104388748"/>
      <w:bookmarkStart w:id="6779" w:name="_Toc183521431"/>
      <w:r w:rsidRPr="003B2883">
        <w:t>6.1.6.2.52</w:t>
      </w:r>
      <w:r w:rsidRPr="003B2883">
        <w:tab/>
        <w:t xml:space="preserve">Type: </w:t>
      </w:r>
      <w:r w:rsidRPr="003B2883">
        <w:rPr>
          <w:lang w:eastAsia="zh-CN"/>
        </w:rPr>
        <w:t>UeRegStatusUpdateRspData</w:t>
      </w:r>
      <w:bookmarkEnd w:id="6769"/>
      <w:bookmarkEnd w:id="6770"/>
      <w:bookmarkEnd w:id="6771"/>
      <w:bookmarkEnd w:id="6772"/>
      <w:bookmarkEnd w:id="6773"/>
      <w:bookmarkEnd w:id="6774"/>
      <w:bookmarkEnd w:id="6775"/>
      <w:bookmarkEnd w:id="6776"/>
      <w:bookmarkEnd w:id="6777"/>
      <w:bookmarkEnd w:id="6778"/>
      <w:bookmarkEnd w:id="6779"/>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6780" w:name="_Toc25156410"/>
      <w:bookmarkStart w:id="6781" w:name="_Toc34124712"/>
      <w:bookmarkStart w:id="6782" w:name="_Toc43207836"/>
      <w:bookmarkStart w:id="6783" w:name="_Toc49857306"/>
      <w:bookmarkStart w:id="6784" w:name="_Toc56677142"/>
      <w:bookmarkStart w:id="6785" w:name="_Toc56696390"/>
      <w:bookmarkStart w:id="6786" w:name="_Toc81227736"/>
      <w:bookmarkStart w:id="6787" w:name="_Toc104238482"/>
      <w:bookmarkStart w:id="6788" w:name="_Toc104238939"/>
      <w:bookmarkStart w:id="6789" w:name="_Toc104388749"/>
      <w:bookmarkStart w:id="6790" w:name="_Toc183521432"/>
      <w:r w:rsidRPr="003B2883">
        <w:t>6.1.6.2.53</w:t>
      </w:r>
      <w:r w:rsidRPr="003B2883">
        <w:tab/>
        <w:t>Type: N2Ran</w:t>
      </w:r>
      <w:r w:rsidRPr="003B2883">
        <w:rPr>
          <w:lang w:val="en-US"/>
        </w:rPr>
        <w:t>Information</w:t>
      </w:r>
      <w:bookmarkEnd w:id="6780"/>
      <w:bookmarkEnd w:id="6781"/>
      <w:bookmarkEnd w:id="6782"/>
      <w:bookmarkEnd w:id="6783"/>
      <w:bookmarkEnd w:id="6784"/>
      <w:bookmarkEnd w:id="6785"/>
      <w:bookmarkEnd w:id="6786"/>
      <w:bookmarkEnd w:id="6787"/>
      <w:bookmarkEnd w:id="6788"/>
      <w:bookmarkEnd w:id="6789"/>
      <w:bookmarkEnd w:id="6790"/>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6791" w:name="_Toc25156411"/>
      <w:bookmarkStart w:id="6792" w:name="_Toc34124713"/>
      <w:bookmarkStart w:id="6793" w:name="_Toc43207837"/>
      <w:bookmarkStart w:id="6794" w:name="_Toc49857307"/>
      <w:bookmarkStart w:id="6795" w:name="_Toc56677143"/>
      <w:bookmarkStart w:id="6796" w:name="_Toc56696391"/>
      <w:bookmarkStart w:id="6797" w:name="_Toc81227737"/>
      <w:bookmarkStart w:id="6798" w:name="_Toc104238483"/>
      <w:bookmarkStart w:id="6799" w:name="_Toc104238940"/>
      <w:bookmarkStart w:id="6800" w:name="_Toc104388750"/>
      <w:bookmarkStart w:id="6801" w:name="_Toc183521433"/>
      <w:r w:rsidRPr="003B2883">
        <w:lastRenderedPageBreak/>
        <w:t>6.1.6.2.54</w:t>
      </w:r>
      <w:r w:rsidRPr="003B2883">
        <w:tab/>
        <w:t xml:space="preserve">Type: </w:t>
      </w:r>
      <w:r w:rsidRPr="003B2883">
        <w:rPr>
          <w:lang w:eastAsia="zh-CN"/>
        </w:rPr>
        <w:t>N2InfoNotificationRspData</w:t>
      </w:r>
      <w:bookmarkEnd w:id="6791"/>
      <w:bookmarkEnd w:id="6792"/>
      <w:bookmarkEnd w:id="6793"/>
      <w:bookmarkEnd w:id="6794"/>
      <w:bookmarkEnd w:id="6795"/>
      <w:bookmarkEnd w:id="6796"/>
      <w:bookmarkEnd w:id="6797"/>
      <w:bookmarkEnd w:id="6798"/>
      <w:bookmarkEnd w:id="6799"/>
      <w:bookmarkEnd w:id="6800"/>
      <w:bookmarkEnd w:id="6801"/>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6802" w:name="_Toc25156412"/>
      <w:bookmarkStart w:id="6803" w:name="_Toc34124714"/>
      <w:bookmarkStart w:id="6804" w:name="_Toc43207838"/>
      <w:bookmarkStart w:id="6805" w:name="_Toc49857308"/>
      <w:bookmarkStart w:id="6806" w:name="_Toc56677144"/>
      <w:bookmarkStart w:id="6807" w:name="_Toc56696392"/>
      <w:bookmarkStart w:id="6808" w:name="_Toc81227738"/>
      <w:bookmarkStart w:id="6809" w:name="_Toc104238484"/>
      <w:bookmarkStart w:id="6810" w:name="_Toc104238941"/>
      <w:bookmarkStart w:id="6811" w:name="_Toc104388751"/>
      <w:bookmarkStart w:id="6812" w:name="_Toc183521434"/>
      <w:r w:rsidRPr="003B2883">
        <w:t>6.1.6.2.</w:t>
      </w:r>
      <w:r>
        <w:t>55</w:t>
      </w:r>
      <w:r w:rsidRPr="003B2883">
        <w:tab/>
        <w:t xml:space="preserve">Type: </w:t>
      </w:r>
      <w:r>
        <w:rPr>
          <w:lang w:eastAsia="zh-CN"/>
        </w:rPr>
        <w:t>SmallDataRateStatusInfo</w:t>
      </w:r>
      <w:bookmarkEnd w:id="6802"/>
      <w:bookmarkEnd w:id="6803"/>
      <w:bookmarkEnd w:id="6804"/>
      <w:bookmarkEnd w:id="6805"/>
      <w:bookmarkEnd w:id="6806"/>
      <w:bookmarkEnd w:id="6807"/>
      <w:bookmarkEnd w:id="6808"/>
      <w:bookmarkEnd w:id="6809"/>
      <w:bookmarkEnd w:id="6810"/>
      <w:bookmarkEnd w:id="6811"/>
      <w:bookmarkEnd w:id="6812"/>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6813" w:name="_Toc34124715"/>
      <w:bookmarkStart w:id="6814" w:name="_Toc43207839"/>
      <w:bookmarkStart w:id="6815" w:name="_Toc49857309"/>
      <w:bookmarkStart w:id="6816" w:name="_Toc56677145"/>
      <w:bookmarkStart w:id="6817" w:name="_Toc56696393"/>
      <w:bookmarkStart w:id="6818" w:name="_Toc81227739"/>
      <w:bookmarkStart w:id="6819" w:name="_Toc104238485"/>
      <w:bookmarkStart w:id="6820" w:name="_Toc104238942"/>
      <w:bookmarkStart w:id="6821" w:name="_Toc104388752"/>
      <w:bookmarkStart w:id="6822" w:name="_Toc183521435"/>
      <w:r w:rsidRPr="003B2883">
        <w:t>6.1.6.2.</w:t>
      </w:r>
      <w:r>
        <w:t>56</w:t>
      </w:r>
      <w:r w:rsidRPr="003B2883">
        <w:tab/>
        <w:t xml:space="preserve">Type: </w:t>
      </w:r>
      <w:r>
        <w:rPr>
          <w:lang w:eastAsia="zh-CN"/>
        </w:rPr>
        <w:t>SmfChangeInfo</w:t>
      </w:r>
      <w:bookmarkEnd w:id="6813"/>
      <w:bookmarkEnd w:id="6814"/>
      <w:bookmarkEnd w:id="6815"/>
      <w:bookmarkEnd w:id="6816"/>
      <w:bookmarkEnd w:id="6817"/>
      <w:bookmarkEnd w:id="6818"/>
      <w:bookmarkEnd w:id="6819"/>
      <w:bookmarkEnd w:id="6820"/>
      <w:bookmarkEnd w:id="6821"/>
      <w:bookmarkEnd w:id="6822"/>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6823" w:name="_Toc20137457"/>
      <w:bookmarkStart w:id="6824" w:name="_Toc34124716"/>
      <w:bookmarkStart w:id="6825" w:name="_Toc43207840"/>
      <w:bookmarkStart w:id="6826" w:name="_Toc49857310"/>
      <w:bookmarkStart w:id="6827" w:name="_Toc56677146"/>
      <w:bookmarkStart w:id="6828" w:name="_Toc56696394"/>
      <w:bookmarkStart w:id="6829" w:name="_Toc81227740"/>
      <w:bookmarkStart w:id="6830" w:name="_Toc104238486"/>
      <w:bookmarkStart w:id="6831" w:name="_Toc104238943"/>
      <w:bookmarkStart w:id="6832" w:name="_Toc104388753"/>
      <w:bookmarkStart w:id="6833" w:name="_Toc183521436"/>
      <w:r w:rsidRPr="003B2883">
        <w:lastRenderedPageBreak/>
        <w:t>6.1.6.2.</w:t>
      </w:r>
      <w:r>
        <w:t>57</w:t>
      </w:r>
      <w:r w:rsidRPr="003B2883">
        <w:tab/>
        <w:t xml:space="preserve">Type: </w:t>
      </w:r>
      <w:bookmarkEnd w:id="6823"/>
      <w:r>
        <w:rPr>
          <w:lang w:eastAsia="zh-CN"/>
        </w:rPr>
        <w:t>V2xContext</w:t>
      </w:r>
      <w:bookmarkEnd w:id="6824"/>
      <w:bookmarkEnd w:id="6825"/>
      <w:bookmarkEnd w:id="6826"/>
      <w:bookmarkEnd w:id="6827"/>
      <w:bookmarkEnd w:id="6828"/>
      <w:bookmarkEnd w:id="6829"/>
      <w:bookmarkEnd w:id="6830"/>
      <w:bookmarkEnd w:id="6831"/>
      <w:bookmarkEnd w:id="6832"/>
      <w:bookmarkEnd w:id="6833"/>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6834" w:name="_Toc43207841"/>
      <w:bookmarkStart w:id="6835" w:name="_Toc49857311"/>
      <w:bookmarkStart w:id="6836" w:name="_Toc56677147"/>
      <w:bookmarkStart w:id="6837" w:name="_Toc56696395"/>
      <w:bookmarkStart w:id="6838" w:name="_Toc81227741"/>
      <w:bookmarkStart w:id="6839" w:name="_Toc104238487"/>
      <w:bookmarkStart w:id="6840" w:name="_Toc104238944"/>
      <w:bookmarkStart w:id="6841" w:name="_Toc104388754"/>
      <w:bookmarkStart w:id="6842" w:name="_Toc183521437"/>
      <w:r w:rsidRPr="003B2883">
        <w:lastRenderedPageBreak/>
        <w:t>6.1.6.2.</w:t>
      </w:r>
      <w:r>
        <w:t>58</w:t>
      </w:r>
      <w:r w:rsidRPr="003B2883">
        <w:tab/>
        <w:t xml:space="preserve">Type: </w:t>
      </w:r>
      <w:r>
        <w:t>I</w:t>
      </w:r>
      <w:r w:rsidRPr="006C1437">
        <w:t>mmediate</w:t>
      </w:r>
      <w:r>
        <w:t>MdtConf</w:t>
      </w:r>
      <w:bookmarkEnd w:id="6834"/>
      <w:bookmarkEnd w:id="6835"/>
      <w:bookmarkEnd w:id="6836"/>
      <w:bookmarkEnd w:id="6837"/>
      <w:bookmarkEnd w:id="6838"/>
      <w:bookmarkEnd w:id="6839"/>
      <w:bookmarkEnd w:id="6840"/>
      <w:bookmarkEnd w:id="6841"/>
      <w:bookmarkEnd w:id="6842"/>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6843" w:name="_Toc43207842"/>
      <w:bookmarkStart w:id="6844" w:name="_Toc49857312"/>
      <w:bookmarkStart w:id="6845" w:name="_Toc56677148"/>
      <w:bookmarkStart w:id="6846" w:name="_Toc56696396"/>
      <w:bookmarkStart w:id="6847" w:name="_Toc81227742"/>
      <w:bookmarkStart w:id="6848" w:name="_Toc104238488"/>
      <w:bookmarkStart w:id="6849" w:name="_Toc104238945"/>
      <w:bookmarkStart w:id="6850" w:name="_Toc104388755"/>
      <w:bookmarkStart w:id="6851" w:name="_Toc183521438"/>
      <w:r w:rsidRPr="003B2883">
        <w:t>6.1.6.2.</w:t>
      </w:r>
      <w:r>
        <w:t>59</w:t>
      </w:r>
      <w:r w:rsidRPr="003B2883">
        <w:tab/>
        <w:t xml:space="preserve">Type: </w:t>
      </w:r>
      <w:r>
        <w:rPr>
          <w:lang w:val="en-US" w:eastAsia="zh-CN"/>
        </w:rPr>
        <w:t>V2x</w:t>
      </w:r>
      <w:r>
        <w:rPr>
          <w:lang w:eastAsia="zh-CN"/>
        </w:rPr>
        <w:t>Information</w:t>
      </w:r>
      <w:bookmarkEnd w:id="6843"/>
      <w:bookmarkEnd w:id="6844"/>
      <w:bookmarkEnd w:id="6845"/>
      <w:bookmarkEnd w:id="6846"/>
      <w:bookmarkEnd w:id="6847"/>
      <w:bookmarkEnd w:id="6848"/>
      <w:bookmarkEnd w:id="6849"/>
      <w:bookmarkEnd w:id="6850"/>
      <w:bookmarkEnd w:id="6851"/>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6852" w:name="_Toc43208395"/>
      <w:bookmarkStart w:id="6853" w:name="_Toc43118222"/>
      <w:bookmarkStart w:id="6854" w:name="_Toc25157160"/>
      <w:bookmarkStart w:id="6855" w:name="_Toc49857313"/>
      <w:bookmarkStart w:id="6856" w:name="_Toc56677149"/>
      <w:bookmarkStart w:id="6857" w:name="_Toc56696397"/>
      <w:bookmarkStart w:id="6858" w:name="_Toc81227743"/>
      <w:bookmarkStart w:id="6859" w:name="_Toc104238489"/>
      <w:bookmarkStart w:id="6860" w:name="_Toc104238946"/>
      <w:bookmarkStart w:id="6861" w:name="_Toc104388756"/>
      <w:bookmarkStart w:id="6862" w:name="_Toc183521439"/>
      <w:r>
        <w:t>6.1.6.2.60</w:t>
      </w:r>
      <w:r>
        <w:tab/>
        <w:t>Type: EpsNas</w:t>
      </w:r>
      <w:r>
        <w:rPr>
          <w:lang w:eastAsia="zh-CN"/>
        </w:rPr>
        <w:t>SecurityMode</w:t>
      </w:r>
      <w:bookmarkEnd w:id="6852"/>
      <w:bookmarkEnd w:id="6853"/>
      <w:bookmarkEnd w:id="6854"/>
      <w:bookmarkEnd w:id="6855"/>
      <w:bookmarkEnd w:id="6856"/>
      <w:bookmarkEnd w:id="6857"/>
      <w:bookmarkEnd w:id="6858"/>
      <w:bookmarkEnd w:id="6859"/>
      <w:bookmarkEnd w:id="6860"/>
      <w:bookmarkEnd w:id="6861"/>
      <w:bookmarkEnd w:id="6862"/>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6863" w:name="_Toc56677150"/>
      <w:bookmarkStart w:id="6864" w:name="_Toc56696398"/>
      <w:bookmarkStart w:id="6865" w:name="_Toc81227744"/>
      <w:bookmarkStart w:id="6866" w:name="_Toc104238490"/>
      <w:bookmarkStart w:id="6867" w:name="_Toc104238947"/>
      <w:bookmarkStart w:id="6868" w:name="_Toc104388757"/>
      <w:bookmarkStart w:id="6869" w:name="_Toc45030572"/>
      <w:bookmarkStart w:id="6870" w:name="_Toc183521440"/>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6863"/>
      <w:bookmarkEnd w:id="6864"/>
      <w:bookmarkEnd w:id="6865"/>
      <w:bookmarkEnd w:id="6866"/>
      <w:bookmarkEnd w:id="6867"/>
      <w:bookmarkEnd w:id="6868"/>
      <w:bookmarkEnd w:id="6870"/>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6871" w:name="_Toc56677151"/>
      <w:bookmarkStart w:id="6872" w:name="_Toc56696399"/>
      <w:bookmarkStart w:id="6873" w:name="_Toc81227745"/>
      <w:bookmarkStart w:id="6874" w:name="_Toc104238491"/>
      <w:bookmarkStart w:id="6875" w:name="_Toc104238948"/>
      <w:bookmarkStart w:id="6876" w:name="_Toc104388758"/>
      <w:bookmarkStart w:id="6877" w:name="_Toc183521441"/>
      <w:bookmarkEnd w:id="6869"/>
      <w:r w:rsidRPr="003B2883">
        <w:t>6.1.6.2.</w:t>
      </w:r>
      <w:r>
        <w:t>62</w:t>
      </w:r>
      <w:r w:rsidRPr="003B2883">
        <w:tab/>
        <w:t xml:space="preserve">Type: </w:t>
      </w:r>
      <w:r w:rsidRPr="003B2883">
        <w:rPr>
          <w:lang w:eastAsia="zh-CN"/>
        </w:rPr>
        <w:t>UeContext</w:t>
      </w:r>
      <w:r>
        <w:t>Relocate</w:t>
      </w:r>
      <w:r w:rsidRPr="003B2883">
        <w:rPr>
          <w:lang w:eastAsia="zh-CN"/>
        </w:rPr>
        <w:t>dData</w:t>
      </w:r>
      <w:bookmarkEnd w:id="6871"/>
      <w:bookmarkEnd w:id="6872"/>
      <w:bookmarkEnd w:id="6873"/>
      <w:bookmarkEnd w:id="6874"/>
      <w:bookmarkEnd w:id="6875"/>
      <w:bookmarkEnd w:id="6876"/>
      <w:bookmarkEnd w:id="6877"/>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6878" w:name="_Toc56677152"/>
      <w:bookmarkStart w:id="6879" w:name="_Toc56696400"/>
      <w:bookmarkStart w:id="6880" w:name="_Toc81227746"/>
      <w:bookmarkStart w:id="6881" w:name="_Toc104238492"/>
      <w:bookmarkStart w:id="6882" w:name="_Toc104238949"/>
      <w:bookmarkStart w:id="6883" w:name="_Toc104388759"/>
      <w:bookmarkStart w:id="6884" w:name="_Toc183521442"/>
      <w:r w:rsidRPr="003B2883">
        <w:t>6.1.6.2.</w:t>
      </w:r>
      <w:r>
        <w:t>63</w:t>
      </w:r>
      <w:r w:rsidRPr="003B2883">
        <w:tab/>
      </w:r>
      <w:r w:rsidR="00BD33B8">
        <w:t>Void</w:t>
      </w:r>
      <w:bookmarkEnd w:id="6878"/>
      <w:bookmarkEnd w:id="6879"/>
      <w:bookmarkEnd w:id="6880"/>
      <w:bookmarkEnd w:id="6881"/>
      <w:bookmarkEnd w:id="6882"/>
      <w:bookmarkEnd w:id="6883"/>
      <w:bookmarkEnd w:id="6884"/>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6885" w:name="_Toc56677153"/>
      <w:bookmarkStart w:id="6886" w:name="_Toc56696401"/>
      <w:bookmarkStart w:id="6887" w:name="_Toc81227747"/>
      <w:bookmarkStart w:id="6888" w:name="_Toc104238493"/>
      <w:bookmarkStart w:id="6889" w:name="_Toc104238950"/>
      <w:bookmarkStart w:id="6890" w:name="_Toc104388760"/>
      <w:bookmarkStart w:id="6891" w:name="_Toc183521443"/>
      <w:r w:rsidRPr="00B3056F">
        <w:lastRenderedPageBreak/>
        <w:t>6.1.6.2.</w:t>
      </w:r>
      <w:bookmarkStart w:id="6892" w:name="_Toc27585278"/>
      <w:bookmarkStart w:id="6893" w:name="_Toc36457244"/>
      <w:r>
        <w:rPr>
          <w:lang w:eastAsia="zh-CN"/>
        </w:rPr>
        <w:t>64</w:t>
      </w:r>
      <w:r w:rsidRPr="00B3056F">
        <w:tab/>
        <w:t>Type: EcRestrictionData</w:t>
      </w:r>
      <w:bookmarkStart w:id="6894" w:name="_Toc45028138"/>
      <w:bookmarkStart w:id="6895" w:name="_Toc45028973"/>
      <w:bookmarkEnd w:id="6892"/>
      <w:bookmarkEnd w:id="6893"/>
      <w:r>
        <w:t>Wb</w:t>
      </w:r>
      <w:bookmarkEnd w:id="6885"/>
      <w:bookmarkEnd w:id="6886"/>
      <w:bookmarkEnd w:id="6887"/>
      <w:bookmarkEnd w:id="6888"/>
      <w:bookmarkEnd w:id="6889"/>
      <w:bookmarkEnd w:id="6890"/>
      <w:bookmarkEnd w:id="6891"/>
      <w:bookmarkEnd w:id="6894"/>
      <w:bookmarkEnd w:id="6895"/>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6896" w:name="_Toc81227748"/>
      <w:bookmarkStart w:id="6897" w:name="_Toc104238494"/>
      <w:bookmarkStart w:id="6898" w:name="_Toc104238951"/>
      <w:bookmarkStart w:id="6899" w:name="_Toc104388761"/>
      <w:bookmarkStart w:id="6900" w:name="_Toc183521444"/>
      <w:r w:rsidRPr="00B3056F">
        <w:t>6.1.6.2.</w:t>
      </w:r>
      <w:r>
        <w:rPr>
          <w:lang w:eastAsia="zh-CN"/>
        </w:rPr>
        <w:t>65</w:t>
      </w:r>
      <w:r w:rsidRPr="003B2883">
        <w:tab/>
        <w:t xml:space="preserve">Type: </w:t>
      </w:r>
      <w:r>
        <w:t>Ext</w:t>
      </w:r>
      <w:r w:rsidRPr="003B2883">
        <w:t>AmfEventSubscription</w:t>
      </w:r>
      <w:bookmarkEnd w:id="6896"/>
      <w:bookmarkEnd w:id="6897"/>
      <w:bookmarkEnd w:id="6898"/>
      <w:bookmarkEnd w:id="6899"/>
      <w:bookmarkEnd w:id="6900"/>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6901" w:name="_Toc81227749"/>
      <w:bookmarkStart w:id="6902" w:name="_Toc104238495"/>
      <w:bookmarkStart w:id="6903" w:name="_Toc104238952"/>
      <w:bookmarkStart w:id="6904" w:name="_Toc104388762"/>
      <w:bookmarkStart w:id="6905" w:name="_Toc183521445"/>
      <w:r w:rsidRPr="00B3056F">
        <w:lastRenderedPageBreak/>
        <w:t>6.1.6.2.</w:t>
      </w:r>
      <w:r>
        <w:rPr>
          <w:lang w:eastAsia="zh-CN"/>
        </w:rPr>
        <w:t>66</w:t>
      </w:r>
      <w:r w:rsidRPr="003B2883">
        <w:tab/>
        <w:t>Type: AmfEventSubscription</w:t>
      </w:r>
      <w:r>
        <w:t>AddInfo</w:t>
      </w:r>
      <w:bookmarkEnd w:id="6901"/>
      <w:bookmarkEnd w:id="6902"/>
      <w:bookmarkEnd w:id="6903"/>
      <w:bookmarkEnd w:id="6904"/>
      <w:bookmarkEnd w:id="6905"/>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6906"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6906"/>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6907" w:name="_Toc81227750"/>
      <w:bookmarkStart w:id="6908" w:name="_Toc104238496"/>
      <w:bookmarkStart w:id="6909" w:name="_Toc104238953"/>
      <w:bookmarkStart w:id="6910" w:name="_Toc104388763"/>
      <w:bookmarkStart w:id="6911" w:name="_Toc183521446"/>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6907"/>
      <w:bookmarkEnd w:id="6908"/>
      <w:bookmarkEnd w:id="6909"/>
      <w:bookmarkEnd w:id="6910"/>
      <w:bookmarkEnd w:id="6911"/>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6912"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6912"/>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6913" w:name="_Toc81227751"/>
      <w:bookmarkStart w:id="6914" w:name="_Toc104238497"/>
      <w:bookmarkStart w:id="6915" w:name="_Toc104238954"/>
      <w:bookmarkStart w:id="6916" w:name="_Toc104388764"/>
      <w:bookmarkStart w:id="6917" w:name="_Toc183521447"/>
      <w:r>
        <w:t>6.1.6.2.68</w:t>
      </w:r>
      <w:r w:rsidRPr="003B2883">
        <w:tab/>
        <w:t xml:space="preserve">Type: </w:t>
      </w:r>
      <w:r>
        <w:t>UeDifferentiationInfo</w:t>
      </w:r>
      <w:bookmarkEnd w:id="6913"/>
      <w:bookmarkEnd w:id="6914"/>
      <w:bookmarkEnd w:id="6915"/>
      <w:bookmarkEnd w:id="6916"/>
      <w:bookmarkEnd w:id="6917"/>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6918" w:name="_Toc81227752"/>
      <w:bookmarkStart w:id="6919" w:name="_Toc104238498"/>
      <w:bookmarkStart w:id="6920" w:name="_Toc104238955"/>
      <w:bookmarkStart w:id="6921" w:name="_Toc104388765"/>
      <w:bookmarkStart w:id="6922" w:name="_Toc183521448"/>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6918"/>
      <w:bookmarkEnd w:id="6919"/>
      <w:bookmarkEnd w:id="6920"/>
      <w:bookmarkEnd w:id="6921"/>
      <w:bookmarkEnd w:id="6922"/>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6923"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6923"/>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6924" w:name="_Toc81227753"/>
      <w:bookmarkStart w:id="6925" w:name="_Toc104238499"/>
      <w:bookmarkStart w:id="6926" w:name="_Toc104238956"/>
      <w:bookmarkStart w:id="6927" w:name="_Toc104388766"/>
      <w:bookmarkStart w:id="6928" w:name="_Toc183521449"/>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6924"/>
      <w:bookmarkEnd w:id="6925"/>
      <w:bookmarkEnd w:id="6926"/>
      <w:bookmarkEnd w:id="6927"/>
      <w:bookmarkEnd w:id="6928"/>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6929"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6929"/>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6930" w:name="_Toc81227754"/>
      <w:bookmarkStart w:id="6931" w:name="_Toc104238500"/>
      <w:bookmarkStart w:id="6932" w:name="_Toc104238957"/>
      <w:bookmarkStart w:id="6933" w:name="_Toc104388767"/>
      <w:bookmarkStart w:id="6934" w:name="_Toc18352145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6930"/>
      <w:bookmarkEnd w:id="6931"/>
      <w:bookmarkEnd w:id="6932"/>
      <w:bookmarkEnd w:id="6933"/>
      <w:bookmarkEnd w:id="6934"/>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6935" w:name="_Toc104238501"/>
      <w:bookmarkStart w:id="6936" w:name="_Toc104238958"/>
      <w:bookmarkStart w:id="6937" w:name="_Toc104388768"/>
      <w:bookmarkStart w:id="6938" w:name="_Toc183521451"/>
      <w:r>
        <w:t>6.1.6.2.7</w:t>
      </w:r>
      <w:r w:rsidR="00EC2ED2">
        <w:t>2</w:t>
      </w:r>
      <w:r>
        <w:tab/>
        <w:t>Void</w:t>
      </w:r>
      <w:bookmarkEnd w:id="6935"/>
      <w:bookmarkEnd w:id="6936"/>
      <w:bookmarkEnd w:id="6937"/>
      <w:bookmarkEnd w:id="6938"/>
    </w:p>
    <w:p w14:paraId="6890BCA0" w14:textId="1566D5C5" w:rsidR="00EC2ED2" w:rsidRPr="005F720D" w:rsidRDefault="00EC2ED2" w:rsidP="009A30FA">
      <w:pPr>
        <w:pStyle w:val="Heading5"/>
      </w:pPr>
      <w:bookmarkStart w:id="6939" w:name="_Toc104238502"/>
      <w:bookmarkStart w:id="6940" w:name="_Toc104238959"/>
      <w:bookmarkStart w:id="6941" w:name="_Toc104388769"/>
      <w:bookmarkStart w:id="6942" w:name="_Toc183521452"/>
      <w:r>
        <w:t>6.1.6.2.73</w:t>
      </w:r>
      <w:r>
        <w:tab/>
        <w:t>Void</w:t>
      </w:r>
      <w:bookmarkEnd w:id="6939"/>
      <w:bookmarkEnd w:id="6940"/>
      <w:bookmarkEnd w:id="6941"/>
      <w:bookmarkEnd w:id="6942"/>
    </w:p>
    <w:p w14:paraId="5FF7F81A" w14:textId="451D7D60" w:rsidR="00F938D2" w:rsidRPr="005F720D" w:rsidRDefault="00F938D2" w:rsidP="009A30FA">
      <w:pPr>
        <w:pStyle w:val="Heading5"/>
      </w:pPr>
      <w:bookmarkStart w:id="6943" w:name="_Toc104238503"/>
      <w:bookmarkStart w:id="6944" w:name="_Toc104238960"/>
      <w:bookmarkStart w:id="6945" w:name="_Toc104388770"/>
      <w:bookmarkStart w:id="6946" w:name="_Toc183521453"/>
      <w:r>
        <w:t>6.1.6.2.74</w:t>
      </w:r>
      <w:r>
        <w:tab/>
        <w:t>Void</w:t>
      </w:r>
      <w:bookmarkEnd w:id="6943"/>
      <w:bookmarkEnd w:id="6944"/>
      <w:bookmarkEnd w:id="6945"/>
      <w:bookmarkEnd w:id="6946"/>
    </w:p>
    <w:p w14:paraId="07542409" w14:textId="539ABEDD" w:rsidR="00F938D2" w:rsidRDefault="00F938D2" w:rsidP="009A30FA">
      <w:pPr>
        <w:pStyle w:val="Heading5"/>
        <w:rPr>
          <w:lang w:eastAsia="zh-CN"/>
        </w:rPr>
      </w:pPr>
      <w:bookmarkStart w:id="6947" w:name="_Toc51925228"/>
      <w:bookmarkStart w:id="6948" w:name="_Toc51924749"/>
      <w:bookmarkStart w:id="6949" w:name="_Toc50124409"/>
      <w:bookmarkStart w:id="6950" w:name="_Toc50123938"/>
      <w:bookmarkStart w:id="6951" w:name="_Toc49867427"/>
      <w:bookmarkStart w:id="6952" w:name="_Toc43208371"/>
      <w:bookmarkStart w:id="6953" w:name="_Toc43118198"/>
      <w:bookmarkStart w:id="6954" w:name="_Toc25157136"/>
      <w:bookmarkStart w:id="6955" w:name="_Toc51925704"/>
      <w:bookmarkStart w:id="6956" w:name="_Toc58603728"/>
      <w:bookmarkStart w:id="6957" w:name="_Toc104238504"/>
      <w:bookmarkStart w:id="6958" w:name="_Toc104238961"/>
      <w:bookmarkStart w:id="6959" w:name="_Toc104388771"/>
      <w:bookmarkStart w:id="6960" w:name="_Toc183521454"/>
      <w:r>
        <w:t>6.1.6.2.75</w:t>
      </w:r>
      <w:r>
        <w:tab/>
        <w:t xml:space="preserve">Type: </w:t>
      </w:r>
      <w:bookmarkEnd w:id="6947"/>
      <w:bookmarkEnd w:id="6948"/>
      <w:bookmarkEnd w:id="6949"/>
      <w:bookmarkEnd w:id="6950"/>
      <w:bookmarkEnd w:id="6951"/>
      <w:bookmarkEnd w:id="6952"/>
      <w:bookmarkEnd w:id="6953"/>
      <w:bookmarkEnd w:id="6954"/>
      <w:bookmarkEnd w:id="6955"/>
      <w:bookmarkEnd w:id="6956"/>
      <w:r>
        <w:t>UpdpSubscriptionData</w:t>
      </w:r>
      <w:bookmarkEnd w:id="6957"/>
      <w:bookmarkEnd w:id="6958"/>
      <w:bookmarkEnd w:id="6959"/>
      <w:bookmarkEnd w:id="6960"/>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6961" w:name="_Toc183521455"/>
      <w:r>
        <w:lastRenderedPageBreak/>
        <w:t>6.1.6.2.76</w:t>
      </w:r>
      <w:r>
        <w:tab/>
        <w:t>Void</w:t>
      </w:r>
      <w:bookmarkEnd w:id="6961"/>
    </w:p>
    <w:p w14:paraId="40D0F847" w14:textId="330E723A" w:rsidR="007465A0" w:rsidRDefault="007465A0" w:rsidP="007465A0">
      <w:pPr>
        <w:pStyle w:val="Heading5"/>
      </w:pPr>
      <w:bookmarkStart w:id="6962" w:name="_Toc183521456"/>
      <w:r>
        <w:t>6.1.6.2.77</w:t>
      </w:r>
      <w:r>
        <w:tab/>
        <w:t>Void</w:t>
      </w:r>
      <w:bookmarkEnd w:id="6962"/>
    </w:p>
    <w:p w14:paraId="73D6B09C" w14:textId="6026DA0F" w:rsidR="009267FC" w:rsidRPr="003B2883" w:rsidRDefault="009267FC" w:rsidP="009267FC">
      <w:pPr>
        <w:pStyle w:val="Heading5"/>
      </w:pPr>
      <w:bookmarkStart w:id="6963" w:name="_Toc183521457"/>
      <w:r w:rsidRPr="00B3056F">
        <w:t>6.1.6.2.</w:t>
      </w:r>
      <w:r w:rsidR="00547BE6">
        <w:rPr>
          <w:lang w:eastAsia="zh-CN"/>
        </w:rPr>
        <w:t>78</w:t>
      </w:r>
      <w:r w:rsidRPr="003B2883">
        <w:tab/>
        <w:t xml:space="preserve">Type: </w:t>
      </w:r>
      <w:r>
        <w:t>AreaOfInterestEventState</w:t>
      </w:r>
      <w:bookmarkEnd w:id="6963"/>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6964"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6964"/>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6965" w:name="_Toc25156413"/>
      <w:bookmarkStart w:id="6966" w:name="_Toc34124717"/>
      <w:bookmarkStart w:id="6967" w:name="_Toc43207843"/>
      <w:bookmarkStart w:id="6968" w:name="_Toc49857314"/>
      <w:bookmarkStart w:id="6969" w:name="_Toc56677154"/>
      <w:bookmarkStart w:id="6970" w:name="_Toc56696402"/>
      <w:bookmarkStart w:id="6971" w:name="_Toc81227755"/>
      <w:bookmarkStart w:id="6972" w:name="_Toc104238505"/>
      <w:bookmarkStart w:id="6973" w:name="_Toc104238962"/>
      <w:bookmarkStart w:id="6974" w:name="_Toc104388772"/>
      <w:bookmarkStart w:id="6975" w:name="_Toc183521458"/>
      <w:r w:rsidRPr="003B2883">
        <w:rPr>
          <w:lang w:val="en-US"/>
        </w:rPr>
        <w:t>6.1.6.3</w:t>
      </w:r>
      <w:r w:rsidRPr="003B2883">
        <w:rPr>
          <w:lang w:val="en-US"/>
        </w:rPr>
        <w:tab/>
        <w:t>Simple data types and enumerations</w:t>
      </w:r>
      <w:bookmarkEnd w:id="6965"/>
      <w:bookmarkEnd w:id="6966"/>
      <w:bookmarkEnd w:id="6967"/>
      <w:bookmarkEnd w:id="6968"/>
      <w:bookmarkEnd w:id="6969"/>
      <w:bookmarkEnd w:id="6970"/>
      <w:bookmarkEnd w:id="6971"/>
      <w:bookmarkEnd w:id="6972"/>
      <w:bookmarkEnd w:id="6973"/>
      <w:bookmarkEnd w:id="6974"/>
      <w:bookmarkEnd w:id="6975"/>
    </w:p>
    <w:p w14:paraId="77B4D82B" w14:textId="77777777" w:rsidR="00602AC0" w:rsidRPr="003B2883" w:rsidRDefault="00602AC0" w:rsidP="009A30FA">
      <w:pPr>
        <w:pStyle w:val="Heading5"/>
      </w:pPr>
      <w:bookmarkStart w:id="6976" w:name="_Toc25156414"/>
      <w:bookmarkStart w:id="6977" w:name="_Toc34124718"/>
      <w:bookmarkStart w:id="6978" w:name="_Toc43207844"/>
      <w:bookmarkStart w:id="6979" w:name="_Toc49857315"/>
      <w:bookmarkStart w:id="6980" w:name="_Toc56677155"/>
      <w:bookmarkStart w:id="6981" w:name="_Toc56696403"/>
      <w:bookmarkStart w:id="6982" w:name="_Toc81227756"/>
      <w:bookmarkStart w:id="6983" w:name="_Toc104238506"/>
      <w:bookmarkStart w:id="6984" w:name="_Toc104238963"/>
      <w:bookmarkStart w:id="6985" w:name="_Toc104388773"/>
      <w:bookmarkStart w:id="6986" w:name="_Toc183521459"/>
      <w:r w:rsidRPr="003B2883">
        <w:t>6.1.6.3.1</w:t>
      </w:r>
      <w:r w:rsidRPr="003B2883">
        <w:tab/>
        <w:t>Introduction</w:t>
      </w:r>
      <w:bookmarkEnd w:id="6976"/>
      <w:bookmarkEnd w:id="6977"/>
      <w:bookmarkEnd w:id="6978"/>
      <w:bookmarkEnd w:id="6979"/>
      <w:bookmarkEnd w:id="6980"/>
      <w:bookmarkEnd w:id="6981"/>
      <w:bookmarkEnd w:id="6982"/>
      <w:bookmarkEnd w:id="6983"/>
      <w:bookmarkEnd w:id="6984"/>
      <w:bookmarkEnd w:id="6985"/>
      <w:bookmarkEnd w:id="6986"/>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6987" w:name="_Toc25156415"/>
      <w:bookmarkStart w:id="6988" w:name="_Toc34124719"/>
      <w:bookmarkStart w:id="6989" w:name="_Toc43207845"/>
      <w:bookmarkStart w:id="6990" w:name="_Toc49857316"/>
      <w:bookmarkStart w:id="6991" w:name="_Toc56677156"/>
      <w:bookmarkStart w:id="6992" w:name="_Toc56696404"/>
      <w:bookmarkStart w:id="6993" w:name="_Toc81227757"/>
      <w:bookmarkStart w:id="6994" w:name="_Toc104238507"/>
      <w:bookmarkStart w:id="6995" w:name="_Toc104238964"/>
      <w:bookmarkStart w:id="6996" w:name="_Toc104388774"/>
      <w:bookmarkStart w:id="6997" w:name="_Toc183521460"/>
      <w:r w:rsidRPr="003B2883">
        <w:t>6.1.6.3.2</w:t>
      </w:r>
      <w:r w:rsidRPr="003B2883">
        <w:tab/>
        <w:t>Simple data types</w:t>
      </w:r>
      <w:bookmarkEnd w:id="6987"/>
      <w:bookmarkEnd w:id="6988"/>
      <w:bookmarkEnd w:id="6989"/>
      <w:bookmarkEnd w:id="6990"/>
      <w:bookmarkEnd w:id="6991"/>
      <w:bookmarkEnd w:id="6992"/>
      <w:bookmarkEnd w:id="6993"/>
      <w:bookmarkEnd w:id="6994"/>
      <w:bookmarkEnd w:id="6995"/>
      <w:bookmarkEnd w:id="6996"/>
      <w:bookmarkEnd w:id="6997"/>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6998" w:name="_Toc25156416"/>
      <w:bookmarkStart w:id="6999" w:name="_Toc34124720"/>
      <w:bookmarkStart w:id="7000" w:name="_Toc43207846"/>
      <w:bookmarkStart w:id="7001" w:name="_Toc49857317"/>
      <w:bookmarkStart w:id="7002" w:name="_Toc56677157"/>
      <w:bookmarkStart w:id="7003" w:name="_Toc56696405"/>
      <w:bookmarkStart w:id="7004" w:name="_Toc81227758"/>
      <w:bookmarkStart w:id="7005" w:name="_Toc104238508"/>
      <w:bookmarkStart w:id="7006" w:name="_Toc104238965"/>
      <w:bookmarkStart w:id="7007" w:name="_Toc104388775"/>
      <w:bookmarkStart w:id="7008" w:name="_Toc183521461"/>
      <w:r w:rsidRPr="003B2883">
        <w:t>6.1.6.3.3</w:t>
      </w:r>
      <w:r w:rsidRPr="003B2883">
        <w:tab/>
        <w:t xml:space="preserve">Enumeration: </w:t>
      </w:r>
      <w:r w:rsidRPr="003B2883">
        <w:rPr>
          <w:rFonts w:hint="eastAsia"/>
          <w:lang w:eastAsia="zh-CN"/>
        </w:rPr>
        <w:t>StatusChange</w:t>
      </w:r>
      <w:bookmarkEnd w:id="6998"/>
      <w:bookmarkEnd w:id="6999"/>
      <w:bookmarkEnd w:id="7000"/>
      <w:bookmarkEnd w:id="7001"/>
      <w:bookmarkEnd w:id="7002"/>
      <w:bookmarkEnd w:id="7003"/>
      <w:bookmarkEnd w:id="7004"/>
      <w:bookmarkEnd w:id="7005"/>
      <w:bookmarkEnd w:id="7006"/>
      <w:bookmarkEnd w:id="7007"/>
      <w:bookmarkEnd w:id="7008"/>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7009" w:name="_Toc25156417"/>
      <w:bookmarkStart w:id="7010" w:name="_Toc34124721"/>
      <w:bookmarkStart w:id="7011" w:name="_Toc43207847"/>
      <w:bookmarkStart w:id="7012" w:name="_Toc49857318"/>
      <w:bookmarkStart w:id="7013" w:name="_Toc56677158"/>
      <w:bookmarkStart w:id="7014" w:name="_Toc56696406"/>
      <w:bookmarkStart w:id="7015" w:name="_Toc81227759"/>
      <w:bookmarkStart w:id="7016" w:name="_Toc104238509"/>
      <w:bookmarkStart w:id="7017" w:name="_Toc104238966"/>
      <w:bookmarkStart w:id="7018" w:name="_Toc104388776"/>
      <w:bookmarkStart w:id="7019" w:name="_Toc183521462"/>
      <w:r w:rsidRPr="003B2883">
        <w:lastRenderedPageBreak/>
        <w:t>6.1.6.3.4</w:t>
      </w:r>
      <w:r w:rsidRPr="003B2883">
        <w:tab/>
        <w:t>Enumeration: N2InformationClass</w:t>
      </w:r>
      <w:bookmarkEnd w:id="7009"/>
      <w:bookmarkEnd w:id="7010"/>
      <w:bookmarkEnd w:id="7011"/>
      <w:bookmarkEnd w:id="7012"/>
      <w:bookmarkEnd w:id="7013"/>
      <w:bookmarkEnd w:id="7014"/>
      <w:bookmarkEnd w:id="7015"/>
      <w:bookmarkEnd w:id="7016"/>
      <w:bookmarkEnd w:id="7017"/>
      <w:bookmarkEnd w:id="7018"/>
      <w:bookmarkEnd w:id="7019"/>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7020" w:name="_Toc25156418"/>
      <w:bookmarkStart w:id="7021" w:name="_Toc34124722"/>
      <w:bookmarkStart w:id="7022" w:name="_Toc43207848"/>
      <w:bookmarkStart w:id="7023" w:name="_Toc49857319"/>
      <w:bookmarkStart w:id="7024" w:name="_Toc56677159"/>
      <w:bookmarkStart w:id="7025" w:name="_Toc56696407"/>
      <w:bookmarkStart w:id="7026" w:name="_Toc81227760"/>
      <w:bookmarkStart w:id="7027" w:name="_Toc104238510"/>
      <w:bookmarkStart w:id="7028" w:name="_Toc104238967"/>
      <w:bookmarkStart w:id="7029" w:name="_Toc104388777"/>
      <w:bookmarkStart w:id="7030" w:name="_Toc183521463"/>
      <w:r w:rsidRPr="003B2883">
        <w:t>6.1.6.3.5</w:t>
      </w:r>
      <w:r w:rsidRPr="003B2883">
        <w:tab/>
        <w:t>Enumeration: N1MessageClass</w:t>
      </w:r>
      <w:bookmarkEnd w:id="7020"/>
      <w:bookmarkEnd w:id="7021"/>
      <w:bookmarkEnd w:id="7022"/>
      <w:bookmarkEnd w:id="7023"/>
      <w:bookmarkEnd w:id="7024"/>
      <w:bookmarkEnd w:id="7025"/>
      <w:bookmarkEnd w:id="7026"/>
      <w:bookmarkEnd w:id="7027"/>
      <w:bookmarkEnd w:id="7028"/>
      <w:bookmarkEnd w:id="7029"/>
      <w:bookmarkEnd w:id="7030"/>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7031" w:name="_Toc25156419"/>
      <w:bookmarkStart w:id="7032" w:name="_Toc34124723"/>
      <w:bookmarkStart w:id="7033" w:name="_Toc43207849"/>
      <w:bookmarkStart w:id="7034" w:name="_Toc49857320"/>
      <w:bookmarkStart w:id="7035" w:name="_Toc56677160"/>
      <w:bookmarkStart w:id="7036" w:name="_Toc56696408"/>
      <w:bookmarkStart w:id="7037" w:name="_Toc81227761"/>
      <w:bookmarkStart w:id="7038" w:name="_Toc104238511"/>
      <w:bookmarkStart w:id="7039" w:name="_Toc104238968"/>
      <w:bookmarkStart w:id="7040" w:name="_Toc104388778"/>
      <w:bookmarkStart w:id="7041" w:name="_Toc183521464"/>
      <w:r w:rsidRPr="003B2883">
        <w:lastRenderedPageBreak/>
        <w:t>6.1.6.3.6</w:t>
      </w:r>
      <w:r w:rsidRPr="003B2883">
        <w:tab/>
        <w:t xml:space="preserve">Enumeration: </w:t>
      </w:r>
      <w:r w:rsidRPr="003B2883">
        <w:rPr>
          <w:lang w:eastAsia="zh-CN"/>
        </w:rPr>
        <w:t>N1N2MessageTransferCause</w:t>
      </w:r>
      <w:bookmarkEnd w:id="7031"/>
      <w:bookmarkEnd w:id="7032"/>
      <w:bookmarkEnd w:id="7033"/>
      <w:bookmarkEnd w:id="7034"/>
      <w:bookmarkEnd w:id="7035"/>
      <w:bookmarkEnd w:id="7036"/>
      <w:bookmarkEnd w:id="7037"/>
      <w:bookmarkEnd w:id="7038"/>
      <w:bookmarkEnd w:id="7039"/>
      <w:bookmarkEnd w:id="7040"/>
      <w:bookmarkEnd w:id="7041"/>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7042" w:name="_Toc25156420"/>
      <w:bookmarkStart w:id="7043" w:name="_Toc34124724"/>
      <w:bookmarkStart w:id="7044" w:name="_Toc43207850"/>
      <w:bookmarkStart w:id="7045" w:name="_Toc49857321"/>
      <w:bookmarkStart w:id="7046" w:name="_Toc56677161"/>
      <w:bookmarkStart w:id="7047" w:name="_Toc56696409"/>
      <w:bookmarkStart w:id="7048" w:name="_Toc81227762"/>
      <w:bookmarkStart w:id="7049" w:name="_Toc104238512"/>
      <w:bookmarkStart w:id="7050" w:name="_Toc104238969"/>
      <w:bookmarkStart w:id="7051" w:name="_Toc104388779"/>
      <w:bookmarkStart w:id="7052" w:name="_Toc183521465"/>
      <w:r w:rsidRPr="003B2883">
        <w:t>6.1.6.3.7</w:t>
      </w:r>
      <w:r w:rsidRPr="003B2883">
        <w:tab/>
        <w:t>Enumeration: UeContextTransfer</w:t>
      </w:r>
      <w:r w:rsidRPr="003B2883">
        <w:rPr>
          <w:rFonts w:hint="eastAsia"/>
          <w:lang w:eastAsia="zh-CN"/>
        </w:rPr>
        <w:t>Status</w:t>
      </w:r>
      <w:bookmarkEnd w:id="7042"/>
      <w:bookmarkEnd w:id="7043"/>
      <w:bookmarkEnd w:id="7044"/>
      <w:bookmarkEnd w:id="7045"/>
      <w:bookmarkEnd w:id="7046"/>
      <w:bookmarkEnd w:id="7047"/>
      <w:bookmarkEnd w:id="7048"/>
      <w:bookmarkEnd w:id="7049"/>
      <w:bookmarkEnd w:id="7050"/>
      <w:bookmarkEnd w:id="7051"/>
      <w:bookmarkEnd w:id="7052"/>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7053" w:name="_Toc25156421"/>
      <w:bookmarkStart w:id="7054" w:name="_Toc34124725"/>
      <w:bookmarkStart w:id="7055" w:name="_Toc43207851"/>
      <w:bookmarkStart w:id="7056" w:name="_Toc49857322"/>
      <w:bookmarkStart w:id="7057" w:name="_Toc56677162"/>
      <w:bookmarkStart w:id="7058" w:name="_Toc56696410"/>
      <w:bookmarkStart w:id="7059" w:name="_Toc81227763"/>
      <w:bookmarkStart w:id="7060" w:name="_Toc104238513"/>
      <w:bookmarkStart w:id="7061" w:name="_Toc104238970"/>
      <w:bookmarkStart w:id="7062" w:name="_Toc104388780"/>
      <w:bookmarkStart w:id="7063" w:name="_Toc183521466"/>
      <w:r w:rsidRPr="003B2883">
        <w:t>6.1.6.3.8</w:t>
      </w:r>
      <w:r w:rsidRPr="003B2883">
        <w:tab/>
        <w:t xml:space="preserve">Enumeration: </w:t>
      </w:r>
      <w:r w:rsidRPr="003B2883">
        <w:rPr>
          <w:lang w:eastAsia="zh-CN"/>
        </w:rPr>
        <w:t>N2InformationTransferResult</w:t>
      </w:r>
      <w:bookmarkEnd w:id="7053"/>
      <w:bookmarkEnd w:id="7054"/>
      <w:bookmarkEnd w:id="7055"/>
      <w:bookmarkEnd w:id="7056"/>
      <w:bookmarkEnd w:id="7057"/>
      <w:bookmarkEnd w:id="7058"/>
      <w:bookmarkEnd w:id="7059"/>
      <w:bookmarkEnd w:id="7060"/>
      <w:bookmarkEnd w:id="7061"/>
      <w:bookmarkEnd w:id="7062"/>
      <w:bookmarkEnd w:id="7063"/>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7064" w:name="_Toc25156422"/>
      <w:bookmarkStart w:id="7065" w:name="_Toc34124726"/>
      <w:bookmarkStart w:id="7066" w:name="_Toc43207852"/>
      <w:bookmarkStart w:id="7067" w:name="_Toc49857323"/>
      <w:bookmarkStart w:id="7068" w:name="_Toc56677163"/>
      <w:bookmarkStart w:id="7069" w:name="_Toc56696411"/>
      <w:bookmarkStart w:id="7070" w:name="_Toc81227764"/>
      <w:bookmarkStart w:id="7071" w:name="_Toc104238514"/>
      <w:bookmarkStart w:id="7072" w:name="_Toc104238971"/>
      <w:bookmarkStart w:id="7073" w:name="_Toc104388781"/>
      <w:bookmarkStart w:id="7074" w:name="_Toc183521467"/>
      <w:r w:rsidRPr="003B2883">
        <w:lastRenderedPageBreak/>
        <w:t>6.1.6.3.9</w:t>
      </w:r>
      <w:r w:rsidRPr="003B2883">
        <w:tab/>
        <w:t>Enumeration: Ciphering</w:t>
      </w:r>
      <w:r w:rsidRPr="003B2883">
        <w:rPr>
          <w:lang w:eastAsia="zh-CN"/>
        </w:rPr>
        <w:t>Algorithm</w:t>
      </w:r>
      <w:bookmarkEnd w:id="7064"/>
      <w:bookmarkEnd w:id="7065"/>
      <w:bookmarkEnd w:id="7066"/>
      <w:bookmarkEnd w:id="7067"/>
      <w:bookmarkEnd w:id="7068"/>
      <w:bookmarkEnd w:id="7069"/>
      <w:bookmarkEnd w:id="7070"/>
      <w:bookmarkEnd w:id="7071"/>
      <w:bookmarkEnd w:id="7072"/>
      <w:bookmarkEnd w:id="7073"/>
      <w:bookmarkEnd w:id="7074"/>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7075" w:name="_Toc25156423"/>
      <w:bookmarkStart w:id="7076" w:name="_Toc34124727"/>
      <w:bookmarkStart w:id="7077" w:name="_Toc43207853"/>
      <w:bookmarkStart w:id="7078" w:name="_Toc49857324"/>
      <w:bookmarkStart w:id="7079" w:name="_Toc56677164"/>
      <w:bookmarkStart w:id="7080" w:name="_Toc56696412"/>
      <w:bookmarkStart w:id="7081" w:name="_Toc81227765"/>
      <w:bookmarkStart w:id="7082" w:name="_Toc104238515"/>
      <w:bookmarkStart w:id="7083" w:name="_Toc104238972"/>
      <w:bookmarkStart w:id="7084" w:name="_Toc104388782"/>
      <w:bookmarkStart w:id="7085" w:name="_Toc183521468"/>
      <w:r w:rsidRPr="003B2883">
        <w:t>6.1.6.3.10</w:t>
      </w:r>
      <w:r w:rsidRPr="003B2883">
        <w:tab/>
        <w:t xml:space="preserve">Enumeration: </w:t>
      </w:r>
      <w:r w:rsidRPr="003B2883">
        <w:rPr>
          <w:lang w:eastAsia="zh-CN"/>
        </w:rPr>
        <w:t>IntegrityAlgorithm</w:t>
      </w:r>
      <w:bookmarkEnd w:id="7075"/>
      <w:bookmarkEnd w:id="7076"/>
      <w:bookmarkEnd w:id="7077"/>
      <w:bookmarkEnd w:id="7078"/>
      <w:bookmarkEnd w:id="7079"/>
      <w:bookmarkEnd w:id="7080"/>
      <w:bookmarkEnd w:id="7081"/>
      <w:bookmarkEnd w:id="7082"/>
      <w:bookmarkEnd w:id="7083"/>
      <w:bookmarkEnd w:id="7084"/>
      <w:bookmarkEnd w:id="7085"/>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7086" w:name="_Toc25156424"/>
      <w:bookmarkStart w:id="7087" w:name="_Toc34124728"/>
      <w:bookmarkStart w:id="7088" w:name="_Toc43207854"/>
      <w:bookmarkStart w:id="7089" w:name="_Toc49857325"/>
      <w:bookmarkStart w:id="7090" w:name="_Toc56677165"/>
      <w:bookmarkStart w:id="7091" w:name="_Toc56696413"/>
      <w:bookmarkStart w:id="7092" w:name="_Toc81227766"/>
      <w:bookmarkStart w:id="7093" w:name="_Toc104238516"/>
      <w:bookmarkStart w:id="7094" w:name="_Toc104238973"/>
      <w:bookmarkStart w:id="7095" w:name="_Toc104388783"/>
      <w:bookmarkStart w:id="7096" w:name="_Toc183521469"/>
      <w:r w:rsidRPr="003B2883">
        <w:t>6.1.6.3.11</w:t>
      </w:r>
      <w:r w:rsidRPr="003B2883">
        <w:tab/>
        <w:t>Enumeration: SmsSupport</w:t>
      </w:r>
      <w:bookmarkEnd w:id="7086"/>
      <w:bookmarkEnd w:id="7087"/>
      <w:bookmarkEnd w:id="7088"/>
      <w:bookmarkEnd w:id="7089"/>
      <w:bookmarkEnd w:id="7090"/>
      <w:bookmarkEnd w:id="7091"/>
      <w:bookmarkEnd w:id="7092"/>
      <w:bookmarkEnd w:id="7093"/>
      <w:bookmarkEnd w:id="7094"/>
      <w:bookmarkEnd w:id="7095"/>
      <w:bookmarkEnd w:id="7096"/>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7097" w:name="_Toc25156425"/>
      <w:bookmarkStart w:id="7098" w:name="_Toc34124729"/>
      <w:bookmarkStart w:id="7099" w:name="_Toc43207855"/>
      <w:bookmarkStart w:id="7100" w:name="_Toc49857326"/>
      <w:bookmarkStart w:id="7101" w:name="_Toc56677166"/>
      <w:bookmarkStart w:id="7102" w:name="_Toc56696414"/>
      <w:bookmarkStart w:id="7103" w:name="_Toc81227767"/>
      <w:bookmarkStart w:id="7104" w:name="_Toc104238517"/>
      <w:bookmarkStart w:id="7105" w:name="_Toc104238974"/>
      <w:bookmarkStart w:id="7106" w:name="_Toc104388784"/>
      <w:bookmarkStart w:id="7107" w:name="_Toc183521470"/>
      <w:r w:rsidRPr="003B2883">
        <w:t>6.1.6.3.12</w:t>
      </w:r>
      <w:r w:rsidRPr="003B2883">
        <w:tab/>
      </w:r>
      <w:r>
        <w:rPr>
          <w:rFonts w:cs="Arial"/>
        </w:rPr>
        <w:t xml:space="preserve">Enumeration: </w:t>
      </w:r>
      <w:r w:rsidRPr="003B2883">
        <w:t>ScType</w:t>
      </w:r>
      <w:bookmarkEnd w:id="7097"/>
      <w:bookmarkEnd w:id="7098"/>
      <w:bookmarkEnd w:id="7099"/>
      <w:bookmarkEnd w:id="7100"/>
      <w:bookmarkEnd w:id="7101"/>
      <w:bookmarkEnd w:id="7102"/>
      <w:bookmarkEnd w:id="7103"/>
      <w:bookmarkEnd w:id="7104"/>
      <w:bookmarkEnd w:id="7105"/>
      <w:bookmarkEnd w:id="7106"/>
      <w:bookmarkEnd w:id="7107"/>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7108" w:name="_Toc25156426"/>
      <w:bookmarkStart w:id="7109" w:name="_Toc34124730"/>
      <w:bookmarkStart w:id="7110" w:name="_Toc43207856"/>
      <w:bookmarkStart w:id="7111" w:name="_Toc49857327"/>
      <w:bookmarkStart w:id="7112" w:name="_Toc56677167"/>
      <w:bookmarkStart w:id="7113" w:name="_Toc56696415"/>
      <w:bookmarkStart w:id="7114" w:name="_Toc81227768"/>
      <w:bookmarkStart w:id="7115" w:name="_Toc104238518"/>
      <w:bookmarkStart w:id="7116" w:name="_Toc104238975"/>
      <w:bookmarkStart w:id="7117" w:name="_Toc104388785"/>
      <w:bookmarkStart w:id="7118" w:name="_Toc183521471"/>
      <w:r w:rsidRPr="003B2883">
        <w:t>6.1.6.3.13</w:t>
      </w:r>
      <w:r w:rsidRPr="003B2883">
        <w:tab/>
      </w:r>
      <w:r>
        <w:rPr>
          <w:rFonts w:cs="Arial"/>
        </w:rPr>
        <w:t xml:space="preserve">Enumeration: </w:t>
      </w:r>
      <w:r w:rsidRPr="003B2883">
        <w:t>KeyAmfType</w:t>
      </w:r>
      <w:bookmarkEnd w:id="7108"/>
      <w:bookmarkEnd w:id="7109"/>
      <w:bookmarkEnd w:id="7110"/>
      <w:bookmarkEnd w:id="7111"/>
      <w:bookmarkEnd w:id="7112"/>
      <w:bookmarkEnd w:id="7113"/>
      <w:bookmarkEnd w:id="7114"/>
      <w:bookmarkEnd w:id="7115"/>
      <w:bookmarkEnd w:id="7116"/>
      <w:bookmarkEnd w:id="7117"/>
      <w:bookmarkEnd w:id="7118"/>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7119" w:name="_Toc25156427"/>
      <w:bookmarkStart w:id="7120" w:name="_Toc34124731"/>
      <w:bookmarkStart w:id="7121" w:name="_Toc43207857"/>
      <w:bookmarkStart w:id="7122" w:name="_Toc49857328"/>
      <w:bookmarkStart w:id="7123" w:name="_Toc56677168"/>
      <w:bookmarkStart w:id="7124" w:name="_Toc56696416"/>
      <w:bookmarkStart w:id="7125" w:name="_Toc81227769"/>
      <w:bookmarkStart w:id="7126" w:name="_Toc104238519"/>
      <w:bookmarkStart w:id="7127" w:name="_Toc104238976"/>
      <w:bookmarkStart w:id="7128" w:name="_Toc104388786"/>
      <w:bookmarkStart w:id="7129" w:name="_Toc183521472"/>
      <w:r w:rsidRPr="003B2883">
        <w:lastRenderedPageBreak/>
        <w:t>6.1.6.3.14</w:t>
      </w:r>
      <w:r w:rsidRPr="003B2883">
        <w:tab/>
        <w:t>Enumeration: TransferReason</w:t>
      </w:r>
      <w:bookmarkEnd w:id="7119"/>
      <w:bookmarkEnd w:id="7120"/>
      <w:bookmarkEnd w:id="7121"/>
      <w:bookmarkEnd w:id="7122"/>
      <w:bookmarkEnd w:id="7123"/>
      <w:bookmarkEnd w:id="7124"/>
      <w:bookmarkEnd w:id="7125"/>
      <w:bookmarkEnd w:id="7126"/>
      <w:bookmarkEnd w:id="7127"/>
      <w:bookmarkEnd w:id="7128"/>
      <w:bookmarkEnd w:id="7129"/>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7130" w:name="_Toc25156428"/>
      <w:bookmarkStart w:id="7131" w:name="_Toc34124732"/>
      <w:bookmarkStart w:id="7132" w:name="_Toc43207858"/>
      <w:bookmarkStart w:id="7133" w:name="_Toc49857329"/>
      <w:bookmarkStart w:id="7134" w:name="_Toc56677169"/>
      <w:bookmarkStart w:id="7135" w:name="_Toc56696417"/>
      <w:bookmarkStart w:id="7136" w:name="_Toc81227770"/>
      <w:bookmarkStart w:id="7137" w:name="_Toc104238520"/>
      <w:bookmarkStart w:id="7138" w:name="_Toc104238977"/>
      <w:bookmarkStart w:id="7139" w:name="_Toc104388787"/>
      <w:bookmarkStart w:id="7140" w:name="_Toc183521473"/>
      <w:r w:rsidRPr="003B2883">
        <w:t>6.1.6.3.15</w:t>
      </w:r>
      <w:r w:rsidRPr="003B2883">
        <w:tab/>
        <w:t xml:space="preserve">Enumeration: </w:t>
      </w:r>
      <w:r w:rsidRPr="003B2883">
        <w:rPr>
          <w:noProof/>
        </w:rPr>
        <w:t>PolicyReqTrigger</w:t>
      </w:r>
      <w:bookmarkEnd w:id="7130"/>
      <w:bookmarkEnd w:id="7131"/>
      <w:bookmarkEnd w:id="7132"/>
      <w:bookmarkEnd w:id="7133"/>
      <w:bookmarkEnd w:id="7134"/>
      <w:bookmarkEnd w:id="7135"/>
      <w:bookmarkEnd w:id="7136"/>
      <w:bookmarkEnd w:id="7137"/>
      <w:bookmarkEnd w:id="7138"/>
      <w:bookmarkEnd w:id="7139"/>
      <w:bookmarkEnd w:id="7140"/>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7141" w:name="_Toc25156429"/>
      <w:bookmarkStart w:id="7142" w:name="_Toc34124733"/>
      <w:bookmarkStart w:id="7143" w:name="_Toc43207859"/>
      <w:bookmarkStart w:id="7144" w:name="_Toc49857330"/>
      <w:bookmarkStart w:id="7145" w:name="_Toc56677170"/>
      <w:bookmarkStart w:id="7146" w:name="_Toc56696418"/>
      <w:bookmarkStart w:id="7147" w:name="_Toc81227771"/>
      <w:bookmarkStart w:id="7148" w:name="_Toc104238521"/>
      <w:bookmarkStart w:id="7149" w:name="_Toc104238978"/>
      <w:bookmarkStart w:id="7150" w:name="_Toc104388788"/>
      <w:bookmarkStart w:id="7151" w:name="_Toc183521474"/>
      <w:r w:rsidRPr="003B2883">
        <w:t>6.1.6.3.16</w:t>
      </w:r>
      <w:r w:rsidRPr="003B2883">
        <w:tab/>
        <w:t>Enumeration: RatSelector</w:t>
      </w:r>
      <w:bookmarkEnd w:id="7141"/>
      <w:bookmarkEnd w:id="7142"/>
      <w:bookmarkEnd w:id="7143"/>
      <w:bookmarkEnd w:id="7144"/>
      <w:bookmarkEnd w:id="7145"/>
      <w:bookmarkEnd w:id="7146"/>
      <w:bookmarkEnd w:id="7147"/>
      <w:bookmarkEnd w:id="7148"/>
      <w:bookmarkEnd w:id="7149"/>
      <w:bookmarkEnd w:id="7150"/>
      <w:bookmarkEnd w:id="7151"/>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7152" w:name="_Toc25156430"/>
      <w:bookmarkStart w:id="7153" w:name="_Toc34124734"/>
      <w:bookmarkStart w:id="7154" w:name="_Toc43207860"/>
      <w:bookmarkStart w:id="7155" w:name="_Toc49857331"/>
      <w:bookmarkStart w:id="7156" w:name="_Toc56677171"/>
      <w:bookmarkStart w:id="7157" w:name="_Toc56696419"/>
      <w:bookmarkStart w:id="7158" w:name="_Toc81227772"/>
      <w:bookmarkStart w:id="7159" w:name="_Toc104238522"/>
      <w:bookmarkStart w:id="7160" w:name="_Toc104238979"/>
      <w:bookmarkStart w:id="7161" w:name="_Toc104388789"/>
      <w:bookmarkStart w:id="7162" w:name="_Toc183521475"/>
      <w:r w:rsidRPr="003B2883">
        <w:lastRenderedPageBreak/>
        <w:t>6.1.6.3.17</w:t>
      </w:r>
      <w:r w:rsidRPr="003B2883">
        <w:tab/>
        <w:t>Enumeration: NgapIeType</w:t>
      </w:r>
      <w:bookmarkEnd w:id="7152"/>
      <w:bookmarkEnd w:id="7153"/>
      <w:bookmarkEnd w:id="7154"/>
      <w:bookmarkEnd w:id="7155"/>
      <w:bookmarkEnd w:id="7156"/>
      <w:bookmarkEnd w:id="7157"/>
      <w:bookmarkEnd w:id="7158"/>
      <w:bookmarkEnd w:id="7159"/>
      <w:bookmarkEnd w:id="7160"/>
      <w:bookmarkEnd w:id="7161"/>
      <w:bookmarkEnd w:id="7162"/>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7163" w:name="_Toc25156431"/>
      <w:bookmarkStart w:id="7164" w:name="_Toc34124735"/>
      <w:bookmarkStart w:id="7165" w:name="_Toc43207861"/>
      <w:bookmarkStart w:id="7166" w:name="_Toc49857332"/>
      <w:bookmarkStart w:id="7167" w:name="_Toc56677172"/>
      <w:bookmarkStart w:id="7168" w:name="_Toc56696420"/>
      <w:bookmarkStart w:id="7169" w:name="_Toc81227773"/>
      <w:bookmarkStart w:id="7170" w:name="_Toc104238523"/>
      <w:bookmarkStart w:id="7171" w:name="_Toc104238980"/>
      <w:bookmarkStart w:id="7172" w:name="_Toc104388790"/>
      <w:bookmarkStart w:id="7173" w:name="_Toc183521476"/>
      <w:r w:rsidRPr="003B2883">
        <w:t>6.1.6.3.18</w:t>
      </w:r>
      <w:r w:rsidRPr="003B2883">
        <w:tab/>
        <w:t>Enumeration: N2InfoNotifyReason</w:t>
      </w:r>
      <w:bookmarkEnd w:id="7163"/>
      <w:bookmarkEnd w:id="7164"/>
      <w:bookmarkEnd w:id="7165"/>
      <w:bookmarkEnd w:id="7166"/>
      <w:bookmarkEnd w:id="7167"/>
      <w:bookmarkEnd w:id="7168"/>
      <w:bookmarkEnd w:id="7169"/>
      <w:bookmarkEnd w:id="7170"/>
      <w:bookmarkEnd w:id="7171"/>
      <w:bookmarkEnd w:id="7172"/>
      <w:bookmarkEnd w:id="7173"/>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7174" w:name="_Toc25156432"/>
      <w:bookmarkStart w:id="7175" w:name="_Toc34124736"/>
      <w:bookmarkStart w:id="7176" w:name="_Toc43207862"/>
      <w:bookmarkStart w:id="7177" w:name="_Toc49857333"/>
      <w:bookmarkStart w:id="7178" w:name="_Toc56677173"/>
      <w:bookmarkStart w:id="7179" w:name="_Toc56696421"/>
      <w:bookmarkStart w:id="7180" w:name="_Toc81227774"/>
      <w:bookmarkStart w:id="7181" w:name="_Toc104238524"/>
      <w:bookmarkStart w:id="7182" w:name="_Toc104238981"/>
      <w:bookmarkStart w:id="7183" w:name="_Toc104388791"/>
      <w:bookmarkStart w:id="7184" w:name="_Toc18352147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7174"/>
      <w:bookmarkEnd w:id="7175"/>
      <w:bookmarkEnd w:id="7176"/>
      <w:bookmarkEnd w:id="7177"/>
      <w:bookmarkEnd w:id="7178"/>
      <w:bookmarkEnd w:id="7179"/>
      <w:bookmarkEnd w:id="7180"/>
      <w:bookmarkEnd w:id="7181"/>
      <w:bookmarkEnd w:id="7182"/>
      <w:bookmarkEnd w:id="7183"/>
      <w:bookmarkEnd w:id="7184"/>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7185" w:name="_Toc11343213"/>
      <w:bookmarkStart w:id="7186" w:name="_Toc18495025"/>
      <w:bookmarkStart w:id="7187" w:name="_Toc25156433"/>
      <w:bookmarkStart w:id="7188" w:name="_Toc34124737"/>
      <w:bookmarkStart w:id="7189" w:name="_Toc43207863"/>
      <w:bookmarkStart w:id="7190" w:name="_Toc49857334"/>
      <w:bookmarkStart w:id="7191" w:name="_Toc56677174"/>
      <w:bookmarkStart w:id="7192" w:name="_Toc56696422"/>
      <w:bookmarkStart w:id="7193" w:name="_Toc81227775"/>
      <w:bookmarkStart w:id="7194" w:name="_Toc104238525"/>
      <w:bookmarkStart w:id="7195" w:name="_Toc104238982"/>
      <w:bookmarkStart w:id="7196" w:name="_Toc104388792"/>
      <w:bookmarkStart w:id="7197" w:name="_Toc183521478"/>
      <w:r w:rsidRPr="003B2883">
        <w:t>6.1.6.3.</w:t>
      </w:r>
      <w:r>
        <w:t>20</w:t>
      </w:r>
      <w:r w:rsidRPr="003B2883">
        <w:tab/>
        <w:t xml:space="preserve">Enumeration: </w:t>
      </w:r>
      <w:bookmarkEnd w:id="7185"/>
      <w:bookmarkEnd w:id="7186"/>
      <w:r>
        <w:rPr>
          <w:lang w:val="en-US" w:eastAsia="zh-CN"/>
        </w:rPr>
        <w:t>SbiBindingLevel</w:t>
      </w:r>
      <w:bookmarkEnd w:id="7187"/>
      <w:bookmarkEnd w:id="7188"/>
      <w:bookmarkEnd w:id="7189"/>
      <w:bookmarkEnd w:id="7190"/>
      <w:bookmarkEnd w:id="7191"/>
      <w:bookmarkEnd w:id="7192"/>
      <w:bookmarkEnd w:id="7193"/>
      <w:bookmarkEnd w:id="7194"/>
      <w:bookmarkEnd w:id="7195"/>
      <w:bookmarkEnd w:id="7196"/>
      <w:bookmarkEnd w:id="7197"/>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7198" w:name="_Toc43208423"/>
      <w:bookmarkStart w:id="7199" w:name="_Toc43118250"/>
      <w:bookmarkStart w:id="7200" w:name="_Toc25157188"/>
      <w:bookmarkStart w:id="7201" w:name="_Toc49857335"/>
      <w:bookmarkStart w:id="7202" w:name="_Toc56677175"/>
      <w:bookmarkStart w:id="7203" w:name="_Toc56696423"/>
      <w:bookmarkStart w:id="7204" w:name="_Toc81227776"/>
      <w:bookmarkStart w:id="7205" w:name="_Toc104238526"/>
      <w:bookmarkStart w:id="7206" w:name="_Toc104238983"/>
      <w:bookmarkStart w:id="7207" w:name="_Toc104388793"/>
      <w:bookmarkStart w:id="7208" w:name="_Toc183521479"/>
      <w:r>
        <w:t>6.1.6.3.21</w:t>
      </w:r>
      <w:r>
        <w:tab/>
        <w:t>Enumeration: EpsNasCiphering</w:t>
      </w:r>
      <w:r>
        <w:rPr>
          <w:lang w:eastAsia="zh-CN"/>
        </w:rPr>
        <w:t>Algorithm</w:t>
      </w:r>
      <w:bookmarkEnd w:id="7198"/>
      <w:bookmarkEnd w:id="7199"/>
      <w:bookmarkEnd w:id="7200"/>
      <w:bookmarkEnd w:id="7201"/>
      <w:bookmarkEnd w:id="7202"/>
      <w:bookmarkEnd w:id="7203"/>
      <w:bookmarkEnd w:id="7204"/>
      <w:bookmarkEnd w:id="7205"/>
      <w:bookmarkEnd w:id="7206"/>
      <w:bookmarkEnd w:id="7207"/>
      <w:bookmarkEnd w:id="7208"/>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7209" w:name="_Toc43208424"/>
      <w:bookmarkStart w:id="7210" w:name="_Toc43118251"/>
      <w:bookmarkStart w:id="7211" w:name="_Toc25157189"/>
      <w:bookmarkStart w:id="7212" w:name="_Toc49857336"/>
      <w:bookmarkStart w:id="7213" w:name="_Toc56677176"/>
      <w:bookmarkStart w:id="7214" w:name="_Toc56696424"/>
      <w:bookmarkStart w:id="7215" w:name="_Toc81227777"/>
      <w:bookmarkStart w:id="7216" w:name="_Toc104238527"/>
      <w:bookmarkStart w:id="7217" w:name="_Toc104238984"/>
      <w:bookmarkStart w:id="7218" w:name="_Toc104388794"/>
      <w:bookmarkStart w:id="7219" w:name="_Toc183521480"/>
      <w:r>
        <w:t>6.1.6.3.22</w:t>
      </w:r>
      <w:r>
        <w:tab/>
        <w:t>Enumeration: EpsNas</w:t>
      </w:r>
      <w:r>
        <w:rPr>
          <w:lang w:eastAsia="zh-CN"/>
        </w:rPr>
        <w:t>IntegrityAlgorithm</w:t>
      </w:r>
      <w:bookmarkEnd w:id="7209"/>
      <w:bookmarkEnd w:id="7210"/>
      <w:bookmarkEnd w:id="7211"/>
      <w:bookmarkEnd w:id="7212"/>
      <w:bookmarkEnd w:id="7213"/>
      <w:bookmarkEnd w:id="7214"/>
      <w:bookmarkEnd w:id="7215"/>
      <w:bookmarkEnd w:id="7216"/>
      <w:bookmarkEnd w:id="7217"/>
      <w:bookmarkEnd w:id="7218"/>
      <w:bookmarkEnd w:id="7219"/>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7220" w:name="_Toc81227778"/>
      <w:bookmarkStart w:id="7221" w:name="_Toc104238528"/>
      <w:bookmarkStart w:id="7222" w:name="_Toc104238985"/>
      <w:bookmarkStart w:id="7223" w:name="_Toc104388795"/>
      <w:bookmarkStart w:id="7224" w:name="_Toc183521481"/>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7220"/>
      <w:bookmarkEnd w:id="7221"/>
      <w:bookmarkEnd w:id="7222"/>
      <w:bookmarkEnd w:id="7223"/>
      <w:bookmarkEnd w:id="7224"/>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7225" w:name="_Toc25156434"/>
      <w:bookmarkStart w:id="7226" w:name="_Toc34124738"/>
      <w:bookmarkStart w:id="7227" w:name="_Toc43207864"/>
      <w:bookmarkStart w:id="7228" w:name="_Toc49857337"/>
      <w:bookmarkStart w:id="7229" w:name="_Toc56677177"/>
      <w:bookmarkStart w:id="7230" w:name="_Toc56696425"/>
      <w:bookmarkStart w:id="7231" w:name="_Toc81227779"/>
      <w:bookmarkStart w:id="7232" w:name="_Toc104238529"/>
      <w:bookmarkStart w:id="7233" w:name="_Toc104238986"/>
      <w:bookmarkStart w:id="7234" w:name="_Toc104388796"/>
      <w:bookmarkStart w:id="7235" w:name="_Toc183521482"/>
      <w:r w:rsidRPr="003B2883">
        <w:t>6.1.6.4</w:t>
      </w:r>
      <w:r w:rsidRPr="003B2883">
        <w:tab/>
        <w:t>Binary data</w:t>
      </w:r>
      <w:bookmarkEnd w:id="7225"/>
      <w:bookmarkEnd w:id="7226"/>
      <w:bookmarkEnd w:id="7227"/>
      <w:bookmarkEnd w:id="7228"/>
      <w:bookmarkEnd w:id="7229"/>
      <w:bookmarkEnd w:id="7230"/>
      <w:bookmarkEnd w:id="7231"/>
      <w:bookmarkEnd w:id="7232"/>
      <w:bookmarkEnd w:id="7233"/>
      <w:bookmarkEnd w:id="7234"/>
      <w:bookmarkEnd w:id="7235"/>
    </w:p>
    <w:p w14:paraId="6F8A42CD" w14:textId="77777777" w:rsidR="00602AC0" w:rsidRPr="003B2883" w:rsidRDefault="00602AC0" w:rsidP="009A30FA">
      <w:pPr>
        <w:pStyle w:val="Heading5"/>
        <w:rPr>
          <w:lang w:val="en-US"/>
        </w:rPr>
      </w:pPr>
      <w:bookmarkStart w:id="7236" w:name="_Toc25156435"/>
      <w:bookmarkStart w:id="7237" w:name="_Toc34124739"/>
      <w:bookmarkStart w:id="7238" w:name="_Toc43207865"/>
      <w:bookmarkStart w:id="7239" w:name="_Toc49857338"/>
      <w:bookmarkStart w:id="7240" w:name="_Toc56677178"/>
      <w:bookmarkStart w:id="7241" w:name="_Toc56696426"/>
      <w:bookmarkStart w:id="7242" w:name="_Toc81227780"/>
      <w:bookmarkStart w:id="7243" w:name="_Toc104238530"/>
      <w:bookmarkStart w:id="7244" w:name="_Toc104238987"/>
      <w:bookmarkStart w:id="7245" w:name="_Toc104388797"/>
      <w:bookmarkStart w:id="7246" w:name="_Toc183521483"/>
      <w:r w:rsidRPr="003B2883">
        <w:rPr>
          <w:lang w:val="en-US"/>
        </w:rPr>
        <w:t>6.1.6.4.1</w:t>
      </w:r>
      <w:r w:rsidRPr="003B2883">
        <w:rPr>
          <w:lang w:val="en-US"/>
        </w:rPr>
        <w:tab/>
        <w:t>Introduction</w:t>
      </w:r>
      <w:bookmarkEnd w:id="7236"/>
      <w:bookmarkEnd w:id="7237"/>
      <w:bookmarkEnd w:id="7238"/>
      <w:bookmarkEnd w:id="7239"/>
      <w:bookmarkEnd w:id="7240"/>
      <w:bookmarkEnd w:id="7241"/>
      <w:bookmarkEnd w:id="7242"/>
      <w:bookmarkEnd w:id="7243"/>
      <w:bookmarkEnd w:id="7244"/>
      <w:bookmarkEnd w:id="7245"/>
      <w:bookmarkEnd w:id="7246"/>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7247" w:name="_Toc43207866"/>
      <w:bookmarkStart w:id="7248" w:name="_Toc25156436"/>
      <w:bookmarkStart w:id="7249" w:name="_Toc34124740"/>
      <w:bookmarkStart w:id="7250" w:name="_Toc49857339"/>
      <w:bookmarkStart w:id="7251" w:name="_Toc56677179"/>
      <w:bookmarkStart w:id="7252" w:name="_Toc56696427"/>
      <w:bookmarkStart w:id="7253" w:name="_Toc81227781"/>
      <w:bookmarkStart w:id="7254" w:name="_Toc104238531"/>
      <w:bookmarkStart w:id="7255" w:name="_Toc104238988"/>
      <w:bookmarkStart w:id="7256" w:name="_Toc104388798"/>
      <w:bookmarkStart w:id="7257" w:name="_Toc183521484"/>
      <w:r w:rsidRPr="003B2883">
        <w:rPr>
          <w:lang w:val="en-US"/>
        </w:rPr>
        <w:t>6.1.6.4.2</w:t>
      </w:r>
      <w:r w:rsidRPr="003B2883">
        <w:rPr>
          <w:lang w:val="en-US"/>
        </w:rPr>
        <w:tab/>
        <w:t>N1 Message</w:t>
      </w:r>
      <w:bookmarkEnd w:id="7247"/>
      <w:bookmarkEnd w:id="7248"/>
      <w:bookmarkEnd w:id="7249"/>
      <w:bookmarkEnd w:id="7250"/>
      <w:bookmarkEnd w:id="7251"/>
      <w:bookmarkEnd w:id="7252"/>
      <w:bookmarkEnd w:id="7253"/>
      <w:bookmarkEnd w:id="7254"/>
      <w:bookmarkEnd w:id="7255"/>
      <w:bookmarkEnd w:id="7256"/>
      <w:bookmarkEnd w:id="7257"/>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7258" w:name="_Toc43207867"/>
      <w:bookmarkStart w:id="7259" w:name="_Toc25156437"/>
      <w:bookmarkStart w:id="7260" w:name="_Toc34124741"/>
      <w:bookmarkStart w:id="7261" w:name="_Toc49857340"/>
      <w:bookmarkStart w:id="7262" w:name="_Toc56677180"/>
      <w:bookmarkStart w:id="7263" w:name="_Toc56696428"/>
      <w:bookmarkStart w:id="7264" w:name="_Toc81227782"/>
      <w:bookmarkStart w:id="7265" w:name="_Toc104238532"/>
      <w:bookmarkStart w:id="7266" w:name="_Toc104238989"/>
      <w:bookmarkStart w:id="7267" w:name="_Toc104388799"/>
      <w:bookmarkStart w:id="7268" w:name="_Toc183521485"/>
      <w:r w:rsidRPr="003B2883">
        <w:rPr>
          <w:lang w:val="en-US"/>
        </w:rPr>
        <w:t>6.1.6.4.3</w:t>
      </w:r>
      <w:r w:rsidRPr="003B2883">
        <w:rPr>
          <w:lang w:val="en-US"/>
        </w:rPr>
        <w:tab/>
        <w:t>N2 Information</w:t>
      </w:r>
      <w:bookmarkEnd w:id="7258"/>
      <w:bookmarkEnd w:id="7259"/>
      <w:bookmarkEnd w:id="7260"/>
      <w:bookmarkEnd w:id="7261"/>
      <w:bookmarkEnd w:id="7262"/>
      <w:bookmarkEnd w:id="7263"/>
      <w:bookmarkEnd w:id="7264"/>
      <w:bookmarkEnd w:id="7265"/>
      <w:bookmarkEnd w:id="7266"/>
      <w:bookmarkEnd w:id="7267"/>
      <w:bookmarkEnd w:id="7268"/>
    </w:p>
    <w:p w14:paraId="3A936D0D" w14:textId="77777777" w:rsidR="00602AC0" w:rsidRPr="003B2883" w:rsidRDefault="00602AC0" w:rsidP="00FC4A87">
      <w:pPr>
        <w:pStyle w:val="Heading6"/>
      </w:pPr>
      <w:bookmarkStart w:id="7269" w:name="_Toc25156438"/>
      <w:bookmarkStart w:id="7270" w:name="_Toc34124742"/>
      <w:bookmarkStart w:id="7271" w:name="_Toc43207868"/>
      <w:bookmarkStart w:id="7272" w:name="_Toc49857341"/>
      <w:bookmarkStart w:id="7273" w:name="_Toc56677181"/>
      <w:bookmarkStart w:id="7274" w:name="_Toc56696429"/>
      <w:bookmarkStart w:id="7275" w:name="_Toc81227783"/>
      <w:bookmarkStart w:id="7276" w:name="_Toc183521486"/>
      <w:r w:rsidRPr="003B2883">
        <w:t>6.1.6.4.3.1</w:t>
      </w:r>
      <w:r w:rsidRPr="003B2883">
        <w:tab/>
        <w:t>Introduction</w:t>
      </w:r>
      <w:bookmarkEnd w:id="7269"/>
      <w:bookmarkEnd w:id="7270"/>
      <w:bookmarkEnd w:id="7271"/>
      <w:bookmarkEnd w:id="7272"/>
      <w:bookmarkEnd w:id="7273"/>
      <w:bookmarkEnd w:id="7274"/>
      <w:bookmarkEnd w:id="7275"/>
      <w:bookmarkEnd w:id="7276"/>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7277" w:name="_Toc25156439"/>
      <w:bookmarkStart w:id="7278" w:name="_Toc34124743"/>
      <w:bookmarkStart w:id="7279" w:name="_Toc43207869"/>
      <w:bookmarkStart w:id="7280" w:name="_Toc49857342"/>
      <w:bookmarkStart w:id="7281" w:name="_Toc56677182"/>
      <w:bookmarkStart w:id="7282" w:name="_Toc56696430"/>
      <w:bookmarkStart w:id="7283" w:name="_Toc81227784"/>
      <w:bookmarkStart w:id="7284" w:name="_Toc183521487"/>
      <w:r w:rsidRPr="003B2883">
        <w:t>6.1.6.4.3.2</w:t>
      </w:r>
      <w:r w:rsidRPr="003B2883">
        <w:tab/>
        <w:t>NGAP IEs</w:t>
      </w:r>
      <w:bookmarkEnd w:id="7277"/>
      <w:bookmarkEnd w:id="7278"/>
      <w:bookmarkEnd w:id="7279"/>
      <w:bookmarkEnd w:id="7280"/>
      <w:bookmarkEnd w:id="7281"/>
      <w:bookmarkEnd w:id="7282"/>
      <w:bookmarkEnd w:id="7283"/>
      <w:bookmarkEnd w:id="7284"/>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7285" w:name="_Toc25156440"/>
      <w:bookmarkStart w:id="7286" w:name="_Toc34124744"/>
      <w:bookmarkStart w:id="7287" w:name="_Toc43207870"/>
      <w:bookmarkStart w:id="7288" w:name="_Toc49857343"/>
      <w:bookmarkStart w:id="7289" w:name="_Toc56677183"/>
      <w:bookmarkStart w:id="7290" w:name="_Toc56696431"/>
      <w:bookmarkStart w:id="7291" w:name="_Toc81227785"/>
      <w:bookmarkStart w:id="7292" w:name="_Toc183521488"/>
      <w:r w:rsidRPr="003B2883">
        <w:t>6.1.6.4.3.3</w:t>
      </w:r>
      <w:r w:rsidRPr="003B2883">
        <w:tab/>
        <w:t>NGAP Messages</w:t>
      </w:r>
      <w:bookmarkEnd w:id="7285"/>
      <w:bookmarkEnd w:id="7286"/>
      <w:bookmarkEnd w:id="7287"/>
      <w:bookmarkEnd w:id="7288"/>
      <w:bookmarkEnd w:id="7289"/>
      <w:bookmarkEnd w:id="7290"/>
      <w:bookmarkEnd w:id="7291"/>
      <w:bookmarkEnd w:id="7292"/>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7293" w:name="_Toc25156441"/>
      <w:bookmarkStart w:id="7294" w:name="_Toc34124745"/>
      <w:bookmarkStart w:id="7295" w:name="_Toc43207871"/>
      <w:bookmarkStart w:id="7296" w:name="_Toc49857344"/>
      <w:bookmarkStart w:id="7297" w:name="_Toc56677184"/>
      <w:bookmarkStart w:id="7298" w:name="_Toc56696432"/>
      <w:bookmarkStart w:id="7299" w:name="_Toc81227786"/>
      <w:bookmarkStart w:id="7300" w:name="_Toc104238533"/>
      <w:bookmarkStart w:id="7301" w:name="_Toc104238990"/>
      <w:bookmarkStart w:id="7302" w:name="_Toc104388800"/>
      <w:bookmarkStart w:id="7303" w:name="_Toc183521489"/>
      <w:r w:rsidRPr="003B2883">
        <w:rPr>
          <w:lang w:val="en-US"/>
        </w:rPr>
        <w:t>6.1.6.4.</w:t>
      </w:r>
      <w:r>
        <w:rPr>
          <w:lang w:val="en-US"/>
        </w:rPr>
        <w:t>4</w:t>
      </w:r>
      <w:r w:rsidRPr="003B2883">
        <w:rPr>
          <w:lang w:val="en-US"/>
        </w:rPr>
        <w:tab/>
      </w:r>
      <w:r>
        <w:rPr>
          <w:lang w:val="en-US"/>
        </w:rPr>
        <w:t>Mobile Terminated Data</w:t>
      </w:r>
      <w:bookmarkEnd w:id="7293"/>
      <w:bookmarkEnd w:id="7294"/>
      <w:bookmarkEnd w:id="7295"/>
      <w:bookmarkEnd w:id="7296"/>
      <w:bookmarkEnd w:id="7297"/>
      <w:bookmarkEnd w:id="7298"/>
      <w:bookmarkEnd w:id="7299"/>
      <w:bookmarkEnd w:id="7300"/>
      <w:bookmarkEnd w:id="7301"/>
      <w:bookmarkEnd w:id="7302"/>
      <w:bookmarkEnd w:id="7303"/>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7304" w:name="_Toc81227787"/>
      <w:bookmarkStart w:id="7305" w:name="_Toc104238534"/>
      <w:bookmarkStart w:id="7306" w:name="_Toc104238991"/>
      <w:bookmarkStart w:id="7307" w:name="_Toc104388801"/>
      <w:bookmarkStart w:id="7308" w:name="_Toc18352149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7304"/>
      <w:bookmarkEnd w:id="7305"/>
      <w:bookmarkEnd w:id="7306"/>
      <w:bookmarkEnd w:id="7307"/>
      <w:bookmarkEnd w:id="7308"/>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7309" w:name="_Toc25156442"/>
      <w:bookmarkStart w:id="7310" w:name="_Toc34124746"/>
      <w:bookmarkStart w:id="7311" w:name="_Toc43207872"/>
      <w:bookmarkStart w:id="7312" w:name="_Toc49857345"/>
      <w:bookmarkStart w:id="7313" w:name="_Toc56677185"/>
      <w:bookmarkStart w:id="7314" w:name="_Toc56696433"/>
      <w:bookmarkStart w:id="7315" w:name="_Toc81227788"/>
      <w:bookmarkStart w:id="7316" w:name="_Toc104238535"/>
      <w:bookmarkStart w:id="7317" w:name="_Toc104238992"/>
      <w:bookmarkStart w:id="7318" w:name="_Toc104388802"/>
      <w:bookmarkStart w:id="7319" w:name="_Toc183521491"/>
      <w:r w:rsidRPr="003B2883">
        <w:t>6.1.7</w:t>
      </w:r>
      <w:r w:rsidRPr="003B2883">
        <w:tab/>
        <w:t>Error Handling</w:t>
      </w:r>
      <w:bookmarkEnd w:id="7309"/>
      <w:bookmarkEnd w:id="7310"/>
      <w:bookmarkEnd w:id="7311"/>
      <w:bookmarkEnd w:id="7312"/>
      <w:bookmarkEnd w:id="7313"/>
      <w:bookmarkEnd w:id="7314"/>
      <w:bookmarkEnd w:id="7315"/>
      <w:bookmarkEnd w:id="7316"/>
      <w:bookmarkEnd w:id="7317"/>
      <w:bookmarkEnd w:id="7318"/>
      <w:bookmarkEnd w:id="7319"/>
    </w:p>
    <w:p w14:paraId="65E8E5C4" w14:textId="77777777" w:rsidR="00602AC0" w:rsidRPr="003B2883" w:rsidRDefault="00602AC0" w:rsidP="009A30FA">
      <w:pPr>
        <w:pStyle w:val="Heading4"/>
      </w:pPr>
      <w:bookmarkStart w:id="7320" w:name="_Toc25156443"/>
      <w:bookmarkStart w:id="7321" w:name="_Toc34124747"/>
      <w:bookmarkStart w:id="7322" w:name="_Toc43207873"/>
      <w:bookmarkStart w:id="7323" w:name="_Toc49857346"/>
      <w:bookmarkStart w:id="7324" w:name="_Toc56677186"/>
      <w:bookmarkStart w:id="7325" w:name="_Toc56696434"/>
      <w:bookmarkStart w:id="7326" w:name="_Toc81227789"/>
      <w:bookmarkStart w:id="7327" w:name="_Toc104238536"/>
      <w:bookmarkStart w:id="7328" w:name="_Toc104238993"/>
      <w:bookmarkStart w:id="7329" w:name="_Toc104388803"/>
      <w:bookmarkStart w:id="7330" w:name="_Toc183521492"/>
      <w:r w:rsidRPr="003B2883">
        <w:t>6.1.7.1</w:t>
      </w:r>
      <w:r w:rsidRPr="003B2883">
        <w:tab/>
        <w:t>General</w:t>
      </w:r>
      <w:bookmarkEnd w:id="7320"/>
      <w:bookmarkEnd w:id="7321"/>
      <w:bookmarkEnd w:id="7322"/>
      <w:bookmarkEnd w:id="7323"/>
      <w:bookmarkEnd w:id="7324"/>
      <w:bookmarkEnd w:id="7325"/>
      <w:bookmarkEnd w:id="7326"/>
      <w:bookmarkEnd w:id="7327"/>
      <w:bookmarkEnd w:id="7328"/>
      <w:bookmarkEnd w:id="7329"/>
      <w:bookmarkEnd w:id="7330"/>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7331" w:name="_Toc25156444"/>
      <w:bookmarkStart w:id="7332" w:name="_Toc34124748"/>
      <w:bookmarkStart w:id="7333" w:name="_Toc43207874"/>
      <w:bookmarkStart w:id="7334" w:name="_Toc49857347"/>
      <w:bookmarkStart w:id="7335" w:name="_Toc56677187"/>
      <w:bookmarkStart w:id="7336" w:name="_Toc56696435"/>
      <w:bookmarkStart w:id="7337" w:name="_Toc81227790"/>
      <w:bookmarkStart w:id="7338" w:name="_Toc104238537"/>
      <w:bookmarkStart w:id="7339" w:name="_Toc104238994"/>
      <w:bookmarkStart w:id="7340" w:name="_Toc104388804"/>
      <w:bookmarkStart w:id="7341" w:name="_Toc183521493"/>
      <w:r w:rsidRPr="003B2883">
        <w:t>6.1.7.2</w:t>
      </w:r>
      <w:r w:rsidRPr="003B2883">
        <w:tab/>
        <w:t>Protocol Errors</w:t>
      </w:r>
      <w:bookmarkEnd w:id="7331"/>
      <w:bookmarkEnd w:id="7332"/>
      <w:bookmarkEnd w:id="7333"/>
      <w:bookmarkEnd w:id="7334"/>
      <w:bookmarkEnd w:id="7335"/>
      <w:bookmarkEnd w:id="7336"/>
      <w:bookmarkEnd w:id="7337"/>
      <w:bookmarkEnd w:id="7338"/>
      <w:bookmarkEnd w:id="7339"/>
      <w:bookmarkEnd w:id="7340"/>
      <w:bookmarkEnd w:id="7341"/>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7342" w:name="_Toc25156445"/>
      <w:bookmarkStart w:id="7343" w:name="_Toc34124749"/>
      <w:bookmarkStart w:id="7344" w:name="_Toc43207875"/>
      <w:bookmarkStart w:id="7345" w:name="_Toc49857348"/>
      <w:bookmarkStart w:id="7346" w:name="_Toc56677188"/>
      <w:bookmarkStart w:id="7347" w:name="_Toc56696436"/>
      <w:bookmarkStart w:id="7348" w:name="_Toc81227791"/>
      <w:bookmarkStart w:id="7349" w:name="_Toc104238538"/>
      <w:bookmarkStart w:id="7350" w:name="_Toc104238995"/>
      <w:bookmarkStart w:id="7351" w:name="_Toc104388805"/>
      <w:bookmarkStart w:id="7352" w:name="_Toc183521494"/>
      <w:r w:rsidRPr="003B2883">
        <w:lastRenderedPageBreak/>
        <w:t>6.1.7.3</w:t>
      </w:r>
      <w:r w:rsidRPr="003B2883">
        <w:tab/>
        <w:t>Application Errors</w:t>
      </w:r>
      <w:bookmarkEnd w:id="7342"/>
      <w:bookmarkEnd w:id="7343"/>
      <w:bookmarkEnd w:id="7344"/>
      <w:bookmarkEnd w:id="7345"/>
      <w:bookmarkEnd w:id="7346"/>
      <w:bookmarkEnd w:id="7347"/>
      <w:bookmarkEnd w:id="7348"/>
      <w:bookmarkEnd w:id="7349"/>
      <w:bookmarkEnd w:id="7350"/>
      <w:bookmarkEnd w:id="7351"/>
      <w:bookmarkEnd w:id="7352"/>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7353" w:name="_Toc25156446"/>
      <w:bookmarkStart w:id="7354" w:name="_Toc34124750"/>
      <w:bookmarkStart w:id="7355" w:name="_Toc43207876"/>
      <w:bookmarkStart w:id="7356" w:name="_Toc49857349"/>
      <w:bookmarkStart w:id="7357" w:name="_Toc56677189"/>
      <w:bookmarkStart w:id="7358" w:name="_Toc56696437"/>
      <w:bookmarkStart w:id="7359" w:name="_Toc81227792"/>
      <w:bookmarkStart w:id="7360" w:name="_Toc104238539"/>
      <w:bookmarkStart w:id="7361" w:name="_Toc104238996"/>
      <w:bookmarkStart w:id="7362" w:name="_Toc104388806"/>
      <w:bookmarkStart w:id="7363" w:name="_Toc183521495"/>
      <w:r w:rsidRPr="003B2883">
        <w:lastRenderedPageBreak/>
        <w:t>6.1.8</w:t>
      </w:r>
      <w:r w:rsidRPr="003B2883">
        <w:tab/>
        <w:t>Feature Negotiation</w:t>
      </w:r>
      <w:bookmarkEnd w:id="7353"/>
      <w:bookmarkEnd w:id="7354"/>
      <w:bookmarkEnd w:id="7355"/>
      <w:bookmarkEnd w:id="7356"/>
      <w:bookmarkEnd w:id="7357"/>
      <w:bookmarkEnd w:id="7358"/>
      <w:bookmarkEnd w:id="7359"/>
      <w:bookmarkEnd w:id="7360"/>
      <w:bookmarkEnd w:id="7361"/>
      <w:bookmarkEnd w:id="7362"/>
      <w:bookmarkEnd w:id="7363"/>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7364"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7364"/>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7365" w:name="_Toc25156447"/>
      <w:bookmarkStart w:id="7366" w:name="_Toc34124751"/>
      <w:bookmarkStart w:id="7367" w:name="_Toc43207877"/>
      <w:bookmarkStart w:id="7368" w:name="_Toc49857350"/>
      <w:bookmarkStart w:id="7369" w:name="_Toc56677190"/>
      <w:bookmarkStart w:id="7370" w:name="_Toc56696438"/>
      <w:bookmarkStart w:id="7371" w:name="_Toc81227793"/>
      <w:bookmarkStart w:id="7372" w:name="_Toc104238540"/>
      <w:bookmarkStart w:id="7373" w:name="_Toc104238997"/>
      <w:bookmarkStart w:id="7374" w:name="_Toc104388807"/>
      <w:bookmarkStart w:id="7375" w:name="_Toc183521496"/>
      <w:r w:rsidRPr="003B2883">
        <w:rPr>
          <w:lang w:val="en-US"/>
        </w:rPr>
        <w:t>6.1.9</w:t>
      </w:r>
      <w:r w:rsidRPr="003B2883">
        <w:rPr>
          <w:lang w:val="en-US"/>
        </w:rPr>
        <w:tab/>
        <w:t>Security</w:t>
      </w:r>
      <w:bookmarkEnd w:id="7365"/>
      <w:bookmarkEnd w:id="7366"/>
      <w:bookmarkEnd w:id="7367"/>
      <w:bookmarkEnd w:id="7368"/>
      <w:bookmarkEnd w:id="7369"/>
      <w:bookmarkEnd w:id="7370"/>
      <w:bookmarkEnd w:id="7371"/>
      <w:bookmarkEnd w:id="7372"/>
      <w:bookmarkEnd w:id="7373"/>
      <w:bookmarkEnd w:id="7374"/>
      <w:bookmarkEnd w:id="7375"/>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7376" w:name="_Toc56677191"/>
      <w:bookmarkStart w:id="7377" w:name="_Toc56696439"/>
      <w:bookmarkStart w:id="7378" w:name="_Toc81227794"/>
      <w:bookmarkStart w:id="7379" w:name="_Toc104238541"/>
      <w:bookmarkStart w:id="7380" w:name="_Toc104238998"/>
      <w:bookmarkStart w:id="7381" w:name="_Toc104388808"/>
      <w:bookmarkStart w:id="7382" w:name="_Toc183521497"/>
      <w:r w:rsidRPr="003B2883">
        <w:t>6.1.</w:t>
      </w:r>
      <w:r>
        <w:t>10</w:t>
      </w:r>
      <w:r w:rsidRPr="003B2883">
        <w:tab/>
      </w:r>
      <w:r>
        <w:t>HTTP redirection</w:t>
      </w:r>
      <w:bookmarkEnd w:id="7376"/>
      <w:bookmarkEnd w:id="7377"/>
      <w:bookmarkEnd w:id="7378"/>
      <w:bookmarkEnd w:id="7379"/>
      <w:bookmarkEnd w:id="7380"/>
      <w:bookmarkEnd w:id="7381"/>
      <w:bookmarkEnd w:id="7382"/>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7383" w:name="_Toc25156448"/>
      <w:bookmarkStart w:id="7384" w:name="_Toc34124752"/>
      <w:bookmarkStart w:id="7385" w:name="_Toc43207878"/>
      <w:bookmarkStart w:id="7386" w:name="_Toc49857351"/>
      <w:bookmarkStart w:id="7387" w:name="_Toc56677192"/>
      <w:bookmarkStart w:id="7388" w:name="_Toc56696440"/>
      <w:bookmarkStart w:id="7389" w:name="_Toc81227795"/>
      <w:bookmarkStart w:id="7390" w:name="_Toc104238542"/>
      <w:bookmarkStart w:id="7391" w:name="_Toc104238999"/>
      <w:bookmarkStart w:id="7392" w:name="_Toc104388809"/>
      <w:bookmarkStart w:id="7393" w:name="_Toc183521498"/>
      <w:r w:rsidRPr="003B2883">
        <w:t>6.2</w:t>
      </w:r>
      <w:r w:rsidRPr="003B2883">
        <w:tab/>
        <w:t>Namf_EventExposure Service API</w:t>
      </w:r>
      <w:bookmarkEnd w:id="7383"/>
      <w:bookmarkEnd w:id="7384"/>
      <w:bookmarkEnd w:id="7385"/>
      <w:bookmarkEnd w:id="7386"/>
      <w:bookmarkEnd w:id="7387"/>
      <w:bookmarkEnd w:id="7388"/>
      <w:bookmarkEnd w:id="7389"/>
      <w:bookmarkEnd w:id="7390"/>
      <w:bookmarkEnd w:id="7391"/>
      <w:bookmarkEnd w:id="7392"/>
      <w:bookmarkEnd w:id="7393"/>
    </w:p>
    <w:p w14:paraId="75108F8B" w14:textId="77777777" w:rsidR="00602AC0" w:rsidRPr="003B2883" w:rsidRDefault="00602AC0" w:rsidP="009A30FA">
      <w:pPr>
        <w:pStyle w:val="Heading3"/>
      </w:pPr>
      <w:bookmarkStart w:id="7394" w:name="_Toc25156449"/>
      <w:bookmarkStart w:id="7395" w:name="_Toc34124753"/>
      <w:bookmarkStart w:id="7396" w:name="_Toc43207879"/>
      <w:bookmarkStart w:id="7397" w:name="_Toc49857352"/>
      <w:bookmarkStart w:id="7398" w:name="_Toc56677193"/>
      <w:bookmarkStart w:id="7399" w:name="_Toc56696441"/>
      <w:bookmarkStart w:id="7400" w:name="_Toc81227796"/>
      <w:bookmarkStart w:id="7401" w:name="_Toc104238543"/>
      <w:bookmarkStart w:id="7402" w:name="_Toc104239000"/>
      <w:bookmarkStart w:id="7403" w:name="_Toc104388810"/>
      <w:bookmarkStart w:id="7404" w:name="_Toc183521499"/>
      <w:r w:rsidRPr="003B2883">
        <w:t>6.2.1</w:t>
      </w:r>
      <w:r w:rsidRPr="003B2883">
        <w:tab/>
        <w:t>API URI</w:t>
      </w:r>
      <w:bookmarkEnd w:id="7394"/>
      <w:bookmarkEnd w:id="7395"/>
      <w:bookmarkEnd w:id="7396"/>
      <w:bookmarkEnd w:id="7397"/>
      <w:bookmarkEnd w:id="7398"/>
      <w:bookmarkEnd w:id="7399"/>
      <w:bookmarkEnd w:id="7400"/>
      <w:bookmarkEnd w:id="7401"/>
      <w:bookmarkEnd w:id="7402"/>
      <w:bookmarkEnd w:id="7403"/>
      <w:bookmarkEnd w:id="7404"/>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7405" w:name="_Toc25156450"/>
      <w:bookmarkStart w:id="7406" w:name="_Toc34124754"/>
      <w:bookmarkStart w:id="7407" w:name="_Toc43207880"/>
      <w:bookmarkStart w:id="7408" w:name="_Toc49857353"/>
      <w:bookmarkStart w:id="7409" w:name="_Toc56677194"/>
      <w:bookmarkStart w:id="7410" w:name="_Toc56696442"/>
      <w:bookmarkStart w:id="7411" w:name="_Toc81227797"/>
      <w:bookmarkStart w:id="7412" w:name="_Toc104238544"/>
      <w:bookmarkStart w:id="7413" w:name="_Toc104239001"/>
      <w:bookmarkStart w:id="7414" w:name="_Toc104388811"/>
      <w:bookmarkStart w:id="7415" w:name="_Toc183521500"/>
      <w:r w:rsidRPr="003B2883">
        <w:t>6.2.2</w:t>
      </w:r>
      <w:r w:rsidRPr="003B2883">
        <w:tab/>
        <w:t>Usage of HTTP</w:t>
      </w:r>
      <w:bookmarkEnd w:id="7405"/>
      <w:bookmarkEnd w:id="7406"/>
      <w:bookmarkEnd w:id="7407"/>
      <w:bookmarkEnd w:id="7408"/>
      <w:bookmarkEnd w:id="7409"/>
      <w:bookmarkEnd w:id="7410"/>
      <w:bookmarkEnd w:id="7411"/>
      <w:bookmarkEnd w:id="7412"/>
      <w:bookmarkEnd w:id="7413"/>
      <w:bookmarkEnd w:id="7414"/>
      <w:bookmarkEnd w:id="7415"/>
    </w:p>
    <w:p w14:paraId="096386F2" w14:textId="77777777" w:rsidR="00602AC0" w:rsidRPr="003B2883" w:rsidRDefault="00602AC0" w:rsidP="009A30FA">
      <w:pPr>
        <w:pStyle w:val="Heading4"/>
      </w:pPr>
      <w:bookmarkStart w:id="7416" w:name="_Toc25156451"/>
      <w:bookmarkStart w:id="7417" w:name="_Toc34124755"/>
      <w:bookmarkStart w:id="7418" w:name="_Toc43207881"/>
      <w:bookmarkStart w:id="7419" w:name="_Toc49857354"/>
      <w:bookmarkStart w:id="7420" w:name="_Toc56677195"/>
      <w:bookmarkStart w:id="7421" w:name="_Toc56696443"/>
      <w:bookmarkStart w:id="7422" w:name="_Toc81227798"/>
      <w:bookmarkStart w:id="7423" w:name="_Toc104238545"/>
      <w:bookmarkStart w:id="7424" w:name="_Toc104239002"/>
      <w:bookmarkStart w:id="7425" w:name="_Toc104388812"/>
      <w:bookmarkStart w:id="7426" w:name="_Toc183521501"/>
      <w:r w:rsidRPr="003B2883">
        <w:t>6.2.2.1</w:t>
      </w:r>
      <w:r w:rsidRPr="003B2883">
        <w:tab/>
        <w:t>General</w:t>
      </w:r>
      <w:bookmarkEnd w:id="7416"/>
      <w:bookmarkEnd w:id="7417"/>
      <w:bookmarkEnd w:id="7418"/>
      <w:bookmarkEnd w:id="7419"/>
      <w:bookmarkEnd w:id="7420"/>
      <w:bookmarkEnd w:id="7421"/>
      <w:bookmarkEnd w:id="7422"/>
      <w:bookmarkEnd w:id="7423"/>
      <w:bookmarkEnd w:id="7424"/>
      <w:bookmarkEnd w:id="7425"/>
      <w:bookmarkEnd w:id="7426"/>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7427" w:name="_Toc25156452"/>
      <w:bookmarkStart w:id="7428" w:name="_Toc34124756"/>
      <w:bookmarkStart w:id="7429" w:name="_Toc43207882"/>
      <w:bookmarkStart w:id="7430" w:name="_Toc49857355"/>
      <w:bookmarkStart w:id="7431" w:name="_Toc56677196"/>
      <w:bookmarkStart w:id="7432" w:name="_Toc56696444"/>
      <w:bookmarkStart w:id="7433" w:name="_Toc81227799"/>
      <w:bookmarkStart w:id="7434" w:name="_Toc104238546"/>
      <w:bookmarkStart w:id="7435" w:name="_Toc104239003"/>
      <w:bookmarkStart w:id="7436" w:name="_Toc104388813"/>
      <w:bookmarkStart w:id="7437" w:name="_Toc183521502"/>
      <w:r w:rsidRPr="003B2883">
        <w:lastRenderedPageBreak/>
        <w:t>6.2.2.2</w:t>
      </w:r>
      <w:r w:rsidRPr="003B2883">
        <w:tab/>
        <w:t>HTTP standard headers</w:t>
      </w:r>
      <w:bookmarkEnd w:id="7427"/>
      <w:bookmarkEnd w:id="7428"/>
      <w:bookmarkEnd w:id="7429"/>
      <w:bookmarkEnd w:id="7430"/>
      <w:bookmarkEnd w:id="7431"/>
      <w:bookmarkEnd w:id="7432"/>
      <w:bookmarkEnd w:id="7433"/>
      <w:bookmarkEnd w:id="7434"/>
      <w:bookmarkEnd w:id="7435"/>
      <w:bookmarkEnd w:id="7436"/>
      <w:bookmarkEnd w:id="7437"/>
    </w:p>
    <w:p w14:paraId="241B4383" w14:textId="77777777" w:rsidR="00602AC0" w:rsidRPr="003B2883" w:rsidRDefault="00602AC0" w:rsidP="009A30FA">
      <w:pPr>
        <w:pStyle w:val="Heading5"/>
        <w:rPr>
          <w:lang w:eastAsia="zh-CN"/>
        </w:rPr>
      </w:pPr>
      <w:bookmarkStart w:id="7438" w:name="_Toc25156453"/>
      <w:bookmarkStart w:id="7439" w:name="_Toc34124757"/>
      <w:bookmarkStart w:id="7440" w:name="_Toc43207883"/>
      <w:bookmarkStart w:id="7441" w:name="_Toc49857356"/>
      <w:bookmarkStart w:id="7442" w:name="_Toc56677197"/>
      <w:bookmarkStart w:id="7443" w:name="_Toc56696445"/>
      <w:bookmarkStart w:id="7444" w:name="_Toc81227800"/>
      <w:bookmarkStart w:id="7445" w:name="_Toc104238547"/>
      <w:bookmarkStart w:id="7446" w:name="_Toc104239004"/>
      <w:bookmarkStart w:id="7447" w:name="_Toc104388814"/>
      <w:bookmarkStart w:id="7448" w:name="_Toc183521503"/>
      <w:r w:rsidRPr="003B2883">
        <w:t>6.2.2.2.1</w:t>
      </w:r>
      <w:r w:rsidRPr="003B2883">
        <w:rPr>
          <w:lang w:eastAsia="zh-CN"/>
        </w:rPr>
        <w:tab/>
        <w:t>General</w:t>
      </w:r>
      <w:bookmarkEnd w:id="7438"/>
      <w:bookmarkEnd w:id="7439"/>
      <w:bookmarkEnd w:id="7440"/>
      <w:bookmarkEnd w:id="7441"/>
      <w:bookmarkEnd w:id="7442"/>
      <w:bookmarkEnd w:id="7443"/>
      <w:bookmarkEnd w:id="7444"/>
      <w:bookmarkEnd w:id="7445"/>
      <w:bookmarkEnd w:id="7446"/>
      <w:bookmarkEnd w:id="7447"/>
      <w:bookmarkEnd w:id="7448"/>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7449" w:name="_Toc25156454"/>
      <w:bookmarkStart w:id="7450" w:name="_Toc34124758"/>
      <w:bookmarkStart w:id="7451" w:name="_Toc43207884"/>
      <w:bookmarkStart w:id="7452" w:name="_Toc49857357"/>
      <w:bookmarkStart w:id="7453" w:name="_Toc56677198"/>
      <w:bookmarkStart w:id="7454" w:name="_Toc56696446"/>
      <w:bookmarkStart w:id="7455" w:name="_Toc81227801"/>
      <w:bookmarkStart w:id="7456" w:name="_Toc104238548"/>
      <w:bookmarkStart w:id="7457" w:name="_Toc104239005"/>
      <w:bookmarkStart w:id="7458" w:name="_Toc104388815"/>
      <w:bookmarkStart w:id="7459" w:name="_Toc183521504"/>
      <w:r w:rsidRPr="003B2883">
        <w:t>6.2.2.2.2</w:t>
      </w:r>
      <w:r w:rsidRPr="003B2883">
        <w:tab/>
        <w:t>Content type</w:t>
      </w:r>
      <w:bookmarkEnd w:id="7449"/>
      <w:bookmarkEnd w:id="7450"/>
      <w:bookmarkEnd w:id="7451"/>
      <w:bookmarkEnd w:id="7452"/>
      <w:bookmarkEnd w:id="7453"/>
      <w:bookmarkEnd w:id="7454"/>
      <w:bookmarkEnd w:id="7455"/>
      <w:bookmarkEnd w:id="7456"/>
      <w:bookmarkEnd w:id="7457"/>
      <w:bookmarkEnd w:id="7458"/>
      <w:bookmarkEnd w:id="7459"/>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7460" w:name="_Toc25156455"/>
      <w:bookmarkStart w:id="7461" w:name="_Toc34124759"/>
      <w:bookmarkStart w:id="7462" w:name="_Toc43207885"/>
      <w:bookmarkStart w:id="7463" w:name="_Toc49857358"/>
      <w:bookmarkStart w:id="7464" w:name="_Toc56677199"/>
      <w:bookmarkStart w:id="7465" w:name="_Toc56696447"/>
      <w:bookmarkStart w:id="7466" w:name="_Toc81227802"/>
      <w:bookmarkStart w:id="7467" w:name="_Toc104238549"/>
      <w:bookmarkStart w:id="7468" w:name="_Toc104239006"/>
      <w:bookmarkStart w:id="7469" w:name="_Toc104388816"/>
      <w:bookmarkStart w:id="7470" w:name="_Toc183521505"/>
      <w:r w:rsidRPr="003B2883">
        <w:t>6.2.2.3</w:t>
      </w:r>
      <w:r w:rsidRPr="003B2883">
        <w:tab/>
        <w:t>HTTP custom headers</w:t>
      </w:r>
      <w:bookmarkEnd w:id="7460"/>
      <w:bookmarkEnd w:id="7461"/>
      <w:bookmarkEnd w:id="7462"/>
      <w:bookmarkEnd w:id="7463"/>
      <w:bookmarkEnd w:id="7464"/>
      <w:bookmarkEnd w:id="7465"/>
      <w:bookmarkEnd w:id="7466"/>
      <w:bookmarkEnd w:id="7467"/>
      <w:bookmarkEnd w:id="7468"/>
      <w:bookmarkEnd w:id="7469"/>
      <w:bookmarkEnd w:id="7470"/>
    </w:p>
    <w:p w14:paraId="5327A115" w14:textId="77777777" w:rsidR="00602AC0" w:rsidRPr="003B2883" w:rsidRDefault="00602AC0" w:rsidP="009A30FA">
      <w:pPr>
        <w:pStyle w:val="Heading5"/>
        <w:rPr>
          <w:lang w:eastAsia="zh-CN"/>
        </w:rPr>
      </w:pPr>
      <w:bookmarkStart w:id="7471" w:name="_Toc25156456"/>
      <w:bookmarkStart w:id="7472" w:name="_Toc34124760"/>
      <w:bookmarkStart w:id="7473" w:name="_Toc43207886"/>
      <w:bookmarkStart w:id="7474" w:name="_Toc49857359"/>
      <w:bookmarkStart w:id="7475" w:name="_Toc56677200"/>
      <w:bookmarkStart w:id="7476" w:name="_Toc56696448"/>
      <w:bookmarkStart w:id="7477" w:name="_Toc81227803"/>
      <w:bookmarkStart w:id="7478" w:name="_Toc104238550"/>
      <w:bookmarkStart w:id="7479" w:name="_Toc104239007"/>
      <w:bookmarkStart w:id="7480" w:name="_Toc104388817"/>
      <w:bookmarkStart w:id="7481" w:name="_Toc183521506"/>
      <w:r w:rsidRPr="003B2883">
        <w:t>6.2.2.3.1</w:t>
      </w:r>
      <w:r w:rsidRPr="003B2883">
        <w:rPr>
          <w:lang w:eastAsia="zh-CN"/>
        </w:rPr>
        <w:tab/>
        <w:t>General</w:t>
      </w:r>
      <w:bookmarkEnd w:id="7471"/>
      <w:bookmarkEnd w:id="7472"/>
      <w:bookmarkEnd w:id="7473"/>
      <w:bookmarkEnd w:id="7474"/>
      <w:bookmarkEnd w:id="7475"/>
      <w:bookmarkEnd w:id="7476"/>
      <w:bookmarkEnd w:id="7477"/>
      <w:bookmarkEnd w:id="7478"/>
      <w:bookmarkEnd w:id="7479"/>
      <w:bookmarkEnd w:id="7480"/>
      <w:bookmarkEnd w:id="7481"/>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7482" w:name="_Toc25156457"/>
      <w:bookmarkStart w:id="7483" w:name="_Toc34124761"/>
      <w:bookmarkStart w:id="7484" w:name="_Toc43207887"/>
      <w:bookmarkStart w:id="7485" w:name="_Toc49857360"/>
      <w:bookmarkStart w:id="7486" w:name="_Toc56677201"/>
      <w:bookmarkStart w:id="7487" w:name="_Toc56696449"/>
      <w:bookmarkStart w:id="7488" w:name="_Toc81227804"/>
      <w:bookmarkStart w:id="7489" w:name="_Toc104238551"/>
      <w:bookmarkStart w:id="7490" w:name="_Toc104239008"/>
      <w:bookmarkStart w:id="7491" w:name="_Toc104388818"/>
      <w:bookmarkStart w:id="7492" w:name="_Toc183521507"/>
      <w:r w:rsidRPr="003B2883">
        <w:t>6.2.3</w:t>
      </w:r>
      <w:r w:rsidRPr="003B2883">
        <w:tab/>
        <w:t>Resources</w:t>
      </w:r>
      <w:bookmarkEnd w:id="7482"/>
      <w:bookmarkEnd w:id="7483"/>
      <w:bookmarkEnd w:id="7484"/>
      <w:bookmarkEnd w:id="7485"/>
      <w:bookmarkEnd w:id="7486"/>
      <w:bookmarkEnd w:id="7487"/>
      <w:bookmarkEnd w:id="7488"/>
      <w:bookmarkEnd w:id="7489"/>
      <w:bookmarkEnd w:id="7490"/>
      <w:bookmarkEnd w:id="7491"/>
      <w:bookmarkEnd w:id="7492"/>
    </w:p>
    <w:p w14:paraId="3D9624E8" w14:textId="77777777" w:rsidR="00602AC0" w:rsidRPr="003B2883" w:rsidRDefault="00602AC0" w:rsidP="009A30FA">
      <w:pPr>
        <w:pStyle w:val="Heading4"/>
      </w:pPr>
      <w:bookmarkStart w:id="7493" w:name="_Toc25156458"/>
      <w:bookmarkStart w:id="7494" w:name="_Toc34124762"/>
      <w:bookmarkStart w:id="7495" w:name="_Toc43207888"/>
      <w:bookmarkStart w:id="7496" w:name="_Toc49857361"/>
      <w:bookmarkStart w:id="7497" w:name="_Toc56677202"/>
      <w:bookmarkStart w:id="7498" w:name="_Toc56696450"/>
      <w:bookmarkStart w:id="7499" w:name="_Toc81227805"/>
      <w:bookmarkStart w:id="7500" w:name="_Toc104238552"/>
      <w:bookmarkStart w:id="7501" w:name="_Toc104239009"/>
      <w:bookmarkStart w:id="7502" w:name="_Toc104388819"/>
      <w:bookmarkStart w:id="7503" w:name="_Toc183521508"/>
      <w:r w:rsidRPr="003B2883">
        <w:t>6.2.3.1</w:t>
      </w:r>
      <w:r w:rsidRPr="003B2883">
        <w:tab/>
        <w:t>Overview</w:t>
      </w:r>
      <w:bookmarkEnd w:id="7493"/>
      <w:bookmarkEnd w:id="7494"/>
      <w:bookmarkEnd w:id="7495"/>
      <w:bookmarkEnd w:id="7496"/>
      <w:bookmarkEnd w:id="7497"/>
      <w:bookmarkEnd w:id="7498"/>
      <w:bookmarkEnd w:id="7499"/>
      <w:bookmarkEnd w:id="7500"/>
      <w:bookmarkEnd w:id="7501"/>
      <w:bookmarkEnd w:id="7502"/>
      <w:bookmarkEnd w:id="7503"/>
    </w:p>
    <w:p w14:paraId="4412AE13" w14:textId="77777777" w:rsidR="00602AC0" w:rsidRPr="003B2883" w:rsidRDefault="00602AC0" w:rsidP="00602AC0">
      <w:pPr>
        <w:pStyle w:val="TH"/>
      </w:pPr>
      <w:r w:rsidRPr="003B2883">
        <w:object w:dxaOrig="5189" w:dyaOrig="2443" w14:anchorId="63C09C34">
          <v:shape id="_x0000_i1061" type="#_x0000_t75" style="width:345.1pt;height:158.9pt" o:ole="">
            <v:imagedata r:id="rId80" o:title="" cropbottom="13173f" cropright="13105f"/>
          </v:shape>
          <o:OLEObject Type="Embed" ProgID="Visio.Drawing.15" ShapeID="_x0000_i1061" DrawAspect="Content" ObjectID="_1794138736"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7504" w:name="_Toc25156459"/>
      <w:bookmarkStart w:id="7505" w:name="_Toc34124763"/>
      <w:bookmarkStart w:id="7506" w:name="_Toc43207889"/>
      <w:bookmarkStart w:id="7507" w:name="_Toc49857362"/>
      <w:bookmarkStart w:id="7508" w:name="_Toc56677203"/>
      <w:bookmarkStart w:id="7509" w:name="_Toc56696451"/>
      <w:bookmarkStart w:id="7510" w:name="_Toc81227806"/>
      <w:bookmarkStart w:id="7511" w:name="_Toc104238553"/>
      <w:bookmarkStart w:id="7512" w:name="_Toc104239010"/>
      <w:bookmarkStart w:id="7513" w:name="_Toc104388820"/>
      <w:bookmarkStart w:id="7514" w:name="_Toc183521509"/>
      <w:r w:rsidRPr="003B2883">
        <w:t>6.2.3.2</w:t>
      </w:r>
      <w:r w:rsidRPr="003B2883">
        <w:tab/>
        <w:t>Resource: Subscriptions collection</w:t>
      </w:r>
      <w:bookmarkEnd w:id="7504"/>
      <w:bookmarkEnd w:id="7505"/>
      <w:bookmarkEnd w:id="7506"/>
      <w:bookmarkEnd w:id="7507"/>
      <w:bookmarkEnd w:id="7508"/>
      <w:bookmarkEnd w:id="7509"/>
      <w:bookmarkEnd w:id="7510"/>
      <w:bookmarkEnd w:id="7511"/>
      <w:bookmarkEnd w:id="7512"/>
      <w:bookmarkEnd w:id="7513"/>
      <w:bookmarkEnd w:id="7514"/>
    </w:p>
    <w:p w14:paraId="4C03EFC2" w14:textId="77777777" w:rsidR="00602AC0" w:rsidRPr="003B2883" w:rsidRDefault="00602AC0" w:rsidP="009A30FA">
      <w:pPr>
        <w:pStyle w:val="Heading5"/>
      </w:pPr>
      <w:bookmarkStart w:id="7515" w:name="_Toc25156460"/>
      <w:bookmarkStart w:id="7516" w:name="_Toc34124764"/>
      <w:bookmarkStart w:id="7517" w:name="_Toc43207890"/>
      <w:bookmarkStart w:id="7518" w:name="_Toc49857363"/>
      <w:bookmarkStart w:id="7519" w:name="_Toc56677204"/>
      <w:bookmarkStart w:id="7520" w:name="_Toc56696452"/>
      <w:bookmarkStart w:id="7521" w:name="_Toc81227807"/>
      <w:bookmarkStart w:id="7522" w:name="_Toc104238554"/>
      <w:bookmarkStart w:id="7523" w:name="_Toc104239011"/>
      <w:bookmarkStart w:id="7524" w:name="_Toc104388821"/>
      <w:bookmarkStart w:id="7525" w:name="_Toc183521510"/>
      <w:r w:rsidRPr="003B2883">
        <w:t>6.2.3.2.1</w:t>
      </w:r>
      <w:r w:rsidRPr="003B2883">
        <w:tab/>
        <w:t>Description</w:t>
      </w:r>
      <w:bookmarkEnd w:id="7515"/>
      <w:bookmarkEnd w:id="7516"/>
      <w:bookmarkEnd w:id="7517"/>
      <w:bookmarkEnd w:id="7518"/>
      <w:bookmarkEnd w:id="7519"/>
      <w:bookmarkEnd w:id="7520"/>
      <w:bookmarkEnd w:id="7521"/>
      <w:bookmarkEnd w:id="7522"/>
      <w:bookmarkEnd w:id="7523"/>
      <w:bookmarkEnd w:id="7524"/>
      <w:bookmarkEnd w:id="7525"/>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7526" w:name="_Toc25156461"/>
      <w:bookmarkStart w:id="7527" w:name="_Toc34124765"/>
      <w:bookmarkStart w:id="7528" w:name="_Toc43207891"/>
      <w:bookmarkStart w:id="7529" w:name="_Toc49857364"/>
      <w:bookmarkStart w:id="7530" w:name="_Toc56677205"/>
      <w:bookmarkStart w:id="7531" w:name="_Toc56696453"/>
      <w:bookmarkStart w:id="7532" w:name="_Toc81227808"/>
      <w:bookmarkStart w:id="7533" w:name="_Toc104238555"/>
      <w:bookmarkStart w:id="7534" w:name="_Toc104239012"/>
      <w:bookmarkStart w:id="7535" w:name="_Toc104388822"/>
      <w:bookmarkStart w:id="7536" w:name="_Toc183521511"/>
      <w:r w:rsidRPr="003B2883">
        <w:t>6.2.3.2.2</w:t>
      </w:r>
      <w:r w:rsidRPr="003B2883">
        <w:tab/>
        <w:t>Resource Definition</w:t>
      </w:r>
      <w:bookmarkEnd w:id="7526"/>
      <w:bookmarkEnd w:id="7527"/>
      <w:bookmarkEnd w:id="7528"/>
      <w:bookmarkEnd w:id="7529"/>
      <w:bookmarkEnd w:id="7530"/>
      <w:bookmarkEnd w:id="7531"/>
      <w:bookmarkEnd w:id="7532"/>
      <w:bookmarkEnd w:id="7533"/>
      <w:bookmarkEnd w:id="7534"/>
      <w:bookmarkEnd w:id="7535"/>
      <w:bookmarkEnd w:id="7536"/>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7537" w:name="_Toc25156462"/>
      <w:bookmarkStart w:id="7538" w:name="_Toc34124766"/>
      <w:bookmarkStart w:id="7539" w:name="_Toc43207892"/>
      <w:bookmarkStart w:id="7540" w:name="_Toc49857365"/>
      <w:bookmarkStart w:id="7541" w:name="_Toc56677206"/>
      <w:bookmarkStart w:id="7542" w:name="_Toc56696454"/>
      <w:bookmarkStart w:id="7543" w:name="_Toc81227809"/>
      <w:bookmarkStart w:id="7544" w:name="_Toc104238556"/>
      <w:bookmarkStart w:id="7545" w:name="_Toc104239013"/>
      <w:bookmarkStart w:id="7546" w:name="_Toc104388823"/>
      <w:bookmarkStart w:id="7547" w:name="_Toc183521512"/>
      <w:r w:rsidRPr="003B2883">
        <w:t>6.2.3.2.3</w:t>
      </w:r>
      <w:r w:rsidRPr="003B2883">
        <w:tab/>
        <w:t>Resource Standard Methods</w:t>
      </w:r>
      <w:bookmarkEnd w:id="7537"/>
      <w:bookmarkEnd w:id="7538"/>
      <w:bookmarkEnd w:id="7539"/>
      <w:bookmarkEnd w:id="7540"/>
      <w:bookmarkEnd w:id="7541"/>
      <w:bookmarkEnd w:id="7542"/>
      <w:bookmarkEnd w:id="7543"/>
      <w:bookmarkEnd w:id="7544"/>
      <w:bookmarkEnd w:id="7545"/>
      <w:bookmarkEnd w:id="7546"/>
      <w:bookmarkEnd w:id="7547"/>
    </w:p>
    <w:p w14:paraId="0AD9DBE2" w14:textId="77777777" w:rsidR="00602AC0" w:rsidRPr="003B2883" w:rsidRDefault="00602AC0" w:rsidP="00FC4A87">
      <w:pPr>
        <w:pStyle w:val="Heading6"/>
      </w:pPr>
      <w:bookmarkStart w:id="7548" w:name="_Toc25156463"/>
      <w:bookmarkStart w:id="7549" w:name="_Toc34124767"/>
      <w:bookmarkStart w:id="7550" w:name="_Toc43207893"/>
      <w:bookmarkStart w:id="7551" w:name="_Toc49857366"/>
      <w:bookmarkStart w:id="7552" w:name="_Toc56677207"/>
      <w:bookmarkStart w:id="7553" w:name="_Toc56696455"/>
      <w:bookmarkStart w:id="7554" w:name="_Toc81227810"/>
      <w:bookmarkStart w:id="7555" w:name="_Toc183521513"/>
      <w:r w:rsidRPr="003B2883">
        <w:t>6.2.3.2.3.1</w:t>
      </w:r>
      <w:r w:rsidRPr="003B2883">
        <w:tab/>
        <w:t>POST</w:t>
      </w:r>
      <w:bookmarkEnd w:id="7548"/>
      <w:bookmarkEnd w:id="7549"/>
      <w:bookmarkEnd w:id="7550"/>
      <w:bookmarkEnd w:id="7551"/>
      <w:bookmarkEnd w:id="7552"/>
      <w:bookmarkEnd w:id="7553"/>
      <w:bookmarkEnd w:id="7554"/>
      <w:bookmarkEnd w:id="7555"/>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7556" w:name="_PERM_MCCTEMPBM_CRPT48240173___2"/>
            <w:r w:rsidRPr="003B2883">
              <w:t>-</w:t>
            </w:r>
            <w:r w:rsidRPr="003B2883">
              <w:tab/>
              <w:t>UE_NOT_SERVED_BY_AMF</w:t>
            </w:r>
            <w:bookmarkEnd w:id="7556"/>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7557" w:name="_Toc25156464"/>
      <w:bookmarkStart w:id="7558" w:name="_Toc34124768"/>
      <w:bookmarkStart w:id="7559" w:name="_Toc43207894"/>
      <w:bookmarkStart w:id="7560" w:name="_Toc49857367"/>
      <w:bookmarkStart w:id="7561" w:name="_Toc56677208"/>
      <w:bookmarkStart w:id="7562" w:name="_Toc56696456"/>
      <w:bookmarkStart w:id="7563" w:name="_Toc81227811"/>
      <w:bookmarkStart w:id="7564" w:name="_Toc104238557"/>
      <w:bookmarkStart w:id="7565" w:name="_Toc104239014"/>
      <w:bookmarkStart w:id="7566" w:name="_Toc104388824"/>
      <w:bookmarkStart w:id="7567" w:name="_Toc183521514"/>
      <w:r w:rsidRPr="003B2883">
        <w:t>6.2.3.2.4</w:t>
      </w:r>
      <w:r w:rsidRPr="003B2883">
        <w:tab/>
        <w:t>Resource Custom Operations</w:t>
      </w:r>
      <w:bookmarkEnd w:id="7557"/>
      <w:bookmarkEnd w:id="7558"/>
      <w:bookmarkEnd w:id="7559"/>
      <w:bookmarkEnd w:id="7560"/>
      <w:bookmarkEnd w:id="7561"/>
      <w:bookmarkEnd w:id="7562"/>
      <w:bookmarkEnd w:id="7563"/>
      <w:bookmarkEnd w:id="7564"/>
      <w:bookmarkEnd w:id="7565"/>
      <w:bookmarkEnd w:id="7566"/>
      <w:bookmarkEnd w:id="7567"/>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7568" w:name="_Toc25156465"/>
      <w:bookmarkStart w:id="7569" w:name="_Toc34124769"/>
      <w:bookmarkStart w:id="7570" w:name="_Toc43207895"/>
      <w:bookmarkStart w:id="7571" w:name="_Toc49857368"/>
      <w:bookmarkStart w:id="7572" w:name="_Toc56677209"/>
      <w:bookmarkStart w:id="7573" w:name="_Toc56696457"/>
      <w:bookmarkStart w:id="7574" w:name="_Toc81227812"/>
      <w:bookmarkStart w:id="7575" w:name="_Toc104238558"/>
      <w:bookmarkStart w:id="7576" w:name="_Toc104239015"/>
      <w:bookmarkStart w:id="7577" w:name="_Toc104388825"/>
      <w:bookmarkStart w:id="7578" w:name="_Toc183521515"/>
      <w:r w:rsidRPr="003B2883">
        <w:lastRenderedPageBreak/>
        <w:t>6.2.3.3</w:t>
      </w:r>
      <w:r w:rsidRPr="003B2883">
        <w:tab/>
        <w:t>Resource:  Individual subscription</w:t>
      </w:r>
      <w:bookmarkEnd w:id="7568"/>
      <w:bookmarkEnd w:id="7569"/>
      <w:bookmarkEnd w:id="7570"/>
      <w:bookmarkEnd w:id="7571"/>
      <w:bookmarkEnd w:id="7572"/>
      <w:bookmarkEnd w:id="7573"/>
      <w:bookmarkEnd w:id="7574"/>
      <w:bookmarkEnd w:id="7575"/>
      <w:bookmarkEnd w:id="7576"/>
      <w:bookmarkEnd w:id="7577"/>
      <w:bookmarkEnd w:id="7578"/>
    </w:p>
    <w:p w14:paraId="67B84441" w14:textId="77777777" w:rsidR="00602AC0" w:rsidRPr="003B2883" w:rsidRDefault="00602AC0" w:rsidP="009A30FA">
      <w:pPr>
        <w:pStyle w:val="Heading5"/>
      </w:pPr>
      <w:bookmarkStart w:id="7579" w:name="_Toc25156466"/>
      <w:bookmarkStart w:id="7580" w:name="_Toc34124770"/>
      <w:bookmarkStart w:id="7581" w:name="_Toc43207896"/>
      <w:bookmarkStart w:id="7582" w:name="_Toc49857369"/>
      <w:bookmarkStart w:id="7583" w:name="_Toc56677210"/>
      <w:bookmarkStart w:id="7584" w:name="_Toc56696458"/>
      <w:bookmarkStart w:id="7585" w:name="_Toc81227813"/>
      <w:bookmarkStart w:id="7586" w:name="_Toc104238559"/>
      <w:bookmarkStart w:id="7587" w:name="_Toc104239016"/>
      <w:bookmarkStart w:id="7588" w:name="_Toc104388826"/>
      <w:bookmarkStart w:id="7589" w:name="_Toc183521516"/>
      <w:r w:rsidRPr="003B2883">
        <w:t>6.2.3.3.1</w:t>
      </w:r>
      <w:r w:rsidRPr="003B2883">
        <w:tab/>
        <w:t>Description</w:t>
      </w:r>
      <w:bookmarkEnd w:id="7579"/>
      <w:bookmarkEnd w:id="7580"/>
      <w:bookmarkEnd w:id="7581"/>
      <w:bookmarkEnd w:id="7582"/>
      <w:bookmarkEnd w:id="7583"/>
      <w:bookmarkEnd w:id="7584"/>
      <w:bookmarkEnd w:id="7585"/>
      <w:bookmarkEnd w:id="7586"/>
      <w:bookmarkEnd w:id="7587"/>
      <w:bookmarkEnd w:id="7588"/>
      <w:bookmarkEnd w:id="7589"/>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7590" w:name="_Toc25156467"/>
      <w:bookmarkStart w:id="7591" w:name="_Toc34124771"/>
      <w:bookmarkStart w:id="7592" w:name="_Toc43207897"/>
      <w:bookmarkStart w:id="7593" w:name="_Toc49857370"/>
      <w:bookmarkStart w:id="7594" w:name="_Toc56677211"/>
      <w:bookmarkStart w:id="7595" w:name="_Toc56696459"/>
      <w:bookmarkStart w:id="7596" w:name="_Toc81227814"/>
      <w:bookmarkStart w:id="7597" w:name="_Toc104238560"/>
      <w:bookmarkStart w:id="7598" w:name="_Toc104239017"/>
      <w:bookmarkStart w:id="7599" w:name="_Toc104388827"/>
      <w:bookmarkStart w:id="7600" w:name="_Toc183521517"/>
      <w:r w:rsidRPr="003B2883">
        <w:t>6.2.3.3.2</w:t>
      </w:r>
      <w:r w:rsidRPr="003B2883">
        <w:tab/>
        <w:t>Resource Definition</w:t>
      </w:r>
      <w:bookmarkEnd w:id="7590"/>
      <w:bookmarkEnd w:id="7591"/>
      <w:bookmarkEnd w:id="7592"/>
      <w:bookmarkEnd w:id="7593"/>
      <w:bookmarkEnd w:id="7594"/>
      <w:bookmarkEnd w:id="7595"/>
      <w:bookmarkEnd w:id="7596"/>
      <w:bookmarkEnd w:id="7597"/>
      <w:bookmarkEnd w:id="7598"/>
      <w:bookmarkEnd w:id="7599"/>
      <w:bookmarkEnd w:id="7600"/>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7601" w:name="_Toc25156468"/>
      <w:bookmarkStart w:id="7602" w:name="_Toc34124772"/>
      <w:bookmarkStart w:id="7603" w:name="_Toc43207898"/>
      <w:bookmarkStart w:id="7604" w:name="_Toc49857371"/>
      <w:bookmarkStart w:id="7605" w:name="_Toc56677212"/>
      <w:bookmarkStart w:id="7606" w:name="_Toc56696460"/>
      <w:bookmarkStart w:id="7607" w:name="_Toc81227815"/>
      <w:bookmarkStart w:id="7608" w:name="_Toc104238561"/>
      <w:bookmarkStart w:id="7609" w:name="_Toc104239018"/>
      <w:bookmarkStart w:id="7610" w:name="_Toc104388828"/>
      <w:bookmarkStart w:id="7611" w:name="_Toc183521518"/>
      <w:r w:rsidRPr="003B2883">
        <w:t>6.2.3.3.3</w:t>
      </w:r>
      <w:r w:rsidRPr="003B2883">
        <w:tab/>
        <w:t>Resource Standard Methods</w:t>
      </w:r>
      <w:bookmarkEnd w:id="7601"/>
      <w:bookmarkEnd w:id="7602"/>
      <w:bookmarkEnd w:id="7603"/>
      <w:bookmarkEnd w:id="7604"/>
      <w:bookmarkEnd w:id="7605"/>
      <w:bookmarkEnd w:id="7606"/>
      <w:bookmarkEnd w:id="7607"/>
      <w:bookmarkEnd w:id="7608"/>
      <w:bookmarkEnd w:id="7609"/>
      <w:bookmarkEnd w:id="7610"/>
      <w:bookmarkEnd w:id="7611"/>
    </w:p>
    <w:p w14:paraId="799E4C94" w14:textId="77777777" w:rsidR="00602AC0" w:rsidRPr="003B2883" w:rsidRDefault="00602AC0" w:rsidP="00FC4A87">
      <w:pPr>
        <w:pStyle w:val="Heading6"/>
      </w:pPr>
      <w:bookmarkStart w:id="7612" w:name="_Toc25156469"/>
      <w:bookmarkStart w:id="7613" w:name="_Toc34124773"/>
      <w:bookmarkStart w:id="7614" w:name="_Toc43207899"/>
      <w:bookmarkStart w:id="7615" w:name="_Toc49857372"/>
      <w:bookmarkStart w:id="7616" w:name="_Toc56677213"/>
      <w:bookmarkStart w:id="7617" w:name="_Toc56696461"/>
      <w:bookmarkStart w:id="7618" w:name="_Toc81227816"/>
      <w:bookmarkStart w:id="7619" w:name="_Toc183521519"/>
      <w:r w:rsidRPr="003B2883">
        <w:t>6.2.3.3.3.1</w:t>
      </w:r>
      <w:r w:rsidRPr="003B2883">
        <w:tab/>
        <w:t>PATCH</w:t>
      </w:r>
      <w:bookmarkEnd w:id="7612"/>
      <w:bookmarkEnd w:id="7613"/>
      <w:bookmarkEnd w:id="7614"/>
      <w:bookmarkEnd w:id="7615"/>
      <w:bookmarkEnd w:id="7616"/>
      <w:bookmarkEnd w:id="7617"/>
      <w:bookmarkEnd w:id="7618"/>
      <w:bookmarkEnd w:id="7619"/>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7620" w:name="_PERM_MCCTEMPBM_CRPT48240175___2"/>
            <w:r w:rsidRPr="003B2883">
              <w:t>-</w:t>
            </w:r>
            <w:r w:rsidRPr="003B2883">
              <w:tab/>
              <w:t>UE_NOT_SERVED_BY_AMF</w:t>
            </w:r>
            <w:bookmarkEnd w:id="7620"/>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7621" w:name="_PERM_MCCTEMPBM_CRPT48240176___2"/>
            <w:r w:rsidRPr="003B2883">
              <w:t>-</w:t>
            </w:r>
            <w:r w:rsidRPr="003B2883">
              <w:tab/>
              <w:t>SUBSCRIPTION_NOT_FOUND</w:t>
            </w:r>
            <w:bookmarkEnd w:id="7621"/>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7622" w:name="_Toc25156470"/>
      <w:bookmarkStart w:id="7623" w:name="_Toc34124774"/>
      <w:bookmarkStart w:id="7624" w:name="_Toc43207900"/>
      <w:bookmarkStart w:id="7625" w:name="_Toc49857373"/>
      <w:bookmarkStart w:id="7626" w:name="_Toc56677214"/>
      <w:bookmarkStart w:id="7627" w:name="_Toc56696462"/>
      <w:bookmarkStart w:id="7628" w:name="_Toc81227817"/>
      <w:bookmarkStart w:id="7629" w:name="_Toc183521520"/>
      <w:r w:rsidRPr="003B2883">
        <w:t>6.2.3.3.3.2</w:t>
      </w:r>
      <w:r w:rsidRPr="003B2883">
        <w:tab/>
        <w:t>DELETE</w:t>
      </w:r>
      <w:bookmarkEnd w:id="7622"/>
      <w:bookmarkEnd w:id="7623"/>
      <w:bookmarkEnd w:id="7624"/>
      <w:bookmarkEnd w:id="7625"/>
      <w:bookmarkEnd w:id="7626"/>
      <w:bookmarkEnd w:id="7627"/>
      <w:bookmarkEnd w:id="7628"/>
      <w:bookmarkEnd w:id="7629"/>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7630" w:name="_PERM_MCCTEMPBM_CRPT48240177___2"/>
            <w:r w:rsidRPr="003B2883">
              <w:t>-</w:t>
            </w:r>
            <w:r w:rsidRPr="003B2883">
              <w:tab/>
              <w:t>SUBSCRIPTION_NOT_FOUND.</w:t>
            </w:r>
            <w:bookmarkEnd w:id="7630"/>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7631" w:name="_Toc25156471"/>
      <w:bookmarkStart w:id="7632" w:name="_Toc34124775"/>
      <w:bookmarkStart w:id="7633" w:name="_Toc43207901"/>
      <w:bookmarkStart w:id="7634" w:name="_Toc49857374"/>
      <w:bookmarkStart w:id="7635" w:name="_Toc56677215"/>
      <w:bookmarkStart w:id="7636" w:name="_Toc56696463"/>
      <w:bookmarkStart w:id="7637" w:name="_Toc81227818"/>
      <w:bookmarkStart w:id="7638" w:name="_Toc104238562"/>
      <w:bookmarkStart w:id="7639" w:name="_Toc104239019"/>
      <w:bookmarkStart w:id="7640" w:name="_Toc104388829"/>
      <w:bookmarkStart w:id="7641" w:name="_Toc183521521"/>
      <w:r w:rsidRPr="003B2883">
        <w:t>6.2.3.3.4</w:t>
      </w:r>
      <w:r w:rsidRPr="003B2883">
        <w:tab/>
        <w:t>Resource Custom Operations</w:t>
      </w:r>
      <w:bookmarkEnd w:id="7631"/>
      <w:bookmarkEnd w:id="7632"/>
      <w:bookmarkEnd w:id="7633"/>
      <w:bookmarkEnd w:id="7634"/>
      <w:bookmarkEnd w:id="7635"/>
      <w:bookmarkEnd w:id="7636"/>
      <w:bookmarkEnd w:id="7637"/>
      <w:bookmarkEnd w:id="7638"/>
      <w:bookmarkEnd w:id="7639"/>
      <w:bookmarkEnd w:id="7640"/>
      <w:bookmarkEnd w:id="7641"/>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7642" w:name="_Toc25156472"/>
      <w:bookmarkStart w:id="7643" w:name="_Toc34124776"/>
      <w:bookmarkStart w:id="7644" w:name="_Toc43207902"/>
      <w:bookmarkStart w:id="7645" w:name="_Toc49857375"/>
      <w:bookmarkStart w:id="7646" w:name="_Toc56677216"/>
      <w:bookmarkStart w:id="7647" w:name="_Toc56696464"/>
      <w:bookmarkStart w:id="7648" w:name="_Toc81227819"/>
      <w:bookmarkStart w:id="7649" w:name="_Toc104238563"/>
      <w:bookmarkStart w:id="7650" w:name="_Toc104239020"/>
      <w:bookmarkStart w:id="7651" w:name="_Toc104388830"/>
      <w:bookmarkStart w:id="7652" w:name="_Toc183521522"/>
      <w:r w:rsidRPr="003B2883">
        <w:lastRenderedPageBreak/>
        <w:t>6.2.4</w:t>
      </w:r>
      <w:r w:rsidRPr="003B2883">
        <w:tab/>
        <w:t>Custom Operations without associated resources</w:t>
      </w:r>
      <w:bookmarkEnd w:id="7642"/>
      <w:bookmarkEnd w:id="7643"/>
      <w:bookmarkEnd w:id="7644"/>
      <w:bookmarkEnd w:id="7645"/>
      <w:bookmarkEnd w:id="7646"/>
      <w:bookmarkEnd w:id="7647"/>
      <w:bookmarkEnd w:id="7648"/>
      <w:bookmarkEnd w:id="7649"/>
      <w:bookmarkEnd w:id="7650"/>
      <w:bookmarkEnd w:id="7651"/>
      <w:bookmarkEnd w:id="7652"/>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7653" w:name="_Toc25156473"/>
      <w:bookmarkStart w:id="7654" w:name="_Toc34124777"/>
      <w:bookmarkStart w:id="7655" w:name="_Toc43207903"/>
      <w:bookmarkStart w:id="7656" w:name="_Toc49857376"/>
      <w:bookmarkStart w:id="7657" w:name="_Toc56677217"/>
      <w:bookmarkStart w:id="7658" w:name="_Toc56696465"/>
      <w:bookmarkStart w:id="7659" w:name="_Toc81227820"/>
      <w:bookmarkStart w:id="7660" w:name="_Toc104238564"/>
      <w:bookmarkStart w:id="7661" w:name="_Toc104239021"/>
      <w:bookmarkStart w:id="7662" w:name="_Toc104388831"/>
      <w:bookmarkStart w:id="7663" w:name="_Toc183521523"/>
      <w:r w:rsidRPr="003B2883">
        <w:t>6.2.5</w:t>
      </w:r>
      <w:r w:rsidRPr="003B2883">
        <w:tab/>
        <w:t>Notifications</w:t>
      </w:r>
      <w:bookmarkEnd w:id="7653"/>
      <w:bookmarkEnd w:id="7654"/>
      <w:bookmarkEnd w:id="7655"/>
      <w:bookmarkEnd w:id="7656"/>
      <w:bookmarkEnd w:id="7657"/>
      <w:bookmarkEnd w:id="7658"/>
      <w:bookmarkEnd w:id="7659"/>
      <w:bookmarkEnd w:id="7660"/>
      <w:bookmarkEnd w:id="7661"/>
      <w:bookmarkEnd w:id="7662"/>
      <w:bookmarkEnd w:id="7663"/>
    </w:p>
    <w:p w14:paraId="1FCA5010" w14:textId="77777777" w:rsidR="00602AC0" w:rsidRDefault="00602AC0" w:rsidP="009A30FA">
      <w:pPr>
        <w:pStyle w:val="Heading4"/>
      </w:pPr>
      <w:bookmarkStart w:id="7664" w:name="_Toc25156474"/>
      <w:bookmarkStart w:id="7665" w:name="_Toc34124778"/>
      <w:bookmarkStart w:id="7666" w:name="_Toc43207904"/>
      <w:bookmarkStart w:id="7667" w:name="_Toc49857377"/>
      <w:bookmarkStart w:id="7668" w:name="_Toc56677218"/>
      <w:bookmarkStart w:id="7669" w:name="_Toc56696466"/>
      <w:bookmarkStart w:id="7670" w:name="_Toc81227821"/>
      <w:bookmarkStart w:id="7671" w:name="_Toc104238565"/>
      <w:bookmarkStart w:id="7672" w:name="_Toc104239022"/>
      <w:bookmarkStart w:id="7673" w:name="_Toc104388832"/>
      <w:bookmarkStart w:id="7674" w:name="_Toc183521524"/>
      <w:r w:rsidRPr="003B2883">
        <w:t>6.2.5.1</w:t>
      </w:r>
      <w:r w:rsidRPr="003B2883">
        <w:tab/>
        <w:t>General</w:t>
      </w:r>
      <w:bookmarkEnd w:id="7664"/>
      <w:bookmarkEnd w:id="7665"/>
      <w:bookmarkEnd w:id="7666"/>
      <w:bookmarkEnd w:id="7667"/>
      <w:bookmarkEnd w:id="7668"/>
      <w:bookmarkEnd w:id="7669"/>
      <w:bookmarkEnd w:id="7670"/>
      <w:bookmarkEnd w:id="7671"/>
      <w:bookmarkEnd w:id="7672"/>
      <w:bookmarkEnd w:id="7673"/>
      <w:bookmarkEnd w:id="7674"/>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7675" w:name="_Toc25156475"/>
      <w:bookmarkStart w:id="7676" w:name="_Toc34124779"/>
      <w:bookmarkStart w:id="7677" w:name="_Toc43207905"/>
      <w:bookmarkStart w:id="7678" w:name="_Toc49857378"/>
      <w:bookmarkStart w:id="7679" w:name="_Toc56677219"/>
      <w:bookmarkStart w:id="7680" w:name="_Toc56696467"/>
      <w:bookmarkStart w:id="7681" w:name="_Toc81227822"/>
      <w:bookmarkStart w:id="7682" w:name="_Toc104238566"/>
      <w:bookmarkStart w:id="7683" w:name="_Toc104239023"/>
      <w:bookmarkStart w:id="7684" w:name="_Toc104388833"/>
      <w:bookmarkStart w:id="7685" w:name="_Toc183521525"/>
      <w:r w:rsidRPr="003B2883">
        <w:t>6.2.5.2</w:t>
      </w:r>
      <w:r w:rsidRPr="003B2883">
        <w:tab/>
        <w:t>AMF Event Notification</w:t>
      </w:r>
      <w:bookmarkEnd w:id="7675"/>
      <w:bookmarkEnd w:id="7676"/>
      <w:bookmarkEnd w:id="7677"/>
      <w:bookmarkEnd w:id="7678"/>
      <w:bookmarkEnd w:id="7679"/>
      <w:bookmarkEnd w:id="7680"/>
      <w:bookmarkEnd w:id="7681"/>
      <w:bookmarkEnd w:id="7682"/>
      <w:bookmarkEnd w:id="7683"/>
      <w:bookmarkEnd w:id="7684"/>
      <w:bookmarkEnd w:id="7685"/>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7686" w:name="_Toc25156476"/>
      <w:bookmarkStart w:id="7687" w:name="_Toc34124780"/>
      <w:bookmarkStart w:id="7688" w:name="_Toc43207906"/>
      <w:bookmarkStart w:id="7689" w:name="_Toc49857379"/>
      <w:bookmarkStart w:id="7690" w:name="_Toc56677220"/>
      <w:bookmarkStart w:id="7691" w:name="_Toc56696468"/>
      <w:bookmarkStart w:id="7692" w:name="_Toc81227823"/>
      <w:bookmarkStart w:id="7693" w:name="_Toc104238567"/>
      <w:bookmarkStart w:id="7694" w:name="_Toc104239024"/>
      <w:bookmarkStart w:id="7695" w:name="_Toc104388834"/>
      <w:bookmarkStart w:id="7696" w:name="_Toc183521526"/>
      <w:r w:rsidRPr="003B2883">
        <w:t>6.2.5.2.1</w:t>
      </w:r>
      <w:r w:rsidRPr="003B2883">
        <w:tab/>
        <w:t>Notification Definition</w:t>
      </w:r>
      <w:bookmarkEnd w:id="7686"/>
      <w:bookmarkEnd w:id="7687"/>
      <w:bookmarkEnd w:id="7688"/>
      <w:bookmarkEnd w:id="7689"/>
      <w:bookmarkEnd w:id="7690"/>
      <w:bookmarkEnd w:id="7691"/>
      <w:bookmarkEnd w:id="7692"/>
      <w:bookmarkEnd w:id="7693"/>
      <w:bookmarkEnd w:id="7694"/>
      <w:bookmarkEnd w:id="7695"/>
      <w:bookmarkEnd w:id="7696"/>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7697" w:name="_Toc25156477"/>
      <w:bookmarkStart w:id="7698" w:name="_Toc34124781"/>
      <w:bookmarkStart w:id="7699" w:name="_Toc43207907"/>
      <w:bookmarkStart w:id="7700" w:name="_Toc49857380"/>
      <w:bookmarkStart w:id="7701" w:name="_Toc56677221"/>
      <w:bookmarkStart w:id="7702" w:name="_Toc56696469"/>
      <w:bookmarkStart w:id="7703" w:name="_Toc81227824"/>
      <w:bookmarkStart w:id="7704" w:name="_Toc104238568"/>
      <w:bookmarkStart w:id="7705" w:name="_Toc104239025"/>
      <w:bookmarkStart w:id="7706" w:name="_Toc104388835"/>
      <w:bookmarkStart w:id="7707" w:name="_Toc183521527"/>
      <w:r w:rsidRPr="003B2883">
        <w:t>6.2.5.2.3</w:t>
      </w:r>
      <w:r w:rsidRPr="003B2883">
        <w:tab/>
        <w:t>Notification Standard Methods</w:t>
      </w:r>
      <w:bookmarkEnd w:id="7697"/>
      <w:bookmarkEnd w:id="7698"/>
      <w:bookmarkEnd w:id="7699"/>
      <w:bookmarkEnd w:id="7700"/>
      <w:bookmarkEnd w:id="7701"/>
      <w:bookmarkEnd w:id="7702"/>
      <w:bookmarkEnd w:id="7703"/>
      <w:bookmarkEnd w:id="7704"/>
      <w:bookmarkEnd w:id="7705"/>
      <w:bookmarkEnd w:id="7706"/>
      <w:bookmarkEnd w:id="7707"/>
    </w:p>
    <w:p w14:paraId="1347CC05" w14:textId="77777777" w:rsidR="00602AC0" w:rsidRPr="003B2883" w:rsidRDefault="00602AC0" w:rsidP="00FC4A87">
      <w:pPr>
        <w:pStyle w:val="Heading6"/>
      </w:pPr>
      <w:bookmarkStart w:id="7708" w:name="_Toc25156478"/>
      <w:bookmarkStart w:id="7709" w:name="_Toc34124782"/>
      <w:bookmarkStart w:id="7710" w:name="_Toc43207908"/>
      <w:bookmarkStart w:id="7711" w:name="_Toc49857381"/>
      <w:bookmarkStart w:id="7712" w:name="_Toc56677222"/>
      <w:bookmarkStart w:id="7713" w:name="_Toc56696470"/>
      <w:bookmarkStart w:id="7714" w:name="_Toc81227825"/>
      <w:bookmarkStart w:id="7715" w:name="_Toc183521528"/>
      <w:r w:rsidRPr="003B2883">
        <w:t>6.2.5.2.3.1</w:t>
      </w:r>
      <w:r w:rsidRPr="003B2883">
        <w:tab/>
        <w:t>POST</w:t>
      </w:r>
      <w:bookmarkEnd w:id="7708"/>
      <w:bookmarkEnd w:id="7709"/>
      <w:bookmarkEnd w:id="7710"/>
      <w:bookmarkEnd w:id="7711"/>
      <w:bookmarkEnd w:id="7712"/>
      <w:bookmarkEnd w:id="7713"/>
      <w:bookmarkEnd w:id="7714"/>
      <w:bookmarkEnd w:id="7715"/>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7716" w:name="_Toc25156479"/>
      <w:bookmarkStart w:id="7717" w:name="_Toc34124783"/>
      <w:bookmarkStart w:id="7718" w:name="_Toc43207909"/>
      <w:bookmarkStart w:id="7719" w:name="_Toc49857382"/>
      <w:bookmarkStart w:id="7720" w:name="_Toc56677223"/>
      <w:bookmarkStart w:id="7721" w:name="_Toc56696471"/>
      <w:bookmarkStart w:id="7722" w:name="_Toc81227826"/>
      <w:bookmarkStart w:id="7723" w:name="_Toc104238569"/>
      <w:bookmarkStart w:id="7724" w:name="_Toc104239026"/>
      <w:bookmarkStart w:id="7725" w:name="_Toc104388836"/>
      <w:bookmarkStart w:id="7726" w:name="_Toc183521529"/>
      <w:r w:rsidRPr="003B2883">
        <w:t>6.2.6</w:t>
      </w:r>
      <w:r w:rsidRPr="003B2883">
        <w:tab/>
        <w:t>Data Model</w:t>
      </w:r>
      <w:bookmarkEnd w:id="7716"/>
      <w:bookmarkEnd w:id="7717"/>
      <w:bookmarkEnd w:id="7718"/>
      <w:bookmarkEnd w:id="7719"/>
      <w:bookmarkEnd w:id="7720"/>
      <w:bookmarkEnd w:id="7721"/>
      <w:bookmarkEnd w:id="7722"/>
      <w:bookmarkEnd w:id="7723"/>
      <w:bookmarkEnd w:id="7724"/>
      <w:bookmarkEnd w:id="7725"/>
      <w:bookmarkEnd w:id="7726"/>
    </w:p>
    <w:p w14:paraId="5B0468AF" w14:textId="77777777" w:rsidR="00602AC0" w:rsidRPr="003B2883" w:rsidRDefault="00602AC0" w:rsidP="009A30FA">
      <w:pPr>
        <w:pStyle w:val="Heading4"/>
      </w:pPr>
      <w:bookmarkStart w:id="7727" w:name="_Toc25156480"/>
      <w:bookmarkStart w:id="7728" w:name="_Toc34124784"/>
      <w:bookmarkStart w:id="7729" w:name="_Toc43207910"/>
      <w:bookmarkStart w:id="7730" w:name="_Toc49857383"/>
      <w:bookmarkStart w:id="7731" w:name="_Toc56677224"/>
      <w:bookmarkStart w:id="7732" w:name="_Toc56696472"/>
      <w:bookmarkStart w:id="7733" w:name="_Toc81227827"/>
      <w:bookmarkStart w:id="7734" w:name="_Toc104238570"/>
      <w:bookmarkStart w:id="7735" w:name="_Toc104239027"/>
      <w:bookmarkStart w:id="7736" w:name="_Toc104388837"/>
      <w:bookmarkStart w:id="7737" w:name="_Toc183521530"/>
      <w:r w:rsidRPr="003B2883">
        <w:t>6.2.6.1</w:t>
      </w:r>
      <w:r w:rsidRPr="003B2883">
        <w:tab/>
        <w:t>General</w:t>
      </w:r>
      <w:bookmarkEnd w:id="7727"/>
      <w:bookmarkEnd w:id="7728"/>
      <w:bookmarkEnd w:id="7729"/>
      <w:bookmarkEnd w:id="7730"/>
      <w:bookmarkEnd w:id="7731"/>
      <w:bookmarkEnd w:id="7732"/>
      <w:bookmarkEnd w:id="7733"/>
      <w:bookmarkEnd w:id="7734"/>
      <w:bookmarkEnd w:id="7735"/>
      <w:bookmarkEnd w:id="7736"/>
      <w:bookmarkEnd w:id="7737"/>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7738" w:name="_Toc25156481"/>
      <w:bookmarkStart w:id="7739" w:name="_Toc34124785"/>
      <w:bookmarkStart w:id="7740" w:name="_Toc43207911"/>
      <w:bookmarkStart w:id="7741" w:name="_Toc49857384"/>
      <w:bookmarkStart w:id="7742" w:name="_Toc56677225"/>
      <w:bookmarkStart w:id="7743" w:name="_Toc56696473"/>
      <w:bookmarkStart w:id="7744" w:name="_Toc81227828"/>
      <w:bookmarkStart w:id="7745" w:name="_Toc104238571"/>
      <w:bookmarkStart w:id="7746" w:name="_Toc104239028"/>
      <w:bookmarkStart w:id="7747" w:name="_Toc104388838"/>
      <w:bookmarkStart w:id="7748" w:name="_Toc183521531"/>
      <w:r w:rsidRPr="003B2883">
        <w:rPr>
          <w:lang w:val="en-US"/>
        </w:rPr>
        <w:t>6.2.6.2</w:t>
      </w:r>
      <w:r w:rsidRPr="003B2883">
        <w:rPr>
          <w:lang w:val="en-US"/>
        </w:rPr>
        <w:tab/>
        <w:t>Structured data types</w:t>
      </w:r>
      <w:bookmarkEnd w:id="7738"/>
      <w:bookmarkEnd w:id="7739"/>
      <w:bookmarkEnd w:id="7740"/>
      <w:bookmarkEnd w:id="7741"/>
      <w:bookmarkEnd w:id="7742"/>
      <w:bookmarkEnd w:id="7743"/>
      <w:bookmarkEnd w:id="7744"/>
      <w:bookmarkEnd w:id="7745"/>
      <w:bookmarkEnd w:id="7746"/>
      <w:bookmarkEnd w:id="7747"/>
      <w:bookmarkEnd w:id="7748"/>
    </w:p>
    <w:p w14:paraId="620A47BA" w14:textId="77777777" w:rsidR="00602AC0" w:rsidRPr="003B2883" w:rsidRDefault="00602AC0" w:rsidP="009A30FA">
      <w:pPr>
        <w:pStyle w:val="Heading5"/>
      </w:pPr>
      <w:bookmarkStart w:id="7749" w:name="_Toc25156482"/>
      <w:bookmarkStart w:id="7750" w:name="_Toc34124786"/>
      <w:bookmarkStart w:id="7751" w:name="_Toc43207912"/>
      <w:bookmarkStart w:id="7752" w:name="_Toc49857385"/>
      <w:bookmarkStart w:id="7753" w:name="_Toc56677226"/>
      <w:bookmarkStart w:id="7754" w:name="_Toc56696474"/>
      <w:bookmarkStart w:id="7755" w:name="_Toc81227829"/>
      <w:bookmarkStart w:id="7756" w:name="_Toc104238572"/>
      <w:bookmarkStart w:id="7757" w:name="_Toc104239029"/>
      <w:bookmarkStart w:id="7758" w:name="_Toc104388839"/>
      <w:bookmarkStart w:id="7759" w:name="_Toc183521532"/>
      <w:r w:rsidRPr="003B2883">
        <w:t>6.2.6.2.1</w:t>
      </w:r>
      <w:r w:rsidRPr="003B2883">
        <w:tab/>
        <w:t>Introduction</w:t>
      </w:r>
      <w:bookmarkEnd w:id="7749"/>
      <w:bookmarkEnd w:id="7750"/>
      <w:bookmarkEnd w:id="7751"/>
      <w:bookmarkEnd w:id="7752"/>
      <w:bookmarkEnd w:id="7753"/>
      <w:bookmarkEnd w:id="7754"/>
      <w:bookmarkEnd w:id="7755"/>
      <w:bookmarkEnd w:id="7756"/>
      <w:bookmarkEnd w:id="7757"/>
      <w:bookmarkEnd w:id="7758"/>
      <w:bookmarkEnd w:id="7759"/>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7760" w:name="_Toc25156483"/>
      <w:bookmarkStart w:id="7761" w:name="_Toc34124787"/>
      <w:bookmarkStart w:id="7762" w:name="_Toc43207913"/>
      <w:bookmarkStart w:id="7763" w:name="_Toc49857386"/>
      <w:bookmarkStart w:id="7764" w:name="_Toc56677227"/>
      <w:bookmarkStart w:id="7765" w:name="_Toc56696475"/>
      <w:bookmarkStart w:id="7766" w:name="_Toc81227830"/>
      <w:bookmarkStart w:id="7767" w:name="_Toc104238573"/>
      <w:bookmarkStart w:id="7768" w:name="_Toc104239030"/>
      <w:bookmarkStart w:id="7769" w:name="_Toc104388840"/>
      <w:bookmarkStart w:id="7770" w:name="_Toc183521533"/>
      <w:r w:rsidRPr="003B2883">
        <w:lastRenderedPageBreak/>
        <w:t>6.2.6.2.2</w:t>
      </w:r>
      <w:r w:rsidRPr="003B2883">
        <w:tab/>
        <w:t>Type: AmfEventSubscription</w:t>
      </w:r>
      <w:bookmarkEnd w:id="7760"/>
      <w:bookmarkEnd w:id="7761"/>
      <w:bookmarkEnd w:id="7762"/>
      <w:bookmarkEnd w:id="7763"/>
      <w:bookmarkEnd w:id="7764"/>
      <w:bookmarkEnd w:id="7765"/>
      <w:bookmarkEnd w:id="7766"/>
      <w:bookmarkEnd w:id="7767"/>
      <w:bookmarkEnd w:id="7768"/>
      <w:bookmarkEnd w:id="7769"/>
      <w:bookmarkEnd w:id="7770"/>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7771" w:name="_Toc25156484"/>
      <w:bookmarkStart w:id="7772" w:name="_Toc34124788"/>
      <w:bookmarkStart w:id="7773" w:name="_Toc43207914"/>
      <w:bookmarkStart w:id="7774" w:name="_Toc49857387"/>
      <w:bookmarkStart w:id="7775" w:name="_Toc56677228"/>
      <w:bookmarkStart w:id="7776" w:name="_Toc56696476"/>
      <w:bookmarkStart w:id="7777" w:name="_Toc81227831"/>
      <w:bookmarkStart w:id="7778" w:name="_Toc104238574"/>
      <w:bookmarkStart w:id="7779" w:name="_Toc104239031"/>
      <w:bookmarkStart w:id="7780" w:name="_Toc104388841"/>
      <w:bookmarkStart w:id="7781" w:name="_Toc183521534"/>
      <w:r w:rsidRPr="003B2883">
        <w:lastRenderedPageBreak/>
        <w:t>6.2.6.2.3</w:t>
      </w:r>
      <w:r w:rsidRPr="003B2883">
        <w:tab/>
        <w:t>Type: AmfEvent</w:t>
      </w:r>
      <w:bookmarkEnd w:id="7771"/>
      <w:bookmarkEnd w:id="7772"/>
      <w:bookmarkEnd w:id="7773"/>
      <w:bookmarkEnd w:id="7774"/>
      <w:bookmarkEnd w:id="7775"/>
      <w:bookmarkEnd w:id="7776"/>
      <w:bookmarkEnd w:id="7777"/>
      <w:bookmarkEnd w:id="7778"/>
      <w:bookmarkEnd w:id="7779"/>
      <w:bookmarkEnd w:id="7780"/>
      <w:bookmarkEnd w:id="7781"/>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7782"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7782"/>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7783"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7783"/>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7784" w:name="_Toc25156485"/>
      <w:bookmarkStart w:id="7785" w:name="_Toc34124789"/>
      <w:bookmarkStart w:id="7786" w:name="_Toc43207915"/>
      <w:bookmarkStart w:id="7787" w:name="_Toc49857388"/>
      <w:bookmarkStart w:id="7788" w:name="_Toc56677229"/>
      <w:bookmarkStart w:id="7789" w:name="_Toc56696477"/>
      <w:bookmarkStart w:id="7790" w:name="_Toc81227832"/>
      <w:bookmarkStart w:id="7791" w:name="_Toc104238575"/>
      <w:bookmarkStart w:id="7792" w:name="_Toc104239032"/>
      <w:bookmarkStart w:id="7793" w:name="_Toc104388842"/>
      <w:bookmarkStart w:id="7794" w:name="_Toc183521535"/>
      <w:r w:rsidRPr="003B2883">
        <w:t>6.2.6.2.4</w:t>
      </w:r>
      <w:r w:rsidRPr="003B2883">
        <w:tab/>
        <w:t>Type: AmfEventNotification</w:t>
      </w:r>
      <w:bookmarkEnd w:id="7784"/>
      <w:bookmarkEnd w:id="7785"/>
      <w:bookmarkEnd w:id="7786"/>
      <w:bookmarkEnd w:id="7787"/>
      <w:bookmarkEnd w:id="7788"/>
      <w:bookmarkEnd w:id="7789"/>
      <w:bookmarkEnd w:id="7790"/>
      <w:bookmarkEnd w:id="7791"/>
      <w:bookmarkEnd w:id="7792"/>
      <w:bookmarkEnd w:id="7793"/>
      <w:bookmarkEnd w:id="7794"/>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7795" w:name="_Toc25156486"/>
      <w:bookmarkStart w:id="7796" w:name="_Toc34124790"/>
      <w:bookmarkStart w:id="7797" w:name="_Toc43207916"/>
      <w:bookmarkStart w:id="7798" w:name="_Toc49857389"/>
      <w:bookmarkStart w:id="7799" w:name="_Toc56677230"/>
      <w:bookmarkStart w:id="7800" w:name="_Toc56696478"/>
      <w:bookmarkStart w:id="7801" w:name="_Toc81227833"/>
      <w:bookmarkStart w:id="7802" w:name="_Toc104238576"/>
      <w:bookmarkStart w:id="7803" w:name="_Toc104239033"/>
      <w:bookmarkStart w:id="7804" w:name="_Toc104388843"/>
      <w:bookmarkStart w:id="7805" w:name="_Toc183521536"/>
      <w:r w:rsidRPr="003B2883">
        <w:lastRenderedPageBreak/>
        <w:t>6.2.6.2.5</w:t>
      </w:r>
      <w:r w:rsidRPr="003B2883">
        <w:tab/>
        <w:t>Type: AmfEventReport</w:t>
      </w:r>
      <w:bookmarkEnd w:id="7795"/>
      <w:bookmarkEnd w:id="7796"/>
      <w:bookmarkEnd w:id="7797"/>
      <w:bookmarkEnd w:id="7798"/>
      <w:bookmarkEnd w:id="7799"/>
      <w:bookmarkEnd w:id="7800"/>
      <w:bookmarkEnd w:id="7801"/>
      <w:bookmarkEnd w:id="7802"/>
      <w:bookmarkEnd w:id="7803"/>
      <w:bookmarkEnd w:id="7804"/>
      <w:bookmarkEnd w:id="7805"/>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7806"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7806"/>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7807" w:name="_Toc25156487"/>
      <w:bookmarkStart w:id="7808" w:name="_Toc34124791"/>
      <w:bookmarkStart w:id="7809" w:name="_Toc43207917"/>
      <w:bookmarkStart w:id="7810" w:name="_Toc49857390"/>
      <w:bookmarkStart w:id="7811" w:name="_Toc56677231"/>
      <w:bookmarkStart w:id="7812" w:name="_Toc56696479"/>
      <w:bookmarkStart w:id="7813" w:name="_Toc81227834"/>
      <w:bookmarkStart w:id="7814" w:name="_Toc104238577"/>
      <w:bookmarkStart w:id="7815" w:name="_Toc104239034"/>
      <w:bookmarkStart w:id="7816" w:name="_Toc104388844"/>
      <w:bookmarkStart w:id="7817" w:name="_Toc183521537"/>
      <w:r w:rsidRPr="003B2883">
        <w:lastRenderedPageBreak/>
        <w:t>6.2.6.2.6</w:t>
      </w:r>
      <w:r w:rsidRPr="003B2883">
        <w:tab/>
        <w:t>Type: AmfEventMode</w:t>
      </w:r>
      <w:bookmarkEnd w:id="7807"/>
      <w:bookmarkEnd w:id="7808"/>
      <w:bookmarkEnd w:id="7809"/>
      <w:bookmarkEnd w:id="7810"/>
      <w:bookmarkEnd w:id="7811"/>
      <w:bookmarkEnd w:id="7812"/>
      <w:bookmarkEnd w:id="7813"/>
      <w:bookmarkEnd w:id="7814"/>
      <w:bookmarkEnd w:id="7815"/>
      <w:bookmarkEnd w:id="7816"/>
      <w:bookmarkEnd w:id="7817"/>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7818"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7818"/>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7819" w:name="_Toc25156488"/>
      <w:bookmarkStart w:id="7820" w:name="_Toc34124792"/>
      <w:bookmarkStart w:id="7821" w:name="_Toc43207918"/>
      <w:bookmarkStart w:id="7822" w:name="_Toc49857391"/>
      <w:bookmarkStart w:id="7823" w:name="_Toc56677232"/>
      <w:bookmarkStart w:id="7824" w:name="_Toc56696480"/>
      <w:bookmarkStart w:id="7825" w:name="_Toc81227835"/>
      <w:bookmarkStart w:id="7826" w:name="_Toc104238578"/>
      <w:bookmarkStart w:id="7827" w:name="_Toc104239035"/>
      <w:bookmarkStart w:id="7828" w:name="_Toc104388845"/>
      <w:bookmarkStart w:id="7829" w:name="_Toc183521538"/>
      <w:r w:rsidRPr="003B2883">
        <w:lastRenderedPageBreak/>
        <w:t>6.2.6.2.7</w:t>
      </w:r>
      <w:r w:rsidRPr="003B2883">
        <w:tab/>
        <w:t>Type: AmfEventState</w:t>
      </w:r>
      <w:bookmarkEnd w:id="7819"/>
      <w:bookmarkEnd w:id="7820"/>
      <w:bookmarkEnd w:id="7821"/>
      <w:bookmarkEnd w:id="7822"/>
      <w:bookmarkEnd w:id="7823"/>
      <w:bookmarkEnd w:id="7824"/>
      <w:bookmarkEnd w:id="7825"/>
      <w:bookmarkEnd w:id="7826"/>
      <w:bookmarkEnd w:id="7827"/>
      <w:bookmarkEnd w:id="7828"/>
      <w:bookmarkEnd w:id="7829"/>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7830" w:name="_Toc25156489"/>
      <w:bookmarkStart w:id="7831" w:name="_Toc34124793"/>
      <w:bookmarkStart w:id="7832" w:name="_Toc43207919"/>
      <w:bookmarkStart w:id="7833" w:name="_Toc49857392"/>
      <w:bookmarkStart w:id="7834" w:name="_Toc56677233"/>
      <w:bookmarkStart w:id="7835" w:name="_Toc56696481"/>
      <w:bookmarkStart w:id="7836" w:name="_Toc81227836"/>
      <w:bookmarkStart w:id="7837" w:name="_Toc104238579"/>
      <w:bookmarkStart w:id="7838" w:name="_Toc104239036"/>
      <w:bookmarkStart w:id="7839" w:name="_Toc104388846"/>
      <w:bookmarkStart w:id="7840" w:name="_Toc183521539"/>
      <w:r w:rsidRPr="003B2883">
        <w:t>6.2.6.2.8</w:t>
      </w:r>
      <w:r w:rsidRPr="003B2883">
        <w:tab/>
        <w:t>Type: RmInfo</w:t>
      </w:r>
      <w:bookmarkEnd w:id="7830"/>
      <w:bookmarkEnd w:id="7831"/>
      <w:bookmarkEnd w:id="7832"/>
      <w:bookmarkEnd w:id="7833"/>
      <w:bookmarkEnd w:id="7834"/>
      <w:bookmarkEnd w:id="7835"/>
      <w:bookmarkEnd w:id="7836"/>
      <w:bookmarkEnd w:id="7837"/>
      <w:bookmarkEnd w:id="7838"/>
      <w:bookmarkEnd w:id="7839"/>
      <w:bookmarkEnd w:id="7840"/>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7841" w:name="_Toc25156490"/>
      <w:bookmarkStart w:id="7842" w:name="_Toc34124794"/>
      <w:bookmarkStart w:id="7843" w:name="_Toc43207920"/>
      <w:bookmarkStart w:id="7844" w:name="_Toc49857393"/>
      <w:bookmarkStart w:id="7845" w:name="_Toc56677234"/>
      <w:bookmarkStart w:id="7846" w:name="_Toc56696482"/>
      <w:bookmarkStart w:id="7847" w:name="_Toc81227837"/>
      <w:bookmarkStart w:id="7848" w:name="_Toc104238580"/>
      <w:bookmarkStart w:id="7849" w:name="_Toc104239037"/>
      <w:bookmarkStart w:id="7850" w:name="_Toc104388847"/>
      <w:bookmarkStart w:id="7851" w:name="_Toc183521540"/>
      <w:r w:rsidRPr="003B2883">
        <w:t>6.2.6.2.9</w:t>
      </w:r>
      <w:r w:rsidRPr="003B2883">
        <w:tab/>
        <w:t>Type: CmInfo</w:t>
      </w:r>
      <w:bookmarkEnd w:id="7841"/>
      <w:bookmarkEnd w:id="7842"/>
      <w:bookmarkEnd w:id="7843"/>
      <w:bookmarkEnd w:id="7844"/>
      <w:bookmarkEnd w:id="7845"/>
      <w:bookmarkEnd w:id="7846"/>
      <w:bookmarkEnd w:id="7847"/>
      <w:bookmarkEnd w:id="7848"/>
      <w:bookmarkEnd w:id="7849"/>
      <w:bookmarkEnd w:id="7850"/>
      <w:bookmarkEnd w:id="7851"/>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7852" w:name="_Toc25156491"/>
      <w:bookmarkStart w:id="7853" w:name="_Toc34124795"/>
      <w:bookmarkStart w:id="7854" w:name="_Toc43207921"/>
      <w:bookmarkStart w:id="7855" w:name="_Toc49857394"/>
      <w:bookmarkStart w:id="7856" w:name="_Toc56677235"/>
      <w:bookmarkStart w:id="7857" w:name="_Toc56696483"/>
      <w:bookmarkStart w:id="7858" w:name="_Toc81227838"/>
      <w:bookmarkStart w:id="7859" w:name="_Toc104238581"/>
      <w:bookmarkStart w:id="7860" w:name="_Toc104239038"/>
      <w:bookmarkStart w:id="7861" w:name="_Toc104388848"/>
      <w:bookmarkStart w:id="7862" w:name="_Toc183521541"/>
      <w:r w:rsidRPr="003B2883">
        <w:t>6.2.6.2.10</w:t>
      </w:r>
      <w:r w:rsidRPr="003B2883">
        <w:tab/>
        <w:t>Void</w:t>
      </w:r>
      <w:bookmarkEnd w:id="7852"/>
      <w:bookmarkEnd w:id="7853"/>
      <w:bookmarkEnd w:id="7854"/>
      <w:bookmarkEnd w:id="7855"/>
      <w:bookmarkEnd w:id="7856"/>
      <w:bookmarkEnd w:id="7857"/>
      <w:bookmarkEnd w:id="7858"/>
      <w:bookmarkEnd w:id="7859"/>
      <w:bookmarkEnd w:id="7860"/>
      <w:bookmarkEnd w:id="7861"/>
      <w:bookmarkEnd w:id="7862"/>
    </w:p>
    <w:p w14:paraId="0483082F" w14:textId="77777777" w:rsidR="00602AC0" w:rsidRPr="003B2883" w:rsidRDefault="00602AC0" w:rsidP="00602AC0"/>
    <w:p w14:paraId="31DDA820" w14:textId="77777777" w:rsidR="00602AC0" w:rsidRPr="003B2883" w:rsidRDefault="00602AC0" w:rsidP="009A30FA">
      <w:pPr>
        <w:pStyle w:val="Heading5"/>
      </w:pPr>
      <w:bookmarkStart w:id="7863" w:name="_Toc25156492"/>
      <w:bookmarkStart w:id="7864" w:name="_Toc34124796"/>
      <w:bookmarkStart w:id="7865" w:name="_Toc43207922"/>
      <w:bookmarkStart w:id="7866" w:name="_Toc49857395"/>
      <w:bookmarkStart w:id="7867" w:name="_Toc56677236"/>
      <w:bookmarkStart w:id="7868" w:name="_Toc56696484"/>
      <w:bookmarkStart w:id="7869" w:name="_Toc81227839"/>
      <w:bookmarkStart w:id="7870" w:name="_Toc104238582"/>
      <w:bookmarkStart w:id="7871" w:name="_Toc104239039"/>
      <w:bookmarkStart w:id="7872" w:name="_Toc104388849"/>
      <w:bookmarkStart w:id="7873" w:name="_Toc183521542"/>
      <w:r w:rsidRPr="003B2883">
        <w:t>6.2.6.2.11</w:t>
      </w:r>
      <w:r w:rsidRPr="003B2883">
        <w:tab/>
        <w:t>Type: CommunicationFailure</w:t>
      </w:r>
      <w:bookmarkEnd w:id="7863"/>
      <w:bookmarkEnd w:id="7864"/>
      <w:bookmarkEnd w:id="7865"/>
      <w:bookmarkEnd w:id="7866"/>
      <w:bookmarkEnd w:id="7867"/>
      <w:bookmarkEnd w:id="7868"/>
      <w:bookmarkEnd w:id="7869"/>
      <w:bookmarkEnd w:id="7870"/>
      <w:bookmarkEnd w:id="7871"/>
      <w:bookmarkEnd w:id="7872"/>
      <w:bookmarkEnd w:id="7873"/>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7874" w:name="_Toc25156493"/>
      <w:bookmarkStart w:id="7875" w:name="_Toc34124797"/>
      <w:bookmarkStart w:id="7876" w:name="_Toc43207923"/>
      <w:bookmarkStart w:id="7877" w:name="_Toc49857396"/>
      <w:bookmarkStart w:id="7878" w:name="_Toc56677237"/>
      <w:bookmarkStart w:id="7879" w:name="_Toc56696485"/>
      <w:bookmarkStart w:id="7880" w:name="_Toc81227840"/>
      <w:bookmarkStart w:id="7881" w:name="_Toc104238583"/>
      <w:bookmarkStart w:id="7882" w:name="_Toc104239040"/>
      <w:bookmarkStart w:id="7883" w:name="_Toc104388850"/>
      <w:bookmarkStart w:id="7884" w:name="_Toc183521543"/>
      <w:r w:rsidRPr="003B2883">
        <w:lastRenderedPageBreak/>
        <w:t>6.2.6.2.12</w:t>
      </w:r>
      <w:r w:rsidRPr="003B2883">
        <w:tab/>
        <w:t xml:space="preserve">Type: </w:t>
      </w:r>
      <w:r w:rsidRPr="003B2883">
        <w:rPr>
          <w:lang w:eastAsia="zh-CN"/>
        </w:rPr>
        <w:t>AmfCreateEventSubscription</w:t>
      </w:r>
      <w:bookmarkEnd w:id="7874"/>
      <w:bookmarkEnd w:id="7875"/>
      <w:bookmarkEnd w:id="7876"/>
      <w:bookmarkEnd w:id="7877"/>
      <w:bookmarkEnd w:id="7878"/>
      <w:bookmarkEnd w:id="7879"/>
      <w:bookmarkEnd w:id="7880"/>
      <w:bookmarkEnd w:id="7881"/>
      <w:bookmarkEnd w:id="7882"/>
      <w:bookmarkEnd w:id="7883"/>
      <w:bookmarkEnd w:id="7884"/>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7885" w:name="_Toc25156494"/>
      <w:bookmarkStart w:id="7886" w:name="_Toc34124798"/>
      <w:bookmarkStart w:id="7887" w:name="_Toc43207924"/>
      <w:bookmarkStart w:id="7888" w:name="_Toc49857397"/>
      <w:bookmarkStart w:id="7889" w:name="_Toc56677238"/>
      <w:bookmarkStart w:id="7890" w:name="_Toc56696486"/>
      <w:bookmarkStart w:id="7891" w:name="_Toc81227841"/>
      <w:bookmarkStart w:id="7892" w:name="_Toc104238584"/>
      <w:bookmarkStart w:id="7893" w:name="_Toc104239041"/>
      <w:bookmarkStart w:id="7894" w:name="_Toc104388851"/>
      <w:bookmarkStart w:id="7895" w:name="_Toc183521544"/>
      <w:r w:rsidRPr="003B2883">
        <w:t>6.2.6.2.13</w:t>
      </w:r>
      <w:r w:rsidRPr="003B2883">
        <w:tab/>
        <w:t xml:space="preserve">Type: </w:t>
      </w:r>
      <w:r w:rsidRPr="003B2883">
        <w:rPr>
          <w:lang w:eastAsia="zh-CN"/>
        </w:rPr>
        <w:t>AmfCreatedEventSubscription</w:t>
      </w:r>
      <w:bookmarkEnd w:id="7885"/>
      <w:bookmarkEnd w:id="7886"/>
      <w:bookmarkEnd w:id="7887"/>
      <w:bookmarkEnd w:id="7888"/>
      <w:bookmarkEnd w:id="7889"/>
      <w:bookmarkEnd w:id="7890"/>
      <w:bookmarkEnd w:id="7891"/>
      <w:bookmarkEnd w:id="7892"/>
      <w:bookmarkEnd w:id="7893"/>
      <w:bookmarkEnd w:id="7894"/>
      <w:bookmarkEnd w:id="7895"/>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7896" w:name="_Toc25156495"/>
      <w:bookmarkStart w:id="7897" w:name="_Toc34124799"/>
      <w:bookmarkStart w:id="7898" w:name="_Toc43207925"/>
      <w:bookmarkStart w:id="7899" w:name="_Toc49857398"/>
      <w:bookmarkStart w:id="7900" w:name="_Toc56677239"/>
      <w:bookmarkStart w:id="7901" w:name="_Toc56696487"/>
      <w:bookmarkStart w:id="7902" w:name="_Toc81227842"/>
      <w:bookmarkStart w:id="7903" w:name="_Toc104238585"/>
      <w:bookmarkStart w:id="7904" w:name="_Toc104239042"/>
      <w:bookmarkStart w:id="7905" w:name="_Toc104388852"/>
      <w:bookmarkStart w:id="7906" w:name="_Toc183521545"/>
      <w:r w:rsidRPr="003B2883">
        <w:lastRenderedPageBreak/>
        <w:t>6.2.6.2.14</w:t>
      </w:r>
      <w:r w:rsidRPr="003B2883">
        <w:tab/>
        <w:t xml:space="preserve">Type: </w:t>
      </w:r>
      <w:r w:rsidRPr="003B2883">
        <w:rPr>
          <w:lang w:eastAsia="zh-CN"/>
        </w:rPr>
        <w:t>AmfUpdateEventSubscriptionItem</w:t>
      </w:r>
      <w:bookmarkEnd w:id="7896"/>
      <w:bookmarkEnd w:id="7897"/>
      <w:bookmarkEnd w:id="7898"/>
      <w:bookmarkEnd w:id="7899"/>
      <w:bookmarkEnd w:id="7900"/>
      <w:bookmarkEnd w:id="7901"/>
      <w:bookmarkEnd w:id="7902"/>
      <w:bookmarkEnd w:id="7903"/>
      <w:bookmarkEnd w:id="7904"/>
      <w:bookmarkEnd w:id="7905"/>
      <w:bookmarkEnd w:id="7906"/>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7907"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7907"/>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7908" w:name="_Toc25156496"/>
      <w:bookmarkStart w:id="7909" w:name="_Toc34124800"/>
      <w:bookmarkStart w:id="7910" w:name="_Toc43207926"/>
      <w:bookmarkStart w:id="7911" w:name="_Toc49857399"/>
      <w:bookmarkStart w:id="7912" w:name="_Toc56677240"/>
      <w:bookmarkStart w:id="7913" w:name="_Toc56696488"/>
      <w:bookmarkStart w:id="7914" w:name="_Toc81227843"/>
      <w:bookmarkStart w:id="7915" w:name="_Toc104238586"/>
      <w:bookmarkStart w:id="7916" w:name="_Toc104239043"/>
      <w:bookmarkStart w:id="7917" w:name="_Toc104388853"/>
      <w:bookmarkStart w:id="7918" w:name="_Toc183521546"/>
      <w:r w:rsidRPr="003B2883">
        <w:t>6.2.6.2.15</w:t>
      </w:r>
      <w:r w:rsidRPr="003B2883">
        <w:tab/>
        <w:t xml:space="preserve">Type: </w:t>
      </w:r>
      <w:r w:rsidRPr="003B2883">
        <w:rPr>
          <w:lang w:eastAsia="zh-CN"/>
        </w:rPr>
        <w:t>AmfUpdatedEventSubscription</w:t>
      </w:r>
      <w:bookmarkEnd w:id="7908"/>
      <w:bookmarkEnd w:id="7909"/>
      <w:bookmarkEnd w:id="7910"/>
      <w:bookmarkEnd w:id="7911"/>
      <w:bookmarkEnd w:id="7912"/>
      <w:bookmarkEnd w:id="7913"/>
      <w:bookmarkEnd w:id="7914"/>
      <w:bookmarkEnd w:id="7915"/>
      <w:bookmarkEnd w:id="7916"/>
      <w:bookmarkEnd w:id="7917"/>
      <w:bookmarkEnd w:id="7918"/>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7919" w:name="_Toc25156497"/>
      <w:bookmarkStart w:id="7920" w:name="_Toc34124801"/>
      <w:bookmarkStart w:id="7921" w:name="_Toc43207927"/>
      <w:bookmarkStart w:id="7922" w:name="_Toc49857400"/>
      <w:bookmarkStart w:id="7923" w:name="_Toc56677241"/>
      <w:bookmarkStart w:id="7924" w:name="_Toc56696489"/>
      <w:bookmarkStart w:id="7925" w:name="_Toc81227844"/>
      <w:bookmarkStart w:id="7926" w:name="_Toc104238587"/>
      <w:bookmarkStart w:id="7927" w:name="_Toc104239044"/>
      <w:bookmarkStart w:id="7928" w:name="_Toc104388854"/>
      <w:bookmarkStart w:id="7929" w:name="_Toc183521547"/>
      <w:r w:rsidRPr="003B2883">
        <w:lastRenderedPageBreak/>
        <w:t>6.2.6.2.16</w:t>
      </w:r>
      <w:r w:rsidRPr="003B2883">
        <w:tab/>
        <w:t xml:space="preserve">Type: </w:t>
      </w:r>
      <w:r w:rsidRPr="003B2883">
        <w:rPr>
          <w:lang w:eastAsia="zh-CN"/>
        </w:rPr>
        <w:t>AmfEventArea</w:t>
      </w:r>
      <w:bookmarkEnd w:id="7919"/>
      <w:bookmarkEnd w:id="7920"/>
      <w:bookmarkEnd w:id="7921"/>
      <w:bookmarkEnd w:id="7922"/>
      <w:bookmarkEnd w:id="7923"/>
      <w:bookmarkEnd w:id="7924"/>
      <w:bookmarkEnd w:id="7925"/>
      <w:bookmarkEnd w:id="7926"/>
      <w:bookmarkEnd w:id="7927"/>
      <w:bookmarkEnd w:id="7928"/>
      <w:bookmarkEnd w:id="7929"/>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7930" w:name="_Toc25156498"/>
      <w:bookmarkStart w:id="7931" w:name="_Toc34124802"/>
      <w:bookmarkStart w:id="7932" w:name="_Toc43207928"/>
      <w:bookmarkStart w:id="7933" w:name="_Toc49857401"/>
      <w:bookmarkStart w:id="7934" w:name="_Toc56677242"/>
      <w:bookmarkStart w:id="7935" w:name="_Toc56696490"/>
      <w:bookmarkStart w:id="7936" w:name="_Toc81227845"/>
      <w:bookmarkStart w:id="7937" w:name="_Toc104238588"/>
      <w:bookmarkStart w:id="7938" w:name="_Toc104239045"/>
      <w:bookmarkStart w:id="7939" w:name="_Toc104388855"/>
      <w:bookmarkStart w:id="7940" w:name="_Toc183521548"/>
      <w:r w:rsidRPr="003B2883">
        <w:t>6.2.6.2.17</w:t>
      </w:r>
      <w:r w:rsidRPr="003B2883">
        <w:tab/>
        <w:t xml:space="preserve">Type: </w:t>
      </w:r>
      <w:r w:rsidRPr="003B2883">
        <w:rPr>
          <w:lang w:eastAsia="zh-CN"/>
        </w:rPr>
        <w:t>LadnInfo</w:t>
      </w:r>
      <w:bookmarkEnd w:id="7930"/>
      <w:bookmarkEnd w:id="7931"/>
      <w:bookmarkEnd w:id="7932"/>
      <w:bookmarkEnd w:id="7933"/>
      <w:bookmarkEnd w:id="7934"/>
      <w:bookmarkEnd w:id="7935"/>
      <w:bookmarkEnd w:id="7936"/>
      <w:bookmarkEnd w:id="7937"/>
      <w:bookmarkEnd w:id="7938"/>
      <w:bookmarkEnd w:id="7939"/>
      <w:bookmarkEnd w:id="7940"/>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7941" w:name="_Toc25156499"/>
      <w:bookmarkStart w:id="7942" w:name="_Toc34124803"/>
      <w:bookmarkStart w:id="7943" w:name="_Toc43207929"/>
      <w:bookmarkStart w:id="7944" w:name="_Toc49857402"/>
      <w:bookmarkStart w:id="7945" w:name="_Toc56677243"/>
      <w:bookmarkStart w:id="7946" w:name="_Toc56696491"/>
      <w:bookmarkStart w:id="7947" w:name="_Toc81227846"/>
      <w:bookmarkStart w:id="7948" w:name="_Toc104238589"/>
      <w:bookmarkStart w:id="7949" w:name="_Toc104239046"/>
      <w:bookmarkStart w:id="7950" w:name="_Toc104388856"/>
      <w:bookmarkStart w:id="7951" w:name="_Toc183521549"/>
      <w:r w:rsidRPr="003B2883">
        <w:lastRenderedPageBreak/>
        <w:t>6.2.6.2.18</w:t>
      </w:r>
      <w:r w:rsidRPr="003B2883">
        <w:tab/>
        <w:t xml:space="preserve">Type: </w:t>
      </w:r>
      <w:r w:rsidRPr="003B2883">
        <w:rPr>
          <w:lang w:eastAsia="zh-CN"/>
        </w:rPr>
        <w:t>AmfUpdateEventOptionItem</w:t>
      </w:r>
      <w:bookmarkEnd w:id="7941"/>
      <w:bookmarkEnd w:id="7942"/>
      <w:bookmarkEnd w:id="7943"/>
      <w:bookmarkEnd w:id="7944"/>
      <w:bookmarkEnd w:id="7945"/>
      <w:bookmarkEnd w:id="7946"/>
      <w:bookmarkEnd w:id="7947"/>
      <w:bookmarkEnd w:id="7948"/>
      <w:bookmarkEnd w:id="7949"/>
      <w:bookmarkEnd w:id="7950"/>
      <w:bookmarkEnd w:id="7951"/>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7952" w:name="_Toc25156500"/>
      <w:bookmarkStart w:id="7953" w:name="_Toc34124804"/>
      <w:bookmarkStart w:id="7954" w:name="_Toc43207930"/>
      <w:bookmarkStart w:id="7955" w:name="_Toc49857403"/>
      <w:bookmarkStart w:id="7956" w:name="_Toc56677244"/>
      <w:bookmarkStart w:id="7957" w:name="_Toc56696492"/>
      <w:bookmarkStart w:id="7958" w:name="_Toc81227847"/>
      <w:bookmarkStart w:id="7959" w:name="_Toc104238590"/>
      <w:bookmarkStart w:id="7960" w:name="_Toc104239047"/>
      <w:bookmarkStart w:id="7961" w:name="_Toc104388857"/>
      <w:bookmarkStart w:id="7962" w:name="_Toc183521550"/>
      <w:r w:rsidRPr="003B2883">
        <w:t>6.2.6.2.</w:t>
      </w:r>
      <w:r>
        <w:t>19</w:t>
      </w:r>
      <w:r w:rsidRPr="003B2883">
        <w:tab/>
        <w:t xml:space="preserve">Type: </w:t>
      </w:r>
      <w:r>
        <w:t>5GsUserStateInfo</w:t>
      </w:r>
      <w:bookmarkEnd w:id="7952"/>
      <w:bookmarkEnd w:id="7953"/>
      <w:bookmarkEnd w:id="7954"/>
      <w:bookmarkEnd w:id="7955"/>
      <w:bookmarkEnd w:id="7956"/>
      <w:bookmarkEnd w:id="7957"/>
      <w:bookmarkEnd w:id="7958"/>
      <w:bookmarkEnd w:id="7959"/>
      <w:bookmarkEnd w:id="7960"/>
      <w:bookmarkEnd w:id="7961"/>
      <w:bookmarkEnd w:id="7962"/>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7963" w:name="_Toc34124805"/>
      <w:bookmarkStart w:id="7964" w:name="_Toc43207931"/>
      <w:bookmarkStart w:id="7965" w:name="_Toc49857404"/>
      <w:bookmarkStart w:id="7966" w:name="_Toc56677245"/>
      <w:bookmarkStart w:id="7967" w:name="_Toc56696493"/>
      <w:bookmarkStart w:id="7968" w:name="_Toc81227848"/>
      <w:bookmarkStart w:id="7969" w:name="_Toc104238591"/>
      <w:bookmarkStart w:id="7970" w:name="_Toc104239048"/>
      <w:bookmarkStart w:id="7971" w:name="_Toc104388858"/>
      <w:bookmarkStart w:id="7972" w:name="_Toc183521551"/>
      <w:r w:rsidRPr="003B2883">
        <w:t>6.2.6.2.</w:t>
      </w:r>
      <w:r>
        <w:t>20</w:t>
      </w:r>
      <w:r w:rsidRPr="003B2883">
        <w:tab/>
        <w:t xml:space="preserve">Type: </w:t>
      </w:r>
      <w:r>
        <w:t>Traffic</w:t>
      </w:r>
      <w:r w:rsidRPr="00492D24">
        <w:t>Descriptor</w:t>
      </w:r>
      <w:bookmarkEnd w:id="7963"/>
      <w:bookmarkEnd w:id="7964"/>
      <w:bookmarkEnd w:id="7965"/>
      <w:bookmarkEnd w:id="7966"/>
      <w:bookmarkEnd w:id="7967"/>
      <w:bookmarkEnd w:id="7968"/>
      <w:bookmarkEnd w:id="7969"/>
      <w:bookmarkEnd w:id="7970"/>
      <w:bookmarkEnd w:id="7971"/>
      <w:bookmarkEnd w:id="7972"/>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7973" w:name="_Toc43207932"/>
      <w:bookmarkStart w:id="7974" w:name="_Toc49857405"/>
      <w:bookmarkStart w:id="7975" w:name="_Toc56677246"/>
      <w:bookmarkStart w:id="7976" w:name="_Toc56696494"/>
      <w:bookmarkStart w:id="7977" w:name="_Toc81227849"/>
      <w:bookmarkStart w:id="7978" w:name="_Toc104238592"/>
      <w:bookmarkStart w:id="7979" w:name="_Toc104239049"/>
      <w:bookmarkStart w:id="7980" w:name="_Toc104388859"/>
      <w:bookmarkStart w:id="7981" w:name="_Toc183521552"/>
      <w:r w:rsidRPr="003B2883">
        <w:t>6.2.6.2.</w:t>
      </w:r>
      <w:r>
        <w:t>21</w:t>
      </w:r>
      <w:r w:rsidRPr="003B2883">
        <w:tab/>
        <w:t xml:space="preserve">Type: </w:t>
      </w:r>
      <w:r>
        <w:t>UEIdExt</w:t>
      </w:r>
      <w:bookmarkEnd w:id="7973"/>
      <w:bookmarkEnd w:id="7974"/>
      <w:bookmarkEnd w:id="7975"/>
      <w:bookmarkEnd w:id="7976"/>
      <w:bookmarkEnd w:id="7977"/>
      <w:bookmarkEnd w:id="7978"/>
      <w:bookmarkEnd w:id="7979"/>
      <w:bookmarkEnd w:id="7980"/>
      <w:bookmarkEnd w:id="7981"/>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7982" w:name="_Toc56677247"/>
      <w:bookmarkStart w:id="7983" w:name="_Toc56696495"/>
      <w:bookmarkStart w:id="7984" w:name="_Toc81227850"/>
      <w:bookmarkStart w:id="7985" w:name="_Toc104238593"/>
      <w:bookmarkStart w:id="7986" w:name="_Toc104239050"/>
      <w:bookmarkStart w:id="7987" w:name="_Toc104388860"/>
      <w:bookmarkStart w:id="7988" w:name="_Toc183521553"/>
      <w:r w:rsidRPr="003B2883">
        <w:lastRenderedPageBreak/>
        <w:t>6.2.6.2.</w:t>
      </w:r>
      <w:r>
        <w:t>22</w:t>
      </w:r>
      <w:r w:rsidRPr="003B2883">
        <w:tab/>
        <w:t>Type: Amf</w:t>
      </w:r>
      <w:r>
        <w:t>EventSubsSyncInfo</w:t>
      </w:r>
      <w:bookmarkEnd w:id="7982"/>
      <w:bookmarkEnd w:id="7983"/>
      <w:bookmarkEnd w:id="7984"/>
      <w:bookmarkEnd w:id="7985"/>
      <w:bookmarkEnd w:id="7986"/>
      <w:bookmarkEnd w:id="7987"/>
      <w:bookmarkEnd w:id="7988"/>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7989" w:name="_Toc56677248"/>
      <w:bookmarkStart w:id="7990" w:name="_Toc56696496"/>
      <w:bookmarkStart w:id="7991" w:name="_Toc81227851"/>
      <w:bookmarkStart w:id="7992" w:name="_Toc104238594"/>
      <w:bookmarkStart w:id="7993" w:name="_Toc104239051"/>
      <w:bookmarkStart w:id="7994" w:name="_Toc104388861"/>
      <w:bookmarkStart w:id="7995" w:name="_Toc183521554"/>
      <w:r w:rsidRPr="003B2883">
        <w:t>6.2.6.2.</w:t>
      </w:r>
      <w:r>
        <w:t>23</w:t>
      </w:r>
      <w:r w:rsidRPr="003B2883">
        <w:tab/>
        <w:t>Type: Amf</w:t>
      </w:r>
      <w:r>
        <w:t>EventSubscriptionInfo</w:t>
      </w:r>
      <w:bookmarkEnd w:id="7989"/>
      <w:bookmarkEnd w:id="7990"/>
      <w:bookmarkEnd w:id="7991"/>
      <w:bookmarkEnd w:id="7992"/>
      <w:bookmarkEnd w:id="7993"/>
      <w:bookmarkEnd w:id="7994"/>
      <w:bookmarkEnd w:id="7995"/>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7996" w:name="_Toc104238595"/>
      <w:bookmarkStart w:id="7997" w:name="_Toc104239052"/>
      <w:bookmarkStart w:id="7998" w:name="_Toc104388862"/>
      <w:bookmarkStart w:id="7999" w:name="_Toc183521555"/>
      <w:r w:rsidRPr="003B2883">
        <w:t>6.2.6.2.</w:t>
      </w:r>
      <w:r>
        <w:t>24</w:t>
      </w:r>
      <w:r w:rsidRPr="003B2883">
        <w:tab/>
      </w:r>
      <w:r>
        <w:t>Void</w:t>
      </w:r>
      <w:bookmarkEnd w:id="7996"/>
      <w:bookmarkEnd w:id="7997"/>
      <w:bookmarkEnd w:id="7998"/>
      <w:bookmarkEnd w:id="7999"/>
    </w:p>
    <w:p w14:paraId="5DB44993" w14:textId="5A3F6EE3" w:rsidR="003C2A2D" w:rsidRPr="003B2883" w:rsidRDefault="003C2A2D" w:rsidP="009A30FA">
      <w:pPr>
        <w:pStyle w:val="Heading5"/>
      </w:pPr>
      <w:bookmarkStart w:id="8000" w:name="_Toc104238596"/>
      <w:bookmarkStart w:id="8001" w:name="_Toc104239053"/>
      <w:bookmarkStart w:id="8002" w:name="_Toc104388863"/>
      <w:bookmarkStart w:id="8003" w:name="_Toc183521556"/>
      <w:r w:rsidRPr="003B2883">
        <w:t>6.2.6.2.</w:t>
      </w:r>
      <w:r>
        <w:t>25</w:t>
      </w:r>
      <w:r w:rsidRPr="003B2883">
        <w:tab/>
      </w:r>
      <w:r>
        <w:t>Void</w:t>
      </w:r>
      <w:bookmarkEnd w:id="8000"/>
      <w:bookmarkEnd w:id="8001"/>
      <w:bookmarkEnd w:id="8002"/>
      <w:bookmarkEnd w:id="8003"/>
    </w:p>
    <w:p w14:paraId="75228F3A" w14:textId="50FEAB6B" w:rsidR="003C2A2D" w:rsidRPr="003B2883" w:rsidRDefault="003C2A2D" w:rsidP="009A30FA">
      <w:pPr>
        <w:pStyle w:val="Heading5"/>
      </w:pPr>
      <w:bookmarkStart w:id="8004" w:name="_Toc104238597"/>
      <w:bookmarkStart w:id="8005" w:name="_Toc104239054"/>
      <w:bookmarkStart w:id="8006" w:name="_Toc104388864"/>
      <w:bookmarkStart w:id="8007" w:name="_Toc183521557"/>
      <w:r w:rsidRPr="003B2883">
        <w:t>6.2.6.2.</w:t>
      </w:r>
      <w:r>
        <w:t>26</w:t>
      </w:r>
      <w:r w:rsidRPr="003B2883">
        <w:tab/>
      </w:r>
      <w:r>
        <w:t>Void</w:t>
      </w:r>
      <w:bookmarkEnd w:id="8004"/>
      <w:bookmarkEnd w:id="8005"/>
      <w:bookmarkEnd w:id="8006"/>
      <w:bookmarkEnd w:id="8007"/>
    </w:p>
    <w:p w14:paraId="79A2A557" w14:textId="174BDCD1" w:rsidR="003C2A2D" w:rsidRDefault="003C2A2D" w:rsidP="009A30FA">
      <w:pPr>
        <w:pStyle w:val="Heading5"/>
      </w:pPr>
      <w:bookmarkStart w:id="8008" w:name="_Toc104238598"/>
      <w:bookmarkStart w:id="8009" w:name="_Toc104239055"/>
      <w:bookmarkStart w:id="8010" w:name="_Toc104388865"/>
      <w:bookmarkStart w:id="8011" w:name="_Toc183521558"/>
      <w:r w:rsidRPr="003B2883">
        <w:t>6.2.6.2.</w:t>
      </w:r>
      <w:r>
        <w:t>27</w:t>
      </w:r>
      <w:r w:rsidRPr="003B2883">
        <w:tab/>
      </w:r>
      <w:r>
        <w:t>Void</w:t>
      </w:r>
      <w:bookmarkEnd w:id="8008"/>
      <w:bookmarkEnd w:id="8009"/>
      <w:bookmarkEnd w:id="8010"/>
      <w:bookmarkEnd w:id="8011"/>
    </w:p>
    <w:p w14:paraId="7F894189" w14:textId="5F679817" w:rsidR="002431EA" w:rsidRPr="003B2883" w:rsidRDefault="002431EA" w:rsidP="009A30FA">
      <w:pPr>
        <w:pStyle w:val="Heading5"/>
      </w:pPr>
      <w:bookmarkStart w:id="8012" w:name="_Toc104238599"/>
      <w:bookmarkStart w:id="8013" w:name="_Toc104239056"/>
      <w:bookmarkStart w:id="8014" w:name="_Toc104388866"/>
      <w:bookmarkStart w:id="8015" w:name="_Toc183521559"/>
      <w:r w:rsidRPr="003B2883">
        <w:t>6.2.6.2.</w:t>
      </w:r>
      <w:r>
        <w:t>2</w:t>
      </w:r>
      <w:r w:rsidR="003C2A2D">
        <w:t>8</w:t>
      </w:r>
      <w:r w:rsidRPr="003B2883">
        <w:tab/>
        <w:t xml:space="preserve">Type: </w:t>
      </w:r>
      <w:r>
        <w:t>IdleStatusIndication</w:t>
      </w:r>
      <w:bookmarkEnd w:id="8012"/>
      <w:bookmarkEnd w:id="8013"/>
      <w:bookmarkEnd w:id="8014"/>
      <w:bookmarkEnd w:id="8015"/>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8016" w:name="_Toc25156501"/>
      <w:bookmarkStart w:id="8017" w:name="_Toc34124806"/>
      <w:bookmarkStart w:id="8018" w:name="_Toc43207933"/>
      <w:bookmarkStart w:id="8019" w:name="_Toc49857406"/>
      <w:bookmarkStart w:id="8020" w:name="_Toc56677249"/>
      <w:bookmarkStart w:id="8021" w:name="_Toc56696497"/>
      <w:bookmarkStart w:id="8022" w:name="_Toc81227852"/>
      <w:bookmarkStart w:id="8023" w:name="_Toc104238600"/>
      <w:bookmarkStart w:id="8024" w:name="_Toc104239057"/>
      <w:bookmarkStart w:id="8025" w:name="_Toc104388867"/>
      <w:bookmarkStart w:id="8026" w:name="_Toc183521560"/>
      <w:r w:rsidRPr="003B2883">
        <w:rPr>
          <w:lang w:val="en-US"/>
        </w:rPr>
        <w:lastRenderedPageBreak/>
        <w:t>6.2.6.3</w:t>
      </w:r>
      <w:r w:rsidRPr="003B2883">
        <w:rPr>
          <w:lang w:val="en-US"/>
        </w:rPr>
        <w:tab/>
        <w:t>Simple data types and enumerations</w:t>
      </w:r>
      <w:bookmarkEnd w:id="8016"/>
      <w:bookmarkEnd w:id="8017"/>
      <w:bookmarkEnd w:id="8018"/>
      <w:bookmarkEnd w:id="8019"/>
      <w:bookmarkEnd w:id="8020"/>
      <w:bookmarkEnd w:id="8021"/>
      <w:bookmarkEnd w:id="8022"/>
      <w:bookmarkEnd w:id="8023"/>
      <w:bookmarkEnd w:id="8024"/>
      <w:bookmarkEnd w:id="8025"/>
      <w:bookmarkEnd w:id="8026"/>
    </w:p>
    <w:p w14:paraId="4AD7C31A" w14:textId="77777777" w:rsidR="00602AC0" w:rsidRPr="003B2883" w:rsidRDefault="00602AC0" w:rsidP="009A30FA">
      <w:pPr>
        <w:pStyle w:val="Heading5"/>
      </w:pPr>
      <w:bookmarkStart w:id="8027" w:name="_Toc25156502"/>
      <w:bookmarkStart w:id="8028" w:name="_Toc34124807"/>
      <w:bookmarkStart w:id="8029" w:name="_Toc43207934"/>
      <w:bookmarkStart w:id="8030" w:name="_Toc49857407"/>
      <w:bookmarkStart w:id="8031" w:name="_Toc56677250"/>
      <w:bookmarkStart w:id="8032" w:name="_Toc56696498"/>
      <w:bookmarkStart w:id="8033" w:name="_Toc81227853"/>
      <w:bookmarkStart w:id="8034" w:name="_Toc104238601"/>
      <w:bookmarkStart w:id="8035" w:name="_Toc104239058"/>
      <w:bookmarkStart w:id="8036" w:name="_Toc104388868"/>
      <w:bookmarkStart w:id="8037" w:name="_Toc183521561"/>
      <w:r w:rsidRPr="003B2883">
        <w:t>6.2.6.3.1</w:t>
      </w:r>
      <w:r w:rsidRPr="003B2883">
        <w:tab/>
        <w:t>Introduction</w:t>
      </w:r>
      <w:bookmarkEnd w:id="8027"/>
      <w:bookmarkEnd w:id="8028"/>
      <w:bookmarkEnd w:id="8029"/>
      <w:bookmarkEnd w:id="8030"/>
      <w:bookmarkEnd w:id="8031"/>
      <w:bookmarkEnd w:id="8032"/>
      <w:bookmarkEnd w:id="8033"/>
      <w:bookmarkEnd w:id="8034"/>
      <w:bookmarkEnd w:id="8035"/>
      <w:bookmarkEnd w:id="8036"/>
      <w:bookmarkEnd w:id="8037"/>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8038" w:name="_Toc25156503"/>
      <w:bookmarkStart w:id="8039" w:name="_Toc34124808"/>
      <w:bookmarkStart w:id="8040" w:name="_Toc43207935"/>
      <w:bookmarkStart w:id="8041" w:name="_Toc49857408"/>
      <w:bookmarkStart w:id="8042" w:name="_Toc56677251"/>
      <w:bookmarkStart w:id="8043" w:name="_Toc56696499"/>
      <w:bookmarkStart w:id="8044" w:name="_Toc81227854"/>
      <w:bookmarkStart w:id="8045" w:name="_Toc104238602"/>
      <w:bookmarkStart w:id="8046" w:name="_Toc104239059"/>
      <w:bookmarkStart w:id="8047" w:name="_Toc104388869"/>
      <w:bookmarkStart w:id="8048" w:name="_Toc183521562"/>
      <w:r w:rsidRPr="003B2883">
        <w:t>6.2.6.3.2</w:t>
      </w:r>
      <w:r w:rsidRPr="003B2883">
        <w:tab/>
        <w:t>Simple data types</w:t>
      </w:r>
      <w:bookmarkEnd w:id="8038"/>
      <w:bookmarkEnd w:id="8039"/>
      <w:bookmarkEnd w:id="8040"/>
      <w:bookmarkEnd w:id="8041"/>
      <w:bookmarkEnd w:id="8042"/>
      <w:bookmarkEnd w:id="8043"/>
      <w:bookmarkEnd w:id="8044"/>
      <w:bookmarkEnd w:id="8045"/>
      <w:bookmarkEnd w:id="8046"/>
      <w:bookmarkEnd w:id="8047"/>
      <w:bookmarkEnd w:id="8048"/>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8049" w:name="_Toc25156504"/>
      <w:bookmarkStart w:id="8050" w:name="_Toc34124809"/>
      <w:bookmarkStart w:id="8051" w:name="_Toc43207936"/>
      <w:bookmarkStart w:id="8052" w:name="_Toc49857409"/>
      <w:bookmarkStart w:id="8053" w:name="_Toc56677252"/>
      <w:bookmarkStart w:id="8054" w:name="_Toc56696500"/>
      <w:bookmarkStart w:id="8055" w:name="_Toc81227855"/>
      <w:bookmarkStart w:id="8056" w:name="_Toc104238603"/>
      <w:bookmarkStart w:id="8057" w:name="_Toc104239060"/>
      <w:bookmarkStart w:id="8058" w:name="_Toc104388870"/>
      <w:bookmarkStart w:id="8059" w:name="_Toc183521563"/>
      <w:r w:rsidRPr="003B2883">
        <w:lastRenderedPageBreak/>
        <w:t>6.2.6.3.3</w:t>
      </w:r>
      <w:r w:rsidRPr="003B2883">
        <w:tab/>
        <w:t>Enumeration: AmfEventType</w:t>
      </w:r>
      <w:bookmarkEnd w:id="8049"/>
      <w:bookmarkEnd w:id="8050"/>
      <w:bookmarkEnd w:id="8051"/>
      <w:bookmarkEnd w:id="8052"/>
      <w:bookmarkEnd w:id="8053"/>
      <w:bookmarkEnd w:id="8054"/>
      <w:bookmarkEnd w:id="8055"/>
      <w:bookmarkEnd w:id="8056"/>
      <w:bookmarkEnd w:id="8057"/>
      <w:bookmarkEnd w:id="8058"/>
      <w:bookmarkEnd w:id="8059"/>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8060" w:name="_Toc25156505"/>
      <w:bookmarkStart w:id="8061" w:name="_Toc34124810"/>
      <w:bookmarkStart w:id="8062" w:name="_Toc43207937"/>
      <w:bookmarkStart w:id="8063" w:name="_Toc49857410"/>
      <w:bookmarkStart w:id="8064" w:name="_Toc56677253"/>
      <w:bookmarkStart w:id="8065" w:name="_Toc56696501"/>
      <w:bookmarkStart w:id="8066" w:name="_Toc81227856"/>
      <w:bookmarkStart w:id="8067" w:name="_Toc104238604"/>
      <w:bookmarkStart w:id="8068" w:name="_Toc104239061"/>
      <w:bookmarkStart w:id="8069" w:name="_Toc104388871"/>
      <w:bookmarkStart w:id="8070" w:name="_Toc183521564"/>
      <w:r w:rsidRPr="003B2883">
        <w:t>6.2.6.3.4</w:t>
      </w:r>
      <w:r w:rsidRPr="003B2883">
        <w:tab/>
        <w:t>Enumeration: AmfEventTrigger</w:t>
      </w:r>
      <w:bookmarkEnd w:id="8060"/>
      <w:bookmarkEnd w:id="8061"/>
      <w:bookmarkEnd w:id="8062"/>
      <w:bookmarkEnd w:id="8063"/>
      <w:bookmarkEnd w:id="8064"/>
      <w:bookmarkEnd w:id="8065"/>
      <w:bookmarkEnd w:id="8066"/>
      <w:bookmarkEnd w:id="8067"/>
      <w:bookmarkEnd w:id="8068"/>
      <w:bookmarkEnd w:id="8069"/>
      <w:bookmarkEnd w:id="8070"/>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8071" w:name="_Toc25156506"/>
      <w:bookmarkStart w:id="8072" w:name="_Toc34124811"/>
      <w:bookmarkStart w:id="8073" w:name="_Toc43207938"/>
      <w:bookmarkStart w:id="8074" w:name="_Toc49857411"/>
      <w:bookmarkStart w:id="8075" w:name="_Toc56677254"/>
      <w:bookmarkStart w:id="8076" w:name="_Toc56696502"/>
      <w:bookmarkStart w:id="8077" w:name="_Toc81227857"/>
      <w:bookmarkStart w:id="8078" w:name="_Toc104238605"/>
      <w:bookmarkStart w:id="8079" w:name="_Toc104239062"/>
      <w:bookmarkStart w:id="8080" w:name="_Toc104388872"/>
      <w:bookmarkStart w:id="8081" w:name="_Toc183521565"/>
      <w:r w:rsidRPr="003B2883">
        <w:t>6.2.6.3.5</w:t>
      </w:r>
      <w:r w:rsidRPr="003B2883">
        <w:tab/>
        <w:t>Enumeration: LocationFilter</w:t>
      </w:r>
      <w:bookmarkEnd w:id="8071"/>
      <w:bookmarkEnd w:id="8072"/>
      <w:bookmarkEnd w:id="8073"/>
      <w:bookmarkEnd w:id="8074"/>
      <w:bookmarkEnd w:id="8075"/>
      <w:bookmarkEnd w:id="8076"/>
      <w:bookmarkEnd w:id="8077"/>
      <w:bookmarkEnd w:id="8078"/>
      <w:bookmarkEnd w:id="8079"/>
      <w:bookmarkEnd w:id="8080"/>
      <w:bookmarkEnd w:id="8081"/>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8082" w:name="_Toc25156507"/>
      <w:bookmarkStart w:id="8083" w:name="_Toc34124812"/>
      <w:bookmarkStart w:id="8084" w:name="_Toc43207939"/>
      <w:bookmarkStart w:id="8085" w:name="_Toc49857412"/>
      <w:bookmarkStart w:id="8086" w:name="_Toc56677255"/>
      <w:bookmarkStart w:id="8087" w:name="_Toc56696503"/>
      <w:bookmarkStart w:id="8088" w:name="_Toc81227858"/>
      <w:bookmarkStart w:id="8089" w:name="_Toc104238606"/>
      <w:bookmarkStart w:id="8090" w:name="_Toc104239063"/>
      <w:bookmarkStart w:id="8091" w:name="_Toc104388873"/>
      <w:bookmarkStart w:id="8092" w:name="_Toc183521566"/>
      <w:r w:rsidRPr="003B2883">
        <w:t>6.2.6.3.6</w:t>
      </w:r>
      <w:r w:rsidRPr="003B2883">
        <w:tab/>
        <w:t>Void</w:t>
      </w:r>
      <w:bookmarkEnd w:id="8082"/>
      <w:bookmarkEnd w:id="8083"/>
      <w:bookmarkEnd w:id="8084"/>
      <w:bookmarkEnd w:id="8085"/>
      <w:bookmarkEnd w:id="8086"/>
      <w:bookmarkEnd w:id="8087"/>
      <w:bookmarkEnd w:id="8088"/>
      <w:bookmarkEnd w:id="8089"/>
      <w:bookmarkEnd w:id="8090"/>
      <w:bookmarkEnd w:id="8091"/>
      <w:bookmarkEnd w:id="8092"/>
    </w:p>
    <w:p w14:paraId="5A3DD891" w14:textId="77777777" w:rsidR="00602AC0" w:rsidRPr="003B2883" w:rsidRDefault="00602AC0" w:rsidP="00602AC0"/>
    <w:p w14:paraId="11AA0ADF" w14:textId="77777777" w:rsidR="00602AC0" w:rsidRPr="003B2883" w:rsidRDefault="00602AC0" w:rsidP="009A30FA">
      <w:pPr>
        <w:pStyle w:val="Heading5"/>
      </w:pPr>
      <w:bookmarkStart w:id="8093" w:name="_Toc25156508"/>
      <w:bookmarkStart w:id="8094" w:name="_Toc34124813"/>
      <w:bookmarkStart w:id="8095" w:name="_Toc43207940"/>
      <w:bookmarkStart w:id="8096" w:name="_Toc49857413"/>
      <w:bookmarkStart w:id="8097" w:name="_Toc56677256"/>
      <w:bookmarkStart w:id="8098" w:name="_Toc56696504"/>
      <w:bookmarkStart w:id="8099" w:name="_Toc81227859"/>
      <w:bookmarkStart w:id="8100" w:name="_Toc104238607"/>
      <w:bookmarkStart w:id="8101" w:name="_Toc104239064"/>
      <w:bookmarkStart w:id="8102" w:name="_Toc104388874"/>
      <w:bookmarkStart w:id="8103" w:name="_Toc183521567"/>
      <w:r w:rsidRPr="003B2883">
        <w:lastRenderedPageBreak/>
        <w:t>6.2.6.3.7</w:t>
      </w:r>
      <w:r w:rsidRPr="003B2883">
        <w:tab/>
        <w:t>Enumeration: UeReachability</w:t>
      </w:r>
      <w:bookmarkEnd w:id="8093"/>
      <w:bookmarkEnd w:id="8094"/>
      <w:bookmarkEnd w:id="8095"/>
      <w:bookmarkEnd w:id="8096"/>
      <w:bookmarkEnd w:id="8097"/>
      <w:bookmarkEnd w:id="8098"/>
      <w:bookmarkEnd w:id="8099"/>
      <w:bookmarkEnd w:id="8100"/>
      <w:bookmarkEnd w:id="8101"/>
      <w:bookmarkEnd w:id="8102"/>
      <w:bookmarkEnd w:id="8103"/>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8104" w:name="_Toc25156509"/>
      <w:bookmarkStart w:id="8105" w:name="_Toc34124814"/>
      <w:bookmarkStart w:id="8106" w:name="_Toc43207941"/>
      <w:bookmarkStart w:id="8107" w:name="_Toc49857414"/>
      <w:bookmarkStart w:id="8108" w:name="_Toc56677257"/>
      <w:bookmarkStart w:id="8109" w:name="_Toc56696505"/>
      <w:bookmarkStart w:id="8110" w:name="_Toc81227860"/>
      <w:bookmarkStart w:id="8111" w:name="_Toc104238608"/>
      <w:bookmarkStart w:id="8112" w:name="_Toc104239065"/>
      <w:bookmarkStart w:id="8113" w:name="_Toc104388875"/>
      <w:bookmarkStart w:id="8114" w:name="_Toc183521568"/>
      <w:r w:rsidRPr="003B2883">
        <w:t>6.2.6.3.8</w:t>
      </w:r>
      <w:r w:rsidRPr="003B2883">
        <w:tab/>
        <w:t>Void</w:t>
      </w:r>
      <w:bookmarkEnd w:id="8104"/>
      <w:bookmarkEnd w:id="8105"/>
      <w:bookmarkEnd w:id="8106"/>
      <w:bookmarkEnd w:id="8107"/>
      <w:bookmarkEnd w:id="8108"/>
      <w:bookmarkEnd w:id="8109"/>
      <w:bookmarkEnd w:id="8110"/>
      <w:bookmarkEnd w:id="8111"/>
      <w:bookmarkEnd w:id="8112"/>
      <w:bookmarkEnd w:id="8113"/>
      <w:bookmarkEnd w:id="8114"/>
    </w:p>
    <w:p w14:paraId="02719D06" w14:textId="77777777" w:rsidR="00602AC0" w:rsidRPr="003B2883" w:rsidRDefault="00602AC0" w:rsidP="00602AC0"/>
    <w:p w14:paraId="5BA18EDF" w14:textId="77777777" w:rsidR="00602AC0" w:rsidRPr="003B2883" w:rsidRDefault="00602AC0" w:rsidP="009A30FA">
      <w:pPr>
        <w:pStyle w:val="Heading5"/>
      </w:pPr>
      <w:bookmarkStart w:id="8115" w:name="_Toc25156510"/>
      <w:bookmarkStart w:id="8116" w:name="_Toc34124815"/>
      <w:bookmarkStart w:id="8117" w:name="_Toc43207942"/>
      <w:bookmarkStart w:id="8118" w:name="_Toc49857415"/>
      <w:bookmarkStart w:id="8119" w:name="_Toc56677258"/>
      <w:bookmarkStart w:id="8120" w:name="_Toc56696506"/>
      <w:bookmarkStart w:id="8121" w:name="_Toc81227861"/>
      <w:bookmarkStart w:id="8122" w:name="_Toc104238609"/>
      <w:bookmarkStart w:id="8123" w:name="_Toc104239066"/>
      <w:bookmarkStart w:id="8124" w:name="_Toc104388876"/>
      <w:bookmarkStart w:id="8125" w:name="_Toc183521569"/>
      <w:r w:rsidRPr="003B2883">
        <w:t>6.2.6.3.9</w:t>
      </w:r>
      <w:r w:rsidRPr="003B2883">
        <w:tab/>
        <w:t>Enumeration: RmState</w:t>
      </w:r>
      <w:bookmarkEnd w:id="8115"/>
      <w:bookmarkEnd w:id="8116"/>
      <w:bookmarkEnd w:id="8117"/>
      <w:bookmarkEnd w:id="8118"/>
      <w:bookmarkEnd w:id="8119"/>
      <w:bookmarkEnd w:id="8120"/>
      <w:bookmarkEnd w:id="8121"/>
      <w:bookmarkEnd w:id="8122"/>
      <w:bookmarkEnd w:id="8123"/>
      <w:bookmarkEnd w:id="8124"/>
      <w:bookmarkEnd w:id="8125"/>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8126" w:name="_Toc25156511"/>
      <w:bookmarkStart w:id="8127" w:name="_Toc34124816"/>
      <w:bookmarkStart w:id="8128" w:name="_Toc43207943"/>
      <w:bookmarkStart w:id="8129" w:name="_Toc49857416"/>
      <w:bookmarkStart w:id="8130" w:name="_Toc56677259"/>
      <w:bookmarkStart w:id="8131" w:name="_Toc56696507"/>
      <w:bookmarkStart w:id="8132" w:name="_Toc81227862"/>
      <w:bookmarkStart w:id="8133" w:name="_Toc104238610"/>
      <w:bookmarkStart w:id="8134" w:name="_Toc104239067"/>
      <w:bookmarkStart w:id="8135" w:name="_Toc104388877"/>
      <w:bookmarkStart w:id="8136" w:name="_Toc183521570"/>
      <w:r w:rsidRPr="003B2883">
        <w:t>6.2.6.3.10</w:t>
      </w:r>
      <w:r w:rsidRPr="003B2883">
        <w:tab/>
        <w:t>Enumeration: CmState</w:t>
      </w:r>
      <w:bookmarkEnd w:id="8126"/>
      <w:bookmarkEnd w:id="8127"/>
      <w:bookmarkEnd w:id="8128"/>
      <w:bookmarkEnd w:id="8129"/>
      <w:bookmarkEnd w:id="8130"/>
      <w:bookmarkEnd w:id="8131"/>
      <w:bookmarkEnd w:id="8132"/>
      <w:bookmarkEnd w:id="8133"/>
      <w:bookmarkEnd w:id="8134"/>
      <w:bookmarkEnd w:id="8135"/>
      <w:bookmarkEnd w:id="8136"/>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8137" w:name="_Toc25156512"/>
      <w:bookmarkStart w:id="8138" w:name="_Toc34124817"/>
      <w:bookmarkStart w:id="8139" w:name="_Toc43207944"/>
      <w:bookmarkStart w:id="8140" w:name="_Toc49857417"/>
      <w:bookmarkStart w:id="8141" w:name="_Toc56677260"/>
      <w:bookmarkStart w:id="8142" w:name="_Toc56696508"/>
      <w:bookmarkStart w:id="8143" w:name="_Toc81227863"/>
      <w:bookmarkStart w:id="8144" w:name="_Toc104238611"/>
      <w:bookmarkStart w:id="8145" w:name="_Toc104239068"/>
      <w:bookmarkStart w:id="8146" w:name="_Toc104388878"/>
      <w:bookmarkStart w:id="8147" w:name="_Toc183521571"/>
      <w:r w:rsidRPr="003B2883">
        <w:t>6.2.6.3.</w:t>
      </w:r>
      <w:r>
        <w:t>11</w:t>
      </w:r>
      <w:r w:rsidRPr="003B2883">
        <w:tab/>
        <w:t xml:space="preserve">Enumeration: </w:t>
      </w:r>
      <w:r>
        <w:t>5GsUserState</w:t>
      </w:r>
      <w:bookmarkEnd w:id="8137"/>
      <w:bookmarkEnd w:id="8138"/>
      <w:bookmarkEnd w:id="8139"/>
      <w:bookmarkEnd w:id="8140"/>
      <w:bookmarkEnd w:id="8141"/>
      <w:bookmarkEnd w:id="8142"/>
      <w:bookmarkEnd w:id="8143"/>
      <w:bookmarkEnd w:id="8144"/>
      <w:bookmarkEnd w:id="8145"/>
      <w:bookmarkEnd w:id="8146"/>
      <w:bookmarkEnd w:id="8147"/>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8148" w:name="_Toc25157273"/>
      <w:bookmarkStart w:id="8149" w:name="_Toc27590812"/>
      <w:bookmarkStart w:id="8150" w:name="_Toc43207945"/>
      <w:bookmarkStart w:id="8151" w:name="_Toc49857418"/>
      <w:bookmarkStart w:id="8152" w:name="_Toc56677261"/>
      <w:bookmarkStart w:id="8153" w:name="_Toc56696509"/>
      <w:bookmarkStart w:id="8154" w:name="_Toc81227864"/>
      <w:bookmarkStart w:id="8155" w:name="_Toc104238612"/>
      <w:bookmarkStart w:id="8156" w:name="_Toc104239069"/>
      <w:bookmarkStart w:id="8157" w:name="_Toc104388879"/>
      <w:bookmarkStart w:id="8158" w:name="_Toc183521572"/>
      <w:r>
        <w:t>6.2.6.3.12</w:t>
      </w:r>
      <w:r>
        <w:tab/>
        <w:t xml:space="preserve">Enumeration: </w:t>
      </w:r>
      <w:bookmarkEnd w:id="8148"/>
      <w:bookmarkEnd w:id="8149"/>
      <w:r>
        <w:t>LossOfConnectivityReason</w:t>
      </w:r>
      <w:bookmarkEnd w:id="8150"/>
      <w:bookmarkEnd w:id="8151"/>
      <w:bookmarkEnd w:id="8152"/>
      <w:bookmarkEnd w:id="8153"/>
      <w:bookmarkEnd w:id="8154"/>
      <w:bookmarkEnd w:id="8155"/>
      <w:bookmarkEnd w:id="8156"/>
      <w:bookmarkEnd w:id="8157"/>
      <w:bookmarkEnd w:id="8158"/>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8159" w:name="_Toc43207946"/>
      <w:bookmarkStart w:id="8160" w:name="_Toc49857419"/>
      <w:bookmarkStart w:id="8161" w:name="_Toc56677262"/>
      <w:bookmarkStart w:id="8162" w:name="_Toc56696510"/>
      <w:bookmarkStart w:id="8163" w:name="_Toc81227865"/>
      <w:bookmarkStart w:id="8164" w:name="_Toc104238613"/>
      <w:bookmarkStart w:id="8165" w:name="_Toc104239070"/>
      <w:bookmarkStart w:id="8166" w:name="_Toc104388880"/>
      <w:bookmarkStart w:id="8167" w:name="_Toc183521573"/>
      <w:r>
        <w:lastRenderedPageBreak/>
        <w:t>6.2.6.3.13</w:t>
      </w:r>
      <w:r>
        <w:tab/>
        <w:t>Enumeration: ReachabilityFilter</w:t>
      </w:r>
      <w:bookmarkEnd w:id="8159"/>
      <w:bookmarkEnd w:id="8160"/>
      <w:bookmarkEnd w:id="8161"/>
      <w:bookmarkEnd w:id="8162"/>
      <w:bookmarkEnd w:id="8163"/>
      <w:bookmarkEnd w:id="8164"/>
      <w:bookmarkEnd w:id="8165"/>
      <w:bookmarkEnd w:id="8166"/>
      <w:bookmarkEnd w:id="8167"/>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8168" w:name="_Toc25156513"/>
      <w:bookmarkStart w:id="8169" w:name="_Toc34124818"/>
      <w:bookmarkStart w:id="8170" w:name="_Toc43207947"/>
      <w:bookmarkStart w:id="8171" w:name="_Toc49857420"/>
      <w:bookmarkStart w:id="8172" w:name="_Toc56677263"/>
      <w:bookmarkStart w:id="8173" w:name="_Toc56696511"/>
      <w:bookmarkStart w:id="8174" w:name="_Toc81227866"/>
      <w:bookmarkStart w:id="8175" w:name="_Toc104238614"/>
      <w:bookmarkStart w:id="8176" w:name="_Toc104239071"/>
      <w:bookmarkStart w:id="8177" w:name="_Toc104388881"/>
      <w:bookmarkStart w:id="8178" w:name="_Toc183521574"/>
      <w:r w:rsidRPr="003B2883">
        <w:t>6.2.6.4</w:t>
      </w:r>
      <w:r w:rsidRPr="003B2883">
        <w:tab/>
        <w:t>Binary data</w:t>
      </w:r>
      <w:bookmarkEnd w:id="8168"/>
      <w:bookmarkEnd w:id="8169"/>
      <w:bookmarkEnd w:id="8170"/>
      <w:bookmarkEnd w:id="8171"/>
      <w:bookmarkEnd w:id="8172"/>
      <w:bookmarkEnd w:id="8173"/>
      <w:bookmarkEnd w:id="8174"/>
      <w:bookmarkEnd w:id="8175"/>
      <w:bookmarkEnd w:id="8176"/>
      <w:bookmarkEnd w:id="8177"/>
      <w:bookmarkEnd w:id="8178"/>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8179" w:name="_Toc25156514"/>
      <w:bookmarkStart w:id="8180" w:name="_Toc34124819"/>
      <w:bookmarkStart w:id="8181" w:name="_Toc43207948"/>
      <w:bookmarkStart w:id="8182" w:name="_Toc49857421"/>
      <w:bookmarkStart w:id="8183" w:name="_Toc56677264"/>
      <w:bookmarkStart w:id="8184" w:name="_Toc56696512"/>
      <w:bookmarkStart w:id="8185" w:name="_Toc81227867"/>
      <w:bookmarkStart w:id="8186" w:name="_Toc104238615"/>
      <w:bookmarkStart w:id="8187" w:name="_Toc104239072"/>
      <w:bookmarkStart w:id="8188" w:name="_Toc104388882"/>
      <w:bookmarkStart w:id="8189" w:name="_Toc183521575"/>
      <w:r w:rsidRPr="003B2883">
        <w:t>6.2.7</w:t>
      </w:r>
      <w:r w:rsidRPr="003B2883">
        <w:tab/>
        <w:t>Error Handling</w:t>
      </w:r>
      <w:bookmarkEnd w:id="8179"/>
      <w:bookmarkEnd w:id="8180"/>
      <w:bookmarkEnd w:id="8181"/>
      <w:bookmarkEnd w:id="8182"/>
      <w:bookmarkEnd w:id="8183"/>
      <w:bookmarkEnd w:id="8184"/>
      <w:bookmarkEnd w:id="8185"/>
      <w:bookmarkEnd w:id="8186"/>
      <w:bookmarkEnd w:id="8187"/>
      <w:bookmarkEnd w:id="8188"/>
      <w:bookmarkEnd w:id="8189"/>
    </w:p>
    <w:p w14:paraId="5986F06D" w14:textId="77777777" w:rsidR="00602AC0" w:rsidRPr="003B2883" w:rsidRDefault="00602AC0" w:rsidP="009A30FA">
      <w:pPr>
        <w:pStyle w:val="Heading4"/>
      </w:pPr>
      <w:bookmarkStart w:id="8190" w:name="_Toc25156515"/>
      <w:bookmarkStart w:id="8191" w:name="_Toc34124820"/>
      <w:bookmarkStart w:id="8192" w:name="_Toc43207949"/>
      <w:bookmarkStart w:id="8193" w:name="_Toc49857422"/>
      <w:bookmarkStart w:id="8194" w:name="_Toc56677265"/>
      <w:bookmarkStart w:id="8195" w:name="_Toc56696513"/>
      <w:bookmarkStart w:id="8196" w:name="_Toc81227868"/>
      <w:bookmarkStart w:id="8197" w:name="_Toc104238616"/>
      <w:bookmarkStart w:id="8198" w:name="_Toc104239073"/>
      <w:bookmarkStart w:id="8199" w:name="_Toc104388883"/>
      <w:bookmarkStart w:id="8200" w:name="_Toc183521576"/>
      <w:r w:rsidRPr="003B2883">
        <w:t>6.2.7.1</w:t>
      </w:r>
      <w:r w:rsidRPr="003B2883">
        <w:tab/>
        <w:t>General</w:t>
      </w:r>
      <w:bookmarkEnd w:id="8190"/>
      <w:bookmarkEnd w:id="8191"/>
      <w:bookmarkEnd w:id="8192"/>
      <w:bookmarkEnd w:id="8193"/>
      <w:bookmarkEnd w:id="8194"/>
      <w:bookmarkEnd w:id="8195"/>
      <w:bookmarkEnd w:id="8196"/>
      <w:bookmarkEnd w:id="8197"/>
      <w:bookmarkEnd w:id="8198"/>
      <w:bookmarkEnd w:id="8199"/>
      <w:bookmarkEnd w:id="8200"/>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8201" w:name="_Toc25156516"/>
      <w:bookmarkStart w:id="8202" w:name="_Toc34124821"/>
      <w:bookmarkStart w:id="8203" w:name="_Toc43207950"/>
      <w:bookmarkStart w:id="8204" w:name="_Toc49857423"/>
      <w:bookmarkStart w:id="8205" w:name="_Toc56677266"/>
      <w:bookmarkStart w:id="8206" w:name="_Toc56696514"/>
      <w:bookmarkStart w:id="8207" w:name="_Toc81227869"/>
      <w:bookmarkStart w:id="8208" w:name="_Toc104238617"/>
      <w:bookmarkStart w:id="8209" w:name="_Toc104239074"/>
      <w:bookmarkStart w:id="8210" w:name="_Toc104388884"/>
      <w:bookmarkStart w:id="8211" w:name="_Toc183521577"/>
      <w:r w:rsidRPr="003B2883">
        <w:t>6.2.7.2</w:t>
      </w:r>
      <w:r w:rsidRPr="003B2883">
        <w:tab/>
        <w:t>Protocol Errors</w:t>
      </w:r>
      <w:bookmarkEnd w:id="8201"/>
      <w:bookmarkEnd w:id="8202"/>
      <w:bookmarkEnd w:id="8203"/>
      <w:bookmarkEnd w:id="8204"/>
      <w:bookmarkEnd w:id="8205"/>
      <w:bookmarkEnd w:id="8206"/>
      <w:bookmarkEnd w:id="8207"/>
      <w:bookmarkEnd w:id="8208"/>
      <w:bookmarkEnd w:id="8209"/>
      <w:bookmarkEnd w:id="8210"/>
      <w:bookmarkEnd w:id="8211"/>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8212" w:name="_Toc25156517"/>
      <w:bookmarkStart w:id="8213" w:name="_Toc34124822"/>
      <w:bookmarkStart w:id="8214" w:name="_Toc43207951"/>
      <w:bookmarkStart w:id="8215" w:name="_Toc49857424"/>
      <w:bookmarkStart w:id="8216" w:name="_Toc56677267"/>
      <w:bookmarkStart w:id="8217" w:name="_Toc56696515"/>
      <w:bookmarkStart w:id="8218" w:name="_Toc81227870"/>
      <w:bookmarkStart w:id="8219" w:name="_Toc104238618"/>
      <w:bookmarkStart w:id="8220" w:name="_Toc104239075"/>
      <w:bookmarkStart w:id="8221" w:name="_Toc104388885"/>
      <w:bookmarkStart w:id="8222" w:name="_Toc183521578"/>
      <w:r w:rsidRPr="003B2883">
        <w:t>6.2.7.3</w:t>
      </w:r>
      <w:r w:rsidRPr="003B2883">
        <w:tab/>
        <w:t>Application Errors</w:t>
      </w:r>
      <w:bookmarkEnd w:id="8212"/>
      <w:bookmarkEnd w:id="8213"/>
      <w:bookmarkEnd w:id="8214"/>
      <w:bookmarkEnd w:id="8215"/>
      <w:bookmarkEnd w:id="8216"/>
      <w:bookmarkEnd w:id="8217"/>
      <w:bookmarkEnd w:id="8218"/>
      <w:bookmarkEnd w:id="8219"/>
      <w:bookmarkEnd w:id="8220"/>
      <w:bookmarkEnd w:id="8221"/>
      <w:bookmarkEnd w:id="8222"/>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8223" w:name="_Toc25156518"/>
      <w:bookmarkStart w:id="8224" w:name="_Toc34124823"/>
      <w:bookmarkStart w:id="8225" w:name="_Toc43207952"/>
      <w:bookmarkStart w:id="8226" w:name="_Toc49857425"/>
      <w:bookmarkStart w:id="8227" w:name="_Toc56677268"/>
      <w:bookmarkStart w:id="8228" w:name="_Toc56696516"/>
      <w:bookmarkStart w:id="8229" w:name="_Toc81227871"/>
      <w:bookmarkStart w:id="8230" w:name="_Toc104238619"/>
      <w:bookmarkStart w:id="8231" w:name="_Toc104239076"/>
      <w:bookmarkStart w:id="8232" w:name="_Toc104388886"/>
      <w:bookmarkStart w:id="8233" w:name="_Toc183521579"/>
      <w:r w:rsidRPr="003B2883">
        <w:t>6.2.8</w:t>
      </w:r>
      <w:r w:rsidRPr="003B2883">
        <w:tab/>
        <w:t>Feature Negotiation</w:t>
      </w:r>
      <w:bookmarkEnd w:id="8223"/>
      <w:bookmarkEnd w:id="8224"/>
      <w:bookmarkEnd w:id="8225"/>
      <w:bookmarkEnd w:id="8226"/>
      <w:bookmarkEnd w:id="8227"/>
      <w:bookmarkEnd w:id="8228"/>
      <w:bookmarkEnd w:id="8229"/>
      <w:bookmarkEnd w:id="8230"/>
      <w:bookmarkEnd w:id="8231"/>
      <w:bookmarkEnd w:id="8232"/>
      <w:bookmarkEnd w:id="8233"/>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8234" w:name="_Toc25156519"/>
      <w:bookmarkStart w:id="8235" w:name="_Toc34124824"/>
      <w:bookmarkStart w:id="8236" w:name="_Toc43207953"/>
      <w:bookmarkStart w:id="8237" w:name="_Toc49857426"/>
      <w:bookmarkStart w:id="8238" w:name="_Toc56677269"/>
      <w:bookmarkStart w:id="8239" w:name="_Toc56696517"/>
      <w:bookmarkStart w:id="8240" w:name="_Toc81227872"/>
      <w:bookmarkStart w:id="8241" w:name="_Toc104238620"/>
      <w:bookmarkStart w:id="8242" w:name="_Toc104239077"/>
      <w:bookmarkStart w:id="8243" w:name="_Toc104388887"/>
      <w:bookmarkStart w:id="8244" w:name="_Toc183521580"/>
      <w:r w:rsidRPr="003B2883">
        <w:rPr>
          <w:lang w:val="en-US"/>
        </w:rPr>
        <w:t>6.2.9</w:t>
      </w:r>
      <w:r w:rsidRPr="003B2883">
        <w:rPr>
          <w:lang w:val="en-US"/>
        </w:rPr>
        <w:tab/>
        <w:t>Security</w:t>
      </w:r>
      <w:bookmarkEnd w:id="8234"/>
      <w:bookmarkEnd w:id="8235"/>
      <w:bookmarkEnd w:id="8236"/>
      <w:bookmarkEnd w:id="8237"/>
      <w:bookmarkEnd w:id="8238"/>
      <w:bookmarkEnd w:id="8239"/>
      <w:bookmarkEnd w:id="8240"/>
      <w:bookmarkEnd w:id="8241"/>
      <w:bookmarkEnd w:id="8242"/>
      <w:bookmarkEnd w:id="8243"/>
      <w:bookmarkEnd w:id="8244"/>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8245" w:name="_Toc56677270"/>
      <w:bookmarkStart w:id="8246" w:name="_Toc56696518"/>
      <w:bookmarkStart w:id="8247" w:name="_Toc81227873"/>
      <w:bookmarkStart w:id="8248" w:name="_Toc104238621"/>
      <w:bookmarkStart w:id="8249" w:name="_Toc104239078"/>
      <w:bookmarkStart w:id="8250" w:name="_Toc104388888"/>
      <w:bookmarkStart w:id="8251" w:name="_Toc183521581"/>
      <w:r w:rsidRPr="003B2883">
        <w:t>6.</w:t>
      </w:r>
      <w:r>
        <w:t>2</w:t>
      </w:r>
      <w:r w:rsidRPr="003B2883">
        <w:t>.</w:t>
      </w:r>
      <w:r>
        <w:t>10</w:t>
      </w:r>
      <w:r w:rsidRPr="003B2883">
        <w:tab/>
      </w:r>
      <w:r>
        <w:t>HTTP redirection</w:t>
      </w:r>
      <w:bookmarkEnd w:id="8245"/>
      <w:bookmarkEnd w:id="8246"/>
      <w:bookmarkEnd w:id="8247"/>
      <w:bookmarkEnd w:id="8248"/>
      <w:bookmarkEnd w:id="8249"/>
      <w:bookmarkEnd w:id="8250"/>
      <w:bookmarkEnd w:id="8251"/>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8252" w:name="_Toc25156520"/>
      <w:bookmarkStart w:id="8253" w:name="_Toc34124825"/>
      <w:bookmarkStart w:id="8254" w:name="_Toc43207954"/>
      <w:bookmarkStart w:id="8255" w:name="_Toc49857427"/>
      <w:bookmarkStart w:id="8256" w:name="_Toc56677271"/>
      <w:bookmarkStart w:id="8257" w:name="_Toc56696519"/>
      <w:bookmarkStart w:id="8258" w:name="_Toc81227874"/>
      <w:bookmarkStart w:id="8259" w:name="_Toc104238622"/>
      <w:bookmarkStart w:id="8260" w:name="_Toc104239079"/>
      <w:bookmarkStart w:id="8261" w:name="_Toc104388889"/>
      <w:bookmarkStart w:id="8262" w:name="_Toc183521582"/>
      <w:r w:rsidRPr="003B2883">
        <w:t>6.3</w:t>
      </w:r>
      <w:r w:rsidRPr="003B2883">
        <w:tab/>
        <w:t>Namf_MT Service API</w:t>
      </w:r>
      <w:bookmarkEnd w:id="8252"/>
      <w:bookmarkEnd w:id="8253"/>
      <w:bookmarkEnd w:id="8254"/>
      <w:bookmarkEnd w:id="8255"/>
      <w:bookmarkEnd w:id="8256"/>
      <w:bookmarkEnd w:id="8257"/>
      <w:bookmarkEnd w:id="8258"/>
      <w:bookmarkEnd w:id="8259"/>
      <w:bookmarkEnd w:id="8260"/>
      <w:bookmarkEnd w:id="8261"/>
      <w:bookmarkEnd w:id="8262"/>
    </w:p>
    <w:p w14:paraId="4EC72F5F" w14:textId="77777777" w:rsidR="00602AC0" w:rsidRPr="003B2883" w:rsidRDefault="00602AC0" w:rsidP="009A30FA">
      <w:pPr>
        <w:pStyle w:val="Heading3"/>
      </w:pPr>
      <w:bookmarkStart w:id="8263" w:name="_Toc25156521"/>
      <w:bookmarkStart w:id="8264" w:name="_Toc34124826"/>
      <w:bookmarkStart w:id="8265" w:name="_Toc43207955"/>
      <w:bookmarkStart w:id="8266" w:name="_Toc49857428"/>
      <w:bookmarkStart w:id="8267" w:name="_Toc56677272"/>
      <w:bookmarkStart w:id="8268" w:name="_Toc56696520"/>
      <w:bookmarkStart w:id="8269" w:name="_Toc81227875"/>
      <w:bookmarkStart w:id="8270" w:name="_Toc104238623"/>
      <w:bookmarkStart w:id="8271" w:name="_Toc104239080"/>
      <w:bookmarkStart w:id="8272" w:name="_Toc104388890"/>
      <w:bookmarkStart w:id="8273" w:name="_Toc183521583"/>
      <w:r w:rsidRPr="003B2883">
        <w:t>6.3.1</w:t>
      </w:r>
      <w:r w:rsidRPr="003B2883">
        <w:tab/>
        <w:t>API URI</w:t>
      </w:r>
      <w:bookmarkEnd w:id="8263"/>
      <w:bookmarkEnd w:id="8264"/>
      <w:bookmarkEnd w:id="8265"/>
      <w:bookmarkEnd w:id="8266"/>
      <w:bookmarkEnd w:id="8267"/>
      <w:bookmarkEnd w:id="8268"/>
      <w:bookmarkEnd w:id="8269"/>
      <w:bookmarkEnd w:id="8270"/>
      <w:bookmarkEnd w:id="8271"/>
      <w:bookmarkEnd w:id="8272"/>
      <w:bookmarkEnd w:id="8273"/>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8274" w:name="_Toc25156522"/>
      <w:bookmarkStart w:id="8275" w:name="_Toc34124827"/>
      <w:bookmarkStart w:id="8276" w:name="_Toc43207956"/>
      <w:bookmarkStart w:id="8277" w:name="_Toc49857429"/>
      <w:bookmarkStart w:id="8278" w:name="_Toc56677273"/>
      <w:bookmarkStart w:id="8279" w:name="_Toc56696521"/>
      <w:bookmarkStart w:id="8280" w:name="_Toc81227876"/>
      <w:bookmarkStart w:id="8281" w:name="_Toc104238624"/>
      <w:bookmarkStart w:id="8282" w:name="_Toc104239081"/>
      <w:bookmarkStart w:id="8283" w:name="_Toc104388891"/>
      <w:bookmarkStart w:id="8284" w:name="_Toc183521584"/>
      <w:r w:rsidRPr="003B2883">
        <w:t>6.3.2</w:t>
      </w:r>
      <w:r w:rsidRPr="003B2883">
        <w:tab/>
        <w:t>Usage of HTTP</w:t>
      </w:r>
      <w:bookmarkEnd w:id="8274"/>
      <w:bookmarkEnd w:id="8275"/>
      <w:bookmarkEnd w:id="8276"/>
      <w:bookmarkEnd w:id="8277"/>
      <w:bookmarkEnd w:id="8278"/>
      <w:bookmarkEnd w:id="8279"/>
      <w:bookmarkEnd w:id="8280"/>
      <w:bookmarkEnd w:id="8281"/>
      <w:bookmarkEnd w:id="8282"/>
      <w:bookmarkEnd w:id="8283"/>
      <w:bookmarkEnd w:id="8284"/>
    </w:p>
    <w:p w14:paraId="6CF39DFA" w14:textId="77777777" w:rsidR="00602AC0" w:rsidRPr="003B2883" w:rsidRDefault="00602AC0" w:rsidP="009A30FA">
      <w:pPr>
        <w:pStyle w:val="Heading4"/>
      </w:pPr>
      <w:bookmarkStart w:id="8285" w:name="_Toc25156523"/>
      <w:bookmarkStart w:id="8286" w:name="_Toc34124828"/>
      <w:bookmarkStart w:id="8287" w:name="_Toc43207957"/>
      <w:bookmarkStart w:id="8288" w:name="_Toc49857430"/>
      <w:bookmarkStart w:id="8289" w:name="_Toc56677274"/>
      <w:bookmarkStart w:id="8290" w:name="_Toc56696522"/>
      <w:bookmarkStart w:id="8291" w:name="_Toc81227877"/>
      <w:bookmarkStart w:id="8292" w:name="_Toc104238625"/>
      <w:bookmarkStart w:id="8293" w:name="_Toc104239082"/>
      <w:bookmarkStart w:id="8294" w:name="_Toc104388892"/>
      <w:bookmarkStart w:id="8295" w:name="_Toc183521585"/>
      <w:r w:rsidRPr="003B2883">
        <w:t>6.3.2.1</w:t>
      </w:r>
      <w:r w:rsidRPr="003B2883">
        <w:tab/>
        <w:t>General</w:t>
      </w:r>
      <w:bookmarkEnd w:id="8285"/>
      <w:bookmarkEnd w:id="8286"/>
      <w:bookmarkEnd w:id="8287"/>
      <w:bookmarkEnd w:id="8288"/>
      <w:bookmarkEnd w:id="8289"/>
      <w:bookmarkEnd w:id="8290"/>
      <w:bookmarkEnd w:id="8291"/>
      <w:bookmarkEnd w:id="8292"/>
      <w:bookmarkEnd w:id="8293"/>
      <w:bookmarkEnd w:id="8294"/>
      <w:bookmarkEnd w:id="8295"/>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8296" w:name="_Toc25156524"/>
      <w:bookmarkStart w:id="8297" w:name="_Toc34124829"/>
      <w:bookmarkStart w:id="8298" w:name="_Toc43207958"/>
      <w:bookmarkStart w:id="8299" w:name="_Toc49857431"/>
      <w:bookmarkStart w:id="8300" w:name="_Toc56677275"/>
      <w:bookmarkStart w:id="8301" w:name="_Toc56696523"/>
      <w:bookmarkStart w:id="8302" w:name="_Toc81227878"/>
      <w:bookmarkStart w:id="8303" w:name="_Toc104238626"/>
      <w:bookmarkStart w:id="8304" w:name="_Toc104239083"/>
      <w:bookmarkStart w:id="8305" w:name="_Toc104388893"/>
      <w:bookmarkStart w:id="8306" w:name="_Toc183521586"/>
      <w:r w:rsidRPr="003B2883">
        <w:t>6.3.2.2</w:t>
      </w:r>
      <w:r w:rsidRPr="003B2883">
        <w:tab/>
        <w:t>HTTP standard headers</w:t>
      </w:r>
      <w:bookmarkEnd w:id="8296"/>
      <w:bookmarkEnd w:id="8297"/>
      <w:bookmarkEnd w:id="8298"/>
      <w:bookmarkEnd w:id="8299"/>
      <w:bookmarkEnd w:id="8300"/>
      <w:bookmarkEnd w:id="8301"/>
      <w:bookmarkEnd w:id="8302"/>
      <w:bookmarkEnd w:id="8303"/>
      <w:bookmarkEnd w:id="8304"/>
      <w:bookmarkEnd w:id="8305"/>
      <w:bookmarkEnd w:id="8306"/>
    </w:p>
    <w:p w14:paraId="49525FC1" w14:textId="77777777" w:rsidR="00602AC0" w:rsidRPr="003B2883" w:rsidRDefault="00602AC0" w:rsidP="009A30FA">
      <w:pPr>
        <w:pStyle w:val="Heading5"/>
        <w:rPr>
          <w:lang w:eastAsia="zh-CN"/>
        </w:rPr>
      </w:pPr>
      <w:bookmarkStart w:id="8307" w:name="_Toc25156525"/>
      <w:bookmarkStart w:id="8308" w:name="_Toc34124830"/>
      <w:bookmarkStart w:id="8309" w:name="_Toc43207959"/>
      <w:bookmarkStart w:id="8310" w:name="_Toc49857432"/>
      <w:bookmarkStart w:id="8311" w:name="_Toc56677276"/>
      <w:bookmarkStart w:id="8312" w:name="_Toc56696524"/>
      <w:bookmarkStart w:id="8313" w:name="_Toc81227879"/>
      <w:bookmarkStart w:id="8314" w:name="_Toc104238627"/>
      <w:bookmarkStart w:id="8315" w:name="_Toc104239084"/>
      <w:bookmarkStart w:id="8316" w:name="_Toc104388894"/>
      <w:bookmarkStart w:id="8317" w:name="_Toc183521587"/>
      <w:r w:rsidRPr="003B2883">
        <w:t>6.3.2.2.1</w:t>
      </w:r>
      <w:r w:rsidRPr="003B2883">
        <w:rPr>
          <w:lang w:eastAsia="zh-CN"/>
        </w:rPr>
        <w:tab/>
        <w:t>General</w:t>
      </w:r>
      <w:bookmarkEnd w:id="8307"/>
      <w:bookmarkEnd w:id="8308"/>
      <w:bookmarkEnd w:id="8309"/>
      <w:bookmarkEnd w:id="8310"/>
      <w:bookmarkEnd w:id="8311"/>
      <w:bookmarkEnd w:id="8312"/>
      <w:bookmarkEnd w:id="8313"/>
      <w:bookmarkEnd w:id="8314"/>
      <w:bookmarkEnd w:id="8315"/>
      <w:bookmarkEnd w:id="8316"/>
      <w:bookmarkEnd w:id="8317"/>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8318" w:name="_Toc25156526"/>
      <w:bookmarkStart w:id="8319" w:name="_Toc34124831"/>
      <w:bookmarkStart w:id="8320" w:name="_Toc43207960"/>
      <w:bookmarkStart w:id="8321" w:name="_Toc49857433"/>
      <w:bookmarkStart w:id="8322" w:name="_Toc56677277"/>
      <w:bookmarkStart w:id="8323" w:name="_Toc56696525"/>
      <w:bookmarkStart w:id="8324" w:name="_Toc81227880"/>
      <w:bookmarkStart w:id="8325" w:name="_Toc104238628"/>
      <w:bookmarkStart w:id="8326" w:name="_Toc104239085"/>
      <w:bookmarkStart w:id="8327" w:name="_Toc104388895"/>
      <w:bookmarkStart w:id="8328" w:name="_Toc183521588"/>
      <w:r w:rsidRPr="003B2883">
        <w:t>6.3.2.2.2</w:t>
      </w:r>
      <w:r w:rsidRPr="003B2883">
        <w:tab/>
        <w:t>Content type</w:t>
      </w:r>
      <w:bookmarkEnd w:id="8318"/>
      <w:bookmarkEnd w:id="8319"/>
      <w:bookmarkEnd w:id="8320"/>
      <w:bookmarkEnd w:id="8321"/>
      <w:bookmarkEnd w:id="8322"/>
      <w:bookmarkEnd w:id="8323"/>
      <w:bookmarkEnd w:id="8324"/>
      <w:bookmarkEnd w:id="8325"/>
      <w:bookmarkEnd w:id="8326"/>
      <w:bookmarkEnd w:id="8327"/>
      <w:bookmarkEnd w:id="8328"/>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8329" w:name="_Toc25156527"/>
      <w:bookmarkStart w:id="8330" w:name="_Toc34124832"/>
      <w:bookmarkStart w:id="8331" w:name="_Toc43207961"/>
      <w:bookmarkStart w:id="8332" w:name="_Toc49857434"/>
      <w:bookmarkStart w:id="8333" w:name="_Toc56677278"/>
      <w:bookmarkStart w:id="8334" w:name="_Toc56696526"/>
      <w:bookmarkStart w:id="8335" w:name="_Toc81227881"/>
      <w:bookmarkStart w:id="8336" w:name="_Toc104238629"/>
      <w:bookmarkStart w:id="8337" w:name="_Toc104239086"/>
      <w:bookmarkStart w:id="8338" w:name="_Toc104388896"/>
      <w:bookmarkStart w:id="8339" w:name="_Toc183521589"/>
      <w:r w:rsidRPr="003B2883">
        <w:lastRenderedPageBreak/>
        <w:t>6.3.2.3</w:t>
      </w:r>
      <w:r w:rsidRPr="003B2883">
        <w:tab/>
        <w:t>HTTP custom headers</w:t>
      </w:r>
      <w:bookmarkEnd w:id="8329"/>
      <w:bookmarkEnd w:id="8330"/>
      <w:bookmarkEnd w:id="8331"/>
      <w:bookmarkEnd w:id="8332"/>
      <w:bookmarkEnd w:id="8333"/>
      <w:bookmarkEnd w:id="8334"/>
      <w:bookmarkEnd w:id="8335"/>
      <w:bookmarkEnd w:id="8336"/>
      <w:bookmarkEnd w:id="8337"/>
      <w:bookmarkEnd w:id="8338"/>
      <w:bookmarkEnd w:id="8339"/>
    </w:p>
    <w:p w14:paraId="6212D0BA" w14:textId="77777777" w:rsidR="00602AC0" w:rsidRPr="003B2883" w:rsidRDefault="00602AC0" w:rsidP="009A30FA">
      <w:pPr>
        <w:pStyle w:val="Heading5"/>
        <w:rPr>
          <w:lang w:eastAsia="zh-CN"/>
        </w:rPr>
      </w:pPr>
      <w:bookmarkStart w:id="8340" w:name="_Toc25156528"/>
      <w:bookmarkStart w:id="8341" w:name="_Toc34124833"/>
      <w:bookmarkStart w:id="8342" w:name="_Toc43207962"/>
      <w:bookmarkStart w:id="8343" w:name="_Toc49857435"/>
      <w:bookmarkStart w:id="8344" w:name="_Toc56677279"/>
      <w:bookmarkStart w:id="8345" w:name="_Toc56696527"/>
      <w:bookmarkStart w:id="8346" w:name="_Toc81227882"/>
      <w:bookmarkStart w:id="8347" w:name="_Toc104238630"/>
      <w:bookmarkStart w:id="8348" w:name="_Toc104239087"/>
      <w:bookmarkStart w:id="8349" w:name="_Toc104388897"/>
      <w:bookmarkStart w:id="8350" w:name="_Toc183521590"/>
      <w:r w:rsidRPr="003B2883">
        <w:t>6.3.2.3.1</w:t>
      </w:r>
      <w:r w:rsidRPr="003B2883">
        <w:rPr>
          <w:lang w:eastAsia="zh-CN"/>
        </w:rPr>
        <w:tab/>
        <w:t>General</w:t>
      </w:r>
      <w:bookmarkEnd w:id="8340"/>
      <w:bookmarkEnd w:id="8341"/>
      <w:bookmarkEnd w:id="8342"/>
      <w:bookmarkEnd w:id="8343"/>
      <w:bookmarkEnd w:id="8344"/>
      <w:bookmarkEnd w:id="8345"/>
      <w:bookmarkEnd w:id="8346"/>
      <w:bookmarkEnd w:id="8347"/>
      <w:bookmarkEnd w:id="8348"/>
      <w:bookmarkEnd w:id="8349"/>
      <w:bookmarkEnd w:id="8350"/>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8351" w:name="_Toc25156529"/>
      <w:bookmarkStart w:id="8352" w:name="_Toc34124834"/>
      <w:bookmarkStart w:id="8353" w:name="_Toc43207963"/>
      <w:bookmarkStart w:id="8354" w:name="_Toc49857436"/>
      <w:bookmarkStart w:id="8355" w:name="_Toc56677280"/>
      <w:bookmarkStart w:id="8356" w:name="_Toc56696528"/>
      <w:bookmarkStart w:id="8357" w:name="_Toc81227883"/>
      <w:bookmarkStart w:id="8358" w:name="_Toc104238631"/>
      <w:bookmarkStart w:id="8359" w:name="_Toc104239088"/>
      <w:bookmarkStart w:id="8360" w:name="_Toc104388898"/>
      <w:bookmarkStart w:id="8361" w:name="_Toc183521591"/>
      <w:r w:rsidRPr="003B2883">
        <w:t>6.3.3</w:t>
      </w:r>
      <w:r w:rsidRPr="003B2883">
        <w:tab/>
        <w:t>Resources</w:t>
      </w:r>
      <w:bookmarkEnd w:id="8351"/>
      <w:bookmarkEnd w:id="8352"/>
      <w:bookmarkEnd w:id="8353"/>
      <w:bookmarkEnd w:id="8354"/>
      <w:bookmarkEnd w:id="8355"/>
      <w:bookmarkEnd w:id="8356"/>
      <w:bookmarkEnd w:id="8357"/>
      <w:bookmarkEnd w:id="8358"/>
      <w:bookmarkEnd w:id="8359"/>
      <w:bookmarkEnd w:id="8360"/>
      <w:bookmarkEnd w:id="8361"/>
    </w:p>
    <w:p w14:paraId="77A5D838" w14:textId="77777777" w:rsidR="00602AC0" w:rsidRPr="003B2883" w:rsidRDefault="00602AC0" w:rsidP="009A30FA">
      <w:pPr>
        <w:pStyle w:val="Heading4"/>
      </w:pPr>
      <w:bookmarkStart w:id="8362" w:name="_Toc25156530"/>
      <w:bookmarkStart w:id="8363" w:name="_Toc34124835"/>
      <w:bookmarkStart w:id="8364" w:name="_Toc43207964"/>
      <w:bookmarkStart w:id="8365" w:name="_Toc49857437"/>
      <w:bookmarkStart w:id="8366" w:name="_Toc56677281"/>
      <w:bookmarkStart w:id="8367" w:name="_Toc56696529"/>
      <w:bookmarkStart w:id="8368" w:name="_Toc81227884"/>
      <w:bookmarkStart w:id="8369" w:name="_Toc104238632"/>
      <w:bookmarkStart w:id="8370" w:name="_Toc104239089"/>
      <w:bookmarkStart w:id="8371" w:name="_Toc104388899"/>
      <w:bookmarkStart w:id="8372" w:name="_Toc183521592"/>
      <w:r w:rsidRPr="003B2883">
        <w:t>6.3.3.1</w:t>
      </w:r>
      <w:r w:rsidRPr="003B2883">
        <w:tab/>
        <w:t>Overview</w:t>
      </w:r>
      <w:bookmarkEnd w:id="8362"/>
      <w:bookmarkEnd w:id="8363"/>
      <w:bookmarkEnd w:id="8364"/>
      <w:bookmarkEnd w:id="8365"/>
      <w:bookmarkEnd w:id="8366"/>
      <w:bookmarkEnd w:id="8367"/>
      <w:bookmarkEnd w:id="8368"/>
      <w:bookmarkEnd w:id="8369"/>
      <w:bookmarkEnd w:id="8370"/>
      <w:bookmarkEnd w:id="8371"/>
      <w:bookmarkEnd w:id="8372"/>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8pt;height:211.1pt" o:ole="">
            <v:imagedata r:id="rId82" o:title="" cropbottom="12876f" cropright="17390f"/>
          </v:shape>
          <o:OLEObject Type="Embed" ProgID="Visio.Drawing.15" ShapeID="_x0000_i1062" DrawAspect="Content" ObjectID="_1794138737"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8373" w:name="_Toc25156531"/>
      <w:bookmarkStart w:id="8374" w:name="_Toc34124836"/>
      <w:bookmarkStart w:id="8375" w:name="_Toc43207965"/>
      <w:bookmarkStart w:id="8376" w:name="_Toc49857438"/>
      <w:bookmarkStart w:id="8377" w:name="_Toc56677282"/>
      <w:bookmarkStart w:id="8378" w:name="_Toc56696530"/>
      <w:bookmarkStart w:id="8379" w:name="_Toc81227885"/>
      <w:bookmarkStart w:id="8380" w:name="_Toc104238633"/>
      <w:bookmarkStart w:id="8381" w:name="_Toc104239090"/>
      <w:bookmarkStart w:id="8382" w:name="_Toc104388900"/>
      <w:bookmarkStart w:id="8383" w:name="_Toc183521593"/>
      <w:r w:rsidRPr="003B2883">
        <w:t>6.3.3.2</w:t>
      </w:r>
      <w:r w:rsidRPr="003B2883">
        <w:tab/>
        <w:t xml:space="preserve">Resource: </w:t>
      </w:r>
      <w:r w:rsidRPr="003B2883">
        <w:rPr>
          <w:lang w:eastAsia="zh-CN"/>
        </w:rPr>
        <w:t>ueReachInd</w:t>
      </w:r>
      <w:bookmarkEnd w:id="8373"/>
      <w:bookmarkEnd w:id="8374"/>
      <w:bookmarkEnd w:id="8375"/>
      <w:bookmarkEnd w:id="8376"/>
      <w:bookmarkEnd w:id="8377"/>
      <w:bookmarkEnd w:id="8378"/>
      <w:bookmarkEnd w:id="8379"/>
      <w:bookmarkEnd w:id="8380"/>
      <w:bookmarkEnd w:id="8381"/>
      <w:bookmarkEnd w:id="8382"/>
      <w:bookmarkEnd w:id="8383"/>
    </w:p>
    <w:p w14:paraId="40A9CA97" w14:textId="77777777" w:rsidR="00602AC0" w:rsidRPr="003B2883" w:rsidRDefault="00602AC0" w:rsidP="009A30FA">
      <w:pPr>
        <w:pStyle w:val="Heading5"/>
      </w:pPr>
      <w:bookmarkStart w:id="8384" w:name="_Toc25156532"/>
      <w:bookmarkStart w:id="8385" w:name="_Toc34124837"/>
      <w:bookmarkStart w:id="8386" w:name="_Toc43207966"/>
      <w:bookmarkStart w:id="8387" w:name="_Toc49857439"/>
      <w:bookmarkStart w:id="8388" w:name="_Toc56677283"/>
      <w:bookmarkStart w:id="8389" w:name="_Toc56696531"/>
      <w:bookmarkStart w:id="8390" w:name="_Toc81227886"/>
      <w:bookmarkStart w:id="8391" w:name="_Toc104238634"/>
      <w:bookmarkStart w:id="8392" w:name="_Toc104239091"/>
      <w:bookmarkStart w:id="8393" w:name="_Toc104388901"/>
      <w:bookmarkStart w:id="8394" w:name="_Toc183521594"/>
      <w:r w:rsidRPr="003B2883">
        <w:t>6.3.3.2.1</w:t>
      </w:r>
      <w:r w:rsidRPr="003B2883">
        <w:tab/>
        <w:t>Description</w:t>
      </w:r>
      <w:bookmarkEnd w:id="8384"/>
      <w:bookmarkEnd w:id="8385"/>
      <w:bookmarkEnd w:id="8386"/>
      <w:bookmarkEnd w:id="8387"/>
      <w:bookmarkEnd w:id="8388"/>
      <w:bookmarkEnd w:id="8389"/>
      <w:bookmarkEnd w:id="8390"/>
      <w:bookmarkEnd w:id="8391"/>
      <w:bookmarkEnd w:id="8392"/>
      <w:bookmarkEnd w:id="8393"/>
      <w:bookmarkEnd w:id="8394"/>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8395" w:name="_Toc25156533"/>
      <w:bookmarkStart w:id="8396" w:name="_Toc34124838"/>
      <w:bookmarkStart w:id="8397" w:name="_Toc43207967"/>
      <w:bookmarkStart w:id="8398" w:name="_Toc49857440"/>
      <w:bookmarkStart w:id="8399" w:name="_Toc56677284"/>
      <w:bookmarkStart w:id="8400" w:name="_Toc56696532"/>
      <w:bookmarkStart w:id="8401" w:name="_Toc81227887"/>
      <w:bookmarkStart w:id="8402" w:name="_Toc104238635"/>
      <w:bookmarkStart w:id="8403" w:name="_Toc104239092"/>
      <w:bookmarkStart w:id="8404" w:name="_Toc104388902"/>
      <w:bookmarkStart w:id="8405" w:name="_Toc183521595"/>
      <w:r w:rsidRPr="003B2883">
        <w:t>6.3.3.2.2</w:t>
      </w:r>
      <w:r w:rsidRPr="003B2883">
        <w:tab/>
        <w:t>Resource Definition</w:t>
      </w:r>
      <w:bookmarkEnd w:id="8395"/>
      <w:bookmarkEnd w:id="8396"/>
      <w:bookmarkEnd w:id="8397"/>
      <w:bookmarkEnd w:id="8398"/>
      <w:bookmarkEnd w:id="8399"/>
      <w:bookmarkEnd w:id="8400"/>
      <w:bookmarkEnd w:id="8401"/>
      <w:bookmarkEnd w:id="8402"/>
      <w:bookmarkEnd w:id="8403"/>
      <w:bookmarkEnd w:id="8404"/>
      <w:bookmarkEnd w:id="8405"/>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8406" w:name="_Toc25156534"/>
      <w:bookmarkStart w:id="8407" w:name="_Toc34124839"/>
      <w:bookmarkStart w:id="8408" w:name="_Toc43207968"/>
      <w:bookmarkStart w:id="8409" w:name="_Toc49857441"/>
      <w:bookmarkStart w:id="8410" w:name="_Toc56677285"/>
      <w:bookmarkStart w:id="8411" w:name="_Toc56696533"/>
      <w:bookmarkStart w:id="8412" w:name="_Toc81227888"/>
      <w:bookmarkStart w:id="8413" w:name="_Toc104238636"/>
      <w:bookmarkStart w:id="8414" w:name="_Toc104239093"/>
      <w:bookmarkStart w:id="8415" w:name="_Toc104388903"/>
      <w:bookmarkStart w:id="8416" w:name="_Toc183521596"/>
      <w:r w:rsidRPr="003B2883">
        <w:t>6.3.3.2.3</w:t>
      </w:r>
      <w:r w:rsidRPr="003B2883">
        <w:tab/>
        <w:t>Resource Standard Methods</w:t>
      </w:r>
      <w:bookmarkEnd w:id="8406"/>
      <w:bookmarkEnd w:id="8407"/>
      <w:bookmarkEnd w:id="8408"/>
      <w:bookmarkEnd w:id="8409"/>
      <w:bookmarkEnd w:id="8410"/>
      <w:bookmarkEnd w:id="8411"/>
      <w:bookmarkEnd w:id="8412"/>
      <w:bookmarkEnd w:id="8413"/>
      <w:bookmarkEnd w:id="8414"/>
      <w:bookmarkEnd w:id="8415"/>
      <w:bookmarkEnd w:id="8416"/>
    </w:p>
    <w:p w14:paraId="746AFF16" w14:textId="77777777" w:rsidR="00602AC0" w:rsidRPr="003B2883" w:rsidRDefault="00602AC0" w:rsidP="00FC4A87">
      <w:pPr>
        <w:pStyle w:val="Heading6"/>
      </w:pPr>
      <w:bookmarkStart w:id="8417" w:name="_Toc25156535"/>
      <w:bookmarkStart w:id="8418" w:name="_Toc34124840"/>
      <w:bookmarkStart w:id="8419" w:name="_Toc43207969"/>
      <w:bookmarkStart w:id="8420" w:name="_Toc49857442"/>
      <w:bookmarkStart w:id="8421" w:name="_Toc56677286"/>
      <w:bookmarkStart w:id="8422" w:name="_Toc56696534"/>
      <w:bookmarkStart w:id="8423" w:name="_Toc81227889"/>
      <w:bookmarkStart w:id="8424" w:name="_Toc183521597"/>
      <w:r w:rsidRPr="003B2883">
        <w:t>6.3.3.2.3.1</w:t>
      </w:r>
      <w:r w:rsidRPr="003B2883">
        <w:tab/>
        <w:t>PUT</w:t>
      </w:r>
      <w:bookmarkEnd w:id="8417"/>
      <w:bookmarkEnd w:id="8418"/>
      <w:bookmarkEnd w:id="8419"/>
      <w:bookmarkEnd w:id="8420"/>
      <w:bookmarkEnd w:id="8421"/>
      <w:bookmarkEnd w:id="8422"/>
      <w:bookmarkEnd w:id="8423"/>
      <w:bookmarkEnd w:id="8424"/>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8425" w:name="_PERM_MCCTEMPBM_CRPT48240225___2"/>
            <w:r w:rsidRPr="003B2883">
              <w:t>-</w:t>
            </w:r>
            <w:r w:rsidRPr="003B2883">
              <w:tab/>
              <w:t>NF_CONSUMER_REDIRECT_ONE_TXN</w:t>
            </w:r>
          </w:p>
          <w:bookmarkEnd w:id="8425"/>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8426" w:name="_PERM_MCCTEMPBM_CRPT48240226___2"/>
            <w:r w:rsidRPr="003B2883">
              <w:rPr>
                <w:rFonts w:ascii="Arial" w:hAnsi="Arial"/>
                <w:sz w:val="18"/>
              </w:rPr>
              <w:t>See table 6.3.7.3-1 for the description of these errors</w:t>
            </w:r>
          </w:p>
          <w:bookmarkEnd w:id="8426"/>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8427"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8427"/>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8428"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8428"/>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8429"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8429"/>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8430" w:name="_Toc25156536"/>
      <w:bookmarkStart w:id="8431" w:name="_Toc34124841"/>
      <w:bookmarkStart w:id="8432" w:name="_Toc43207970"/>
      <w:bookmarkStart w:id="8433" w:name="_Toc49857443"/>
      <w:bookmarkStart w:id="8434" w:name="_Toc56677287"/>
      <w:bookmarkStart w:id="8435" w:name="_Toc56696535"/>
      <w:bookmarkStart w:id="8436" w:name="_Toc81227890"/>
      <w:bookmarkStart w:id="8437" w:name="_Toc104238637"/>
      <w:bookmarkStart w:id="8438" w:name="_Toc104239094"/>
      <w:bookmarkStart w:id="8439" w:name="_Toc104388904"/>
      <w:bookmarkStart w:id="8440" w:name="_Toc183521598"/>
      <w:r w:rsidRPr="003B2883">
        <w:t>6.3.3.2.4</w:t>
      </w:r>
      <w:r w:rsidRPr="003B2883">
        <w:tab/>
        <w:t>Resource Custom Operations</w:t>
      </w:r>
      <w:bookmarkEnd w:id="8430"/>
      <w:bookmarkEnd w:id="8431"/>
      <w:bookmarkEnd w:id="8432"/>
      <w:bookmarkEnd w:id="8433"/>
      <w:bookmarkEnd w:id="8434"/>
      <w:bookmarkEnd w:id="8435"/>
      <w:bookmarkEnd w:id="8436"/>
      <w:bookmarkEnd w:id="8437"/>
      <w:bookmarkEnd w:id="8438"/>
      <w:bookmarkEnd w:id="8439"/>
      <w:bookmarkEnd w:id="8440"/>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8441" w:name="_Toc25156537"/>
      <w:bookmarkStart w:id="8442" w:name="_Toc34124842"/>
      <w:bookmarkStart w:id="8443" w:name="_Toc43207971"/>
      <w:bookmarkStart w:id="8444" w:name="_Toc49857444"/>
      <w:bookmarkStart w:id="8445" w:name="_Toc56677288"/>
      <w:bookmarkStart w:id="8446" w:name="_Toc56696536"/>
      <w:bookmarkStart w:id="8447" w:name="_Toc81227891"/>
      <w:bookmarkStart w:id="8448" w:name="_Toc104238638"/>
      <w:bookmarkStart w:id="8449" w:name="_Toc104239095"/>
      <w:bookmarkStart w:id="8450" w:name="_Toc104388905"/>
      <w:bookmarkStart w:id="8451" w:name="_Toc183521599"/>
      <w:r w:rsidRPr="003B2883">
        <w:t>6.3.3.3</w:t>
      </w:r>
      <w:r w:rsidRPr="003B2883">
        <w:tab/>
        <w:t xml:space="preserve">Resource: </w:t>
      </w:r>
      <w:r>
        <w:rPr>
          <w:lang w:eastAsia="zh-CN"/>
        </w:rPr>
        <w:t>u</w:t>
      </w:r>
      <w:r w:rsidRPr="003B2883">
        <w:rPr>
          <w:lang w:eastAsia="zh-CN"/>
        </w:rPr>
        <w:t>eContext</w:t>
      </w:r>
      <w:bookmarkEnd w:id="8441"/>
      <w:bookmarkEnd w:id="8442"/>
      <w:bookmarkEnd w:id="8443"/>
      <w:bookmarkEnd w:id="8444"/>
      <w:bookmarkEnd w:id="8445"/>
      <w:bookmarkEnd w:id="8446"/>
      <w:bookmarkEnd w:id="8447"/>
      <w:bookmarkEnd w:id="8448"/>
      <w:bookmarkEnd w:id="8449"/>
      <w:bookmarkEnd w:id="8450"/>
      <w:bookmarkEnd w:id="8451"/>
    </w:p>
    <w:p w14:paraId="738BDBF6" w14:textId="77777777" w:rsidR="00602AC0" w:rsidRPr="003B2883" w:rsidRDefault="00602AC0" w:rsidP="009A30FA">
      <w:pPr>
        <w:pStyle w:val="Heading5"/>
      </w:pPr>
      <w:bookmarkStart w:id="8452" w:name="_Toc25156538"/>
      <w:bookmarkStart w:id="8453" w:name="_Toc34124843"/>
      <w:bookmarkStart w:id="8454" w:name="_Toc43207972"/>
      <w:bookmarkStart w:id="8455" w:name="_Toc49857445"/>
      <w:bookmarkStart w:id="8456" w:name="_Toc56677289"/>
      <w:bookmarkStart w:id="8457" w:name="_Toc56696537"/>
      <w:bookmarkStart w:id="8458" w:name="_Toc81227892"/>
      <w:bookmarkStart w:id="8459" w:name="_Toc104238639"/>
      <w:bookmarkStart w:id="8460" w:name="_Toc104239096"/>
      <w:bookmarkStart w:id="8461" w:name="_Toc104388906"/>
      <w:bookmarkStart w:id="8462" w:name="_Toc183521600"/>
      <w:r w:rsidRPr="003B2883">
        <w:t>6.3.3.3.1</w:t>
      </w:r>
      <w:r w:rsidRPr="003B2883">
        <w:tab/>
        <w:t>Description</w:t>
      </w:r>
      <w:bookmarkEnd w:id="8452"/>
      <w:bookmarkEnd w:id="8453"/>
      <w:bookmarkEnd w:id="8454"/>
      <w:bookmarkEnd w:id="8455"/>
      <w:bookmarkEnd w:id="8456"/>
      <w:bookmarkEnd w:id="8457"/>
      <w:bookmarkEnd w:id="8458"/>
      <w:bookmarkEnd w:id="8459"/>
      <w:bookmarkEnd w:id="8460"/>
      <w:bookmarkEnd w:id="8461"/>
      <w:bookmarkEnd w:id="8462"/>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8463" w:name="_Toc25156539"/>
      <w:bookmarkStart w:id="8464" w:name="_Toc34124844"/>
      <w:bookmarkStart w:id="8465" w:name="_Toc43207973"/>
      <w:bookmarkStart w:id="8466" w:name="_Toc49857446"/>
      <w:bookmarkStart w:id="8467" w:name="_Toc56677290"/>
      <w:bookmarkStart w:id="8468" w:name="_Toc56696538"/>
      <w:bookmarkStart w:id="8469" w:name="_Toc81227893"/>
      <w:bookmarkStart w:id="8470" w:name="_Toc104238640"/>
      <w:bookmarkStart w:id="8471" w:name="_Toc104239097"/>
      <w:bookmarkStart w:id="8472" w:name="_Toc104388907"/>
      <w:bookmarkStart w:id="8473" w:name="_Toc183521601"/>
      <w:r w:rsidRPr="003B2883">
        <w:t>6.3.3.3.2</w:t>
      </w:r>
      <w:r w:rsidRPr="003B2883">
        <w:tab/>
        <w:t>Resource Definition</w:t>
      </w:r>
      <w:bookmarkEnd w:id="8463"/>
      <w:bookmarkEnd w:id="8464"/>
      <w:bookmarkEnd w:id="8465"/>
      <w:bookmarkEnd w:id="8466"/>
      <w:bookmarkEnd w:id="8467"/>
      <w:bookmarkEnd w:id="8468"/>
      <w:bookmarkEnd w:id="8469"/>
      <w:bookmarkEnd w:id="8470"/>
      <w:bookmarkEnd w:id="8471"/>
      <w:bookmarkEnd w:id="8472"/>
      <w:bookmarkEnd w:id="8473"/>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8474" w:name="_Toc25156540"/>
      <w:bookmarkStart w:id="8475" w:name="_Toc34124845"/>
      <w:bookmarkStart w:id="8476" w:name="_Toc43207974"/>
      <w:bookmarkStart w:id="8477" w:name="_Toc49857447"/>
      <w:bookmarkStart w:id="8478" w:name="_Toc56677291"/>
      <w:bookmarkStart w:id="8479" w:name="_Toc56696539"/>
      <w:bookmarkStart w:id="8480" w:name="_Toc81227894"/>
      <w:bookmarkStart w:id="8481" w:name="_Toc104238641"/>
      <w:bookmarkStart w:id="8482" w:name="_Toc104239098"/>
      <w:bookmarkStart w:id="8483" w:name="_Toc104388908"/>
      <w:bookmarkStart w:id="8484" w:name="_Toc183521602"/>
      <w:r w:rsidRPr="003B2883">
        <w:t>6.3.3.3.3</w:t>
      </w:r>
      <w:r w:rsidRPr="003B2883">
        <w:tab/>
        <w:t>Resource Standard Methods</w:t>
      </w:r>
      <w:bookmarkEnd w:id="8474"/>
      <w:bookmarkEnd w:id="8475"/>
      <w:bookmarkEnd w:id="8476"/>
      <w:bookmarkEnd w:id="8477"/>
      <w:bookmarkEnd w:id="8478"/>
      <w:bookmarkEnd w:id="8479"/>
      <w:bookmarkEnd w:id="8480"/>
      <w:bookmarkEnd w:id="8481"/>
      <w:bookmarkEnd w:id="8482"/>
      <w:bookmarkEnd w:id="8483"/>
      <w:bookmarkEnd w:id="8484"/>
    </w:p>
    <w:p w14:paraId="56B0E79E" w14:textId="77777777" w:rsidR="00602AC0" w:rsidRPr="003B2883" w:rsidRDefault="00602AC0" w:rsidP="00FC4A87">
      <w:pPr>
        <w:pStyle w:val="Heading6"/>
      </w:pPr>
      <w:bookmarkStart w:id="8485" w:name="_Toc25156541"/>
      <w:bookmarkStart w:id="8486" w:name="_Toc34124846"/>
      <w:bookmarkStart w:id="8487" w:name="_Toc43207975"/>
      <w:bookmarkStart w:id="8488" w:name="_Toc49857448"/>
      <w:bookmarkStart w:id="8489" w:name="_Toc56677292"/>
      <w:bookmarkStart w:id="8490" w:name="_Toc56696540"/>
      <w:bookmarkStart w:id="8491" w:name="_Toc81227895"/>
      <w:bookmarkStart w:id="8492" w:name="_Toc183521603"/>
      <w:r w:rsidRPr="003B2883">
        <w:t>6.3.3.3.3.1</w:t>
      </w:r>
      <w:r w:rsidRPr="003B2883">
        <w:tab/>
        <w:t>GET</w:t>
      </w:r>
      <w:bookmarkEnd w:id="8485"/>
      <w:bookmarkEnd w:id="8486"/>
      <w:bookmarkEnd w:id="8487"/>
      <w:bookmarkEnd w:id="8488"/>
      <w:bookmarkEnd w:id="8489"/>
      <w:bookmarkEnd w:id="8490"/>
      <w:bookmarkEnd w:id="8491"/>
      <w:bookmarkEnd w:id="8492"/>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8493"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8494" w:name="_PERM_MCCTEMPBM_CRPT48240232___2"/>
            <w:bookmarkEnd w:id="8493"/>
            <w:r w:rsidRPr="003B2883">
              <w:rPr>
                <w:rFonts w:ascii="Arial" w:hAnsi="Arial"/>
                <w:sz w:val="18"/>
              </w:rPr>
              <w:t>See table 6.3.7.3-1 for the description of these errors</w:t>
            </w:r>
          </w:p>
          <w:bookmarkEnd w:id="8494"/>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8495" w:name="_PERM_MCCTEMPBM_CRPT48240233___2"/>
            <w:r w:rsidRPr="003B2883">
              <w:t>-</w:t>
            </w:r>
            <w:r w:rsidRPr="003B2883">
              <w:tab/>
              <w:t>UNABLE_TO_PAGE_UE</w:t>
            </w:r>
          </w:p>
          <w:bookmarkEnd w:id="8495"/>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8496"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8496"/>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8497" w:name="_Toc25156542"/>
      <w:bookmarkStart w:id="8498" w:name="_Toc34124847"/>
      <w:bookmarkStart w:id="8499" w:name="_Toc43207976"/>
      <w:bookmarkStart w:id="8500" w:name="_Toc49857449"/>
      <w:bookmarkStart w:id="8501" w:name="_Toc56677293"/>
      <w:bookmarkStart w:id="8502" w:name="_Toc56696541"/>
      <w:bookmarkStart w:id="8503" w:name="_Toc81227896"/>
      <w:bookmarkStart w:id="8504" w:name="_Toc104238642"/>
      <w:bookmarkStart w:id="8505" w:name="_Toc104239099"/>
      <w:bookmarkStart w:id="8506" w:name="_Toc104388909"/>
      <w:bookmarkStart w:id="8507" w:name="_Toc183521604"/>
      <w:r w:rsidRPr="003B2883">
        <w:lastRenderedPageBreak/>
        <w:t>6.3.3.3.4</w:t>
      </w:r>
      <w:r w:rsidRPr="003B2883">
        <w:tab/>
        <w:t>Resource Custom Operations</w:t>
      </w:r>
      <w:bookmarkEnd w:id="8497"/>
      <w:bookmarkEnd w:id="8498"/>
      <w:bookmarkEnd w:id="8499"/>
      <w:bookmarkEnd w:id="8500"/>
      <w:bookmarkEnd w:id="8501"/>
      <w:bookmarkEnd w:id="8502"/>
      <w:bookmarkEnd w:id="8503"/>
      <w:bookmarkEnd w:id="8504"/>
      <w:bookmarkEnd w:id="8505"/>
      <w:bookmarkEnd w:id="8506"/>
      <w:bookmarkEnd w:id="8507"/>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8508" w:name="_Toc25156543"/>
      <w:bookmarkStart w:id="8509" w:name="_Toc34124848"/>
      <w:bookmarkStart w:id="8510" w:name="_Toc43207977"/>
      <w:bookmarkStart w:id="8511" w:name="_Toc49857450"/>
      <w:bookmarkStart w:id="8512" w:name="_Toc56677294"/>
      <w:bookmarkStart w:id="8513" w:name="_Toc56696542"/>
      <w:bookmarkStart w:id="8514" w:name="_Toc81227897"/>
      <w:bookmarkStart w:id="8515" w:name="_Toc104238643"/>
      <w:bookmarkStart w:id="8516" w:name="_Toc104239100"/>
      <w:bookmarkStart w:id="8517" w:name="_Toc104388910"/>
      <w:bookmarkStart w:id="8518" w:name="_Toc183521605"/>
      <w:r w:rsidRPr="003B2883">
        <w:t>6.3.4</w:t>
      </w:r>
      <w:r w:rsidRPr="003B2883">
        <w:tab/>
        <w:t>Custom Operations without associated resources</w:t>
      </w:r>
      <w:bookmarkEnd w:id="8508"/>
      <w:bookmarkEnd w:id="8509"/>
      <w:bookmarkEnd w:id="8510"/>
      <w:bookmarkEnd w:id="8511"/>
      <w:bookmarkEnd w:id="8512"/>
      <w:bookmarkEnd w:id="8513"/>
      <w:bookmarkEnd w:id="8514"/>
      <w:bookmarkEnd w:id="8515"/>
      <w:bookmarkEnd w:id="8516"/>
      <w:bookmarkEnd w:id="8517"/>
      <w:bookmarkEnd w:id="8518"/>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8519" w:name="_Toc25156544"/>
      <w:bookmarkStart w:id="8520" w:name="_Toc34124849"/>
      <w:bookmarkStart w:id="8521" w:name="_Toc43207978"/>
      <w:bookmarkStart w:id="8522" w:name="_Toc49857451"/>
      <w:bookmarkStart w:id="8523" w:name="_Toc56677295"/>
      <w:bookmarkStart w:id="8524" w:name="_Toc56696543"/>
      <w:bookmarkStart w:id="8525" w:name="_Toc81227898"/>
      <w:bookmarkStart w:id="8526" w:name="_Toc104238644"/>
      <w:bookmarkStart w:id="8527" w:name="_Toc104239101"/>
      <w:bookmarkStart w:id="8528" w:name="_Toc104388911"/>
      <w:bookmarkStart w:id="8529" w:name="_Toc183521606"/>
      <w:r w:rsidRPr="003B2883">
        <w:t>6.3.5</w:t>
      </w:r>
      <w:r w:rsidRPr="003B2883">
        <w:tab/>
        <w:t>Notifications</w:t>
      </w:r>
      <w:bookmarkEnd w:id="8519"/>
      <w:bookmarkEnd w:id="8520"/>
      <w:bookmarkEnd w:id="8521"/>
      <w:bookmarkEnd w:id="8522"/>
      <w:bookmarkEnd w:id="8523"/>
      <w:bookmarkEnd w:id="8524"/>
      <w:bookmarkEnd w:id="8525"/>
      <w:bookmarkEnd w:id="8526"/>
      <w:bookmarkEnd w:id="8527"/>
      <w:bookmarkEnd w:id="8528"/>
      <w:bookmarkEnd w:id="8529"/>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8530" w:name="_Toc25156545"/>
      <w:bookmarkStart w:id="8531" w:name="_Toc34124850"/>
      <w:bookmarkStart w:id="8532" w:name="_Toc43207979"/>
      <w:bookmarkStart w:id="8533" w:name="_Toc49857452"/>
      <w:bookmarkStart w:id="8534" w:name="_Toc56677296"/>
      <w:bookmarkStart w:id="8535" w:name="_Toc56696544"/>
      <w:bookmarkStart w:id="8536" w:name="_Toc81227899"/>
      <w:bookmarkStart w:id="8537" w:name="_Toc104238645"/>
      <w:bookmarkStart w:id="8538" w:name="_Toc104239102"/>
      <w:bookmarkStart w:id="8539" w:name="_Toc104388912"/>
      <w:bookmarkStart w:id="8540" w:name="_Toc183521607"/>
      <w:r w:rsidRPr="003B2883">
        <w:t>6.3.6</w:t>
      </w:r>
      <w:r w:rsidRPr="003B2883">
        <w:tab/>
        <w:t>Data Model</w:t>
      </w:r>
      <w:bookmarkEnd w:id="8530"/>
      <w:bookmarkEnd w:id="8531"/>
      <w:bookmarkEnd w:id="8532"/>
      <w:bookmarkEnd w:id="8533"/>
      <w:bookmarkEnd w:id="8534"/>
      <w:bookmarkEnd w:id="8535"/>
      <w:bookmarkEnd w:id="8536"/>
      <w:bookmarkEnd w:id="8537"/>
      <w:bookmarkEnd w:id="8538"/>
      <w:bookmarkEnd w:id="8539"/>
      <w:bookmarkEnd w:id="8540"/>
    </w:p>
    <w:p w14:paraId="6D3B1DEC" w14:textId="77777777" w:rsidR="00602AC0" w:rsidRPr="003B2883" w:rsidRDefault="00602AC0" w:rsidP="009A30FA">
      <w:pPr>
        <w:pStyle w:val="Heading4"/>
      </w:pPr>
      <w:bookmarkStart w:id="8541" w:name="_Toc25156546"/>
      <w:bookmarkStart w:id="8542" w:name="_Toc34124851"/>
      <w:bookmarkStart w:id="8543" w:name="_Toc43207980"/>
      <w:bookmarkStart w:id="8544" w:name="_Toc49857453"/>
      <w:bookmarkStart w:id="8545" w:name="_Toc56677297"/>
      <w:bookmarkStart w:id="8546" w:name="_Toc56696545"/>
      <w:bookmarkStart w:id="8547" w:name="_Toc81227900"/>
      <w:bookmarkStart w:id="8548" w:name="_Toc104238646"/>
      <w:bookmarkStart w:id="8549" w:name="_Toc104239103"/>
      <w:bookmarkStart w:id="8550" w:name="_Toc104388913"/>
      <w:bookmarkStart w:id="8551" w:name="_Toc183521608"/>
      <w:r w:rsidRPr="003B2883">
        <w:t>6.3.6.1</w:t>
      </w:r>
      <w:r w:rsidRPr="003B2883">
        <w:tab/>
        <w:t>General</w:t>
      </w:r>
      <w:bookmarkEnd w:id="8541"/>
      <w:bookmarkEnd w:id="8542"/>
      <w:bookmarkEnd w:id="8543"/>
      <w:bookmarkEnd w:id="8544"/>
      <w:bookmarkEnd w:id="8545"/>
      <w:bookmarkEnd w:id="8546"/>
      <w:bookmarkEnd w:id="8547"/>
      <w:bookmarkEnd w:id="8548"/>
      <w:bookmarkEnd w:id="8549"/>
      <w:bookmarkEnd w:id="8550"/>
      <w:bookmarkEnd w:id="8551"/>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8552" w:name="_Toc25156547"/>
      <w:bookmarkStart w:id="8553" w:name="_Toc34124852"/>
      <w:bookmarkStart w:id="8554" w:name="_Toc43207981"/>
      <w:bookmarkStart w:id="8555" w:name="_Toc49857454"/>
      <w:bookmarkStart w:id="8556" w:name="_Toc56677298"/>
      <w:bookmarkStart w:id="8557" w:name="_Toc56696546"/>
      <w:bookmarkStart w:id="8558" w:name="_Toc81227901"/>
      <w:bookmarkStart w:id="8559" w:name="_Toc104238647"/>
      <w:bookmarkStart w:id="8560" w:name="_Toc104239104"/>
      <w:bookmarkStart w:id="8561" w:name="_Toc104388914"/>
      <w:bookmarkStart w:id="8562" w:name="_Toc183521609"/>
      <w:r w:rsidRPr="003B2883">
        <w:rPr>
          <w:lang w:val="en-US"/>
        </w:rPr>
        <w:t>6.3.6.2</w:t>
      </w:r>
      <w:r w:rsidRPr="003B2883">
        <w:rPr>
          <w:lang w:val="en-US"/>
        </w:rPr>
        <w:tab/>
        <w:t>Structured data types</w:t>
      </w:r>
      <w:bookmarkEnd w:id="8552"/>
      <w:bookmarkEnd w:id="8553"/>
      <w:bookmarkEnd w:id="8554"/>
      <w:bookmarkEnd w:id="8555"/>
      <w:bookmarkEnd w:id="8556"/>
      <w:bookmarkEnd w:id="8557"/>
      <w:bookmarkEnd w:id="8558"/>
      <w:bookmarkEnd w:id="8559"/>
      <w:bookmarkEnd w:id="8560"/>
      <w:bookmarkEnd w:id="8561"/>
      <w:bookmarkEnd w:id="8562"/>
    </w:p>
    <w:p w14:paraId="12714068" w14:textId="77777777" w:rsidR="00602AC0" w:rsidRPr="003B2883" w:rsidRDefault="00602AC0" w:rsidP="009A30FA">
      <w:pPr>
        <w:pStyle w:val="Heading5"/>
      </w:pPr>
      <w:bookmarkStart w:id="8563" w:name="_Toc25156548"/>
      <w:bookmarkStart w:id="8564" w:name="_Toc34124853"/>
      <w:bookmarkStart w:id="8565" w:name="_Toc43207982"/>
      <w:bookmarkStart w:id="8566" w:name="_Toc49857455"/>
      <w:bookmarkStart w:id="8567" w:name="_Toc56677299"/>
      <w:bookmarkStart w:id="8568" w:name="_Toc56696547"/>
      <w:bookmarkStart w:id="8569" w:name="_Toc81227902"/>
      <w:bookmarkStart w:id="8570" w:name="_Toc104238648"/>
      <w:bookmarkStart w:id="8571" w:name="_Toc104239105"/>
      <w:bookmarkStart w:id="8572" w:name="_Toc104388915"/>
      <w:bookmarkStart w:id="8573" w:name="_Toc183521610"/>
      <w:r w:rsidRPr="003B2883">
        <w:t>6.3.6.2.1</w:t>
      </w:r>
      <w:r w:rsidRPr="003B2883">
        <w:tab/>
        <w:t>Introduction</w:t>
      </w:r>
      <w:bookmarkEnd w:id="8563"/>
      <w:bookmarkEnd w:id="8564"/>
      <w:bookmarkEnd w:id="8565"/>
      <w:bookmarkEnd w:id="8566"/>
      <w:bookmarkEnd w:id="8567"/>
      <w:bookmarkEnd w:id="8568"/>
      <w:bookmarkEnd w:id="8569"/>
      <w:bookmarkEnd w:id="8570"/>
      <w:bookmarkEnd w:id="8571"/>
      <w:bookmarkEnd w:id="8572"/>
      <w:bookmarkEnd w:id="8573"/>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8574" w:name="_Toc25156549"/>
      <w:bookmarkStart w:id="8575" w:name="_Toc34124854"/>
      <w:bookmarkStart w:id="8576" w:name="_Toc43207983"/>
      <w:bookmarkStart w:id="8577" w:name="_Toc49857456"/>
      <w:bookmarkStart w:id="8578" w:name="_Toc56677300"/>
      <w:bookmarkStart w:id="8579" w:name="_Toc56696548"/>
      <w:bookmarkStart w:id="8580" w:name="_Toc81227903"/>
      <w:bookmarkStart w:id="8581" w:name="_Toc104238649"/>
      <w:bookmarkStart w:id="8582" w:name="_Toc104239106"/>
      <w:bookmarkStart w:id="8583" w:name="_Toc104388916"/>
      <w:bookmarkStart w:id="8584" w:name="_Toc183521611"/>
      <w:r w:rsidRPr="003B2883">
        <w:lastRenderedPageBreak/>
        <w:t>6.3.6.2.2</w:t>
      </w:r>
      <w:r w:rsidRPr="003B2883">
        <w:tab/>
        <w:t>Type: EnableUeReachabilityReqData</w:t>
      </w:r>
      <w:bookmarkEnd w:id="8574"/>
      <w:bookmarkEnd w:id="8575"/>
      <w:bookmarkEnd w:id="8576"/>
      <w:bookmarkEnd w:id="8577"/>
      <w:bookmarkEnd w:id="8578"/>
      <w:bookmarkEnd w:id="8579"/>
      <w:bookmarkEnd w:id="8580"/>
      <w:bookmarkEnd w:id="8581"/>
      <w:bookmarkEnd w:id="8582"/>
      <w:bookmarkEnd w:id="8583"/>
      <w:bookmarkEnd w:id="8584"/>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8585" w:name="_PERM_MCCTEMPBM_CRPT48240236___2"/>
            <w:r w:rsidRPr="003B2883">
              <w:rPr>
                <w:rFonts w:cs="Arial"/>
                <w:szCs w:val="18"/>
                <w:lang w:val="en-US" w:eastAsia="zh-CN"/>
              </w:rPr>
              <w:t>-</w:t>
            </w:r>
            <w:r w:rsidRPr="003B2883">
              <w:tab/>
              <w:t>true:</w:t>
            </w:r>
            <w:r>
              <w:t xml:space="preserve"> the extended buffering is supported</w:t>
            </w:r>
          </w:p>
          <w:bookmarkEnd w:id="8585"/>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8586" w:name="_Toc25156550"/>
      <w:bookmarkStart w:id="8587" w:name="_Toc34124855"/>
      <w:bookmarkStart w:id="8588" w:name="_Toc43207984"/>
      <w:bookmarkStart w:id="8589" w:name="_Toc49857457"/>
      <w:bookmarkStart w:id="8590" w:name="_Toc56677301"/>
      <w:bookmarkStart w:id="8591" w:name="_Toc56696549"/>
      <w:bookmarkStart w:id="8592" w:name="_Toc81227904"/>
      <w:bookmarkStart w:id="8593" w:name="_Toc104238650"/>
      <w:bookmarkStart w:id="8594" w:name="_Toc104239107"/>
      <w:bookmarkStart w:id="8595" w:name="_Toc104388917"/>
      <w:bookmarkStart w:id="8596" w:name="_Toc183521612"/>
      <w:r w:rsidRPr="003B2883">
        <w:t>6.3.6.2.3</w:t>
      </w:r>
      <w:r w:rsidRPr="003B2883">
        <w:tab/>
        <w:t>Type: EnableUeReachabilityRspData</w:t>
      </w:r>
      <w:bookmarkEnd w:id="8586"/>
      <w:bookmarkEnd w:id="8587"/>
      <w:bookmarkEnd w:id="8588"/>
      <w:bookmarkEnd w:id="8589"/>
      <w:bookmarkEnd w:id="8590"/>
      <w:bookmarkEnd w:id="8591"/>
      <w:bookmarkEnd w:id="8592"/>
      <w:bookmarkEnd w:id="8593"/>
      <w:bookmarkEnd w:id="8594"/>
      <w:bookmarkEnd w:id="8595"/>
      <w:bookmarkEnd w:id="8596"/>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8597" w:name="_Toc25156551"/>
      <w:bookmarkStart w:id="8598" w:name="_Toc34124856"/>
      <w:bookmarkStart w:id="8599" w:name="_Toc43207985"/>
      <w:bookmarkStart w:id="8600" w:name="_Toc49857458"/>
      <w:bookmarkStart w:id="8601" w:name="_Toc56677302"/>
      <w:bookmarkStart w:id="8602" w:name="_Toc56696550"/>
      <w:bookmarkStart w:id="8603" w:name="_Toc81227905"/>
      <w:bookmarkStart w:id="8604" w:name="_Toc104238651"/>
      <w:bookmarkStart w:id="8605" w:name="_Toc104239108"/>
      <w:bookmarkStart w:id="8606" w:name="_Toc104388918"/>
      <w:bookmarkStart w:id="8607" w:name="_Toc183521613"/>
      <w:r w:rsidRPr="003B2883">
        <w:lastRenderedPageBreak/>
        <w:t>6.3.6.2.4</w:t>
      </w:r>
      <w:r w:rsidRPr="003B2883">
        <w:tab/>
        <w:t>Type: UeContextInfo</w:t>
      </w:r>
      <w:bookmarkEnd w:id="8597"/>
      <w:bookmarkEnd w:id="8598"/>
      <w:bookmarkEnd w:id="8599"/>
      <w:bookmarkEnd w:id="8600"/>
      <w:bookmarkEnd w:id="8601"/>
      <w:bookmarkEnd w:id="8602"/>
      <w:bookmarkEnd w:id="8603"/>
      <w:bookmarkEnd w:id="8604"/>
      <w:bookmarkEnd w:id="8605"/>
      <w:bookmarkEnd w:id="8606"/>
      <w:bookmarkEnd w:id="8607"/>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8608" w:name="_PERM_MCCTEMPBM_CRPT48240239___2"/>
            <w:r w:rsidRPr="003B2883">
              <w:rPr>
                <w:rFonts w:cs="Arial"/>
                <w:szCs w:val="18"/>
              </w:rPr>
              <w:t>- "TADS"</w:t>
            </w:r>
          </w:p>
          <w:bookmarkEnd w:id="8608"/>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8609" w:name="_PERM_MCCTEMPBM_CRPT48240240___2"/>
            <w:r w:rsidRPr="003B2883">
              <w:rPr>
                <w:rFonts w:cs="Arial"/>
                <w:szCs w:val="18"/>
              </w:rPr>
              <w:t>- "TADS"</w:t>
            </w:r>
          </w:p>
          <w:bookmarkEnd w:id="8609"/>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8610" w:name="_PERM_MCCTEMPBM_CRPT48240241___2"/>
            <w:r w:rsidRPr="003B2883">
              <w:rPr>
                <w:rFonts w:cs="Arial"/>
                <w:szCs w:val="18"/>
              </w:rPr>
              <w:t>- "TADS"</w:t>
            </w:r>
          </w:p>
          <w:bookmarkEnd w:id="8610"/>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8611" w:name="_PERM_MCCTEMPBM_CRPT48240242___2"/>
            <w:r w:rsidRPr="003B2883">
              <w:rPr>
                <w:rFonts w:cs="Arial"/>
                <w:szCs w:val="18"/>
              </w:rPr>
              <w:t>- "TADS"</w:t>
            </w:r>
          </w:p>
          <w:bookmarkEnd w:id="8611"/>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8612" w:name="_PERM_MCCTEMPBM_CRPT48240243___2"/>
            <w:r w:rsidRPr="003B2883">
              <w:rPr>
                <w:rFonts w:cs="Arial"/>
                <w:szCs w:val="18"/>
              </w:rPr>
              <w:t>- "TADS"</w:t>
            </w:r>
          </w:p>
          <w:bookmarkEnd w:id="8612"/>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8613" w:name="_Toc25156552"/>
      <w:bookmarkStart w:id="8614" w:name="_Toc34124857"/>
      <w:bookmarkStart w:id="8615" w:name="_Toc43207986"/>
      <w:bookmarkStart w:id="8616" w:name="_Toc49857459"/>
      <w:bookmarkStart w:id="8617" w:name="_Toc56677303"/>
      <w:bookmarkStart w:id="8618" w:name="_Toc56696551"/>
      <w:bookmarkStart w:id="8619" w:name="_Toc81227906"/>
      <w:bookmarkStart w:id="8620" w:name="_Toc104238652"/>
      <w:bookmarkStart w:id="8621" w:name="_Toc104239109"/>
      <w:bookmarkStart w:id="8622" w:name="_Toc104388919"/>
      <w:bookmarkStart w:id="8623" w:name="_Toc183521614"/>
      <w:r w:rsidRPr="003B2883">
        <w:t>6.</w:t>
      </w:r>
      <w:r>
        <w:t>3</w:t>
      </w:r>
      <w:r w:rsidRPr="003B2883">
        <w:t>.6.2</w:t>
      </w:r>
      <w:r>
        <w:t>.</w:t>
      </w:r>
      <w:r>
        <w:rPr>
          <w:lang w:eastAsia="zh-CN"/>
        </w:rPr>
        <w:t>5</w:t>
      </w:r>
      <w:r w:rsidRPr="003B2883">
        <w:tab/>
        <w:t xml:space="preserve">Type: </w:t>
      </w:r>
      <w:r>
        <w:t>ProblemDetails</w:t>
      </w:r>
      <w:r w:rsidRPr="003B2883">
        <w:t>EnableUeReachability</w:t>
      </w:r>
      <w:bookmarkEnd w:id="8613"/>
      <w:bookmarkEnd w:id="8614"/>
      <w:bookmarkEnd w:id="8615"/>
      <w:bookmarkEnd w:id="8616"/>
      <w:bookmarkEnd w:id="8617"/>
      <w:bookmarkEnd w:id="8618"/>
      <w:bookmarkEnd w:id="8619"/>
      <w:bookmarkEnd w:id="8620"/>
      <w:bookmarkEnd w:id="8621"/>
      <w:bookmarkEnd w:id="8622"/>
      <w:bookmarkEnd w:id="8623"/>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8624" w:name="_Toc25156553"/>
      <w:bookmarkStart w:id="8625" w:name="_Toc34124858"/>
      <w:bookmarkStart w:id="8626" w:name="_Toc43207987"/>
      <w:bookmarkStart w:id="8627" w:name="_Toc49857460"/>
      <w:bookmarkStart w:id="8628" w:name="_Toc56677304"/>
      <w:bookmarkStart w:id="8629" w:name="_Toc56696552"/>
      <w:bookmarkStart w:id="8630" w:name="_Toc81227907"/>
      <w:bookmarkStart w:id="8631" w:name="_Toc104238653"/>
      <w:bookmarkStart w:id="8632" w:name="_Toc104239110"/>
      <w:bookmarkStart w:id="8633" w:name="_Toc104388920"/>
      <w:bookmarkStart w:id="8634" w:name="_Toc183521615"/>
      <w:r w:rsidRPr="003B2883">
        <w:t>6.</w:t>
      </w:r>
      <w:r>
        <w:t>3</w:t>
      </w:r>
      <w:r w:rsidRPr="003B2883">
        <w:t>.6.2.</w:t>
      </w:r>
      <w:r>
        <w:t>6</w:t>
      </w:r>
      <w:r w:rsidRPr="003B2883">
        <w:tab/>
        <w:t xml:space="preserve">Type: </w:t>
      </w:r>
      <w:r>
        <w:t>AdditionInfo</w:t>
      </w:r>
      <w:r w:rsidRPr="003B2883">
        <w:t>EnableUeReachability</w:t>
      </w:r>
      <w:bookmarkEnd w:id="8624"/>
      <w:bookmarkEnd w:id="8625"/>
      <w:bookmarkEnd w:id="8626"/>
      <w:bookmarkEnd w:id="8627"/>
      <w:bookmarkEnd w:id="8628"/>
      <w:bookmarkEnd w:id="8629"/>
      <w:bookmarkEnd w:id="8630"/>
      <w:bookmarkEnd w:id="8631"/>
      <w:bookmarkEnd w:id="8632"/>
      <w:bookmarkEnd w:id="8633"/>
      <w:bookmarkEnd w:id="8634"/>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8635" w:name="_Toc25156554"/>
      <w:bookmarkStart w:id="8636" w:name="_Toc34124859"/>
      <w:bookmarkStart w:id="8637" w:name="_Toc43207988"/>
      <w:bookmarkStart w:id="8638" w:name="_Toc49857461"/>
      <w:bookmarkStart w:id="8639" w:name="_Toc56677305"/>
      <w:bookmarkStart w:id="8640" w:name="_Toc56696553"/>
      <w:bookmarkStart w:id="8641" w:name="_Toc81227908"/>
      <w:bookmarkStart w:id="8642" w:name="_Toc104238654"/>
      <w:bookmarkStart w:id="8643" w:name="_Toc104239111"/>
      <w:bookmarkStart w:id="8644" w:name="_Toc104388921"/>
      <w:bookmarkStart w:id="8645" w:name="_Toc183521616"/>
      <w:r w:rsidRPr="003B2883">
        <w:lastRenderedPageBreak/>
        <w:t>6.3.6.3.5</w:t>
      </w:r>
      <w:r w:rsidRPr="003B2883">
        <w:tab/>
        <w:t>Enumeration: UeContextInfoClass</w:t>
      </w:r>
      <w:bookmarkEnd w:id="8635"/>
      <w:bookmarkEnd w:id="8636"/>
      <w:bookmarkEnd w:id="8637"/>
      <w:bookmarkEnd w:id="8638"/>
      <w:bookmarkEnd w:id="8639"/>
      <w:bookmarkEnd w:id="8640"/>
      <w:bookmarkEnd w:id="8641"/>
      <w:bookmarkEnd w:id="8642"/>
      <w:bookmarkEnd w:id="8643"/>
      <w:bookmarkEnd w:id="8644"/>
      <w:bookmarkEnd w:id="8645"/>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8646" w:name="_Toc25156555"/>
      <w:bookmarkStart w:id="8647" w:name="_Toc34124860"/>
      <w:bookmarkStart w:id="8648" w:name="_Toc43207989"/>
      <w:bookmarkStart w:id="8649" w:name="_Toc49857462"/>
      <w:bookmarkStart w:id="8650" w:name="_Toc56677306"/>
      <w:bookmarkStart w:id="8651" w:name="_Toc56696554"/>
      <w:bookmarkStart w:id="8652" w:name="_Toc81227909"/>
      <w:bookmarkStart w:id="8653" w:name="_Toc104238655"/>
      <w:bookmarkStart w:id="8654" w:name="_Toc104239112"/>
      <w:bookmarkStart w:id="8655" w:name="_Toc104388922"/>
      <w:bookmarkStart w:id="8656" w:name="_Toc183521617"/>
      <w:r w:rsidRPr="003B2883">
        <w:rPr>
          <w:lang w:val="en-US"/>
        </w:rPr>
        <w:t>6.3.6.3</w:t>
      </w:r>
      <w:r w:rsidRPr="003B2883">
        <w:rPr>
          <w:lang w:val="en-US"/>
        </w:rPr>
        <w:tab/>
        <w:t>Simple data types and enumerations</w:t>
      </w:r>
      <w:bookmarkEnd w:id="8646"/>
      <w:bookmarkEnd w:id="8647"/>
      <w:bookmarkEnd w:id="8648"/>
      <w:bookmarkEnd w:id="8649"/>
      <w:bookmarkEnd w:id="8650"/>
      <w:bookmarkEnd w:id="8651"/>
      <w:bookmarkEnd w:id="8652"/>
      <w:bookmarkEnd w:id="8653"/>
      <w:bookmarkEnd w:id="8654"/>
      <w:bookmarkEnd w:id="8655"/>
      <w:bookmarkEnd w:id="8656"/>
    </w:p>
    <w:p w14:paraId="7A056E06" w14:textId="77777777" w:rsidR="00602AC0" w:rsidRPr="003B2883" w:rsidRDefault="00602AC0" w:rsidP="009A30FA">
      <w:pPr>
        <w:pStyle w:val="Heading5"/>
      </w:pPr>
      <w:bookmarkStart w:id="8657" w:name="_Toc25156556"/>
      <w:bookmarkStart w:id="8658" w:name="_Toc34124861"/>
      <w:bookmarkStart w:id="8659" w:name="_Toc43207990"/>
      <w:bookmarkStart w:id="8660" w:name="_Toc49857463"/>
      <w:bookmarkStart w:id="8661" w:name="_Toc56677307"/>
      <w:bookmarkStart w:id="8662" w:name="_Toc56696555"/>
      <w:bookmarkStart w:id="8663" w:name="_Toc81227910"/>
      <w:bookmarkStart w:id="8664" w:name="_Toc104238656"/>
      <w:bookmarkStart w:id="8665" w:name="_Toc104239113"/>
      <w:bookmarkStart w:id="8666" w:name="_Toc104388923"/>
      <w:bookmarkStart w:id="8667" w:name="_Toc183521618"/>
      <w:r w:rsidRPr="003B2883">
        <w:t>6.3.6.3.1</w:t>
      </w:r>
      <w:r w:rsidRPr="003B2883">
        <w:tab/>
        <w:t>Introduction</w:t>
      </w:r>
      <w:bookmarkEnd w:id="8657"/>
      <w:bookmarkEnd w:id="8658"/>
      <w:bookmarkEnd w:id="8659"/>
      <w:bookmarkEnd w:id="8660"/>
      <w:bookmarkEnd w:id="8661"/>
      <w:bookmarkEnd w:id="8662"/>
      <w:bookmarkEnd w:id="8663"/>
      <w:bookmarkEnd w:id="8664"/>
      <w:bookmarkEnd w:id="8665"/>
      <w:bookmarkEnd w:id="8666"/>
      <w:bookmarkEnd w:id="8667"/>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8668" w:name="_Toc25156557"/>
      <w:bookmarkStart w:id="8669" w:name="_Toc34124862"/>
      <w:bookmarkStart w:id="8670" w:name="_Toc43207991"/>
      <w:bookmarkStart w:id="8671" w:name="_Toc49857464"/>
      <w:bookmarkStart w:id="8672" w:name="_Toc56677308"/>
      <w:bookmarkStart w:id="8673" w:name="_Toc56696556"/>
      <w:bookmarkStart w:id="8674" w:name="_Toc81227911"/>
      <w:bookmarkStart w:id="8675" w:name="_Toc104238657"/>
      <w:bookmarkStart w:id="8676" w:name="_Toc104239114"/>
      <w:bookmarkStart w:id="8677" w:name="_Toc104388924"/>
      <w:bookmarkStart w:id="8678" w:name="_Toc183521619"/>
      <w:r w:rsidRPr="003B2883">
        <w:t>6.3.6.3.2</w:t>
      </w:r>
      <w:r w:rsidRPr="003B2883">
        <w:tab/>
        <w:t>Simple data types</w:t>
      </w:r>
      <w:bookmarkEnd w:id="8668"/>
      <w:bookmarkEnd w:id="8669"/>
      <w:bookmarkEnd w:id="8670"/>
      <w:bookmarkEnd w:id="8671"/>
      <w:bookmarkEnd w:id="8672"/>
      <w:bookmarkEnd w:id="8673"/>
      <w:bookmarkEnd w:id="8674"/>
      <w:bookmarkEnd w:id="8675"/>
      <w:bookmarkEnd w:id="8676"/>
      <w:bookmarkEnd w:id="8677"/>
      <w:bookmarkEnd w:id="8678"/>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8679" w:name="_Toc25156558"/>
      <w:bookmarkStart w:id="8680" w:name="_Toc34124863"/>
      <w:bookmarkStart w:id="8681" w:name="_Toc43207992"/>
      <w:bookmarkStart w:id="8682" w:name="_Toc49857465"/>
      <w:bookmarkStart w:id="8683" w:name="_Toc56677309"/>
      <w:bookmarkStart w:id="8684" w:name="_Toc56696557"/>
      <w:bookmarkStart w:id="8685" w:name="_Toc81227912"/>
      <w:bookmarkStart w:id="8686" w:name="_Toc104238658"/>
      <w:bookmarkStart w:id="8687" w:name="_Toc104239115"/>
      <w:bookmarkStart w:id="8688" w:name="_Toc104388925"/>
      <w:bookmarkStart w:id="8689" w:name="_Toc183521620"/>
      <w:r w:rsidRPr="003B2883">
        <w:t>6.3.6.4</w:t>
      </w:r>
      <w:r w:rsidRPr="003B2883">
        <w:tab/>
        <w:t>Binary data</w:t>
      </w:r>
      <w:bookmarkEnd w:id="8679"/>
      <w:bookmarkEnd w:id="8680"/>
      <w:bookmarkEnd w:id="8681"/>
      <w:bookmarkEnd w:id="8682"/>
      <w:bookmarkEnd w:id="8683"/>
      <w:bookmarkEnd w:id="8684"/>
      <w:bookmarkEnd w:id="8685"/>
      <w:bookmarkEnd w:id="8686"/>
      <w:bookmarkEnd w:id="8687"/>
      <w:bookmarkEnd w:id="8688"/>
      <w:bookmarkEnd w:id="8689"/>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8690" w:name="_Toc25156559"/>
      <w:bookmarkStart w:id="8691" w:name="_Toc34124864"/>
      <w:bookmarkStart w:id="8692" w:name="_Toc43207993"/>
      <w:bookmarkStart w:id="8693" w:name="_Toc49857466"/>
      <w:bookmarkStart w:id="8694" w:name="_Toc56677310"/>
      <w:bookmarkStart w:id="8695" w:name="_Toc56696558"/>
      <w:bookmarkStart w:id="8696" w:name="_Toc81227913"/>
      <w:bookmarkStart w:id="8697" w:name="_Toc104238659"/>
      <w:bookmarkStart w:id="8698" w:name="_Toc104239116"/>
      <w:bookmarkStart w:id="8699" w:name="_Toc104388926"/>
      <w:bookmarkStart w:id="8700" w:name="_Toc183521621"/>
      <w:r w:rsidRPr="003B2883">
        <w:t>6.3.7</w:t>
      </w:r>
      <w:r w:rsidRPr="003B2883">
        <w:tab/>
        <w:t>Error Handling</w:t>
      </w:r>
      <w:bookmarkEnd w:id="8690"/>
      <w:bookmarkEnd w:id="8691"/>
      <w:bookmarkEnd w:id="8692"/>
      <w:bookmarkEnd w:id="8693"/>
      <w:bookmarkEnd w:id="8694"/>
      <w:bookmarkEnd w:id="8695"/>
      <w:bookmarkEnd w:id="8696"/>
      <w:bookmarkEnd w:id="8697"/>
      <w:bookmarkEnd w:id="8698"/>
      <w:bookmarkEnd w:id="8699"/>
      <w:bookmarkEnd w:id="8700"/>
    </w:p>
    <w:p w14:paraId="0C807B29" w14:textId="77777777" w:rsidR="00602AC0" w:rsidRPr="003B2883" w:rsidRDefault="00602AC0" w:rsidP="009A30FA">
      <w:pPr>
        <w:pStyle w:val="Heading4"/>
      </w:pPr>
      <w:bookmarkStart w:id="8701" w:name="_Toc25156560"/>
      <w:bookmarkStart w:id="8702" w:name="_Toc34124865"/>
      <w:bookmarkStart w:id="8703" w:name="_Toc43207994"/>
      <w:bookmarkStart w:id="8704" w:name="_Toc49857467"/>
      <w:bookmarkStart w:id="8705" w:name="_Toc56677311"/>
      <w:bookmarkStart w:id="8706" w:name="_Toc56696559"/>
      <w:bookmarkStart w:id="8707" w:name="_Toc81227914"/>
      <w:bookmarkStart w:id="8708" w:name="_Toc104238660"/>
      <w:bookmarkStart w:id="8709" w:name="_Toc104239117"/>
      <w:bookmarkStart w:id="8710" w:name="_Toc104388927"/>
      <w:bookmarkStart w:id="8711" w:name="_Toc183521622"/>
      <w:r w:rsidRPr="003B2883">
        <w:t>6.3.7.1</w:t>
      </w:r>
      <w:r w:rsidRPr="003B2883">
        <w:tab/>
        <w:t>General</w:t>
      </w:r>
      <w:bookmarkEnd w:id="8701"/>
      <w:bookmarkEnd w:id="8702"/>
      <w:bookmarkEnd w:id="8703"/>
      <w:bookmarkEnd w:id="8704"/>
      <w:bookmarkEnd w:id="8705"/>
      <w:bookmarkEnd w:id="8706"/>
      <w:bookmarkEnd w:id="8707"/>
      <w:bookmarkEnd w:id="8708"/>
      <w:bookmarkEnd w:id="8709"/>
      <w:bookmarkEnd w:id="8710"/>
      <w:bookmarkEnd w:id="8711"/>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8712" w:name="_Toc25156561"/>
      <w:bookmarkStart w:id="8713" w:name="_Toc34124866"/>
      <w:bookmarkStart w:id="8714" w:name="_Toc43207995"/>
      <w:bookmarkStart w:id="8715" w:name="_Toc49857468"/>
      <w:bookmarkStart w:id="8716" w:name="_Toc56677312"/>
      <w:bookmarkStart w:id="8717" w:name="_Toc56696560"/>
      <w:bookmarkStart w:id="8718" w:name="_Toc81227915"/>
      <w:bookmarkStart w:id="8719" w:name="_Toc104238661"/>
      <w:bookmarkStart w:id="8720" w:name="_Toc104239118"/>
      <w:bookmarkStart w:id="8721" w:name="_Toc104388928"/>
      <w:bookmarkStart w:id="8722" w:name="_Toc183521623"/>
      <w:r w:rsidRPr="003B2883">
        <w:t>6.3.7.2</w:t>
      </w:r>
      <w:r w:rsidRPr="003B2883">
        <w:tab/>
        <w:t>Protocol Errors</w:t>
      </w:r>
      <w:bookmarkEnd w:id="8712"/>
      <w:bookmarkEnd w:id="8713"/>
      <w:bookmarkEnd w:id="8714"/>
      <w:bookmarkEnd w:id="8715"/>
      <w:bookmarkEnd w:id="8716"/>
      <w:bookmarkEnd w:id="8717"/>
      <w:bookmarkEnd w:id="8718"/>
      <w:bookmarkEnd w:id="8719"/>
      <w:bookmarkEnd w:id="8720"/>
      <w:bookmarkEnd w:id="8721"/>
      <w:bookmarkEnd w:id="8722"/>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8723" w:name="_Toc25156562"/>
      <w:bookmarkStart w:id="8724" w:name="_Toc34124867"/>
      <w:bookmarkStart w:id="8725" w:name="_Toc43207996"/>
      <w:bookmarkStart w:id="8726" w:name="_Toc49857469"/>
      <w:bookmarkStart w:id="8727" w:name="_Toc56677313"/>
      <w:bookmarkStart w:id="8728" w:name="_Toc56696561"/>
      <w:bookmarkStart w:id="8729" w:name="_Toc81227916"/>
      <w:bookmarkStart w:id="8730" w:name="_Toc104238662"/>
      <w:bookmarkStart w:id="8731" w:name="_Toc104239119"/>
      <w:bookmarkStart w:id="8732" w:name="_Toc104388929"/>
      <w:bookmarkStart w:id="8733" w:name="_Toc183521624"/>
      <w:r w:rsidRPr="003B2883">
        <w:t>6.3.7.3</w:t>
      </w:r>
      <w:r w:rsidRPr="003B2883">
        <w:tab/>
        <w:t>Application Errors</w:t>
      </w:r>
      <w:bookmarkEnd w:id="8723"/>
      <w:bookmarkEnd w:id="8724"/>
      <w:bookmarkEnd w:id="8725"/>
      <w:bookmarkEnd w:id="8726"/>
      <w:bookmarkEnd w:id="8727"/>
      <w:bookmarkEnd w:id="8728"/>
      <w:bookmarkEnd w:id="8729"/>
      <w:bookmarkEnd w:id="8730"/>
      <w:bookmarkEnd w:id="8731"/>
      <w:bookmarkEnd w:id="8732"/>
      <w:bookmarkEnd w:id="8733"/>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8734" w:name="_Toc25156563"/>
      <w:bookmarkStart w:id="8735" w:name="_Toc34124868"/>
      <w:bookmarkStart w:id="8736" w:name="_Toc43207997"/>
      <w:bookmarkStart w:id="8737" w:name="_Toc49857470"/>
      <w:bookmarkStart w:id="8738" w:name="_Toc56677314"/>
      <w:bookmarkStart w:id="8739" w:name="_Toc56696562"/>
      <w:bookmarkStart w:id="8740" w:name="_Toc81227917"/>
      <w:bookmarkStart w:id="8741" w:name="_Toc104238663"/>
      <w:bookmarkStart w:id="8742" w:name="_Toc104239120"/>
      <w:bookmarkStart w:id="8743" w:name="_Toc104388930"/>
      <w:bookmarkStart w:id="8744" w:name="_Toc183521625"/>
      <w:r w:rsidRPr="003B2883">
        <w:lastRenderedPageBreak/>
        <w:t>6.3.8</w:t>
      </w:r>
      <w:r w:rsidRPr="003B2883">
        <w:tab/>
        <w:t>Feature Negotiation</w:t>
      </w:r>
      <w:bookmarkEnd w:id="8734"/>
      <w:bookmarkEnd w:id="8735"/>
      <w:bookmarkEnd w:id="8736"/>
      <w:bookmarkEnd w:id="8737"/>
      <w:bookmarkEnd w:id="8738"/>
      <w:bookmarkEnd w:id="8739"/>
      <w:bookmarkEnd w:id="8740"/>
      <w:bookmarkEnd w:id="8741"/>
      <w:bookmarkEnd w:id="8742"/>
      <w:bookmarkEnd w:id="8743"/>
      <w:bookmarkEnd w:id="8744"/>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8745" w:name="_Toc25156564"/>
      <w:bookmarkStart w:id="8746" w:name="_Toc34124869"/>
      <w:bookmarkStart w:id="8747" w:name="_Toc43207998"/>
      <w:bookmarkStart w:id="8748" w:name="_Toc49857471"/>
      <w:bookmarkStart w:id="8749" w:name="_Toc56677315"/>
      <w:bookmarkStart w:id="8750" w:name="_Toc56696563"/>
      <w:bookmarkStart w:id="8751" w:name="_Toc81227918"/>
      <w:bookmarkStart w:id="8752" w:name="_Toc104238664"/>
      <w:bookmarkStart w:id="8753" w:name="_Toc104239121"/>
      <w:bookmarkStart w:id="8754" w:name="_Toc104388931"/>
      <w:bookmarkStart w:id="8755" w:name="_Toc183521626"/>
      <w:r w:rsidRPr="003B2883">
        <w:rPr>
          <w:lang w:val="en-US"/>
        </w:rPr>
        <w:t>6.3.9</w:t>
      </w:r>
      <w:r w:rsidRPr="003B2883">
        <w:rPr>
          <w:lang w:val="en-US"/>
        </w:rPr>
        <w:tab/>
        <w:t>Security</w:t>
      </w:r>
      <w:bookmarkEnd w:id="8745"/>
      <w:bookmarkEnd w:id="8746"/>
      <w:bookmarkEnd w:id="8747"/>
      <w:bookmarkEnd w:id="8748"/>
      <w:bookmarkEnd w:id="8749"/>
      <w:bookmarkEnd w:id="8750"/>
      <w:bookmarkEnd w:id="8751"/>
      <w:bookmarkEnd w:id="8752"/>
      <w:bookmarkEnd w:id="8753"/>
      <w:bookmarkEnd w:id="8754"/>
      <w:bookmarkEnd w:id="8755"/>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8756" w:name="_Toc56677316"/>
      <w:bookmarkStart w:id="8757" w:name="_Toc56696564"/>
      <w:bookmarkStart w:id="8758" w:name="_Toc81227919"/>
      <w:bookmarkStart w:id="8759" w:name="_Toc104238665"/>
      <w:bookmarkStart w:id="8760" w:name="_Toc104239122"/>
      <w:bookmarkStart w:id="8761" w:name="_Toc104388932"/>
      <w:bookmarkStart w:id="8762" w:name="_Toc183521627"/>
      <w:r w:rsidRPr="003B2883">
        <w:t>6.</w:t>
      </w:r>
      <w:r>
        <w:t>3</w:t>
      </w:r>
      <w:r w:rsidRPr="003B2883">
        <w:t>.</w:t>
      </w:r>
      <w:r>
        <w:t>10</w:t>
      </w:r>
      <w:r w:rsidRPr="003B2883">
        <w:tab/>
      </w:r>
      <w:r>
        <w:t>HTTP redirection</w:t>
      </w:r>
      <w:bookmarkEnd w:id="8756"/>
      <w:bookmarkEnd w:id="8757"/>
      <w:bookmarkEnd w:id="8758"/>
      <w:bookmarkEnd w:id="8759"/>
      <w:bookmarkEnd w:id="8760"/>
      <w:bookmarkEnd w:id="8761"/>
      <w:bookmarkEnd w:id="8762"/>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8763" w:name="_Toc25156565"/>
      <w:bookmarkStart w:id="8764" w:name="_Toc34124870"/>
      <w:bookmarkStart w:id="8765" w:name="_Toc43207999"/>
      <w:bookmarkStart w:id="8766" w:name="_Toc49857472"/>
      <w:bookmarkStart w:id="8767" w:name="_Toc56677317"/>
      <w:bookmarkStart w:id="8768" w:name="_Toc56696565"/>
      <w:bookmarkStart w:id="8769" w:name="_Toc81227920"/>
      <w:bookmarkStart w:id="8770" w:name="_Toc104238666"/>
      <w:bookmarkStart w:id="8771" w:name="_Toc104239123"/>
      <w:bookmarkStart w:id="8772" w:name="_Toc104388933"/>
      <w:bookmarkStart w:id="8773" w:name="_Toc183521628"/>
      <w:r w:rsidRPr="003B2883">
        <w:t>6.4</w:t>
      </w:r>
      <w:r w:rsidRPr="003B2883">
        <w:tab/>
        <w:t>Namf_Location Service API</w:t>
      </w:r>
      <w:bookmarkEnd w:id="8763"/>
      <w:bookmarkEnd w:id="8764"/>
      <w:bookmarkEnd w:id="8765"/>
      <w:bookmarkEnd w:id="8766"/>
      <w:bookmarkEnd w:id="8767"/>
      <w:bookmarkEnd w:id="8768"/>
      <w:bookmarkEnd w:id="8769"/>
      <w:bookmarkEnd w:id="8770"/>
      <w:bookmarkEnd w:id="8771"/>
      <w:bookmarkEnd w:id="8772"/>
      <w:bookmarkEnd w:id="8773"/>
    </w:p>
    <w:p w14:paraId="3DDF1F39" w14:textId="77777777" w:rsidR="00602AC0" w:rsidRPr="003B2883" w:rsidRDefault="00602AC0" w:rsidP="009A30FA">
      <w:pPr>
        <w:pStyle w:val="Heading3"/>
      </w:pPr>
      <w:bookmarkStart w:id="8774" w:name="_Toc25156566"/>
      <w:bookmarkStart w:id="8775" w:name="_Toc34124871"/>
      <w:bookmarkStart w:id="8776" w:name="_Toc43208000"/>
      <w:bookmarkStart w:id="8777" w:name="_Toc49857473"/>
      <w:bookmarkStart w:id="8778" w:name="_Toc56677318"/>
      <w:bookmarkStart w:id="8779" w:name="_Toc56696566"/>
      <w:bookmarkStart w:id="8780" w:name="_Toc81227921"/>
      <w:bookmarkStart w:id="8781" w:name="_Toc104238667"/>
      <w:bookmarkStart w:id="8782" w:name="_Toc104239124"/>
      <w:bookmarkStart w:id="8783" w:name="_Toc104388934"/>
      <w:bookmarkStart w:id="8784" w:name="_Toc183521629"/>
      <w:r w:rsidRPr="003B2883">
        <w:t>6.4.1</w:t>
      </w:r>
      <w:r w:rsidRPr="003B2883">
        <w:tab/>
        <w:t>API URI</w:t>
      </w:r>
      <w:bookmarkEnd w:id="8774"/>
      <w:bookmarkEnd w:id="8775"/>
      <w:bookmarkEnd w:id="8776"/>
      <w:bookmarkEnd w:id="8777"/>
      <w:bookmarkEnd w:id="8778"/>
      <w:bookmarkEnd w:id="8779"/>
      <w:bookmarkEnd w:id="8780"/>
      <w:bookmarkEnd w:id="8781"/>
      <w:bookmarkEnd w:id="8782"/>
      <w:bookmarkEnd w:id="8783"/>
      <w:bookmarkEnd w:id="8784"/>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8785" w:name="_Toc25156567"/>
      <w:bookmarkStart w:id="8786" w:name="_Toc34124872"/>
      <w:bookmarkStart w:id="8787" w:name="_Toc43208001"/>
      <w:bookmarkStart w:id="8788" w:name="_Toc49857474"/>
      <w:bookmarkStart w:id="8789" w:name="_Toc56677319"/>
      <w:bookmarkStart w:id="8790" w:name="_Toc56696567"/>
      <w:bookmarkStart w:id="8791" w:name="_Toc81227922"/>
      <w:bookmarkStart w:id="8792" w:name="_Toc104238668"/>
      <w:bookmarkStart w:id="8793" w:name="_Toc104239125"/>
      <w:bookmarkStart w:id="8794" w:name="_Toc104388935"/>
      <w:bookmarkStart w:id="8795" w:name="_Toc183521630"/>
      <w:r w:rsidRPr="003B2883">
        <w:t>6.4.2</w:t>
      </w:r>
      <w:r w:rsidRPr="003B2883">
        <w:tab/>
        <w:t>Usage of HTTP</w:t>
      </w:r>
      <w:bookmarkEnd w:id="8785"/>
      <w:bookmarkEnd w:id="8786"/>
      <w:bookmarkEnd w:id="8787"/>
      <w:bookmarkEnd w:id="8788"/>
      <w:bookmarkEnd w:id="8789"/>
      <w:bookmarkEnd w:id="8790"/>
      <w:bookmarkEnd w:id="8791"/>
      <w:bookmarkEnd w:id="8792"/>
      <w:bookmarkEnd w:id="8793"/>
      <w:bookmarkEnd w:id="8794"/>
      <w:bookmarkEnd w:id="8795"/>
    </w:p>
    <w:p w14:paraId="29DED800" w14:textId="77777777" w:rsidR="00602AC0" w:rsidRPr="003B2883" w:rsidRDefault="00602AC0" w:rsidP="009A30FA">
      <w:pPr>
        <w:pStyle w:val="Heading4"/>
      </w:pPr>
      <w:bookmarkStart w:id="8796" w:name="_Toc25156568"/>
      <w:bookmarkStart w:id="8797" w:name="_Toc34124873"/>
      <w:bookmarkStart w:id="8798" w:name="_Toc43208002"/>
      <w:bookmarkStart w:id="8799" w:name="_Toc49857475"/>
      <w:bookmarkStart w:id="8800" w:name="_Toc56677320"/>
      <w:bookmarkStart w:id="8801" w:name="_Toc56696568"/>
      <w:bookmarkStart w:id="8802" w:name="_Toc81227923"/>
      <w:bookmarkStart w:id="8803" w:name="_Toc104238669"/>
      <w:bookmarkStart w:id="8804" w:name="_Toc104239126"/>
      <w:bookmarkStart w:id="8805" w:name="_Toc104388936"/>
      <w:bookmarkStart w:id="8806" w:name="_Toc183521631"/>
      <w:r w:rsidRPr="003B2883">
        <w:t>6.4.2.1</w:t>
      </w:r>
      <w:r w:rsidRPr="003B2883">
        <w:tab/>
        <w:t>General</w:t>
      </w:r>
      <w:bookmarkEnd w:id="8796"/>
      <w:bookmarkEnd w:id="8797"/>
      <w:bookmarkEnd w:id="8798"/>
      <w:bookmarkEnd w:id="8799"/>
      <w:bookmarkEnd w:id="8800"/>
      <w:bookmarkEnd w:id="8801"/>
      <w:bookmarkEnd w:id="8802"/>
      <w:bookmarkEnd w:id="8803"/>
      <w:bookmarkEnd w:id="8804"/>
      <w:bookmarkEnd w:id="8805"/>
      <w:bookmarkEnd w:id="8806"/>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8807" w:name="_Toc25156569"/>
      <w:bookmarkStart w:id="8808" w:name="_Toc34124874"/>
      <w:bookmarkStart w:id="8809" w:name="_Toc43208003"/>
      <w:bookmarkStart w:id="8810" w:name="_Toc49857476"/>
      <w:bookmarkStart w:id="8811" w:name="_Toc56677321"/>
      <w:bookmarkStart w:id="8812" w:name="_Toc56696569"/>
      <w:bookmarkStart w:id="8813" w:name="_Toc81227924"/>
      <w:bookmarkStart w:id="8814" w:name="_Toc104238670"/>
      <w:bookmarkStart w:id="8815" w:name="_Toc104239127"/>
      <w:bookmarkStart w:id="8816" w:name="_Toc104388937"/>
      <w:bookmarkStart w:id="8817" w:name="_Toc183521632"/>
      <w:r w:rsidRPr="003B2883">
        <w:t>6.4.2.2</w:t>
      </w:r>
      <w:r w:rsidRPr="003B2883">
        <w:tab/>
        <w:t>HTTP standard headers</w:t>
      </w:r>
      <w:bookmarkEnd w:id="8807"/>
      <w:bookmarkEnd w:id="8808"/>
      <w:bookmarkEnd w:id="8809"/>
      <w:bookmarkEnd w:id="8810"/>
      <w:bookmarkEnd w:id="8811"/>
      <w:bookmarkEnd w:id="8812"/>
      <w:bookmarkEnd w:id="8813"/>
      <w:bookmarkEnd w:id="8814"/>
      <w:bookmarkEnd w:id="8815"/>
      <w:bookmarkEnd w:id="8816"/>
      <w:bookmarkEnd w:id="8817"/>
    </w:p>
    <w:p w14:paraId="099772F2" w14:textId="77777777" w:rsidR="00602AC0" w:rsidRPr="003B2883" w:rsidRDefault="00602AC0" w:rsidP="009A30FA">
      <w:pPr>
        <w:pStyle w:val="Heading5"/>
        <w:rPr>
          <w:lang w:eastAsia="zh-CN"/>
        </w:rPr>
      </w:pPr>
      <w:bookmarkStart w:id="8818" w:name="_Toc25156570"/>
      <w:bookmarkStart w:id="8819" w:name="_Toc34124875"/>
      <w:bookmarkStart w:id="8820" w:name="_Toc43208004"/>
      <w:bookmarkStart w:id="8821" w:name="_Toc49857477"/>
      <w:bookmarkStart w:id="8822" w:name="_Toc56677322"/>
      <w:bookmarkStart w:id="8823" w:name="_Toc56696570"/>
      <w:bookmarkStart w:id="8824" w:name="_Toc81227925"/>
      <w:bookmarkStart w:id="8825" w:name="_Toc104238671"/>
      <w:bookmarkStart w:id="8826" w:name="_Toc104239128"/>
      <w:bookmarkStart w:id="8827" w:name="_Toc104388938"/>
      <w:bookmarkStart w:id="8828" w:name="_Toc183521633"/>
      <w:r w:rsidRPr="003B2883">
        <w:t>6.4.2.2.1</w:t>
      </w:r>
      <w:r w:rsidRPr="003B2883">
        <w:rPr>
          <w:lang w:eastAsia="zh-CN"/>
        </w:rPr>
        <w:tab/>
        <w:t>General</w:t>
      </w:r>
      <w:bookmarkEnd w:id="8818"/>
      <w:bookmarkEnd w:id="8819"/>
      <w:bookmarkEnd w:id="8820"/>
      <w:bookmarkEnd w:id="8821"/>
      <w:bookmarkEnd w:id="8822"/>
      <w:bookmarkEnd w:id="8823"/>
      <w:bookmarkEnd w:id="8824"/>
      <w:bookmarkEnd w:id="8825"/>
      <w:bookmarkEnd w:id="8826"/>
      <w:bookmarkEnd w:id="8827"/>
      <w:bookmarkEnd w:id="8828"/>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8829" w:name="_Toc25156571"/>
      <w:bookmarkStart w:id="8830" w:name="_Toc34124876"/>
      <w:bookmarkStart w:id="8831" w:name="_Toc43208005"/>
      <w:bookmarkStart w:id="8832" w:name="_Toc49857478"/>
      <w:bookmarkStart w:id="8833" w:name="_Toc56677323"/>
      <w:bookmarkStart w:id="8834" w:name="_Toc56696571"/>
      <w:bookmarkStart w:id="8835" w:name="_Toc81227926"/>
      <w:bookmarkStart w:id="8836" w:name="_Toc104238672"/>
      <w:bookmarkStart w:id="8837" w:name="_Toc104239129"/>
      <w:bookmarkStart w:id="8838" w:name="_Toc104388939"/>
      <w:bookmarkStart w:id="8839" w:name="_Toc183521634"/>
      <w:r w:rsidRPr="003B2883">
        <w:t>6.4.2.2.2</w:t>
      </w:r>
      <w:r w:rsidRPr="003B2883">
        <w:tab/>
        <w:t>Content type</w:t>
      </w:r>
      <w:bookmarkEnd w:id="8829"/>
      <w:bookmarkEnd w:id="8830"/>
      <w:bookmarkEnd w:id="8831"/>
      <w:bookmarkEnd w:id="8832"/>
      <w:bookmarkEnd w:id="8833"/>
      <w:bookmarkEnd w:id="8834"/>
      <w:bookmarkEnd w:id="8835"/>
      <w:bookmarkEnd w:id="8836"/>
      <w:bookmarkEnd w:id="8837"/>
      <w:bookmarkEnd w:id="8838"/>
      <w:bookmarkEnd w:id="8839"/>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8840" w:name="_Toc25156572"/>
      <w:bookmarkStart w:id="8841" w:name="_Toc34124877"/>
      <w:bookmarkStart w:id="8842" w:name="_Toc43208006"/>
      <w:bookmarkStart w:id="8843" w:name="_Toc49857479"/>
      <w:bookmarkStart w:id="8844" w:name="_Toc56677324"/>
      <w:bookmarkStart w:id="8845" w:name="_Toc56696572"/>
      <w:bookmarkStart w:id="8846" w:name="_Toc81227927"/>
      <w:bookmarkStart w:id="8847" w:name="_Toc104238673"/>
      <w:bookmarkStart w:id="8848" w:name="_Toc104239130"/>
      <w:bookmarkStart w:id="8849" w:name="_Toc104388940"/>
      <w:bookmarkStart w:id="8850" w:name="_Toc183521635"/>
      <w:r w:rsidRPr="003B2883">
        <w:lastRenderedPageBreak/>
        <w:t>6.4.2.3</w:t>
      </w:r>
      <w:r w:rsidRPr="003B2883">
        <w:tab/>
        <w:t>HTTP custom headers</w:t>
      </w:r>
      <w:bookmarkEnd w:id="8840"/>
      <w:bookmarkEnd w:id="8841"/>
      <w:bookmarkEnd w:id="8842"/>
      <w:bookmarkEnd w:id="8843"/>
      <w:bookmarkEnd w:id="8844"/>
      <w:bookmarkEnd w:id="8845"/>
      <w:bookmarkEnd w:id="8846"/>
      <w:bookmarkEnd w:id="8847"/>
      <w:bookmarkEnd w:id="8848"/>
      <w:bookmarkEnd w:id="8849"/>
      <w:bookmarkEnd w:id="8850"/>
    </w:p>
    <w:p w14:paraId="11EED9AF" w14:textId="77777777" w:rsidR="00602AC0" w:rsidRPr="003B2883" w:rsidRDefault="00602AC0" w:rsidP="009A30FA">
      <w:pPr>
        <w:pStyle w:val="Heading5"/>
        <w:rPr>
          <w:lang w:eastAsia="zh-CN"/>
        </w:rPr>
      </w:pPr>
      <w:bookmarkStart w:id="8851" w:name="_Toc25156573"/>
      <w:bookmarkStart w:id="8852" w:name="_Toc34124878"/>
      <w:bookmarkStart w:id="8853" w:name="_Toc43208007"/>
      <w:bookmarkStart w:id="8854" w:name="_Toc49857480"/>
      <w:bookmarkStart w:id="8855" w:name="_Toc56677325"/>
      <w:bookmarkStart w:id="8856" w:name="_Toc56696573"/>
      <w:bookmarkStart w:id="8857" w:name="_Toc81227928"/>
      <w:bookmarkStart w:id="8858" w:name="_Toc104238674"/>
      <w:bookmarkStart w:id="8859" w:name="_Toc104239131"/>
      <w:bookmarkStart w:id="8860" w:name="_Toc104388941"/>
      <w:bookmarkStart w:id="8861" w:name="_Toc183521636"/>
      <w:r w:rsidRPr="003B2883">
        <w:t>6.4.2.3.1</w:t>
      </w:r>
      <w:r w:rsidRPr="003B2883">
        <w:rPr>
          <w:lang w:eastAsia="zh-CN"/>
        </w:rPr>
        <w:tab/>
        <w:t>General</w:t>
      </w:r>
      <w:bookmarkEnd w:id="8851"/>
      <w:bookmarkEnd w:id="8852"/>
      <w:bookmarkEnd w:id="8853"/>
      <w:bookmarkEnd w:id="8854"/>
      <w:bookmarkEnd w:id="8855"/>
      <w:bookmarkEnd w:id="8856"/>
      <w:bookmarkEnd w:id="8857"/>
      <w:bookmarkEnd w:id="8858"/>
      <w:bookmarkEnd w:id="8859"/>
      <w:bookmarkEnd w:id="8860"/>
      <w:bookmarkEnd w:id="8861"/>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8862" w:name="_Toc25156574"/>
      <w:bookmarkStart w:id="8863" w:name="_Toc34124879"/>
      <w:bookmarkStart w:id="8864" w:name="_Toc43208008"/>
      <w:bookmarkStart w:id="8865" w:name="_Toc49857481"/>
      <w:bookmarkStart w:id="8866" w:name="_Toc56677326"/>
      <w:bookmarkStart w:id="8867" w:name="_Toc56696574"/>
      <w:bookmarkStart w:id="8868" w:name="_Toc81227929"/>
      <w:bookmarkStart w:id="8869" w:name="_Toc104238675"/>
      <w:bookmarkStart w:id="8870" w:name="_Toc104239132"/>
      <w:bookmarkStart w:id="8871" w:name="_Toc104388942"/>
      <w:bookmarkStart w:id="8872" w:name="_Toc183521637"/>
      <w:r w:rsidRPr="003B2883">
        <w:t>6.4.3</w:t>
      </w:r>
      <w:r w:rsidRPr="003B2883">
        <w:tab/>
        <w:t>Resources</w:t>
      </w:r>
      <w:bookmarkEnd w:id="8862"/>
      <w:bookmarkEnd w:id="8863"/>
      <w:bookmarkEnd w:id="8864"/>
      <w:bookmarkEnd w:id="8865"/>
      <w:bookmarkEnd w:id="8866"/>
      <w:bookmarkEnd w:id="8867"/>
      <w:bookmarkEnd w:id="8868"/>
      <w:bookmarkEnd w:id="8869"/>
      <w:bookmarkEnd w:id="8870"/>
      <w:bookmarkEnd w:id="8871"/>
      <w:bookmarkEnd w:id="8872"/>
    </w:p>
    <w:p w14:paraId="4A3A7E91" w14:textId="77777777" w:rsidR="00602AC0" w:rsidRDefault="00602AC0" w:rsidP="009A30FA">
      <w:pPr>
        <w:pStyle w:val="Heading4"/>
      </w:pPr>
      <w:bookmarkStart w:id="8873" w:name="_Toc25156575"/>
      <w:bookmarkStart w:id="8874" w:name="_Toc34124880"/>
      <w:bookmarkStart w:id="8875" w:name="_Toc43208009"/>
      <w:bookmarkStart w:id="8876" w:name="_Toc49857482"/>
      <w:bookmarkStart w:id="8877" w:name="_Toc56677327"/>
      <w:bookmarkStart w:id="8878" w:name="_Toc56696575"/>
      <w:bookmarkStart w:id="8879" w:name="_Toc81227930"/>
      <w:bookmarkStart w:id="8880" w:name="_Toc104238676"/>
      <w:bookmarkStart w:id="8881" w:name="_Toc104239133"/>
      <w:bookmarkStart w:id="8882" w:name="_Toc104388943"/>
      <w:bookmarkStart w:id="8883" w:name="_Toc183521638"/>
      <w:r w:rsidRPr="003B2883">
        <w:t>6.4.3.1</w:t>
      </w:r>
      <w:r w:rsidRPr="003B2883">
        <w:tab/>
        <w:t>Overview</w:t>
      </w:r>
      <w:bookmarkEnd w:id="8873"/>
      <w:bookmarkEnd w:id="8874"/>
      <w:bookmarkEnd w:id="8875"/>
      <w:bookmarkEnd w:id="8876"/>
      <w:bookmarkEnd w:id="8877"/>
      <w:bookmarkEnd w:id="8878"/>
      <w:bookmarkEnd w:id="8879"/>
      <w:bookmarkEnd w:id="8880"/>
      <w:bookmarkEnd w:id="8881"/>
      <w:bookmarkEnd w:id="8882"/>
      <w:bookmarkEnd w:id="8883"/>
    </w:p>
    <w:p w14:paraId="41166F7F" w14:textId="77777777" w:rsidR="00602AC0" w:rsidRPr="003B2883" w:rsidRDefault="00602AC0" w:rsidP="00602AC0">
      <w:pPr>
        <w:pStyle w:val="TH"/>
      </w:pPr>
      <w:r>
        <w:object w:dxaOrig="5680" w:dyaOrig="3370" w14:anchorId="6E2A07CA">
          <v:shape id="_x0000_i1063" type="#_x0000_t75" style="width:282.55pt;height:169.25pt" o:ole="">
            <v:imagedata r:id="rId84" o:title=""/>
          </v:shape>
          <o:OLEObject Type="Embed" ProgID="Visio.Drawing.15" ShapeID="_x0000_i1063" DrawAspect="Content" ObjectID="_1794138738"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8884" w:name="_Toc25156576"/>
      <w:bookmarkStart w:id="8885" w:name="_Toc34124881"/>
      <w:bookmarkStart w:id="8886" w:name="_Toc43208010"/>
      <w:bookmarkStart w:id="8887" w:name="_Toc49857483"/>
      <w:bookmarkStart w:id="8888" w:name="_Toc56677328"/>
      <w:bookmarkStart w:id="8889" w:name="_Toc56696576"/>
      <w:bookmarkStart w:id="8890" w:name="_Toc81227931"/>
      <w:bookmarkStart w:id="8891" w:name="_Toc104238677"/>
      <w:bookmarkStart w:id="8892" w:name="_Toc104239134"/>
      <w:bookmarkStart w:id="8893" w:name="_Toc104388944"/>
      <w:bookmarkStart w:id="8894" w:name="_Toc183521639"/>
      <w:r w:rsidRPr="003B2883">
        <w:t>6.4.3.2</w:t>
      </w:r>
      <w:r w:rsidRPr="003B2883">
        <w:tab/>
        <w:t xml:space="preserve">Resource: </w:t>
      </w:r>
      <w:r w:rsidRPr="003B2883">
        <w:rPr>
          <w:lang w:eastAsia="zh-CN"/>
        </w:rPr>
        <w:t>Individual UE Context</w:t>
      </w:r>
      <w:bookmarkEnd w:id="8884"/>
      <w:bookmarkEnd w:id="8885"/>
      <w:bookmarkEnd w:id="8886"/>
      <w:bookmarkEnd w:id="8887"/>
      <w:bookmarkEnd w:id="8888"/>
      <w:bookmarkEnd w:id="8889"/>
      <w:bookmarkEnd w:id="8890"/>
      <w:bookmarkEnd w:id="8891"/>
      <w:bookmarkEnd w:id="8892"/>
      <w:bookmarkEnd w:id="8893"/>
      <w:bookmarkEnd w:id="8894"/>
    </w:p>
    <w:p w14:paraId="6F8269BF" w14:textId="77777777" w:rsidR="00602AC0" w:rsidRPr="003B2883" w:rsidRDefault="00602AC0" w:rsidP="009A30FA">
      <w:pPr>
        <w:pStyle w:val="Heading5"/>
      </w:pPr>
      <w:bookmarkStart w:id="8895" w:name="_Toc25156577"/>
      <w:bookmarkStart w:id="8896" w:name="_Toc34124882"/>
      <w:bookmarkStart w:id="8897" w:name="_Toc43208011"/>
      <w:bookmarkStart w:id="8898" w:name="_Toc49857484"/>
      <w:bookmarkStart w:id="8899" w:name="_Toc56677329"/>
      <w:bookmarkStart w:id="8900" w:name="_Toc56696577"/>
      <w:bookmarkStart w:id="8901" w:name="_Toc81227932"/>
      <w:bookmarkStart w:id="8902" w:name="_Toc104238678"/>
      <w:bookmarkStart w:id="8903" w:name="_Toc104239135"/>
      <w:bookmarkStart w:id="8904" w:name="_Toc104388945"/>
      <w:bookmarkStart w:id="8905" w:name="_Toc183521640"/>
      <w:r w:rsidRPr="003B2883">
        <w:t>6.4.3.2.1</w:t>
      </w:r>
      <w:r w:rsidRPr="003B2883">
        <w:tab/>
        <w:t>Description</w:t>
      </w:r>
      <w:bookmarkEnd w:id="8895"/>
      <w:bookmarkEnd w:id="8896"/>
      <w:bookmarkEnd w:id="8897"/>
      <w:bookmarkEnd w:id="8898"/>
      <w:bookmarkEnd w:id="8899"/>
      <w:bookmarkEnd w:id="8900"/>
      <w:bookmarkEnd w:id="8901"/>
      <w:bookmarkEnd w:id="8902"/>
      <w:bookmarkEnd w:id="8903"/>
      <w:bookmarkEnd w:id="8904"/>
      <w:bookmarkEnd w:id="8905"/>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8906" w:name="_Toc25156578"/>
      <w:bookmarkStart w:id="8907" w:name="_Toc34124883"/>
      <w:bookmarkStart w:id="8908" w:name="_Toc43208012"/>
      <w:bookmarkStart w:id="8909" w:name="_Toc49857485"/>
      <w:bookmarkStart w:id="8910" w:name="_Toc56677330"/>
      <w:bookmarkStart w:id="8911" w:name="_Toc56696578"/>
      <w:bookmarkStart w:id="8912" w:name="_Toc81227933"/>
      <w:bookmarkStart w:id="8913" w:name="_Toc104238679"/>
      <w:bookmarkStart w:id="8914" w:name="_Toc104239136"/>
      <w:bookmarkStart w:id="8915" w:name="_Toc104388946"/>
      <w:bookmarkStart w:id="8916" w:name="_Toc183521641"/>
      <w:r w:rsidRPr="003B2883">
        <w:t>6.4.3.2.2</w:t>
      </w:r>
      <w:r w:rsidRPr="003B2883">
        <w:tab/>
        <w:t>Resource Definition</w:t>
      </w:r>
      <w:bookmarkEnd w:id="8906"/>
      <w:bookmarkEnd w:id="8907"/>
      <w:bookmarkEnd w:id="8908"/>
      <w:bookmarkEnd w:id="8909"/>
      <w:bookmarkEnd w:id="8910"/>
      <w:bookmarkEnd w:id="8911"/>
      <w:bookmarkEnd w:id="8912"/>
      <w:bookmarkEnd w:id="8913"/>
      <w:bookmarkEnd w:id="8914"/>
      <w:bookmarkEnd w:id="8915"/>
      <w:bookmarkEnd w:id="8916"/>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8917" w:name="_Toc25156579"/>
      <w:bookmarkStart w:id="8918" w:name="_Toc34124884"/>
      <w:bookmarkStart w:id="8919" w:name="_Toc43208013"/>
      <w:bookmarkStart w:id="8920" w:name="_Toc49857486"/>
      <w:bookmarkStart w:id="8921" w:name="_Toc56677331"/>
      <w:bookmarkStart w:id="8922" w:name="_Toc56696579"/>
      <w:bookmarkStart w:id="8923" w:name="_Toc81227934"/>
      <w:bookmarkStart w:id="8924" w:name="_Toc104238680"/>
      <w:bookmarkStart w:id="8925" w:name="_Toc104239137"/>
      <w:bookmarkStart w:id="8926" w:name="_Toc104388947"/>
      <w:bookmarkStart w:id="8927" w:name="_Toc183521642"/>
      <w:r w:rsidRPr="003B2883">
        <w:t>6.4.3.2.3</w:t>
      </w:r>
      <w:r w:rsidRPr="003B2883">
        <w:tab/>
        <w:t>Resource Standard Methods</w:t>
      </w:r>
      <w:bookmarkEnd w:id="8917"/>
      <w:bookmarkEnd w:id="8918"/>
      <w:bookmarkEnd w:id="8919"/>
      <w:bookmarkEnd w:id="8920"/>
      <w:bookmarkEnd w:id="8921"/>
      <w:bookmarkEnd w:id="8922"/>
      <w:bookmarkEnd w:id="8923"/>
      <w:bookmarkEnd w:id="8924"/>
      <w:bookmarkEnd w:id="8925"/>
      <w:bookmarkEnd w:id="8926"/>
      <w:bookmarkEnd w:id="8927"/>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8928" w:name="_Toc25156580"/>
      <w:bookmarkStart w:id="8929" w:name="_Toc34124885"/>
      <w:bookmarkStart w:id="8930" w:name="_Toc43208014"/>
      <w:bookmarkStart w:id="8931" w:name="_Toc49857487"/>
      <w:bookmarkStart w:id="8932" w:name="_Toc56677332"/>
      <w:bookmarkStart w:id="8933" w:name="_Toc56696580"/>
      <w:bookmarkStart w:id="8934" w:name="_Toc81227935"/>
      <w:bookmarkStart w:id="8935" w:name="_Toc104238681"/>
      <w:bookmarkStart w:id="8936" w:name="_Toc104239138"/>
      <w:bookmarkStart w:id="8937" w:name="_Toc104388948"/>
      <w:bookmarkStart w:id="8938" w:name="_Toc183521643"/>
      <w:r w:rsidRPr="003B2883">
        <w:t>6.4.3.2.4</w:t>
      </w:r>
      <w:r w:rsidRPr="003B2883">
        <w:tab/>
        <w:t>Resource Custom Operations</w:t>
      </w:r>
      <w:bookmarkEnd w:id="8928"/>
      <w:bookmarkEnd w:id="8929"/>
      <w:bookmarkEnd w:id="8930"/>
      <w:bookmarkEnd w:id="8931"/>
      <w:bookmarkEnd w:id="8932"/>
      <w:bookmarkEnd w:id="8933"/>
      <w:bookmarkEnd w:id="8934"/>
      <w:bookmarkEnd w:id="8935"/>
      <w:bookmarkEnd w:id="8936"/>
      <w:bookmarkEnd w:id="8937"/>
      <w:bookmarkEnd w:id="8938"/>
    </w:p>
    <w:p w14:paraId="7835BB86" w14:textId="77777777" w:rsidR="00602AC0" w:rsidRPr="003B2883" w:rsidRDefault="00602AC0" w:rsidP="00FC4A87">
      <w:pPr>
        <w:pStyle w:val="Heading6"/>
      </w:pPr>
      <w:bookmarkStart w:id="8939" w:name="_Toc25156581"/>
      <w:bookmarkStart w:id="8940" w:name="_Toc34124886"/>
      <w:bookmarkStart w:id="8941" w:name="_Toc43208015"/>
      <w:bookmarkStart w:id="8942" w:name="_Toc49857488"/>
      <w:bookmarkStart w:id="8943" w:name="_Toc56677333"/>
      <w:bookmarkStart w:id="8944" w:name="_Toc56696581"/>
      <w:bookmarkStart w:id="8945" w:name="_Toc81227936"/>
      <w:bookmarkStart w:id="8946" w:name="_Toc183521644"/>
      <w:r w:rsidRPr="003B2883">
        <w:t>6.4.3.2.4.1</w:t>
      </w:r>
      <w:r w:rsidRPr="003B2883">
        <w:tab/>
        <w:t>Overview</w:t>
      </w:r>
      <w:bookmarkEnd w:id="8939"/>
      <w:bookmarkEnd w:id="8940"/>
      <w:bookmarkEnd w:id="8941"/>
      <w:bookmarkEnd w:id="8942"/>
      <w:bookmarkEnd w:id="8943"/>
      <w:bookmarkEnd w:id="8944"/>
      <w:bookmarkEnd w:id="8945"/>
      <w:bookmarkEnd w:id="8946"/>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8947" w:name="_Toc25156582"/>
      <w:bookmarkStart w:id="8948" w:name="_Toc34124887"/>
      <w:bookmarkStart w:id="8949" w:name="_Toc43208016"/>
      <w:bookmarkStart w:id="8950" w:name="_Toc49857489"/>
      <w:bookmarkStart w:id="8951" w:name="_Toc56677334"/>
      <w:bookmarkStart w:id="8952" w:name="_Toc56696582"/>
      <w:bookmarkStart w:id="8953" w:name="_Toc81227937"/>
      <w:bookmarkStart w:id="8954" w:name="_Toc104238682"/>
      <w:bookmarkStart w:id="8955" w:name="_Toc104239139"/>
      <w:bookmarkStart w:id="8956" w:name="_Toc104388949"/>
      <w:bookmarkStart w:id="8957" w:name="_Toc183521645"/>
      <w:r w:rsidRPr="003B2883">
        <w:t>6.4.3.2.4.2</w:t>
      </w:r>
      <w:r w:rsidRPr="003B2883">
        <w:tab/>
        <w:t xml:space="preserve">Operation: </w:t>
      </w:r>
      <w:r w:rsidRPr="003B2883">
        <w:rPr>
          <w:lang w:eastAsia="zh-CN"/>
        </w:rPr>
        <w:t>provide-pos-info</w:t>
      </w:r>
      <w:bookmarkEnd w:id="8947"/>
      <w:r>
        <w:rPr>
          <w:lang w:eastAsia="zh-CN"/>
        </w:rPr>
        <w:t xml:space="preserve"> </w:t>
      </w:r>
      <w:r w:rsidRPr="003B2883">
        <w:rPr>
          <w:rFonts w:hint="eastAsia"/>
          <w:lang w:eastAsia="zh-CN"/>
        </w:rPr>
        <w:t>(POST)</w:t>
      </w:r>
      <w:bookmarkEnd w:id="8948"/>
      <w:bookmarkEnd w:id="8949"/>
      <w:bookmarkEnd w:id="8950"/>
      <w:bookmarkEnd w:id="8951"/>
      <w:bookmarkEnd w:id="8952"/>
      <w:bookmarkEnd w:id="8953"/>
      <w:bookmarkEnd w:id="8954"/>
      <w:bookmarkEnd w:id="8955"/>
      <w:bookmarkEnd w:id="8956"/>
      <w:bookmarkEnd w:id="8957"/>
    </w:p>
    <w:p w14:paraId="3C95C236" w14:textId="77777777" w:rsidR="00602AC0" w:rsidRPr="003B2883" w:rsidRDefault="00602AC0" w:rsidP="00FC4A87">
      <w:pPr>
        <w:pStyle w:val="Heading7"/>
      </w:pPr>
      <w:bookmarkStart w:id="8958" w:name="_Toc43208017"/>
      <w:bookmarkStart w:id="8959" w:name="_Toc81227938"/>
      <w:bookmarkStart w:id="8960" w:name="_Toc183521646"/>
      <w:r w:rsidRPr="003B2883">
        <w:t>6.4.3.2.4.2.1</w:t>
      </w:r>
      <w:r w:rsidRPr="003B2883">
        <w:tab/>
        <w:t>Description</w:t>
      </w:r>
      <w:bookmarkEnd w:id="8958"/>
      <w:bookmarkEnd w:id="8959"/>
      <w:bookmarkEnd w:id="8960"/>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8961" w:name="_Toc43208018"/>
      <w:bookmarkStart w:id="8962" w:name="_Toc81227939"/>
      <w:bookmarkStart w:id="8963" w:name="_Toc183521647"/>
      <w:r w:rsidRPr="003B2883">
        <w:t>6.4.3.2.4.2.2</w:t>
      </w:r>
      <w:r w:rsidRPr="003B2883">
        <w:tab/>
        <w:t>Operation Definition</w:t>
      </w:r>
      <w:bookmarkEnd w:id="8961"/>
      <w:bookmarkEnd w:id="8962"/>
      <w:bookmarkEnd w:id="8963"/>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8964"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8964"/>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8965" w:name="_PERM_MCCTEMPBM_CRPT48240251___2"/>
            <w:r w:rsidRPr="003B2883">
              <w:t>-</w:t>
            </w:r>
            <w:r w:rsidRPr="003B2883">
              <w:tab/>
              <w:t>POSITIONING_FAILED</w:t>
            </w:r>
          </w:p>
          <w:bookmarkEnd w:id="8965"/>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8966"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8966"/>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8967" w:name="_Toc25156583"/>
      <w:bookmarkStart w:id="8968" w:name="_Toc34124888"/>
      <w:bookmarkStart w:id="8969" w:name="_Toc43208019"/>
      <w:bookmarkStart w:id="8970" w:name="_Toc49857490"/>
      <w:bookmarkStart w:id="8971" w:name="_Toc56677335"/>
      <w:bookmarkStart w:id="8972" w:name="_Toc56696583"/>
      <w:bookmarkStart w:id="8973" w:name="_Toc81227940"/>
      <w:bookmarkStart w:id="8974" w:name="_Toc104238683"/>
      <w:bookmarkStart w:id="8975" w:name="_Toc104239140"/>
      <w:bookmarkStart w:id="8976" w:name="_Toc104388950"/>
      <w:bookmarkStart w:id="8977" w:name="_Toc183521648"/>
      <w:r w:rsidRPr="003B2883">
        <w:lastRenderedPageBreak/>
        <w:t>6.4.3.2.4.3</w:t>
      </w:r>
      <w:r w:rsidRPr="003B2883">
        <w:tab/>
        <w:t xml:space="preserve">Operation: </w:t>
      </w:r>
      <w:r w:rsidRPr="003B2883">
        <w:rPr>
          <w:lang w:eastAsia="zh-CN"/>
        </w:rPr>
        <w:t>provide-loc-info</w:t>
      </w:r>
      <w:bookmarkEnd w:id="8967"/>
      <w:r>
        <w:rPr>
          <w:lang w:eastAsia="zh-CN"/>
        </w:rPr>
        <w:t xml:space="preserve"> </w:t>
      </w:r>
      <w:r w:rsidRPr="003B2883">
        <w:rPr>
          <w:rFonts w:hint="eastAsia"/>
          <w:lang w:eastAsia="zh-CN"/>
        </w:rPr>
        <w:t>(POST)</w:t>
      </w:r>
      <w:bookmarkEnd w:id="8968"/>
      <w:bookmarkEnd w:id="8969"/>
      <w:bookmarkEnd w:id="8970"/>
      <w:bookmarkEnd w:id="8971"/>
      <w:bookmarkEnd w:id="8972"/>
      <w:bookmarkEnd w:id="8973"/>
      <w:bookmarkEnd w:id="8974"/>
      <w:bookmarkEnd w:id="8975"/>
      <w:bookmarkEnd w:id="8976"/>
      <w:bookmarkEnd w:id="8977"/>
    </w:p>
    <w:p w14:paraId="23A3C78E" w14:textId="77777777" w:rsidR="00602AC0" w:rsidRPr="003B2883" w:rsidRDefault="00602AC0" w:rsidP="00FC4A87">
      <w:pPr>
        <w:pStyle w:val="Heading7"/>
      </w:pPr>
      <w:bookmarkStart w:id="8978" w:name="_Toc43208020"/>
      <w:bookmarkStart w:id="8979" w:name="_Toc81227941"/>
      <w:bookmarkStart w:id="8980" w:name="_Toc183521649"/>
      <w:r w:rsidRPr="003B2883">
        <w:t>6.4.3.2.4.3.1</w:t>
      </w:r>
      <w:r w:rsidRPr="003B2883">
        <w:tab/>
        <w:t>Description</w:t>
      </w:r>
      <w:bookmarkEnd w:id="8978"/>
      <w:bookmarkEnd w:id="8979"/>
      <w:bookmarkEnd w:id="8980"/>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8981" w:name="_Toc43208021"/>
      <w:bookmarkStart w:id="8982" w:name="_Toc81227942"/>
      <w:bookmarkStart w:id="8983" w:name="_Toc183521650"/>
      <w:r w:rsidRPr="003B2883">
        <w:t>6.4.3.2.4.3.2</w:t>
      </w:r>
      <w:r w:rsidRPr="003B2883">
        <w:tab/>
        <w:t>Operation Definition</w:t>
      </w:r>
      <w:bookmarkEnd w:id="8981"/>
      <w:bookmarkEnd w:id="8982"/>
      <w:bookmarkEnd w:id="8983"/>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8984" w:name="_PERM_MCCTEMPBM_CRPT48240253___7"/>
            <w:r w:rsidRPr="003B2883">
              <w:rPr>
                <w:rFonts w:ascii="Arial" w:hAnsi="Arial"/>
                <w:sz w:val="18"/>
              </w:rPr>
              <w:t>-</w:t>
            </w:r>
            <w:r w:rsidRPr="003B2883">
              <w:rPr>
                <w:rFonts w:ascii="Arial" w:hAnsi="Arial"/>
                <w:sz w:val="18"/>
              </w:rPr>
              <w:tab/>
              <w:t>UNSPECIFIED</w:t>
            </w:r>
          </w:p>
          <w:bookmarkEnd w:id="8984"/>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8985" w:name="_Toc25156584"/>
      <w:bookmarkStart w:id="8986" w:name="_Toc34124889"/>
      <w:bookmarkStart w:id="8987" w:name="_Toc43208022"/>
      <w:bookmarkStart w:id="8988" w:name="_Toc49857491"/>
      <w:bookmarkStart w:id="8989" w:name="_Toc56677336"/>
      <w:bookmarkStart w:id="8990" w:name="_Toc56696584"/>
      <w:bookmarkStart w:id="8991" w:name="_Toc81227943"/>
      <w:bookmarkStart w:id="8992" w:name="_Toc104238684"/>
      <w:bookmarkStart w:id="8993" w:name="_Toc104239141"/>
      <w:bookmarkStart w:id="8994" w:name="_Toc104388951"/>
      <w:bookmarkStart w:id="8995" w:name="_Toc183521651"/>
      <w:r w:rsidRPr="003B2883">
        <w:t>6.4.3.2.4.</w:t>
      </w:r>
      <w:r>
        <w:t>4</w:t>
      </w:r>
      <w:r w:rsidRPr="003B2883">
        <w:tab/>
        <w:t xml:space="preserve">Operation: </w:t>
      </w:r>
      <w:r>
        <w:rPr>
          <w:lang w:eastAsia="zh-CN"/>
        </w:rPr>
        <w:t>cancel</w:t>
      </w:r>
      <w:r w:rsidRPr="003B2883">
        <w:rPr>
          <w:lang w:eastAsia="zh-CN"/>
        </w:rPr>
        <w:t>-</w:t>
      </w:r>
      <w:r>
        <w:rPr>
          <w:lang w:eastAsia="zh-CN"/>
        </w:rPr>
        <w:t>pos-info</w:t>
      </w:r>
      <w:bookmarkEnd w:id="8985"/>
      <w:r>
        <w:rPr>
          <w:lang w:eastAsia="zh-CN"/>
        </w:rPr>
        <w:t xml:space="preserve"> </w:t>
      </w:r>
      <w:r w:rsidRPr="003B2883">
        <w:rPr>
          <w:rFonts w:hint="eastAsia"/>
          <w:lang w:eastAsia="zh-CN"/>
        </w:rPr>
        <w:t>(POST)</w:t>
      </w:r>
      <w:bookmarkEnd w:id="8986"/>
      <w:bookmarkEnd w:id="8987"/>
      <w:bookmarkEnd w:id="8988"/>
      <w:bookmarkEnd w:id="8989"/>
      <w:bookmarkEnd w:id="8990"/>
      <w:bookmarkEnd w:id="8991"/>
      <w:bookmarkEnd w:id="8992"/>
      <w:bookmarkEnd w:id="8993"/>
      <w:bookmarkEnd w:id="8994"/>
      <w:bookmarkEnd w:id="8995"/>
    </w:p>
    <w:p w14:paraId="294D66F8" w14:textId="77777777" w:rsidR="00602AC0" w:rsidRPr="003B2883" w:rsidRDefault="00602AC0" w:rsidP="00FC4A87">
      <w:pPr>
        <w:pStyle w:val="Heading7"/>
      </w:pPr>
      <w:bookmarkStart w:id="8996" w:name="_Toc43208023"/>
      <w:bookmarkStart w:id="8997" w:name="_Toc81227944"/>
      <w:bookmarkStart w:id="8998" w:name="_Toc183521652"/>
      <w:r w:rsidRPr="003B2883">
        <w:t>6.4.3.2.4.</w:t>
      </w:r>
      <w:r>
        <w:t>4</w:t>
      </w:r>
      <w:r w:rsidRPr="003B2883">
        <w:t>.1</w:t>
      </w:r>
      <w:r w:rsidRPr="003B2883">
        <w:tab/>
        <w:t>Description</w:t>
      </w:r>
      <w:bookmarkEnd w:id="8996"/>
      <w:bookmarkEnd w:id="8997"/>
      <w:bookmarkEnd w:id="8998"/>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8999" w:name="_Toc43208024"/>
      <w:bookmarkStart w:id="9000" w:name="_Toc81227945"/>
      <w:bookmarkStart w:id="9001" w:name="_Toc183521653"/>
      <w:r w:rsidRPr="003B2883">
        <w:t>6.4.3.2.4.</w:t>
      </w:r>
      <w:r>
        <w:t>4</w:t>
      </w:r>
      <w:r w:rsidRPr="003B2883">
        <w:t>.2</w:t>
      </w:r>
      <w:r w:rsidRPr="003B2883">
        <w:tab/>
        <w:t>Operation Definition</w:t>
      </w:r>
      <w:bookmarkEnd w:id="8999"/>
      <w:bookmarkEnd w:id="9000"/>
      <w:bookmarkEnd w:id="9001"/>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9002"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9002"/>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9003"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9003"/>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9004" w:name="_Toc25156585"/>
      <w:bookmarkStart w:id="9005" w:name="_Toc34124890"/>
      <w:bookmarkStart w:id="9006" w:name="_Toc43208025"/>
      <w:bookmarkStart w:id="9007" w:name="_Toc49857492"/>
      <w:bookmarkStart w:id="9008" w:name="_Toc56677337"/>
      <w:bookmarkStart w:id="9009" w:name="_Toc56696585"/>
      <w:bookmarkStart w:id="9010" w:name="_Toc81227946"/>
      <w:bookmarkStart w:id="9011" w:name="_Toc104238685"/>
      <w:bookmarkStart w:id="9012" w:name="_Toc104239142"/>
      <w:bookmarkStart w:id="9013" w:name="_Toc104388952"/>
      <w:bookmarkStart w:id="9014" w:name="_Toc183521654"/>
      <w:r w:rsidRPr="003B2883">
        <w:t>6.4.4</w:t>
      </w:r>
      <w:r w:rsidRPr="003B2883">
        <w:tab/>
        <w:t>Custom Operations without associated resources</w:t>
      </w:r>
      <w:bookmarkEnd w:id="9004"/>
      <w:bookmarkEnd w:id="9005"/>
      <w:bookmarkEnd w:id="9006"/>
      <w:bookmarkEnd w:id="9007"/>
      <w:bookmarkEnd w:id="9008"/>
      <w:bookmarkEnd w:id="9009"/>
      <w:bookmarkEnd w:id="9010"/>
      <w:bookmarkEnd w:id="9011"/>
      <w:bookmarkEnd w:id="9012"/>
      <w:bookmarkEnd w:id="9013"/>
      <w:bookmarkEnd w:id="9014"/>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9015" w:name="_Toc25156586"/>
      <w:bookmarkStart w:id="9016" w:name="_Toc34124891"/>
      <w:bookmarkStart w:id="9017" w:name="_Toc43208026"/>
      <w:bookmarkStart w:id="9018" w:name="_Toc49857493"/>
      <w:bookmarkStart w:id="9019" w:name="_Toc56677338"/>
      <w:bookmarkStart w:id="9020" w:name="_Toc56696586"/>
      <w:bookmarkStart w:id="9021" w:name="_Toc81227947"/>
      <w:bookmarkStart w:id="9022" w:name="_Toc104238686"/>
      <w:bookmarkStart w:id="9023" w:name="_Toc104239143"/>
      <w:bookmarkStart w:id="9024" w:name="_Toc104388953"/>
      <w:bookmarkStart w:id="9025" w:name="_Toc183521655"/>
      <w:r w:rsidRPr="003B2883">
        <w:t>6.4.5</w:t>
      </w:r>
      <w:r w:rsidRPr="003B2883">
        <w:tab/>
        <w:t>Notifications</w:t>
      </w:r>
      <w:bookmarkEnd w:id="9015"/>
      <w:bookmarkEnd w:id="9016"/>
      <w:bookmarkEnd w:id="9017"/>
      <w:bookmarkEnd w:id="9018"/>
      <w:bookmarkEnd w:id="9019"/>
      <w:bookmarkEnd w:id="9020"/>
      <w:bookmarkEnd w:id="9021"/>
      <w:bookmarkEnd w:id="9022"/>
      <w:bookmarkEnd w:id="9023"/>
      <w:bookmarkEnd w:id="9024"/>
      <w:bookmarkEnd w:id="9025"/>
    </w:p>
    <w:p w14:paraId="4E7C95A6" w14:textId="77777777" w:rsidR="00602AC0" w:rsidRPr="003B2883" w:rsidRDefault="00602AC0" w:rsidP="009A30FA">
      <w:pPr>
        <w:pStyle w:val="Heading4"/>
      </w:pPr>
      <w:bookmarkStart w:id="9026" w:name="_Toc25156587"/>
      <w:bookmarkStart w:id="9027" w:name="_Toc34124892"/>
      <w:bookmarkStart w:id="9028" w:name="_Toc43208027"/>
      <w:bookmarkStart w:id="9029" w:name="_Toc49857494"/>
      <w:bookmarkStart w:id="9030" w:name="_Toc56677339"/>
      <w:bookmarkStart w:id="9031" w:name="_Toc56696587"/>
      <w:bookmarkStart w:id="9032" w:name="_Toc81227948"/>
      <w:bookmarkStart w:id="9033" w:name="_Toc104238687"/>
      <w:bookmarkStart w:id="9034" w:name="_Toc104239144"/>
      <w:bookmarkStart w:id="9035" w:name="_Toc104388954"/>
      <w:bookmarkStart w:id="9036" w:name="_Toc183521656"/>
      <w:r w:rsidRPr="003B2883">
        <w:t>6.4.5.1</w:t>
      </w:r>
      <w:r w:rsidRPr="003B2883">
        <w:tab/>
        <w:t>General</w:t>
      </w:r>
      <w:bookmarkEnd w:id="9026"/>
      <w:bookmarkEnd w:id="9027"/>
      <w:bookmarkEnd w:id="9028"/>
      <w:bookmarkEnd w:id="9029"/>
      <w:bookmarkEnd w:id="9030"/>
      <w:bookmarkEnd w:id="9031"/>
      <w:bookmarkEnd w:id="9032"/>
      <w:bookmarkEnd w:id="9033"/>
      <w:bookmarkEnd w:id="9034"/>
      <w:bookmarkEnd w:id="9035"/>
      <w:bookmarkEnd w:id="9036"/>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9037" w:name="_Toc25156588"/>
      <w:bookmarkStart w:id="9038" w:name="_Toc34124893"/>
      <w:bookmarkStart w:id="9039" w:name="_Toc43208028"/>
      <w:bookmarkStart w:id="9040" w:name="_Toc49857495"/>
      <w:bookmarkStart w:id="9041" w:name="_Toc56677340"/>
      <w:bookmarkStart w:id="9042" w:name="_Toc56696588"/>
      <w:bookmarkStart w:id="9043" w:name="_Toc81227949"/>
      <w:bookmarkStart w:id="9044" w:name="_Toc104238688"/>
      <w:bookmarkStart w:id="9045" w:name="_Toc104239145"/>
      <w:bookmarkStart w:id="9046" w:name="_Toc104388955"/>
      <w:bookmarkStart w:id="9047" w:name="_Toc183521657"/>
      <w:r w:rsidRPr="003B2883">
        <w:t>6.4.5.2</w:t>
      </w:r>
      <w:r w:rsidRPr="003B2883">
        <w:tab/>
        <w:t>Event Notify</w:t>
      </w:r>
      <w:bookmarkEnd w:id="9037"/>
      <w:bookmarkEnd w:id="9038"/>
      <w:bookmarkEnd w:id="9039"/>
      <w:bookmarkEnd w:id="9040"/>
      <w:bookmarkEnd w:id="9041"/>
      <w:bookmarkEnd w:id="9042"/>
      <w:bookmarkEnd w:id="9043"/>
      <w:bookmarkEnd w:id="9044"/>
      <w:bookmarkEnd w:id="9045"/>
      <w:bookmarkEnd w:id="9046"/>
      <w:bookmarkEnd w:id="9047"/>
    </w:p>
    <w:p w14:paraId="7E9166E0" w14:textId="77777777" w:rsidR="00602AC0" w:rsidRPr="003B2883" w:rsidRDefault="00602AC0" w:rsidP="009A30FA">
      <w:pPr>
        <w:pStyle w:val="Heading5"/>
      </w:pPr>
      <w:bookmarkStart w:id="9048" w:name="_Toc25156589"/>
      <w:bookmarkStart w:id="9049" w:name="_Toc34124894"/>
      <w:bookmarkStart w:id="9050" w:name="_Toc43208029"/>
      <w:bookmarkStart w:id="9051" w:name="_Toc49857496"/>
      <w:bookmarkStart w:id="9052" w:name="_Toc56677341"/>
      <w:bookmarkStart w:id="9053" w:name="_Toc56696589"/>
      <w:bookmarkStart w:id="9054" w:name="_Toc81227950"/>
      <w:bookmarkStart w:id="9055" w:name="_Toc104238689"/>
      <w:bookmarkStart w:id="9056" w:name="_Toc104239146"/>
      <w:bookmarkStart w:id="9057" w:name="_Toc104388956"/>
      <w:bookmarkStart w:id="9058" w:name="_Toc183521658"/>
      <w:r w:rsidRPr="003B2883">
        <w:t>6.4.5.</w:t>
      </w:r>
      <w:r w:rsidRPr="003B2883">
        <w:rPr>
          <w:lang w:eastAsia="zh-CN"/>
        </w:rPr>
        <w:t>2</w:t>
      </w:r>
      <w:r w:rsidRPr="003B2883">
        <w:t>.1</w:t>
      </w:r>
      <w:r w:rsidRPr="003B2883">
        <w:tab/>
        <w:t>Description</w:t>
      </w:r>
      <w:bookmarkEnd w:id="9048"/>
      <w:bookmarkEnd w:id="9049"/>
      <w:bookmarkEnd w:id="9050"/>
      <w:bookmarkEnd w:id="9051"/>
      <w:bookmarkEnd w:id="9052"/>
      <w:bookmarkEnd w:id="9053"/>
      <w:bookmarkEnd w:id="9054"/>
      <w:bookmarkEnd w:id="9055"/>
      <w:bookmarkEnd w:id="9056"/>
      <w:bookmarkEnd w:id="9057"/>
      <w:bookmarkEnd w:id="9058"/>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9059" w:name="_Toc25156590"/>
      <w:bookmarkStart w:id="9060" w:name="_Toc34124895"/>
      <w:bookmarkStart w:id="9061" w:name="_Toc43208030"/>
      <w:bookmarkStart w:id="9062" w:name="_Toc49857497"/>
      <w:bookmarkStart w:id="9063" w:name="_Toc56677342"/>
      <w:bookmarkStart w:id="9064" w:name="_Toc56696590"/>
      <w:bookmarkStart w:id="9065" w:name="_Toc81227951"/>
      <w:bookmarkStart w:id="9066" w:name="_Toc104238690"/>
      <w:bookmarkStart w:id="9067" w:name="_Toc104239147"/>
      <w:bookmarkStart w:id="9068" w:name="_Toc104388957"/>
      <w:bookmarkStart w:id="9069" w:name="_Toc183521659"/>
      <w:r w:rsidRPr="003B2883">
        <w:t>6.4.5.</w:t>
      </w:r>
      <w:r w:rsidRPr="003B2883">
        <w:rPr>
          <w:lang w:eastAsia="zh-CN"/>
        </w:rPr>
        <w:t>2</w:t>
      </w:r>
      <w:r w:rsidRPr="003B2883">
        <w:t>.2</w:t>
      </w:r>
      <w:r w:rsidRPr="003B2883">
        <w:tab/>
        <w:t>Notification Definition</w:t>
      </w:r>
      <w:bookmarkEnd w:id="9059"/>
      <w:bookmarkEnd w:id="9060"/>
      <w:bookmarkEnd w:id="9061"/>
      <w:bookmarkEnd w:id="9062"/>
      <w:bookmarkEnd w:id="9063"/>
      <w:bookmarkEnd w:id="9064"/>
      <w:bookmarkEnd w:id="9065"/>
      <w:bookmarkEnd w:id="9066"/>
      <w:bookmarkEnd w:id="9067"/>
      <w:bookmarkEnd w:id="9068"/>
      <w:bookmarkEnd w:id="9069"/>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9070" w:name="_Toc25156591"/>
      <w:bookmarkStart w:id="9071" w:name="_Toc34124896"/>
      <w:bookmarkStart w:id="9072" w:name="_Toc43208031"/>
      <w:bookmarkStart w:id="9073" w:name="_Toc49857498"/>
      <w:bookmarkStart w:id="9074" w:name="_Toc56677343"/>
      <w:bookmarkStart w:id="9075" w:name="_Toc56696591"/>
      <w:bookmarkStart w:id="9076" w:name="_Toc81227952"/>
      <w:bookmarkStart w:id="9077" w:name="_Toc104238691"/>
      <w:bookmarkStart w:id="9078" w:name="_Toc104239148"/>
      <w:bookmarkStart w:id="9079" w:name="_Toc104388958"/>
      <w:bookmarkStart w:id="9080" w:name="_Toc183521660"/>
      <w:r w:rsidRPr="003B2883">
        <w:t>6.4.5.</w:t>
      </w:r>
      <w:r w:rsidRPr="003B2883">
        <w:rPr>
          <w:lang w:eastAsia="zh-CN"/>
        </w:rPr>
        <w:t>2</w:t>
      </w:r>
      <w:r w:rsidRPr="003B2883">
        <w:t>.3</w:t>
      </w:r>
      <w:r w:rsidRPr="003B2883">
        <w:tab/>
        <w:t>Notification Standard Methods</w:t>
      </w:r>
      <w:bookmarkEnd w:id="9070"/>
      <w:bookmarkEnd w:id="9071"/>
      <w:bookmarkEnd w:id="9072"/>
      <w:bookmarkEnd w:id="9073"/>
      <w:bookmarkEnd w:id="9074"/>
      <w:bookmarkEnd w:id="9075"/>
      <w:bookmarkEnd w:id="9076"/>
      <w:bookmarkEnd w:id="9077"/>
      <w:bookmarkEnd w:id="9078"/>
      <w:bookmarkEnd w:id="9079"/>
      <w:bookmarkEnd w:id="9080"/>
    </w:p>
    <w:p w14:paraId="1CE775A9" w14:textId="77777777" w:rsidR="00602AC0" w:rsidRPr="003B2883" w:rsidRDefault="00602AC0" w:rsidP="00FC4A87">
      <w:pPr>
        <w:pStyle w:val="Heading6"/>
      </w:pPr>
      <w:bookmarkStart w:id="9081" w:name="_Toc25156592"/>
      <w:bookmarkStart w:id="9082" w:name="_Toc34124897"/>
      <w:bookmarkStart w:id="9083" w:name="_Toc43208032"/>
      <w:bookmarkStart w:id="9084" w:name="_Toc49857499"/>
      <w:bookmarkStart w:id="9085" w:name="_Toc56677344"/>
      <w:bookmarkStart w:id="9086" w:name="_Toc56696592"/>
      <w:bookmarkStart w:id="9087" w:name="_Toc81227953"/>
      <w:bookmarkStart w:id="9088" w:name="_Toc183521661"/>
      <w:r w:rsidRPr="003B2883">
        <w:t>6.4.5.2.3.1</w:t>
      </w:r>
      <w:r w:rsidRPr="003B2883">
        <w:tab/>
      </w:r>
      <w:r w:rsidRPr="003B2883">
        <w:rPr>
          <w:rFonts w:hint="eastAsia"/>
        </w:rPr>
        <w:t>POST</w:t>
      </w:r>
      <w:bookmarkEnd w:id="9081"/>
      <w:bookmarkEnd w:id="9082"/>
      <w:bookmarkEnd w:id="9083"/>
      <w:bookmarkEnd w:id="9084"/>
      <w:bookmarkEnd w:id="9085"/>
      <w:bookmarkEnd w:id="9086"/>
      <w:bookmarkEnd w:id="9087"/>
      <w:bookmarkEnd w:id="9088"/>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9089" w:name="_Toc25156593"/>
      <w:bookmarkStart w:id="9090" w:name="_Toc34124898"/>
      <w:bookmarkStart w:id="9091" w:name="_Toc43208033"/>
      <w:bookmarkStart w:id="9092" w:name="_Toc49857500"/>
      <w:bookmarkStart w:id="9093" w:name="_Toc56677345"/>
      <w:bookmarkStart w:id="9094" w:name="_Toc56696593"/>
      <w:bookmarkStart w:id="9095" w:name="_Toc81227954"/>
      <w:bookmarkStart w:id="9096" w:name="_Toc104238692"/>
      <w:bookmarkStart w:id="9097" w:name="_Toc104239149"/>
      <w:bookmarkStart w:id="9098" w:name="_Toc104388959"/>
      <w:bookmarkStart w:id="9099" w:name="_Toc183521662"/>
      <w:r w:rsidRPr="003B2883">
        <w:t>6.4.6</w:t>
      </w:r>
      <w:r w:rsidRPr="003B2883">
        <w:tab/>
        <w:t>Data Model</w:t>
      </w:r>
      <w:bookmarkEnd w:id="9089"/>
      <w:bookmarkEnd w:id="9090"/>
      <w:bookmarkEnd w:id="9091"/>
      <w:bookmarkEnd w:id="9092"/>
      <w:bookmarkEnd w:id="9093"/>
      <w:bookmarkEnd w:id="9094"/>
      <w:bookmarkEnd w:id="9095"/>
      <w:bookmarkEnd w:id="9096"/>
      <w:bookmarkEnd w:id="9097"/>
      <w:bookmarkEnd w:id="9098"/>
      <w:bookmarkEnd w:id="9099"/>
    </w:p>
    <w:p w14:paraId="116B7220" w14:textId="77777777" w:rsidR="00602AC0" w:rsidRPr="003B2883" w:rsidRDefault="00602AC0" w:rsidP="009A30FA">
      <w:pPr>
        <w:pStyle w:val="Heading4"/>
      </w:pPr>
      <w:bookmarkStart w:id="9100" w:name="_Toc25156594"/>
      <w:bookmarkStart w:id="9101" w:name="_Toc34124899"/>
      <w:bookmarkStart w:id="9102" w:name="_Toc43208034"/>
      <w:bookmarkStart w:id="9103" w:name="_Toc49857501"/>
      <w:bookmarkStart w:id="9104" w:name="_Toc56677346"/>
      <w:bookmarkStart w:id="9105" w:name="_Toc56696594"/>
      <w:bookmarkStart w:id="9106" w:name="_Toc81227955"/>
      <w:bookmarkStart w:id="9107" w:name="_Toc104238693"/>
      <w:bookmarkStart w:id="9108" w:name="_Toc104239150"/>
      <w:bookmarkStart w:id="9109" w:name="_Toc104388960"/>
      <w:bookmarkStart w:id="9110" w:name="_Toc183521663"/>
      <w:r w:rsidRPr="003B2883">
        <w:t>6.4.6.1</w:t>
      </w:r>
      <w:r w:rsidRPr="003B2883">
        <w:tab/>
        <w:t>General</w:t>
      </w:r>
      <w:bookmarkEnd w:id="9100"/>
      <w:bookmarkEnd w:id="9101"/>
      <w:bookmarkEnd w:id="9102"/>
      <w:bookmarkEnd w:id="9103"/>
      <w:bookmarkEnd w:id="9104"/>
      <w:bookmarkEnd w:id="9105"/>
      <w:bookmarkEnd w:id="9106"/>
      <w:bookmarkEnd w:id="9107"/>
      <w:bookmarkEnd w:id="9108"/>
      <w:bookmarkEnd w:id="9109"/>
      <w:bookmarkEnd w:id="9110"/>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9111" w:name="_Toc25156595"/>
      <w:bookmarkStart w:id="9112" w:name="_Toc34124900"/>
      <w:bookmarkStart w:id="9113" w:name="_Toc43208035"/>
      <w:bookmarkStart w:id="9114" w:name="_Toc49857502"/>
      <w:bookmarkStart w:id="9115" w:name="_Toc56677347"/>
      <w:bookmarkStart w:id="9116" w:name="_Toc56696595"/>
      <w:bookmarkStart w:id="9117" w:name="_Toc81227956"/>
      <w:bookmarkStart w:id="9118" w:name="_Toc104238694"/>
      <w:bookmarkStart w:id="9119" w:name="_Toc104239151"/>
      <w:bookmarkStart w:id="9120" w:name="_Toc104388961"/>
      <w:bookmarkStart w:id="9121" w:name="_Toc183521664"/>
      <w:r w:rsidRPr="003B2883">
        <w:rPr>
          <w:lang w:val="en-US"/>
        </w:rPr>
        <w:t>6.4.6.2</w:t>
      </w:r>
      <w:r w:rsidRPr="003B2883">
        <w:rPr>
          <w:lang w:val="en-US"/>
        </w:rPr>
        <w:tab/>
        <w:t>Structured data types</w:t>
      </w:r>
      <w:bookmarkEnd w:id="9111"/>
      <w:bookmarkEnd w:id="9112"/>
      <w:bookmarkEnd w:id="9113"/>
      <w:bookmarkEnd w:id="9114"/>
      <w:bookmarkEnd w:id="9115"/>
      <w:bookmarkEnd w:id="9116"/>
      <w:bookmarkEnd w:id="9117"/>
      <w:bookmarkEnd w:id="9118"/>
      <w:bookmarkEnd w:id="9119"/>
      <w:bookmarkEnd w:id="9120"/>
      <w:bookmarkEnd w:id="9121"/>
    </w:p>
    <w:p w14:paraId="65ACF314" w14:textId="77777777" w:rsidR="00602AC0" w:rsidRPr="003B2883" w:rsidRDefault="00602AC0" w:rsidP="009A30FA">
      <w:pPr>
        <w:pStyle w:val="Heading5"/>
      </w:pPr>
      <w:bookmarkStart w:id="9122" w:name="_Toc25156596"/>
      <w:bookmarkStart w:id="9123" w:name="_Toc34124901"/>
      <w:bookmarkStart w:id="9124" w:name="_Toc43208036"/>
      <w:bookmarkStart w:id="9125" w:name="_Toc49857503"/>
      <w:bookmarkStart w:id="9126" w:name="_Toc56677348"/>
      <w:bookmarkStart w:id="9127" w:name="_Toc56696596"/>
      <w:bookmarkStart w:id="9128" w:name="_Toc81227957"/>
      <w:bookmarkStart w:id="9129" w:name="_Toc104238695"/>
      <w:bookmarkStart w:id="9130" w:name="_Toc104239152"/>
      <w:bookmarkStart w:id="9131" w:name="_Toc104388962"/>
      <w:bookmarkStart w:id="9132" w:name="_Toc183521665"/>
      <w:r w:rsidRPr="003B2883">
        <w:t>6.4.6.2.1</w:t>
      </w:r>
      <w:r w:rsidRPr="003B2883">
        <w:tab/>
        <w:t>Introduction</w:t>
      </w:r>
      <w:bookmarkEnd w:id="9122"/>
      <w:bookmarkEnd w:id="9123"/>
      <w:bookmarkEnd w:id="9124"/>
      <w:bookmarkEnd w:id="9125"/>
      <w:bookmarkEnd w:id="9126"/>
      <w:bookmarkEnd w:id="9127"/>
      <w:bookmarkEnd w:id="9128"/>
      <w:bookmarkEnd w:id="9129"/>
      <w:bookmarkEnd w:id="9130"/>
      <w:bookmarkEnd w:id="9131"/>
      <w:bookmarkEnd w:id="9132"/>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9133" w:name="_Toc25156597"/>
      <w:bookmarkStart w:id="9134" w:name="_Toc34124902"/>
      <w:bookmarkStart w:id="9135" w:name="_Toc43208037"/>
      <w:bookmarkStart w:id="9136" w:name="_Toc49857504"/>
      <w:bookmarkStart w:id="9137" w:name="_Toc56677349"/>
      <w:bookmarkStart w:id="9138" w:name="_Toc56696597"/>
      <w:bookmarkStart w:id="9139" w:name="_Toc81227958"/>
      <w:bookmarkStart w:id="9140" w:name="_Toc104238696"/>
      <w:bookmarkStart w:id="9141" w:name="_Toc104239153"/>
      <w:bookmarkStart w:id="9142" w:name="_Toc104388963"/>
      <w:bookmarkStart w:id="9143" w:name="_Toc183521666"/>
      <w:r w:rsidRPr="003B2883">
        <w:lastRenderedPageBreak/>
        <w:t>6.4.6.2.2</w:t>
      </w:r>
      <w:r w:rsidRPr="003B2883">
        <w:tab/>
        <w:t xml:space="preserve">Type: </w:t>
      </w:r>
      <w:r w:rsidRPr="003B2883">
        <w:rPr>
          <w:lang w:eastAsia="zh-CN"/>
        </w:rPr>
        <w:t>RequestPosInfo</w:t>
      </w:r>
      <w:bookmarkEnd w:id="9133"/>
      <w:bookmarkEnd w:id="9134"/>
      <w:bookmarkEnd w:id="9135"/>
      <w:bookmarkEnd w:id="9136"/>
      <w:bookmarkEnd w:id="9137"/>
      <w:bookmarkEnd w:id="9138"/>
      <w:bookmarkEnd w:id="9139"/>
      <w:bookmarkEnd w:id="9140"/>
      <w:bookmarkEnd w:id="9141"/>
      <w:bookmarkEnd w:id="9142"/>
      <w:bookmarkEnd w:id="9143"/>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9144" w:name="_Toc25156598"/>
      <w:bookmarkStart w:id="9145" w:name="_Toc34124903"/>
      <w:bookmarkStart w:id="9146" w:name="_Toc43208038"/>
      <w:bookmarkStart w:id="9147" w:name="_Toc49857505"/>
      <w:bookmarkStart w:id="9148" w:name="_Toc56677350"/>
      <w:bookmarkStart w:id="9149" w:name="_Toc56696598"/>
      <w:bookmarkStart w:id="9150" w:name="_Toc81227959"/>
      <w:bookmarkStart w:id="9151" w:name="_Toc104238697"/>
      <w:bookmarkStart w:id="9152" w:name="_Toc104239154"/>
      <w:bookmarkStart w:id="9153" w:name="_Toc104388964"/>
      <w:bookmarkStart w:id="9154" w:name="_Toc183521667"/>
      <w:r w:rsidRPr="003B2883">
        <w:lastRenderedPageBreak/>
        <w:t>6.4.6.2.3</w:t>
      </w:r>
      <w:r w:rsidRPr="003B2883">
        <w:tab/>
        <w:t xml:space="preserve">Type: </w:t>
      </w:r>
      <w:r w:rsidRPr="003B2883">
        <w:rPr>
          <w:lang w:eastAsia="zh-CN"/>
        </w:rPr>
        <w:t>ProvidePosInfo</w:t>
      </w:r>
      <w:bookmarkEnd w:id="9144"/>
      <w:bookmarkEnd w:id="9145"/>
      <w:bookmarkEnd w:id="9146"/>
      <w:bookmarkEnd w:id="9147"/>
      <w:bookmarkEnd w:id="9148"/>
      <w:bookmarkEnd w:id="9149"/>
      <w:bookmarkEnd w:id="9150"/>
      <w:bookmarkEnd w:id="9151"/>
      <w:bookmarkEnd w:id="9152"/>
      <w:bookmarkEnd w:id="9153"/>
      <w:bookmarkEnd w:id="9154"/>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9155"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9155"/>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9156" w:name="_Toc25156599"/>
      <w:bookmarkStart w:id="9157" w:name="_Toc34124904"/>
      <w:bookmarkStart w:id="9158" w:name="_Toc43208039"/>
      <w:bookmarkStart w:id="9159" w:name="_Toc49857506"/>
      <w:bookmarkStart w:id="9160" w:name="_Toc56677351"/>
      <w:bookmarkStart w:id="9161" w:name="_Toc56696599"/>
      <w:bookmarkStart w:id="9162" w:name="_Toc81227960"/>
      <w:bookmarkStart w:id="9163" w:name="_Toc104238698"/>
      <w:bookmarkStart w:id="9164" w:name="_Toc104239155"/>
      <w:bookmarkStart w:id="9165" w:name="_Toc104388965"/>
      <w:bookmarkStart w:id="9166" w:name="_Toc183521668"/>
      <w:r w:rsidRPr="003B2883">
        <w:lastRenderedPageBreak/>
        <w:t>6.4.6.2.4</w:t>
      </w:r>
      <w:r w:rsidRPr="003B2883">
        <w:tab/>
        <w:t>Type: Notified</w:t>
      </w:r>
      <w:r w:rsidRPr="003B2883">
        <w:rPr>
          <w:lang w:eastAsia="zh-CN"/>
        </w:rPr>
        <w:t>PosInfo</w:t>
      </w:r>
      <w:bookmarkEnd w:id="9156"/>
      <w:bookmarkEnd w:id="9157"/>
      <w:bookmarkEnd w:id="9158"/>
      <w:bookmarkEnd w:id="9159"/>
      <w:bookmarkEnd w:id="9160"/>
      <w:bookmarkEnd w:id="9161"/>
      <w:bookmarkEnd w:id="9162"/>
      <w:bookmarkEnd w:id="9163"/>
      <w:bookmarkEnd w:id="9164"/>
      <w:bookmarkEnd w:id="9165"/>
      <w:bookmarkEnd w:id="9166"/>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9167"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9168" w:name="_PERM_MCCTEMPBM_CRPT48240352___5"/>
            <w:bookmarkEnd w:id="9167"/>
            <w:bookmarkEnd w:id="9168"/>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9169" w:name="_Toc25156600"/>
      <w:bookmarkStart w:id="9170" w:name="_Toc34124905"/>
      <w:bookmarkStart w:id="9171" w:name="_Toc43208040"/>
      <w:bookmarkStart w:id="9172" w:name="_Toc49857507"/>
      <w:bookmarkStart w:id="9173" w:name="_Toc56677352"/>
      <w:bookmarkStart w:id="9174" w:name="_Toc56696600"/>
      <w:bookmarkStart w:id="9175" w:name="_Toc81227961"/>
      <w:bookmarkStart w:id="9176" w:name="_Toc104238699"/>
      <w:bookmarkStart w:id="9177" w:name="_Toc104239156"/>
      <w:bookmarkStart w:id="9178" w:name="_Toc104388966"/>
      <w:bookmarkStart w:id="9179" w:name="_Toc183521669"/>
      <w:r w:rsidRPr="003B2883">
        <w:lastRenderedPageBreak/>
        <w:t>6.4.6.2.5</w:t>
      </w:r>
      <w:r w:rsidRPr="003B2883">
        <w:tab/>
        <w:t xml:space="preserve">Type: </w:t>
      </w:r>
      <w:r w:rsidRPr="003B2883">
        <w:rPr>
          <w:lang w:eastAsia="zh-CN"/>
        </w:rPr>
        <w:t>RequestLocInfo</w:t>
      </w:r>
      <w:bookmarkEnd w:id="9169"/>
      <w:bookmarkEnd w:id="9170"/>
      <w:bookmarkEnd w:id="9171"/>
      <w:bookmarkEnd w:id="9172"/>
      <w:bookmarkEnd w:id="9173"/>
      <w:bookmarkEnd w:id="9174"/>
      <w:bookmarkEnd w:id="9175"/>
      <w:bookmarkEnd w:id="9176"/>
      <w:bookmarkEnd w:id="9177"/>
      <w:bookmarkEnd w:id="9178"/>
      <w:bookmarkEnd w:id="9179"/>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9180"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9181" w:name="_PERM_MCCTEMPBM_CRPT48240364___2" w:colFirst="4" w:colLast="4"/>
            <w:bookmarkEnd w:id="918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9182" w:name="_PERM_MCCTEMPBM_CRPT48240365___2" w:colFirst="4" w:colLast="4"/>
            <w:bookmarkEnd w:id="918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9183" w:name="_PERM_MCCTEMPBM_CRPT48240366___2" w:colFirst="4" w:colLast="4"/>
            <w:bookmarkEnd w:id="918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9183"/>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9184" w:name="_Toc25156601"/>
      <w:bookmarkStart w:id="9185" w:name="_Toc34124906"/>
      <w:bookmarkStart w:id="9186" w:name="_Toc43208041"/>
      <w:bookmarkStart w:id="9187" w:name="_Toc49857508"/>
      <w:bookmarkStart w:id="9188" w:name="_Toc56677353"/>
      <w:bookmarkStart w:id="9189" w:name="_Toc56696601"/>
      <w:bookmarkStart w:id="9190" w:name="_Toc81227962"/>
      <w:bookmarkStart w:id="9191" w:name="_Toc104238700"/>
      <w:bookmarkStart w:id="9192" w:name="_Toc104239157"/>
      <w:bookmarkStart w:id="9193" w:name="_Toc104388967"/>
      <w:bookmarkStart w:id="9194" w:name="_Toc183521670"/>
      <w:r w:rsidRPr="003B2883">
        <w:lastRenderedPageBreak/>
        <w:t>6.4.6.2.6</w:t>
      </w:r>
      <w:r w:rsidRPr="003B2883">
        <w:tab/>
        <w:t xml:space="preserve">Type: </w:t>
      </w:r>
      <w:r w:rsidRPr="003B2883">
        <w:rPr>
          <w:lang w:eastAsia="zh-CN"/>
        </w:rPr>
        <w:t>ProvideLocInfo</w:t>
      </w:r>
      <w:bookmarkEnd w:id="9184"/>
      <w:bookmarkEnd w:id="9185"/>
      <w:bookmarkEnd w:id="9186"/>
      <w:bookmarkEnd w:id="9187"/>
      <w:bookmarkEnd w:id="9188"/>
      <w:bookmarkEnd w:id="9189"/>
      <w:bookmarkEnd w:id="9190"/>
      <w:bookmarkEnd w:id="9191"/>
      <w:bookmarkEnd w:id="9192"/>
      <w:bookmarkEnd w:id="9193"/>
      <w:bookmarkEnd w:id="9194"/>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9195"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9195"/>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9196" w:name="_Toc20150410"/>
      <w:bookmarkStart w:id="9197" w:name="_Toc25156602"/>
      <w:bookmarkStart w:id="9198" w:name="_Toc34124907"/>
      <w:bookmarkStart w:id="9199" w:name="_Toc43208042"/>
      <w:bookmarkStart w:id="9200" w:name="_Toc49857509"/>
      <w:bookmarkStart w:id="9201" w:name="_Toc56677354"/>
      <w:bookmarkStart w:id="9202" w:name="_Toc56696602"/>
      <w:bookmarkStart w:id="9203" w:name="_Toc81227963"/>
      <w:bookmarkStart w:id="9204" w:name="_Toc104238701"/>
      <w:bookmarkStart w:id="9205" w:name="_Toc104239158"/>
      <w:bookmarkStart w:id="9206" w:name="_Toc104388968"/>
      <w:bookmarkStart w:id="9207" w:name="_Toc183521671"/>
      <w:r>
        <w:t>6.4.6.2.7</w:t>
      </w:r>
      <w:r>
        <w:tab/>
        <w:t>Type: Cancel</w:t>
      </w:r>
      <w:bookmarkEnd w:id="9196"/>
      <w:r>
        <w:t>PosInfo</w:t>
      </w:r>
      <w:bookmarkEnd w:id="9197"/>
      <w:bookmarkEnd w:id="9198"/>
      <w:bookmarkEnd w:id="9199"/>
      <w:bookmarkEnd w:id="9200"/>
      <w:bookmarkEnd w:id="9201"/>
      <w:bookmarkEnd w:id="9202"/>
      <w:bookmarkEnd w:id="9203"/>
      <w:bookmarkEnd w:id="9204"/>
      <w:bookmarkEnd w:id="9205"/>
      <w:bookmarkEnd w:id="9206"/>
      <w:bookmarkEnd w:id="9207"/>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9208" w:name="_Toc25156603"/>
      <w:bookmarkStart w:id="9209" w:name="_Toc34124908"/>
      <w:bookmarkStart w:id="9210" w:name="_Toc43208043"/>
      <w:bookmarkStart w:id="9211" w:name="_Toc49857510"/>
      <w:bookmarkStart w:id="9212" w:name="_Toc56677355"/>
      <w:bookmarkStart w:id="9213" w:name="_Toc56696603"/>
      <w:bookmarkStart w:id="9214" w:name="_Toc81227964"/>
      <w:bookmarkStart w:id="9215" w:name="_Toc104238702"/>
      <w:bookmarkStart w:id="9216" w:name="_Toc104239159"/>
      <w:bookmarkStart w:id="9217" w:name="_Toc104388969"/>
      <w:bookmarkStart w:id="9218" w:name="_Toc183521672"/>
      <w:r w:rsidRPr="003B2883">
        <w:rPr>
          <w:lang w:val="en-US"/>
        </w:rPr>
        <w:lastRenderedPageBreak/>
        <w:t>6.4.6.3</w:t>
      </w:r>
      <w:r w:rsidRPr="003B2883">
        <w:rPr>
          <w:lang w:val="en-US"/>
        </w:rPr>
        <w:tab/>
        <w:t>Simple data types and enumerations</w:t>
      </w:r>
      <w:bookmarkEnd w:id="9208"/>
      <w:bookmarkEnd w:id="9209"/>
      <w:bookmarkEnd w:id="9210"/>
      <w:bookmarkEnd w:id="9211"/>
      <w:bookmarkEnd w:id="9212"/>
      <w:bookmarkEnd w:id="9213"/>
      <w:bookmarkEnd w:id="9214"/>
      <w:bookmarkEnd w:id="9215"/>
      <w:bookmarkEnd w:id="9216"/>
      <w:bookmarkEnd w:id="9217"/>
      <w:bookmarkEnd w:id="9218"/>
    </w:p>
    <w:p w14:paraId="224A8EF0" w14:textId="77777777" w:rsidR="00602AC0" w:rsidRPr="003B2883" w:rsidRDefault="00602AC0" w:rsidP="009A30FA">
      <w:pPr>
        <w:pStyle w:val="Heading5"/>
      </w:pPr>
      <w:bookmarkStart w:id="9219" w:name="_Toc25156604"/>
      <w:bookmarkStart w:id="9220" w:name="_Toc34124909"/>
      <w:bookmarkStart w:id="9221" w:name="_Toc43208044"/>
      <w:bookmarkStart w:id="9222" w:name="_Toc49857511"/>
      <w:bookmarkStart w:id="9223" w:name="_Toc56677356"/>
      <w:bookmarkStart w:id="9224" w:name="_Toc56696604"/>
      <w:bookmarkStart w:id="9225" w:name="_Toc81227965"/>
      <w:bookmarkStart w:id="9226" w:name="_Toc104238703"/>
      <w:bookmarkStart w:id="9227" w:name="_Toc104239160"/>
      <w:bookmarkStart w:id="9228" w:name="_Toc104388970"/>
      <w:bookmarkStart w:id="9229" w:name="_Toc183521673"/>
      <w:r w:rsidRPr="003B2883">
        <w:t>6.4.6.3.1</w:t>
      </w:r>
      <w:r w:rsidRPr="003B2883">
        <w:tab/>
        <w:t>Introduction</w:t>
      </w:r>
      <w:bookmarkEnd w:id="9219"/>
      <w:bookmarkEnd w:id="9220"/>
      <w:bookmarkEnd w:id="9221"/>
      <w:bookmarkEnd w:id="9222"/>
      <w:bookmarkEnd w:id="9223"/>
      <w:bookmarkEnd w:id="9224"/>
      <w:bookmarkEnd w:id="9225"/>
      <w:bookmarkEnd w:id="9226"/>
      <w:bookmarkEnd w:id="9227"/>
      <w:bookmarkEnd w:id="9228"/>
      <w:bookmarkEnd w:id="9229"/>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9230" w:name="_Toc25156605"/>
      <w:bookmarkStart w:id="9231" w:name="_Toc34124910"/>
      <w:bookmarkStart w:id="9232" w:name="_Toc43208045"/>
      <w:bookmarkStart w:id="9233" w:name="_Toc49857512"/>
      <w:bookmarkStart w:id="9234" w:name="_Toc56677357"/>
      <w:bookmarkStart w:id="9235" w:name="_Toc56696605"/>
      <w:bookmarkStart w:id="9236" w:name="_Toc81227966"/>
      <w:bookmarkStart w:id="9237" w:name="_Toc104238704"/>
      <w:bookmarkStart w:id="9238" w:name="_Toc104239161"/>
      <w:bookmarkStart w:id="9239" w:name="_Toc104388971"/>
      <w:bookmarkStart w:id="9240" w:name="_Toc183521674"/>
      <w:r w:rsidRPr="003B2883">
        <w:t>6.4.6.3.2</w:t>
      </w:r>
      <w:r w:rsidRPr="003B2883">
        <w:tab/>
        <w:t>Simple data types</w:t>
      </w:r>
      <w:bookmarkEnd w:id="9230"/>
      <w:bookmarkEnd w:id="9231"/>
      <w:bookmarkEnd w:id="9232"/>
      <w:bookmarkEnd w:id="9233"/>
      <w:bookmarkEnd w:id="9234"/>
      <w:bookmarkEnd w:id="9235"/>
      <w:bookmarkEnd w:id="9236"/>
      <w:bookmarkEnd w:id="9237"/>
      <w:bookmarkEnd w:id="9238"/>
      <w:bookmarkEnd w:id="9239"/>
      <w:bookmarkEnd w:id="9240"/>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9241" w:name="_Toc25156606"/>
      <w:bookmarkStart w:id="9242" w:name="_Toc34124911"/>
      <w:bookmarkStart w:id="9243" w:name="_Toc43208046"/>
      <w:bookmarkStart w:id="9244" w:name="_Toc49857513"/>
      <w:bookmarkStart w:id="9245" w:name="_Toc56677358"/>
      <w:bookmarkStart w:id="9246" w:name="_Toc56696606"/>
      <w:bookmarkStart w:id="9247" w:name="_Toc81227967"/>
      <w:bookmarkStart w:id="9248" w:name="_Toc104238705"/>
      <w:bookmarkStart w:id="9249" w:name="_Toc104239162"/>
      <w:bookmarkStart w:id="9250" w:name="_Toc104388972"/>
      <w:bookmarkStart w:id="9251" w:name="_Toc183521675"/>
      <w:r w:rsidRPr="003B2883">
        <w:t>6.4.6.3.3</w:t>
      </w:r>
      <w:r w:rsidRPr="003B2883">
        <w:tab/>
        <w:t>Enumeration: LocationType</w:t>
      </w:r>
      <w:bookmarkEnd w:id="9241"/>
      <w:bookmarkEnd w:id="9242"/>
      <w:bookmarkEnd w:id="9243"/>
      <w:bookmarkEnd w:id="9244"/>
      <w:bookmarkEnd w:id="9245"/>
      <w:bookmarkEnd w:id="9246"/>
      <w:bookmarkEnd w:id="9247"/>
      <w:bookmarkEnd w:id="9248"/>
      <w:bookmarkEnd w:id="9249"/>
      <w:bookmarkEnd w:id="9250"/>
      <w:bookmarkEnd w:id="9251"/>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9252" w:name="_Toc25156607"/>
      <w:bookmarkStart w:id="9253" w:name="_Toc34124912"/>
      <w:bookmarkStart w:id="9254" w:name="_Toc43208047"/>
      <w:bookmarkStart w:id="9255" w:name="_Toc49857514"/>
      <w:bookmarkStart w:id="9256" w:name="_Toc56677359"/>
      <w:bookmarkStart w:id="9257" w:name="_Toc56696607"/>
      <w:bookmarkStart w:id="9258" w:name="_Toc81227968"/>
      <w:bookmarkStart w:id="9259" w:name="_Toc104238706"/>
      <w:bookmarkStart w:id="9260" w:name="_Toc104239163"/>
      <w:bookmarkStart w:id="9261" w:name="_Toc104388973"/>
      <w:bookmarkStart w:id="9262" w:name="_Toc183521676"/>
      <w:r w:rsidRPr="003B2883">
        <w:t>6.4.6.3.4</w:t>
      </w:r>
      <w:r w:rsidRPr="003B2883">
        <w:tab/>
        <w:t>Enumeration: LocationEvent</w:t>
      </w:r>
      <w:bookmarkEnd w:id="9252"/>
      <w:bookmarkEnd w:id="9253"/>
      <w:bookmarkEnd w:id="9254"/>
      <w:bookmarkEnd w:id="9255"/>
      <w:bookmarkEnd w:id="9256"/>
      <w:bookmarkEnd w:id="9257"/>
      <w:bookmarkEnd w:id="9258"/>
      <w:bookmarkEnd w:id="9259"/>
      <w:bookmarkEnd w:id="9260"/>
      <w:bookmarkEnd w:id="9261"/>
      <w:bookmarkEnd w:id="9262"/>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9263" w:name="_Toc43208048"/>
      <w:bookmarkStart w:id="9264" w:name="_Toc49857515"/>
      <w:bookmarkStart w:id="9265" w:name="_Toc56677360"/>
      <w:bookmarkStart w:id="9266" w:name="_Toc56696608"/>
      <w:bookmarkStart w:id="9267" w:name="_Toc81227969"/>
      <w:bookmarkStart w:id="9268" w:name="_Toc104238707"/>
      <w:bookmarkStart w:id="9269" w:name="_Toc104239164"/>
      <w:bookmarkStart w:id="9270" w:name="_Toc104388974"/>
      <w:bookmarkStart w:id="9271" w:name="_Toc183521677"/>
      <w:r>
        <w:t>6.4.6.3.</w:t>
      </w:r>
      <w:r>
        <w:rPr>
          <w:lang w:eastAsia="zh-CN"/>
        </w:rPr>
        <w:t>5</w:t>
      </w:r>
      <w:r>
        <w:tab/>
        <w:t xml:space="preserve">Enumeration: </w:t>
      </w:r>
      <w:r>
        <w:rPr>
          <w:rFonts w:hint="eastAsia"/>
          <w:lang w:eastAsia="zh-CN"/>
        </w:rPr>
        <w:t>LocationPrivacyVerResult</w:t>
      </w:r>
      <w:bookmarkEnd w:id="9263"/>
      <w:bookmarkEnd w:id="9264"/>
      <w:bookmarkEnd w:id="9265"/>
      <w:bookmarkEnd w:id="9266"/>
      <w:bookmarkEnd w:id="9267"/>
      <w:bookmarkEnd w:id="9268"/>
      <w:bookmarkEnd w:id="9269"/>
      <w:bookmarkEnd w:id="9270"/>
      <w:bookmarkEnd w:id="9271"/>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9272" w:name="_Toc25156608"/>
      <w:bookmarkStart w:id="9273" w:name="_Toc34124913"/>
      <w:bookmarkStart w:id="9274" w:name="_Toc43208049"/>
      <w:bookmarkStart w:id="9275" w:name="_Toc49857516"/>
      <w:bookmarkStart w:id="9276" w:name="_Toc56677361"/>
      <w:bookmarkStart w:id="9277" w:name="_Toc56696609"/>
      <w:bookmarkStart w:id="9278" w:name="_Toc81227970"/>
      <w:bookmarkStart w:id="9279" w:name="_Toc104238708"/>
      <w:bookmarkStart w:id="9280" w:name="_Toc104239165"/>
      <w:bookmarkStart w:id="9281" w:name="_Toc104388975"/>
      <w:bookmarkStart w:id="9282" w:name="_Toc183521678"/>
      <w:r w:rsidRPr="003B2883">
        <w:t>6.4.7</w:t>
      </w:r>
      <w:r w:rsidRPr="003B2883">
        <w:tab/>
        <w:t>Error Handling</w:t>
      </w:r>
      <w:bookmarkEnd w:id="9272"/>
      <w:bookmarkEnd w:id="9273"/>
      <w:bookmarkEnd w:id="9274"/>
      <w:bookmarkEnd w:id="9275"/>
      <w:bookmarkEnd w:id="9276"/>
      <w:bookmarkEnd w:id="9277"/>
      <w:bookmarkEnd w:id="9278"/>
      <w:bookmarkEnd w:id="9279"/>
      <w:bookmarkEnd w:id="9280"/>
      <w:bookmarkEnd w:id="9281"/>
      <w:bookmarkEnd w:id="9282"/>
    </w:p>
    <w:p w14:paraId="57418BD7" w14:textId="77777777" w:rsidR="00602AC0" w:rsidRPr="003B2883" w:rsidRDefault="00602AC0" w:rsidP="009A30FA">
      <w:pPr>
        <w:pStyle w:val="Heading4"/>
      </w:pPr>
      <w:bookmarkStart w:id="9283" w:name="_Toc25156609"/>
      <w:bookmarkStart w:id="9284" w:name="_Toc34124914"/>
      <w:bookmarkStart w:id="9285" w:name="_Toc43208050"/>
      <w:bookmarkStart w:id="9286" w:name="_Toc49857517"/>
      <w:bookmarkStart w:id="9287" w:name="_Toc56677362"/>
      <w:bookmarkStart w:id="9288" w:name="_Toc56696610"/>
      <w:bookmarkStart w:id="9289" w:name="_Toc81227971"/>
      <w:bookmarkStart w:id="9290" w:name="_Toc104238709"/>
      <w:bookmarkStart w:id="9291" w:name="_Toc104239166"/>
      <w:bookmarkStart w:id="9292" w:name="_Toc104388976"/>
      <w:bookmarkStart w:id="9293" w:name="_Toc183521679"/>
      <w:r w:rsidRPr="003B2883">
        <w:t>6.4.7.1</w:t>
      </w:r>
      <w:r w:rsidRPr="003B2883">
        <w:tab/>
        <w:t>General</w:t>
      </w:r>
      <w:bookmarkEnd w:id="9283"/>
      <w:bookmarkEnd w:id="9284"/>
      <w:bookmarkEnd w:id="9285"/>
      <w:bookmarkEnd w:id="9286"/>
      <w:bookmarkEnd w:id="9287"/>
      <w:bookmarkEnd w:id="9288"/>
      <w:bookmarkEnd w:id="9289"/>
      <w:bookmarkEnd w:id="9290"/>
      <w:bookmarkEnd w:id="9291"/>
      <w:bookmarkEnd w:id="9292"/>
      <w:bookmarkEnd w:id="9293"/>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9294" w:name="_Toc25156610"/>
      <w:bookmarkStart w:id="9295" w:name="_Toc34124915"/>
      <w:bookmarkStart w:id="9296" w:name="_Toc43208051"/>
      <w:bookmarkStart w:id="9297" w:name="_Toc49857518"/>
      <w:bookmarkStart w:id="9298" w:name="_Toc56677363"/>
      <w:bookmarkStart w:id="9299" w:name="_Toc56696611"/>
      <w:bookmarkStart w:id="9300" w:name="_Toc81227972"/>
      <w:bookmarkStart w:id="9301" w:name="_Toc104238710"/>
      <w:bookmarkStart w:id="9302" w:name="_Toc104239167"/>
      <w:bookmarkStart w:id="9303" w:name="_Toc104388977"/>
      <w:bookmarkStart w:id="9304" w:name="_Toc183521680"/>
      <w:r w:rsidRPr="003B2883">
        <w:t>6.4.7.2</w:t>
      </w:r>
      <w:r w:rsidRPr="003B2883">
        <w:tab/>
        <w:t>Protocol Errors</w:t>
      </w:r>
      <w:bookmarkEnd w:id="9294"/>
      <w:bookmarkEnd w:id="9295"/>
      <w:bookmarkEnd w:id="9296"/>
      <w:bookmarkEnd w:id="9297"/>
      <w:bookmarkEnd w:id="9298"/>
      <w:bookmarkEnd w:id="9299"/>
      <w:bookmarkEnd w:id="9300"/>
      <w:bookmarkEnd w:id="9301"/>
      <w:bookmarkEnd w:id="9302"/>
      <w:bookmarkEnd w:id="9303"/>
      <w:bookmarkEnd w:id="9304"/>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9305" w:name="_Toc25156611"/>
      <w:bookmarkStart w:id="9306" w:name="_Toc34124916"/>
      <w:bookmarkStart w:id="9307" w:name="_Toc43208052"/>
      <w:bookmarkStart w:id="9308" w:name="_Toc49857519"/>
      <w:bookmarkStart w:id="9309" w:name="_Toc56677364"/>
      <w:bookmarkStart w:id="9310" w:name="_Toc56696612"/>
      <w:bookmarkStart w:id="9311" w:name="_Toc81227973"/>
      <w:bookmarkStart w:id="9312" w:name="_Toc104238711"/>
      <w:bookmarkStart w:id="9313" w:name="_Toc104239168"/>
      <w:bookmarkStart w:id="9314" w:name="_Toc104388978"/>
      <w:bookmarkStart w:id="9315" w:name="_Toc183521681"/>
      <w:r w:rsidRPr="003B2883">
        <w:t>6.4.7.3</w:t>
      </w:r>
      <w:r w:rsidRPr="003B2883">
        <w:tab/>
        <w:t>Application Errors</w:t>
      </w:r>
      <w:bookmarkEnd w:id="9305"/>
      <w:bookmarkEnd w:id="9306"/>
      <w:bookmarkEnd w:id="9307"/>
      <w:bookmarkEnd w:id="9308"/>
      <w:bookmarkEnd w:id="9309"/>
      <w:bookmarkEnd w:id="9310"/>
      <w:bookmarkEnd w:id="9311"/>
      <w:bookmarkEnd w:id="9312"/>
      <w:bookmarkEnd w:id="9313"/>
      <w:bookmarkEnd w:id="9314"/>
      <w:bookmarkEnd w:id="9315"/>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9316" w:name="_Toc25156612"/>
      <w:bookmarkStart w:id="9317" w:name="_Toc34124917"/>
      <w:bookmarkStart w:id="9318" w:name="_Toc43208053"/>
      <w:bookmarkStart w:id="9319" w:name="_Toc49857520"/>
      <w:bookmarkStart w:id="9320" w:name="_Toc56677365"/>
      <w:bookmarkStart w:id="9321" w:name="_Toc56696613"/>
      <w:bookmarkStart w:id="9322" w:name="_Toc81227974"/>
      <w:bookmarkStart w:id="9323" w:name="_Toc104238712"/>
      <w:bookmarkStart w:id="9324" w:name="_Toc104239169"/>
      <w:bookmarkStart w:id="9325" w:name="_Toc104388979"/>
      <w:bookmarkStart w:id="9326" w:name="_Toc183521682"/>
      <w:r w:rsidRPr="003B2883">
        <w:t>6.4.8</w:t>
      </w:r>
      <w:r w:rsidRPr="003B2883">
        <w:tab/>
        <w:t>Feature Negotiation</w:t>
      </w:r>
      <w:bookmarkEnd w:id="9316"/>
      <w:bookmarkEnd w:id="9317"/>
      <w:bookmarkEnd w:id="9318"/>
      <w:bookmarkEnd w:id="9319"/>
      <w:bookmarkEnd w:id="9320"/>
      <w:bookmarkEnd w:id="9321"/>
      <w:bookmarkEnd w:id="9322"/>
      <w:bookmarkEnd w:id="9323"/>
      <w:bookmarkEnd w:id="9324"/>
      <w:bookmarkEnd w:id="9325"/>
      <w:bookmarkEnd w:id="9326"/>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9327" w:name="_Toc25156613"/>
      <w:bookmarkStart w:id="9328" w:name="_Toc34124918"/>
      <w:bookmarkStart w:id="9329" w:name="_Toc43208054"/>
      <w:bookmarkStart w:id="9330" w:name="_Toc49857521"/>
      <w:bookmarkStart w:id="9331" w:name="_Toc56677366"/>
      <w:bookmarkStart w:id="9332" w:name="_Toc56696614"/>
      <w:bookmarkStart w:id="9333" w:name="_Toc81227975"/>
      <w:bookmarkStart w:id="9334" w:name="_Toc104238713"/>
      <w:bookmarkStart w:id="9335" w:name="_Toc104239170"/>
      <w:bookmarkStart w:id="9336" w:name="_Toc104388980"/>
      <w:bookmarkStart w:id="9337" w:name="_Toc183521683"/>
      <w:r w:rsidRPr="003B2883">
        <w:rPr>
          <w:lang w:val="en-US"/>
        </w:rPr>
        <w:t>6.4.9</w:t>
      </w:r>
      <w:r w:rsidRPr="003B2883">
        <w:rPr>
          <w:lang w:val="en-US"/>
        </w:rPr>
        <w:tab/>
        <w:t>Security</w:t>
      </w:r>
      <w:bookmarkEnd w:id="9327"/>
      <w:bookmarkEnd w:id="9328"/>
      <w:bookmarkEnd w:id="9329"/>
      <w:bookmarkEnd w:id="9330"/>
      <w:bookmarkEnd w:id="9331"/>
      <w:bookmarkEnd w:id="9332"/>
      <w:bookmarkEnd w:id="9333"/>
      <w:bookmarkEnd w:id="9334"/>
      <w:bookmarkEnd w:id="9335"/>
      <w:bookmarkEnd w:id="9336"/>
      <w:bookmarkEnd w:id="9337"/>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9338" w:name="_Toc56677367"/>
      <w:bookmarkStart w:id="9339" w:name="_Toc56696615"/>
      <w:bookmarkStart w:id="9340" w:name="_Toc81227976"/>
      <w:bookmarkStart w:id="9341" w:name="_Toc104238714"/>
      <w:bookmarkStart w:id="9342" w:name="_Toc104239171"/>
      <w:bookmarkStart w:id="9343" w:name="_Toc104388981"/>
      <w:bookmarkStart w:id="9344" w:name="_Toc183521684"/>
      <w:r w:rsidRPr="003B2883">
        <w:t>6.</w:t>
      </w:r>
      <w:r>
        <w:t>4</w:t>
      </w:r>
      <w:r w:rsidRPr="003B2883">
        <w:t>.</w:t>
      </w:r>
      <w:r>
        <w:t>10</w:t>
      </w:r>
      <w:r w:rsidRPr="003B2883">
        <w:tab/>
      </w:r>
      <w:r>
        <w:t>HTTP redirection</w:t>
      </w:r>
      <w:bookmarkEnd w:id="9338"/>
      <w:bookmarkEnd w:id="9339"/>
      <w:bookmarkEnd w:id="9340"/>
      <w:bookmarkEnd w:id="9341"/>
      <w:bookmarkEnd w:id="9342"/>
      <w:bookmarkEnd w:id="9343"/>
      <w:bookmarkEnd w:id="9344"/>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9345" w:name="_Toc81227977"/>
      <w:bookmarkStart w:id="9346" w:name="_Toc104239172"/>
      <w:bookmarkStart w:id="9347" w:name="_Toc104388982"/>
      <w:r w:rsidRPr="003B2883">
        <w:lastRenderedPageBreak/>
        <w:t>Annex A (normative):</w:t>
      </w:r>
      <w:r w:rsidR="006F3D36">
        <w:br/>
      </w:r>
      <w:r w:rsidRPr="003B2883">
        <w:t>OpenAPI specification</w:t>
      </w:r>
      <w:bookmarkEnd w:id="9345"/>
      <w:bookmarkEnd w:id="9346"/>
      <w:bookmarkEnd w:id="9347"/>
    </w:p>
    <w:p w14:paraId="6BBC8D10" w14:textId="77777777" w:rsidR="00602AC0" w:rsidRPr="003B2883" w:rsidRDefault="00602AC0" w:rsidP="00DE5367">
      <w:pPr>
        <w:pStyle w:val="Heading1"/>
      </w:pPr>
      <w:bookmarkStart w:id="9348" w:name="_Toc25156614"/>
      <w:bookmarkStart w:id="9349" w:name="_Toc34124919"/>
      <w:bookmarkStart w:id="9350" w:name="_Toc43208055"/>
      <w:bookmarkStart w:id="9351" w:name="_Toc49857522"/>
      <w:bookmarkStart w:id="9352" w:name="_Toc56677368"/>
      <w:bookmarkStart w:id="9353" w:name="_Toc56696616"/>
      <w:bookmarkStart w:id="9354" w:name="_Toc81227978"/>
      <w:bookmarkStart w:id="9355" w:name="_Toc104238715"/>
      <w:bookmarkStart w:id="9356" w:name="_Toc104239173"/>
      <w:bookmarkStart w:id="9357" w:name="_Toc104388983"/>
      <w:bookmarkStart w:id="9358" w:name="_Toc183521685"/>
      <w:r w:rsidRPr="003B2883">
        <w:t>A.1</w:t>
      </w:r>
      <w:r w:rsidRPr="003B2883">
        <w:tab/>
        <w:t>General</w:t>
      </w:r>
      <w:bookmarkEnd w:id="9348"/>
      <w:bookmarkEnd w:id="9349"/>
      <w:bookmarkEnd w:id="9350"/>
      <w:bookmarkEnd w:id="9351"/>
      <w:bookmarkEnd w:id="9352"/>
      <w:bookmarkEnd w:id="9353"/>
      <w:bookmarkEnd w:id="9354"/>
      <w:bookmarkEnd w:id="9355"/>
      <w:bookmarkEnd w:id="9356"/>
      <w:bookmarkEnd w:id="9357"/>
      <w:bookmarkEnd w:id="9358"/>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9359" w:name="_Toc25156615"/>
      <w:bookmarkStart w:id="9360" w:name="_Toc34124920"/>
      <w:bookmarkStart w:id="9361" w:name="_Toc43208056"/>
      <w:bookmarkStart w:id="9362" w:name="_Toc49857523"/>
      <w:bookmarkStart w:id="9363" w:name="_Toc56677369"/>
      <w:bookmarkStart w:id="9364" w:name="_Toc56696617"/>
      <w:bookmarkStart w:id="9365" w:name="_Toc81227979"/>
      <w:bookmarkStart w:id="9366" w:name="_Toc104238716"/>
      <w:bookmarkStart w:id="9367" w:name="_Toc104239174"/>
      <w:bookmarkStart w:id="9368" w:name="_Toc104388984"/>
      <w:bookmarkStart w:id="9369" w:name="_Toc183521686"/>
      <w:r w:rsidRPr="003B2883">
        <w:t>A.2</w:t>
      </w:r>
      <w:r w:rsidRPr="003B2883">
        <w:tab/>
        <w:t>Namf_Communication API</w:t>
      </w:r>
      <w:bookmarkEnd w:id="9359"/>
      <w:bookmarkEnd w:id="9360"/>
      <w:bookmarkEnd w:id="9361"/>
      <w:bookmarkEnd w:id="9362"/>
      <w:bookmarkEnd w:id="9363"/>
      <w:bookmarkEnd w:id="9364"/>
      <w:bookmarkEnd w:id="9365"/>
      <w:bookmarkEnd w:id="9366"/>
      <w:bookmarkEnd w:id="9367"/>
      <w:bookmarkEnd w:id="9368"/>
      <w:bookmarkEnd w:id="9369"/>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200B27C3" w:rsidR="00602AC0" w:rsidRPr="003B2883" w:rsidRDefault="00602AC0" w:rsidP="00602AC0">
      <w:pPr>
        <w:pStyle w:val="PL"/>
      </w:pPr>
      <w:r w:rsidRPr="003B2883">
        <w:t xml:space="preserve">  version: 1.1.</w:t>
      </w:r>
      <w:r w:rsidR="00475CC2">
        <w:t>1</w:t>
      </w:r>
      <w:del w:id="9370" w:author="C4-245483_CR1156" w:date="2024-11-26T13:28:00Z">
        <w:r w:rsidR="00501525" w:rsidDel="006C1946">
          <w:delText>1</w:delText>
        </w:r>
      </w:del>
      <w:ins w:id="9371" w:author="C4-245483_CR1156" w:date="2024-11-26T13:28:00Z">
        <w:r w:rsidR="006C1946">
          <w:t>2</w:t>
        </w:r>
      </w:ins>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1CF3142D" w:rsidR="00602AC0" w:rsidRPr="003B2883" w:rsidRDefault="00602AC0" w:rsidP="00602AC0">
      <w:pPr>
        <w:pStyle w:val="PL"/>
      </w:pPr>
      <w:r w:rsidRPr="003B2883">
        <w:t xml:space="preserve">    © 20</w:t>
      </w:r>
      <w:r>
        <w:t>2</w:t>
      </w:r>
      <w:ins w:id="9372" w:author="C4-245483_CR1156" w:date="2024-11-26T13:28:00Z">
        <w:r w:rsidR="006C1946">
          <w:t>4</w:t>
        </w:r>
      </w:ins>
      <w:del w:id="9373" w:author="C4-245483_CR1156" w:date="2024-11-26T13:28:00Z">
        <w:r w:rsidR="00501525" w:rsidDel="006C1946">
          <w:delText>3</w:delText>
        </w:r>
      </w:del>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46F6F75" w:rsidR="00602AC0" w:rsidRPr="003B2883" w:rsidRDefault="00602AC0" w:rsidP="00602AC0">
      <w:pPr>
        <w:pStyle w:val="PL"/>
      </w:pPr>
      <w:r w:rsidRPr="003B2883">
        <w:t xml:space="preserve">  description: 3GPP TS 29.518 V1</w:t>
      </w:r>
      <w:r>
        <w:t>6</w:t>
      </w:r>
      <w:r w:rsidRPr="003B2883">
        <w:t>.</w:t>
      </w:r>
      <w:r w:rsidR="00B62E6D">
        <w:t>1</w:t>
      </w:r>
      <w:ins w:id="9374" w:author="C4-245483_CR1156" w:date="2024-11-26T13:28:00Z">
        <w:r w:rsidR="006C1946">
          <w:t>7</w:t>
        </w:r>
      </w:ins>
      <w:del w:id="9375" w:author="C4-245483_CR1156" w:date="2024-11-26T13:28:00Z">
        <w:r w:rsidR="00501525" w:rsidDel="006C1946">
          <w:delText>5</w:delText>
        </w:r>
      </w:del>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CC5A78" w:rsidRDefault="00602AC0" w:rsidP="00602AC0">
      <w:pPr>
        <w:pStyle w:val="PL"/>
      </w:pPr>
      <w:r w:rsidRPr="001B04C8">
        <w:rPr>
          <w:lang w:val="sv-SE"/>
        </w:rPr>
        <w:t xml:space="preserve">                  </w:t>
      </w:r>
      <w:r w:rsidRPr="00CC5A78">
        <w:t>type: string</w:t>
      </w:r>
    </w:p>
    <w:p w14:paraId="2DECAFF1" w14:textId="77777777" w:rsidR="00602AC0" w:rsidRPr="00CC5A78" w:rsidRDefault="00602AC0" w:rsidP="00602AC0">
      <w:pPr>
        <w:pStyle w:val="PL"/>
      </w:pPr>
      <w:r w:rsidRPr="00CC5A78">
        <w:t xml:space="preserve">                  format: binary</w:t>
      </w:r>
    </w:p>
    <w:p w14:paraId="6C2679C1" w14:textId="77777777" w:rsidR="00602AC0" w:rsidRPr="00CC5A78" w:rsidRDefault="00602AC0" w:rsidP="00602AC0">
      <w:pPr>
        <w:pStyle w:val="PL"/>
      </w:pPr>
      <w:r w:rsidRPr="00CC5A78">
        <w:t xml:space="preserve">                binaryDataN2InformationExt15:</w:t>
      </w:r>
    </w:p>
    <w:p w14:paraId="1B19CCB6" w14:textId="77777777" w:rsidR="00602AC0" w:rsidRPr="00CC5A78" w:rsidRDefault="00602AC0" w:rsidP="00602AC0">
      <w:pPr>
        <w:pStyle w:val="PL"/>
      </w:pPr>
      <w:r w:rsidRPr="00CC5A78">
        <w:t xml:space="preserve">                  type: string</w:t>
      </w:r>
    </w:p>
    <w:p w14:paraId="47CF35A9" w14:textId="77777777" w:rsidR="00602AC0" w:rsidRPr="00CC5A78" w:rsidRDefault="00602AC0" w:rsidP="00602AC0">
      <w:pPr>
        <w:pStyle w:val="PL"/>
      </w:pPr>
      <w:r w:rsidRPr="00CC5A78">
        <w:t xml:space="preserve">                  format: binary</w:t>
      </w:r>
    </w:p>
    <w:p w14:paraId="734A8289" w14:textId="77777777" w:rsidR="00602AC0" w:rsidRPr="00CC5A78" w:rsidRDefault="00602AC0" w:rsidP="00602AC0">
      <w:pPr>
        <w:pStyle w:val="PL"/>
      </w:pPr>
      <w:r w:rsidRPr="00CC5A78">
        <w:t xml:space="preserve">                binaryDataN2InformationExt16:</w:t>
      </w:r>
    </w:p>
    <w:p w14:paraId="0C7EC26D" w14:textId="77777777" w:rsidR="00602AC0" w:rsidRPr="00CC5A78" w:rsidRDefault="00602AC0" w:rsidP="00602AC0">
      <w:pPr>
        <w:pStyle w:val="PL"/>
      </w:pPr>
      <w:r w:rsidRPr="00CC5A78">
        <w:t xml:space="preserve">                  type: string</w:t>
      </w:r>
    </w:p>
    <w:p w14:paraId="75F57E6D" w14:textId="77777777" w:rsidR="00602AC0" w:rsidRPr="00CC5A78" w:rsidRDefault="00602AC0" w:rsidP="00602AC0">
      <w:pPr>
        <w:pStyle w:val="PL"/>
      </w:pPr>
      <w:r w:rsidRPr="00CC5A78">
        <w:t xml:space="preserve">                  format: binary</w:t>
      </w:r>
    </w:p>
    <w:p w14:paraId="66000997" w14:textId="77777777" w:rsidR="00602AC0" w:rsidRPr="00CC5A78" w:rsidRDefault="00602AC0" w:rsidP="00602AC0">
      <w:pPr>
        <w:pStyle w:val="PL"/>
      </w:pPr>
      <w:r w:rsidRPr="00CC5A78">
        <w:t xml:space="preserve">            encoding:</w:t>
      </w:r>
    </w:p>
    <w:p w14:paraId="2A7CD893" w14:textId="77777777" w:rsidR="00602AC0" w:rsidRPr="003B2883" w:rsidRDefault="00602AC0" w:rsidP="00602AC0">
      <w:pPr>
        <w:pStyle w:val="PL"/>
      </w:pPr>
      <w:r w:rsidRPr="00CC5A78">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ins w:id="9376" w:author="C4-245183_CR1147" w:date="2024-11-26T11:52:00Z"/>
          <w:lang w:val="en-US"/>
        </w:rPr>
      </w:pPr>
      <w:r>
        <w:rPr>
          <w:lang w:val="en-US"/>
        </w:rPr>
        <w:t xml:space="preserve">          $ref: 'TS29571_CommonData.yaml#/components/schemas/Ncgi'</w:t>
      </w:r>
    </w:p>
    <w:p w14:paraId="39812B59" w14:textId="77777777" w:rsidR="004E0C26" w:rsidRDefault="004E0C26" w:rsidP="004E0C26">
      <w:pPr>
        <w:pStyle w:val="PL"/>
        <w:rPr>
          <w:ins w:id="9377" w:author="C4-245183_CR1147" w:date="2024-11-26T11:52:00Z"/>
          <w:lang w:val="en-US"/>
        </w:rPr>
      </w:pPr>
      <w:ins w:id="9378" w:author="C4-245183_CR1147" w:date="2024-11-26T11:52:00Z">
        <w:r>
          <w:rPr>
            <w:lang w:val="en-US"/>
          </w:rPr>
          <w:t xml:space="preserve">        supi:</w:t>
        </w:r>
      </w:ins>
    </w:p>
    <w:p w14:paraId="02A70927" w14:textId="2B68D491" w:rsidR="00626055" w:rsidRPr="003B2883" w:rsidRDefault="004E0C26" w:rsidP="004E0C26">
      <w:pPr>
        <w:pStyle w:val="PL"/>
      </w:pPr>
      <w:ins w:id="9379" w:author="C4-245183_CR1147" w:date="2024-11-26T11:52:00Z">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ins>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lastRenderedPageBreak/>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lastRenderedPageBreak/>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lastRenderedPageBreak/>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lastRenderedPageBreak/>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lastRenderedPageBreak/>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lastRenderedPageBreak/>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lastRenderedPageBreak/>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lastRenderedPageBreak/>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lastRenderedPageBreak/>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lastRenderedPageBreak/>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lastRenderedPageBreak/>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lastRenderedPageBreak/>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9380"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9380"/>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lastRenderedPageBreak/>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lastRenderedPageBreak/>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lastRenderedPageBreak/>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9381" w:name="_Toc25156616"/>
      <w:bookmarkStart w:id="9382" w:name="_Toc34124921"/>
      <w:bookmarkStart w:id="9383" w:name="_Toc43208057"/>
      <w:bookmarkStart w:id="9384" w:name="_Toc49857524"/>
      <w:bookmarkStart w:id="9385" w:name="_Toc56677370"/>
      <w:bookmarkStart w:id="9386" w:name="_Toc56696618"/>
      <w:bookmarkStart w:id="9387" w:name="_Toc81227980"/>
      <w:bookmarkStart w:id="9388" w:name="_Toc104238717"/>
      <w:bookmarkStart w:id="9389" w:name="_Toc104239175"/>
      <w:bookmarkStart w:id="9390" w:name="_Toc104388985"/>
      <w:bookmarkStart w:id="9391" w:name="_Toc183521687"/>
      <w:r w:rsidRPr="003B2883">
        <w:t>A.3</w:t>
      </w:r>
      <w:r w:rsidRPr="003B2883">
        <w:tab/>
        <w:t>Namf_EventExposure API</w:t>
      </w:r>
      <w:bookmarkEnd w:id="9381"/>
      <w:bookmarkEnd w:id="9382"/>
      <w:bookmarkEnd w:id="9383"/>
      <w:bookmarkEnd w:id="9384"/>
      <w:bookmarkEnd w:id="9385"/>
      <w:bookmarkEnd w:id="9386"/>
      <w:bookmarkEnd w:id="9387"/>
      <w:bookmarkEnd w:id="9388"/>
      <w:bookmarkEnd w:id="9389"/>
      <w:bookmarkEnd w:id="9390"/>
      <w:bookmarkEnd w:id="9391"/>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lastRenderedPageBreak/>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lastRenderedPageBreak/>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lastRenderedPageBreak/>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lastRenderedPageBreak/>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lastRenderedPageBreak/>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lastRenderedPageBreak/>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lastRenderedPageBreak/>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lastRenderedPageBreak/>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9392" w:name="_Toc25156617"/>
      <w:bookmarkStart w:id="9393" w:name="_Toc34124922"/>
      <w:bookmarkStart w:id="9394" w:name="_Toc43208058"/>
      <w:bookmarkStart w:id="9395" w:name="_Toc49857525"/>
      <w:bookmarkStart w:id="9396" w:name="_Toc56677371"/>
      <w:bookmarkStart w:id="9397" w:name="_Toc56696619"/>
      <w:bookmarkStart w:id="9398" w:name="_Toc81227981"/>
      <w:bookmarkStart w:id="9399" w:name="_Toc104238718"/>
      <w:bookmarkStart w:id="9400" w:name="_Toc104239176"/>
      <w:bookmarkStart w:id="9401" w:name="_Toc104388986"/>
      <w:bookmarkStart w:id="9402" w:name="_Toc183521688"/>
      <w:r w:rsidRPr="003B2883">
        <w:lastRenderedPageBreak/>
        <w:t>A.4</w:t>
      </w:r>
      <w:r w:rsidRPr="003B2883">
        <w:tab/>
        <w:t>Namf_MT</w:t>
      </w:r>
      <w:bookmarkEnd w:id="9392"/>
      <w:bookmarkEnd w:id="9393"/>
      <w:bookmarkEnd w:id="9394"/>
      <w:bookmarkEnd w:id="9395"/>
      <w:bookmarkEnd w:id="9396"/>
      <w:bookmarkEnd w:id="9397"/>
      <w:bookmarkEnd w:id="9398"/>
      <w:bookmarkEnd w:id="9399"/>
      <w:bookmarkEnd w:id="9400"/>
      <w:bookmarkEnd w:id="9401"/>
      <w:bookmarkEnd w:id="9402"/>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9403" w:name="_Toc25156618"/>
      <w:bookmarkStart w:id="9404" w:name="_Toc34124923"/>
      <w:bookmarkStart w:id="9405" w:name="_Toc43208059"/>
      <w:bookmarkStart w:id="9406" w:name="_Toc49857526"/>
      <w:bookmarkStart w:id="9407" w:name="_Toc56677372"/>
      <w:bookmarkStart w:id="9408" w:name="_Toc56696620"/>
      <w:bookmarkStart w:id="9409" w:name="_Toc81227982"/>
      <w:bookmarkStart w:id="9410" w:name="_Toc104238719"/>
      <w:bookmarkStart w:id="9411" w:name="_Toc104239177"/>
      <w:bookmarkStart w:id="9412" w:name="_Toc104388987"/>
      <w:bookmarkStart w:id="9413" w:name="_Toc183521689"/>
      <w:r w:rsidRPr="003B2883">
        <w:t>A.5</w:t>
      </w:r>
      <w:r w:rsidRPr="003B2883">
        <w:tab/>
        <w:t>Namf_Location</w:t>
      </w:r>
      <w:bookmarkEnd w:id="9403"/>
      <w:bookmarkEnd w:id="9404"/>
      <w:bookmarkEnd w:id="9405"/>
      <w:bookmarkEnd w:id="9406"/>
      <w:bookmarkEnd w:id="9407"/>
      <w:bookmarkEnd w:id="9408"/>
      <w:bookmarkEnd w:id="9409"/>
      <w:bookmarkEnd w:id="9410"/>
      <w:bookmarkEnd w:id="9411"/>
      <w:bookmarkEnd w:id="9412"/>
      <w:bookmarkEnd w:id="9413"/>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lastRenderedPageBreak/>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lastRenderedPageBreak/>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lastRenderedPageBreak/>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lastRenderedPageBreak/>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lastRenderedPageBreak/>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9414" w:name="_Toc81227983"/>
      <w:bookmarkStart w:id="9415" w:name="_Toc104239178"/>
      <w:bookmarkStart w:id="9416" w:name="_Toc104388988"/>
      <w:r w:rsidRPr="002B35B4">
        <w:rPr>
          <w:lang w:val="en-US"/>
        </w:rPr>
        <w:t>Annex B (Informative):</w:t>
      </w:r>
      <w:r w:rsidRPr="002B35B4">
        <w:rPr>
          <w:lang w:val="en-US"/>
        </w:rPr>
        <w:br/>
        <w:t>HTTP Multipart Messages</w:t>
      </w:r>
      <w:bookmarkEnd w:id="9414"/>
      <w:bookmarkEnd w:id="9415"/>
      <w:bookmarkEnd w:id="9416"/>
    </w:p>
    <w:p w14:paraId="2785F64D" w14:textId="77777777" w:rsidR="00602AC0" w:rsidRPr="002B35B4" w:rsidRDefault="00602AC0" w:rsidP="00053C7A">
      <w:pPr>
        <w:pStyle w:val="Heading1"/>
        <w:rPr>
          <w:lang w:val="en-US"/>
        </w:rPr>
      </w:pPr>
      <w:bookmarkStart w:id="9417" w:name="_Toc25156619"/>
      <w:bookmarkStart w:id="9418" w:name="_Toc34124924"/>
      <w:bookmarkStart w:id="9419" w:name="_Toc43208060"/>
      <w:bookmarkStart w:id="9420" w:name="_Toc49857527"/>
      <w:bookmarkStart w:id="9421" w:name="_Toc56677373"/>
      <w:bookmarkStart w:id="9422" w:name="_Toc56696621"/>
      <w:bookmarkStart w:id="9423" w:name="_Toc81227984"/>
      <w:bookmarkStart w:id="9424" w:name="_Toc104238720"/>
      <w:bookmarkStart w:id="9425" w:name="_Toc104239179"/>
      <w:bookmarkStart w:id="9426" w:name="_Toc104388989"/>
      <w:bookmarkStart w:id="9427" w:name="_Toc183521690"/>
      <w:r w:rsidRPr="002B35B4">
        <w:rPr>
          <w:lang w:val="en-US"/>
        </w:rPr>
        <w:t>B.1</w:t>
      </w:r>
      <w:r w:rsidRPr="002B35B4">
        <w:rPr>
          <w:lang w:val="en-US"/>
        </w:rPr>
        <w:tab/>
      </w:r>
      <w:r>
        <w:rPr>
          <w:lang w:val="en-US"/>
        </w:rPr>
        <w:t xml:space="preserve">Example of </w:t>
      </w:r>
      <w:r w:rsidRPr="002B35B4">
        <w:rPr>
          <w:lang w:val="en-US"/>
        </w:rPr>
        <w:t>HTTP multipart message</w:t>
      </w:r>
      <w:bookmarkEnd w:id="9417"/>
      <w:bookmarkEnd w:id="9418"/>
      <w:bookmarkEnd w:id="9419"/>
      <w:bookmarkEnd w:id="9420"/>
      <w:bookmarkEnd w:id="9421"/>
      <w:bookmarkEnd w:id="9422"/>
      <w:bookmarkEnd w:id="9423"/>
      <w:bookmarkEnd w:id="9424"/>
      <w:bookmarkEnd w:id="9425"/>
      <w:bookmarkEnd w:id="9426"/>
      <w:bookmarkEnd w:id="9427"/>
    </w:p>
    <w:p w14:paraId="5946AF4E" w14:textId="77777777" w:rsidR="00602AC0" w:rsidRPr="005C2369" w:rsidRDefault="00602AC0" w:rsidP="00053C7A">
      <w:pPr>
        <w:pStyle w:val="Heading2"/>
        <w:rPr>
          <w:lang w:val="en-US"/>
        </w:rPr>
      </w:pPr>
      <w:bookmarkStart w:id="9428" w:name="_Toc25156620"/>
      <w:bookmarkStart w:id="9429" w:name="_Toc34124925"/>
      <w:bookmarkStart w:id="9430" w:name="_Toc43208061"/>
      <w:bookmarkStart w:id="9431" w:name="_Toc49857528"/>
      <w:bookmarkStart w:id="9432" w:name="_Toc56677374"/>
      <w:bookmarkStart w:id="9433" w:name="_Toc56696622"/>
      <w:bookmarkStart w:id="9434" w:name="_Toc81227985"/>
      <w:bookmarkStart w:id="9435" w:name="_Toc104238721"/>
      <w:bookmarkStart w:id="9436" w:name="_Toc104239180"/>
      <w:bookmarkStart w:id="9437" w:name="_Toc104388990"/>
      <w:bookmarkStart w:id="9438" w:name="_Toc183521691"/>
      <w:r>
        <w:rPr>
          <w:lang w:val="en-US"/>
        </w:rPr>
        <w:t>B.1.1</w:t>
      </w:r>
      <w:r>
        <w:rPr>
          <w:lang w:val="en-US"/>
        </w:rPr>
        <w:tab/>
        <w:t>General</w:t>
      </w:r>
      <w:bookmarkEnd w:id="9428"/>
      <w:bookmarkEnd w:id="9429"/>
      <w:bookmarkEnd w:id="9430"/>
      <w:bookmarkEnd w:id="9431"/>
      <w:bookmarkEnd w:id="9432"/>
      <w:bookmarkEnd w:id="9433"/>
      <w:bookmarkEnd w:id="9434"/>
      <w:bookmarkEnd w:id="9435"/>
      <w:bookmarkEnd w:id="9436"/>
      <w:bookmarkEnd w:id="9437"/>
      <w:bookmarkEnd w:id="9438"/>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9439" w:name="_Toc25156621"/>
      <w:bookmarkStart w:id="9440" w:name="_Toc34124926"/>
      <w:bookmarkStart w:id="9441" w:name="_Toc43208062"/>
      <w:bookmarkStart w:id="9442" w:name="_Toc49857529"/>
      <w:bookmarkStart w:id="9443" w:name="_Toc56677375"/>
      <w:bookmarkStart w:id="9444" w:name="_Toc56696623"/>
      <w:bookmarkStart w:id="9445" w:name="_Toc81227986"/>
      <w:bookmarkStart w:id="9446" w:name="_Toc104238722"/>
      <w:bookmarkStart w:id="9447" w:name="_Toc104239181"/>
      <w:bookmarkStart w:id="9448" w:name="_Toc104388991"/>
      <w:bookmarkStart w:id="9449" w:name="_Toc18352169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9439"/>
      <w:bookmarkEnd w:id="9440"/>
      <w:bookmarkEnd w:id="9441"/>
      <w:bookmarkEnd w:id="9442"/>
      <w:bookmarkEnd w:id="9443"/>
      <w:bookmarkEnd w:id="9444"/>
      <w:bookmarkEnd w:id="9445"/>
      <w:bookmarkEnd w:id="9446"/>
      <w:bookmarkEnd w:id="9447"/>
      <w:bookmarkEnd w:id="9448"/>
      <w:bookmarkEnd w:id="9449"/>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9450" w:name="_Toc56696624"/>
      <w:bookmarkStart w:id="9451" w:name="_Toc81227987"/>
      <w:bookmarkStart w:id="9452" w:name="_Toc104239182"/>
      <w:bookmarkStart w:id="9453" w:name="_Toc104388992"/>
      <w:bookmarkStart w:id="9454" w:name="historyclause"/>
      <w:r w:rsidRPr="003B2883">
        <w:lastRenderedPageBreak/>
        <w:t xml:space="preserve">Annex </w:t>
      </w:r>
      <w:r>
        <w:t>C</w:t>
      </w:r>
      <w:r w:rsidRPr="003B2883">
        <w:t xml:space="preserve"> (informative):</w:t>
      </w:r>
      <w:r w:rsidR="006F3D36">
        <w:br/>
      </w:r>
      <w:r w:rsidRPr="003B2883">
        <w:t>Change history</w:t>
      </w:r>
      <w:bookmarkEnd w:id="9450"/>
      <w:bookmarkEnd w:id="9451"/>
      <w:bookmarkEnd w:id="9452"/>
      <w:bookmarkEnd w:id="9453"/>
    </w:p>
    <w:bookmarkEnd w:id="9454"/>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rPr>
          <w:ins w:id="9455" w:author="Rapporteur" w:date="2024-11-26T13: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ins w:id="9456" w:author="Rapporteur" w:date="2024-11-26T13:28:00Z"/>
                <w:sz w:val="16"/>
                <w:szCs w:val="16"/>
              </w:rPr>
            </w:pPr>
            <w:ins w:id="9457" w:author="Rapporteur" w:date="2024-11-26T13:29:00Z">
              <w:r w:rsidRPr="00F72A8B">
                <w:rPr>
                  <w:sz w:val="16"/>
                  <w:szCs w:val="16"/>
                </w:rPr>
                <w:t>2024-</w:t>
              </w:r>
              <w:r>
                <w:rPr>
                  <w:sz w:val="16"/>
                  <w:szCs w:val="16"/>
                </w:rPr>
                <w:t>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ins w:id="9458" w:author="Rapporteur" w:date="2024-11-26T13:28:00Z"/>
                <w:sz w:val="16"/>
                <w:szCs w:val="16"/>
              </w:rPr>
            </w:pPr>
            <w:ins w:id="9459" w:author="Rapporteur" w:date="2024-11-26T13:29:00Z">
              <w:r w:rsidRPr="00F72A8B">
                <w:rPr>
                  <w:sz w:val="16"/>
                  <w:szCs w:val="16"/>
                </w:rPr>
                <w:t>CT#1</w:t>
              </w:r>
              <w:r>
                <w:rPr>
                  <w:sz w:val="16"/>
                  <w:szCs w:val="16"/>
                </w:rPr>
                <w:t>0</w:t>
              </w:r>
            </w:ins>
            <w:ins w:id="9460" w:author="Rapporteur" w:date="2024-11-26T13:41:00Z">
              <w:r w:rsidR="00DC7B15">
                <w:rPr>
                  <w:sz w:val="16"/>
                  <w:szCs w:val="16"/>
                </w:rPr>
                <w:t>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ins w:id="9461" w:author="Rapporteur" w:date="2024-11-26T13:28:00Z"/>
                <w:sz w:val="16"/>
                <w:szCs w:val="16"/>
              </w:rPr>
            </w:pPr>
            <w:ins w:id="9462" w:author="Rapporteur" w:date="2024-11-26T13:41:00Z">
              <w:r>
                <w:rPr>
                  <w:sz w:val="16"/>
                  <w:szCs w:val="16"/>
                </w:rPr>
                <w:t>CP-243051</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3D7D2" w14:textId="7CB6797E" w:rsidR="00E14C8A" w:rsidRPr="00F72A8B" w:rsidRDefault="00276022" w:rsidP="00E14C8A">
            <w:pPr>
              <w:pStyle w:val="TAC"/>
              <w:rPr>
                <w:ins w:id="9463" w:author="Rapporteur" w:date="2024-11-26T13:28:00Z"/>
                <w:rFonts w:cs="Arial"/>
                <w:sz w:val="16"/>
                <w:szCs w:val="16"/>
              </w:rPr>
            </w:pPr>
            <w:ins w:id="9464" w:author="Rapporteur" w:date="2024-11-26T13:41:00Z">
              <w:r>
                <w:rPr>
                  <w:rFonts w:cs="Arial"/>
                  <w:sz w:val="16"/>
                  <w:szCs w:val="16"/>
                </w:rPr>
                <w:t>1147</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1B7106" w14:textId="7074916E" w:rsidR="00E14C8A" w:rsidRPr="00F72A8B" w:rsidRDefault="00276022" w:rsidP="00E14C8A">
            <w:pPr>
              <w:pStyle w:val="TAC"/>
              <w:rPr>
                <w:ins w:id="9465" w:author="Rapporteur" w:date="2024-11-26T13:28:00Z"/>
                <w:rFonts w:cs="Arial"/>
                <w:sz w:val="16"/>
                <w:szCs w:val="16"/>
              </w:rPr>
            </w:pPr>
            <w:ins w:id="9466" w:author="Rapporteur" w:date="2024-11-26T13:41: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CBD5F0" w14:textId="2DD192BE" w:rsidR="00E14C8A" w:rsidRPr="00F72A8B" w:rsidRDefault="00276022" w:rsidP="00E14C8A">
            <w:pPr>
              <w:pStyle w:val="TAC"/>
              <w:rPr>
                <w:ins w:id="9467" w:author="Rapporteur" w:date="2024-11-26T13:28:00Z"/>
                <w:rFonts w:cs="Arial"/>
                <w:sz w:val="16"/>
                <w:szCs w:val="16"/>
              </w:rPr>
            </w:pPr>
            <w:ins w:id="9468" w:author="Rapporteur" w:date="2024-11-26T13:41: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DB1B19" w14:textId="3434BED5" w:rsidR="00E14C8A" w:rsidRPr="00276022" w:rsidRDefault="00276022" w:rsidP="00276022">
            <w:pPr>
              <w:overflowPunct/>
              <w:autoSpaceDE/>
              <w:autoSpaceDN/>
              <w:adjustRightInd/>
              <w:spacing w:after="0"/>
              <w:textAlignment w:val="auto"/>
              <w:rPr>
                <w:ins w:id="9469" w:author="Rapporteur" w:date="2024-11-26T13:28:00Z"/>
                <w:rFonts w:ascii="Arial" w:hAnsi="Arial" w:cs="Arial"/>
                <w:sz w:val="16"/>
                <w:szCs w:val="16"/>
                <w:rPrChange w:id="9470" w:author="Rapporteur" w:date="2024-11-26T13:41:00Z">
                  <w:rPr>
                    <w:ins w:id="9471" w:author="Rapporteur" w:date="2024-11-26T13:28:00Z"/>
                    <w:rFonts w:cs="Arial"/>
                    <w:sz w:val="16"/>
                    <w:szCs w:val="16"/>
                  </w:rPr>
                </w:rPrChange>
              </w:rPr>
              <w:pPrChange w:id="9472" w:author="Rapporteur" w:date="2024-11-26T13:41:00Z">
                <w:pPr>
                  <w:pStyle w:val="TAC"/>
                  <w:jc w:val="left"/>
                </w:pPr>
              </w:pPrChange>
            </w:pPr>
            <w:ins w:id="9473" w:author="Rapporteur" w:date="2024-11-26T13:41:00Z">
              <w:r>
                <w:rPr>
                  <w:rFonts w:ascii="Arial" w:hAnsi="Arial" w:cs="Arial"/>
                  <w:sz w:val="16"/>
                  <w:szCs w:val="16"/>
                </w:rPr>
                <w:t>Correction for the deferred 5GC-MT-LR procedure</w:t>
              </w:r>
            </w:ins>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ins w:id="9474" w:author="Rapporteur" w:date="2024-11-26T13:28:00Z"/>
                <w:sz w:val="16"/>
                <w:szCs w:val="16"/>
              </w:rPr>
            </w:pPr>
            <w:ins w:id="9475" w:author="Rapporteur" w:date="2024-11-26T13:41:00Z">
              <w:r>
                <w:rPr>
                  <w:sz w:val="16"/>
                  <w:szCs w:val="16"/>
                </w:rPr>
                <w:t>16.17.0</w:t>
              </w:r>
            </w:ins>
          </w:p>
        </w:tc>
      </w:tr>
      <w:tr w:rsidR="00276022" w:rsidRPr="00B44C23" w14:paraId="2E27CF9B" w14:textId="77777777" w:rsidTr="00B92DE4">
        <w:trPr>
          <w:ins w:id="9476" w:author="Rapporteur" w:date="2024-11-26T13:2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ins w:id="9477" w:author="Rapporteur" w:date="2024-11-26T13:29:00Z"/>
                <w:sz w:val="16"/>
                <w:szCs w:val="16"/>
              </w:rPr>
            </w:pPr>
            <w:ins w:id="9478" w:author="Rapporteur" w:date="2024-11-26T13:42:00Z">
              <w:r w:rsidRPr="00F72A8B">
                <w:rPr>
                  <w:sz w:val="16"/>
                  <w:szCs w:val="16"/>
                </w:rPr>
                <w:t>2024-</w:t>
              </w:r>
              <w:r>
                <w:rPr>
                  <w:sz w:val="16"/>
                  <w:szCs w:val="16"/>
                </w:rPr>
                <w:t>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ins w:id="9479" w:author="Rapporteur" w:date="2024-11-26T13:29:00Z"/>
                <w:sz w:val="16"/>
                <w:szCs w:val="16"/>
              </w:rPr>
            </w:pPr>
            <w:ins w:id="9480" w:author="Rapporteur" w:date="2024-11-26T13:42:00Z">
              <w:r w:rsidRPr="00F72A8B">
                <w:rPr>
                  <w:sz w:val="16"/>
                  <w:szCs w:val="16"/>
                </w:rPr>
                <w:t>CT#1</w:t>
              </w:r>
              <w:r>
                <w:rPr>
                  <w:sz w:val="16"/>
                  <w:szCs w:val="16"/>
                </w:rPr>
                <w:t>06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ins w:id="9481" w:author="Rapporteur" w:date="2024-11-26T13:29:00Z"/>
                <w:sz w:val="16"/>
                <w:szCs w:val="16"/>
              </w:rPr>
            </w:pPr>
            <w:ins w:id="9482" w:author="Rapporteur" w:date="2024-11-26T13:42:00Z">
              <w:r>
                <w:rPr>
                  <w:sz w:val="16"/>
                  <w:szCs w:val="16"/>
                </w:rPr>
                <w:t>CP-2430</w:t>
              </w:r>
              <w:r>
                <w:rPr>
                  <w:sz w:val="16"/>
                  <w:szCs w:val="16"/>
                </w:rPr>
                <w:t>66</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4B65A" w14:textId="33C2FE84" w:rsidR="00276022" w:rsidRPr="00F72A8B" w:rsidRDefault="00276022" w:rsidP="00276022">
            <w:pPr>
              <w:pStyle w:val="TAC"/>
              <w:rPr>
                <w:ins w:id="9483" w:author="Rapporteur" w:date="2024-11-26T13:29:00Z"/>
                <w:rFonts w:cs="Arial"/>
                <w:sz w:val="16"/>
                <w:szCs w:val="16"/>
              </w:rPr>
            </w:pPr>
            <w:ins w:id="9484" w:author="Rapporteur" w:date="2024-11-26T13:42:00Z">
              <w:r>
                <w:rPr>
                  <w:rFonts w:cs="Arial"/>
                  <w:sz w:val="16"/>
                  <w:szCs w:val="16"/>
                </w:rPr>
                <w:t>11</w:t>
              </w:r>
              <w:r>
                <w:rPr>
                  <w:rFonts w:cs="Arial"/>
                  <w:sz w:val="16"/>
                  <w:szCs w:val="16"/>
                </w:rPr>
                <w:t>56</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489AB" w14:textId="77777777" w:rsidR="00276022" w:rsidRPr="00F72A8B" w:rsidRDefault="00276022" w:rsidP="00276022">
            <w:pPr>
              <w:pStyle w:val="TAC"/>
              <w:rPr>
                <w:ins w:id="9485" w:author="Rapporteur" w:date="2024-11-26T13:29: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A218F9" w14:textId="63E771E8" w:rsidR="00276022" w:rsidRPr="00F72A8B" w:rsidRDefault="00B51F03" w:rsidP="00276022">
            <w:pPr>
              <w:pStyle w:val="TAC"/>
              <w:rPr>
                <w:ins w:id="9486" w:author="Rapporteur" w:date="2024-11-26T13:29:00Z"/>
                <w:rFonts w:cs="Arial"/>
                <w:sz w:val="16"/>
                <w:szCs w:val="16"/>
              </w:rPr>
            </w:pPr>
            <w:ins w:id="9487" w:author="Rapporteur" w:date="2024-11-26T13:42: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A4D69C" w14:textId="1CF23B77" w:rsidR="00276022" w:rsidRPr="00B51F03" w:rsidRDefault="00B51F03" w:rsidP="00B51F03">
            <w:pPr>
              <w:overflowPunct/>
              <w:autoSpaceDE/>
              <w:autoSpaceDN/>
              <w:adjustRightInd/>
              <w:spacing w:after="0"/>
              <w:textAlignment w:val="auto"/>
              <w:rPr>
                <w:ins w:id="9488" w:author="Rapporteur" w:date="2024-11-26T13:29:00Z"/>
                <w:rFonts w:ascii="Arial" w:hAnsi="Arial" w:cs="Arial"/>
                <w:sz w:val="16"/>
                <w:szCs w:val="16"/>
                <w:rPrChange w:id="9489" w:author="Rapporteur" w:date="2024-11-26T13:42:00Z">
                  <w:rPr>
                    <w:ins w:id="9490" w:author="Rapporteur" w:date="2024-11-26T13:29:00Z"/>
                    <w:rFonts w:cs="Arial"/>
                    <w:sz w:val="16"/>
                    <w:szCs w:val="16"/>
                  </w:rPr>
                </w:rPrChange>
              </w:rPr>
              <w:pPrChange w:id="9491" w:author="Rapporteur" w:date="2024-11-26T13:42:00Z">
                <w:pPr>
                  <w:pStyle w:val="TAC"/>
                  <w:jc w:val="left"/>
                </w:pPr>
              </w:pPrChange>
            </w:pPr>
            <w:ins w:id="9492" w:author="Rapporteur" w:date="2024-11-26T13:42:00Z">
              <w:r>
                <w:rPr>
                  <w:rFonts w:ascii="Arial" w:hAnsi="Arial"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ins w:id="9493" w:author="Rapporteur" w:date="2024-11-26T13:29:00Z"/>
                <w:sz w:val="16"/>
                <w:szCs w:val="16"/>
              </w:rPr>
            </w:pPr>
            <w:ins w:id="9494" w:author="Rapporteur" w:date="2024-11-26T13:42:00Z">
              <w:r>
                <w:rPr>
                  <w:sz w:val="16"/>
                  <w:szCs w:val="16"/>
                </w:rPr>
                <w:t>16.17.0</w:t>
              </w:r>
            </w:ins>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84E67" w14:textId="77777777" w:rsidR="006F5E37" w:rsidRDefault="006F5E37">
      <w:r>
        <w:separator/>
      </w:r>
    </w:p>
  </w:endnote>
  <w:endnote w:type="continuationSeparator" w:id="0">
    <w:p w14:paraId="26EBDF3F" w14:textId="77777777" w:rsidR="006F5E37" w:rsidRDefault="006F5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BC3B4" w14:textId="77777777" w:rsidR="006F5E37" w:rsidRDefault="006F5E37">
      <w:r>
        <w:separator/>
      </w:r>
    </w:p>
  </w:footnote>
  <w:footnote w:type="continuationSeparator" w:id="0">
    <w:p w14:paraId="293664D8" w14:textId="77777777" w:rsidR="006F5E37" w:rsidRDefault="006F5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1F5317E7"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F03">
      <w:rPr>
        <w:rFonts w:ascii="Arial" w:hAnsi="Arial" w:cs="Arial"/>
        <w:b/>
        <w:noProof/>
        <w:sz w:val="18"/>
        <w:szCs w:val="18"/>
      </w:rPr>
      <w:t>3GPP TS 29.518 V16.176.0 (2024-1206)</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1F7297DA"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F03">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45183_CR1147">
    <w15:presenceInfo w15:providerId="None" w15:userId="C4-245183_CR1147"/>
  </w15:person>
  <w15:person w15:author="C4-245483_CR1156">
    <w15:presenceInfo w15:providerId="None" w15:userId="C4-245483_CR1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20A89"/>
    <w:rsid w:val="00222F55"/>
    <w:rsid w:val="00225E5B"/>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E37"/>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1F03"/>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62CD"/>
    <w:rsid w:val="00DF7C0B"/>
    <w:rsid w:val="00E01F45"/>
    <w:rsid w:val="00E039EC"/>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98</TotalTime>
  <Pages>330</Pages>
  <Words>116567</Words>
  <Characters>664432</Characters>
  <Application>Microsoft Office Word</Application>
  <DocSecurity>0</DocSecurity>
  <Lines>5536</Lines>
  <Paragraphs>1558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779441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Rapporteur</cp:lastModifiedBy>
  <cp:revision>12</cp:revision>
  <cp:lastPrinted>2019-02-25T14:05:00Z</cp:lastPrinted>
  <dcterms:created xsi:type="dcterms:W3CDTF">2024-11-26T10:48:00Z</dcterms:created>
  <dcterms:modified xsi:type="dcterms:W3CDTF">2024-11-26T12:46:00Z</dcterms:modified>
</cp:coreProperties>
</file>