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47EF5A58" w:rsidR="004F0988" w:rsidRDefault="008D72A7" w:rsidP="006251FC">
            <w:pPr>
              <w:pStyle w:val="ZA"/>
              <w:framePr w:w="0" w:hRule="auto" w:wrap="auto" w:vAnchor="margin" w:hAnchor="text" w:yAlign="inline"/>
            </w:pPr>
            <w:bookmarkStart w:id="0" w:name="page1"/>
            <w:r>
              <w:rPr>
                <w:sz w:val="64"/>
              </w:rPr>
              <w:t xml:space="preserve">3GPP TS 29.515 </w:t>
            </w:r>
            <w:r>
              <w:t>V</w:t>
            </w:r>
            <w:r w:rsidR="00CD0B9A">
              <w:t>1</w:t>
            </w:r>
            <w:r w:rsidR="00F27FBF">
              <w:t>9</w:t>
            </w:r>
            <w:r>
              <w:t>.</w:t>
            </w:r>
            <w:ins w:id="1" w:author="CATT" w:date="2024-11-26T16:44:00Z">
              <w:r w:rsidR="006251FC">
                <w:t>1</w:t>
              </w:r>
            </w:ins>
            <w:del w:id="2" w:author="CATT" w:date="2024-11-26T16:44:00Z">
              <w:r w:rsidR="00F27FBF" w:rsidDel="006251FC">
                <w:delText>0</w:delText>
              </w:r>
            </w:del>
            <w:r>
              <w:t xml:space="preserve">.0 </w:t>
            </w:r>
            <w:r>
              <w:rPr>
                <w:sz w:val="32"/>
              </w:rPr>
              <w:t>(</w:t>
            </w:r>
            <w:r w:rsidR="0013513E">
              <w:rPr>
                <w:sz w:val="32"/>
              </w:rPr>
              <w:t>20</w:t>
            </w:r>
            <w:r w:rsidR="0013513E">
              <w:rPr>
                <w:rFonts w:hint="eastAsia"/>
                <w:sz w:val="32"/>
                <w:lang w:eastAsia="zh-CN"/>
              </w:rPr>
              <w:t>2</w:t>
            </w:r>
            <w:r w:rsidR="0038515C">
              <w:rPr>
                <w:rFonts w:eastAsiaTheme="minorEastAsia"/>
                <w:sz w:val="32"/>
                <w:lang w:eastAsia="zh-CN"/>
              </w:rPr>
              <w:t>4</w:t>
            </w:r>
            <w:r>
              <w:rPr>
                <w:sz w:val="32"/>
              </w:rPr>
              <w:t>-</w:t>
            </w:r>
            <w:ins w:id="3" w:author="CATT" w:date="2024-11-26T16:44:00Z">
              <w:r w:rsidR="006251FC">
                <w:rPr>
                  <w:sz w:val="32"/>
                </w:rPr>
                <w:t>12</w:t>
              </w:r>
            </w:ins>
            <w:del w:id="4" w:author="CATT" w:date="2024-11-26T16:44:00Z">
              <w:r w:rsidR="0038515C" w:rsidDel="006251FC">
                <w:rPr>
                  <w:sz w:val="32"/>
                </w:rPr>
                <w:delText>0</w:delText>
              </w:r>
              <w:r w:rsidR="00625999" w:rsidDel="006251FC">
                <w:rPr>
                  <w:sz w:val="32"/>
                </w:rPr>
                <w:delText>9</w:delText>
              </w:r>
            </w:del>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5" w:name="spectype2"/>
            <w:r w:rsidRPr="008D72A7">
              <w:t>Specification</w:t>
            </w:r>
            <w:bookmarkEnd w:id="5"/>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58135C0" w:rsidR="004F0988" w:rsidRPr="00133525" w:rsidRDefault="008D72A7" w:rsidP="00F27FBF">
            <w:pPr>
              <w:pStyle w:val="ZT"/>
              <w:framePr w:wrap="auto" w:hAnchor="text" w:yAlign="inline"/>
              <w:rPr>
                <w:i/>
                <w:sz w:val="28"/>
              </w:rPr>
            </w:pPr>
            <w:r>
              <w:t>(</w:t>
            </w:r>
            <w:r>
              <w:rPr>
                <w:rStyle w:val="ZGSM"/>
              </w:rPr>
              <w:t xml:space="preserve">Release </w:t>
            </w:r>
            <w:r w:rsidR="00C971AB">
              <w:rPr>
                <w:rStyle w:val="ZGSM"/>
                <w:rFonts w:hint="eastAsia"/>
                <w:lang w:eastAsia="zh-CN"/>
              </w:rPr>
              <w:t>1</w:t>
            </w:r>
            <w:r w:rsidR="00F27FBF">
              <w:rPr>
                <w:rStyle w:val="ZGSM"/>
                <w:lang w:eastAsia="zh-CN"/>
              </w:rPr>
              <w:t>9</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2.65pt" o:ole="">
                  <v:imagedata r:id="rId9" o:title=""/>
                </v:shape>
                <o:OLEObject Type="Embed" ProgID="Word.Picture.8" ShapeID="_x0000_i1025" DrawAspect="Content" ObjectID="_1794150473" r:id="rId10"/>
              </w:object>
            </w:r>
          </w:p>
        </w:tc>
        <w:tc>
          <w:tcPr>
            <w:tcW w:w="5540" w:type="dxa"/>
            <w:shd w:val="clear" w:color="auto" w:fill="auto"/>
          </w:tcPr>
          <w:p w14:paraId="46A41D9B" w14:textId="77777777" w:rsidR="00F0284F" w:rsidRDefault="006D458A" w:rsidP="00F0284F">
            <w:pPr>
              <w:jc w:val="right"/>
            </w:pPr>
            <w:bookmarkStart w:id="7" w:name="logos"/>
            <w:r>
              <w:pict w14:anchorId="0979F25D">
                <v:shape id="_x0000_i1026" type="#_x0000_t75" style="width:128.1pt;height:74.35pt">
                  <v:imagedata r:id="rId11" o:title="3GPP-logo_web"/>
                </v:shape>
              </w:pict>
            </w:r>
            <w:bookmarkEnd w:id="7"/>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9"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11" w:name="copyrightNotification"/>
            <w:bookmarkEnd w:id="9"/>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0AEBBDBC" w:rsidR="008D72A7" w:rsidRDefault="008D72A7">
            <w:pPr>
              <w:pStyle w:val="FP"/>
              <w:jc w:val="center"/>
              <w:rPr>
                <w:noProof/>
                <w:sz w:val="18"/>
              </w:rPr>
            </w:pPr>
            <w:r>
              <w:rPr>
                <w:noProof/>
                <w:sz w:val="18"/>
              </w:rPr>
              <w:t xml:space="preserve">© </w:t>
            </w:r>
            <w:bookmarkStart w:id="12" w:name="copyrightDate"/>
            <w:r>
              <w:rPr>
                <w:noProof/>
                <w:sz w:val="18"/>
              </w:rPr>
              <w:t>20</w:t>
            </w:r>
            <w:bookmarkEnd w:id="12"/>
            <w:r w:rsidR="0011128F">
              <w:rPr>
                <w:noProof/>
                <w:sz w:val="18"/>
              </w:rPr>
              <w:t>2</w:t>
            </w:r>
            <w:r w:rsidR="0038515C">
              <w:rPr>
                <w:noProof/>
                <w:sz w:val="18"/>
              </w:rPr>
              <w:t>4</w:t>
            </w:r>
            <w:r>
              <w:rPr>
                <w:noProof/>
                <w:sz w:val="18"/>
              </w:rPr>
              <w:t>, 3GPP Organizational Partners (ARIB, ATIS, CCSA, ETSI, TSDSI, TTA, TTC).</w:t>
            </w:r>
            <w:bookmarkStart w:id="13" w:name="copyrightaddon"/>
            <w:bookmarkEnd w:id="13"/>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11"/>
          </w:p>
          <w:p w14:paraId="47186B42" w14:textId="77777777" w:rsidR="008D72A7" w:rsidRDefault="008D72A7"/>
        </w:tc>
      </w:tr>
    </w:tbl>
    <w:p w14:paraId="0048F3DF" w14:textId="77777777" w:rsidR="008D72A7" w:rsidRDefault="008D72A7" w:rsidP="00EF4063">
      <w:pPr>
        <w:pStyle w:val="TT"/>
      </w:pPr>
      <w:r>
        <w:br w:type="page"/>
      </w:r>
      <w:bookmarkStart w:id="14" w:name="tableOfContents"/>
      <w:bookmarkEnd w:id="14"/>
      <w:r>
        <w:lastRenderedPageBreak/>
        <w:t>Contents</w:t>
      </w:r>
    </w:p>
    <w:p w14:paraId="0F8748DA" w14:textId="5B3F4A2B" w:rsidR="00A443CC" w:rsidRDefault="00A443CC">
      <w:pPr>
        <w:pStyle w:val="TOC1"/>
        <w:rPr>
          <w:ins w:id="15" w:author="CATT" w:date="2024-11-26T17:17:00Z"/>
          <w:rFonts w:asciiTheme="minorHAnsi" w:hAnsiTheme="minorHAnsi" w:cstheme="minorBidi"/>
          <w:noProof/>
          <w:szCs w:val="22"/>
          <w:lang w:val="en-US" w:eastAsia="zh-CN"/>
        </w:rPr>
      </w:pPr>
      <w:ins w:id="16" w:author="CATT" w:date="2024-11-26T17:17:00Z">
        <w:r>
          <w:fldChar w:fldCharType="begin"/>
        </w:r>
        <w:r>
          <w:instrText xml:space="preserve"> TOC \o "1-9" </w:instrText>
        </w:r>
      </w:ins>
      <w:r>
        <w:fldChar w:fldCharType="separate"/>
      </w:r>
      <w:ins w:id="17" w:author="CATT" w:date="2024-11-26T17:17:00Z">
        <w:r>
          <w:rPr>
            <w:noProof/>
          </w:rPr>
          <w:t>Foreword</w:t>
        </w:r>
        <w:r>
          <w:rPr>
            <w:noProof/>
          </w:rPr>
          <w:tab/>
        </w:r>
        <w:r>
          <w:rPr>
            <w:noProof/>
          </w:rPr>
          <w:fldChar w:fldCharType="begin"/>
        </w:r>
        <w:r>
          <w:rPr>
            <w:noProof/>
          </w:rPr>
          <w:instrText xml:space="preserve"> PAGEREF _Toc183533877 \h </w:instrText>
        </w:r>
      </w:ins>
      <w:r>
        <w:rPr>
          <w:noProof/>
        </w:rPr>
      </w:r>
      <w:r>
        <w:rPr>
          <w:noProof/>
        </w:rPr>
        <w:fldChar w:fldCharType="separate"/>
      </w:r>
      <w:ins w:id="18" w:author="CATT" w:date="2024-11-26T17:17:00Z">
        <w:r>
          <w:rPr>
            <w:noProof/>
          </w:rPr>
          <w:t>6</w:t>
        </w:r>
        <w:r>
          <w:rPr>
            <w:noProof/>
          </w:rPr>
          <w:fldChar w:fldCharType="end"/>
        </w:r>
      </w:ins>
    </w:p>
    <w:p w14:paraId="540280E7" w14:textId="7643440B" w:rsidR="00A443CC" w:rsidRDefault="00A443CC">
      <w:pPr>
        <w:pStyle w:val="TOC1"/>
        <w:rPr>
          <w:ins w:id="19" w:author="CATT" w:date="2024-11-26T17:17:00Z"/>
          <w:rFonts w:asciiTheme="minorHAnsi" w:hAnsiTheme="minorHAnsi" w:cstheme="minorBidi"/>
          <w:noProof/>
          <w:szCs w:val="22"/>
          <w:lang w:val="en-US" w:eastAsia="zh-CN"/>
        </w:rPr>
      </w:pPr>
      <w:ins w:id="20" w:author="CATT" w:date="2024-11-26T17:17:00Z">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_Toc183533878 \h </w:instrText>
        </w:r>
      </w:ins>
      <w:r>
        <w:rPr>
          <w:noProof/>
        </w:rPr>
      </w:r>
      <w:r>
        <w:rPr>
          <w:noProof/>
        </w:rPr>
        <w:fldChar w:fldCharType="separate"/>
      </w:r>
      <w:ins w:id="21" w:author="CATT" w:date="2024-11-26T17:17:00Z">
        <w:r>
          <w:rPr>
            <w:noProof/>
          </w:rPr>
          <w:t>7</w:t>
        </w:r>
        <w:r>
          <w:rPr>
            <w:noProof/>
          </w:rPr>
          <w:fldChar w:fldCharType="end"/>
        </w:r>
      </w:ins>
    </w:p>
    <w:p w14:paraId="7F17F01C" w14:textId="6CAABE4E" w:rsidR="00A443CC" w:rsidRDefault="00A443CC">
      <w:pPr>
        <w:pStyle w:val="TOC1"/>
        <w:rPr>
          <w:ins w:id="22" w:author="CATT" w:date="2024-11-26T17:17:00Z"/>
          <w:rFonts w:asciiTheme="minorHAnsi" w:hAnsiTheme="minorHAnsi" w:cstheme="minorBidi"/>
          <w:noProof/>
          <w:szCs w:val="22"/>
          <w:lang w:val="en-US" w:eastAsia="zh-CN"/>
        </w:rPr>
      </w:pPr>
      <w:ins w:id="23" w:author="CATT" w:date="2024-11-26T17:17:00Z">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_Toc183533879 \h </w:instrText>
        </w:r>
      </w:ins>
      <w:r>
        <w:rPr>
          <w:noProof/>
        </w:rPr>
      </w:r>
      <w:r>
        <w:rPr>
          <w:noProof/>
        </w:rPr>
        <w:fldChar w:fldCharType="separate"/>
      </w:r>
      <w:ins w:id="24" w:author="CATT" w:date="2024-11-26T17:17:00Z">
        <w:r>
          <w:rPr>
            <w:noProof/>
          </w:rPr>
          <w:t>7</w:t>
        </w:r>
        <w:r>
          <w:rPr>
            <w:noProof/>
          </w:rPr>
          <w:fldChar w:fldCharType="end"/>
        </w:r>
      </w:ins>
    </w:p>
    <w:p w14:paraId="54636C57" w14:textId="2EAD56C9" w:rsidR="00A443CC" w:rsidRDefault="00A443CC">
      <w:pPr>
        <w:pStyle w:val="TOC1"/>
        <w:rPr>
          <w:ins w:id="25" w:author="CATT" w:date="2024-11-26T17:17:00Z"/>
          <w:rFonts w:asciiTheme="minorHAnsi" w:hAnsiTheme="minorHAnsi" w:cstheme="minorBidi"/>
          <w:noProof/>
          <w:szCs w:val="22"/>
          <w:lang w:val="en-US" w:eastAsia="zh-CN"/>
        </w:rPr>
      </w:pPr>
      <w:ins w:id="26" w:author="CATT" w:date="2024-11-26T17:17:00Z">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_Toc183533880 \h </w:instrText>
        </w:r>
      </w:ins>
      <w:r>
        <w:rPr>
          <w:noProof/>
        </w:rPr>
      </w:r>
      <w:r>
        <w:rPr>
          <w:noProof/>
        </w:rPr>
        <w:fldChar w:fldCharType="separate"/>
      </w:r>
      <w:ins w:id="27" w:author="CATT" w:date="2024-11-26T17:17:00Z">
        <w:r>
          <w:rPr>
            <w:noProof/>
          </w:rPr>
          <w:t>8</w:t>
        </w:r>
        <w:r>
          <w:rPr>
            <w:noProof/>
          </w:rPr>
          <w:fldChar w:fldCharType="end"/>
        </w:r>
      </w:ins>
    </w:p>
    <w:p w14:paraId="05401D5A" w14:textId="6A388A84" w:rsidR="00A443CC" w:rsidRDefault="00A443CC">
      <w:pPr>
        <w:pStyle w:val="TOC2"/>
        <w:rPr>
          <w:ins w:id="28" w:author="CATT" w:date="2024-11-26T17:17:00Z"/>
          <w:rFonts w:asciiTheme="minorHAnsi" w:hAnsiTheme="minorHAnsi" w:cstheme="minorBidi"/>
          <w:noProof/>
          <w:sz w:val="22"/>
          <w:szCs w:val="22"/>
          <w:lang w:val="en-US" w:eastAsia="zh-CN"/>
        </w:rPr>
      </w:pPr>
      <w:ins w:id="29" w:author="CATT" w:date="2024-11-26T17:17:00Z">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_Toc183533881 \h </w:instrText>
        </w:r>
      </w:ins>
      <w:r>
        <w:rPr>
          <w:noProof/>
        </w:rPr>
      </w:r>
      <w:r>
        <w:rPr>
          <w:noProof/>
        </w:rPr>
        <w:fldChar w:fldCharType="separate"/>
      </w:r>
      <w:ins w:id="30" w:author="CATT" w:date="2024-11-26T17:17:00Z">
        <w:r>
          <w:rPr>
            <w:noProof/>
          </w:rPr>
          <w:t>8</w:t>
        </w:r>
        <w:r>
          <w:rPr>
            <w:noProof/>
          </w:rPr>
          <w:fldChar w:fldCharType="end"/>
        </w:r>
      </w:ins>
    </w:p>
    <w:p w14:paraId="07B2ADB6" w14:textId="06FEA3D7" w:rsidR="00A443CC" w:rsidRDefault="00A443CC">
      <w:pPr>
        <w:pStyle w:val="TOC2"/>
        <w:rPr>
          <w:ins w:id="31" w:author="CATT" w:date="2024-11-26T17:17:00Z"/>
          <w:rFonts w:asciiTheme="minorHAnsi" w:hAnsiTheme="minorHAnsi" w:cstheme="minorBidi"/>
          <w:noProof/>
          <w:sz w:val="22"/>
          <w:szCs w:val="22"/>
          <w:lang w:val="en-US" w:eastAsia="zh-CN"/>
        </w:rPr>
      </w:pPr>
      <w:ins w:id="32" w:author="CATT" w:date="2024-11-26T17:17:00Z">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_Toc183533882 \h </w:instrText>
        </w:r>
      </w:ins>
      <w:r>
        <w:rPr>
          <w:noProof/>
        </w:rPr>
      </w:r>
      <w:r>
        <w:rPr>
          <w:noProof/>
        </w:rPr>
        <w:fldChar w:fldCharType="separate"/>
      </w:r>
      <w:ins w:id="33" w:author="CATT" w:date="2024-11-26T17:17:00Z">
        <w:r>
          <w:rPr>
            <w:noProof/>
          </w:rPr>
          <w:t>8</w:t>
        </w:r>
        <w:r>
          <w:rPr>
            <w:noProof/>
          </w:rPr>
          <w:fldChar w:fldCharType="end"/>
        </w:r>
      </w:ins>
    </w:p>
    <w:p w14:paraId="6CBED271" w14:textId="1F461D88" w:rsidR="00A443CC" w:rsidRDefault="00A443CC">
      <w:pPr>
        <w:pStyle w:val="TOC2"/>
        <w:rPr>
          <w:ins w:id="34" w:author="CATT" w:date="2024-11-26T17:17:00Z"/>
          <w:rFonts w:asciiTheme="minorHAnsi" w:hAnsiTheme="minorHAnsi" w:cstheme="minorBidi"/>
          <w:noProof/>
          <w:sz w:val="22"/>
          <w:szCs w:val="22"/>
          <w:lang w:val="en-US" w:eastAsia="zh-CN"/>
        </w:rPr>
      </w:pPr>
      <w:ins w:id="35" w:author="CATT" w:date="2024-11-26T17:17:00Z">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_Toc183533883 \h </w:instrText>
        </w:r>
      </w:ins>
      <w:r>
        <w:rPr>
          <w:noProof/>
        </w:rPr>
      </w:r>
      <w:r>
        <w:rPr>
          <w:noProof/>
        </w:rPr>
        <w:fldChar w:fldCharType="separate"/>
      </w:r>
      <w:ins w:id="36" w:author="CATT" w:date="2024-11-26T17:17:00Z">
        <w:r>
          <w:rPr>
            <w:noProof/>
          </w:rPr>
          <w:t>8</w:t>
        </w:r>
        <w:r>
          <w:rPr>
            <w:noProof/>
          </w:rPr>
          <w:fldChar w:fldCharType="end"/>
        </w:r>
      </w:ins>
    </w:p>
    <w:p w14:paraId="6F9C2326" w14:textId="6D64BB8E" w:rsidR="00A443CC" w:rsidRDefault="00A443CC">
      <w:pPr>
        <w:pStyle w:val="TOC1"/>
        <w:rPr>
          <w:ins w:id="37" w:author="CATT" w:date="2024-11-26T17:17:00Z"/>
          <w:rFonts w:asciiTheme="minorHAnsi" w:hAnsiTheme="minorHAnsi" w:cstheme="minorBidi"/>
          <w:noProof/>
          <w:szCs w:val="22"/>
          <w:lang w:val="en-US" w:eastAsia="zh-CN"/>
        </w:rPr>
      </w:pPr>
      <w:ins w:id="38" w:author="CATT" w:date="2024-11-26T17:17:00Z">
        <w:r>
          <w:rPr>
            <w:noProof/>
          </w:rPr>
          <w:t>4</w:t>
        </w:r>
        <w:r>
          <w:rPr>
            <w:rFonts w:asciiTheme="minorHAnsi"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_Toc183533884 \h </w:instrText>
        </w:r>
      </w:ins>
      <w:r>
        <w:rPr>
          <w:noProof/>
        </w:rPr>
      </w:r>
      <w:r>
        <w:rPr>
          <w:noProof/>
        </w:rPr>
        <w:fldChar w:fldCharType="separate"/>
      </w:r>
      <w:ins w:id="39" w:author="CATT" w:date="2024-11-26T17:17:00Z">
        <w:r>
          <w:rPr>
            <w:noProof/>
          </w:rPr>
          <w:t>9</w:t>
        </w:r>
        <w:r>
          <w:rPr>
            <w:noProof/>
          </w:rPr>
          <w:fldChar w:fldCharType="end"/>
        </w:r>
      </w:ins>
    </w:p>
    <w:p w14:paraId="53FD4A6F" w14:textId="04B68577" w:rsidR="00A443CC" w:rsidRDefault="00A443CC">
      <w:pPr>
        <w:pStyle w:val="TOC1"/>
        <w:rPr>
          <w:ins w:id="40" w:author="CATT" w:date="2024-11-26T17:17:00Z"/>
          <w:rFonts w:asciiTheme="minorHAnsi" w:hAnsiTheme="minorHAnsi" w:cstheme="minorBidi"/>
          <w:noProof/>
          <w:szCs w:val="22"/>
          <w:lang w:val="en-US" w:eastAsia="zh-CN"/>
        </w:rPr>
      </w:pPr>
      <w:ins w:id="41" w:author="CATT" w:date="2024-11-26T17:17:00Z">
        <w:r>
          <w:rPr>
            <w:noProof/>
          </w:rPr>
          <w:t>5</w:t>
        </w:r>
        <w:r>
          <w:rPr>
            <w:rFonts w:asciiTheme="minorHAnsi" w:hAnsiTheme="minorHAnsi" w:cstheme="minorBidi"/>
            <w:noProof/>
            <w:szCs w:val="22"/>
            <w:lang w:val="en-US" w:eastAsia="zh-CN"/>
          </w:rPr>
          <w:tab/>
        </w:r>
        <w:r>
          <w:rPr>
            <w:noProof/>
          </w:rPr>
          <w:t xml:space="preserve">Services offered by the </w:t>
        </w:r>
        <w:r>
          <w:rPr>
            <w:noProof/>
            <w:lang w:eastAsia="zh-CN"/>
          </w:rPr>
          <w:t>GMLC</w:t>
        </w:r>
        <w:r>
          <w:rPr>
            <w:noProof/>
          </w:rPr>
          <w:tab/>
        </w:r>
        <w:r>
          <w:rPr>
            <w:noProof/>
          </w:rPr>
          <w:fldChar w:fldCharType="begin"/>
        </w:r>
        <w:r>
          <w:rPr>
            <w:noProof/>
          </w:rPr>
          <w:instrText xml:space="preserve"> PAGEREF _Toc183533885 \h </w:instrText>
        </w:r>
      </w:ins>
      <w:r>
        <w:rPr>
          <w:noProof/>
        </w:rPr>
      </w:r>
      <w:r>
        <w:rPr>
          <w:noProof/>
        </w:rPr>
        <w:fldChar w:fldCharType="separate"/>
      </w:r>
      <w:ins w:id="42" w:author="CATT" w:date="2024-11-26T17:17:00Z">
        <w:r>
          <w:rPr>
            <w:noProof/>
          </w:rPr>
          <w:t>9</w:t>
        </w:r>
        <w:r>
          <w:rPr>
            <w:noProof/>
          </w:rPr>
          <w:fldChar w:fldCharType="end"/>
        </w:r>
      </w:ins>
    </w:p>
    <w:p w14:paraId="371D783D" w14:textId="35E25293" w:rsidR="00A443CC" w:rsidRDefault="00A443CC">
      <w:pPr>
        <w:pStyle w:val="TOC2"/>
        <w:rPr>
          <w:ins w:id="43" w:author="CATT" w:date="2024-11-26T17:17:00Z"/>
          <w:rFonts w:asciiTheme="minorHAnsi" w:hAnsiTheme="minorHAnsi" w:cstheme="minorBidi"/>
          <w:noProof/>
          <w:sz w:val="22"/>
          <w:szCs w:val="22"/>
          <w:lang w:val="en-US" w:eastAsia="zh-CN"/>
        </w:rPr>
      </w:pPr>
      <w:ins w:id="44" w:author="CATT" w:date="2024-11-26T17:17:00Z">
        <w:r>
          <w:rPr>
            <w:noProof/>
          </w:rPr>
          <w:t>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_Toc183533886 \h </w:instrText>
        </w:r>
      </w:ins>
      <w:r>
        <w:rPr>
          <w:noProof/>
        </w:rPr>
      </w:r>
      <w:r>
        <w:rPr>
          <w:noProof/>
        </w:rPr>
        <w:fldChar w:fldCharType="separate"/>
      </w:r>
      <w:ins w:id="45" w:author="CATT" w:date="2024-11-26T17:17:00Z">
        <w:r>
          <w:rPr>
            <w:noProof/>
          </w:rPr>
          <w:t>9</w:t>
        </w:r>
        <w:r>
          <w:rPr>
            <w:noProof/>
          </w:rPr>
          <w:fldChar w:fldCharType="end"/>
        </w:r>
      </w:ins>
    </w:p>
    <w:p w14:paraId="009A95EE" w14:textId="72754576" w:rsidR="00A443CC" w:rsidRDefault="00A443CC">
      <w:pPr>
        <w:pStyle w:val="TOC2"/>
        <w:rPr>
          <w:ins w:id="46" w:author="CATT" w:date="2024-11-26T17:17:00Z"/>
          <w:rFonts w:asciiTheme="minorHAnsi" w:hAnsiTheme="minorHAnsi" w:cstheme="minorBidi"/>
          <w:noProof/>
          <w:sz w:val="22"/>
          <w:szCs w:val="22"/>
          <w:lang w:val="en-US" w:eastAsia="zh-CN"/>
        </w:rPr>
      </w:pPr>
      <w:ins w:id="47" w:author="CATT" w:date="2024-11-26T17:17:00Z">
        <w:r>
          <w:rPr>
            <w:noProof/>
          </w:rPr>
          <w:t>5.2</w:t>
        </w:r>
        <w:r>
          <w:rPr>
            <w:rFonts w:asciiTheme="minorHAnsi" w:hAnsiTheme="minorHAnsi" w:cstheme="minorBidi"/>
            <w:noProof/>
            <w:sz w:val="22"/>
            <w:szCs w:val="22"/>
            <w:lang w:val="en-US" w:eastAsia="zh-CN"/>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r>
        <w:r>
          <w:rPr>
            <w:noProof/>
          </w:rPr>
          <w:instrText xml:space="preserve"> PAGEREF _Toc183533887 \h </w:instrText>
        </w:r>
      </w:ins>
      <w:r>
        <w:rPr>
          <w:noProof/>
        </w:rPr>
      </w:r>
      <w:r>
        <w:rPr>
          <w:noProof/>
        </w:rPr>
        <w:fldChar w:fldCharType="separate"/>
      </w:r>
      <w:ins w:id="48" w:author="CATT" w:date="2024-11-26T17:17:00Z">
        <w:r>
          <w:rPr>
            <w:noProof/>
          </w:rPr>
          <w:t>10</w:t>
        </w:r>
        <w:r>
          <w:rPr>
            <w:noProof/>
          </w:rPr>
          <w:fldChar w:fldCharType="end"/>
        </w:r>
      </w:ins>
    </w:p>
    <w:p w14:paraId="45766FCD" w14:textId="0FB43A70" w:rsidR="00A443CC" w:rsidRDefault="00A443CC">
      <w:pPr>
        <w:pStyle w:val="TOC3"/>
        <w:rPr>
          <w:ins w:id="49" w:author="CATT" w:date="2024-11-26T17:17:00Z"/>
          <w:rFonts w:asciiTheme="minorHAnsi" w:hAnsiTheme="minorHAnsi" w:cstheme="minorBidi"/>
          <w:noProof/>
          <w:sz w:val="22"/>
          <w:szCs w:val="22"/>
          <w:lang w:val="en-US" w:eastAsia="zh-CN"/>
        </w:rPr>
      </w:pPr>
      <w:ins w:id="50" w:author="CATT" w:date="2024-11-26T17:17:00Z">
        <w:r>
          <w:rPr>
            <w:noProof/>
          </w:rPr>
          <w:t>5.2.1</w:t>
        </w:r>
        <w:r>
          <w:rPr>
            <w:rFonts w:asciiTheme="minorHAnsi"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_Toc183533888 \h </w:instrText>
        </w:r>
      </w:ins>
      <w:r>
        <w:rPr>
          <w:noProof/>
        </w:rPr>
      </w:r>
      <w:r>
        <w:rPr>
          <w:noProof/>
        </w:rPr>
        <w:fldChar w:fldCharType="separate"/>
      </w:r>
      <w:ins w:id="51" w:author="CATT" w:date="2024-11-26T17:17:00Z">
        <w:r>
          <w:rPr>
            <w:noProof/>
          </w:rPr>
          <w:t>10</w:t>
        </w:r>
        <w:r>
          <w:rPr>
            <w:noProof/>
          </w:rPr>
          <w:fldChar w:fldCharType="end"/>
        </w:r>
      </w:ins>
    </w:p>
    <w:p w14:paraId="6BABE8FB" w14:textId="31BA406C" w:rsidR="00A443CC" w:rsidRDefault="00A443CC">
      <w:pPr>
        <w:pStyle w:val="TOC3"/>
        <w:rPr>
          <w:ins w:id="52" w:author="CATT" w:date="2024-11-26T17:17:00Z"/>
          <w:rFonts w:asciiTheme="minorHAnsi" w:hAnsiTheme="minorHAnsi" w:cstheme="minorBidi"/>
          <w:noProof/>
          <w:sz w:val="22"/>
          <w:szCs w:val="22"/>
          <w:lang w:val="en-US" w:eastAsia="zh-CN"/>
        </w:rPr>
      </w:pPr>
      <w:ins w:id="53" w:author="CATT" w:date="2024-11-26T17:17:00Z">
        <w:r>
          <w:rPr>
            <w:noProof/>
          </w:rPr>
          <w:t>5.2.2</w:t>
        </w:r>
        <w:r>
          <w:rPr>
            <w:rFonts w:asciiTheme="minorHAnsi"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_Toc183533889 \h </w:instrText>
        </w:r>
      </w:ins>
      <w:r>
        <w:rPr>
          <w:noProof/>
        </w:rPr>
      </w:r>
      <w:r>
        <w:rPr>
          <w:noProof/>
        </w:rPr>
        <w:fldChar w:fldCharType="separate"/>
      </w:r>
      <w:ins w:id="54" w:author="CATT" w:date="2024-11-26T17:17:00Z">
        <w:r>
          <w:rPr>
            <w:noProof/>
          </w:rPr>
          <w:t>10</w:t>
        </w:r>
        <w:r>
          <w:rPr>
            <w:noProof/>
          </w:rPr>
          <w:fldChar w:fldCharType="end"/>
        </w:r>
      </w:ins>
    </w:p>
    <w:p w14:paraId="3D15E4DD" w14:textId="3720DFBD" w:rsidR="00A443CC" w:rsidRDefault="00A443CC">
      <w:pPr>
        <w:pStyle w:val="TOC4"/>
        <w:rPr>
          <w:ins w:id="55" w:author="CATT" w:date="2024-11-26T17:17:00Z"/>
          <w:rFonts w:asciiTheme="minorHAnsi" w:hAnsiTheme="minorHAnsi" w:cstheme="minorBidi"/>
          <w:noProof/>
          <w:sz w:val="22"/>
          <w:szCs w:val="22"/>
          <w:lang w:val="en-US" w:eastAsia="zh-CN"/>
        </w:rPr>
      </w:pPr>
      <w:ins w:id="56" w:author="CATT" w:date="2024-11-26T17:17:00Z">
        <w:r>
          <w:rPr>
            <w:noProof/>
          </w:rPr>
          <w:t>5.2.2.1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_Toc183533890 \h </w:instrText>
        </w:r>
      </w:ins>
      <w:r>
        <w:rPr>
          <w:noProof/>
        </w:rPr>
      </w:r>
      <w:r>
        <w:rPr>
          <w:noProof/>
        </w:rPr>
        <w:fldChar w:fldCharType="separate"/>
      </w:r>
      <w:ins w:id="57" w:author="CATT" w:date="2024-11-26T17:17:00Z">
        <w:r>
          <w:rPr>
            <w:noProof/>
          </w:rPr>
          <w:t>10</w:t>
        </w:r>
        <w:r>
          <w:rPr>
            <w:noProof/>
          </w:rPr>
          <w:fldChar w:fldCharType="end"/>
        </w:r>
      </w:ins>
    </w:p>
    <w:p w14:paraId="0BF9B98C" w14:textId="2A9AD875" w:rsidR="00A443CC" w:rsidRDefault="00A443CC">
      <w:pPr>
        <w:pStyle w:val="TOC4"/>
        <w:rPr>
          <w:ins w:id="58" w:author="CATT" w:date="2024-11-26T17:17:00Z"/>
          <w:rFonts w:asciiTheme="minorHAnsi" w:hAnsiTheme="minorHAnsi" w:cstheme="minorBidi"/>
          <w:noProof/>
          <w:sz w:val="22"/>
          <w:szCs w:val="22"/>
          <w:lang w:val="en-US" w:eastAsia="zh-CN"/>
        </w:rPr>
      </w:pPr>
      <w:ins w:id="59" w:author="CATT" w:date="2024-11-26T17:17:00Z">
        <w:r>
          <w:rPr>
            <w:noProof/>
          </w:rPr>
          <w:t>5.2.2.2</w:t>
        </w:r>
        <w:r>
          <w:rPr>
            <w:rFonts w:asciiTheme="minorHAnsi" w:hAnsiTheme="minorHAnsi" w:cstheme="minorBidi"/>
            <w:noProof/>
            <w:sz w:val="22"/>
            <w:szCs w:val="22"/>
            <w:lang w:val="en-US" w:eastAsia="zh-CN"/>
          </w:rPr>
          <w:tab/>
        </w:r>
        <w:r>
          <w:rPr>
            <w:noProof/>
            <w:lang w:eastAsia="zh-CN"/>
          </w:rPr>
          <w:t>ProvideLocation</w:t>
        </w:r>
        <w:r>
          <w:rPr>
            <w:noProof/>
          </w:rPr>
          <w:tab/>
        </w:r>
        <w:r>
          <w:rPr>
            <w:noProof/>
          </w:rPr>
          <w:fldChar w:fldCharType="begin"/>
        </w:r>
        <w:r>
          <w:rPr>
            <w:noProof/>
          </w:rPr>
          <w:instrText xml:space="preserve"> PAGEREF _Toc183533891 \h </w:instrText>
        </w:r>
      </w:ins>
      <w:r>
        <w:rPr>
          <w:noProof/>
        </w:rPr>
      </w:r>
      <w:r>
        <w:rPr>
          <w:noProof/>
        </w:rPr>
        <w:fldChar w:fldCharType="separate"/>
      </w:r>
      <w:ins w:id="60" w:author="CATT" w:date="2024-11-26T17:17:00Z">
        <w:r>
          <w:rPr>
            <w:noProof/>
          </w:rPr>
          <w:t>10</w:t>
        </w:r>
        <w:r>
          <w:rPr>
            <w:noProof/>
          </w:rPr>
          <w:fldChar w:fldCharType="end"/>
        </w:r>
      </w:ins>
    </w:p>
    <w:p w14:paraId="064FD960" w14:textId="52FD2A17" w:rsidR="00A443CC" w:rsidRDefault="00A443CC">
      <w:pPr>
        <w:pStyle w:val="TOC5"/>
        <w:rPr>
          <w:ins w:id="61" w:author="CATT" w:date="2024-11-26T17:17:00Z"/>
          <w:rFonts w:asciiTheme="minorHAnsi" w:hAnsiTheme="minorHAnsi" w:cstheme="minorBidi"/>
          <w:noProof/>
          <w:sz w:val="22"/>
          <w:szCs w:val="22"/>
          <w:lang w:val="en-US" w:eastAsia="zh-CN"/>
        </w:rPr>
      </w:pPr>
      <w:ins w:id="62" w:author="CATT" w:date="2024-11-26T17:17:00Z">
        <w:r>
          <w:rPr>
            <w:noProof/>
          </w:rPr>
          <w:t>5.2.2.2.1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_Toc183533892 \h </w:instrText>
        </w:r>
      </w:ins>
      <w:r>
        <w:rPr>
          <w:noProof/>
        </w:rPr>
      </w:r>
      <w:r>
        <w:rPr>
          <w:noProof/>
        </w:rPr>
        <w:fldChar w:fldCharType="separate"/>
      </w:r>
      <w:ins w:id="63" w:author="CATT" w:date="2024-11-26T17:17:00Z">
        <w:r>
          <w:rPr>
            <w:noProof/>
          </w:rPr>
          <w:t>10</w:t>
        </w:r>
        <w:r>
          <w:rPr>
            <w:noProof/>
          </w:rPr>
          <w:fldChar w:fldCharType="end"/>
        </w:r>
      </w:ins>
    </w:p>
    <w:p w14:paraId="4052DD1D" w14:textId="084D5AED" w:rsidR="00A443CC" w:rsidRDefault="00A443CC">
      <w:pPr>
        <w:pStyle w:val="TOC5"/>
        <w:rPr>
          <w:ins w:id="64" w:author="CATT" w:date="2024-11-26T17:17:00Z"/>
          <w:rFonts w:asciiTheme="minorHAnsi" w:hAnsiTheme="minorHAnsi" w:cstheme="minorBidi"/>
          <w:noProof/>
          <w:sz w:val="22"/>
          <w:szCs w:val="22"/>
          <w:lang w:val="en-US" w:eastAsia="zh-CN"/>
        </w:rPr>
      </w:pPr>
      <w:ins w:id="65" w:author="CATT" w:date="2024-11-26T17:17:00Z">
        <w:r>
          <w:rPr>
            <w:noProof/>
          </w:rPr>
          <w:t>5.2.2.2.2</w:t>
        </w:r>
        <w:r>
          <w:rPr>
            <w:rFonts w:asciiTheme="minorHAnsi" w:hAnsiTheme="minorHAnsi" w:cstheme="minorBidi"/>
            <w:noProof/>
            <w:sz w:val="22"/>
            <w:szCs w:val="22"/>
            <w:lang w:val="en-US" w:eastAsia="zh-CN"/>
          </w:rPr>
          <w:tab/>
        </w:r>
        <w:r>
          <w:rPr>
            <w:noProof/>
          </w:rPr>
          <w:t>Provide Location of a single UE</w:t>
        </w:r>
        <w:r>
          <w:rPr>
            <w:noProof/>
          </w:rPr>
          <w:tab/>
        </w:r>
        <w:r>
          <w:rPr>
            <w:noProof/>
          </w:rPr>
          <w:fldChar w:fldCharType="begin"/>
        </w:r>
        <w:r>
          <w:rPr>
            <w:noProof/>
          </w:rPr>
          <w:instrText xml:space="preserve"> PAGEREF _Toc183533893 \h </w:instrText>
        </w:r>
      </w:ins>
      <w:r>
        <w:rPr>
          <w:noProof/>
        </w:rPr>
      </w:r>
      <w:r>
        <w:rPr>
          <w:noProof/>
        </w:rPr>
        <w:fldChar w:fldCharType="separate"/>
      </w:r>
      <w:ins w:id="66" w:author="CATT" w:date="2024-11-26T17:17:00Z">
        <w:r>
          <w:rPr>
            <w:noProof/>
          </w:rPr>
          <w:t>11</w:t>
        </w:r>
        <w:r>
          <w:rPr>
            <w:noProof/>
          </w:rPr>
          <w:fldChar w:fldCharType="end"/>
        </w:r>
      </w:ins>
    </w:p>
    <w:p w14:paraId="45F985F0" w14:textId="5BBB0524" w:rsidR="00A443CC" w:rsidRDefault="00A443CC">
      <w:pPr>
        <w:pStyle w:val="TOC5"/>
        <w:rPr>
          <w:ins w:id="67" w:author="CATT" w:date="2024-11-26T17:17:00Z"/>
          <w:rFonts w:asciiTheme="minorHAnsi" w:hAnsiTheme="minorHAnsi" w:cstheme="minorBidi"/>
          <w:noProof/>
          <w:sz w:val="22"/>
          <w:szCs w:val="22"/>
          <w:lang w:val="en-US" w:eastAsia="zh-CN"/>
        </w:rPr>
      </w:pPr>
      <w:ins w:id="68" w:author="CATT" w:date="2024-11-26T17:17:00Z">
        <w:r>
          <w:rPr>
            <w:noProof/>
          </w:rPr>
          <w:t>5.2.2.2.3</w:t>
        </w:r>
        <w:r>
          <w:rPr>
            <w:rFonts w:asciiTheme="minorHAnsi" w:hAnsiTheme="minorHAnsi" w:cstheme="minorBidi"/>
            <w:noProof/>
            <w:sz w:val="22"/>
            <w:szCs w:val="22"/>
            <w:lang w:val="en-US" w:eastAsia="zh-CN"/>
          </w:rPr>
          <w:tab/>
        </w:r>
        <w:r>
          <w:rPr>
            <w:noProof/>
          </w:rPr>
          <w:t>Provide Locations of a group of UEs</w:t>
        </w:r>
        <w:r>
          <w:rPr>
            <w:noProof/>
          </w:rPr>
          <w:tab/>
        </w:r>
        <w:r>
          <w:rPr>
            <w:noProof/>
          </w:rPr>
          <w:fldChar w:fldCharType="begin"/>
        </w:r>
        <w:r>
          <w:rPr>
            <w:noProof/>
          </w:rPr>
          <w:instrText xml:space="preserve"> PAGEREF _Toc183533894 \h </w:instrText>
        </w:r>
      </w:ins>
      <w:r>
        <w:rPr>
          <w:noProof/>
        </w:rPr>
      </w:r>
      <w:r>
        <w:rPr>
          <w:noProof/>
        </w:rPr>
        <w:fldChar w:fldCharType="separate"/>
      </w:r>
      <w:ins w:id="69" w:author="CATT" w:date="2024-11-26T17:17:00Z">
        <w:r>
          <w:rPr>
            <w:noProof/>
          </w:rPr>
          <w:t>12</w:t>
        </w:r>
        <w:r>
          <w:rPr>
            <w:noProof/>
          </w:rPr>
          <w:fldChar w:fldCharType="end"/>
        </w:r>
      </w:ins>
    </w:p>
    <w:p w14:paraId="10943151" w14:textId="59EA86A6" w:rsidR="00A443CC" w:rsidRDefault="00A443CC">
      <w:pPr>
        <w:pStyle w:val="TOC4"/>
        <w:rPr>
          <w:ins w:id="70" w:author="CATT" w:date="2024-11-26T17:17:00Z"/>
          <w:rFonts w:asciiTheme="minorHAnsi" w:hAnsiTheme="minorHAnsi" w:cstheme="minorBidi"/>
          <w:noProof/>
          <w:sz w:val="22"/>
          <w:szCs w:val="22"/>
          <w:lang w:val="en-US" w:eastAsia="zh-CN"/>
        </w:rPr>
      </w:pPr>
      <w:ins w:id="71" w:author="CATT" w:date="2024-11-26T17:17:00Z">
        <w:r>
          <w:rPr>
            <w:noProof/>
          </w:rPr>
          <w:t>5.2.2.3</w:t>
        </w:r>
        <w:r>
          <w:rPr>
            <w:rFonts w:asciiTheme="minorHAnsi" w:hAnsiTheme="minorHAnsi" w:cstheme="minorBidi"/>
            <w:noProof/>
            <w:sz w:val="22"/>
            <w:szCs w:val="22"/>
            <w:lang w:val="en-US" w:eastAsia="zh-CN"/>
          </w:rPr>
          <w:tab/>
        </w:r>
        <w:r>
          <w:rPr>
            <w:noProof/>
            <w:lang w:eastAsia="zh-CN"/>
          </w:rPr>
          <w:t>LocationUpdate</w:t>
        </w:r>
        <w:r>
          <w:rPr>
            <w:noProof/>
          </w:rPr>
          <w:tab/>
        </w:r>
        <w:r>
          <w:rPr>
            <w:noProof/>
          </w:rPr>
          <w:fldChar w:fldCharType="begin"/>
        </w:r>
        <w:r>
          <w:rPr>
            <w:noProof/>
          </w:rPr>
          <w:instrText xml:space="preserve"> PAGEREF _Toc183533895 \h </w:instrText>
        </w:r>
      </w:ins>
      <w:r>
        <w:rPr>
          <w:noProof/>
        </w:rPr>
      </w:r>
      <w:r>
        <w:rPr>
          <w:noProof/>
        </w:rPr>
        <w:fldChar w:fldCharType="separate"/>
      </w:r>
      <w:ins w:id="72" w:author="CATT" w:date="2024-11-26T17:17:00Z">
        <w:r>
          <w:rPr>
            <w:noProof/>
          </w:rPr>
          <w:t>13</w:t>
        </w:r>
        <w:r>
          <w:rPr>
            <w:noProof/>
          </w:rPr>
          <w:fldChar w:fldCharType="end"/>
        </w:r>
      </w:ins>
    </w:p>
    <w:p w14:paraId="20349DD6" w14:textId="39008005" w:rsidR="00A443CC" w:rsidRDefault="00A443CC">
      <w:pPr>
        <w:pStyle w:val="TOC5"/>
        <w:rPr>
          <w:ins w:id="73" w:author="CATT" w:date="2024-11-26T17:17:00Z"/>
          <w:rFonts w:asciiTheme="minorHAnsi" w:hAnsiTheme="minorHAnsi" w:cstheme="minorBidi"/>
          <w:noProof/>
          <w:sz w:val="22"/>
          <w:szCs w:val="22"/>
          <w:lang w:val="en-US" w:eastAsia="zh-CN"/>
        </w:rPr>
      </w:pPr>
      <w:ins w:id="74" w:author="CATT" w:date="2024-11-26T17:17:00Z">
        <w:r>
          <w:rPr>
            <w:noProof/>
          </w:rPr>
          <w:t>5.2.2.</w:t>
        </w:r>
        <w:r>
          <w:rPr>
            <w:noProof/>
            <w:lang w:eastAsia="zh-CN"/>
          </w:rPr>
          <w:t>3</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_Toc183533896 \h </w:instrText>
        </w:r>
      </w:ins>
      <w:r>
        <w:rPr>
          <w:noProof/>
        </w:rPr>
      </w:r>
      <w:r>
        <w:rPr>
          <w:noProof/>
        </w:rPr>
        <w:fldChar w:fldCharType="separate"/>
      </w:r>
      <w:ins w:id="75" w:author="CATT" w:date="2024-11-26T17:17:00Z">
        <w:r>
          <w:rPr>
            <w:noProof/>
          </w:rPr>
          <w:t>13</w:t>
        </w:r>
        <w:r>
          <w:rPr>
            <w:noProof/>
          </w:rPr>
          <w:fldChar w:fldCharType="end"/>
        </w:r>
      </w:ins>
    </w:p>
    <w:p w14:paraId="1D97D111" w14:textId="3CEAEE32" w:rsidR="00A443CC" w:rsidRDefault="00A443CC">
      <w:pPr>
        <w:pStyle w:val="TOC4"/>
        <w:rPr>
          <w:ins w:id="76" w:author="CATT" w:date="2024-11-26T17:17:00Z"/>
          <w:rFonts w:asciiTheme="minorHAnsi" w:hAnsiTheme="minorHAnsi" w:cstheme="minorBidi"/>
          <w:noProof/>
          <w:sz w:val="22"/>
          <w:szCs w:val="22"/>
          <w:lang w:val="en-US" w:eastAsia="zh-CN"/>
        </w:rPr>
      </w:pPr>
      <w:ins w:id="77" w:author="CATT" w:date="2024-11-26T17:17:00Z">
        <w:r>
          <w:rPr>
            <w:noProof/>
          </w:rPr>
          <w:t>5.2.2.</w:t>
        </w:r>
        <w:r>
          <w:rPr>
            <w:noProof/>
            <w:lang w:eastAsia="zh-CN"/>
          </w:rPr>
          <w:t>4</w:t>
        </w:r>
        <w:r>
          <w:rPr>
            <w:rFonts w:asciiTheme="minorHAnsi" w:hAnsiTheme="minorHAnsi" w:cstheme="minorBidi"/>
            <w:noProof/>
            <w:sz w:val="22"/>
            <w:szCs w:val="22"/>
            <w:lang w:val="en-US" w:eastAsia="zh-CN"/>
          </w:rPr>
          <w:tab/>
        </w:r>
        <w:r>
          <w:rPr>
            <w:noProof/>
            <w:lang w:eastAsia="zh-CN"/>
          </w:rPr>
          <w:t>CancelLocation</w:t>
        </w:r>
        <w:r>
          <w:rPr>
            <w:noProof/>
          </w:rPr>
          <w:tab/>
        </w:r>
        <w:r>
          <w:rPr>
            <w:noProof/>
          </w:rPr>
          <w:fldChar w:fldCharType="begin"/>
        </w:r>
        <w:r>
          <w:rPr>
            <w:noProof/>
          </w:rPr>
          <w:instrText xml:space="preserve"> PAGEREF _Toc183533897 \h </w:instrText>
        </w:r>
      </w:ins>
      <w:r>
        <w:rPr>
          <w:noProof/>
        </w:rPr>
      </w:r>
      <w:r>
        <w:rPr>
          <w:noProof/>
        </w:rPr>
        <w:fldChar w:fldCharType="separate"/>
      </w:r>
      <w:ins w:id="78" w:author="CATT" w:date="2024-11-26T17:17:00Z">
        <w:r>
          <w:rPr>
            <w:noProof/>
          </w:rPr>
          <w:t>13</w:t>
        </w:r>
        <w:r>
          <w:rPr>
            <w:noProof/>
          </w:rPr>
          <w:fldChar w:fldCharType="end"/>
        </w:r>
      </w:ins>
    </w:p>
    <w:p w14:paraId="643C4719" w14:textId="7D2381B6" w:rsidR="00A443CC" w:rsidRDefault="00A443CC">
      <w:pPr>
        <w:pStyle w:val="TOC5"/>
        <w:rPr>
          <w:ins w:id="79" w:author="CATT" w:date="2024-11-26T17:17:00Z"/>
          <w:rFonts w:asciiTheme="minorHAnsi" w:hAnsiTheme="minorHAnsi" w:cstheme="minorBidi"/>
          <w:noProof/>
          <w:sz w:val="22"/>
          <w:szCs w:val="22"/>
          <w:lang w:val="en-US" w:eastAsia="zh-CN"/>
        </w:rPr>
      </w:pPr>
      <w:ins w:id="80" w:author="CATT" w:date="2024-11-26T17:17:00Z">
        <w:r>
          <w:rPr>
            <w:noProof/>
          </w:rPr>
          <w:t>5.2.2.</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_Toc183533898 \h </w:instrText>
        </w:r>
      </w:ins>
      <w:r>
        <w:rPr>
          <w:noProof/>
        </w:rPr>
      </w:r>
      <w:r>
        <w:rPr>
          <w:noProof/>
        </w:rPr>
        <w:fldChar w:fldCharType="separate"/>
      </w:r>
      <w:ins w:id="81" w:author="CATT" w:date="2024-11-26T17:17:00Z">
        <w:r>
          <w:rPr>
            <w:noProof/>
          </w:rPr>
          <w:t>13</w:t>
        </w:r>
        <w:r>
          <w:rPr>
            <w:noProof/>
          </w:rPr>
          <w:fldChar w:fldCharType="end"/>
        </w:r>
      </w:ins>
    </w:p>
    <w:p w14:paraId="778086AF" w14:textId="4D80A286" w:rsidR="00A443CC" w:rsidRDefault="00A443CC">
      <w:pPr>
        <w:pStyle w:val="TOC4"/>
        <w:rPr>
          <w:ins w:id="82" w:author="CATT" w:date="2024-11-26T17:17:00Z"/>
          <w:rFonts w:asciiTheme="minorHAnsi" w:hAnsiTheme="minorHAnsi" w:cstheme="minorBidi"/>
          <w:noProof/>
          <w:sz w:val="22"/>
          <w:szCs w:val="22"/>
          <w:lang w:val="en-US" w:eastAsia="zh-CN"/>
        </w:rPr>
      </w:pPr>
      <w:ins w:id="83" w:author="CATT" w:date="2024-11-26T17:17:00Z">
        <w:r>
          <w:rPr>
            <w:noProof/>
          </w:rPr>
          <w:t>5.2.2.</w:t>
        </w:r>
        <w:r>
          <w:rPr>
            <w:noProof/>
            <w:lang w:eastAsia="zh-CN"/>
          </w:rPr>
          <w:t>5</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_Toc183533899 \h </w:instrText>
        </w:r>
      </w:ins>
      <w:r>
        <w:rPr>
          <w:noProof/>
        </w:rPr>
      </w:r>
      <w:r>
        <w:rPr>
          <w:noProof/>
        </w:rPr>
        <w:fldChar w:fldCharType="separate"/>
      </w:r>
      <w:ins w:id="84" w:author="CATT" w:date="2024-11-26T17:17:00Z">
        <w:r>
          <w:rPr>
            <w:noProof/>
          </w:rPr>
          <w:t>14</w:t>
        </w:r>
        <w:r>
          <w:rPr>
            <w:noProof/>
          </w:rPr>
          <w:fldChar w:fldCharType="end"/>
        </w:r>
      </w:ins>
    </w:p>
    <w:p w14:paraId="18BBEA67" w14:textId="74DA2297" w:rsidR="00A443CC" w:rsidRDefault="00A443CC">
      <w:pPr>
        <w:pStyle w:val="TOC5"/>
        <w:rPr>
          <w:ins w:id="85" w:author="CATT" w:date="2024-11-26T17:17:00Z"/>
          <w:rFonts w:asciiTheme="minorHAnsi" w:hAnsiTheme="minorHAnsi" w:cstheme="minorBidi"/>
          <w:noProof/>
          <w:sz w:val="22"/>
          <w:szCs w:val="22"/>
          <w:lang w:val="en-US" w:eastAsia="zh-CN"/>
        </w:rPr>
      </w:pPr>
      <w:ins w:id="86" w:author="CATT" w:date="2024-11-26T17:17:00Z">
        <w:r>
          <w:rPr>
            <w:noProof/>
          </w:rPr>
          <w:t>5.2.2.</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_Toc183533900 \h </w:instrText>
        </w:r>
      </w:ins>
      <w:r>
        <w:rPr>
          <w:noProof/>
        </w:rPr>
      </w:r>
      <w:r>
        <w:rPr>
          <w:noProof/>
        </w:rPr>
        <w:fldChar w:fldCharType="separate"/>
      </w:r>
      <w:ins w:id="87" w:author="CATT" w:date="2024-11-26T17:17:00Z">
        <w:r>
          <w:rPr>
            <w:noProof/>
          </w:rPr>
          <w:t>14</w:t>
        </w:r>
        <w:r>
          <w:rPr>
            <w:noProof/>
          </w:rPr>
          <w:fldChar w:fldCharType="end"/>
        </w:r>
      </w:ins>
    </w:p>
    <w:p w14:paraId="7C1C2A96" w14:textId="5075CED1" w:rsidR="00A443CC" w:rsidRDefault="00A443CC">
      <w:pPr>
        <w:pStyle w:val="TOC5"/>
        <w:rPr>
          <w:ins w:id="88" w:author="CATT" w:date="2024-11-26T17:17:00Z"/>
          <w:rFonts w:asciiTheme="minorHAnsi" w:hAnsiTheme="minorHAnsi" w:cstheme="minorBidi"/>
          <w:noProof/>
          <w:sz w:val="22"/>
          <w:szCs w:val="22"/>
          <w:lang w:val="en-US" w:eastAsia="zh-CN"/>
        </w:rPr>
      </w:pPr>
      <w:ins w:id="89" w:author="CATT" w:date="2024-11-26T17:17:00Z">
        <w:r>
          <w:rPr>
            <w:noProof/>
          </w:rPr>
          <w:t>5.2.2.5.2</w:t>
        </w:r>
        <w:r>
          <w:rPr>
            <w:rFonts w:asciiTheme="minorHAnsi" w:hAnsiTheme="minorHAnsi" w:cstheme="minorBidi"/>
            <w:noProof/>
            <w:sz w:val="22"/>
            <w:szCs w:val="22"/>
            <w:lang w:val="en-US" w:eastAsia="zh-CN"/>
          </w:rPr>
          <w:tab/>
        </w:r>
        <w:r>
          <w:rPr>
            <w:noProof/>
          </w:rPr>
          <w:t>EventNotify for a single UE</w:t>
        </w:r>
        <w:r>
          <w:rPr>
            <w:noProof/>
          </w:rPr>
          <w:tab/>
        </w:r>
        <w:r>
          <w:rPr>
            <w:noProof/>
          </w:rPr>
          <w:fldChar w:fldCharType="begin"/>
        </w:r>
        <w:r>
          <w:rPr>
            <w:noProof/>
          </w:rPr>
          <w:instrText xml:space="preserve"> PAGEREF _Toc183533901 \h </w:instrText>
        </w:r>
      </w:ins>
      <w:r>
        <w:rPr>
          <w:noProof/>
        </w:rPr>
      </w:r>
      <w:r>
        <w:rPr>
          <w:noProof/>
        </w:rPr>
        <w:fldChar w:fldCharType="separate"/>
      </w:r>
      <w:ins w:id="90" w:author="CATT" w:date="2024-11-26T17:17:00Z">
        <w:r>
          <w:rPr>
            <w:noProof/>
          </w:rPr>
          <w:t>14</w:t>
        </w:r>
        <w:r>
          <w:rPr>
            <w:noProof/>
          </w:rPr>
          <w:fldChar w:fldCharType="end"/>
        </w:r>
      </w:ins>
    </w:p>
    <w:p w14:paraId="5F9AAD08" w14:textId="26076862" w:rsidR="00A443CC" w:rsidRDefault="00A443CC">
      <w:pPr>
        <w:pStyle w:val="TOC5"/>
        <w:rPr>
          <w:ins w:id="91" w:author="CATT" w:date="2024-11-26T17:17:00Z"/>
          <w:rFonts w:asciiTheme="minorHAnsi" w:hAnsiTheme="minorHAnsi" w:cstheme="minorBidi"/>
          <w:noProof/>
          <w:sz w:val="22"/>
          <w:szCs w:val="22"/>
          <w:lang w:val="en-US" w:eastAsia="zh-CN"/>
        </w:rPr>
      </w:pPr>
      <w:ins w:id="92" w:author="CATT" w:date="2024-11-26T17:17:00Z">
        <w:r>
          <w:rPr>
            <w:noProof/>
          </w:rPr>
          <w:t>5.2.2.5.3</w:t>
        </w:r>
        <w:r>
          <w:rPr>
            <w:rFonts w:asciiTheme="minorHAnsi" w:hAnsiTheme="minorHAnsi" w:cstheme="minorBidi"/>
            <w:noProof/>
            <w:sz w:val="22"/>
            <w:szCs w:val="22"/>
            <w:lang w:val="en-US" w:eastAsia="zh-CN"/>
          </w:rPr>
          <w:tab/>
        </w:r>
        <w:r>
          <w:rPr>
            <w:noProof/>
          </w:rPr>
          <w:t>EventNotify for the UEs in a target group</w:t>
        </w:r>
        <w:r>
          <w:rPr>
            <w:noProof/>
          </w:rPr>
          <w:tab/>
        </w:r>
        <w:r>
          <w:rPr>
            <w:noProof/>
          </w:rPr>
          <w:fldChar w:fldCharType="begin"/>
        </w:r>
        <w:r>
          <w:rPr>
            <w:noProof/>
          </w:rPr>
          <w:instrText xml:space="preserve"> PAGEREF _Toc183533902 \h </w:instrText>
        </w:r>
      </w:ins>
      <w:r>
        <w:rPr>
          <w:noProof/>
        </w:rPr>
      </w:r>
      <w:r>
        <w:rPr>
          <w:noProof/>
        </w:rPr>
        <w:fldChar w:fldCharType="separate"/>
      </w:r>
      <w:ins w:id="93" w:author="CATT" w:date="2024-11-26T17:17:00Z">
        <w:r>
          <w:rPr>
            <w:noProof/>
          </w:rPr>
          <w:t>15</w:t>
        </w:r>
        <w:r>
          <w:rPr>
            <w:noProof/>
          </w:rPr>
          <w:fldChar w:fldCharType="end"/>
        </w:r>
      </w:ins>
    </w:p>
    <w:p w14:paraId="4BED0584" w14:textId="09011596" w:rsidR="00A443CC" w:rsidRDefault="00A443CC">
      <w:pPr>
        <w:pStyle w:val="TOC4"/>
        <w:rPr>
          <w:ins w:id="94" w:author="CATT" w:date="2024-11-26T17:17:00Z"/>
          <w:rFonts w:asciiTheme="minorHAnsi" w:hAnsiTheme="minorHAnsi" w:cstheme="minorBidi"/>
          <w:noProof/>
          <w:sz w:val="22"/>
          <w:szCs w:val="22"/>
          <w:lang w:val="en-US" w:eastAsia="zh-CN"/>
        </w:rPr>
      </w:pPr>
      <w:ins w:id="95" w:author="CATT" w:date="2024-11-26T17:17:00Z">
        <w:r>
          <w:rPr>
            <w:noProof/>
          </w:rPr>
          <w:t>5.2.2.</w:t>
        </w:r>
        <w:r>
          <w:rPr>
            <w:noProof/>
            <w:lang w:eastAsia="zh-CN"/>
          </w:rPr>
          <w:t>6</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_Toc183533903 \h </w:instrText>
        </w:r>
      </w:ins>
      <w:r>
        <w:rPr>
          <w:noProof/>
        </w:rPr>
      </w:r>
      <w:r>
        <w:rPr>
          <w:noProof/>
        </w:rPr>
        <w:fldChar w:fldCharType="separate"/>
      </w:r>
      <w:ins w:id="96" w:author="CATT" w:date="2024-11-26T17:17:00Z">
        <w:r>
          <w:rPr>
            <w:noProof/>
          </w:rPr>
          <w:t>16</w:t>
        </w:r>
        <w:r>
          <w:rPr>
            <w:noProof/>
          </w:rPr>
          <w:fldChar w:fldCharType="end"/>
        </w:r>
      </w:ins>
    </w:p>
    <w:p w14:paraId="5EF96B39" w14:textId="62B2646F" w:rsidR="00A443CC" w:rsidRDefault="00A443CC">
      <w:pPr>
        <w:pStyle w:val="TOC5"/>
        <w:rPr>
          <w:ins w:id="97" w:author="CATT" w:date="2024-11-26T17:17:00Z"/>
          <w:rFonts w:asciiTheme="minorHAnsi" w:hAnsiTheme="minorHAnsi" w:cstheme="minorBidi"/>
          <w:noProof/>
          <w:sz w:val="22"/>
          <w:szCs w:val="22"/>
          <w:lang w:val="en-US" w:eastAsia="zh-CN"/>
        </w:rPr>
      </w:pPr>
      <w:ins w:id="98" w:author="CATT" w:date="2024-11-26T17:17:00Z">
        <w:r>
          <w:rPr>
            <w:noProof/>
          </w:rPr>
          <w:t>5.2.2.</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_Toc183533904 \h </w:instrText>
        </w:r>
      </w:ins>
      <w:r>
        <w:rPr>
          <w:noProof/>
        </w:rPr>
      </w:r>
      <w:r>
        <w:rPr>
          <w:noProof/>
        </w:rPr>
        <w:fldChar w:fldCharType="separate"/>
      </w:r>
      <w:ins w:id="99" w:author="CATT" w:date="2024-11-26T17:17:00Z">
        <w:r>
          <w:rPr>
            <w:noProof/>
          </w:rPr>
          <w:t>16</w:t>
        </w:r>
        <w:r>
          <w:rPr>
            <w:noProof/>
          </w:rPr>
          <w:fldChar w:fldCharType="end"/>
        </w:r>
      </w:ins>
    </w:p>
    <w:p w14:paraId="2193547B" w14:textId="5A07E51B" w:rsidR="00A443CC" w:rsidRDefault="00A443CC">
      <w:pPr>
        <w:pStyle w:val="TOC4"/>
        <w:rPr>
          <w:ins w:id="100" w:author="CATT" w:date="2024-11-26T17:17:00Z"/>
          <w:rFonts w:asciiTheme="minorHAnsi" w:hAnsiTheme="minorHAnsi" w:cstheme="minorBidi"/>
          <w:noProof/>
          <w:sz w:val="22"/>
          <w:szCs w:val="22"/>
          <w:lang w:val="en-US" w:eastAsia="zh-CN"/>
        </w:rPr>
      </w:pPr>
      <w:ins w:id="101" w:author="CATT" w:date="2024-11-26T17:17:00Z">
        <w:r>
          <w:rPr>
            <w:noProof/>
          </w:rPr>
          <w:t>5.2.2.</w:t>
        </w:r>
        <w:r>
          <w:rPr>
            <w:noProof/>
            <w:lang w:eastAsia="zh-CN"/>
          </w:rPr>
          <w:t>7</w:t>
        </w:r>
        <w:r>
          <w:rPr>
            <w:rFonts w:asciiTheme="minorHAnsi" w:hAnsiTheme="minorHAnsi" w:cstheme="minorBidi"/>
            <w:noProof/>
            <w:sz w:val="22"/>
            <w:szCs w:val="22"/>
            <w:lang w:val="en-US" w:eastAsia="zh-CN"/>
          </w:rPr>
          <w:tab/>
        </w:r>
        <w:r>
          <w:rPr>
            <w:noProof/>
            <w:lang w:eastAsia="zh-CN"/>
          </w:rPr>
          <w:t>LocationUpdateSubscribe</w:t>
        </w:r>
        <w:r>
          <w:rPr>
            <w:noProof/>
          </w:rPr>
          <w:tab/>
        </w:r>
        <w:r>
          <w:rPr>
            <w:noProof/>
          </w:rPr>
          <w:fldChar w:fldCharType="begin"/>
        </w:r>
        <w:r>
          <w:rPr>
            <w:noProof/>
          </w:rPr>
          <w:instrText xml:space="preserve"> PAGEREF _Toc183533905 \h </w:instrText>
        </w:r>
      </w:ins>
      <w:r>
        <w:rPr>
          <w:noProof/>
        </w:rPr>
      </w:r>
      <w:r>
        <w:rPr>
          <w:noProof/>
        </w:rPr>
        <w:fldChar w:fldCharType="separate"/>
      </w:r>
      <w:ins w:id="102" w:author="CATT" w:date="2024-11-26T17:17:00Z">
        <w:r>
          <w:rPr>
            <w:noProof/>
          </w:rPr>
          <w:t>16</w:t>
        </w:r>
        <w:r>
          <w:rPr>
            <w:noProof/>
          </w:rPr>
          <w:fldChar w:fldCharType="end"/>
        </w:r>
      </w:ins>
    </w:p>
    <w:p w14:paraId="2C1CC64E" w14:textId="6C0827ED" w:rsidR="00A443CC" w:rsidRDefault="00A443CC">
      <w:pPr>
        <w:pStyle w:val="TOC5"/>
        <w:rPr>
          <w:ins w:id="103" w:author="CATT" w:date="2024-11-26T17:17:00Z"/>
          <w:rFonts w:asciiTheme="minorHAnsi" w:hAnsiTheme="minorHAnsi" w:cstheme="minorBidi"/>
          <w:noProof/>
          <w:sz w:val="22"/>
          <w:szCs w:val="22"/>
          <w:lang w:val="en-US" w:eastAsia="zh-CN"/>
        </w:rPr>
      </w:pPr>
      <w:ins w:id="104" w:author="CATT" w:date="2024-11-26T17:17:00Z">
        <w:r>
          <w:rPr>
            <w:noProof/>
          </w:rPr>
          <w:t>5.2.2.</w:t>
        </w:r>
        <w:r>
          <w:rPr>
            <w:noProof/>
            <w:lang w:eastAsia="zh-CN"/>
          </w:rPr>
          <w:t>7</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_Toc183533906 \h </w:instrText>
        </w:r>
      </w:ins>
      <w:r>
        <w:rPr>
          <w:noProof/>
        </w:rPr>
      </w:r>
      <w:r>
        <w:rPr>
          <w:noProof/>
        </w:rPr>
        <w:fldChar w:fldCharType="separate"/>
      </w:r>
      <w:ins w:id="105" w:author="CATT" w:date="2024-11-26T17:17:00Z">
        <w:r>
          <w:rPr>
            <w:noProof/>
          </w:rPr>
          <w:t>16</w:t>
        </w:r>
        <w:r>
          <w:rPr>
            <w:noProof/>
          </w:rPr>
          <w:fldChar w:fldCharType="end"/>
        </w:r>
      </w:ins>
    </w:p>
    <w:p w14:paraId="66F06D15" w14:textId="1E34B30C" w:rsidR="00A443CC" w:rsidRDefault="00A443CC">
      <w:pPr>
        <w:pStyle w:val="TOC4"/>
        <w:rPr>
          <w:ins w:id="106" w:author="CATT" w:date="2024-11-26T17:17:00Z"/>
          <w:rFonts w:asciiTheme="minorHAnsi" w:hAnsiTheme="minorHAnsi" w:cstheme="minorBidi"/>
          <w:noProof/>
          <w:sz w:val="22"/>
          <w:szCs w:val="22"/>
          <w:lang w:val="en-US" w:eastAsia="zh-CN"/>
        </w:rPr>
      </w:pPr>
      <w:ins w:id="107" w:author="CATT" w:date="2024-11-26T17:17:00Z">
        <w:r w:rsidRPr="00457BFE">
          <w:rPr>
            <w:rFonts w:eastAsia="宋体"/>
            <w:noProof/>
          </w:rPr>
          <w:t>5.2.2.8</w:t>
        </w:r>
        <w:r>
          <w:rPr>
            <w:rFonts w:asciiTheme="minorHAnsi" w:hAnsiTheme="minorHAnsi" w:cstheme="minorBidi"/>
            <w:noProof/>
            <w:sz w:val="22"/>
            <w:szCs w:val="22"/>
            <w:lang w:val="en-US" w:eastAsia="zh-CN"/>
          </w:rPr>
          <w:tab/>
        </w:r>
        <w:r w:rsidRPr="00457BFE">
          <w:rPr>
            <w:rFonts w:eastAsia="宋体"/>
            <w:noProof/>
            <w:lang w:eastAsia="zh-CN"/>
          </w:rPr>
          <w:t>PrivacyCheckIdMapping</w:t>
        </w:r>
        <w:r>
          <w:rPr>
            <w:noProof/>
          </w:rPr>
          <w:tab/>
        </w:r>
        <w:r>
          <w:rPr>
            <w:noProof/>
          </w:rPr>
          <w:fldChar w:fldCharType="begin"/>
        </w:r>
        <w:r>
          <w:rPr>
            <w:noProof/>
          </w:rPr>
          <w:instrText xml:space="preserve"> PAGEREF _Toc183533907 \h </w:instrText>
        </w:r>
      </w:ins>
      <w:r>
        <w:rPr>
          <w:noProof/>
        </w:rPr>
      </w:r>
      <w:r>
        <w:rPr>
          <w:noProof/>
        </w:rPr>
        <w:fldChar w:fldCharType="separate"/>
      </w:r>
      <w:ins w:id="108" w:author="CATT" w:date="2024-11-26T17:17:00Z">
        <w:r>
          <w:rPr>
            <w:noProof/>
          </w:rPr>
          <w:t>17</w:t>
        </w:r>
        <w:r>
          <w:rPr>
            <w:noProof/>
          </w:rPr>
          <w:fldChar w:fldCharType="end"/>
        </w:r>
      </w:ins>
    </w:p>
    <w:p w14:paraId="3095BB29" w14:textId="15167DD0" w:rsidR="00A443CC" w:rsidRDefault="00A443CC">
      <w:pPr>
        <w:pStyle w:val="TOC5"/>
        <w:rPr>
          <w:ins w:id="109" w:author="CATT" w:date="2024-11-26T17:17:00Z"/>
          <w:rFonts w:asciiTheme="minorHAnsi" w:hAnsiTheme="minorHAnsi" w:cstheme="minorBidi"/>
          <w:noProof/>
          <w:sz w:val="22"/>
          <w:szCs w:val="22"/>
          <w:lang w:val="en-US" w:eastAsia="zh-CN"/>
        </w:rPr>
      </w:pPr>
      <w:ins w:id="110" w:author="CATT" w:date="2024-11-26T17:17:00Z">
        <w:r w:rsidRPr="00457BFE">
          <w:rPr>
            <w:rFonts w:eastAsia="宋体"/>
            <w:noProof/>
          </w:rPr>
          <w:t>5.2.2.8.1</w:t>
        </w:r>
        <w:r>
          <w:rPr>
            <w:rFonts w:asciiTheme="minorHAnsi" w:hAnsiTheme="minorHAnsi" w:cstheme="minorBidi"/>
            <w:noProof/>
            <w:sz w:val="22"/>
            <w:szCs w:val="22"/>
            <w:lang w:val="en-US" w:eastAsia="zh-CN"/>
          </w:rPr>
          <w:tab/>
        </w:r>
        <w:r w:rsidRPr="00457BFE">
          <w:rPr>
            <w:rFonts w:eastAsia="宋体"/>
            <w:noProof/>
          </w:rPr>
          <w:t>General</w:t>
        </w:r>
        <w:r>
          <w:rPr>
            <w:noProof/>
          </w:rPr>
          <w:tab/>
        </w:r>
        <w:r>
          <w:rPr>
            <w:noProof/>
          </w:rPr>
          <w:fldChar w:fldCharType="begin"/>
        </w:r>
        <w:r>
          <w:rPr>
            <w:noProof/>
          </w:rPr>
          <w:instrText xml:space="preserve"> PAGEREF _Toc183533908 \h </w:instrText>
        </w:r>
      </w:ins>
      <w:r>
        <w:rPr>
          <w:noProof/>
        </w:rPr>
      </w:r>
      <w:r>
        <w:rPr>
          <w:noProof/>
        </w:rPr>
        <w:fldChar w:fldCharType="separate"/>
      </w:r>
      <w:ins w:id="111" w:author="CATT" w:date="2024-11-26T17:17:00Z">
        <w:r>
          <w:rPr>
            <w:noProof/>
          </w:rPr>
          <w:t>17</w:t>
        </w:r>
        <w:r>
          <w:rPr>
            <w:noProof/>
          </w:rPr>
          <w:fldChar w:fldCharType="end"/>
        </w:r>
      </w:ins>
    </w:p>
    <w:p w14:paraId="7B39E962" w14:textId="13D30237" w:rsidR="00A443CC" w:rsidRDefault="00A443CC">
      <w:pPr>
        <w:pStyle w:val="TOC1"/>
        <w:rPr>
          <w:ins w:id="112" w:author="CATT" w:date="2024-11-26T17:17:00Z"/>
          <w:rFonts w:asciiTheme="minorHAnsi" w:hAnsiTheme="minorHAnsi" w:cstheme="minorBidi"/>
          <w:noProof/>
          <w:szCs w:val="22"/>
          <w:lang w:val="en-US" w:eastAsia="zh-CN"/>
        </w:rPr>
      </w:pPr>
      <w:ins w:id="113" w:author="CATT" w:date="2024-11-26T17:17:00Z">
        <w:r>
          <w:rPr>
            <w:noProof/>
          </w:rPr>
          <w:t>6</w:t>
        </w:r>
        <w:r>
          <w:rPr>
            <w:rFonts w:asciiTheme="minorHAnsi"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_Toc183533909 \h </w:instrText>
        </w:r>
      </w:ins>
      <w:r>
        <w:rPr>
          <w:noProof/>
        </w:rPr>
      </w:r>
      <w:r>
        <w:rPr>
          <w:noProof/>
        </w:rPr>
        <w:fldChar w:fldCharType="separate"/>
      </w:r>
      <w:ins w:id="114" w:author="CATT" w:date="2024-11-26T17:17:00Z">
        <w:r>
          <w:rPr>
            <w:noProof/>
          </w:rPr>
          <w:t>17</w:t>
        </w:r>
        <w:r>
          <w:rPr>
            <w:noProof/>
          </w:rPr>
          <w:fldChar w:fldCharType="end"/>
        </w:r>
      </w:ins>
    </w:p>
    <w:p w14:paraId="77BB5E77" w14:textId="2683011D" w:rsidR="00A443CC" w:rsidRDefault="00A443CC">
      <w:pPr>
        <w:pStyle w:val="TOC2"/>
        <w:rPr>
          <w:ins w:id="115" w:author="CATT" w:date="2024-11-26T17:17:00Z"/>
          <w:rFonts w:asciiTheme="minorHAnsi" w:hAnsiTheme="minorHAnsi" w:cstheme="minorBidi"/>
          <w:noProof/>
          <w:sz w:val="22"/>
          <w:szCs w:val="22"/>
          <w:lang w:val="en-US" w:eastAsia="zh-CN"/>
        </w:rPr>
      </w:pPr>
      <w:ins w:id="116" w:author="CATT" w:date="2024-11-26T17:17:00Z">
        <w:r>
          <w:rPr>
            <w:noProof/>
          </w:rPr>
          <w:t>6.1</w:t>
        </w:r>
        <w:r>
          <w:rPr>
            <w:rFonts w:asciiTheme="minorHAnsi" w:hAnsiTheme="minorHAnsi" w:cstheme="minorBidi"/>
            <w:noProof/>
            <w:sz w:val="22"/>
            <w:szCs w:val="22"/>
            <w:lang w:val="en-US" w:eastAsia="zh-CN"/>
          </w:rPr>
          <w:tab/>
        </w:r>
        <w:r>
          <w:rPr>
            <w:noProof/>
            <w:lang w:eastAsia="zh-CN"/>
          </w:rPr>
          <w:t>Ngmlc_Location</w:t>
        </w:r>
        <w:r>
          <w:rPr>
            <w:noProof/>
          </w:rPr>
          <w:t xml:space="preserve"> Service API</w:t>
        </w:r>
        <w:r>
          <w:rPr>
            <w:noProof/>
          </w:rPr>
          <w:tab/>
        </w:r>
        <w:r>
          <w:rPr>
            <w:noProof/>
          </w:rPr>
          <w:fldChar w:fldCharType="begin"/>
        </w:r>
        <w:r>
          <w:rPr>
            <w:noProof/>
          </w:rPr>
          <w:instrText xml:space="preserve"> PAGEREF _Toc183533910 \h </w:instrText>
        </w:r>
      </w:ins>
      <w:r>
        <w:rPr>
          <w:noProof/>
        </w:rPr>
      </w:r>
      <w:r>
        <w:rPr>
          <w:noProof/>
        </w:rPr>
        <w:fldChar w:fldCharType="separate"/>
      </w:r>
      <w:ins w:id="117" w:author="CATT" w:date="2024-11-26T17:17:00Z">
        <w:r>
          <w:rPr>
            <w:noProof/>
          </w:rPr>
          <w:t>17</w:t>
        </w:r>
        <w:r>
          <w:rPr>
            <w:noProof/>
          </w:rPr>
          <w:fldChar w:fldCharType="end"/>
        </w:r>
      </w:ins>
    </w:p>
    <w:p w14:paraId="6A2403D3" w14:textId="3ED82810" w:rsidR="00A443CC" w:rsidRDefault="00A443CC">
      <w:pPr>
        <w:pStyle w:val="TOC3"/>
        <w:rPr>
          <w:ins w:id="118" w:author="CATT" w:date="2024-11-26T17:17:00Z"/>
          <w:rFonts w:asciiTheme="minorHAnsi" w:hAnsiTheme="minorHAnsi" w:cstheme="minorBidi"/>
          <w:noProof/>
          <w:sz w:val="22"/>
          <w:szCs w:val="22"/>
          <w:lang w:val="en-US" w:eastAsia="zh-CN"/>
        </w:rPr>
      </w:pPr>
      <w:ins w:id="119" w:author="CATT" w:date="2024-11-26T17:17:00Z">
        <w:r>
          <w:rPr>
            <w:noProof/>
          </w:rPr>
          <w:t>6.1.1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_Toc183533911 \h </w:instrText>
        </w:r>
      </w:ins>
      <w:r>
        <w:rPr>
          <w:noProof/>
        </w:rPr>
      </w:r>
      <w:r>
        <w:rPr>
          <w:noProof/>
        </w:rPr>
        <w:fldChar w:fldCharType="separate"/>
      </w:r>
      <w:ins w:id="120" w:author="CATT" w:date="2024-11-26T17:17:00Z">
        <w:r>
          <w:rPr>
            <w:noProof/>
          </w:rPr>
          <w:t>17</w:t>
        </w:r>
        <w:r>
          <w:rPr>
            <w:noProof/>
          </w:rPr>
          <w:fldChar w:fldCharType="end"/>
        </w:r>
      </w:ins>
    </w:p>
    <w:p w14:paraId="02B39497" w14:textId="7D526917" w:rsidR="00A443CC" w:rsidRDefault="00A443CC">
      <w:pPr>
        <w:pStyle w:val="TOC3"/>
        <w:rPr>
          <w:ins w:id="121" w:author="CATT" w:date="2024-11-26T17:17:00Z"/>
          <w:rFonts w:asciiTheme="minorHAnsi" w:hAnsiTheme="minorHAnsi" w:cstheme="minorBidi"/>
          <w:noProof/>
          <w:sz w:val="22"/>
          <w:szCs w:val="22"/>
          <w:lang w:val="en-US" w:eastAsia="zh-CN"/>
        </w:rPr>
      </w:pPr>
      <w:ins w:id="122" w:author="CATT" w:date="2024-11-26T17:17:00Z">
        <w:r>
          <w:rPr>
            <w:noProof/>
          </w:rPr>
          <w:t>6.1.2</w:t>
        </w:r>
        <w:r>
          <w:rPr>
            <w:rFonts w:asciiTheme="minorHAnsi"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_Toc183533912 \h </w:instrText>
        </w:r>
      </w:ins>
      <w:r>
        <w:rPr>
          <w:noProof/>
        </w:rPr>
      </w:r>
      <w:r>
        <w:rPr>
          <w:noProof/>
        </w:rPr>
        <w:fldChar w:fldCharType="separate"/>
      </w:r>
      <w:ins w:id="123" w:author="CATT" w:date="2024-11-26T17:17:00Z">
        <w:r>
          <w:rPr>
            <w:noProof/>
          </w:rPr>
          <w:t>18</w:t>
        </w:r>
        <w:r>
          <w:rPr>
            <w:noProof/>
          </w:rPr>
          <w:fldChar w:fldCharType="end"/>
        </w:r>
      </w:ins>
    </w:p>
    <w:p w14:paraId="3E581DA7" w14:textId="20C28F55" w:rsidR="00A443CC" w:rsidRDefault="00A443CC">
      <w:pPr>
        <w:pStyle w:val="TOC4"/>
        <w:rPr>
          <w:ins w:id="124" w:author="CATT" w:date="2024-11-26T17:17:00Z"/>
          <w:rFonts w:asciiTheme="minorHAnsi" w:hAnsiTheme="minorHAnsi" w:cstheme="minorBidi"/>
          <w:noProof/>
          <w:sz w:val="22"/>
          <w:szCs w:val="22"/>
          <w:lang w:val="en-US" w:eastAsia="zh-CN"/>
        </w:rPr>
      </w:pPr>
      <w:ins w:id="125" w:author="CATT" w:date="2024-11-26T17:17:00Z">
        <w:r>
          <w:rPr>
            <w:noProof/>
          </w:rPr>
          <w:t>6.1.2.1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_Toc183533913 \h </w:instrText>
        </w:r>
      </w:ins>
      <w:r>
        <w:rPr>
          <w:noProof/>
        </w:rPr>
      </w:r>
      <w:r>
        <w:rPr>
          <w:noProof/>
        </w:rPr>
        <w:fldChar w:fldCharType="separate"/>
      </w:r>
      <w:ins w:id="126" w:author="CATT" w:date="2024-11-26T17:17:00Z">
        <w:r>
          <w:rPr>
            <w:noProof/>
          </w:rPr>
          <w:t>18</w:t>
        </w:r>
        <w:r>
          <w:rPr>
            <w:noProof/>
          </w:rPr>
          <w:fldChar w:fldCharType="end"/>
        </w:r>
      </w:ins>
    </w:p>
    <w:p w14:paraId="55765D5F" w14:textId="501716A7" w:rsidR="00A443CC" w:rsidRDefault="00A443CC">
      <w:pPr>
        <w:pStyle w:val="TOC4"/>
        <w:rPr>
          <w:ins w:id="127" w:author="CATT" w:date="2024-11-26T17:17:00Z"/>
          <w:rFonts w:asciiTheme="minorHAnsi" w:hAnsiTheme="minorHAnsi" w:cstheme="minorBidi"/>
          <w:noProof/>
          <w:sz w:val="22"/>
          <w:szCs w:val="22"/>
          <w:lang w:val="en-US" w:eastAsia="zh-CN"/>
        </w:rPr>
      </w:pPr>
      <w:ins w:id="128" w:author="CATT" w:date="2024-11-26T17:17:00Z">
        <w:r>
          <w:rPr>
            <w:noProof/>
          </w:rPr>
          <w:t>6.1.2.2</w:t>
        </w:r>
        <w:r>
          <w:rPr>
            <w:rFonts w:asciiTheme="minorHAnsi"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_Toc183533914 \h </w:instrText>
        </w:r>
      </w:ins>
      <w:r>
        <w:rPr>
          <w:noProof/>
        </w:rPr>
      </w:r>
      <w:r>
        <w:rPr>
          <w:noProof/>
        </w:rPr>
        <w:fldChar w:fldCharType="separate"/>
      </w:r>
      <w:ins w:id="129" w:author="CATT" w:date="2024-11-26T17:17:00Z">
        <w:r>
          <w:rPr>
            <w:noProof/>
          </w:rPr>
          <w:t>18</w:t>
        </w:r>
        <w:r>
          <w:rPr>
            <w:noProof/>
          </w:rPr>
          <w:fldChar w:fldCharType="end"/>
        </w:r>
      </w:ins>
    </w:p>
    <w:p w14:paraId="38E8DDDA" w14:textId="7B9FB775" w:rsidR="00A443CC" w:rsidRDefault="00A443CC">
      <w:pPr>
        <w:pStyle w:val="TOC5"/>
        <w:rPr>
          <w:ins w:id="130" w:author="CATT" w:date="2024-11-26T17:17:00Z"/>
          <w:rFonts w:asciiTheme="minorHAnsi" w:hAnsiTheme="minorHAnsi" w:cstheme="minorBidi"/>
          <w:noProof/>
          <w:sz w:val="22"/>
          <w:szCs w:val="22"/>
          <w:lang w:val="en-US" w:eastAsia="zh-CN"/>
        </w:rPr>
      </w:pPr>
      <w:ins w:id="131" w:author="CATT" w:date="2024-11-26T17:17:00Z">
        <w:r>
          <w:rPr>
            <w:noProof/>
          </w:rPr>
          <w:t>6.1.2.2.1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_Toc183533915 \h </w:instrText>
        </w:r>
      </w:ins>
      <w:r>
        <w:rPr>
          <w:noProof/>
        </w:rPr>
      </w:r>
      <w:r>
        <w:rPr>
          <w:noProof/>
        </w:rPr>
        <w:fldChar w:fldCharType="separate"/>
      </w:r>
      <w:ins w:id="132" w:author="CATT" w:date="2024-11-26T17:17:00Z">
        <w:r>
          <w:rPr>
            <w:noProof/>
          </w:rPr>
          <w:t>18</w:t>
        </w:r>
        <w:r>
          <w:rPr>
            <w:noProof/>
          </w:rPr>
          <w:fldChar w:fldCharType="end"/>
        </w:r>
      </w:ins>
    </w:p>
    <w:p w14:paraId="5893D3F4" w14:textId="48291C29" w:rsidR="00A443CC" w:rsidRDefault="00A443CC">
      <w:pPr>
        <w:pStyle w:val="TOC5"/>
        <w:rPr>
          <w:ins w:id="133" w:author="CATT" w:date="2024-11-26T17:17:00Z"/>
          <w:rFonts w:asciiTheme="minorHAnsi" w:hAnsiTheme="minorHAnsi" w:cstheme="minorBidi"/>
          <w:noProof/>
          <w:sz w:val="22"/>
          <w:szCs w:val="22"/>
          <w:lang w:val="en-US" w:eastAsia="zh-CN"/>
        </w:rPr>
      </w:pPr>
      <w:ins w:id="134" w:author="CATT" w:date="2024-11-26T17:17:00Z">
        <w:r>
          <w:rPr>
            <w:noProof/>
          </w:rPr>
          <w:t>6.1.2.2.2</w:t>
        </w:r>
        <w:r>
          <w:rPr>
            <w:rFonts w:asciiTheme="minorHAnsi"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_Toc183533916 \h </w:instrText>
        </w:r>
      </w:ins>
      <w:r>
        <w:rPr>
          <w:noProof/>
        </w:rPr>
      </w:r>
      <w:r>
        <w:rPr>
          <w:noProof/>
        </w:rPr>
        <w:fldChar w:fldCharType="separate"/>
      </w:r>
      <w:ins w:id="135" w:author="CATT" w:date="2024-11-26T17:17:00Z">
        <w:r>
          <w:rPr>
            <w:noProof/>
          </w:rPr>
          <w:t>18</w:t>
        </w:r>
        <w:r>
          <w:rPr>
            <w:noProof/>
          </w:rPr>
          <w:fldChar w:fldCharType="end"/>
        </w:r>
      </w:ins>
    </w:p>
    <w:p w14:paraId="3A3716BA" w14:textId="4773EFF2" w:rsidR="00A443CC" w:rsidRDefault="00A443CC">
      <w:pPr>
        <w:pStyle w:val="TOC4"/>
        <w:rPr>
          <w:ins w:id="136" w:author="CATT" w:date="2024-11-26T17:17:00Z"/>
          <w:rFonts w:asciiTheme="minorHAnsi" w:hAnsiTheme="minorHAnsi" w:cstheme="minorBidi"/>
          <w:noProof/>
          <w:sz w:val="22"/>
          <w:szCs w:val="22"/>
          <w:lang w:val="en-US" w:eastAsia="zh-CN"/>
        </w:rPr>
      </w:pPr>
      <w:ins w:id="137" w:author="CATT" w:date="2024-11-26T17:17:00Z">
        <w:r>
          <w:rPr>
            <w:noProof/>
          </w:rPr>
          <w:t>6.1.2.3</w:t>
        </w:r>
        <w:r>
          <w:rPr>
            <w:rFonts w:asciiTheme="minorHAnsi"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_Toc183533917 \h </w:instrText>
        </w:r>
      </w:ins>
      <w:r>
        <w:rPr>
          <w:noProof/>
        </w:rPr>
      </w:r>
      <w:r>
        <w:rPr>
          <w:noProof/>
        </w:rPr>
        <w:fldChar w:fldCharType="separate"/>
      </w:r>
      <w:ins w:id="138" w:author="CATT" w:date="2024-11-26T17:17:00Z">
        <w:r>
          <w:rPr>
            <w:noProof/>
          </w:rPr>
          <w:t>18</w:t>
        </w:r>
        <w:r>
          <w:rPr>
            <w:noProof/>
          </w:rPr>
          <w:fldChar w:fldCharType="end"/>
        </w:r>
      </w:ins>
    </w:p>
    <w:p w14:paraId="6E6FA44D" w14:textId="615D1294" w:rsidR="00A443CC" w:rsidRDefault="00A443CC">
      <w:pPr>
        <w:pStyle w:val="TOC5"/>
        <w:rPr>
          <w:ins w:id="139" w:author="CATT" w:date="2024-11-26T17:17:00Z"/>
          <w:rFonts w:asciiTheme="minorHAnsi" w:hAnsiTheme="minorHAnsi" w:cstheme="minorBidi"/>
          <w:noProof/>
          <w:sz w:val="22"/>
          <w:szCs w:val="22"/>
          <w:lang w:val="en-US" w:eastAsia="zh-CN"/>
        </w:rPr>
      </w:pPr>
      <w:ins w:id="140" w:author="CATT" w:date="2024-11-26T17:17:00Z">
        <w:r>
          <w:rPr>
            <w:noProof/>
          </w:rPr>
          <w:t>6.1.2.3.1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_Toc183533918 \h </w:instrText>
        </w:r>
      </w:ins>
      <w:r>
        <w:rPr>
          <w:noProof/>
        </w:rPr>
      </w:r>
      <w:r>
        <w:rPr>
          <w:noProof/>
        </w:rPr>
        <w:fldChar w:fldCharType="separate"/>
      </w:r>
      <w:ins w:id="141" w:author="CATT" w:date="2024-11-26T17:17:00Z">
        <w:r>
          <w:rPr>
            <w:noProof/>
          </w:rPr>
          <w:t>18</w:t>
        </w:r>
        <w:r>
          <w:rPr>
            <w:noProof/>
          </w:rPr>
          <w:fldChar w:fldCharType="end"/>
        </w:r>
      </w:ins>
    </w:p>
    <w:p w14:paraId="4BFF09CB" w14:textId="79C8FF64" w:rsidR="00A443CC" w:rsidRDefault="00A443CC">
      <w:pPr>
        <w:pStyle w:val="TOC3"/>
        <w:rPr>
          <w:ins w:id="142" w:author="CATT" w:date="2024-11-26T17:17:00Z"/>
          <w:rFonts w:asciiTheme="minorHAnsi" w:hAnsiTheme="minorHAnsi" w:cstheme="minorBidi"/>
          <w:noProof/>
          <w:sz w:val="22"/>
          <w:szCs w:val="22"/>
          <w:lang w:val="en-US" w:eastAsia="zh-CN"/>
        </w:rPr>
      </w:pPr>
      <w:ins w:id="143" w:author="CATT" w:date="2024-11-26T17:17:00Z">
        <w:r>
          <w:rPr>
            <w:noProof/>
          </w:rPr>
          <w:t>6.1.</w:t>
        </w:r>
        <w:r>
          <w:rPr>
            <w:noProof/>
            <w:lang w:eastAsia="zh-CN"/>
          </w:rPr>
          <w:t>3</w:t>
        </w:r>
        <w:r>
          <w:rPr>
            <w:rFonts w:asciiTheme="minorHAnsi"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_Toc183533919 \h </w:instrText>
        </w:r>
      </w:ins>
      <w:r>
        <w:rPr>
          <w:noProof/>
        </w:rPr>
      </w:r>
      <w:r>
        <w:rPr>
          <w:noProof/>
        </w:rPr>
        <w:fldChar w:fldCharType="separate"/>
      </w:r>
      <w:ins w:id="144" w:author="CATT" w:date="2024-11-26T17:17:00Z">
        <w:r>
          <w:rPr>
            <w:noProof/>
          </w:rPr>
          <w:t>18</w:t>
        </w:r>
        <w:r>
          <w:rPr>
            <w:noProof/>
          </w:rPr>
          <w:fldChar w:fldCharType="end"/>
        </w:r>
      </w:ins>
    </w:p>
    <w:p w14:paraId="12279946" w14:textId="2C1FFDAB" w:rsidR="00A443CC" w:rsidRDefault="00A443CC">
      <w:pPr>
        <w:pStyle w:val="TOC4"/>
        <w:rPr>
          <w:ins w:id="145" w:author="CATT" w:date="2024-11-26T17:17:00Z"/>
          <w:rFonts w:asciiTheme="minorHAnsi" w:hAnsiTheme="minorHAnsi" w:cstheme="minorBidi"/>
          <w:noProof/>
          <w:sz w:val="22"/>
          <w:szCs w:val="22"/>
          <w:lang w:val="en-US" w:eastAsia="zh-CN"/>
        </w:rPr>
      </w:pPr>
      <w:ins w:id="146" w:author="CATT" w:date="2024-11-26T17:17:00Z">
        <w:r>
          <w:rPr>
            <w:noProof/>
          </w:rPr>
          <w:t>6.1.</w:t>
        </w:r>
        <w:r>
          <w:rPr>
            <w:noProof/>
            <w:lang w:eastAsia="zh-CN"/>
          </w:rPr>
          <w:t>3</w:t>
        </w:r>
        <w:r>
          <w:rPr>
            <w:noProof/>
          </w:rPr>
          <w:t>.1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_Toc183533920 \h </w:instrText>
        </w:r>
      </w:ins>
      <w:r>
        <w:rPr>
          <w:noProof/>
        </w:rPr>
      </w:r>
      <w:r>
        <w:rPr>
          <w:noProof/>
        </w:rPr>
        <w:fldChar w:fldCharType="separate"/>
      </w:r>
      <w:ins w:id="147" w:author="CATT" w:date="2024-11-26T17:17:00Z">
        <w:r>
          <w:rPr>
            <w:noProof/>
          </w:rPr>
          <w:t>18</w:t>
        </w:r>
        <w:r>
          <w:rPr>
            <w:noProof/>
          </w:rPr>
          <w:fldChar w:fldCharType="end"/>
        </w:r>
      </w:ins>
    </w:p>
    <w:p w14:paraId="142FD4D2" w14:textId="37706C0C" w:rsidR="00A443CC" w:rsidRDefault="00A443CC">
      <w:pPr>
        <w:pStyle w:val="TOC4"/>
        <w:rPr>
          <w:ins w:id="148" w:author="CATT" w:date="2024-11-26T17:17:00Z"/>
          <w:rFonts w:asciiTheme="minorHAnsi" w:hAnsiTheme="minorHAnsi" w:cstheme="minorBidi"/>
          <w:noProof/>
          <w:sz w:val="22"/>
          <w:szCs w:val="22"/>
          <w:lang w:val="en-US" w:eastAsia="zh-CN"/>
        </w:rPr>
      </w:pPr>
      <w:ins w:id="149" w:author="CATT" w:date="2024-11-26T17:17:00Z">
        <w:r>
          <w:rPr>
            <w:noProof/>
          </w:rPr>
          <w:t>6.1.</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provide-location</w:t>
        </w:r>
        <w:r>
          <w:rPr>
            <w:noProof/>
          </w:rPr>
          <w:tab/>
        </w:r>
        <w:r>
          <w:rPr>
            <w:noProof/>
          </w:rPr>
          <w:fldChar w:fldCharType="begin"/>
        </w:r>
        <w:r>
          <w:rPr>
            <w:noProof/>
          </w:rPr>
          <w:instrText xml:space="preserve"> PAGEREF _Toc183533921 \h </w:instrText>
        </w:r>
      </w:ins>
      <w:r>
        <w:rPr>
          <w:noProof/>
        </w:rPr>
      </w:r>
      <w:r>
        <w:rPr>
          <w:noProof/>
        </w:rPr>
        <w:fldChar w:fldCharType="separate"/>
      </w:r>
      <w:ins w:id="150" w:author="CATT" w:date="2024-11-26T17:17:00Z">
        <w:r>
          <w:rPr>
            <w:noProof/>
          </w:rPr>
          <w:t>19</w:t>
        </w:r>
        <w:r>
          <w:rPr>
            <w:noProof/>
          </w:rPr>
          <w:fldChar w:fldCharType="end"/>
        </w:r>
      </w:ins>
    </w:p>
    <w:p w14:paraId="0A042D39" w14:textId="0B5D0718" w:rsidR="00A443CC" w:rsidRDefault="00A443CC">
      <w:pPr>
        <w:pStyle w:val="TOC5"/>
        <w:rPr>
          <w:ins w:id="151" w:author="CATT" w:date="2024-11-26T17:17:00Z"/>
          <w:rFonts w:asciiTheme="minorHAnsi" w:hAnsiTheme="minorHAnsi" w:cstheme="minorBidi"/>
          <w:noProof/>
          <w:sz w:val="22"/>
          <w:szCs w:val="22"/>
          <w:lang w:val="en-US" w:eastAsia="zh-CN"/>
        </w:rPr>
      </w:pPr>
      <w:ins w:id="152" w:author="CATT" w:date="2024-11-26T17:17:00Z">
        <w:r>
          <w:rPr>
            <w:noProof/>
          </w:rPr>
          <w:t>6.1.</w:t>
        </w:r>
        <w:r>
          <w:rPr>
            <w:noProof/>
            <w:lang w:eastAsia="zh-CN"/>
          </w:rPr>
          <w:t>3</w:t>
        </w:r>
        <w:r>
          <w:rPr>
            <w:noProof/>
          </w:rPr>
          <w:t>.2.1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_Toc183533922 \h </w:instrText>
        </w:r>
      </w:ins>
      <w:r>
        <w:rPr>
          <w:noProof/>
        </w:rPr>
      </w:r>
      <w:r>
        <w:rPr>
          <w:noProof/>
        </w:rPr>
        <w:fldChar w:fldCharType="separate"/>
      </w:r>
      <w:ins w:id="153" w:author="CATT" w:date="2024-11-26T17:17:00Z">
        <w:r>
          <w:rPr>
            <w:noProof/>
          </w:rPr>
          <w:t>19</w:t>
        </w:r>
        <w:r>
          <w:rPr>
            <w:noProof/>
          </w:rPr>
          <w:fldChar w:fldCharType="end"/>
        </w:r>
      </w:ins>
    </w:p>
    <w:p w14:paraId="5D478845" w14:textId="2E703D75" w:rsidR="00A443CC" w:rsidRDefault="00A443CC">
      <w:pPr>
        <w:pStyle w:val="TOC5"/>
        <w:rPr>
          <w:ins w:id="154" w:author="CATT" w:date="2024-11-26T17:17:00Z"/>
          <w:rFonts w:asciiTheme="minorHAnsi" w:hAnsiTheme="minorHAnsi" w:cstheme="minorBidi"/>
          <w:noProof/>
          <w:sz w:val="22"/>
          <w:szCs w:val="22"/>
          <w:lang w:val="en-US" w:eastAsia="zh-CN"/>
        </w:rPr>
      </w:pPr>
      <w:ins w:id="155" w:author="CATT" w:date="2024-11-26T17:17:00Z">
        <w:r>
          <w:rPr>
            <w:noProof/>
          </w:rPr>
          <w:t>6.1.</w:t>
        </w:r>
        <w:r>
          <w:rPr>
            <w:noProof/>
            <w:lang w:eastAsia="zh-CN"/>
          </w:rPr>
          <w:t>3</w:t>
        </w:r>
        <w:r>
          <w:rPr>
            <w:noProof/>
          </w:rPr>
          <w:t>.2.</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_Toc183533923 \h </w:instrText>
        </w:r>
      </w:ins>
      <w:r>
        <w:rPr>
          <w:noProof/>
        </w:rPr>
      </w:r>
      <w:r>
        <w:rPr>
          <w:noProof/>
        </w:rPr>
        <w:fldChar w:fldCharType="separate"/>
      </w:r>
      <w:ins w:id="156" w:author="CATT" w:date="2024-11-26T17:17:00Z">
        <w:r>
          <w:rPr>
            <w:noProof/>
          </w:rPr>
          <w:t>19</w:t>
        </w:r>
        <w:r>
          <w:rPr>
            <w:noProof/>
          </w:rPr>
          <w:fldChar w:fldCharType="end"/>
        </w:r>
      </w:ins>
    </w:p>
    <w:p w14:paraId="1C43B17C" w14:textId="27D4A98D" w:rsidR="00A443CC" w:rsidRDefault="00A443CC">
      <w:pPr>
        <w:pStyle w:val="TOC4"/>
        <w:rPr>
          <w:ins w:id="157" w:author="CATT" w:date="2024-11-26T17:17:00Z"/>
          <w:rFonts w:asciiTheme="minorHAnsi" w:hAnsiTheme="minorHAnsi" w:cstheme="minorBidi"/>
          <w:noProof/>
          <w:sz w:val="22"/>
          <w:szCs w:val="22"/>
          <w:lang w:val="en-US" w:eastAsia="zh-CN"/>
        </w:rPr>
      </w:pPr>
      <w:ins w:id="158" w:author="CATT" w:date="2024-11-26T17:17:00Z">
        <w:r>
          <w:rPr>
            <w:noProof/>
          </w:rPr>
          <w:t>6.1.</w:t>
        </w:r>
        <w:r>
          <w:rPr>
            <w:noProof/>
            <w:lang w:eastAsia="zh-CN"/>
          </w:rPr>
          <w:t>3</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Operation: cancel-location</w:t>
        </w:r>
        <w:r>
          <w:rPr>
            <w:noProof/>
          </w:rPr>
          <w:tab/>
        </w:r>
        <w:r>
          <w:rPr>
            <w:noProof/>
          </w:rPr>
          <w:fldChar w:fldCharType="begin"/>
        </w:r>
        <w:r>
          <w:rPr>
            <w:noProof/>
          </w:rPr>
          <w:instrText xml:space="preserve"> PAGEREF _Toc183533924 \h </w:instrText>
        </w:r>
      </w:ins>
      <w:r>
        <w:rPr>
          <w:noProof/>
        </w:rPr>
      </w:r>
      <w:r>
        <w:rPr>
          <w:noProof/>
        </w:rPr>
        <w:fldChar w:fldCharType="separate"/>
      </w:r>
      <w:ins w:id="159" w:author="CATT" w:date="2024-11-26T17:17:00Z">
        <w:r>
          <w:rPr>
            <w:noProof/>
          </w:rPr>
          <w:t>21</w:t>
        </w:r>
        <w:r>
          <w:rPr>
            <w:noProof/>
          </w:rPr>
          <w:fldChar w:fldCharType="end"/>
        </w:r>
      </w:ins>
    </w:p>
    <w:p w14:paraId="6BFCA388" w14:textId="1D01B35B" w:rsidR="00A443CC" w:rsidRDefault="00A443CC">
      <w:pPr>
        <w:pStyle w:val="TOC5"/>
        <w:rPr>
          <w:ins w:id="160" w:author="CATT" w:date="2024-11-26T17:17:00Z"/>
          <w:rFonts w:asciiTheme="minorHAnsi" w:hAnsiTheme="minorHAnsi" w:cstheme="minorBidi"/>
          <w:noProof/>
          <w:sz w:val="22"/>
          <w:szCs w:val="22"/>
          <w:lang w:val="en-US" w:eastAsia="zh-CN"/>
        </w:rPr>
      </w:pPr>
      <w:ins w:id="161" w:author="CATT" w:date="2024-11-26T17:17:00Z">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_Toc183533925 \h </w:instrText>
        </w:r>
      </w:ins>
      <w:r>
        <w:rPr>
          <w:noProof/>
        </w:rPr>
      </w:r>
      <w:r>
        <w:rPr>
          <w:noProof/>
        </w:rPr>
        <w:fldChar w:fldCharType="separate"/>
      </w:r>
      <w:ins w:id="162" w:author="CATT" w:date="2024-11-26T17:17:00Z">
        <w:r>
          <w:rPr>
            <w:noProof/>
          </w:rPr>
          <w:t>21</w:t>
        </w:r>
        <w:r>
          <w:rPr>
            <w:noProof/>
          </w:rPr>
          <w:fldChar w:fldCharType="end"/>
        </w:r>
      </w:ins>
    </w:p>
    <w:p w14:paraId="561A8F2B" w14:textId="4B9B2704" w:rsidR="00A443CC" w:rsidRDefault="00A443CC">
      <w:pPr>
        <w:pStyle w:val="TOC5"/>
        <w:rPr>
          <w:ins w:id="163" w:author="CATT" w:date="2024-11-26T17:17:00Z"/>
          <w:rFonts w:asciiTheme="minorHAnsi" w:hAnsiTheme="minorHAnsi" w:cstheme="minorBidi"/>
          <w:noProof/>
          <w:sz w:val="22"/>
          <w:szCs w:val="22"/>
          <w:lang w:val="en-US" w:eastAsia="zh-CN"/>
        </w:rPr>
      </w:pPr>
      <w:ins w:id="164" w:author="CATT" w:date="2024-11-26T17:17:00Z">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_Toc183533926 \h </w:instrText>
        </w:r>
      </w:ins>
      <w:r>
        <w:rPr>
          <w:noProof/>
        </w:rPr>
      </w:r>
      <w:r>
        <w:rPr>
          <w:noProof/>
        </w:rPr>
        <w:fldChar w:fldCharType="separate"/>
      </w:r>
      <w:ins w:id="165" w:author="CATT" w:date="2024-11-26T17:17:00Z">
        <w:r>
          <w:rPr>
            <w:noProof/>
          </w:rPr>
          <w:t>21</w:t>
        </w:r>
        <w:r>
          <w:rPr>
            <w:noProof/>
          </w:rPr>
          <w:fldChar w:fldCharType="end"/>
        </w:r>
      </w:ins>
    </w:p>
    <w:p w14:paraId="53F33AB6" w14:textId="2BB6406A" w:rsidR="00A443CC" w:rsidRDefault="00A443CC">
      <w:pPr>
        <w:pStyle w:val="TOC4"/>
        <w:rPr>
          <w:ins w:id="166" w:author="CATT" w:date="2024-11-26T17:17:00Z"/>
          <w:rFonts w:asciiTheme="minorHAnsi" w:hAnsiTheme="minorHAnsi" w:cstheme="minorBidi"/>
          <w:noProof/>
          <w:sz w:val="22"/>
          <w:szCs w:val="22"/>
          <w:lang w:val="en-US" w:eastAsia="zh-CN"/>
        </w:rPr>
      </w:pPr>
      <w:ins w:id="167" w:author="CATT" w:date="2024-11-26T17:17:00Z">
        <w:r>
          <w:rPr>
            <w:noProof/>
          </w:rPr>
          <w:t>6.1.</w:t>
        </w:r>
        <w:r>
          <w:rPr>
            <w:noProof/>
            <w:lang w:eastAsia="zh-CN"/>
          </w:rPr>
          <w:t>3</w:t>
        </w:r>
        <w:r>
          <w:rPr>
            <w:noProof/>
          </w:rPr>
          <w:t>.</w:t>
        </w:r>
        <w:r>
          <w:rPr>
            <w:noProof/>
            <w:lang w:eastAsia="zh-CN"/>
          </w:rPr>
          <w:t>4</w:t>
        </w:r>
        <w:r>
          <w:rPr>
            <w:rFonts w:asciiTheme="minorHAnsi" w:hAnsiTheme="minorHAnsi" w:cstheme="minorBidi"/>
            <w:noProof/>
            <w:sz w:val="22"/>
            <w:szCs w:val="22"/>
            <w:lang w:val="en-US" w:eastAsia="zh-CN"/>
          </w:rPr>
          <w:tab/>
        </w:r>
        <w:r>
          <w:rPr>
            <w:noProof/>
            <w:lang w:eastAsia="zh-CN"/>
          </w:rPr>
          <w:t>Operation: location-update</w:t>
        </w:r>
        <w:r>
          <w:rPr>
            <w:noProof/>
          </w:rPr>
          <w:tab/>
        </w:r>
        <w:r>
          <w:rPr>
            <w:noProof/>
          </w:rPr>
          <w:fldChar w:fldCharType="begin"/>
        </w:r>
        <w:r>
          <w:rPr>
            <w:noProof/>
          </w:rPr>
          <w:instrText xml:space="preserve"> PAGEREF _Toc183533927 \h </w:instrText>
        </w:r>
      </w:ins>
      <w:r>
        <w:rPr>
          <w:noProof/>
        </w:rPr>
      </w:r>
      <w:r>
        <w:rPr>
          <w:noProof/>
        </w:rPr>
        <w:fldChar w:fldCharType="separate"/>
      </w:r>
      <w:ins w:id="168" w:author="CATT" w:date="2024-11-26T17:17:00Z">
        <w:r>
          <w:rPr>
            <w:noProof/>
          </w:rPr>
          <w:t>22</w:t>
        </w:r>
        <w:r>
          <w:rPr>
            <w:noProof/>
          </w:rPr>
          <w:fldChar w:fldCharType="end"/>
        </w:r>
      </w:ins>
    </w:p>
    <w:p w14:paraId="35204D02" w14:textId="089BB2E2" w:rsidR="00A443CC" w:rsidRDefault="00A443CC">
      <w:pPr>
        <w:pStyle w:val="TOC5"/>
        <w:rPr>
          <w:ins w:id="169" w:author="CATT" w:date="2024-11-26T17:17:00Z"/>
          <w:rFonts w:asciiTheme="minorHAnsi" w:hAnsiTheme="minorHAnsi" w:cstheme="minorBidi"/>
          <w:noProof/>
          <w:sz w:val="22"/>
          <w:szCs w:val="22"/>
          <w:lang w:val="en-US" w:eastAsia="zh-CN"/>
        </w:rPr>
      </w:pPr>
      <w:ins w:id="170" w:author="CATT" w:date="2024-11-26T17:17:00Z">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_Toc183533928 \h </w:instrText>
        </w:r>
      </w:ins>
      <w:r>
        <w:rPr>
          <w:noProof/>
        </w:rPr>
      </w:r>
      <w:r>
        <w:rPr>
          <w:noProof/>
        </w:rPr>
        <w:fldChar w:fldCharType="separate"/>
      </w:r>
      <w:ins w:id="171" w:author="CATT" w:date="2024-11-26T17:17:00Z">
        <w:r>
          <w:rPr>
            <w:noProof/>
          </w:rPr>
          <w:t>22</w:t>
        </w:r>
        <w:r>
          <w:rPr>
            <w:noProof/>
          </w:rPr>
          <w:fldChar w:fldCharType="end"/>
        </w:r>
      </w:ins>
    </w:p>
    <w:p w14:paraId="333706FD" w14:textId="0AC406A7" w:rsidR="00A443CC" w:rsidRDefault="00A443CC">
      <w:pPr>
        <w:pStyle w:val="TOC5"/>
        <w:rPr>
          <w:ins w:id="172" w:author="CATT" w:date="2024-11-26T17:17:00Z"/>
          <w:rFonts w:asciiTheme="minorHAnsi" w:hAnsiTheme="minorHAnsi" w:cstheme="minorBidi"/>
          <w:noProof/>
          <w:sz w:val="22"/>
          <w:szCs w:val="22"/>
          <w:lang w:val="en-US" w:eastAsia="zh-CN"/>
        </w:rPr>
      </w:pPr>
      <w:ins w:id="173" w:author="CATT" w:date="2024-11-26T17:17:00Z">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_Toc183533929 \h </w:instrText>
        </w:r>
      </w:ins>
      <w:r>
        <w:rPr>
          <w:noProof/>
        </w:rPr>
      </w:r>
      <w:r>
        <w:rPr>
          <w:noProof/>
        </w:rPr>
        <w:fldChar w:fldCharType="separate"/>
      </w:r>
      <w:ins w:id="174" w:author="CATT" w:date="2024-11-26T17:17:00Z">
        <w:r>
          <w:rPr>
            <w:noProof/>
          </w:rPr>
          <w:t>22</w:t>
        </w:r>
        <w:r>
          <w:rPr>
            <w:noProof/>
          </w:rPr>
          <w:fldChar w:fldCharType="end"/>
        </w:r>
      </w:ins>
    </w:p>
    <w:p w14:paraId="6113F9C4" w14:textId="0CDDBEC8" w:rsidR="00A443CC" w:rsidRDefault="00A443CC">
      <w:pPr>
        <w:pStyle w:val="TOC4"/>
        <w:rPr>
          <w:ins w:id="175" w:author="CATT" w:date="2024-11-26T17:17:00Z"/>
          <w:rFonts w:asciiTheme="minorHAnsi" w:hAnsiTheme="minorHAnsi" w:cstheme="minorBidi"/>
          <w:noProof/>
          <w:sz w:val="22"/>
          <w:szCs w:val="22"/>
          <w:lang w:val="en-US" w:eastAsia="zh-CN"/>
        </w:rPr>
      </w:pPr>
      <w:ins w:id="176" w:author="CATT" w:date="2024-11-26T17:17:00Z">
        <w:r>
          <w:rPr>
            <w:noProof/>
          </w:rPr>
          <w:t>6.1.</w:t>
        </w:r>
        <w:r>
          <w:rPr>
            <w:noProof/>
            <w:lang w:eastAsia="zh-CN"/>
          </w:rPr>
          <w:t>3</w:t>
        </w:r>
        <w:r>
          <w:rPr>
            <w:noProof/>
          </w:rPr>
          <w:t>.</w:t>
        </w:r>
        <w:r>
          <w:rPr>
            <w:noProof/>
            <w:lang w:eastAsia="zh-CN"/>
          </w:rPr>
          <w:t>5</w:t>
        </w:r>
        <w:r>
          <w:rPr>
            <w:rFonts w:asciiTheme="minorHAnsi" w:hAnsiTheme="minorHAnsi" w:cstheme="minorBidi"/>
            <w:noProof/>
            <w:sz w:val="22"/>
            <w:szCs w:val="22"/>
            <w:lang w:val="en-US" w:eastAsia="zh-CN"/>
          </w:rPr>
          <w:tab/>
        </w:r>
        <w:r>
          <w:rPr>
            <w:noProof/>
            <w:lang w:eastAsia="zh-CN"/>
          </w:rPr>
          <w:t>Operation: loc-update-subs</w:t>
        </w:r>
        <w:r>
          <w:rPr>
            <w:noProof/>
          </w:rPr>
          <w:tab/>
        </w:r>
        <w:r>
          <w:rPr>
            <w:noProof/>
          </w:rPr>
          <w:fldChar w:fldCharType="begin"/>
        </w:r>
        <w:r>
          <w:rPr>
            <w:noProof/>
          </w:rPr>
          <w:instrText xml:space="preserve"> PAGEREF _Toc183533930 \h </w:instrText>
        </w:r>
      </w:ins>
      <w:r>
        <w:rPr>
          <w:noProof/>
        </w:rPr>
      </w:r>
      <w:r>
        <w:rPr>
          <w:noProof/>
        </w:rPr>
        <w:fldChar w:fldCharType="separate"/>
      </w:r>
      <w:ins w:id="177" w:author="CATT" w:date="2024-11-26T17:17:00Z">
        <w:r>
          <w:rPr>
            <w:noProof/>
          </w:rPr>
          <w:t>23</w:t>
        </w:r>
        <w:r>
          <w:rPr>
            <w:noProof/>
          </w:rPr>
          <w:fldChar w:fldCharType="end"/>
        </w:r>
      </w:ins>
    </w:p>
    <w:p w14:paraId="5661B695" w14:textId="3397E1C1" w:rsidR="00A443CC" w:rsidRDefault="00A443CC">
      <w:pPr>
        <w:pStyle w:val="TOC5"/>
        <w:rPr>
          <w:ins w:id="178" w:author="CATT" w:date="2024-11-26T17:17:00Z"/>
          <w:rFonts w:asciiTheme="minorHAnsi" w:hAnsiTheme="minorHAnsi" w:cstheme="minorBidi"/>
          <w:noProof/>
          <w:sz w:val="22"/>
          <w:szCs w:val="22"/>
          <w:lang w:val="en-US" w:eastAsia="zh-CN"/>
        </w:rPr>
      </w:pPr>
      <w:ins w:id="179" w:author="CATT" w:date="2024-11-26T17:17:00Z">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_Toc183533931 \h </w:instrText>
        </w:r>
      </w:ins>
      <w:r>
        <w:rPr>
          <w:noProof/>
        </w:rPr>
      </w:r>
      <w:r>
        <w:rPr>
          <w:noProof/>
        </w:rPr>
        <w:fldChar w:fldCharType="separate"/>
      </w:r>
      <w:ins w:id="180" w:author="CATT" w:date="2024-11-26T17:17:00Z">
        <w:r>
          <w:rPr>
            <w:noProof/>
          </w:rPr>
          <w:t>23</w:t>
        </w:r>
        <w:r>
          <w:rPr>
            <w:noProof/>
          </w:rPr>
          <w:fldChar w:fldCharType="end"/>
        </w:r>
      </w:ins>
    </w:p>
    <w:p w14:paraId="7DA65EEC" w14:textId="69A7E441" w:rsidR="00A443CC" w:rsidRDefault="00A443CC">
      <w:pPr>
        <w:pStyle w:val="TOC5"/>
        <w:rPr>
          <w:ins w:id="181" w:author="CATT" w:date="2024-11-26T17:17:00Z"/>
          <w:rFonts w:asciiTheme="minorHAnsi" w:hAnsiTheme="minorHAnsi" w:cstheme="minorBidi"/>
          <w:noProof/>
          <w:sz w:val="22"/>
          <w:szCs w:val="22"/>
          <w:lang w:val="en-US" w:eastAsia="zh-CN"/>
        </w:rPr>
      </w:pPr>
      <w:ins w:id="182" w:author="CATT" w:date="2024-11-26T17:17:00Z">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_Toc183533932 \h </w:instrText>
        </w:r>
      </w:ins>
      <w:r>
        <w:rPr>
          <w:noProof/>
        </w:rPr>
      </w:r>
      <w:r>
        <w:rPr>
          <w:noProof/>
        </w:rPr>
        <w:fldChar w:fldCharType="separate"/>
      </w:r>
      <w:ins w:id="183" w:author="CATT" w:date="2024-11-26T17:17:00Z">
        <w:r>
          <w:rPr>
            <w:noProof/>
          </w:rPr>
          <w:t>23</w:t>
        </w:r>
        <w:r>
          <w:rPr>
            <w:noProof/>
          </w:rPr>
          <w:fldChar w:fldCharType="end"/>
        </w:r>
      </w:ins>
    </w:p>
    <w:p w14:paraId="72947A0B" w14:textId="479EB2FA" w:rsidR="00A443CC" w:rsidRDefault="00A443CC">
      <w:pPr>
        <w:pStyle w:val="TOC4"/>
        <w:rPr>
          <w:ins w:id="184" w:author="CATT" w:date="2024-11-26T17:17:00Z"/>
          <w:rFonts w:asciiTheme="minorHAnsi" w:hAnsiTheme="minorHAnsi" w:cstheme="minorBidi"/>
          <w:noProof/>
          <w:sz w:val="22"/>
          <w:szCs w:val="22"/>
          <w:lang w:val="en-US" w:eastAsia="zh-CN"/>
        </w:rPr>
      </w:pPr>
      <w:ins w:id="185" w:author="CATT" w:date="2024-11-26T17:17:00Z">
        <w:r w:rsidRPr="00457BFE">
          <w:rPr>
            <w:rFonts w:eastAsia="宋体"/>
            <w:noProof/>
          </w:rPr>
          <w:t>6.1.3.6</w:t>
        </w:r>
        <w:r>
          <w:rPr>
            <w:rFonts w:asciiTheme="minorHAnsi" w:hAnsiTheme="minorHAnsi" w:cstheme="minorBidi"/>
            <w:noProof/>
            <w:sz w:val="22"/>
            <w:szCs w:val="22"/>
            <w:lang w:val="en-US" w:eastAsia="zh-CN"/>
          </w:rPr>
          <w:tab/>
        </w:r>
        <w:r w:rsidRPr="00457BFE">
          <w:rPr>
            <w:rFonts w:eastAsia="宋体"/>
            <w:noProof/>
            <w:lang w:eastAsia="zh-CN"/>
          </w:rPr>
          <w:t>Operation: perform-</w:t>
        </w:r>
        <w:r w:rsidRPr="00457BFE">
          <w:rPr>
            <w:rFonts w:eastAsia="等线"/>
            <w:noProof/>
          </w:rPr>
          <w:t>privacy-check-id-mapping</w:t>
        </w:r>
        <w:r>
          <w:rPr>
            <w:noProof/>
          </w:rPr>
          <w:tab/>
        </w:r>
        <w:r>
          <w:rPr>
            <w:noProof/>
          </w:rPr>
          <w:fldChar w:fldCharType="begin"/>
        </w:r>
        <w:r>
          <w:rPr>
            <w:noProof/>
          </w:rPr>
          <w:instrText xml:space="preserve"> PAGEREF _Toc183533933 \h </w:instrText>
        </w:r>
      </w:ins>
      <w:r>
        <w:rPr>
          <w:noProof/>
        </w:rPr>
      </w:r>
      <w:r>
        <w:rPr>
          <w:noProof/>
        </w:rPr>
        <w:fldChar w:fldCharType="separate"/>
      </w:r>
      <w:ins w:id="186" w:author="CATT" w:date="2024-11-26T17:17:00Z">
        <w:r>
          <w:rPr>
            <w:noProof/>
          </w:rPr>
          <w:t>24</w:t>
        </w:r>
        <w:r>
          <w:rPr>
            <w:noProof/>
          </w:rPr>
          <w:fldChar w:fldCharType="end"/>
        </w:r>
      </w:ins>
    </w:p>
    <w:p w14:paraId="451AF101" w14:textId="74472796" w:rsidR="00A443CC" w:rsidRDefault="00A443CC">
      <w:pPr>
        <w:pStyle w:val="TOC5"/>
        <w:rPr>
          <w:ins w:id="187" w:author="CATT" w:date="2024-11-26T17:17:00Z"/>
          <w:rFonts w:asciiTheme="minorHAnsi" w:hAnsiTheme="minorHAnsi" w:cstheme="minorBidi"/>
          <w:noProof/>
          <w:sz w:val="22"/>
          <w:szCs w:val="22"/>
          <w:lang w:val="en-US" w:eastAsia="zh-CN"/>
        </w:rPr>
      </w:pPr>
      <w:ins w:id="188" w:author="CATT" w:date="2024-11-26T17:17:00Z">
        <w:r w:rsidRPr="00457BFE">
          <w:rPr>
            <w:rFonts w:eastAsia="宋体"/>
            <w:noProof/>
          </w:rPr>
          <w:t>6.1.3.6.1</w:t>
        </w:r>
        <w:r>
          <w:rPr>
            <w:rFonts w:asciiTheme="minorHAnsi" w:hAnsiTheme="minorHAnsi" w:cstheme="minorBidi"/>
            <w:noProof/>
            <w:sz w:val="22"/>
            <w:szCs w:val="22"/>
            <w:lang w:val="en-US" w:eastAsia="zh-CN"/>
          </w:rPr>
          <w:tab/>
        </w:r>
        <w:r w:rsidRPr="00457BFE">
          <w:rPr>
            <w:rFonts w:eastAsia="宋体"/>
            <w:noProof/>
          </w:rPr>
          <w:t>Description</w:t>
        </w:r>
        <w:r>
          <w:rPr>
            <w:noProof/>
          </w:rPr>
          <w:tab/>
        </w:r>
        <w:r>
          <w:rPr>
            <w:noProof/>
          </w:rPr>
          <w:fldChar w:fldCharType="begin"/>
        </w:r>
        <w:r>
          <w:rPr>
            <w:noProof/>
          </w:rPr>
          <w:instrText xml:space="preserve"> PAGEREF _Toc183533934 \h </w:instrText>
        </w:r>
      </w:ins>
      <w:r>
        <w:rPr>
          <w:noProof/>
        </w:rPr>
      </w:r>
      <w:r>
        <w:rPr>
          <w:noProof/>
        </w:rPr>
        <w:fldChar w:fldCharType="separate"/>
      </w:r>
      <w:ins w:id="189" w:author="CATT" w:date="2024-11-26T17:17:00Z">
        <w:r>
          <w:rPr>
            <w:noProof/>
          </w:rPr>
          <w:t>24</w:t>
        </w:r>
        <w:r>
          <w:rPr>
            <w:noProof/>
          </w:rPr>
          <w:fldChar w:fldCharType="end"/>
        </w:r>
      </w:ins>
    </w:p>
    <w:p w14:paraId="359C9AB1" w14:textId="6DAE657B" w:rsidR="00A443CC" w:rsidRDefault="00A443CC">
      <w:pPr>
        <w:pStyle w:val="TOC5"/>
        <w:rPr>
          <w:ins w:id="190" w:author="CATT" w:date="2024-11-26T17:17:00Z"/>
          <w:rFonts w:asciiTheme="minorHAnsi" w:hAnsiTheme="minorHAnsi" w:cstheme="minorBidi"/>
          <w:noProof/>
          <w:sz w:val="22"/>
          <w:szCs w:val="22"/>
          <w:lang w:val="en-US" w:eastAsia="zh-CN"/>
        </w:rPr>
      </w:pPr>
      <w:ins w:id="191" w:author="CATT" w:date="2024-11-26T17:17:00Z">
        <w:r w:rsidRPr="00457BFE">
          <w:rPr>
            <w:rFonts w:eastAsia="宋体"/>
            <w:noProof/>
          </w:rPr>
          <w:t>6.1.3.6.</w:t>
        </w:r>
        <w:r w:rsidRPr="00457BFE">
          <w:rPr>
            <w:rFonts w:eastAsia="宋体"/>
            <w:noProof/>
            <w:lang w:eastAsia="zh-CN"/>
          </w:rPr>
          <w:t>2</w:t>
        </w:r>
        <w:r>
          <w:rPr>
            <w:rFonts w:asciiTheme="minorHAnsi" w:hAnsiTheme="minorHAnsi" w:cstheme="minorBidi"/>
            <w:noProof/>
            <w:sz w:val="22"/>
            <w:szCs w:val="22"/>
            <w:lang w:val="en-US" w:eastAsia="zh-CN"/>
          </w:rPr>
          <w:tab/>
        </w:r>
        <w:r w:rsidRPr="00457BFE">
          <w:rPr>
            <w:rFonts w:eastAsia="宋体"/>
            <w:noProof/>
            <w:lang w:eastAsia="zh-CN"/>
          </w:rPr>
          <w:t>Operation Definition</w:t>
        </w:r>
        <w:r>
          <w:rPr>
            <w:noProof/>
          </w:rPr>
          <w:tab/>
        </w:r>
        <w:r>
          <w:rPr>
            <w:noProof/>
          </w:rPr>
          <w:fldChar w:fldCharType="begin"/>
        </w:r>
        <w:r>
          <w:rPr>
            <w:noProof/>
          </w:rPr>
          <w:instrText xml:space="preserve"> PAGEREF _Toc183533935 \h </w:instrText>
        </w:r>
      </w:ins>
      <w:r>
        <w:rPr>
          <w:noProof/>
        </w:rPr>
      </w:r>
      <w:r>
        <w:rPr>
          <w:noProof/>
        </w:rPr>
        <w:fldChar w:fldCharType="separate"/>
      </w:r>
      <w:ins w:id="192" w:author="CATT" w:date="2024-11-26T17:17:00Z">
        <w:r>
          <w:rPr>
            <w:noProof/>
          </w:rPr>
          <w:t>24</w:t>
        </w:r>
        <w:r>
          <w:rPr>
            <w:noProof/>
          </w:rPr>
          <w:fldChar w:fldCharType="end"/>
        </w:r>
      </w:ins>
    </w:p>
    <w:p w14:paraId="53E73E48" w14:textId="54CC5E7F" w:rsidR="00A443CC" w:rsidRDefault="00A443CC">
      <w:pPr>
        <w:pStyle w:val="TOC3"/>
        <w:rPr>
          <w:ins w:id="193" w:author="CATT" w:date="2024-11-26T17:17:00Z"/>
          <w:rFonts w:asciiTheme="minorHAnsi" w:hAnsiTheme="minorHAnsi" w:cstheme="minorBidi"/>
          <w:noProof/>
          <w:sz w:val="22"/>
          <w:szCs w:val="22"/>
          <w:lang w:val="en-US" w:eastAsia="zh-CN"/>
        </w:rPr>
      </w:pPr>
      <w:ins w:id="194" w:author="CATT" w:date="2024-11-26T17:17:00Z">
        <w:r>
          <w:rPr>
            <w:noProof/>
          </w:rPr>
          <w:t>6.1.</w:t>
        </w:r>
        <w:r>
          <w:rPr>
            <w:noProof/>
            <w:lang w:eastAsia="zh-CN"/>
          </w:rPr>
          <w:t>4</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_Toc183533936 \h </w:instrText>
        </w:r>
      </w:ins>
      <w:r>
        <w:rPr>
          <w:noProof/>
        </w:rPr>
      </w:r>
      <w:r>
        <w:rPr>
          <w:noProof/>
        </w:rPr>
        <w:fldChar w:fldCharType="separate"/>
      </w:r>
      <w:ins w:id="195" w:author="CATT" w:date="2024-11-26T17:17:00Z">
        <w:r>
          <w:rPr>
            <w:noProof/>
          </w:rPr>
          <w:t>25</w:t>
        </w:r>
        <w:r>
          <w:rPr>
            <w:noProof/>
          </w:rPr>
          <w:fldChar w:fldCharType="end"/>
        </w:r>
      </w:ins>
    </w:p>
    <w:p w14:paraId="694D4305" w14:textId="1C0C74CA" w:rsidR="00A443CC" w:rsidRDefault="00A443CC">
      <w:pPr>
        <w:pStyle w:val="TOC4"/>
        <w:rPr>
          <w:ins w:id="196" w:author="CATT" w:date="2024-11-26T17:17:00Z"/>
          <w:rFonts w:asciiTheme="minorHAnsi" w:hAnsiTheme="minorHAnsi" w:cstheme="minorBidi"/>
          <w:noProof/>
          <w:sz w:val="22"/>
          <w:szCs w:val="22"/>
          <w:lang w:val="en-US" w:eastAsia="zh-CN"/>
        </w:rPr>
      </w:pPr>
      <w:ins w:id="197" w:author="CATT" w:date="2024-11-26T17:17:00Z">
        <w:r>
          <w:rPr>
            <w:noProof/>
          </w:rPr>
          <w:t>6.1.</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_Toc183533937 \h </w:instrText>
        </w:r>
      </w:ins>
      <w:r>
        <w:rPr>
          <w:noProof/>
        </w:rPr>
      </w:r>
      <w:r>
        <w:rPr>
          <w:noProof/>
        </w:rPr>
        <w:fldChar w:fldCharType="separate"/>
      </w:r>
      <w:ins w:id="198" w:author="CATT" w:date="2024-11-26T17:17:00Z">
        <w:r>
          <w:rPr>
            <w:noProof/>
          </w:rPr>
          <w:t>25</w:t>
        </w:r>
        <w:r>
          <w:rPr>
            <w:noProof/>
          </w:rPr>
          <w:fldChar w:fldCharType="end"/>
        </w:r>
      </w:ins>
    </w:p>
    <w:p w14:paraId="5411021D" w14:textId="567EA9B2" w:rsidR="00A443CC" w:rsidRDefault="00A443CC">
      <w:pPr>
        <w:pStyle w:val="TOC4"/>
        <w:rPr>
          <w:ins w:id="199" w:author="CATT" w:date="2024-11-26T17:17:00Z"/>
          <w:rFonts w:asciiTheme="minorHAnsi" w:hAnsiTheme="minorHAnsi" w:cstheme="minorBidi"/>
          <w:noProof/>
          <w:sz w:val="22"/>
          <w:szCs w:val="22"/>
          <w:lang w:val="en-US" w:eastAsia="zh-CN"/>
        </w:rPr>
      </w:pPr>
      <w:ins w:id="200" w:author="CATT" w:date="2024-11-26T17:17:00Z">
        <w:r>
          <w:rPr>
            <w:noProof/>
          </w:rPr>
          <w:t>6.1.</w:t>
        </w:r>
        <w:r>
          <w:rPr>
            <w:noProof/>
            <w:lang w:eastAsia="zh-CN"/>
          </w:rPr>
          <w:t>4</w:t>
        </w:r>
        <w:r>
          <w:rPr>
            <w:noProof/>
          </w:rPr>
          <w:t>.2</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_Toc183533938 \h </w:instrText>
        </w:r>
      </w:ins>
      <w:r>
        <w:rPr>
          <w:noProof/>
        </w:rPr>
      </w:r>
      <w:r>
        <w:rPr>
          <w:noProof/>
        </w:rPr>
        <w:fldChar w:fldCharType="separate"/>
      </w:r>
      <w:ins w:id="201" w:author="CATT" w:date="2024-11-26T17:17:00Z">
        <w:r>
          <w:rPr>
            <w:noProof/>
          </w:rPr>
          <w:t>25</w:t>
        </w:r>
        <w:r>
          <w:rPr>
            <w:noProof/>
          </w:rPr>
          <w:fldChar w:fldCharType="end"/>
        </w:r>
      </w:ins>
    </w:p>
    <w:p w14:paraId="2B8AF092" w14:textId="3A912D81" w:rsidR="00A443CC" w:rsidRDefault="00A443CC">
      <w:pPr>
        <w:pStyle w:val="TOC5"/>
        <w:rPr>
          <w:ins w:id="202" w:author="CATT" w:date="2024-11-26T17:17:00Z"/>
          <w:rFonts w:asciiTheme="minorHAnsi" w:hAnsiTheme="minorHAnsi" w:cstheme="minorBidi"/>
          <w:noProof/>
          <w:sz w:val="22"/>
          <w:szCs w:val="22"/>
          <w:lang w:val="en-US" w:eastAsia="zh-CN"/>
        </w:rPr>
      </w:pPr>
      <w:ins w:id="203" w:author="CATT" w:date="2024-11-26T17:17:00Z">
        <w:r>
          <w:rPr>
            <w:noProof/>
            <w:lang w:eastAsia="zh-CN"/>
          </w:rPr>
          <w:t>6.1.4.2.1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_Toc183533939 \h </w:instrText>
        </w:r>
      </w:ins>
      <w:r>
        <w:rPr>
          <w:noProof/>
        </w:rPr>
      </w:r>
      <w:r>
        <w:rPr>
          <w:noProof/>
        </w:rPr>
        <w:fldChar w:fldCharType="separate"/>
      </w:r>
      <w:ins w:id="204" w:author="CATT" w:date="2024-11-26T17:17:00Z">
        <w:r>
          <w:rPr>
            <w:noProof/>
          </w:rPr>
          <w:t>25</w:t>
        </w:r>
        <w:r>
          <w:rPr>
            <w:noProof/>
          </w:rPr>
          <w:fldChar w:fldCharType="end"/>
        </w:r>
      </w:ins>
    </w:p>
    <w:p w14:paraId="0C3BE94F" w14:textId="0F7C48F3" w:rsidR="00A443CC" w:rsidRDefault="00A443CC">
      <w:pPr>
        <w:pStyle w:val="TOC5"/>
        <w:rPr>
          <w:ins w:id="205" w:author="CATT" w:date="2024-11-26T17:17:00Z"/>
          <w:rFonts w:asciiTheme="minorHAnsi" w:hAnsiTheme="minorHAnsi" w:cstheme="minorBidi"/>
          <w:noProof/>
          <w:sz w:val="22"/>
          <w:szCs w:val="22"/>
          <w:lang w:val="en-US" w:eastAsia="zh-CN"/>
        </w:rPr>
      </w:pPr>
      <w:ins w:id="206" w:author="CATT" w:date="2024-11-26T17:17:00Z">
        <w:r>
          <w:rPr>
            <w:noProof/>
            <w:lang w:eastAsia="zh-CN"/>
          </w:rPr>
          <w:t>6.1.4.2.2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_Toc183533940 \h </w:instrText>
        </w:r>
      </w:ins>
      <w:r>
        <w:rPr>
          <w:noProof/>
        </w:rPr>
      </w:r>
      <w:r>
        <w:rPr>
          <w:noProof/>
        </w:rPr>
        <w:fldChar w:fldCharType="separate"/>
      </w:r>
      <w:ins w:id="207" w:author="CATT" w:date="2024-11-26T17:17:00Z">
        <w:r>
          <w:rPr>
            <w:noProof/>
          </w:rPr>
          <w:t>25</w:t>
        </w:r>
        <w:r>
          <w:rPr>
            <w:noProof/>
          </w:rPr>
          <w:fldChar w:fldCharType="end"/>
        </w:r>
      </w:ins>
    </w:p>
    <w:p w14:paraId="71722E20" w14:textId="342CD56F" w:rsidR="00A443CC" w:rsidRDefault="00A443CC">
      <w:pPr>
        <w:pStyle w:val="TOC5"/>
        <w:rPr>
          <w:ins w:id="208" w:author="CATT" w:date="2024-11-26T17:17:00Z"/>
          <w:rFonts w:asciiTheme="minorHAnsi" w:hAnsiTheme="minorHAnsi" w:cstheme="minorBidi"/>
          <w:noProof/>
          <w:sz w:val="22"/>
          <w:szCs w:val="22"/>
          <w:lang w:val="en-US" w:eastAsia="zh-CN"/>
        </w:rPr>
      </w:pPr>
      <w:ins w:id="209" w:author="CATT" w:date="2024-11-26T17:17:00Z">
        <w:r>
          <w:rPr>
            <w:noProof/>
            <w:lang w:eastAsia="zh-CN"/>
          </w:rPr>
          <w:t>6.1.4.2.3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_Toc183533941 \h </w:instrText>
        </w:r>
      </w:ins>
      <w:r>
        <w:rPr>
          <w:noProof/>
        </w:rPr>
      </w:r>
      <w:r>
        <w:rPr>
          <w:noProof/>
        </w:rPr>
        <w:fldChar w:fldCharType="separate"/>
      </w:r>
      <w:ins w:id="210" w:author="CATT" w:date="2024-11-26T17:17:00Z">
        <w:r>
          <w:rPr>
            <w:noProof/>
          </w:rPr>
          <w:t>25</w:t>
        </w:r>
        <w:r>
          <w:rPr>
            <w:noProof/>
          </w:rPr>
          <w:fldChar w:fldCharType="end"/>
        </w:r>
      </w:ins>
    </w:p>
    <w:p w14:paraId="446064D5" w14:textId="05FDCAF7" w:rsidR="00A443CC" w:rsidRDefault="00A443CC">
      <w:pPr>
        <w:pStyle w:val="TOC6"/>
        <w:rPr>
          <w:ins w:id="211" w:author="CATT" w:date="2024-11-26T17:17:00Z"/>
          <w:rFonts w:asciiTheme="minorHAnsi" w:hAnsiTheme="minorHAnsi" w:cstheme="minorBidi"/>
          <w:noProof/>
          <w:sz w:val="22"/>
          <w:szCs w:val="22"/>
          <w:lang w:val="en-US" w:eastAsia="zh-CN"/>
        </w:rPr>
      </w:pPr>
      <w:ins w:id="212" w:author="CATT" w:date="2024-11-26T17:17:00Z">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_Toc183533942 \h </w:instrText>
        </w:r>
      </w:ins>
      <w:r>
        <w:rPr>
          <w:noProof/>
        </w:rPr>
      </w:r>
      <w:r>
        <w:rPr>
          <w:noProof/>
        </w:rPr>
        <w:fldChar w:fldCharType="separate"/>
      </w:r>
      <w:ins w:id="213" w:author="CATT" w:date="2024-11-26T17:17:00Z">
        <w:r>
          <w:rPr>
            <w:noProof/>
          </w:rPr>
          <w:t>25</w:t>
        </w:r>
        <w:r>
          <w:rPr>
            <w:noProof/>
          </w:rPr>
          <w:fldChar w:fldCharType="end"/>
        </w:r>
      </w:ins>
    </w:p>
    <w:p w14:paraId="410905BD" w14:textId="136D4A22" w:rsidR="00A443CC" w:rsidRDefault="00A443CC">
      <w:pPr>
        <w:pStyle w:val="TOC4"/>
        <w:rPr>
          <w:ins w:id="214" w:author="CATT" w:date="2024-11-26T17:17:00Z"/>
          <w:rFonts w:asciiTheme="minorHAnsi" w:hAnsiTheme="minorHAnsi" w:cstheme="minorBidi"/>
          <w:noProof/>
          <w:sz w:val="22"/>
          <w:szCs w:val="22"/>
          <w:lang w:val="en-US" w:eastAsia="zh-CN"/>
        </w:rPr>
      </w:pPr>
      <w:ins w:id="215" w:author="CATT" w:date="2024-11-26T17:17:00Z">
        <w:r>
          <w:rPr>
            <w:noProof/>
          </w:rPr>
          <w:t>6.1.</w:t>
        </w:r>
        <w:r>
          <w:rPr>
            <w:noProof/>
            <w:lang w:eastAsia="zh-CN"/>
          </w:rPr>
          <w:t>4</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_Toc183533943 \h </w:instrText>
        </w:r>
      </w:ins>
      <w:r>
        <w:rPr>
          <w:noProof/>
        </w:rPr>
      </w:r>
      <w:r>
        <w:rPr>
          <w:noProof/>
        </w:rPr>
        <w:fldChar w:fldCharType="separate"/>
      </w:r>
      <w:ins w:id="216" w:author="CATT" w:date="2024-11-26T17:17:00Z">
        <w:r>
          <w:rPr>
            <w:noProof/>
          </w:rPr>
          <w:t>26</w:t>
        </w:r>
        <w:r>
          <w:rPr>
            <w:noProof/>
          </w:rPr>
          <w:fldChar w:fldCharType="end"/>
        </w:r>
      </w:ins>
    </w:p>
    <w:p w14:paraId="122DECA5" w14:textId="0A8B0673" w:rsidR="00A443CC" w:rsidRDefault="00A443CC">
      <w:pPr>
        <w:pStyle w:val="TOC5"/>
        <w:rPr>
          <w:ins w:id="217" w:author="CATT" w:date="2024-11-26T17:17:00Z"/>
          <w:rFonts w:asciiTheme="minorHAnsi" w:hAnsiTheme="minorHAnsi" w:cstheme="minorBidi"/>
          <w:noProof/>
          <w:sz w:val="22"/>
          <w:szCs w:val="22"/>
          <w:lang w:val="en-US" w:eastAsia="zh-CN"/>
        </w:rPr>
      </w:pPr>
      <w:ins w:id="218" w:author="CATT" w:date="2024-11-26T17:17:00Z">
        <w:r>
          <w:rPr>
            <w:noProof/>
            <w:lang w:eastAsia="zh-CN"/>
          </w:rPr>
          <w:t>6.1.4.3.1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_Toc183533944 \h </w:instrText>
        </w:r>
      </w:ins>
      <w:r>
        <w:rPr>
          <w:noProof/>
        </w:rPr>
      </w:r>
      <w:r>
        <w:rPr>
          <w:noProof/>
        </w:rPr>
        <w:fldChar w:fldCharType="separate"/>
      </w:r>
      <w:ins w:id="219" w:author="CATT" w:date="2024-11-26T17:17:00Z">
        <w:r>
          <w:rPr>
            <w:noProof/>
          </w:rPr>
          <w:t>26</w:t>
        </w:r>
        <w:r>
          <w:rPr>
            <w:noProof/>
          </w:rPr>
          <w:fldChar w:fldCharType="end"/>
        </w:r>
      </w:ins>
    </w:p>
    <w:p w14:paraId="06DC2646" w14:textId="1E46376A" w:rsidR="00A443CC" w:rsidRDefault="00A443CC">
      <w:pPr>
        <w:pStyle w:val="TOC5"/>
        <w:rPr>
          <w:ins w:id="220" w:author="CATT" w:date="2024-11-26T17:17:00Z"/>
          <w:rFonts w:asciiTheme="minorHAnsi" w:hAnsiTheme="minorHAnsi" w:cstheme="minorBidi"/>
          <w:noProof/>
          <w:sz w:val="22"/>
          <w:szCs w:val="22"/>
          <w:lang w:val="en-US" w:eastAsia="zh-CN"/>
        </w:rPr>
      </w:pPr>
      <w:ins w:id="221" w:author="CATT" w:date="2024-11-26T17:17:00Z">
        <w:r>
          <w:rPr>
            <w:noProof/>
            <w:lang w:eastAsia="zh-CN"/>
          </w:rPr>
          <w:t>6.1.4.3.2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_Toc183533945 \h </w:instrText>
        </w:r>
      </w:ins>
      <w:r>
        <w:rPr>
          <w:noProof/>
        </w:rPr>
      </w:r>
      <w:r>
        <w:rPr>
          <w:noProof/>
        </w:rPr>
        <w:fldChar w:fldCharType="separate"/>
      </w:r>
      <w:ins w:id="222" w:author="CATT" w:date="2024-11-26T17:17:00Z">
        <w:r>
          <w:rPr>
            <w:noProof/>
          </w:rPr>
          <w:t>26</w:t>
        </w:r>
        <w:r>
          <w:rPr>
            <w:noProof/>
          </w:rPr>
          <w:fldChar w:fldCharType="end"/>
        </w:r>
      </w:ins>
    </w:p>
    <w:p w14:paraId="46B504F9" w14:textId="53C0DD33" w:rsidR="00A443CC" w:rsidRDefault="00A443CC">
      <w:pPr>
        <w:pStyle w:val="TOC5"/>
        <w:rPr>
          <w:ins w:id="223" w:author="CATT" w:date="2024-11-26T17:17:00Z"/>
          <w:rFonts w:asciiTheme="minorHAnsi" w:hAnsiTheme="minorHAnsi" w:cstheme="minorBidi"/>
          <w:noProof/>
          <w:sz w:val="22"/>
          <w:szCs w:val="22"/>
          <w:lang w:val="en-US" w:eastAsia="zh-CN"/>
        </w:rPr>
      </w:pPr>
      <w:ins w:id="224" w:author="CATT" w:date="2024-11-26T17:17:00Z">
        <w:r>
          <w:rPr>
            <w:noProof/>
            <w:lang w:eastAsia="zh-CN"/>
          </w:rPr>
          <w:t>6.1.4.3.3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_Toc183533946 \h </w:instrText>
        </w:r>
      </w:ins>
      <w:r>
        <w:rPr>
          <w:noProof/>
        </w:rPr>
      </w:r>
      <w:r>
        <w:rPr>
          <w:noProof/>
        </w:rPr>
        <w:fldChar w:fldCharType="separate"/>
      </w:r>
      <w:ins w:id="225" w:author="CATT" w:date="2024-11-26T17:17:00Z">
        <w:r>
          <w:rPr>
            <w:noProof/>
          </w:rPr>
          <w:t>27</w:t>
        </w:r>
        <w:r>
          <w:rPr>
            <w:noProof/>
          </w:rPr>
          <w:fldChar w:fldCharType="end"/>
        </w:r>
      </w:ins>
    </w:p>
    <w:p w14:paraId="298CB17B" w14:textId="609E2EE5" w:rsidR="00A443CC" w:rsidRDefault="00A443CC">
      <w:pPr>
        <w:pStyle w:val="TOC6"/>
        <w:rPr>
          <w:ins w:id="226" w:author="CATT" w:date="2024-11-26T17:17:00Z"/>
          <w:rFonts w:asciiTheme="minorHAnsi" w:hAnsiTheme="minorHAnsi" w:cstheme="minorBidi"/>
          <w:noProof/>
          <w:sz w:val="22"/>
          <w:szCs w:val="22"/>
          <w:lang w:val="en-US" w:eastAsia="zh-CN"/>
        </w:rPr>
      </w:pPr>
      <w:ins w:id="227" w:author="CATT" w:date="2024-11-26T17:17:00Z">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_Toc183533947 \h </w:instrText>
        </w:r>
      </w:ins>
      <w:r>
        <w:rPr>
          <w:noProof/>
        </w:rPr>
      </w:r>
      <w:r>
        <w:rPr>
          <w:noProof/>
        </w:rPr>
        <w:fldChar w:fldCharType="separate"/>
      </w:r>
      <w:ins w:id="228" w:author="CATT" w:date="2024-11-26T17:17:00Z">
        <w:r>
          <w:rPr>
            <w:noProof/>
          </w:rPr>
          <w:t>27</w:t>
        </w:r>
        <w:r>
          <w:rPr>
            <w:noProof/>
          </w:rPr>
          <w:fldChar w:fldCharType="end"/>
        </w:r>
      </w:ins>
    </w:p>
    <w:p w14:paraId="15817A2D" w14:textId="460E4F34" w:rsidR="00A443CC" w:rsidRDefault="00A443CC">
      <w:pPr>
        <w:pStyle w:val="TOC3"/>
        <w:rPr>
          <w:ins w:id="229" w:author="CATT" w:date="2024-11-26T17:17:00Z"/>
          <w:rFonts w:asciiTheme="minorHAnsi" w:hAnsiTheme="minorHAnsi" w:cstheme="minorBidi"/>
          <w:noProof/>
          <w:sz w:val="22"/>
          <w:szCs w:val="22"/>
          <w:lang w:val="en-US" w:eastAsia="zh-CN"/>
        </w:rPr>
      </w:pPr>
      <w:ins w:id="230" w:author="CATT" w:date="2024-11-26T17:17:00Z">
        <w:r>
          <w:rPr>
            <w:noProof/>
          </w:rPr>
          <w:t>6.1.</w:t>
        </w:r>
        <w:r>
          <w:rPr>
            <w:noProof/>
            <w:lang w:eastAsia="zh-CN"/>
          </w:rPr>
          <w:t>5</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_Toc183533948 \h </w:instrText>
        </w:r>
      </w:ins>
      <w:r>
        <w:rPr>
          <w:noProof/>
        </w:rPr>
      </w:r>
      <w:r>
        <w:rPr>
          <w:noProof/>
        </w:rPr>
        <w:fldChar w:fldCharType="separate"/>
      </w:r>
      <w:ins w:id="231" w:author="CATT" w:date="2024-11-26T17:17:00Z">
        <w:r>
          <w:rPr>
            <w:noProof/>
          </w:rPr>
          <w:t>27</w:t>
        </w:r>
        <w:r>
          <w:rPr>
            <w:noProof/>
          </w:rPr>
          <w:fldChar w:fldCharType="end"/>
        </w:r>
      </w:ins>
    </w:p>
    <w:p w14:paraId="2338D68F" w14:textId="70AC37E2" w:rsidR="00A443CC" w:rsidRDefault="00A443CC">
      <w:pPr>
        <w:pStyle w:val="TOC4"/>
        <w:rPr>
          <w:ins w:id="232" w:author="CATT" w:date="2024-11-26T17:17:00Z"/>
          <w:rFonts w:asciiTheme="minorHAnsi" w:hAnsiTheme="minorHAnsi" w:cstheme="minorBidi"/>
          <w:noProof/>
          <w:sz w:val="22"/>
          <w:szCs w:val="22"/>
          <w:lang w:val="en-US" w:eastAsia="zh-CN"/>
        </w:rPr>
      </w:pPr>
      <w:ins w:id="233" w:author="CATT" w:date="2024-11-26T17:17:00Z">
        <w:r>
          <w:rPr>
            <w:noProof/>
          </w:rPr>
          <w:t>6.1.</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_Toc183533949 \h </w:instrText>
        </w:r>
      </w:ins>
      <w:r>
        <w:rPr>
          <w:noProof/>
        </w:rPr>
      </w:r>
      <w:r>
        <w:rPr>
          <w:noProof/>
        </w:rPr>
        <w:fldChar w:fldCharType="separate"/>
      </w:r>
      <w:ins w:id="234" w:author="CATT" w:date="2024-11-26T17:17:00Z">
        <w:r>
          <w:rPr>
            <w:noProof/>
          </w:rPr>
          <w:t>27</w:t>
        </w:r>
        <w:r>
          <w:rPr>
            <w:noProof/>
          </w:rPr>
          <w:fldChar w:fldCharType="end"/>
        </w:r>
      </w:ins>
    </w:p>
    <w:p w14:paraId="568BE6FE" w14:textId="652446FF" w:rsidR="00A443CC" w:rsidRDefault="00A443CC">
      <w:pPr>
        <w:pStyle w:val="TOC4"/>
        <w:rPr>
          <w:ins w:id="235" w:author="CATT" w:date="2024-11-26T17:17:00Z"/>
          <w:rFonts w:asciiTheme="minorHAnsi" w:hAnsiTheme="minorHAnsi" w:cstheme="minorBidi"/>
          <w:noProof/>
          <w:sz w:val="22"/>
          <w:szCs w:val="22"/>
          <w:lang w:val="en-US" w:eastAsia="zh-CN"/>
        </w:rPr>
      </w:pPr>
      <w:ins w:id="236" w:author="CATT" w:date="2024-11-26T17:17:00Z">
        <w:r w:rsidRPr="00457BFE">
          <w:rPr>
            <w:noProof/>
            <w:lang w:val="en-US"/>
          </w:rPr>
          <w:t>6.1.</w:t>
        </w:r>
        <w:r w:rsidRPr="00457BFE">
          <w:rPr>
            <w:noProof/>
            <w:lang w:val="en-US" w:eastAsia="zh-CN"/>
          </w:rPr>
          <w:t>5</w:t>
        </w:r>
        <w:r w:rsidRPr="00457BFE">
          <w:rPr>
            <w:noProof/>
            <w:lang w:val="en-US"/>
          </w:rPr>
          <w:t>.2</w:t>
        </w:r>
        <w:r>
          <w:rPr>
            <w:rFonts w:asciiTheme="minorHAnsi" w:hAnsiTheme="minorHAnsi" w:cstheme="minorBidi"/>
            <w:noProof/>
            <w:sz w:val="22"/>
            <w:szCs w:val="22"/>
            <w:lang w:val="en-US" w:eastAsia="zh-CN"/>
          </w:rPr>
          <w:tab/>
        </w:r>
        <w:r w:rsidRPr="00457BFE">
          <w:rPr>
            <w:noProof/>
            <w:lang w:val="en-US"/>
          </w:rPr>
          <w:t>Structured data types</w:t>
        </w:r>
        <w:r>
          <w:rPr>
            <w:noProof/>
          </w:rPr>
          <w:tab/>
        </w:r>
        <w:r>
          <w:rPr>
            <w:noProof/>
          </w:rPr>
          <w:fldChar w:fldCharType="begin"/>
        </w:r>
        <w:r>
          <w:rPr>
            <w:noProof/>
          </w:rPr>
          <w:instrText xml:space="preserve"> PAGEREF _Toc183533950 \h </w:instrText>
        </w:r>
      </w:ins>
      <w:r>
        <w:rPr>
          <w:noProof/>
        </w:rPr>
      </w:r>
      <w:r>
        <w:rPr>
          <w:noProof/>
        </w:rPr>
        <w:fldChar w:fldCharType="separate"/>
      </w:r>
      <w:ins w:id="237" w:author="CATT" w:date="2024-11-26T17:17:00Z">
        <w:r>
          <w:rPr>
            <w:noProof/>
          </w:rPr>
          <w:t>32</w:t>
        </w:r>
        <w:r>
          <w:rPr>
            <w:noProof/>
          </w:rPr>
          <w:fldChar w:fldCharType="end"/>
        </w:r>
      </w:ins>
    </w:p>
    <w:p w14:paraId="50297D35" w14:textId="3CA9C513" w:rsidR="00A443CC" w:rsidRDefault="00A443CC">
      <w:pPr>
        <w:pStyle w:val="TOC5"/>
        <w:rPr>
          <w:ins w:id="238" w:author="CATT" w:date="2024-11-26T17:17:00Z"/>
          <w:rFonts w:asciiTheme="minorHAnsi" w:hAnsiTheme="minorHAnsi" w:cstheme="minorBidi"/>
          <w:noProof/>
          <w:sz w:val="22"/>
          <w:szCs w:val="22"/>
          <w:lang w:val="en-US" w:eastAsia="zh-CN"/>
        </w:rPr>
      </w:pPr>
      <w:ins w:id="239" w:author="CATT" w:date="2024-11-26T17:17:00Z">
        <w:r>
          <w:rPr>
            <w:noProof/>
          </w:rPr>
          <w:t>6.1.</w:t>
        </w:r>
        <w:r>
          <w:rPr>
            <w:noProof/>
            <w:lang w:eastAsia="zh-CN"/>
          </w:rPr>
          <w:t>5</w:t>
        </w:r>
        <w:r>
          <w:rPr>
            <w:noProof/>
          </w:rPr>
          <w:t>.2.1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_Toc183533951 \h </w:instrText>
        </w:r>
      </w:ins>
      <w:r>
        <w:rPr>
          <w:noProof/>
        </w:rPr>
      </w:r>
      <w:r>
        <w:rPr>
          <w:noProof/>
        </w:rPr>
        <w:fldChar w:fldCharType="separate"/>
      </w:r>
      <w:ins w:id="240" w:author="CATT" w:date="2024-11-26T17:17:00Z">
        <w:r>
          <w:rPr>
            <w:noProof/>
          </w:rPr>
          <w:t>32</w:t>
        </w:r>
        <w:r>
          <w:rPr>
            <w:noProof/>
          </w:rPr>
          <w:fldChar w:fldCharType="end"/>
        </w:r>
      </w:ins>
    </w:p>
    <w:p w14:paraId="62B53969" w14:textId="58B0C1EC" w:rsidR="00A443CC" w:rsidRDefault="00A443CC">
      <w:pPr>
        <w:pStyle w:val="TOC5"/>
        <w:rPr>
          <w:ins w:id="241" w:author="CATT" w:date="2024-11-26T17:17:00Z"/>
          <w:rFonts w:asciiTheme="minorHAnsi" w:hAnsiTheme="minorHAnsi" w:cstheme="minorBidi"/>
          <w:noProof/>
          <w:sz w:val="22"/>
          <w:szCs w:val="22"/>
          <w:lang w:val="en-US" w:eastAsia="zh-CN"/>
        </w:rPr>
      </w:pPr>
      <w:ins w:id="242" w:author="CATT" w:date="2024-11-26T17:17:00Z">
        <w:r>
          <w:rPr>
            <w:noProof/>
          </w:rPr>
          <w:t>6.1.</w:t>
        </w:r>
        <w:r>
          <w:rPr>
            <w:noProof/>
            <w:lang w:eastAsia="zh-CN"/>
          </w:rPr>
          <w:t>5</w:t>
        </w:r>
        <w:r>
          <w:rPr>
            <w:noProof/>
          </w:rPr>
          <w:t>.2.2</w:t>
        </w:r>
        <w:r>
          <w:rPr>
            <w:rFonts w:asciiTheme="minorHAnsi" w:hAnsiTheme="minorHAnsi" w:cstheme="minorBidi"/>
            <w:noProof/>
            <w:sz w:val="22"/>
            <w:szCs w:val="22"/>
            <w:lang w:val="en-US" w:eastAsia="zh-CN"/>
          </w:rPr>
          <w:tab/>
        </w:r>
        <w:r>
          <w:rPr>
            <w:noProof/>
          </w:rPr>
          <w:t>Type:</w:t>
        </w:r>
        <w:r>
          <w:rPr>
            <w:noProof/>
            <w:lang w:eastAsia="zh-CN"/>
          </w:rPr>
          <w:t xml:space="preserve"> InputData</w:t>
        </w:r>
        <w:r>
          <w:rPr>
            <w:noProof/>
          </w:rPr>
          <w:tab/>
        </w:r>
        <w:r>
          <w:rPr>
            <w:noProof/>
          </w:rPr>
          <w:fldChar w:fldCharType="begin"/>
        </w:r>
        <w:r>
          <w:rPr>
            <w:noProof/>
          </w:rPr>
          <w:instrText xml:space="preserve"> PAGEREF _Toc183533952 \h </w:instrText>
        </w:r>
      </w:ins>
      <w:r>
        <w:rPr>
          <w:noProof/>
        </w:rPr>
      </w:r>
      <w:r>
        <w:rPr>
          <w:noProof/>
        </w:rPr>
        <w:fldChar w:fldCharType="separate"/>
      </w:r>
      <w:ins w:id="243" w:author="CATT" w:date="2024-11-26T17:17:00Z">
        <w:r>
          <w:rPr>
            <w:noProof/>
          </w:rPr>
          <w:t>33</w:t>
        </w:r>
        <w:r>
          <w:rPr>
            <w:noProof/>
          </w:rPr>
          <w:fldChar w:fldCharType="end"/>
        </w:r>
      </w:ins>
    </w:p>
    <w:p w14:paraId="5D686535" w14:textId="6C9CA8A0" w:rsidR="00A443CC" w:rsidRDefault="00A443CC">
      <w:pPr>
        <w:pStyle w:val="TOC5"/>
        <w:rPr>
          <w:ins w:id="244" w:author="CATT" w:date="2024-11-26T17:17:00Z"/>
          <w:rFonts w:asciiTheme="minorHAnsi" w:hAnsiTheme="minorHAnsi" w:cstheme="minorBidi"/>
          <w:noProof/>
          <w:sz w:val="22"/>
          <w:szCs w:val="22"/>
          <w:lang w:val="en-US" w:eastAsia="zh-CN"/>
        </w:rPr>
      </w:pPr>
      <w:ins w:id="245" w:author="CATT" w:date="2024-11-26T17:17:00Z">
        <w:r>
          <w:rPr>
            <w:noProof/>
          </w:rPr>
          <w:t>6.1.</w:t>
        </w:r>
        <w:r>
          <w:rPr>
            <w:noProof/>
            <w:lang w:eastAsia="zh-CN"/>
          </w:rPr>
          <w:t>5</w:t>
        </w:r>
        <w:r>
          <w:rPr>
            <w:noProof/>
          </w:rPr>
          <w:t>.2.3</w:t>
        </w:r>
        <w:r>
          <w:rPr>
            <w:rFonts w:asciiTheme="minorHAnsi" w:hAnsiTheme="minorHAnsi" w:cstheme="minorBidi"/>
            <w:noProof/>
            <w:sz w:val="22"/>
            <w:szCs w:val="22"/>
            <w:lang w:val="en-US" w:eastAsia="zh-CN"/>
          </w:rPr>
          <w:tab/>
        </w:r>
        <w:r>
          <w:rPr>
            <w:noProof/>
          </w:rPr>
          <w:t xml:space="preserve">Type: </w:t>
        </w:r>
        <w:r>
          <w:rPr>
            <w:noProof/>
            <w:lang w:eastAsia="zh-CN"/>
          </w:rPr>
          <w:t>LocationData</w:t>
        </w:r>
        <w:r>
          <w:rPr>
            <w:noProof/>
          </w:rPr>
          <w:tab/>
        </w:r>
        <w:r>
          <w:rPr>
            <w:noProof/>
          </w:rPr>
          <w:fldChar w:fldCharType="begin"/>
        </w:r>
        <w:r>
          <w:rPr>
            <w:noProof/>
          </w:rPr>
          <w:instrText xml:space="preserve"> PAGEREF _Toc183533953 \h </w:instrText>
        </w:r>
      </w:ins>
      <w:r>
        <w:rPr>
          <w:noProof/>
        </w:rPr>
      </w:r>
      <w:r>
        <w:rPr>
          <w:noProof/>
        </w:rPr>
        <w:fldChar w:fldCharType="separate"/>
      </w:r>
      <w:ins w:id="246" w:author="CATT" w:date="2024-11-26T17:17:00Z">
        <w:r>
          <w:rPr>
            <w:noProof/>
          </w:rPr>
          <w:t>37</w:t>
        </w:r>
        <w:r>
          <w:rPr>
            <w:noProof/>
          </w:rPr>
          <w:fldChar w:fldCharType="end"/>
        </w:r>
      </w:ins>
    </w:p>
    <w:p w14:paraId="08FF89F5" w14:textId="094E7A49" w:rsidR="00A443CC" w:rsidRDefault="00A443CC">
      <w:pPr>
        <w:pStyle w:val="TOC5"/>
        <w:rPr>
          <w:ins w:id="247" w:author="CATT" w:date="2024-11-26T17:17:00Z"/>
          <w:rFonts w:asciiTheme="minorHAnsi" w:hAnsiTheme="minorHAnsi" w:cstheme="minorBidi"/>
          <w:noProof/>
          <w:sz w:val="22"/>
          <w:szCs w:val="22"/>
          <w:lang w:val="en-US" w:eastAsia="zh-CN"/>
        </w:rPr>
      </w:pPr>
      <w:ins w:id="248" w:author="CATT" w:date="2024-11-26T17:17:00Z">
        <w:r>
          <w:rPr>
            <w:noProof/>
          </w:rPr>
          <w:t>6.1.</w:t>
        </w:r>
        <w:r>
          <w:rPr>
            <w:noProof/>
            <w:lang w:eastAsia="zh-CN"/>
          </w:rPr>
          <w:t>5</w:t>
        </w:r>
        <w:r>
          <w:rPr>
            <w:noProof/>
          </w:rPr>
          <w:t>.2.</w:t>
        </w:r>
        <w:r>
          <w:rPr>
            <w:noProof/>
            <w:lang w:eastAsia="zh-CN"/>
          </w:rPr>
          <w:t>4</w:t>
        </w:r>
        <w:r>
          <w:rPr>
            <w:rFonts w:asciiTheme="minorHAnsi" w:hAnsiTheme="minorHAnsi" w:cstheme="minorBidi"/>
            <w:noProof/>
            <w:sz w:val="22"/>
            <w:szCs w:val="22"/>
            <w:lang w:val="en-US" w:eastAsia="zh-CN"/>
          </w:rPr>
          <w:tab/>
        </w:r>
        <w:r>
          <w:rPr>
            <w:noProof/>
          </w:rPr>
          <w:t>Type: CancelLocData</w:t>
        </w:r>
        <w:r>
          <w:rPr>
            <w:noProof/>
          </w:rPr>
          <w:tab/>
        </w:r>
        <w:r>
          <w:rPr>
            <w:noProof/>
          </w:rPr>
          <w:fldChar w:fldCharType="begin"/>
        </w:r>
        <w:r>
          <w:rPr>
            <w:noProof/>
          </w:rPr>
          <w:instrText xml:space="preserve"> PAGEREF _Toc183533954 \h </w:instrText>
        </w:r>
      </w:ins>
      <w:r>
        <w:rPr>
          <w:noProof/>
        </w:rPr>
      </w:r>
      <w:r>
        <w:rPr>
          <w:noProof/>
        </w:rPr>
        <w:fldChar w:fldCharType="separate"/>
      </w:r>
      <w:ins w:id="249" w:author="CATT" w:date="2024-11-26T17:17:00Z">
        <w:r>
          <w:rPr>
            <w:noProof/>
          </w:rPr>
          <w:t>41</w:t>
        </w:r>
        <w:r>
          <w:rPr>
            <w:noProof/>
          </w:rPr>
          <w:fldChar w:fldCharType="end"/>
        </w:r>
      </w:ins>
    </w:p>
    <w:p w14:paraId="4E5C3E77" w14:textId="24797C09" w:rsidR="00A443CC" w:rsidRDefault="00A443CC">
      <w:pPr>
        <w:pStyle w:val="TOC5"/>
        <w:rPr>
          <w:ins w:id="250" w:author="CATT" w:date="2024-11-26T17:17:00Z"/>
          <w:rFonts w:asciiTheme="minorHAnsi" w:hAnsiTheme="minorHAnsi" w:cstheme="minorBidi"/>
          <w:noProof/>
          <w:sz w:val="22"/>
          <w:szCs w:val="22"/>
          <w:lang w:val="en-US" w:eastAsia="zh-CN"/>
        </w:rPr>
      </w:pPr>
      <w:ins w:id="251" w:author="CATT" w:date="2024-11-26T17:17:00Z">
        <w:r>
          <w:rPr>
            <w:noProof/>
          </w:rPr>
          <w:t>6.1.</w:t>
        </w:r>
        <w:r>
          <w:rPr>
            <w:noProof/>
            <w:lang w:eastAsia="zh-CN"/>
          </w:rPr>
          <w:t>5</w:t>
        </w:r>
        <w:r>
          <w:rPr>
            <w:noProof/>
          </w:rPr>
          <w:t>.2.</w:t>
        </w:r>
        <w:r>
          <w:rPr>
            <w:noProof/>
            <w:lang w:eastAsia="zh-CN"/>
          </w:rPr>
          <w:t>5</w:t>
        </w:r>
        <w:r>
          <w:rPr>
            <w:rFonts w:asciiTheme="minorHAnsi" w:hAnsiTheme="minorHAnsi" w:cstheme="minorBidi"/>
            <w:noProof/>
            <w:sz w:val="22"/>
            <w:szCs w:val="22"/>
            <w:lang w:val="en-US" w:eastAsia="zh-CN"/>
          </w:rPr>
          <w:tab/>
        </w:r>
        <w:r>
          <w:rPr>
            <w:noProof/>
          </w:rPr>
          <w:t xml:space="preserve">Type: </w:t>
        </w:r>
        <w:r>
          <w:rPr>
            <w:noProof/>
            <w:lang w:eastAsia="zh-CN"/>
          </w:rPr>
          <w:t>LocUpdateData</w:t>
        </w:r>
        <w:r>
          <w:rPr>
            <w:noProof/>
          </w:rPr>
          <w:tab/>
        </w:r>
        <w:r>
          <w:rPr>
            <w:noProof/>
          </w:rPr>
          <w:fldChar w:fldCharType="begin"/>
        </w:r>
        <w:r>
          <w:rPr>
            <w:noProof/>
          </w:rPr>
          <w:instrText xml:space="preserve"> PAGEREF _Toc183533955 \h </w:instrText>
        </w:r>
      </w:ins>
      <w:r>
        <w:rPr>
          <w:noProof/>
        </w:rPr>
      </w:r>
      <w:r>
        <w:rPr>
          <w:noProof/>
        </w:rPr>
        <w:fldChar w:fldCharType="separate"/>
      </w:r>
      <w:ins w:id="252" w:author="CATT" w:date="2024-11-26T17:17:00Z">
        <w:r>
          <w:rPr>
            <w:noProof/>
          </w:rPr>
          <w:t>42</w:t>
        </w:r>
        <w:r>
          <w:rPr>
            <w:noProof/>
          </w:rPr>
          <w:fldChar w:fldCharType="end"/>
        </w:r>
      </w:ins>
    </w:p>
    <w:p w14:paraId="43D5397E" w14:textId="311ABB7C" w:rsidR="00A443CC" w:rsidRDefault="00A443CC">
      <w:pPr>
        <w:pStyle w:val="TOC5"/>
        <w:rPr>
          <w:ins w:id="253" w:author="CATT" w:date="2024-11-26T17:17:00Z"/>
          <w:rFonts w:asciiTheme="minorHAnsi" w:hAnsiTheme="minorHAnsi" w:cstheme="minorBidi"/>
          <w:noProof/>
          <w:sz w:val="22"/>
          <w:szCs w:val="22"/>
          <w:lang w:val="en-US" w:eastAsia="zh-CN"/>
        </w:rPr>
      </w:pPr>
      <w:ins w:id="254" w:author="CATT" w:date="2024-11-26T17:17:00Z">
        <w:r>
          <w:rPr>
            <w:noProof/>
          </w:rPr>
          <w:t>6.1.</w:t>
        </w:r>
        <w:r>
          <w:rPr>
            <w:noProof/>
            <w:lang w:eastAsia="zh-CN"/>
          </w:rPr>
          <w:t>5</w:t>
        </w:r>
        <w:r>
          <w:rPr>
            <w:noProof/>
          </w:rPr>
          <w:t>.2.</w:t>
        </w:r>
        <w:r>
          <w:rPr>
            <w:noProof/>
            <w:lang w:eastAsia="zh-CN"/>
          </w:rPr>
          <w:t>6</w:t>
        </w:r>
        <w:r>
          <w:rPr>
            <w:rFonts w:asciiTheme="minorHAnsi" w:hAnsiTheme="minorHAnsi" w:cstheme="minorBidi"/>
            <w:noProof/>
            <w:sz w:val="22"/>
            <w:szCs w:val="22"/>
            <w:lang w:val="en-US" w:eastAsia="zh-CN"/>
          </w:rPr>
          <w:tab/>
        </w:r>
        <w:r>
          <w:rPr>
            <w:noProof/>
          </w:rPr>
          <w:t xml:space="preserve">Type: </w:t>
        </w:r>
        <w:r>
          <w:rPr>
            <w:noProof/>
            <w:lang w:eastAsia="zh-CN"/>
          </w:rPr>
          <w:t>EventNotifyData</w:t>
        </w:r>
        <w:r>
          <w:rPr>
            <w:noProof/>
          </w:rPr>
          <w:tab/>
        </w:r>
        <w:r>
          <w:rPr>
            <w:noProof/>
          </w:rPr>
          <w:fldChar w:fldCharType="begin"/>
        </w:r>
        <w:r>
          <w:rPr>
            <w:noProof/>
          </w:rPr>
          <w:instrText xml:space="preserve"> PAGEREF _Toc183533956 \h </w:instrText>
        </w:r>
      </w:ins>
      <w:r>
        <w:rPr>
          <w:noProof/>
        </w:rPr>
      </w:r>
      <w:r>
        <w:rPr>
          <w:noProof/>
        </w:rPr>
        <w:fldChar w:fldCharType="separate"/>
      </w:r>
      <w:ins w:id="255" w:author="CATT" w:date="2024-11-26T17:17:00Z">
        <w:r>
          <w:rPr>
            <w:noProof/>
          </w:rPr>
          <w:t>43</w:t>
        </w:r>
        <w:r>
          <w:rPr>
            <w:noProof/>
          </w:rPr>
          <w:fldChar w:fldCharType="end"/>
        </w:r>
      </w:ins>
    </w:p>
    <w:p w14:paraId="660B5D94" w14:textId="094CAA43" w:rsidR="00A443CC" w:rsidRDefault="00A443CC">
      <w:pPr>
        <w:pStyle w:val="TOC5"/>
        <w:rPr>
          <w:ins w:id="256" w:author="CATT" w:date="2024-11-26T17:17:00Z"/>
          <w:rFonts w:asciiTheme="minorHAnsi" w:hAnsiTheme="minorHAnsi" w:cstheme="minorBidi"/>
          <w:noProof/>
          <w:sz w:val="22"/>
          <w:szCs w:val="22"/>
          <w:lang w:val="en-US" w:eastAsia="zh-CN"/>
        </w:rPr>
      </w:pPr>
      <w:ins w:id="257" w:author="CATT" w:date="2024-11-26T17:17:00Z">
        <w:r>
          <w:rPr>
            <w:noProof/>
          </w:rPr>
          <w:t>6.1.</w:t>
        </w:r>
        <w:r>
          <w:rPr>
            <w:noProof/>
            <w:lang w:eastAsia="zh-CN"/>
          </w:rPr>
          <w:t>5</w:t>
        </w:r>
        <w:r>
          <w:rPr>
            <w:noProof/>
          </w:rPr>
          <w:t>.2.</w:t>
        </w:r>
        <w:r>
          <w:rPr>
            <w:noProof/>
            <w:lang w:eastAsia="zh-CN"/>
          </w:rPr>
          <w:t>7</w:t>
        </w:r>
        <w:r>
          <w:rPr>
            <w:rFonts w:asciiTheme="minorHAnsi" w:hAnsiTheme="minorHAnsi" w:cstheme="minorBidi"/>
            <w:noProof/>
            <w:sz w:val="22"/>
            <w:szCs w:val="22"/>
            <w:lang w:val="en-US" w:eastAsia="zh-CN"/>
          </w:rPr>
          <w:tab/>
        </w:r>
        <w:r>
          <w:rPr>
            <w:noProof/>
          </w:rPr>
          <w:t xml:space="preserve">Type: </w:t>
        </w:r>
        <w:r>
          <w:rPr>
            <w:noProof/>
            <w:lang w:eastAsia="zh-CN"/>
          </w:rPr>
          <w:t>UePrivacyRequirements</w:t>
        </w:r>
        <w:r>
          <w:rPr>
            <w:noProof/>
          </w:rPr>
          <w:tab/>
        </w:r>
        <w:r>
          <w:rPr>
            <w:noProof/>
          </w:rPr>
          <w:fldChar w:fldCharType="begin"/>
        </w:r>
        <w:r>
          <w:rPr>
            <w:noProof/>
          </w:rPr>
          <w:instrText xml:space="preserve"> PAGEREF _Toc183533957 \h </w:instrText>
        </w:r>
      </w:ins>
      <w:r>
        <w:rPr>
          <w:noProof/>
        </w:rPr>
      </w:r>
      <w:r>
        <w:rPr>
          <w:noProof/>
        </w:rPr>
        <w:fldChar w:fldCharType="separate"/>
      </w:r>
      <w:ins w:id="258" w:author="CATT" w:date="2024-11-26T17:17:00Z">
        <w:r>
          <w:rPr>
            <w:noProof/>
          </w:rPr>
          <w:t>46</w:t>
        </w:r>
        <w:r>
          <w:rPr>
            <w:noProof/>
          </w:rPr>
          <w:fldChar w:fldCharType="end"/>
        </w:r>
      </w:ins>
    </w:p>
    <w:p w14:paraId="5D11E98E" w14:textId="50425597" w:rsidR="00A443CC" w:rsidRDefault="00A443CC">
      <w:pPr>
        <w:pStyle w:val="TOC5"/>
        <w:rPr>
          <w:ins w:id="259" w:author="CATT" w:date="2024-11-26T17:17:00Z"/>
          <w:rFonts w:asciiTheme="minorHAnsi" w:hAnsiTheme="minorHAnsi" w:cstheme="minorBidi"/>
          <w:noProof/>
          <w:sz w:val="22"/>
          <w:szCs w:val="22"/>
          <w:lang w:val="en-US" w:eastAsia="zh-CN"/>
        </w:rPr>
      </w:pPr>
      <w:ins w:id="260" w:author="CATT" w:date="2024-11-26T17:17:00Z">
        <w:r>
          <w:rPr>
            <w:noProof/>
          </w:rPr>
          <w:t>6.1.</w:t>
        </w:r>
        <w:r>
          <w:rPr>
            <w:noProof/>
            <w:lang w:eastAsia="zh-CN"/>
          </w:rPr>
          <w:t>5</w:t>
        </w:r>
        <w:r>
          <w:rPr>
            <w:noProof/>
          </w:rPr>
          <w:t>.2.</w:t>
        </w:r>
        <w:r>
          <w:rPr>
            <w:noProof/>
            <w:lang w:eastAsia="zh-CN"/>
          </w:rPr>
          <w:t>8</w:t>
        </w:r>
        <w:r>
          <w:rPr>
            <w:rFonts w:asciiTheme="minorHAnsi"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_Toc183533958 \h </w:instrText>
        </w:r>
      </w:ins>
      <w:r>
        <w:rPr>
          <w:noProof/>
        </w:rPr>
      </w:r>
      <w:r>
        <w:rPr>
          <w:noProof/>
        </w:rPr>
        <w:fldChar w:fldCharType="separate"/>
      </w:r>
      <w:ins w:id="261" w:author="CATT" w:date="2024-11-26T17:17:00Z">
        <w:r>
          <w:rPr>
            <w:noProof/>
          </w:rPr>
          <w:t>46</w:t>
        </w:r>
        <w:r>
          <w:rPr>
            <w:noProof/>
          </w:rPr>
          <w:fldChar w:fldCharType="end"/>
        </w:r>
      </w:ins>
    </w:p>
    <w:p w14:paraId="1339D0EB" w14:textId="41C20BB7" w:rsidR="00A443CC" w:rsidRDefault="00A443CC">
      <w:pPr>
        <w:pStyle w:val="TOC5"/>
        <w:rPr>
          <w:ins w:id="262" w:author="CATT" w:date="2024-11-26T17:17:00Z"/>
          <w:rFonts w:asciiTheme="minorHAnsi" w:hAnsiTheme="minorHAnsi" w:cstheme="minorBidi"/>
          <w:noProof/>
          <w:sz w:val="22"/>
          <w:szCs w:val="22"/>
          <w:lang w:val="en-US" w:eastAsia="zh-CN"/>
        </w:rPr>
      </w:pPr>
      <w:ins w:id="263" w:author="CATT" w:date="2024-11-26T17:17:00Z">
        <w:r>
          <w:rPr>
            <w:noProof/>
          </w:rPr>
          <w:t>6.1.</w:t>
        </w:r>
        <w:r>
          <w:rPr>
            <w:noProof/>
            <w:lang w:eastAsia="zh-CN"/>
          </w:rPr>
          <w:t>5</w:t>
        </w:r>
        <w:r>
          <w:rPr>
            <w:noProof/>
          </w:rPr>
          <w:t>.2.</w:t>
        </w:r>
        <w:r>
          <w:rPr>
            <w:noProof/>
            <w:lang w:eastAsia="zh-CN"/>
          </w:rPr>
          <w:t>9</w:t>
        </w:r>
        <w:r>
          <w:rPr>
            <w:rFonts w:asciiTheme="minorHAnsi" w:hAnsiTheme="minorHAnsi" w:cstheme="minorBidi"/>
            <w:noProof/>
            <w:sz w:val="22"/>
            <w:szCs w:val="22"/>
            <w:lang w:val="en-US" w:eastAsia="zh-CN"/>
          </w:rPr>
          <w:tab/>
        </w:r>
        <w:r>
          <w:rPr>
            <w:noProof/>
          </w:rPr>
          <w:t xml:space="preserve">Type: </w:t>
        </w:r>
        <w:r>
          <w:rPr>
            <w:noProof/>
            <w:lang w:eastAsia="zh-CN"/>
          </w:rPr>
          <w:t>LocUpdateNotification</w:t>
        </w:r>
        <w:r>
          <w:rPr>
            <w:noProof/>
          </w:rPr>
          <w:tab/>
        </w:r>
        <w:r>
          <w:rPr>
            <w:noProof/>
          </w:rPr>
          <w:fldChar w:fldCharType="begin"/>
        </w:r>
        <w:r>
          <w:rPr>
            <w:noProof/>
          </w:rPr>
          <w:instrText xml:space="preserve"> PAGEREF _Toc183533959 \h </w:instrText>
        </w:r>
      </w:ins>
      <w:r>
        <w:rPr>
          <w:noProof/>
        </w:rPr>
      </w:r>
      <w:r>
        <w:rPr>
          <w:noProof/>
        </w:rPr>
        <w:fldChar w:fldCharType="separate"/>
      </w:r>
      <w:ins w:id="264" w:author="CATT" w:date="2024-11-26T17:17:00Z">
        <w:r>
          <w:rPr>
            <w:noProof/>
          </w:rPr>
          <w:t>46</w:t>
        </w:r>
        <w:r>
          <w:rPr>
            <w:noProof/>
          </w:rPr>
          <w:fldChar w:fldCharType="end"/>
        </w:r>
      </w:ins>
    </w:p>
    <w:p w14:paraId="2C10832A" w14:textId="5A600D98" w:rsidR="00A443CC" w:rsidRDefault="00A443CC">
      <w:pPr>
        <w:pStyle w:val="TOC5"/>
        <w:rPr>
          <w:ins w:id="265" w:author="CATT" w:date="2024-11-26T17:17:00Z"/>
          <w:rFonts w:asciiTheme="minorHAnsi" w:hAnsiTheme="minorHAnsi" w:cstheme="minorBidi"/>
          <w:noProof/>
          <w:sz w:val="22"/>
          <w:szCs w:val="22"/>
          <w:lang w:val="en-US" w:eastAsia="zh-CN"/>
        </w:rPr>
      </w:pPr>
      <w:ins w:id="266" w:author="CATT" w:date="2024-11-26T17:17:00Z">
        <w:r>
          <w:rPr>
            <w:noProof/>
          </w:rPr>
          <w:t>6.1.5.2.</w:t>
        </w:r>
        <w:r>
          <w:rPr>
            <w:noProof/>
            <w:lang w:eastAsia="zh-CN"/>
          </w:rPr>
          <w:t>10</w:t>
        </w:r>
        <w:r>
          <w:rPr>
            <w:rFonts w:asciiTheme="minorHAnsi" w:hAnsiTheme="minorHAnsi" w:cstheme="minorBidi"/>
            <w:noProof/>
            <w:sz w:val="22"/>
            <w:szCs w:val="22"/>
            <w:lang w:val="en-US" w:eastAsia="zh-CN"/>
          </w:rPr>
          <w:tab/>
        </w:r>
        <w:r>
          <w:rPr>
            <w:noProof/>
          </w:rPr>
          <w:t>Type: LocUpdateSubs</w:t>
        </w:r>
        <w:r>
          <w:rPr>
            <w:noProof/>
          </w:rPr>
          <w:tab/>
        </w:r>
        <w:r>
          <w:rPr>
            <w:noProof/>
          </w:rPr>
          <w:fldChar w:fldCharType="begin"/>
        </w:r>
        <w:r>
          <w:rPr>
            <w:noProof/>
          </w:rPr>
          <w:instrText xml:space="preserve"> PAGEREF _Toc183533960 \h </w:instrText>
        </w:r>
      </w:ins>
      <w:r>
        <w:rPr>
          <w:noProof/>
        </w:rPr>
      </w:r>
      <w:r>
        <w:rPr>
          <w:noProof/>
        </w:rPr>
        <w:fldChar w:fldCharType="separate"/>
      </w:r>
      <w:ins w:id="267" w:author="CATT" w:date="2024-11-26T17:17:00Z">
        <w:r>
          <w:rPr>
            <w:noProof/>
          </w:rPr>
          <w:t>47</w:t>
        </w:r>
        <w:r>
          <w:rPr>
            <w:noProof/>
          </w:rPr>
          <w:fldChar w:fldCharType="end"/>
        </w:r>
      </w:ins>
    </w:p>
    <w:p w14:paraId="1084BA27" w14:textId="7E2C7754" w:rsidR="00A443CC" w:rsidRDefault="00A443CC">
      <w:pPr>
        <w:pStyle w:val="TOC5"/>
        <w:rPr>
          <w:ins w:id="268" w:author="CATT" w:date="2024-11-26T17:17:00Z"/>
          <w:rFonts w:asciiTheme="minorHAnsi" w:hAnsiTheme="minorHAnsi" w:cstheme="minorBidi"/>
          <w:noProof/>
          <w:sz w:val="22"/>
          <w:szCs w:val="22"/>
          <w:lang w:val="en-US" w:eastAsia="zh-CN"/>
        </w:rPr>
      </w:pPr>
      <w:ins w:id="269" w:author="CATT" w:date="2024-11-26T17:17:00Z">
        <w:r>
          <w:rPr>
            <w:noProof/>
          </w:rPr>
          <w:t>6.1.</w:t>
        </w:r>
        <w:r>
          <w:rPr>
            <w:noProof/>
            <w:lang w:eastAsia="zh-CN"/>
          </w:rPr>
          <w:t>5</w:t>
        </w:r>
        <w:r>
          <w:rPr>
            <w:noProof/>
          </w:rPr>
          <w:t>.2.</w:t>
        </w:r>
        <w:r>
          <w:rPr>
            <w:noProof/>
            <w:lang w:eastAsia="zh-CN"/>
          </w:rPr>
          <w:t>11</w:t>
        </w:r>
        <w:r>
          <w:rPr>
            <w:rFonts w:asciiTheme="minorHAnsi" w:hAnsiTheme="minorHAnsi" w:cstheme="minorBidi"/>
            <w:noProof/>
            <w:sz w:val="22"/>
            <w:szCs w:val="22"/>
            <w:lang w:val="en-US" w:eastAsia="zh-CN"/>
          </w:rPr>
          <w:tab/>
        </w:r>
        <w:r>
          <w:rPr>
            <w:noProof/>
          </w:rPr>
          <w:t xml:space="preserve">Type: </w:t>
        </w:r>
        <w:r>
          <w:rPr>
            <w:noProof/>
            <w:lang w:eastAsia="zh-CN"/>
          </w:rPr>
          <w:t>EventNotifyDataAdditionalInfo</w:t>
        </w:r>
        <w:r>
          <w:rPr>
            <w:noProof/>
          </w:rPr>
          <w:tab/>
        </w:r>
        <w:r>
          <w:rPr>
            <w:noProof/>
          </w:rPr>
          <w:fldChar w:fldCharType="begin"/>
        </w:r>
        <w:r>
          <w:rPr>
            <w:noProof/>
          </w:rPr>
          <w:instrText xml:space="preserve"> PAGEREF _Toc183533961 \h </w:instrText>
        </w:r>
      </w:ins>
      <w:r>
        <w:rPr>
          <w:noProof/>
        </w:rPr>
      </w:r>
      <w:r>
        <w:rPr>
          <w:noProof/>
        </w:rPr>
        <w:fldChar w:fldCharType="separate"/>
      </w:r>
      <w:ins w:id="270" w:author="CATT" w:date="2024-11-26T17:17:00Z">
        <w:r>
          <w:rPr>
            <w:noProof/>
          </w:rPr>
          <w:t>47</w:t>
        </w:r>
        <w:r>
          <w:rPr>
            <w:noProof/>
          </w:rPr>
          <w:fldChar w:fldCharType="end"/>
        </w:r>
      </w:ins>
    </w:p>
    <w:p w14:paraId="4EE6201E" w14:textId="4D3AE988" w:rsidR="00A443CC" w:rsidRDefault="00A443CC">
      <w:pPr>
        <w:pStyle w:val="TOC5"/>
        <w:rPr>
          <w:ins w:id="271" w:author="CATT" w:date="2024-11-26T17:17:00Z"/>
          <w:rFonts w:asciiTheme="minorHAnsi" w:hAnsiTheme="minorHAnsi" w:cstheme="minorBidi"/>
          <w:noProof/>
          <w:sz w:val="22"/>
          <w:szCs w:val="22"/>
          <w:lang w:val="en-US" w:eastAsia="zh-CN"/>
        </w:rPr>
      </w:pPr>
      <w:ins w:id="272" w:author="CATT" w:date="2024-11-26T17:17:00Z">
        <w:r>
          <w:rPr>
            <w:noProof/>
          </w:rPr>
          <w:t>6.1.</w:t>
        </w:r>
        <w:r>
          <w:rPr>
            <w:noProof/>
            <w:lang w:eastAsia="zh-CN"/>
          </w:rPr>
          <w:t>5</w:t>
        </w:r>
        <w:r>
          <w:rPr>
            <w:noProof/>
          </w:rPr>
          <w:t>.2.</w:t>
        </w:r>
        <w:r>
          <w:rPr>
            <w:noProof/>
            <w:lang w:eastAsia="zh-CN"/>
          </w:rPr>
          <w:t>12</w:t>
        </w:r>
        <w:r>
          <w:rPr>
            <w:rFonts w:asciiTheme="minorHAnsi" w:hAnsiTheme="minorHAnsi" w:cstheme="minorBidi"/>
            <w:noProof/>
            <w:sz w:val="22"/>
            <w:szCs w:val="22"/>
            <w:lang w:val="en-US" w:eastAsia="zh-CN"/>
          </w:rPr>
          <w:tab/>
        </w:r>
        <w:r>
          <w:rPr>
            <w:noProof/>
          </w:rPr>
          <w:t xml:space="preserve">Type: </w:t>
        </w:r>
        <w:r>
          <w:rPr>
            <w:noProof/>
            <w:lang w:eastAsia="zh-CN"/>
          </w:rPr>
          <w:t>EventNotifyDataExt</w:t>
        </w:r>
        <w:r>
          <w:rPr>
            <w:noProof/>
          </w:rPr>
          <w:tab/>
        </w:r>
        <w:r>
          <w:rPr>
            <w:noProof/>
          </w:rPr>
          <w:fldChar w:fldCharType="begin"/>
        </w:r>
        <w:r>
          <w:rPr>
            <w:noProof/>
          </w:rPr>
          <w:instrText xml:space="preserve"> PAGEREF _Toc183533962 \h </w:instrText>
        </w:r>
      </w:ins>
      <w:r>
        <w:rPr>
          <w:noProof/>
        </w:rPr>
      </w:r>
      <w:r>
        <w:rPr>
          <w:noProof/>
        </w:rPr>
        <w:fldChar w:fldCharType="separate"/>
      </w:r>
      <w:ins w:id="273" w:author="CATT" w:date="2024-11-26T17:17:00Z">
        <w:r>
          <w:rPr>
            <w:noProof/>
          </w:rPr>
          <w:t>47</w:t>
        </w:r>
        <w:r>
          <w:rPr>
            <w:noProof/>
          </w:rPr>
          <w:fldChar w:fldCharType="end"/>
        </w:r>
      </w:ins>
    </w:p>
    <w:p w14:paraId="6D6AF058" w14:textId="5F5738A5" w:rsidR="00A443CC" w:rsidRDefault="00A443CC">
      <w:pPr>
        <w:pStyle w:val="TOC5"/>
        <w:rPr>
          <w:ins w:id="274" w:author="CATT" w:date="2024-11-26T17:17:00Z"/>
          <w:rFonts w:asciiTheme="minorHAnsi" w:hAnsiTheme="minorHAnsi" w:cstheme="minorBidi"/>
          <w:noProof/>
          <w:sz w:val="22"/>
          <w:szCs w:val="22"/>
          <w:lang w:val="en-US" w:eastAsia="zh-CN"/>
        </w:rPr>
      </w:pPr>
      <w:ins w:id="275" w:author="CATT" w:date="2024-11-26T17:17:00Z">
        <w:r>
          <w:rPr>
            <w:noProof/>
          </w:rPr>
          <w:t>6.1.5.2.</w:t>
        </w:r>
        <w:r>
          <w:rPr>
            <w:noProof/>
            <w:lang w:eastAsia="zh-CN"/>
          </w:rPr>
          <w:t>13</w:t>
        </w:r>
        <w:r>
          <w:rPr>
            <w:rFonts w:asciiTheme="minorHAnsi" w:hAnsiTheme="minorHAnsi" w:cstheme="minorBidi"/>
            <w:noProof/>
            <w:sz w:val="22"/>
            <w:szCs w:val="22"/>
            <w:lang w:val="en-US" w:eastAsia="zh-CN"/>
          </w:rPr>
          <w:tab/>
        </w:r>
        <w:r>
          <w:rPr>
            <w:noProof/>
          </w:rPr>
          <w:t>Type: AreaEventInfoAddition</w:t>
        </w:r>
        <w:r>
          <w:rPr>
            <w:noProof/>
          </w:rPr>
          <w:tab/>
        </w:r>
        <w:r>
          <w:rPr>
            <w:noProof/>
          </w:rPr>
          <w:fldChar w:fldCharType="begin"/>
        </w:r>
        <w:r>
          <w:rPr>
            <w:noProof/>
          </w:rPr>
          <w:instrText xml:space="preserve"> PAGEREF _Toc183533963 \h </w:instrText>
        </w:r>
      </w:ins>
      <w:r>
        <w:rPr>
          <w:noProof/>
        </w:rPr>
      </w:r>
      <w:r>
        <w:rPr>
          <w:noProof/>
        </w:rPr>
        <w:fldChar w:fldCharType="separate"/>
      </w:r>
      <w:ins w:id="276" w:author="CATT" w:date="2024-11-26T17:17:00Z">
        <w:r>
          <w:rPr>
            <w:noProof/>
          </w:rPr>
          <w:t>48</w:t>
        </w:r>
        <w:r>
          <w:rPr>
            <w:noProof/>
          </w:rPr>
          <w:fldChar w:fldCharType="end"/>
        </w:r>
      </w:ins>
    </w:p>
    <w:p w14:paraId="3A934AD1" w14:textId="03983C6E" w:rsidR="00A443CC" w:rsidRDefault="00A443CC">
      <w:pPr>
        <w:pStyle w:val="TOC5"/>
        <w:rPr>
          <w:ins w:id="277" w:author="CATT" w:date="2024-11-26T17:17:00Z"/>
          <w:rFonts w:asciiTheme="minorHAnsi" w:hAnsiTheme="minorHAnsi" w:cstheme="minorBidi"/>
          <w:noProof/>
          <w:sz w:val="22"/>
          <w:szCs w:val="22"/>
          <w:lang w:val="en-US" w:eastAsia="zh-CN"/>
        </w:rPr>
      </w:pPr>
      <w:ins w:id="278" w:author="CATT" w:date="2024-11-26T17:17:00Z">
        <w:r>
          <w:rPr>
            <w:noProof/>
          </w:rPr>
          <w:t>6.1.5.2.</w:t>
        </w:r>
        <w:r>
          <w:rPr>
            <w:noProof/>
            <w:lang w:eastAsia="zh-CN"/>
          </w:rPr>
          <w:t>14</w:t>
        </w:r>
        <w:r>
          <w:rPr>
            <w:rFonts w:asciiTheme="minorHAnsi" w:hAnsiTheme="minorHAnsi" w:cstheme="minorBidi"/>
            <w:noProof/>
            <w:sz w:val="22"/>
            <w:szCs w:val="22"/>
            <w:lang w:val="en-US" w:eastAsia="zh-CN"/>
          </w:rPr>
          <w:tab/>
        </w:r>
        <w:r>
          <w:rPr>
            <w:noProof/>
          </w:rPr>
          <w:t>Type: AreaEventInfoExt</w:t>
        </w:r>
        <w:r>
          <w:rPr>
            <w:noProof/>
          </w:rPr>
          <w:tab/>
        </w:r>
        <w:r>
          <w:rPr>
            <w:noProof/>
          </w:rPr>
          <w:fldChar w:fldCharType="begin"/>
        </w:r>
        <w:r>
          <w:rPr>
            <w:noProof/>
          </w:rPr>
          <w:instrText xml:space="preserve"> PAGEREF _Toc183533964 \h </w:instrText>
        </w:r>
      </w:ins>
      <w:r>
        <w:rPr>
          <w:noProof/>
        </w:rPr>
      </w:r>
      <w:r>
        <w:rPr>
          <w:noProof/>
        </w:rPr>
        <w:fldChar w:fldCharType="separate"/>
      </w:r>
      <w:ins w:id="279" w:author="CATT" w:date="2024-11-26T17:17:00Z">
        <w:r>
          <w:rPr>
            <w:noProof/>
          </w:rPr>
          <w:t>48</w:t>
        </w:r>
        <w:r>
          <w:rPr>
            <w:noProof/>
          </w:rPr>
          <w:fldChar w:fldCharType="end"/>
        </w:r>
      </w:ins>
    </w:p>
    <w:p w14:paraId="3FAA0EAA" w14:textId="6223485A" w:rsidR="00A443CC" w:rsidRDefault="00A443CC">
      <w:pPr>
        <w:pStyle w:val="TOC5"/>
        <w:rPr>
          <w:ins w:id="280" w:author="CATT" w:date="2024-11-26T17:17:00Z"/>
          <w:rFonts w:asciiTheme="minorHAnsi" w:hAnsiTheme="minorHAnsi" w:cstheme="minorBidi"/>
          <w:noProof/>
          <w:sz w:val="22"/>
          <w:szCs w:val="22"/>
          <w:lang w:val="en-US" w:eastAsia="zh-CN"/>
        </w:rPr>
      </w:pPr>
      <w:ins w:id="281" w:author="CATT" w:date="2024-11-26T17:17:00Z">
        <w:r>
          <w:rPr>
            <w:noProof/>
          </w:rPr>
          <w:t>6.1.5.2.</w:t>
        </w:r>
        <w:r>
          <w:rPr>
            <w:noProof/>
            <w:lang w:eastAsia="zh-CN"/>
          </w:rPr>
          <w:t>15</w:t>
        </w:r>
        <w:r>
          <w:rPr>
            <w:rFonts w:asciiTheme="minorHAnsi" w:hAnsiTheme="minorHAnsi" w:cstheme="minorBidi"/>
            <w:noProof/>
            <w:sz w:val="22"/>
            <w:szCs w:val="22"/>
            <w:lang w:val="en-US" w:eastAsia="zh-CN"/>
          </w:rPr>
          <w:tab/>
        </w:r>
        <w:r>
          <w:rPr>
            <w:noProof/>
          </w:rPr>
          <w:t xml:space="preserve">Type: </w:t>
        </w:r>
        <w:r>
          <w:rPr>
            <w:noProof/>
            <w:lang w:eastAsia="zh-CN"/>
          </w:rPr>
          <w:t>IntegrityRequirements</w:t>
        </w:r>
        <w:r>
          <w:rPr>
            <w:noProof/>
          </w:rPr>
          <w:tab/>
        </w:r>
        <w:r>
          <w:rPr>
            <w:noProof/>
          </w:rPr>
          <w:fldChar w:fldCharType="begin"/>
        </w:r>
        <w:r>
          <w:rPr>
            <w:noProof/>
          </w:rPr>
          <w:instrText xml:space="preserve"> PAGEREF _Toc183533965 \h </w:instrText>
        </w:r>
      </w:ins>
      <w:r>
        <w:rPr>
          <w:noProof/>
        </w:rPr>
      </w:r>
      <w:r>
        <w:rPr>
          <w:noProof/>
        </w:rPr>
        <w:fldChar w:fldCharType="separate"/>
      </w:r>
      <w:ins w:id="282" w:author="CATT" w:date="2024-11-26T17:17:00Z">
        <w:r>
          <w:rPr>
            <w:noProof/>
          </w:rPr>
          <w:t>48</w:t>
        </w:r>
        <w:r>
          <w:rPr>
            <w:noProof/>
          </w:rPr>
          <w:fldChar w:fldCharType="end"/>
        </w:r>
      </w:ins>
    </w:p>
    <w:p w14:paraId="7A016852" w14:textId="60807D78" w:rsidR="00A443CC" w:rsidRDefault="00A443CC">
      <w:pPr>
        <w:pStyle w:val="TOC5"/>
        <w:rPr>
          <w:ins w:id="283" w:author="CATT" w:date="2024-11-26T17:17:00Z"/>
          <w:rFonts w:asciiTheme="minorHAnsi" w:hAnsiTheme="minorHAnsi" w:cstheme="minorBidi"/>
          <w:noProof/>
          <w:sz w:val="22"/>
          <w:szCs w:val="22"/>
          <w:lang w:val="en-US" w:eastAsia="zh-CN"/>
        </w:rPr>
      </w:pPr>
      <w:ins w:id="284" w:author="CATT" w:date="2024-11-26T17:17:00Z">
        <w:r>
          <w:rPr>
            <w:noProof/>
          </w:rPr>
          <w:t>6.1.5.2.</w:t>
        </w:r>
        <w:r>
          <w:rPr>
            <w:noProof/>
            <w:lang w:eastAsia="zh-CN"/>
          </w:rPr>
          <w:t>16</w:t>
        </w:r>
        <w:r>
          <w:rPr>
            <w:rFonts w:asciiTheme="minorHAnsi" w:hAnsiTheme="minorHAnsi" w:cstheme="minorBidi"/>
            <w:noProof/>
            <w:sz w:val="22"/>
            <w:szCs w:val="22"/>
            <w:lang w:val="en-US" w:eastAsia="zh-CN"/>
          </w:rPr>
          <w:tab/>
        </w:r>
        <w:r>
          <w:rPr>
            <w:noProof/>
          </w:rPr>
          <w:t xml:space="preserve">Type: </w:t>
        </w:r>
        <w:r>
          <w:rPr>
            <w:noProof/>
            <w:lang w:eastAsia="zh-CN"/>
          </w:rPr>
          <w:t>AlertLimit</w:t>
        </w:r>
        <w:r>
          <w:rPr>
            <w:noProof/>
          </w:rPr>
          <w:tab/>
        </w:r>
        <w:r>
          <w:rPr>
            <w:noProof/>
          </w:rPr>
          <w:fldChar w:fldCharType="begin"/>
        </w:r>
        <w:r>
          <w:rPr>
            <w:noProof/>
          </w:rPr>
          <w:instrText xml:space="preserve"> PAGEREF _Toc183533966 \h </w:instrText>
        </w:r>
      </w:ins>
      <w:r>
        <w:rPr>
          <w:noProof/>
        </w:rPr>
      </w:r>
      <w:r>
        <w:rPr>
          <w:noProof/>
        </w:rPr>
        <w:fldChar w:fldCharType="separate"/>
      </w:r>
      <w:ins w:id="285" w:author="CATT" w:date="2024-11-26T17:17:00Z">
        <w:r>
          <w:rPr>
            <w:noProof/>
          </w:rPr>
          <w:t>49</w:t>
        </w:r>
        <w:r>
          <w:rPr>
            <w:noProof/>
          </w:rPr>
          <w:fldChar w:fldCharType="end"/>
        </w:r>
      </w:ins>
    </w:p>
    <w:p w14:paraId="230C0674" w14:textId="258B6A28" w:rsidR="00A443CC" w:rsidRDefault="00A443CC">
      <w:pPr>
        <w:pStyle w:val="TOC5"/>
        <w:rPr>
          <w:ins w:id="286" w:author="CATT" w:date="2024-11-26T17:17:00Z"/>
          <w:rFonts w:asciiTheme="minorHAnsi" w:hAnsiTheme="minorHAnsi" w:cstheme="minorBidi"/>
          <w:noProof/>
          <w:sz w:val="22"/>
          <w:szCs w:val="22"/>
          <w:lang w:val="en-US" w:eastAsia="zh-CN"/>
        </w:rPr>
      </w:pPr>
      <w:ins w:id="287" w:author="CATT" w:date="2024-11-26T17:17:00Z">
        <w:r>
          <w:rPr>
            <w:noProof/>
          </w:rPr>
          <w:t>6.1.5.2.</w:t>
        </w:r>
        <w:r>
          <w:rPr>
            <w:noProof/>
            <w:lang w:eastAsia="zh-CN"/>
          </w:rPr>
          <w:t>17</w:t>
        </w:r>
        <w:r>
          <w:rPr>
            <w:rFonts w:asciiTheme="minorHAnsi" w:hAnsiTheme="minorHAnsi" w:cstheme="minorBidi"/>
            <w:noProof/>
            <w:sz w:val="22"/>
            <w:szCs w:val="22"/>
            <w:lang w:val="en-US" w:eastAsia="zh-CN"/>
          </w:rPr>
          <w:tab/>
        </w:r>
        <w:r>
          <w:rPr>
            <w:noProof/>
          </w:rPr>
          <w:t>Type: UpLocRepInfoAf</w:t>
        </w:r>
        <w:r>
          <w:rPr>
            <w:noProof/>
          </w:rPr>
          <w:tab/>
        </w:r>
        <w:r>
          <w:rPr>
            <w:noProof/>
          </w:rPr>
          <w:fldChar w:fldCharType="begin"/>
        </w:r>
        <w:r>
          <w:rPr>
            <w:noProof/>
          </w:rPr>
          <w:instrText xml:space="preserve"> PAGEREF _Toc183533967 \h </w:instrText>
        </w:r>
      </w:ins>
      <w:r>
        <w:rPr>
          <w:noProof/>
        </w:rPr>
      </w:r>
      <w:r>
        <w:rPr>
          <w:noProof/>
        </w:rPr>
        <w:fldChar w:fldCharType="separate"/>
      </w:r>
      <w:ins w:id="288" w:author="CATT" w:date="2024-11-26T17:17:00Z">
        <w:r>
          <w:rPr>
            <w:noProof/>
          </w:rPr>
          <w:t>49</w:t>
        </w:r>
        <w:r>
          <w:rPr>
            <w:noProof/>
          </w:rPr>
          <w:fldChar w:fldCharType="end"/>
        </w:r>
      </w:ins>
    </w:p>
    <w:p w14:paraId="1F6062F0" w14:textId="0BC21919" w:rsidR="00A443CC" w:rsidRDefault="00A443CC">
      <w:pPr>
        <w:pStyle w:val="TOC5"/>
        <w:rPr>
          <w:ins w:id="289" w:author="CATT" w:date="2024-11-26T17:17:00Z"/>
          <w:rFonts w:asciiTheme="minorHAnsi" w:hAnsiTheme="minorHAnsi" w:cstheme="minorBidi"/>
          <w:noProof/>
          <w:sz w:val="22"/>
          <w:szCs w:val="22"/>
          <w:lang w:val="en-US" w:eastAsia="zh-CN"/>
        </w:rPr>
      </w:pPr>
      <w:ins w:id="290" w:author="CATT" w:date="2024-11-26T17:17:00Z">
        <w:r>
          <w:rPr>
            <w:noProof/>
          </w:rPr>
          <w:t>6.1.5.2.</w:t>
        </w:r>
        <w:r>
          <w:rPr>
            <w:noProof/>
            <w:lang w:eastAsia="zh-CN"/>
          </w:rPr>
          <w:t>18</w:t>
        </w:r>
        <w:r>
          <w:rPr>
            <w:rFonts w:asciiTheme="minorHAnsi" w:hAnsiTheme="minorHAnsi" w:cstheme="minorBidi"/>
            <w:noProof/>
            <w:sz w:val="22"/>
            <w:szCs w:val="22"/>
            <w:lang w:val="en-US" w:eastAsia="zh-CN"/>
          </w:rPr>
          <w:tab/>
        </w:r>
        <w:r>
          <w:rPr>
            <w:noProof/>
          </w:rPr>
          <w:t>Type: UpCumEvtRptCriteria</w:t>
        </w:r>
        <w:r>
          <w:rPr>
            <w:noProof/>
          </w:rPr>
          <w:tab/>
        </w:r>
        <w:r>
          <w:rPr>
            <w:noProof/>
          </w:rPr>
          <w:fldChar w:fldCharType="begin"/>
        </w:r>
        <w:r>
          <w:rPr>
            <w:noProof/>
          </w:rPr>
          <w:instrText xml:space="preserve"> PAGEREF _Toc183533968 \h </w:instrText>
        </w:r>
      </w:ins>
      <w:r>
        <w:rPr>
          <w:noProof/>
        </w:rPr>
      </w:r>
      <w:r>
        <w:rPr>
          <w:noProof/>
        </w:rPr>
        <w:fldChar w:fldCharType="separate"/>
      </w:r>
      <w:ins w:id="291" w:author="CATT" w:date="2024-11-26T17:17:00Z">
        <w:r>
          <w:rPr>
            <w:noProof/>
          </w:rPr>
          <w:t>49</w:t>
        </w:r>
        <w:r>
          <w:rPr>
            <w:noProof/>
          </w:rPr>
          <w:fldChar w:fldCharType="end"/>
        </w:r>
      </w:ins>
    </w:p>
    <w:p w14:paraId="4FC06003" w14:textId="3DDE9045" w:rsidR="00A443CC" w:rsidRDefault="00A443CC">
      <w:pPr>
        <w:pStyle w:val="TOC5"/>
        <w:rPr>
          <w:ins w:id="292" w:author="CATT" w:date="2024-11-26T17:17:00Z"/>
          <w:rFonts w:asciiTheme="minorHAnsi" w:hAnsiTheme="minorHAnsi" w:cstheme="minorBidi"/>
          <w:noProof/>
          <w:sz w:val="22"/>
          <w:szCs w:val="22"/>
          <w:lang w:val="en-US" w:eastAsia="zh-CN"/>
        </w:rPr>
      </w:pPr>
      <w:ins w:id="293" w:author="CATT" w:date="2024-11-26T17:17:00Z">
        <w:r>
          <w:rPr>
            <w:noProof/>
          </w:rPr>
          <w:t>6.1.</w:t>
        </w:r>
        <w:r>
          <w:rPr>
            <w:noProof/>
            <w:lang w:eastAsia="zh-CN"/>
          </w:rPr>
          <w:t>5</w:t>
        </w:r>
        <w:r>
          <w:rPr>
            <w:noProof/>
          </w:rPr>
          <w:t>.2.</w:t>
        </w:r>
        <w:r>
          <w:rPr>
            <w:noProof/>
            <w:lang w:eastAsia="zh-CN"/>
          </w:rPr>
          <w:t>19</w:t>
        </w:r>
        <w:r>
          <w:rPr>
            <w:rFonts w:asciiTheme="minorHAnsi" w:hAnsiTheme="minorHAnsi" w:cstheme="minorBidi"/>
            <w:noProof/>
            <w:sz w:val="22"/>
            <w:szCs w:val="22"/>
            <w:lang w:val="en-US" w:eastAsia="zh-CN"/>
          </w:rPr>
          <w:tab/>
        </w:r>
        <w:r>
          <w:rPr>
            <w:noProof/>
          </w:rPr>
          <w:t>Type: AddLocationDatas</w:t>
        </w:r>
        <w:r>
          <w:rPr>
            <w:noProof/>
          </w:rPr>
          <w:tab/>
        </w:r>
        <w:r>
          <w:rPr>
            <w:noProof/>
          </w:rPr>
          <w:fldChar w:fldCharType="begin"/>
        </w:r>
        <w:r>
          <w:rPr>
            <w:noProof/>
          </w:rPr>
          <w:instrText xml:space="preserve"> PAGEREF _Toc183533969 \h </w:instrText>
        </w:r>
      </w:ins>
      <w:r>
        <w:rPr>
          <w:noProof/>
        </w:rPr>
      </w:r>
      <w:r>
        <w:rPr>
          <w:noProof/>
        </w:rPr>
        <w:fldChar w:fldCharType="separate"/>
      </w:r>
      <w:ins w:id="294" w:author="CATT" w:date="2024-11-26T17:17:00Z">
        <w:r>
          <w:rPr>
            <w:noProof/>
          </w:rPr>
          <w:t>49</w:t>
        </w:r>
        <w:r>
          <w:rPr>
            <w:noProof/>
          </w:rPr>
          <w:fldChar w:fldCharType="end"/>
        </w:r>
      </w:ins>
    </w:p>
    <w:p w14:paraId="2230303A" w14:textId="07796386" w:rsidR="00A443CC" w:rsidRDefault="00A443CC">
      <w:pPr>
        <w:pStyle w:val="TOC5"/>
        <w:rPr>
          <w:ins w:id="295" w:author="CATT" w:date="2024-11-26T17:17:00Z"/>
          <w:rFonts w:asciiTheme="minorHAnsi" w:hAnsiTheme="minorHAnsi" w:cstheme="minorBidi"/>
          <w:noProof/>
          <w:sz w:val="22"/>
          <w:szCs w:val="22"/>
          <w:lang w:val="en-US" w:eastAsia="zh-CN"/>
        </w:rPr>
      </w:pPr>
      <w:ins w:id="296" w:author="CATT" w:date="2024-11-26T17:17:00Z">
        <w:r>
          <w:rPr>
            <w:noProof/>
          </w:rPr>
          <w:t>6.1.5.2.20</w:t>
        </w:r>
        <w:r>
          <w:rPr>
            <w:rFonts w:asciiTheme="minorHAnsi" w:hAnsiTheme="minorHAnsi" w:cstheme="minorBidi"/>
            <w:noProof/>
            <w:sz w:val="22"/>
            <w:szCs w:val="22"/>
            <w:lang w:val="en-US" w:eastAsia="zh-CN"/>
          </w:rPr>
          <w:tab/>
        </w:r>
        <w:r>
          <w:rPr>
            <w:noProof/>
          </w:rPr>
          <w:t>Type: LocationDataExt</w:t>
        </w:r>
        <w:r>
          <w:rPr>
            <w:noProof/>
          </w:rPr>
          <w:tab/>
        </w:r>
        <w:r>
          <w:rPr>
            <w:noProof/>
          </w:rPr>
          <w:fldChar w:fldCharType="begin"/>
        </w:r>
        <w:r>
          <w:rPr>
            <w:noProof/>
          </w:rPr>
          <w:instrText xml:space="preserve"> PAGEREF _Toc183533970 \h </w:instrText>
        </w:r>
      </w:ins>
      <w:r>
        <w:rPr>
          <w:noProof/>
        </w:rPr>
      </w:r>
      <w:r>
        <w:rPr>
          <w:noProof/>
        </w:rPr>
        <w:fldChar w:fldCharType="separate"/>
      </w:r>
      <w:ins w:id="297" w:author="CATT" w:date="2024-11-26T17:17:00Z">
        <w:r>
          <w:rPr>
            <w:noProof/>
          </w:rPr>
          <w:t>50</w:t>
        </w:r>
        <w:r>
          <w:rPr>
            <w:noProof/>
          </w:rPr>
          <w:fldChar w:fldCharType="end"/>
        </w:r>
      </w:ins>
    </w:p>
    <w:p w14:paraId="2DB6F272" w14:textId="75B020BD" w:rsidR="00A443CC" w:rsidRDefault="00A443CC">
      <w:pPr>
        <w:pStyle w:val="TOC5"/>
        <w:rPr>
          <w:ins w:id="298" w:author="CATT" w:date="2024-11-26T17:17:00Z"/>
          <w:rFonts w:asciiTheme="minorHAnsi" w:hAnsiTheme="minorHAnsi" w:cstheme="minorBidi"/>
          <w:noProof/>
          <w:sz w:val="22"/>
          <w:szCs w:val="22"/>
          <w:lang w:val="en-US" w:eastAsia="zh-CN"/>
        </w:rPr>
      </w:pPr>
      <w:ins w:id="299" w:author="CATT" w:date="2024-11-26T17:17:00Z">
        <w:r w:rsidRPr="00457BFE">
          <w:rPr>
            <w:rFonts w:eastAsia="宋体"/>
            <w:noProof/>
          </w:rPr>
          <w:t>6.1.5.2.22</w:t>
        </w:r>
        <w:r>
          <w:rPr>
            <w:rFonts w:asciiTheme="minorHAnsi" w:hAnsiTheme="minorHAnsi" w:cstheme="minorBidi"/>
            <w:noProof/>
            <w:sz w:val="22"/>
            <w:szCs w:val="22"/>
            <w:lang w:val="en-US" w:eastAsia="zh-CN"/>
          </w:rPr>
          <w:tab/>
        </w:r>
        <w:r w:rsidRPr="00457BFE">
          <w:rPr>
            <w:rFonts w:eastAsia="宋体"/>
            <w:noProof/>
          </w:rPr>
          <w:t xml:space="preserve">Type: </w:t>
        </w:r>
        <w:r w:rsidRPr="00457BFE">
          <w:rPr>
            <w:rFonts w:eastAsia="宋体"/>
            <w:noProof/>
            <w:lang w:eastAsia="zh-CN"/>
          </w:rPr>
          <w:t>PrivacyCheckIdMappingReqData</w:t>
        </w:r>
        <w:r>
          <w:rPr>
            <w:noProof/>
          </w:rPr>
          <w:tab/>
        </w:r>
        <w:r>
          <w:rPr>
            <w:noProof/>
          </w:rPr>
          <w:fldChar w:fldCharType="begin"/>
        </w:r>
        <w:r>
          <w:rPr>
            <w:noProof/>
          </w:rPr>
          <w:instrText xml:space="preserve"> PAGEREF _Toc183533971 \h </w:instrText>
        </w:r>
      </w:ins>
      <w:r>
        <w:rPr>
          <w:noProof/>
        </w:rPr>
      </w:r>
      <w:r>
        <w:rPr>
          <w:noProof/>
        </w:rPr>
        <w:fldChar w:fldCharType="separate"/>
      </w:r>
      <w:ins w:id="300" w:author="CATT" w:date="2024-11-26T17:17:00Z">
        <w:r>
          <w:rPr>
            <w:noProof/>
          </w:rPr>
          <w:t>50</w:t>
        </w:r>
        <w:r>
          <w:rPr>
            <w:noProof/>
          </w:rPr>
          <w:fldChar w:fldCharType="end"/>
        </w:r>
      </w:ins>
    </w:p>
    <w:p w14:paraId="5E7FBCEE" w14:textId="5B72637D" w:rsidR="00A443CC" w:rsidRDefault="00A443CC">
      <w:pPr>
        <w:pStyle w:val="TOC5"/>
        <w:rPr>
          <w:ins w:id="301" w:author="CATT" w:date="2024-11-26T17:17:00Z"/>
          <w:rFonts w:asciiTheme="minorHAnsi" w:hAnsiTheme="minorHAnsi" w:cstheme="minorBidi"/>
          <w:noProof/>
          <w:sz w:val="22"/>
          <w:szCs w:val="22"/>
          <w:lang w:val="en-US" w:eastAsia="zh-CN"/>
        </w:rPr>
      </w:pPr>
      <w:ins w:id="302" w:author="CATT" w:date="2024-11-26T17:17:00Z">
        <w:r w:rsidRPr="00457BFE">
          <w:rPr>
            <w:rFonts w:eastAsia="宋体"/>
            <w:noProof/>
          </w:rPr>
          <w:t>6.1.5.2.23</w:t>
        </w:r>
        <w:r>
          <w:rPr>
            <w:rFonts w:asciiTheme="minorHAnsi" w:hAnsiTheme="minorHAnsi" w:cstheme="minorBidi"/>
            <w:noProof/>
            <w:sz w:val="22"/>
            <w:szCs w:val="22"/>
            <w:lang w:val="en-US" w:eastAsia="zh-CN"/>
          </w:rPr>
          <w:tab/>
        </w:r>
        <w:r w:rsidRPr="00457BFE">
          <w:rPr>
            <w:rFonts w:eastAsia="宋体"/>
            <w:noProof/>
          </w:rPr>
          <w:t xml:space="preserve">Type: </w:t>
        </w:r>
        <w:r w:rsidRPr="00457BFE">
          <w:rPr>
            <w:rFonts w:eastAsia="宋体"/>
            <w:noProof/>
            <w:lang w:eastAsia="zh-CN"/>
          </w:rPr>
          <w:t>PrivacyCheckIdMappingRespData</w:t>
        </w:r>
        <w:r>
          <w:rPr>
            <w:noProof/>
          </w:rPr>
          <w:tab/>
        </w:r>
        <w:r>
          <w:rPr>
            <w:noProof/>
          </w:rPr>
          <w:fldChar w:fldCharType="begin"/>
        </w:r>
        <w:r>
          <w:rPr>
            <w:noProof/>
          </w:rPr>
          <w:instrText xml:space="preserve"> PAGEREF _Toc183533972 \h </w:instrText>
        </w:r>
      </w:ins>
      <w:r>
        <w:rPr>
          <w:noProof/>
        </w:rPr>
      </w:r>
      <w:r>
        <w:rPr>
          <w:noProof/>
        </w:rPr>
        <w:fldChar w:fldCharType="separate"/>
      </w:r>
      <w:ins w:id="303" w:author="CATT" w:date="2024-11-26T17:17:00Z">
        <w:r>
          <w:rPr>
            <w:noProof/>
          </w:rPr>
          <w:t>50</w:t>
        </w:r>
        <w:r>
          <w:rPr>
            <w:noProof/>
          </w:rPr>
          <w:fldChar w:fldCharType="end"/>
        </w:r>
      </w:ins>
    </w:p>
    <w:p w14:paraId="657FD52B" w14:textId="02329059" w:rsidR="00A443CC" w:rsidRDefault="00A443CC">
      <w:pPr>
        <w:pStyle w:val="TOC5"/>
        <w:rPr>
          <w:ins w:id="304" w:author="CATT" w:date="2024-11-26T17:17:00Z"/>
          <w:rFonts w:asciiTheme="minorHAnsi" w:hAnsiTheme="minorHAnsi" w:cstheme="minorBidi"/>
          <w:noProof/>
          <w:sz w:val="22"/>
          <w:szCs w:val="22"/>
          <w:lang w:val="en-US" w:eastAsia="zh-CN"/>
        </w:rPr>
      </w:pPr>
      <w:ins w:id="305" w:author="CATT" w:date="2024-11-26T17:17:00Z">
        <w:r w:rsidRPr="00457BFE">
          <w:rPr>
            <w:rFonts w:eastAsia="宋体"/>
            <w:noProof/>
          </w:rPr>
          <w:t>6.1.5.2.25</w:t>
        </w:r>
        <w:r>
          <w:rPr>
            <w:rFonts w:asciiTheme="minorHAnsi" w:hAnsiTheme="minorHAnsi" w:cstheme="minorBidi"/>
            <w:noProof/>
            <w:sz w:val="22"/>
            <w:szCs w:val="22"/>
            <w:lang w:val="en-US" w:eastAsia="zh-CN"/>
          </w:rPr>
          <w:tab/>
        </w:r>
        <w:r w:rsidRPr="00457BFE">
          <w:rPr>
            <w:noProof/>
          </w:rPr>
          <w:t>Void</w:t>
        </w:r>
        <w:r>
          <w:rPr>
            <w:noProof/>
          </w:rPr>
          <w:tab/>
        </w:r>
        <w:r>
          <w:rPr>
            <w:noProof/>
          </w:rPr>
          <w:fldChar w:fldCharType="begin"/>
        </w:r>
        <w:r>
          <w:rPr>
            <w:noProof/>
          </w:rPr>
          <w:instrText xml:space="preserve"> PAGEREF _Toc183533973 \h </w:instrText>
        </w:r>
      </w:ins>
      <w:r>
        <w:rPr>
          <w:noProof/>
        </w:rPr>
      </w:r>
      <w:r>
        <w:rPr>
          <w:noProof/>
        </w:rPr>
        <w:fldChar w:fldCharType="separate"/>
      </w:r>
      <w:ins w:id="306" w:author="CATT" w:date="2024-11-26T17:17:00Z">
        <w:r>
          <w:rPr>
            <w:noProof/>
          </w:rPr>
          <w:t>51</w:t>
        </w:r>
        <w:r>
          <w:rPr>
            <w:noProof/>
          </w:rPr>
          <w:fldChar w:fldCharType="end"/>
        </w:r>
      </w:ins>
    </w:p>
    <w:p w14:paraId="7421C33C" w14:textId="33141775" w:rsidR="00A443CC" w:rsidRDefault="00A443CC">
      <w:pPr>
        <w:pStyle w:val="TOC5"/>
        <w:rPr>
          <w:ins w:id="307" w:author="CATT" w:date="2024-11-26T17:17:00Z"/>
          <w:rFonts w:asciiTheme="minorHAnsi" w:hAnsiTheme="minorHAnsi" w:cstheme="minorBidi"/>
          <w:noProof/>
          <w:sz w:val="22"/>
          <w:szCs w:val="22"/>
          <w:lang w:val="en-US" w:eastAsia="zh-CN"/>
        </w:rPr>
      </w:pPr>
      <w:ins w:id="308" w:author="CATT" w:date="2024-11-26T17:17:00Z">
        <w:r>
          <w:rPr>
            <w:noProof/>
          </w:rPr>
          <w:t>6.1.5.2.27</w:t>
        </w:r>
        <w:r>
          <w:rPr>
            <w:rFonts w:asciiTheme="minorHAnsi" w:hAnsiTheme="minorHAnsi" w:cstheme="minorBidi"/>
            <w:noProof/>
            <w:sz w:val="22"/>
            <w:szCs w:val="22"/>
            <w:lang w:val="en-US" w:eastAsia="zh-CN"/>
          </w:rPr>
          <w:tab/>
        </w:r>
        <w:r>
          <w:rPr>
            <w:noProof/>
          </w:rPr>
          <w:t>Type: IntegrityProtectionLevel</w:t>
        </w:r>
        <w:r>
          <w:rPr>
            <w:noProof/>
          </w:rPr>
          <w:tab/>
        </w:r>
        <w:r>
          <w:rPr>
            <w:noProof/>
          </w:rPr>
          <w:fldChar w:fldCharType="begin"/>
        </w:r>
        <w:r>
          <w:rPr>
            <w:noProof/>
          </w:rPr>
          <w:instrText xml:space="preserve"> PAGEREF _Toc183533974 \h </w:instrText>
        </w:r>
      </w:ins>
      <w:r>
        <w:rPr>
          <w:noProof/>
        </w:rPr>
      </w:r>
      <w:r>
        <w:rPr>
          <w:noProof/>
        </w:rPr>
        <w:fldChar w:fldCharType="separate"/>
      </w:r>
      <w:ins w:id="309" w:author="CATT" w:date="2024-11-26T17:17:00Z">
        <w:r>
          <w:rPr>
            <w:noProof/>
          </w:rPr>
          <w:t>51</w:t>
        </w:r>
        <w:r>
          <w:rPr>
            <w:noProof/>
          </w:rPr>
          <w:fldChar w:fldCharType="end"/>
        </w:r>
      </w:ins>
    </w:p>
    <w:p w14:paraId="4E4BD539" w14:textId="33BBCE64" w:rsidR="00A443CC" w:rsidRDefault="00A443CC">
      <w:pPr>
        <w:pStyle w:val="TOC5"/>
        <w:rPr>
          <w:ins w:id="310" w:author="CATT" w:date="2024-11-26T17:17:00Z"/>
          <w:rFonts w:asciiTheme="minorHAnsi" w:hAnsiTheme="minorHAnsi" w:cstheme="minorBidi"/>
          <w:noProof/>
          <w:sz w:val="22"/>
          <w:szCs w:val="22"/>
          <w:lang w:val="en-US" w:eastAsia="zh-CN"/>
        </w:rPr>
      </w:pPr>
      <w:ins w:id="311" w:author="CATT" w:date="2024-11-26T17:17:00Z">
        <w:r>
          <w:rPr>
            <w:noProof/>
          </w:rPr>
          <w:t>6.1.5.2.28</w:t>
        </w:r>
        <w:r>
          <w:rPr>
            <w:rFonts w:asciiTheme="minorHAnsi" w:hAnsiTheme="minorHAnsi" w:cstheme="minorBidi"/>
            <w:noProof/>
            <w:sz w:val="22"/>
            <w:szCs w:val="22"/>
            <w:lang w:val="en-US" w:eastAsia="zh-CN"/>
          </w:rPr>
          <w:tab/>
        </w:r>
        <w:r>
          <w:rPr>
            <w:noProof/>
          </w:rPr>
          <w:t>Type: IntegrityResult</w:t>
        </w:r>
        <w:r>
          <w:rPr>
            <w:noProof/>
          </w:rPr>
          <w:tab/>
        </w:r>
        <w:r>
          <w:rPr>
            <w:noProof/>
          </w:rPr>
          <w:fldChar w:fldCharType="begin"/>
        </w:r>
        <w:r>
          <w:rPr>
            <w:noProof/>
          </w:rPr>
          <w:instrText xml:space="preserve"> PAGEREF _Toc183533975 \h </w:instrText>
        </w:r>
      </w:ins>
      <w:r>
        <w:rPr>
          <w:noProof/>
        </w:rPr>
      </w:r>
      <w:r>
        <w:rPr>
          <w:noProof/>
        </w:rPr>
        <w:fldChar w:fldCharType="separate"/>
      </w:r>
      <w:ins w:id="312" w:author="CATT" w:date="2024-11-26T17:17:00Z">
        <w:r>
          <w:rPr>
            <w:noProof/>
          </w:rPr>
          <w:t>51</w:t>
        </w:r>
        <w:r>
          <w:rPr>
            <w:noProof/>
          </w:rPr>
          <w:fldChar w:fldCharType="end"/>
        </w:r>
      </w:ins>
    </w:p>
    <w:p w14:paraId="4E3FD26F" w14:textId="0DFA79B1" w:rsidR="00A443CC" w:rsidRDefault="00A443CC">
      <w:pPr>
        <w:pStyle w:val="TOC4"/>
        <w:rPr>
          <w:ins w:id="313" w:author="CATT" w:date="2024-11-26T17:17:00Z"/>
          <w:rFonts w:asciiTheme="minorHAnsi" w:hAnsiTheme="minorHAnsi" w:cstheme="minorBidi"/>
          <w:noProof/>
          <w:sz w:val="22"/>
          <w:szCs w:val="22"/>
          <w:lang w:val="en-US" w:eastAsia="zh-CN"/>
        </w:rPr>
      </w:pPr>
      <w:ins w:id="314" w:author="CATT" w:date="2024-11-26T17:17:00Z">
        <w:r w:rsidRPr="00457BFE">
          <w:rPr>
            <w:noProof/>
            <w:lang w:val="en-US"/>
          </w:rPr>
          <w:t>6.1.</w:t>
        </w:r>
        <w:r w:rsidRPr="00457BFE">
          <w:rPr>
            <w:noProof/>
            <w:lang w:val="en-US" w:eastAsia="zh-CN"/>
          </w:rPr>
          <w:t>5</w:t>
        </w:r>
        <w:r w:rsidRPr="00457BFE">
          <w:rPr>
            <w:noProof/>
            <w:lang w:val="en-US"/>
          </w:rPr>
          <w:t>.3</w:t>
        </w:r>
        <w:r>
          <w:rPr>
            <w:rFonts w:asciiTheme="minorHAnsi" w:hAnsiTheme="minorHAnsi" w:cstheme="minorBidi"/>
            <w:noProof/>
            <w:sz w:val="22"/>
            <w:szCs w:val="22"/>
            <w:lang w:val="en-US" w:eastAsia="zh-CN"/>
          </w:rPr>
          <w:tab/>
        </w:r>
        <w:r w:rsidRPr="00457BFE">
          <w:rPr>
            <w:noProof/>
            <w:lang w:val="en-US"/>
          </w:rPr>
          <w:t>Simple data types and enumerations</w:t>
        </w:r>
        <w:r>
          <w:rPr>
            <w:noProof/>
          </w:rPr>
          <w:tab/>
        </w:r>
        <w:r>
          <w:rPr>
            <w:noProof/>
          </w:rPr>
          <w:fldChar w:fldCharType="begin"/>
        </w:r>
        <w:r>
          <w:rPr>
            <w:noProof/>
          </w:rPr>
          <w:instrText xml:space="preserve"> PAGEREF _Toc183533976 \h </w:instrText>
        </w:r>
      </w:ins>
      <w:r>
        <w:rPr>
          <w:noProof/>
        </w:rPr>
      </w:r>
      <w:r>
        <w:rPr>
          <w:noProof/>
        </w:rPr>
        <w:fldChar w:fldCharType="separate"/>
      </w:r>
      <w:ins w:id="315" w:author="CATT" w:date="2024-11-26T17:17:00Z">
        <w:r>
          <w:rPr>
            <w:noProof/>
          </w:rPr>
          <w:t>51</w:t>
        </w:r>
        <w:r>
          <w:rPr>
            <w:noProof/>
          </w:rPr>
          <w:fldChar w:fldCharType="end"/>
        </w:r>
      </w:ins>
    </w:p>
    <w:p w14:paraId="0178C74B" w14:textId="56786D65" w:rsidR="00A443CC" w:rsidRDefault="00A443CC">
      <w:pPr>
        <w:pStyle w:val="TOC5"/>
        <w:rPr>
          <w:ins w:id="316" w:author="CATT" w:date="2024-11-26T17:17:00Z"/>
          <w:rFonts w:asciiTheme="minorHAnsi" w:hAnsiTheme="minorHAnsi" w:cstheme="minorBidi"/>
          <w:noProof/>
          <w:sz w:val="22"/>
          <w:szCs w:val="22"/>
          <w:lang w:val="en-US" w:eastAsia="zh-CN"/>
        </w:rPr>
      </w:pPr>
      <w:ins w:id="317" w:author="CATT" w:date="2024-11-26T17:17:00Z">
        <w:r>
          <w:rPr>
            <w:noProof/>
          </w:rPr>
          <w:t>6.1.</w:t>
        </w:r>
        <w:r>
          <w:rPr>
            <w:noProof/>
            <w:lang w:eastAsia="zh-CN"/>
          </w:rPr>
          <w:t>5</w:t>
        </w:r>
        <w:r>
          <w:rPr>
            <w:noProof/>
          </w:rPr>
          <w:t>.3.1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_Toc183533977 \h </w:instrText>
        </w:r>
      </w:ins>
      <w:r>
        <w:rPr>
          <w:noProof/>
        </w:rPr>
      </w:r>
      <w:r>
        <w:rPr>
          <w:noProof/>
        </w:rPr>
        <w:fldChar w:fldCharType="separate"/>
      </w:r>
      <w:ins w:id="318" w:author="CATT" w:date="2024-11-26T17:17:00Z">
        <w:r>
          <w:rPr>
            <w:noProof/>
          </w:rPr>
          <w:t>51</w:t>
        </w:r>
        <w:r>
          <w:rPr>
            <w:noProof/>
          </w:rPr>
          <w:fldChar w:fldCharType="end"/>
        </w:r>
      </w:ins>
    </w:p>
    <w:p w14:paraId="118228FE" w14:textId="2CEEABBA" w:rsidR="00A443CC" w:rsidRDefault="00A443CC">
      <w:pPr>
        <w:pStyle w:val="TOC5"/>
        <w:rPr>
          <w:ins w:id="319" w:author="CATT" w:date="2024-11-26T17:17:00Z"/>
          <w:rFonts w:asciiTheme="minorHAnsi" w:hAnsiTheme="minorHAnsi" w:cstheme="minorBidi"/>
          <w:noProof/>
          <w:sz w:val="22"/>
          <w:szCs w:val="22"/>
          <w:lang w:val="en-US" w:eastAsia="zh-CN"/>
        </w:rPr>
      </w:pPr>
      <w:ins w:id="320" w:author="CATT" w:date="2024-11-26T17:17:00Z">
        <w:r>
          <w:rPr>
            <w:noProof/>
          </w:rPr>
          <w:t>6.1.</w:t>
        </w:r>
        <w:r>
          <w:rPr>
            <w:noProof/>
            <w:lang w:eastAsia="zh-CN"/>
          </w:rPr>
          <w:t>5</w:t>
        </w:r>
        <w:r>
          <w:rPr>
            <w:noProof/>
          </w:rPr>
          <w:t>.3.2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_Toc183533978 \h </w:instrText>
        </w:r>
      </w:ins>
      <w:r>
        <w:rPr>
          <w:noProof/>
        </w:rPr>
      </w:r>
      <w:r>
        <w:rPr>
          <w:noProof/>
        </w:rPr>
        <w:fldChar w:fldCharType="separate"/>
      </w:r>
      <w:ins w:id="321" w:author="CATT" w:date="2024-11-26T17:17:00Z">
        <w:r>
          <w:rPr>
            <w:noProof/>
          </w:rPr>
          <w:t>51</w:t>
        </w:r>
        <w:r>
          <w:rPr>
            <w:noProof/>
          </w:rPr>
          <w:fldChar w:fldCharType="end"/>
        </w:r>
      </w:ins>
    </w:p>
    <w:p w14:paraId="496B5A36" w14:textId="168EDA95" w:rsidR="00A443CC" w:rsidRDefault="00A443CC">
      <w:pPr>
        <w:pStyle w:val="TOC5"/>
        <w:rPr>
          <w:ins w:id="322" w:author="CATT" w:date="2024-11-26T17:17:00Z"/>
          <w:rFonts w:asciiTheme="minorHAnsi" w:hAnsiTheme="minorHAnsi" w:cstheme="minorBidi"/>
          <w:noProof/>
          <w:sz w:val="22"/>
          <w:szCs w:val="22"/>
          <w:lang w:val="en-US" w:eastAsia="zh-CN"/>
        </w:rPr>
      </w:pPr>
      <w:ins w:id="323" w:author="CATT" w:date="2024-11-26T17:17:00Z">
        <w:r>
          <w:rPr>
            <w:noProof/>
          </w:rPr>
          <w:t>6.1.</w:t>
        </w:r>
        <w:r>
          <w:rPr>
            <w:noProof/>
            <w:lang w:eastAsia="zh-CN"/>
          </w:rPr>
          <w:t>5</w:t>
        </w:r>
        <w:r>
          <w:rPr>
            <w:noProof/>
          </w:rPr>
          <w:t>.3.3</w:t>
        </w:r>
        <w:r>
          <w:rPr>
            <w:rFonts w:asciiTheme="minorHAnsi" w:hAnsiTheme="minorHAnsi" w:cstheme="minorBidi"/>
            <w:noProof/>
            <w:sz w:val="22"/>
            <w:szCs w:val="22"/>
            <w:lang w:val="en-US" w:eastAsia="zh-CN"/>
          </w:rPr>
          <w:tab/>
        </w:r>
        <w:r>
          <w:rPr>
            <w:noProof/>
          </w:rPr>
          <w:t xml:space="preserve">Enumeration: </w:t>
        </w:r>
        <w:r>
          <w:rPr>
            <w:noProof/>
            <w:lang w:eastAsia="zh-CN"/>
          </w:rPr>
          <w:t>PseudonymIndicator</w:t>
        </w:r>
        <w:r>
          <w:rPr>
            <w:noProof/>
          </w:rPr>
          <w:tab/>
        </w:r>
        <w:r>
          <w:rPr>
            <w:noProof/>
          </w:rPr>
          <w:fldChar w:fldCharType="begin"/>
        </w:r>
        <w:r>
          <w:rPr>
            <w:noProof/>
          </w:rPr>
          <w:instrText xml:space="preserve"> PAGEREF _Toc183533979 \h </w:instrText>
        </w:r>
      </w:ins>
      <w:r>
        <w:rPr>
          <w:noProof/>
        </w:rPr>
      </w:r>
      <w:r>
        <w:rPr>
          <w:noProof/>
        </w:rPr>
        <w:fldChar w:fldCharType="separate"/>
      </w:r>
      <w:ins w:id="324" w:author="CATT" w:date="2024-11-26T17:17:00Z">
        <w:r>
          <w:rPr>
            <w:noProof/>
          </w:rPr>
          <w:t>52</w:t>
        </w:r>
        <w:r>
          <w:rPr>
            <w:noProof/>
          </w:rPr>
          <w:fldChar w:fldCharType="end"/>
        </w:r>
      </w:ins>
    </w:p>
    <w:p w14:paraId="3670A8F7" w14:textId="364138DD" w:rsidR="00A443CC" w:rsidRDefault="00A443CC">
      <w:pPr>
        <w:pStyle w:val="TOC5"/>
        <w:rPr>
          <w:ins w:id="325" w:author="CATT" w:date="2024-11-26T17:17:00Z"/>
          <w:rFonts w:asciiTheme="minorHAnsi" w:hAnsiTheme="minorHAnsi" w:cstheme="minorBidi"/>
          <w:noProof/>
          <w:sz w:val="22"/>
          <w:szCs w:val="22"/>
          <w:lang w:val="en-US" w:eastAsia="zh-CN"/>
        </w:rPr>
      </w:pPr>
      <w:ins w:id="326" w:author="CATT" w:date="2024-11-26T17:17:00Z">
        <w:r>
          <w:rPr>
            <w:noProof/>
          </w:rPr>
          <w:t>6.1.</w:t>
        </w:r>
        <w:r>
          <w:rPr>
            <w:noProof/>
            <w:lang w:eastAsia="zh-CN"/>
          </w:rPr>
          <w:t>5</w:t>
        </w:r>
        <w:r>
          <w:rPr>
            <w:noProof/>
          </w:rPr>
          <w:t>.3.4</w:t>
        </w:r>
        <w:r>
          <w:rPr>
            <w:rFonts w:asciiTheme="minorHAnsi" w:hAnsiTheme="minorHAnsi" w:cstheme="minorBidi"/>
            <w:noProof/>
            <w:sz w:val="22"/>
            <w:szCs w:val="22"/>
            <w:lang w:val="en-US" w:eastAsia="zh-CN"/>
          </w:rPr>
          <w:tab/>
        </w:r>
        <w:r>
          <w:rPr>
            <w:noProof/>
          </w:rPr>
          <w:t xml:space="preserve">Enumeration: </w:t>
        </w:r>
        <w:r>
          <w:rPr>
            <w:noProof/>
            <w:lang w:eastAsia="zh-CN"/>
          </w:rPr>
          <w:t>LocationRequestType</w:t>
        </w:r>
        <w:r>
          <w:rPr>
            <w:noProof/>
          </w:rPr>
          <w:tab/>
        </w:r>
        <w:r>
          <w:rPr>
            <w:noProof/>
          </w:rPr>
          <w:fldChar w:fldCharType="begin"/>
        </w:r>
        <w:r>
          <w:rPr>
            <w:noProof/>
          </w:rPr>
          <w:instrText xml:space="preserve"> PAGEREF _Toc183533980 \h </w:instrText>
        </w:r>
      </w:ins>
      <w:r>
        <w:rPr>
          <w:noProof/>
        </w:rPr>
      </w:r>
      <w:r>
        <w:rPr>
          <w:noProof/>
        </w:rPr>
        <w:fldChar w:fldCharType="separate"/>
      </w:r>
      <w:ins w:id="327" w:author="CATT" w:date="2024-11-26T17:17:00Z">
        <w:r>
          <w:rPr>
            <w:noProof/>
          </w:rPr>
          <w:t>52</w:t>
        </w:r>
        <w:r>
          <w:rPr>
            <w:noProof/>
          </w:rPr>
          <w:fldChar w:fldCharType="end"/>
        </w:r>
      </w:ins>
    </w:p>
    <w:p w14:paraId="1B0ED7B6" w14:textId="59259165" w:rsidR="00A443CC" w:rsidRDefault="00A443CC">
      <w:pPr>
        <w:pStyle w:val="TOC5"/>
        <w:rPr>
          <w:ins w:id="328" w:author="CATT" w:date="2024-11-26T17:17:00Z"/>
          <w:rFonts w:asciiTheme="minorHAnsi" w:hAnsiTheme="minorHAnsi" w:cstheme="minorBidi"/>
          <w:noProof/>
          <w:sz w:val="22"/>
          <w:szCs w:val="22"/>
          <w:lang w:val="en-US" w:eastAsia="zh-CN"/>
        </w:rPr>
      </w:pPr>
      <w:ins w:id="329" w:author="CATT" w:date="2024-11-26T17:17:00Z">
        <w:r>
          <w:rPr>
            <w:noProof/>
          </w:rPr>
          <w:t>6.1.</w:t>
        </w:r>
        <w:r>
          <w:rPr>
            <w:noProof/>
            <w:lang w:eastAsia="zh-CN"/>
          </w:rPr>
          <w:t>5</w:t>
        </w:r>
        <w:r>
          <w:rPr>
            <w:noProof/>
          </w:rPr>
          <w:t>.3.</w:t>
        </w:r>
        <w:r>
          <w:rPr>
            <w:noProof/>
            <w:lang w:eastAsia="zh-CN"/>
          </w:rPr>
          <w:t>5</w:t>
        </w:r>
        <w:r>
          <w:rPr>
            <w:rFonts w:asciiTheme="minorHAnsi" w:hAnsiTheme="minorHAnsi" w:cstheme="minorBidi"/>
            <w:noProof/>
            <w:sz w:val="22"/>
            <w:szCs w:val="22"/>
            <w:lang w:val="en-US" w:eastAsia="zh-CN"/>
          </w:rPr>
          <w:tab/>
        </w:r>
        <w:r>
          <w:rPr>
            <w:noProof/>
          </w:rPr>
          <w:t xml:space="preserve">Enumeration: </w:t>
        </w:r>
        <w:r>
          <w:rPr>
            <w:noProof/>
            <w:lang w:eastAsia="zh-CN"/>
          </w:rPr>
          <w:t>LocationTypeRequested</w:t>
        </w:r>
        <w:r>
          <w:rPr>
            <w:noProof/>
          </w:rPr>
          <w:tab/>
        </w:r>
        <w:r>
          <w:rPr>
            <w:noProof/>
          </w:rPr>
          <w:fldChar w:fldCharType="begin"/>
        </w:r>
        <w:r>
          <w:rPr>
            <w:noProof/>
          </w:rPr>
          <w:instrText xml:space="preserve"> PAGEREF _Toc183533981 \h </w:instrText>
        </w:r>
      </w:ins>
      <w:r>
        <w:rPr>
          <w:noProof/>
        </w:rPr>
      </w:r>
      <w:r>
        <w:rPr>
          <w:noProof/>
        </w:rPr>
        <w:fldChar w:fldCharType="separate"/>
      </w:r>
      <w:ins w:id="330" w:author="CATT" w:date="2024-11-26T17:17:00Z">
        <w:r>
          <w:rPr>
            <w:noProof/>
          </w:rPr>
          <w:t>52</w:t>
        </w:r>
        <w:r>
          <w:rPr>
            <w:noProof/>
          </w:rPr>
          <w:fldChar w:fldCharType="end"/>
        </w:r>
      </w:ins>
    </w:p>
    <w:p w14:paraId="23761BA3" w14:textId="6B44B4A6" w:rsidR="00A443CC" w:rsidRDefault="00A443CC">
      <w:pPr>
        <w:pStyle w:val="TOC5"/>
        <w:rPr>
          <w:ins w:id="331" w:author="CATT" w:date="2024-11-26T17:17:00Z"/>
          <w:rFonts w:asciiTheme="minorHAnsi" w:hAnsiTheme="minorHAnsi" w:cstheme="minorBidi"/>
          <w:noProof/>
          <w:sz w:val="22"/>
          <w:szCs w:val="22"/>
          <w:lang w:val="en-US" w:eastAsia="zh-CN"/>
        </w:rPr>
      </w:pPr>
      <w:ins w:id="332" w:author="CATT" w:date="2024-11-26T17:17:00Z">
        <w:r>
          <w:rPr>
            <w:noProof/>
          </w:rPr>
          <w:t>6.1.</w:t>
        </w:r>
        <w:r>
          <w:rPr>
            <w:noProof/>
            <w:lang w:eastAsia="zh-CN"/>
          </w:rPr>
          <w:t>5</w:t>
        </w:r>
        <w:r>
          <w:rPr>
            <w:noProof/>
          </w:rPr>
          <w:t>.3.</w:t>
        </w:r>
        <w:r>
          <w:rPr>
            <w:noProof/>
            <w:lang w:eastAsia="zh-CN"/>
          </w:rPr>
          <w:t>6</w:t>
        </w:r>
        <w:r>
          <w:rPr>
            <w:rFonts w:asciiTheme="minorHAnsi" w:hAnsiTheme="minorHAnsi" w:cstheme="minorBidi"/>
            <w:noProof/>
            <w:sz w:val="22"/>
            <w:szCs w:val="22"/>
            <w:lang w:val="en-US" w:eastAsia="zh-CN"/>
          </w:rPr>
          <w:tab/>
        </w:r>
        <w:r>
          <w:rPr>
            <w:noProof/>
          </w:rPr>
          <w:t xml:space="preserve">Enumeration: </w:t>
        </w:r>
        <w:r>
          <w:rPr>
            <w:noProof/>
            <w:lang w:eastAsia="zh-CN"/>
          </w:rPr>
          <w:t>EventNotifyDataType</w:t>
        </w:r>
        <w:r>
          <w:rPr>
            <w:noProof/>
          </w:rPr>
          <w:tab/>
        </w:r>
        <w:r>
          <w:rPr>
            <w:noProof/>
          </w:rPr>
          <w:fldChar w:fldCharType="begin"/>
        </w:r>
        <w:r>
          <w:rPr>
            <w:noProof/>
          </w:rPr>
          <w:instrText xml:space="preserve"> PAGEREF _Toc183533982 \h </w:instrText>
        </w:r>
      </w:ins>
      <w:r>
        <w:rPr>
          <w:noProof/>
        </w:rPr>
      </w:r>
      <w:r>
        <w:rPr>
          <w:noProof/>
        </w:rPr>
        <w:fldChar w:fldCharType="separate"/>
      </w:r>
      <w:ins w:id="333" w:author="CATT" w:date="2024-11-26T17:17:00Z">
        <w:r>
          <w:rPr>
            <w:noProof/>
          </w:rPr>
          <w:t>53</w:t>
        </w:r>
        <w:r>
          <w:rPr>
            <w:noProof/>
          </w:rPr>
          <w:fldChar w:fldCharType="end"/>
        </w:r>
      </w:ins>
    </w:p>
    <w:p w14:paraId="050F10BD" w14:textId="33E1EFB0" w:rsidR="00A443CC" w:rsidRDefault="00A443CC">
      <w:pPr>
        <w:pStyle w:val="TOC5"/>
        <w:rPr>
          <w:ins w:id="334" w:author="CATT" w:date="2024-11-26T17:17:00Z"/>
          <w:rFonts w:asciiTheme="minorHAnsi" w:hAnsiTheme="minorHAnsi" w:cstheme="minorBidi"/>
          <w:noProof/>
          <w:sz w:val="22"/>
          <w:szCs w:val="22"/>
          <w:lang w:val="en-US" w:eastAsia="zh-CN"/>
        </w:rPr>
      </w:pPr>
      <w:ins w:id="335" w:author="CATT" w:date="2024-11-26T17:17:00Z">
        <w:r>
          <w:rPr>
            <w:noProof/>
          </w:rPr>
          <w:t>6.1.5.3.7</w:t>
        </w:r>
        <w:r>
          <w:rPr>
            <w:rFonts w:asciiTheme="minorHAnsi" w:hAnsiTheme="minorHAnsi" w:cstheme="minorBidi"/>
            <w:noProof/>
            <w:sz w:val="22"/>
            <w:szCs w:val="22"/>
            <w:lang w:val="en-US" w:eastAsia="zh-CN"/>
          </w:rPr>
          <w:tab/>
        </w:r>
        <w:r>
          <w:rPr>
            <w:noProof/>
          </w:rPr>
          <w:t>Enumeration: FailureCause</w:t>
        </w:r>
        <w:r>
          <w:rPr>
            <w:noProof/>
          </w:rPr>
          <w:tab/>
        </w:r>
        <w:r>
          <w:rPr>
            <w:noProof/>
          </w:rPr>
          <w:fldChar w:fldCharType="begin"/>
        </w:r>
        <w:r>
          <w:rPr>
            <w:noProof/>
          </w:rPr>
          <w:instrText xml:space="preserve"> PAGEREF _Toc183533983 \h </w:instrText>
        </w:r>
      </w:ins>
      <w:r>
        <w:rPr>
          <w:noProof/>
        </w:rPr>
      </w:r>
      <w:r>
        <w:rPr>
          <w:noProof/>
        </w:rPr>
        <w:fldChar w:fldCharType="separate"/>
      </w:r>
      <w:ins w:id="336" w:author="CATT" w:date="2024-11-26T17:17:00Z">
        <w:r>
          <w:rPr>
            <w:noProof/>
          </w:rPr>
          <w:t>53</w:t>
        </w:r>
        <w:r>
          <w:rPr>
            <w:noProof/>
          </w:rPr>
          <w:fldChar w:fldCharType="end"/>
        </w:r>
      </w:ins>
    </w:p>
    <w:p w14:paraId="2E01D1F1" w14:textId="4AEB2573" w:rsidR="00A443CC" w:rsidRDefault="00A443CC">
      <w:pPr>
        <w:pStyle w:val="TOC5"/>
        <w:rPr>
          <w:ins w:id="337" w:author="CATT" w:date="2024-11-26T17:17:00Z"/>
          <w:rFonts w:asciiTheme="minorHAnsi" w:hAnsiTheme="minorHAnsi" w:cstheme="minorBidi"/>
          <w:noProof/>
          <w:sz w:val="22"/>
          <w:szCs w:val="22"/>
          <w:lang w:val="en-US" w:eastAsia="zh-CN"/>
        </w:rPr>
      </w:pPr>
      <w:ins w:id="338" w:author="CATT" w:date="2024-11-26T17:17:00Z">
        <w:r>
          <w:rPr>
            <w:noProof/>
          </w:rPr>
          <w:t>6.1.5.3.8</w:t>
        </w:r>
        <w:r>
          <w:rPr>
            <w:rFonts w:asciiTheme="minorHAnsi" w:hAnsiTheme="minorHAnsi" w:cstheme="minorBidi"/>
            <w:noProof/>
            <w:sz w:val="22"/>
            <w:szCs w:val="22"/>
            <w:lang w:val="en-US" w:eastAsia="zh-CN"/>
          </w:rPr>
          <w:tab/>
        </w:r>
        <w:r>
          <w:rPr>
            <w:noProof/>
          </w:rPr>
          <w:t>Enumeration: SuccessType</w:t>
        </w:r>
        <w:r>
          <w:rPr>
            <w:noProof/>
          </w:rPr>
          <w:tab/>
        </w:r>
        <w:r>
          <w:rPr>
            <w:noProof/>
          </w:rPr>
          <w:fldChar w:fldCharType="begin"/>
        </w:r>
        <w:r>
          <w:rPr>
            <w:noProof/>
          </w:rPr>
          <w:instrText xml:space="preserve"> PAGEREF _Toc183533984 \h </w:instrText>
        </w:r>
      </w:ins>
      <w:r>
        <w:rPr>
          <w:noProof/>
        </w:rPr>
      </w:r>
      <w:r>
        <w:rPr>
          <w:noProof/>
        </w:rPr>
        <w:fldChar w:fldCharType="separate"/>
      </w:r>
      <w:ins w:id="339" w:author="CATT" w:date="2024-11-26T17:17:00Z">
        <w:r>
          <w:rPr>
            <w:noProof/>
          </w:rPr>
          <w:t>53</w:t>
        </w:r>
        <w:r>
          <w:rPr>
            <w:noProof/>
          </w:rPr>
          <w:fldChar w:fldCharType="end"/>
        </w:r>
      </w:ins>
    </w:p>
    <w:p w14:paraId="16DFD5A2" w14:textId="029E229B" w:rsidR="00A443CC" w:rsidRDefault="00A443CC">
      <w:pPr>
        <w:pStyle w:val="TOC5"/>
        <w:rPr>
          <w:ins w:id="340" w:author="CATT" w:date="2024-11-26T17:17:00Z"/>
          <w:rFonts w:asciiTheme="minorHAnsi" w:hAnsiTheme="minorHAnsi" w:cstheme="minorBidi"/>
          <w:noProof/>
          <w:sz w:val="22"/>
          <w:szCs w:val="22"/>
          <w:lang w:val="en-US" w:eastAsia="zh-CN"/>
        </w:rPr>
      </w:pPr>
      <w:ins w:id="341" w:author="CATT" w:date="2024-11-26T17:17:00Z">
        <w:r>
          <w:rPr>
            <w:noProof/>
          </w:rPr>
          <w:t>6.1.</w:t>
        </w:r>
        <w:r>
          <w:rPr>
            <w:noProof/>
            <w:lang w:eastAsia="zh-CN"/>
          </w:rPr>
          <w:t>5</w:t>
        </w:r>
        <w:r>
          <w:rPr>
            <w:noProof/>
          </w:rPr>
          <w:t>.3.9</w:t>
        </w:r>
        <w:r>
          <w:rPr>
            <w:rFonts w:asciiTheme="minorHAnsi" w:hAnsiTheme="minorHAnsi" w:cstheme="minorBidi"/>
            <w:noProof/>
            <w:sz w:val="22"/>
            <w:szCs w:val="22"/>
            <w:lang w:val="en-US" w:eastAsia="zh-CN"/>
          </w:rPr>
          <w:tab/>
        </w:r>
        <w:r>
          <w:rPr>
            <w:noProof/>
          </w:rPr>
          <w:t>Enumeration: ReportingInd</w:t>
        </w:r>
        <w:r>
          <w:rPr>
            <w:noProof/>
          </w:rPr>
          <w:tab/>
        </w:r>
        <w:r>
          <w:rPr>
            <w:noProof/>
          </w:rPr>
          <w:fldChar w:fldCharType="begin"/>
        </w:r>
        <w:r>
          <w:rPr>
            <w:noProof/>
          </w:rPr>
          <w:instrText xml:space="preserve"> PAGEREF _Toc183533985 \h </w:instrText>
        </w:r>
      </w:ins>
      <w:r>
        <w:rPr>
          <w:noProof/>
        </w:rPr>
      </w:r>
      <w:r>
        <w:rPr>
          <w:noProof/>
        </w:rPr>
        <w:fldChar w:fldCharType="separate"/>
      </w:r>
      <w:ins w:id="342" w:author="CATT" w:date="2024-11-26T17:17:00Z">
        <w:r>
          <w:rPr>
            <w:noProof/>
          </w:rPr>
          <w:t>54</w:t>
        </w:r>
        <w:r>
          <w:rPr>
            <w:noProof/>
          </w:rPr>
          <w:fldChar w:fldCharType="end"/>
        </w:r>
      </w:ins>
    </w:p>
    <w:p w14:paraId="24135B7B" w14:textId="50B37CFE" w:rsidR="00A443CC" w:rsidRDefault="00A443CC">
      <w:pPr>
        <w:pStyle w:val="TOC5"/>
        <w:rPr>
          <w:ins w:id="343" w:author="CATT" w:date="2024-11-26T17:17:00Z"/>
          <w:rFonts w:asciiTheme="minorHAnsi" w:hAnsiTheme="minorHAnsi" w:cstheme="minorBidi"/>
          <w:noProof/>
          <w:sz w:val="22"/>
          <w:szCs w:val="22"/>
          <w:lang w:val="en-US" w:eastAsia="zh-CN"/>
        </w:rPr>
      </w:pPr>
      <w:ins w:id="344" w:author="CATT" w:date="2024-11-26T17:17:00Z">
        <w:r>
          <w:rPr>
            <w:noProof/>
          </w:rPr>
          <w:t>6.1.5.3.10</w:t>
        </w:r>
        <w:r>
          <w:rPr>
            <w:rFonts w:asciiTheme="minorHAnsi" w:hAnsiTheme="minorHAnsi" w:cstheme="minorBidi"/>
            <w:noProof/>
            <w:sz w:val="22"/>
            <w:szCs w:val="22"/>
            <w:lang w:val="en-US" w:eastAsia="zh-CN"/>
          </w:rPr>
          <w:tab/>
        </w:r>
        <w:r>
          <w:rPr>
            <w:noProof/>
          </w:rPr>
          <w:t>Enumeration: IntegrityComputingEntity</w:t>
        </w:r>
        <w:r>
          <w:rPr>
            <w:noProof/>
          </w:rPr>
          <w:tab/>
        </w:r>
        <w:r>
          <w:rPr>
            <w:noProof/>
          </w:rPr>
          <w:fldChar w:fldCharType="begin"/>
        </w:r>
        <w:r>
          <w:rPr>
            <w:noProof/>
          </w:rPr>
          <w:instrText xml:space="preserve"> PAGEREF _Toc183533986 \h </w:instrText>
        </w:r>
      </w:ins>
      <w:r>
        <w:rPr>
          <w:noProof/>
        </w:rPr>
      </w:r>
      <w:r>
        <w:rPr>
          <w:noProof/>
        </w:rPr>
        <w:fldChar w:fldCharType="separate"/>
      </w:r>
      <w:ins w:id="345" w:author="CATT" w:date="2024-11-26T17:17:00Z">
        <w:r>
          <w:rPr>
            <w:noProof/>
          </w:rPr>
          <w:t>54</w:t>
        </w:r>
        <w:r>
          <w:rPr>
            <w:noProof/>
          </w:rPr>
          <w:fldChar w:fldCharType="end"/>
        </w:r>
      </w:ins>
    </w:p>
    <w:p w14:paraId="15A936EF" w14:textId="2E4E7F7C" w:rsidR="00A443CC" w:rsidRDefault="00A443CC">
      <w:pPr>
        <w:pStyle w:val="TOC3"/>
        <w:rPr>
          <w:ins w:id="346" w:author="CATT" w:date="2024-11-26T17:17:00Z"/>
          <w:rFonts w:asciiTheme="minorHAnsi" w:hAnsiTheme="minorHAnsi" w:cstheme="minorBidi"/>
          <w:noProof/>
          <w:sz w:val="22"/>
          <w:szCs w:val="22"/>
          <w:lang w:val="en-US" w:eastAsia="zh-CN"/>
        </w:rPr>
      </w:pPr>
      <w:ins w:id="347" w:author="CATT" w:date="2024-11-26T17:17:00Z">
        <w:r>
          <w:rPr>
            <w:noProof/>
          </w:rPr>
          <w:t>6.1.</w:t>
        </w:r>
        <w:r>
          <w:rPr>
            <w:noProof/>
            <w:lang w:eastAsia="zh-CN"/>
          </w:rPr>
          <w:t>6</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_Toc183533987 \h </w:instrText>
        </w:r>
      </w:ins>
      <w:r>
        <w:rPr>
          <w:noProof/>
        </w:rPr>
      </w:r>
      <w:r>
        <w:rPr>
          <w:noProof/>
        </w:rPr>
        <w:fldChar w:fldCharType="separate"/>
      </w:r>
      <w:ins w:id="348" w:author="CATT" w:date="2024-11-26T17:17:00Z">
        <w:r>
          <w:rPr>
            <w:noProof/>
          </w:rPr>
          <w:t>54</w:t>
        </w:r>
        <w:r>
          <w:rPr>
            <w:noProof/>
          </w:rPr>
          <w:fldChar w:fldCharType="end"/>
        </w:r>
      </w:ins>
    </w:p>
    <w:p w14:paraId="17AD199C" w14:textId="6F2B4426" w:rsidR="00A443CC" w:rsidRDefault="00A443CC">
      <w:pPr>
        <w:pStyle w:val="TOC4"/>
        <w:rPr>
          <w:ins w:id="349" w:author="CATT" w:date="2024-11-26T17:17:00Z"/>
          <w:rFonts w:asciiTheme="minorHAnsi" w:hAnsiTheme="minorHAnsi" w:cstheme="minorBidi"/>
          <w:noProof/>
          <w:sz w:val="22"/>
          <w:szCs w:val="22"/>
          <w:lang w:val="en-US" w:eastAsia="zh-CN"/>
        </w:rPr>
      </w:pPr>
      <w:ins w:id="350" w:author="CATT" w:date="2024-11-26T17:17:00Z">
        <w:r>
          <w:rPr>
            <w:noProof/>
          </w:rPr>
          <w:t>6.1.</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_Toc183533988 \h </w:instrText>
        </w:r>
      </w:ins>
      <w:r>
        <w:rPr>
          <w:noProof/>
        </w:rPr>
      </w:r>
      <w:r>
        <w:rPr>
          <w:noProof/>
        </w:rPr>
        <w:fldChar w:fldCharType="separate"/>
      </w:r>
      <w:ins w:id="351" w:author="CATT" w:date="2024-11-26T17:17:00Z">
        <w:r>
          <w:rPr>
            <w:noProof/>
          </w:rPr>
          <w:t>54</w:t>
        </w:r>
        <w:r>
          <w:rPr>
            <w:noProof/>
          </w:rPr>
          <w:fldChar w:fldCharType="end"/>
        </w:r>
      </w:ins>
    </w:p>
    <w:p w14:paraId="66BC44A5" w14:textId="53750AB4" w:rsidR="00A443CC" w:rsidRDefault="00A443CC">
      <w:pPr>
        <w:pStyle w:val="TOC4"/>
        <w:rPr>
          <w:ins w:id="352" w:author="CATT" w:date="2024-11-26T17:17:00Z"/>
          <w:rFonts w:asciiTheme="minorHAnsi" w:hAnsiTheme="minorHAnsi" w:cstheme="minorBidi"/>
          <w:noProof/>
          <w:sz w:val="22"/>
          <w:szCs w:val="22"/>
          <w:lang w:val="en-US" w:eastAsia="zh-CN"/>
        </w:rPr>
      </w:pPr>
      <w:ins w:id="353" w:author="CATT" w:date="2024-11-26T17:17:00Z">
        <w:r>
          <w:rPr>
            <w:noProof/>
          </w:rPr>
          <w:t>6.1.</w:t>
        </w:r>
        <w:r>
          <w:rPr>
            <w:noProof/>
            <w:lang w:eastAsia="zh-CN"/>
          </w:rPr>
          <w:t>6</w:t>
        </w:r>
        <w:r>
          <w:rPr>
            <w:noProof/>
          </w:rPr>
          <w:t>.2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_Toc183533989 \h </w:instrText>
        </w:r>
      </w:ins>
      <w:r>
        <w:rPr>
          <w:noProof/>
        </w:rPr>
      </w:r>
      <w:r>
        <w:rPr>
          <w:noProof/>
        </w:rPr>
        <w:fldChar w:fldCharType="separate"/>
      </w:r>
      <w:ins w:id="354" w:author="CATT" w:date="2024-11-26T17:17:00Z">
        <w:r>
          <w:rPr>
            <w:noProof/>
          </w:rPr>
          <w:t>54</w:t>
        </w:r>
        <w:r>
          <w:rPr>
            <w:noProof/>
          </w:rPr>
          <w:fldChar w:fldCharType="end"/>
        </w:r>
      </w:ins>
    </w:p>
    <w:p w14:paraId="5FA25903" w14:textId="4384377B" w:rsidR="00A443CC" w:rsidRDefault="00A443CC">
      <w:pPr>
        <w:pStyle w:val="TOC4"/>
        <w:rPr>
          <w:ins w:id="355" w:author="CATT" w:date="2024-11-26T17:17:00Z"/>
          <w:rFonts w:asciiTheme="minorHAnsi" w:hAnsiTheme="minorHAnsi" w:cstheme="minorBidi"/>
          <w:noProof/>
          <w:sz w:val="22"/>
          <w:szCs w:val="22"/>
          <w:lang w:val="en-US" w:eastAsia="zh-CN"/>
        </w:rPr>
      </w:pPr>
      <w:ins w:id="356" w:author="CATT" w:date="2024-11-26T17:17:00Z">
        <w:r>
          <w:rPr>
            <w:noProof/>
          </w:rPr>
          <w:t>6.1.</w:t>
        </w:r>
        <w:r>
          <w:rPr>
            <w:noProof/>
            <w:lang w:eastAsia="zh-CN"/>
          </w:rPr>
          <w:t>6</w:t>
        </w:r>
        <w:r>
          <w:rPr>
            <w:noProof/>
          </w:rPr>
          <w:t>.3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_Toc183533990 \h </w:instrText>
        </w:r>
      </w:ins>
      <w:r>
        <w:rPr>
          <w:noProof/>
        </w:rPr>
      </w:r>
      <w:r>
        <w:rPr>
          <w:noProof/>
        </w:rPr>
        <w:fldChar w:fldCharType="separate"/>
      </w:r>
      <w:ins w:id="357" w:author="CATT" w:date="2024-11-26T17:17:00Z">
        <w:r>
          <w:rPr>
            <w:noProof/>
          </w:rPr>
          <w:t>54</w:t>
        </w:r>
        <w:r>
          <w:rPr>
            <w:noProof/>
          </w:rPr>
          <w:fldChar w:fldCharType="end"/>
        </w:r>
      </w:ins>
    </w:p>
    <w:p w14:paraId="723DB795" w14:textId="5B96B371" w:rsidR="00A443CC" w:rsidRDefault="00A443CC">
      <w:pPr>
        <w:pStyle w:val="TOC3"/>
        <w:rPr>
          <w:ins w:id="358" w:author="CATT" w:date="2024-11-26T17:17:00Z"/>
          <w:rFonts w:asciiTheme="minorHAnsi" w:hAnsiTheme="minorHAnsi" w:cstheme="minorBidi"/>
          <w:noProof/>
          <w:sz w:val="22"/>
          <w:szCs w:val="22"/>
          <w:lang w:val="en-US" w:eastAsia="zh-CN"/>
        </w:rPr>
      </w:pPr>
      <w:ins w:id="359" w:author="CATT" w:date="2024-11-26T17:17:00Z">
        <w:r w:rsidRPr="00457BFE">
          <w:rPr>
            <w:noProof/>
            <w:lang w:val="en-US"/>
          </w:rPr>
          <w:t>6.1.</w:t>
        </w:r>
        <w:r w:rsidRPr="00457BFE">
          <w:rPr>
            <w:noProof/>
            <w:lang w:val="en-US" w:eastAsia="zh-CN"/>
          </w:rPr>
          <w:t>7</w:t>
        </w:r>
        <w:r>
          <w:rPr>
            <w:rFonts w:asciiTheme="minorHAnsi" w:hAnsiTheme="minorHAnsi" w:cstheme="minorBidi"/>
            <w:noProof/>
            <w:sz w:val="22"/>
            <w:szCs w:val="22"/>
            <w:lang w:val="en-US" w:eastAsia="zh-CN"/>
          </w:rPr>
          <w:tab/>
        </w:r>
        <w:r w:rsidRPr="00457BFE">
          <w:rPr>
            <w:noProof/>
            <w:lang w:val="en-US"/>
          </w:rPr>
          <w:t>Feature negotiation</w:t>
        </w:r>
        <w:r>
          <w:rPr>
            <w:noProof/>
          </w:rPr>
          <w:tab/>
        </w:r>
        <w:r>
          <w:rPr>
            <w:noProof/>
          </w:rPr>
          <w:fldChar w:fldCharType="begin"/>
        </w:r>
        <w:r>
          <w:rPr>
            <w:noProof/>
          </w:rPr>
          <w:instrText xml:space="preserve"> PAGEREF _Toc183533991 \h </w:instrText>
        </w:r>
      </w:ins>
      <w:r>
        <w:rPr>
          <w:noProof/>
        </w:rPr>
      </w:r>
      <w:r>
        <w:rPr>
          <w:noProof/>
        </w:rPr>
        <w:fldChar w:fldCharType="separate"/>
      </w:r>
      <w:ins w:id="360" w:author="CATT" w:date="2024-11-26T17:17:00Z">
        <w:r>
          <w:rPr>
            <w:noProof/>
          </w:rPr>
          <w:t>55</w:t>
        </w:r>
        <w:r>
          <w:rPr>
            <w:noProof/>
          </w:rPr>
          <w:fldChar w:fldCharType="end"/>
        </w:r>
      </w:ins>
    </w:p>
    <w:p w14:paraId="44B8B3C2" w14:textId="193FCBA9" w:rsidR="00A443CC" w:rsidRDefault="00A443CC">
      <w:pPr>
        <w:pStyle w:val="TOC3"/>
        <w:rPr>
          <w:ins w:id="361" w:author="CATT" w:date="2024-11-26T17:17:00Z"/>
          <w:rFonts w:asciiTheme="minorHAnsi" w:hAnsiTheme="minorHAnsi" w:cstheme="minorBidi"/>
          <w:noProof/>
          <w:sz w:val="22"/>
          <w:szCs w:val="22"/>
          <w:lang w:val="en-US" w:eastAsia="zh-CN"/>
        </w:rPr>
      </w:pPr>
      <w:ins w:id="362" w:author="CATT" w:date="2024-11-26T17:17:00Z">
        <w:r w:rsidRPr="00457BFE">
          <w:rPr>
            <w:noProof/>
            <w:lang w:val="en-US"/>
          </w:rPr>
          <w:t>6.1.</w:t>
        </w:r>
        <w:r w:rsidRPr="00457BFE">
          <w:rPr>
            <w:noProof/>
            <w:lang w:val="en-US" w:eastAsia="zh-CN"/>
          </w:rPr>
          <w:t>8</w:t>
        </w:r>
        <w:r>
          <w:rPr>
            <w:rFonts w:asciiTheme="minorHAnsi" w:hAnsiTheme="minorHAnsi" w:cstheme="minorBidi"/>
            <w:noProof/>
            <w:sz w:val="22"/>
            <w:szCs w:val="22"/>
            <w:lang w:val="en-US" w:eastAsia="zh-CN"/>
          </w:rPr>
          <w:tab/>
        </w:r>
        <w:r w:rsidRPr="00457BFE">
          <w:rPr>
            <w:noProof/>
            <w:lang w:val="en-US"/>
          </w:rPr>
          <w:t>Security</w:t>
        </w:r>
        <w:r>
          <w:rPr>
            <w:noProof/>
          </w:rPr>
          <w:tab/>
        </w:r>
        <w:r>
          <w:rPr>
            <w:noProof/>
          </w:rPr>
          <w:fldChar w:fldCharType="begin"/>
        </w:r>
        <w:r>
          <w:rPr>
            <w:noProof/>
          </w:rPr>
          <w:instrText xml:space="preserve"> PAGEREF _Toc183533992 \h </w:instrText>
        </w:r>
      </w:ins>
      <w:r>
        <w:rPr>
          <w:noProof/>
        </w:rPr>
      </w:r>
      <w:r>
        <w:rPr>
          <w:noProof/>
        </w:rPr>
        <w:fldChar w:fldCharType="separate"/>
      </w:r>
      <w:ins w:id="363" w:author="CATT" w:date="2024-11-26T17:17:00Z">
        <w:r>
          <w:rPr>
            <w:noProof/>
          </w:rPr>
          <w:t>56</w:t>
        </w:r>
        <w:r>
          <w:rPr>
            <w:noProof/>
          </w:rPr>
          <w:fldChar w:fldCharType="end"/>
        </w:r>
      </w:ins>
    </w:p>
    <w:p w14:paraId="7CD4F137" w14:textId="5526C2AA" w:rsidR="00A443CC" w:rsidRDefault="00A443CC">
      <w:pPr>
        <w:pStyle w:val="TOC3"/>
        <w:rPr>
          <w:ins w:id="364" w:author="CATT" w:date="2024-11-26T17:17:00Z"/>
          <w:rFonts w:asciiTheme="minorHAnsi" w:hAnsiTheme="minorHAnsi" w:cstheme="minorBidi"/>
          <w:noProof/>
          <w:sz w:val="22"/>
          <w:szCs w:val="22"/>
          <w:lang w:val="en-US" w:eastAsia="zh-CN"/>
        </w:rPr>
      </w:pPr>
      <w:ins w:id="365" w:author="CATT" w:date="2024-11-26T17:17:00Z">
        <w:r w:rsidRPr="00457BFE">
          <w:rPr>
            <w:noProof/>
            <w:lang w:val="en-US"/>
          </w:rPr>
          <w:lastRenderedPageBreak/>
          <w:t>6.1.</w:t>
        </w:r>
        <w:r w:rsidRPr="00457BFE">
          <w:rPr>
            <w:noProof/>
            <w:lang w:val="en-US" w:eastAsia="zh-CN"/>
          </w:rPr>
          <w:t>9</w:t>
        </w:r>
        <w:r>
          <w:rPr>
            <w:rFonts w:asciiTheme="minorHAnsi" w:hAnsiTheme="minorHAnsi" w:cstheme="minorBidi"/>
            <w:noProof/>
            <w:sz w:val="22"/>
            <w:szCs w:val="22"/>
            <w:lang w:val="en-US" w:eastAsia="zh-CN"/>
          </w:rPr>
          <w:tab/>
        </w:r>
        <w:r w:rsidRPr="00457BFE">
          <w:rPr>
            <w:noProof/>
            <w:lang w:val="en-US"/>
          </w:rPr>
          <w:t>HTTP redirection</w:t>
        </w:r>
        <w:r>
          <w:rPr>
            <w:noProof/>
          </w:rPr>
          <w:tab/>
        </w:r>
        <w:r>
          <w:rPr>
            <w:noProof/>
          </w:rPr>
          <w:fldChar w:fldCharType="begin"/>
        </w:r>
        <w:r>
          <w:rPr>
            <w:noProof/>
          </w:rPr>
          <w:instrText xml:space="preserve"> PAGEREF _Toc183533993 \h </w:instrText>
        </w:r>
      </w:ins>
      <w:r>
        <w:rPr>
          <w:noProof/>
        </w:rPr>
      </w:r>
      <w:r>
        <w:rPr>
          <w:noProof/>
        </w:rPr>
        <w:fldChar w:fldCharType="separate"/>
      </w:r>
      <w:ins w:id="366" w:author="CATT" w:date="2024-11-26T17:17:00Z">
        <w:r>
          <w:rPr>
            <w:noProof/>
          </w:rPr>
          <w:t>56</w:t>
        </w:r>
        <w:r>
          <w:rPr>
            <w:noProof/>
          </w:rPr>
          <w:fldChar w:fldCharType="end"/>
        </w:r>
      </w:ins>
    </w:p>
    <w:p w14:paraId="1036BFB9" w14:textId="2DB87F42" w:rsidR="00A443CC" w:rsidRDefault="00A443CC">
      <w:pPr>
        <w:pStyle w:val="TOC8"/>
        <w:rPr>
          <w:ins w:id="367" w:author="CATT" w:date="2024-11-26T17:17:00Z"/>
          <w:rFonts w:asciiTheme="minorHAnsi" w:hAnsiTheme="minorHAnsi" w:cstheme="minorBidi"/>
          <w:b w:val="0"/>
          <w:noProof/>
          <w:szCs w:val="22"/>
          <w:lang w:val="en-US" w:eastAsia="zh-CN"/>
        </w:rPr>
      </w:pPr>
      <w:ins w:id="368" w:author="CATT" w:date="2024-11-26T17:17:00Z">
        <w:r>
          <w:rPr>
            <w:noProof/>
          </w:rPr>
          <w:t>Annex A (normative): OpenAPI specification</w:t>
        </w:r>
        <w:r>
          <w:rPr>
            <w:noProof/>
          </w:rPr>
          <w:tab/>
        </w:r>
        <w:r>
          <w:rPr>
            <w:noProof/>
          </w:rPr>
          <w:fldChar w:fldCharType="begin"/>
        </w:r>
        <w:r>
          <w:rPr>
            <w:noProof/>
          </w:rPr>
          <w:instrText xml:space="preserve"> PAGEREF _Toc183533994 \h </w:instrText>
        </w:r>
      </w:ins>
      <w:r>
        <w:rPr>
          <w:noProof/>
        </w:rPr>
      </w:r>
      <w:r>
        <w:rPr>
          <w:noProof/>
        </w:rPr>
        <w:fldChar w:fldCharType="separate"/>
      </w:r>
      <w:ins w:id="369" w:author="CATT" w:date="2024-11-26T17:17:00Z">
        <w:r>
          <w:rPr>
            <w:noProof/>
          </w:rPr>
          <w:t>57</w:t>
        </w:r>
        <w:r>
          <w:rPr>
            <w:noProof/>
          </w:rPr>
          <w:fldChar w:fldCharType="end"/>
        </w:r>
      </w:ins>
    </w:p>
    <w:p w14:paraId="1F65CFAF" w14:textId="22284A2E" w:rsidR="00A443CC" w:rsidRDefault="00A443CC">
      <w:pPr>
        <w:pStyle w:val="TOC1"/>
        <w:rPr>
          <w:ins w:id="370" w:author="CATT" w:date="2024-11-26T17:17:00Z"/>
          <w:rFonts w:asciiTheme="minorHAnsi" w:hAnsiTheme="minorHAnsi" w:cstheme="minorBidi"/>
          <w:noProof/>
          <w:szCs w:val="22"/>
          <w:lang w:val="en-US" w:eastAsia="zh-CN"/>
        </w:rPr>
      </w:pPr>
      <w:ins w:id="371" w:author="CATT" w:date="2024-11-26T17:17:00Z">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_Toc183533995 \h </w:instrText>
        </w:r>
      </w:ins>
      <w:r>
        <w:rPr>
          <w:noProof/>
        </w:rPr>
      </w:r>
      <w:r>
        <w:rPr>
          <w:noProof/>
        </w:rPr>
        <w:fldChar w:fldCharType="separate"/>
      </w:r>
      <w:ins w:id="372" w:author="CATT" w:date="2024-11-26T17:17:00Z">
        <w:r>
          <w:rPr>
            <w:noProof/>
          </w:rPr>
          <w:t>57</w:t>
        </w:r>
        <w:r>
          <w:rPr>
            <w:noProof/>
          </w:rPr>
          <w:fldChar w:fldCharType="end"/>
        </w:r>
      </w:ins>
    </w:p>
    <w:p w14:paraId="1FDD3E40" w14:textId="103D6C8A" w:rsidR="00A443CC" w:rsidRDefault="00A443CC">
      <w:pPr>
        <w:pStyle w:val="TOC1"/>
        <w:rPr>
          <w:ins w:id="373" w:author="CATT" w:date="2024-11-26T17:17:00Z"/>
          <w:rFonts w:asciiTheme="minorHAnsi" w:hAnsiTheme="minorHAnsi" w:cstheme="minorBidi"/>
          <w:noProof/>
          <w:szCs w:val="22"/>
          <w:lang w:val="en-US" w:eastAsia="zh-CN"/>
        </w:rPr>
      </w:pPr>
      <w:ins w:id="374" w:author="CATT" w:date="2024-11-26T17:17:00Z">
        <w:r>
          <w:rPr>
            <w:noProof/>
          </w:rPr>
          <w:t>A.2</w:t>
        </w:r>
        <w:r>
          <w:rPr>
            <w:rFonts w:asciiTheme="minorHAnsi" w:hAnsiTheme="minorHAnsi" w:cstheme="minorBidi"/>
            <w:noProof/>
            <w:szCs w:val="22"/>
            <w:lang w:val="en-US" w:eastAsia="zh-CN"/>
          </w:rPr>
          <w:tab/>
        </w:r>
        <w:r>
          <w:rPr>
            <w:noProof/>
            <w:lang w:eastAsia="zh-CN"/>
          </w:rPr>
          <w:t>Ngmlc_Location</w:t>
        </w:r>
        <w:r>
          <w:rPr>
            <w:noProof/>
          </w:rPr>
          <w:t xml:space="preserve"> API</w:t>
        </w:r>
        <w:r>
          <w:rPr>
            <w:noProof/>
          </w:rPr>
          <w:tab/>
        </w:r>
        <w:r>
          <w:rPr>
            <w:noProof/>
          </w:rPr>
          <w:fldChar w:fldCharType="begin"/>
        </w:r>
        <w:r>
          <w:rPr>
            <w:noProof/>
          </w:rPr>
          <w:instrText xml:space="preserve"> PAGEREF _Toc183533996 \h </w:instrText>
        </w:r>
      </w:ins>
      <w:r>
        <w:rPr>
          <w:noProof/>
        </w:rPr>
      </w:r>
      <w:r>
        <w:rPr>
          <w:noProof/>
        </w:rPr>
        <w:fldChar w:fldCharType="separate"/>
      </w:r>
      <w:ins w:id="375" w:author="CATT" w:date="2024-11-26T17:17:00Z">
        <w:r>
          <w:rPr>
            <w:noProof/>
          </w:rPr>
          <w:t>57</w:t>
        </w:r>
        <w:r>
          <w:rPr>
            <w:noProof/>
          </w:rPr>
          <w:fldChar w:fldCharType="end"/>
        </w:r>
      </w:ins>
    </w:p>
    <w:p w14:paraId="05A9D048" w14:textId="12E31327" w:rsidR="00A443CC" w:rsidRDefault="00A443CC">
      <w:pPr>
        <w:pStyle w:val="TOC8"/>
        <w:rPr>
          <w:ins w:id="376" w:author="CATT" w:date="2024-11-26T17:17:00Z"/>
          <w:rFonts w:asciiTheme="minorHAnsi" w:hAnsiTheme="minorHAnsi" w:cstheme="minorBidi"/>
          <w:b w:val="0"/>
          <w:noProof/>
          <w:szCs w:val="22"/>
          <w:lang w:val="en-US" w:eastAsia="zh-CN"/>
        </w:rPr>
      </w:pPr>
      <w:ins w:id="377" w:author="CATT" w:date="2024-11-26T17:17:00Z">
        <w:r>
          <w:rPr>
            <w:noProof/>
          </w:rPr>
          <w:t>Annex B (informative): Change history</w:t>
        </w:r>
        <w:r>
          <w:rPr>
            <w:noProof/>
          </w:rPr>
          <w:tab/>
        </w:r>
        <w:r>
          <w:rPr>
            <w:noProof/>
          </w:rPr>
          <w:fldChar w:fldCharType="begin"/>
        </w:r>
        <w:r>
          <w:rPr>
            <w:noProof/>
          </w:rPr>
          <w:instrText xml:space="preserve"> PAGEREF _Toc183533997 \h </w:instrText>
        </w:r>
      </w:ins>
      <w:r>
        <w:rPr>
          <w:noProof/>
        </w:rPr>
      </w:r>
      <w:r>
        <w:rPr>
          <w:noProof/>
        </w:rPr>
        <w:fldChar w:fldCharType="separate"/>
      </w:r>
      <w:ins w:id="378" w:author="CATT" w:date="2024-11-26T17:17:00Z">
        <w:r>
          <w:rPr>
            <w:noProof/>
          </w:rPr>
          <w:t>72</w:t>
        </w:r>
        <w:r>
          <w:rPr>
            <w:noProof/>
          </w:rPr>
          <w:fldChar w:fldCharType="end"/>
        </w:r>
      </w:ins>
    </w:p>
    <w:p w14:paraId="2AC5D34D" w14:textId="078A365C" w:rsidR="00B53426" w:rsidDel="00A443CC" w:rsidRDefault="00A443CC">
      <w:pPr>
        <w:pStyle w:val="TOC1"/>
        <w:rPr>
          <w:del w:id="379" w:author="CATT" w:date="2024-11-26T17:17:00Z"/>
          <w:rFonts w:asciiTheme="minorHAnsi" w:hAnsiTheme="minorHAnsi" w:cstheme="minorBidi"/>
          <w:noProof/>
          <w:kern w:val="2"/>
          <w:sz w:val="24"/>
          <w:szCs w:val="24"/>
          <w:lang w:eastAsia="en-GB"/>
          <w14:ligatures w14:val="standardContextual"/>
        </w:rPr>
      </w:pPr>
      <w:ins w:id="380" w:author="CATT" w:date="2024-11-26T17:17:00Z">
        <w:r>
          <w:fldChar w:fldCharType="end"/>
        </w:r>
      </w:ins>
      <w:del w:id="381" w:author="CATT" w:date="2024-11-26T17:17:00Z">
        <w:r w:rsidR="003C13E1" w:rsidDel="00A443CC">
          <w:fldChar w:fldCharType="begin" w:fldLock="1"/>
        </w:r>
        <w:r w:rsidR="003C13E1" w:rsidDel="00A443CC">
          <w:delInstrText xml:space="preserve"> TOC \o "1-9" </w:delInstrText>
        </w:r>
        <w:r w:rsidR="003C13E1" w:rsidDel="00A443CC">
          <w:fldChar w:fldCharType="separate"/>
        </w:r>
        <w:r w:rsidR="00B53426" w:rsidDel="00A443CC">
          <w:rPr>
            <w:noProof/>
          </w:rPr>
          <w:delText>Foreword</w:delText>
        </w:r>
        <w:r w:rsidR="00B53426" w:rsidDel="00A443CC">
          <w:rPr>
            <w:noProof/>
          </w:rPr>
          <w:tab/>
        </w:r>
        <w:r w:rsidR="00B53426" w:rsidDel="00A443CC">
          <w:rPr>
            <w:noProof/>
          </w:rPr>
          <w:fldChar w:fldCharType="begin" w:fldLock="1"/>
        </w:r>
        <w:r w:rsidR="00B53426" w:rsidDel="00A443CC">
          <w:rPr>
            <w:noProof/>
          </w:rPr>
          <w:delInstrText xml:space="preserve"> PAGEREF _Toc177501527 \h </w:delInstrText>
        </w:r>
        <w:r w:rsidR="00B53426" w:rsidDel="00A443CC">
          <w:rPr>
            <w:noProof/>
          </w:rPr>
        </w:r>
        <w:r w:rsidR="00B53426" w:rsidDel="00A443CC">
          <w:rPr>
            <w:noProof/>
          </w:rPr>
          <w:fldChar w:fldCharType="separate"/>
        </w:r>
        <w:r w:rsidR="00B53426" w:rsidDel="00A443CC">
          <w:rPr>
            <w:noProof/>
          </w:rPr>
          <w:delText>6</w:delText>
        </w:r>
        <w:r w:rsidR="00B53426" w:rsidDel="00A443CC">
          <w:rPr>
            <w:noProof/>
          </w:rPr>
          <w:fldChar w:fldCharType="end"/>
        </w:r>
      </w:del>
    </w:p>
    <w:p w14:paraId="0247F96F" w14:textId="05CFBFD5" w:rsidR="00B53426" w:rsidDel="00A443CC" w:rsidRDefault="00B53426">
      <w:pPr>
        <w:pStyle w:val="TOC1"/>
        <w:rPr>
          <w:del w:id="382" w:author="CATT" w:date="2024-11-26T17:17:00Z"/>
          <w:rFonts w:asciiTheme="minorHAnsi" w:hAnsiTheme="minorHAnsi" w:cstheme="minorBidi"/>
          <w:noProof/>
          <w:kern w:val="2"/>
          <w:sz w:val="24"/>
          <w:szCs w:val="24"/>
          <w:lang w:eastAsia="en-GB"/>
          <w14:ligatures w14:val="standardContextual"/>
        </w:rPr>
      </w:pPr>
      <w:del w:id="383" w:author="CATT" w:date="2024-11-26T17:17:00Z">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Scope</w:delText>
        </w:r>
        <w:r w:rsidDel="00A443CC">
          <w:rPr>
            <w:noProof/>
          </w:rPr>
          <w:tab/>
        </w:r>
        <w:r w:rsidDel="00A443CC">
          <w:rPr>
            <w:noProof/>
          </w:rPr>
          <w:fldChar w:fldCharType="begin" w:fldLock="1"/>
        </w:r>
        <w:r w:rsidDel="00A443CC">
          <w:rPr>
            <w:noProof/>
          </w:rPr>
          <w:delInstrText xml:space="preserve"> PAGEREF _Toc177501528 \h </w:delInstrText>
        </w:r>
        <w:r w:rsidDel="00A443CC">
          <w:rPr>
            <w:noProof/>
          </w:rPr>
        </w:r>
        <w:r w:rsidDel="00A443CC">
          <w:rPr>
            <w:noProof/>
          </w:rPr>
          <w:fldChar w:fldCharType="separate"/>
        </w:r>
        <w:r w:rsidDel="00A443CC">
          <w:rPr>
            <w:noProof/>
          </w:rPr>
          <w:delText>7</w:delText>
        </w:r>
        <w:r w:rsidDel="00A443CC">
          <w:rPr>
            <w:noProof/>
          </w:rPr>
          <w:fldChar w:fldCharType="end"/>
        </w:r>
      </w:del>
    </w:p>
    <w:p w14:paraId="1E38BD3E" w14:textId="73B55E93" w:rsidR="00B53426" w:rsidDel="00A443CC" w:rsidRDefault="00B53426">
      <w:pPr>
        <w:pStyle w:val="TOC1"/>
        <w:rPr>
          <w:del w:id="384" w:author="CATT" w:date="2024-11-26T17:17:00Z"/>
          <w:rFonts w:asciiTheme="minorHAnsi" w:hAnsiTheme="minorHAnsi" w:cstheme="minorBidi"/>
          <w:noProof/>
          <w:kern w:val="2"/>
          <w:sz w:val="24"/>
          <w:szCs w:val="24"/>
          <w:lang w:eastAsia="en-GB"/>
          <w14:ligatures w14:val="standardContextual"/>
        </w:rPr>
      </w:pPr>
      <w:del w:id="385" w:author="CATT" w:date="2024-11-26T17:17:00Z">
        <w:r w:rsidDel="00A443CC">
          <w:rPr>
            <w:noProof/>
          </w:rPr>
          <w:delText>2</w:delText>
        </w:r>
        <w:r w:rsidDel="00A443CC">
          <w:rPr>
            <w:rFonts w:asciiTheme="minorHAnsi" w:hAnsiTheme="minorHAnsi" w:cstheme="minorBidi"/>
            <w:noProof/>
            <w:kern w:val="2"/>
            <w:sz w:val="24"/>
            <w:szCs w:val="24"/>
            <w:lang w:eastAsia="en-GB"/>
            <w14:ligatures w14:val="standardContextual"/>
          </w:rPr>
          <w:tab/>
        </w:r>
        <w:r w:rsidDel="00A443CC">
          <w:rPr>
            <w:noProof/>
          </w:rPr>
          <w:delText>References</w:delText>
        </w:r>
        <w:r w:rsidDel="00A443CC">
          <w:rPr>
            <w:noProof/>
          </w:rPr>
          <w:tab/>
        </w:r>
        <w:r w:rsidDel="00A443CC">
          <w:rPr>
            <w:noProof/>
          </w:rPr>
          <w:fldChar w:fldCharType="begin" w:fldLock="1"/>
        </w:r>
        <w:r w:rsidDel="00A443CC">
          <w:rPr>
            <w:noProof/>
          </w:rPr>
          <w:delInstrText xml:space="preserve"> PAGEREF _Toc177501529 \h </w:delInstrText>
        </w:r>
        <w:r w:rsidDel="00A443CC">
          <w:rPr>
            <w:noProof/>
          </w:rPr>
        </w:r>
        <w:r w:rsidDel="00A443CC">
          <w:rPr>
            <w:noProof/>
          </w:rPr>
          <w:fldChar w:fldCharType="separate"/>
        </w:r>
        <w:r w:rsidDel="00A443CC">
          <w:rPr>
            <w:noProof/>
          </w:rPr>
          <w:delText>7</w:delText>
        </w:r>
        <w:r w:rsidDel="00A443CC">
          <w:rPr>
            <w:noProof/>
          </w:rPr>
          <w:fldChar w:fldCharType="end"/>
        </w:r>
      </w:del>
    </w:p>
    <w:p w14:paraId="01C0A38F" w14:textId="3879962D" w:rsidR="00B53426" w:rsidDel="00A443CC" w:rsidRDefault="00B53426">
      <w:pPr>
        <w:pStyle w:val="TOC1"/>
        <w:rPr>
          <w:del w:id="386" w:author="CATT" w:date="2024-11-26T17:17:00Z"/>
          <w:rFonts w:asciiTheme="minorHAnsi" w:hAnsiTheme="minorHAnsi" w:cstheme="minorBidi"/>
          <w:noProof/>
          <w:kern w:val="2"/>
          <w:sz w:val="24"/>
          <w:szCs w:val="24"/>
          <w:lang w:eastAsia="en-GB"/>
          <w14:ligatures w14:val="standardContextual"/>
        </w:rPr>
      </w:pPr>
      <w:del w:id="387" w:author="CATT" w:date="2024-11-26T17:17:00Z">
        <w:r w:rsidDel="00A443CC">
          <w:rPr>
            <w:noProof/>
          </w:rPr>
          <w:delText>3</w:delText>
        </w:r>
        <w:r w:rsidDel="00A443CC">
          <w:rPr>
            <w:rFonts w:asciiTheme="minorHAnsi" w:hAnsiTheme="minorHAnsi" w:cstheme="minorBidi"/>
            <w:noProof/>
            <w:kern w:val="2"/>
            <w:sz w:val="24"/>
            <w:szCs w:val="24"/>
            <w:lang w:eastAsia="en-GB"/>
            <w14:ligatures w14:val="standardContextual"/>
          </w:rPr>
          <w:tab/>
        </w:r>
        <w:r w:rsidDel="00A443CC">
          <w:rPr>
            <w:noProof/>
          </w:rPr>
          <w:delText>Definitions of terms, symbols and abbreviations</w:delText>
        </w:r>
        <w:r w:rsidDel="00A443CC">
          <w:rPr>
            <w:noProof/>
          </w:rPr>
          <w:tab/>
        </w:r>
        <w:r w:rsidDel="00A443CC">
          <w:rPr>
            <w:noProof/>
          </w:rPr>
          <w:fldChar w:fldCharType="begin" w:fldLock="1"/>
        </w:r>
        <w:r w:rsidDel="00A443CC">
          <w:rPr>
            <w:noProof/>
          </w:rPr>
          <w:delInstrText xml:space="preserve"> PAGEREF _Toc177501530 \h </w:delInstrText>
        </w:r>
        <w:r w:rsidDel="00A443CC">
          <w:rPr>
            <w:noProof/>
          </w:rPr>
        </w:r>
        <w:r w:rsidDel="00A443CC">
          <w:rPr>
            <w:noProof/>
          </w:rPr>
          <w:fldChar w:fldCharType="separate"/>
        </w:r>
        <w:r w:rsidDel="00A443CC">
          <w:rPr>
            <w:noProof/>
          </w:rPr>
          <w:delText>8</w:delText>
        </w:r>
        <w:r w:rsidDel="00A443CC">
          <w:rPr>
            <w:noProof/>
          </w:rPr>
          <w:fldChar w:fldCharType="end"/>
        </w:r>
      </w:del>
    </w:p>
    <w:p w14:paraId="564F599F" w14:textId="64398F37" w:rsidR="00B53426" w:rsidDel="00A443CC" w:rsidRDefault="00B53426">
      <w:pPr>
        <w:pStyle w:val="TOC2"/>
        <w:rPr>
          <w:del w:id="388" w:author="CATT" w:date="2024-11-26T17:17:00Z"/>
          <w:rFonts w:asciiTheme="minorHAnsi" w:hAnsiTheme="minorHAnsi" w:cstheme="minorBidi"/>
          <w:noProof/>
          <w:kern w:val="2"/>
          <w:sz w:val="24"/>
          <w:szCs w:val="24"/>
          <w:lang w:eastAsia="en-GB"/>
          <w14:ligatures w14:val="standardContextual"/>
        </w:rPr>
      </w:pPr>
      <w:del w:id="389" w:author="CATT" w:date="2024-11-26T17:17:00Z">
        <w:r w:rsidDel="00A443CC">
          <w:rPr>
            <w:noProof/>
          </w:rPr>
          <w:delText>3.1</w:delText>
        </w:r>
        <w:r w:rsidDel="00A443CC">
          <w:rPr>
            <w:rFonts w:asciiTheme="minorHAnsi" w:hAnsiTheme="minorHAnsi" w:cstheme="minorBidi"/>
            <w:noProof/>
            <w:kern w:val="2"/>
            <w:sz w:val="24"/>
            <w:szCs w:val="24"/>
            <w:lang w:eastAsia="en-GB"/>
            <w14:ligatures w14:val="standardContextual"/>
          </w:rPr>
          <w:tab/>
        </w:r>
        <w:r w:rsidDel="00A443CC">
          <w:rPr>
            <w:noProof/>
          </w:rPr>
          <w:delText>Terms</w:delText>
        </w:r>
        <w:r w:rsidDel="00A443CC">
          <w:rPr>
            <w:noProof/>
          </w:rPr>
          <w:tab/>
        </w:r>
        <w:r w:rsidDel="00A443CC">
          <w:rPr>
            <w:noProof/>
          </w:rPr>
          <w:fldChar w:fldCharType="begin" w:fldLock="1"/>
        </w:r>
        <w:r w:rsidDel="00A443CC">
          <w:rPr>
            <w:noProof/>
          </w:rPr>
          <w:delInstrText xml:space="preserve"> PAGEREF _Toc177501531 \h </w:delInstrText>
        </w:r>
        <w:r w:rsidDel="00A443CC">
          <w:rPr>
            <w:noProof/>
          </w:rPr>
        </w:r>
        <w:r w:rsidDel="00A443CC">
          <w:rPr>
            <w:noProof/>
          </w:rPr>
          <w:fldChar w:fldCharType="separate"/>
        </w:r>
        <w:r w:rsidDel="00A443CC">
          <w:rPr>
            <w:noProof/>
          </w:rPr>
          <w:delText>8</w:delText>
        </w:r>
        <w:r w:rsidDel="00A443CC">
          <w:rPr>
            <w:noProof/>
          </w:rPr>
          <w:fldChar w:fldCharType="end"/>
        </w:r>
      </w:del>
    </w:p>
    <w:p w14:paraId="3D2E1D34" w14:textId="3B077BA2" w:rsidR="00B53426" w:rsidDel="00A443CC" w:rsidRDefault="00B53426">
      <w:pPr>
        <w:pStyle w:val="TOC2"/>
        <w:rPr>
          <w:del w:id="390" w:author="CATT" w:date="2024-11-26T17:17:00Z"/>
          <w:rFonts w:asciiTheme="minorHAnsi" w:hAnsiTheme="minorHAnsi" w:cstheme="minorBidi"/>
          <w:noProof/>
          <w:kern w:val="2"/>
          <w:sz w:val="24"/>
          <w:szCs w:val="24"/>
          <w:lang w:eastAsia="en-GB"/>
          <w14:ligatures w14:val="standardContextual"/>
        </w:rPr>
      </w:pPr>
      <w:del w:id="391" w:author="CATT" w:date="2024-11-26T17:17:00Z">
        <w:r w:rsidDel="00A443CC">
          <w:rPr>
            <w:noProof/>
          </w:rPr>
          <w:delText>3.2</w:delText>
        </w:r>
        <w:r w:rsidDel="00A443CC">
          <w:rPr>
            <w:rFonts w:asciiTheme="minorHAnsi" w:hAnsiTheme="minorHAnsi" w:cstheme="minorBidi"/>
            <w:noProof/>
            <w:kern w:val="2"/>
            <w:sz w:val="24"/>
            <w:szCs w:val="24"/>
            <w:lang w:eastAsia="en-GB"/>
            <w14:ligatures w14:val="standardContextual"/>
          </w:rPr>
          <w:tab/>
        </w:r>
        <w:r w:rsidDel="00A443CC">
          <w:rPr>
            <w:noProof/>
          </w:rPr>
          <w:delText>Symbols</w:delText>
        </w:r>
        <w:r w:rsidDel="00A443CC">
          <w:rPr>
            <w:noProof/>
          </w:rPr>
          <w:tab/>
        </w:r>
        <w:r w:rsidDel="00A443CC">
          <w:rPr>
            <w:noProof/>
          </w:rPr>
          <w:fldChar w:fldCharType="begin" w:fldLock="1"/>
        </w:r>
        <w:r w:rsidDel="00A443CC">
          <w:rPr>
            <w:noProof/>
          </w:rPr>
          <w:delInstrText xml:space="preserve"> PAGEREF _Toc177501532 \h </w:delInstrText>
        </w:r>
        <w:r w:rsidDel="00A443CC">
          <w:rPr>
            <w:noProof/>
          </w:rPr>
        </w:r>
        <w:r w:rsidDel="00A443CC">
          <w:rPr>
            <w:noProof/>
          </w:rPr>
          <w:fldChar w:fldCharType="separate"/>
        </w:r>
        <w:r w:rsidDel="00A443CC">
          <w:rPr>
            <w:noProof/>
          </w:rPr>
          <w:delText>8</w:delText>
        </w:r>
        <w:r w:rsidDel="00A443CC">
          <w:rPr>
            <w:noProof/>
          </w:rPr>
          <w:fldChar w:fldCharType="end"/>
        </w:r>
      </w:del>
    </w:p>
    <w:p w14:paraId="2D2328B6" w14:textId="1047B266" w:rsidR="00B53426" w:rsidDel="00A443CC" w:rsidRDefault="00B53426">
      <w:pPr>
        <w:pStyle w:val="TOC2"/>
        <w:rPr>
          <w:del w:id="392" w:author="CATT" w:date="2024-11-26T17:17:00Z"/>
          <w:rFonts w:asciiTheme="minorHAnsi" w:hAnsiTheme="minorHAnsi" w:cstheme="minorBidi"/>
          <w:noProof/>
          <w:kern w:val="2"/>
          <w:sz w:val="24"/>
          <w:szCs w:val="24"/>
          <w:lang w:eastAsia="en-GB"/>
          <w14:ligatures w14:val="standardContextual"/>
        </w:rPr>
      </w:pPr>
      <w:del w:id="393" w:author="CATT" w:date="2024-11-26T17:17:00Z">
        <w:r w:rsidDel="00A443CC">
          <w:rPr>
            <w:noProof/>
          </w:rPr>
          <w:delText>3.3</w:delText>
        </w:r>
        <w:r w:rsidDel="00A443CC">
          <w:rPr>
            <w:rFonts w:asciiTheme="minorHAnsi" w:hAnsiTheme="minorHAnsi" w:cstheme="minorBidi"/>
            <w:noProof/>
            <w:kern w:val="2"/>
            <w:sz w:val="24"/>
            <w:szCs w:val="24"/>
            <w:lang w:eastAsia="en-GB"/>
            <w14:ligatures w14:val="standardContextual"/>
          </w:rPr>
          <w:tab/>
        </w:r>
        <w:r w:rsidDel="00A443CC">
          <w:rPr>
            <w:noProof/>
          </w:rPr>
          <w:delText>Abbreviations</w:delText>
        </w:r>
        <w:r w:rsidDel="00A443CC">
          <w:rPr>
            <w:noProof/>
          </w:rPr>
          <w:tab/>
        </w:r>
        <w:r w:rsidDel="00A443CC">
          <w:rPr>
            <w:noProof/>
          </w:rPr>
          <w:fldChar w:fldCharType="begin" w:fldLock="1"/>
        </w:r>
        <w:r w:rsidDel="00A443CC">
          <w:rPr>
            <w:noProof/>
          </w:rPr>
          <w:delInstrText xml:space="preserve"> PAGEREF _Toc177501533 \h </w:delInstrText>
        </w:r>
        <w:r w:rsidDel="00A443CC">
          <w:rPr>
            <w:noProof/>
          </w:rPr>
        </w:r>
        <w:r w:rsidDel="00A443CC">
          <w:rPr>
            <w:noProof/>
          </w:rPr>
          <w:fldChar w:fldCharType="separate"/>
        </w:r>
        <w:r w:rsidDel="00A443CC">
          <w:rPr>
            <w:noProof/>
          </w:rPr>
          <w:delText>8</w:delText>
        </w:r>
        <w:r w:rsidDel="00A443CC">
          <w:rPr>
            <w:noProof/>
          </w:rPr>
          <w:fldChar w:fldCharType="end"/>
        </w:r>
      </w:del>
    </w:p>
    <w:p w14:paraId="38DD9945" w14:textId="417BD7E4" w:rsidR="00B53426" w:rsidDel="00A443CC" w:rsidRDefault="00B53426">
      <w:pPr>
        <w:pStyle w:val="TOC1"/>
        <w:rPr>
          <w:del w:id="394" w:author="CATT" w:date="2024-11-26T17:17:00Z"/>
          <w:rFonts w:asciiTheme="minorHAnsi" w:hAnsiTheme="minorHAnsi" w:cstheme="minorBidi"/>
          <w:noProof/>
          <w:kern w:val="2"/>
          <w:sz w:val="24"/>
          <w:szCs w:val="24"/>
          <w:lang w:eastAsia="en-GB"/>
          <w14:ligatures w14:val="standardContextual"/>
        </w:rPr>
      </w:pPr>
      <w:del w:id="395" w:author="CATT" w:date="2024-11-26T17:17:00Z">
        <w:r w:rsidDel="00A443CC">
          <w:rPr>
            <w:noProof/>
          </w:rPr>
          <w:delText>4</w:delText>
        </w:r>
        <w:r w:rsidDel="00A443CC">
          <w:rPr>
            <w:rFonts w:asciiTheme="minorHAnsi" w:hAnsiTheme="minorHAnsi" w:cstheme="minorBidi"/>
            <w:noProof/>
            <w:kern w:val="2"/>
            <w:sz w:val="24"/>
            <w:szCs w:val="24"/>
            <w:lang w:eastAsia="en-GB"/>
            <w14:ligatures w14:val="standardContextual"/>
          </w:rPr>
          <w:tab/>
        </w:r>
        <w:r w:rsidDel="00A443CC">
          <w:rPr>
            <w:noProof/>
          </w:rPr>
          <w:delText>Overview</w:delText>
        </w:r>
        <w:r w:rsidDel="00A443CC">
          <w:rPr>
            <w:noProof/>
          </w:rPr>
          <w:tab/>
        </w:r>
        <w:r w:rsidDel="00A443CC">
          <w:rPr>
            <w:noProof/>
          </w:rPr>
          <w:fldChar w:fldCharType="begin" w:fldLock="1"/>
        </w:r>
        <w:r w:rsidDel="00A443CC">
          <w:rPr>
            <w:noProof/>
          </w:rPr>
          <w:delInstrText xml:space="preserve"> PAGEREF _Toc177501534 \h </w:delInstrText>
        </w:r>
        <w:r w:rsidDel="00A443CC">
          <w:rPr>
            <w:noProof/>
          </w:rPr>
        </w:r>
        <w:r w:rsidDel="00A443CC">
          <w:rPr>
            <w:noProof/>
          </w:rPr>
          <w:fldChar w:fldCharType="separate"/>
        </w:r>
        <w:r w:rsidDel="00A443CC">
          <w:rPr>
            <w:noProof/>
          </w:rPr>
          <w:delText>9</w:delText>
        </w:r>
        <w:r w:rsidDel="00A443CC">
          <w:rPr>
            <w:noProof/>
          </w:rPr>
          <w:fldChar w:fldCharType="end"/>
        </w:r>
      </w:del>
    </w:p>
    <w:p w14:paraId="284DCD06" w14:textId="30A40C76" w:rsidR="00B53426" w:rsidDel="00A443CC" w:rsidRDefault="00B53426">
      <w:pPr>
        <w:pStyle w:val="TOC1"/>
        <w:rPr>
          <w:del w:id="396" w:author="CATT" w:date="2024-11-26T17:17:00Z"/>
          <w:rFonts w:asciiTheme="minorHAnsi" w:hAnsiTheme="minorHAnsi" w:cstheme="minorBidi"/>
          <w:noProof/>
          <w:kern w:val="2"/>
          <w:sz w:val="24"/>
          <w:szCs w:val="24"/>
          <w:lang w:eastAsia="en-GB"/>
          <w14:ligatures w14:val="standardContextual"/>
        </w:rPr>
      </w:pPr>
      <w:del w:id="397" w:author="CATT" w:date="2024-11-26T17:17:00Z">
        <w:r w:rsidDel="00A443CC">
          <w:rPr>
            <w:noProof/>
          </w:rPr>
          <w:delText>5</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Services offered by the </w:delText>
        </w:r>
        <w:r w:rsidDel="00A443CC">
          <w:rPr>
            <w:noProof/>
            <w:lang w:eastAsia="zh-CN"/>
          </w:rPr>
          <w:delText>GMLC</w:delText>
        </w:r>
        <w:r w:rsidDel="00A443CC">
          <w:rPr>
            <w:noProof/>
          </w:rPr>
          <w:tab/>
        </w:r>
        <w:r w:rsidDel="00A443CC">
          <w:rPr>
            <w:noProof/>
          </w:rPr>
          <w:fldChar w:fldCharType="begin" w:fldLock="1"/>
        </w:r>
        <w:r w:rsidDel="00A443CC">
          <w:rPr>
            <w:noProof/>
          </w:rPr>
          <w:delInstrText xml:space="preserve"> PAGEREF _Toc177501535 \h </w:delInstrText>
        </w:r>
        <w:r w:rsidDel="00A443CC">
          <w:rPr>
            <w:noProof/>
          </w:rPr>
        </w:r>
        <w:r w:rsidDel="00A443CC">
          <w:rPr>
            <w:noProof/>
          </w:rPr>
          <w:fldChar w:fldCharType="separate"/>
        </w:r>
        <w:r w:rsidDel="00A443CC">
          <w:rPr>
            <w:noProof/>
          </w:rPr>
          <w:delText>9</w:delText>
        </w:r>
        <w:r w:rsidDel="00A443CC">
          <w:rPr>
            <w:noProof/>
          </w:rPr>
          <w:fldChar w:fldCharType="end"/>
        </w:r>
      </w:del>
    </w:p>
    <w:p w14:paraId="4BBF3AAB" w14:textId="2D787638" w:rsidR="00B53426" w:rsidDel="00A443CC" w:rsidRDefault="00B53426">
      <w:pPr>
        <w:pStyle w:val="TOC2"/>
        <w:rPr>
          <w:del w:id="398" w:author="CATT" w:date="2024-11-26T17:17:00Z"/>
          <w:rFonts w:asciiTheme="minorHAnsi" w:hAnsiTheme="minorHAnsi" w:cstheme="minorBidi"/>
          <w:noProof/>
          <w:kern w:val="2"/>
          <w:sz w:val="24"/>
          <w:szCs w:val="24"/>
          <w:lang w:eastAsia="en-GB"/>
          <w14:ligatures w14:val="standardContextual"/>
        </w:rPr>
      </w:pPr>
      <w:del w:id="399" w:author="CATT" w:date="2024-11-26T17:17:00Z">
        <w:r w:rsidDel="00A443CC">
          <w:rPr>
            <w:noProof/>
          </w:rPr>
          <w:delText>5.1</w:delText>
        </w:r>
        <w:r w:rsidDel="00A443CC">
          <w:rPr>
            <w:rFonts w:asciiTheme="minorHAnsi" w:hAnsiTheme="minorHAnsi" w:cstheme="minorBidi"/>
            <w:noProof/>
            <w:kern w:val="2"/>
            <w:sz w:val="24"/>
            <w:szCs w:val="24"/>
            <w:lang w:eastAsia="en-GB"/>
            <w14:ligatures w14:val="standardContextual"/>
          </w:rPr>
          <w:tab/>
        </w:r>
        <w:r w:rsidDel="00A443CC">
          <w:rPr>
            <w:noProof/>
          </w:rPr>
          <w:delText>Introduction</w:delText>
        </w:r>
        <w:r w:rsidDel="00A443CC">
          <w:rPr>
            <w:noProof/>
          </w:rPr>
          <w:tab/>
        </w:r>
        <w:r w:rsidDel="00A443CC">
          <w:rPr>
            <w:noProof/>
          </w:rPr>
          <w:fldChar w:fldCharType="begin" w:fldLock="1"/>
        </w:r>
        <w:r w:rsidDel="00A443CC">
          <w:rPr>
            <w:noProof/>
          </w:rPr>
          <w:delInstrText xml:space="preserve"> PAGEREF _Toc177501536 \h </w:delInstrText>
        </w:r>
        <w:r w:rsidDel="00A443CC">
          <w:rPr>
            <w:noProof/>
          </w:rPr>
        </w:r>
        <w:r w:rsidDel="00A443CC">
          <w:rPr>
            <w:noProof/>
          </w:rPr>
          <w:fldChar w:fldCharType="separate"/>
        </w:r>
        <w:r w:rsidDel="00A443CC">
          <w:rPr>
            <w:noProof/>
          </w:rPr>
          <w:delText>9</w:delText>
        </w:r>
        <w:r w:rsidDel="00A443CC">
          <w:rPr>
            <w:noProof/>
          </w:rPr>
          <w:fldChar w:fldCharType="end"/>
        </w:r>
      </w:del>
    </w:p>
    <w:p w14:paraId="023A83A6" w14:textId="0DA90C36" w:rsidR="00B53426" w:rsidDel="00A443CC" w:rsidRDefault="00B53426">
      <w:pPr>
        <w:pStyle w:val="TOC2"/>
        <w:rPr>
          <w:del w:id="400" w:author="CATT" w:date="2024-11-26T17:17:00Z"/>
          <w:rFonts w:asciiTheme="minorHAnsi" w:hAnsiTheme="minorHAnsi" w:cstheme="minorBidi"/>
          <w:noProof/>
          <w:kern w:val="2"/>
          <w:sz w:val="24"/>
          <w:szCs w:val="24"/>
          <w:lang w:eastAsia="en-GB"/>
          <w14:ligatures w14:val="standardContextual"/>
        </w:rPr>
      </w:pPr>
      <w:del w:id="401" w:author="CATT" w:date="2024-11-26T17:17:00Z">
        <w:r w:rsidDel="00A443CC">
          <w:rPr>
            <w:noProof/>
          </w:rPr>
          <w:delText>5.2</w:delText>
        </w:r>
        <w:r w:rsidDel="00A443CC">
          <w:rPr>
            <w:rFonts w:asciiTheme="minorHAnsi" w:hAnsiTheme="minorHAnsi" w:cstheme="minorBidi"/>
            <w:noProof/>
            <w:kern w:val="2"/>
            <w:sz w:val="24"/>
            <w:szCs w:val="24"/>
            <w:lang w:eastAsia="en-GB"/>
            <w14:ligatures w14:val="standardContextual"/>
          </w:rPr>
          <w:tab/>
        </w:r>
        <w:r w:rsidDel="00A443CC">
          <w:rPr>
            <w:noProof/>
          </w:rPr>
          <w:delText>N</w:delText>
        </w:r>
        <w:r w:rsidDel="00A443CC">
          <w:rPr>
            <w:noProof/>
            <w:lang w:eastAsia="zh-CN"/>
          </w:rPr>
          <w:delText>gmlc</w:delText>
        </w:r>
        <w:r w:rsidDel="00A443CC">
          <w:rPr>
            <w:noProof/>
          </w:rPr>
          <w:delText>_</w:delText>
        </w:r>
        <w:r w:rsidDel="00A443CC">
          <w:rPr>
            <w:noProof/>
            <w:lang w:eastAsia="zh-CN"/>
          </w:rPr>
          <w:delText>Location</w:delText>
        </w:r>
        <w:r w:rsidDel="00A443CC">
          <w:rPr>
            <w:noProof/>
          </w:rPr>
          <w:delText xml:space="preserve"> Service</w:delText>
        </w:r>
        <w:r w:rsidDel="00A443CC">
          <w:rPr>
            <w:noProof/>
          </w:rPr>
          <w:tab/>
        </w:r>
        <w:r w:rsidDel="00A443CC">
          <w:rPr>
            <w:noProof/>
          </w:rPr>
          <w:fldChar w:fldCharType="begin" w:fldLock="1"/>
        </w:r>
        <w:r w:rsidDel="00A443CC">
          <w:rPr>
            <w:noProof/>
          </w:rPr>
          <w:delInstrText xml:space="preserve"> PAGEREF _Toc177501537 \h </w:delInstrText>
        </w:r>
        <w:r w:rsidDel="00A443CC">
          <w:rPr>
            <w:noProof/>
          </w:rPr>
        </w:r>
        <w:r w:rsidDel="00A443CC">
          <w:rPr>
            <w:noProof/>
          </w:rPr>
          <w:fldChar w:fldCharType="separate"/>
        </w:r>
        <w:r w:rsidDel="00A443CC">
          <w:rPr>
            <w:noProof/>
          </w:rPr>
          <w:delText>10</w:delText>
        </w:r>
        <w:r w:rsidDel="00A443CC">
          <w:rPr>
            <w:noProof/>
          </w:rPr>
          <w:fldChar w:fldCharType="end"/>
        </w:r>
      </w:del>
    </w:p>
    <w:p w14:paraId="19D91C66" w14:textId="32C7258E" w:rsidR="00B53426" w:rsidDel="00A443CC" w:rsidRDefault="00B53426">
      <w:pPr>
        <w:pStyle w:val="TOC3"/>
        <w:rPr>
          <w:del w:id="402" w:author="CATT" w:date="2024-11-26T17:17:00Z"/>
          <w:rFonts w:asciiTheme="minorHAnsi" w:hAnsiTheme="minorHAnsi" w:cstheme="minorBidi"/>
          <w:noProof/>
          <w:kern w:val="2"/>
          <w:sz w:val="24"/>
          <w:szCs w:val="24"/>
          <w:lang w:eastAsia="en-GB"/>
          <w14:ligatures w14:val="standardContextual"/>
        </w:rPr>
      </w:pPr>
      <w:del w:id="403" w:author="CATT" w:date="2024-11-26T17:17:00Z">
        <w:r w:rsidDel="00A443CC">
          <w:rPr>
            <w:noProof/>
          </w:rPr>
          <w:delText>5.2.1</w:delText>
        </w:r>
        <w:r w:rsidDel="00A443CC">
          <w:rPr>
            <w:rFonts w:asciiTheme="minorHAnsi" w:hAnsiTheme="minorHAnsi" w:cstheme="minorBidi"/>
            <w:noProof/>
            <w:kern w:val="2"/>
            <w:sz w:val="24"/>
            <w:szCs w:val="24"/>
            <w:lang w:eastAsia="en-GB"/>
            <w14:ligatures w14:val="standardContextual"/>
          </w:rPr>
          <w:tab/>
        </w:r>
        <w:r w:rsidDel="00A443CC">
          <w:rPr>
            <w:noProof/>
          </w:rPr>
          <w:delText>Service Description</w:delText>
        </w:r>
        <w:r w:rsidDel="00A443CC">
          <w:rPr>
            <w:noProof/>
          </w:rPr>
          <w:tab/>
        </w:r>
        <w:r w:rsidDel="00A443CC">
          <w:rPr>
            <w:noProof/>
          </w:rPr>
          <w:fldChar w:fldCharType="begin" w:fldLock="1"/>
        </w:r>
        <w:r w:rsidDel="00A443CC">
          <w:rPr>
            <w:noProof/>
          </w:rPr>
          <w:delInstrText xml:space="preserve"> PAGEREF _Toc177501538 \h </w:delInstrText>
        </w:r>
        <w:r w:rsidDel="00A443CC">
          <w:rPr>
            <w:noProof/>
          </w:rPr>
        </w:r>
        <w:r w:rsidDel="00A443CC">
          <w:rPr>
            <w:noProof/>
          </w:rPr>
          <w:fldChar w:fldCharType="separate"/>
        </w:r>
        <w:r w:rsidDel="00A443CC">
          <w:rPr>
            <w:noProof/>
          </w:rPr>
          <w:delText>10</w:delText>
        </w:r>
        <w:r w:rsidDel="00A443CC">
          <w:rPr>
            <w:noProof/>
          </w:rPr>
          <w:fldChar w:fldCharType="end"/>
        </w:r>
      </w:del>
    </w:p>
    <w:p w14:paraId="39232529" w14:textId="1AC63DE3" w:rsidR="00B53426" w:rsidDel="00A443CC" w:rsidRDefault="00B53426">
      <w:pPr>
        <w:pStyle w:val="TOC3"/>
        <w:rPr>
          <w:del w:id="404" w:author="CATT" w:date="2024-11-26T17:17:00Z"/>
          <w:rFonts w:asciiTheme="minorHAnsi" w:hAnsiTheme="minorHAnsi" w:cstheme="minorBidi"/>
          <w:noProof/>
          <w:kern w:val="2"/>
          <w:sz w:val="24"/>
          <w:szCs w:val="24"/>
          <w:lang w:eastAsia="en-GB"/>
          <w14:ligatures w14:val="standardContextual"/>
        </w:rPr>
      </w:pPr>
      <w:del w:id="405" w:author="CATT" w:date="2024-11-26T17:17:00Z">
        <w:r w:rsidDel="00A443CC">
          <w:rPr>
            <w:noProof/>
          </w:rPr>
          <w:delText>5.2.2</w:delText>
        </w:r>
        <w:r w:rsidDel="00A443CC">
          <w:rPr>
            <w:rFonts w:asciiTheme="minorHAnsi" w:hAnsiTheme="minorHAnsi" w:cstheme="minorBidi"/>
            <w:noProof/>
            <w:kern w:val="2"/>
            <w:sz w:val="24"/>
            <w:szCs w:val="24"/>
            <w:lang w:eastAsia="en-GB"/>
            <w14:ligatures w14:val="standardContextual"/>
          </w:rPr>
          <w:tab/>
        </w:r>
        <w:r w:rsidDel="00A443CC">
          <w:rPr>
            <w:noProof/>
          </w:rPr>
          <w:delText>Service Operations</w:delText>
        </w:r>
        <w:r w:rsidDel="00A443CC">
          <w:rPr>
            <w:noProof/>
          </w:rPr>
          <w:tab/>
        </w:r>
        <w:r w:rsidDel="00A443CC">
          <w:rPr>
            <w:noProof/>
          </w:rPr>
          <w:fldChar w:fldCharType="begin" w:fldLock="1"/>
        </w:r>
        <w:r w:rsidDel="00A443CC">
          <w:rPr>
            <w:noProof/>
          </w:rPr>
          <w:delInstrText xml:space="preserve"> PAGEREF _Toc177501539 \h </w:delInstrText>
        </w:r>
        <w:r w:rsidDel="00A443CC">
          <w:rPr>
            <w:noProof/>
          </w:rPr>
        </w:r>
        <w:r w:rsidDel="00A443CC">
          <w:rPr>
            <w:noProof/>
          </w:rPr>
          <w:fldChar w:fldCharType="separate"/>
        </w:r>
        <w:r w:rsidDel="00A443CC">
          <w:rPr>
            <w:noProof/>
          </w:rPr>
          <w:delText>10</w:delText>
        </w:r>
        <w:r w:rsidDel="00A443CC">
          <w:rPr>
            <w:noProof/>
          </w:rPr>
          <w:fldChar w:fldCharType="end"/>
        </w:r>
      </w:del>
    </w:p>
    <w:p w14:paraId="145577E7" w14:textId="72685DE5" w:rsidR="00B53426" w:rsidDel="00A443CC" w:rsidRDefault="00B53426">
      <w:pPr>
        <w:pStyle w:val="TOC4"/>
        <w:rPr>
          <w:del w:id="406" w:author="CATT" w:date="2024-11-26T17:17:00Z"/>
          <w:rFonts w:asciiTheme="minorHAnsi" w:hAnsiTheme="minorHAnsi" w:cstheme="minorBidi"/>
          <w:noProof/>
          <w:kern w:val="2"/>
          <w:sz w:val="24"/>
          <w:szCs w:val="24"/>
          <w:lang w:eastAsia="en-GB"/>
          <w14:ligatures w14:val="standardContextual"/>
        </w:rPr>
      </w:pPr>
      <w:del w:id="407" w:author="CATT" w:date="2024-11-26T17:17:00Z">
        <w:r w:rsidDel="00A443CC">
          <w:rPr>
            <w:noProof/>
          </w:rPr>
          <w:delText>5.2.2.1</w:delText>
        </w:r>
        <w:r w:rsidDel="00A443CC">
          <w:rPr>
            <w:rFonts w:asciiTheme="minorHAnsi" w:hAnsiTheme="minorHAnsi" w:cstheme="minorBidi"/>
            <w:noProof/>
            <w:kern w:val="2"/>
            <w:sz w:val="24"/>
            <w:szCs w:val="24"/>
            <w:lang w:eastAsia="en-GB"/>
            <w14:ligatures w14:val="standardContextual"/>
          </w:rPr>
          <w:tab/>
        </w:r>
        <w:r w:rsidDel="00A443CC">
          <w:rPr>
            <w:noProof/>
          </w:rPr>
          <w:delText>Introduction</w:delText>
        </w:r>
        <w:r w:rsidDel="00A443CC">
          <w:rPr>
            <w:noProof/>
          </w:rPr>
          <w:tab/>
        </w:r>
        <w:r w:rsidDel="00A443CC">
          <w:rPr>
            <w:noProof/>
          </w:rPr>
          <w:fldChar w:fldCharType="begin" w:fldLock="1"/>
        </w:r>
        <w:r w:rsidDel="00A443CC">
          <w:rPr>
            <w:noProof/>
          </w:rPr>
          <w:delInstrText xml:space="preserve"> PAGEREF _Toc177501540 \h </w:delInstrText>
        </w:r>
        <w:r w:rsidDel="00A443CC">
          <w:rPr>
            <w:noProof/>
          </w:rPr>
        </w:r>
        <w:r w:rsidDel="00A443CC">
          <w:rPr>
            <w:noProof/>
          </w:rPr>
          <w:fldChar w:fldCharType="separate"/>
        </w:r>
        <w:r w:rsidDel="00A443CC">
          <w:rPr>
            <w:noProof/>
          </w:rPr>
          <w:delText>10</w:delText>
        </w:r>
        <w:r w:rsidDel="00A443CC">
          <w:rPr>
            <w:noProof/>
          </w:rPr>
          <w:fldChar w:fldCharType="end"/>
        </w:r>
      </w:del>
    </w:p>
    <w:p w14:paraId="2DE5A2E0" w14:textId="79449A61" w:rsidR="00B53426" w:rsidDel="00A443CC" w:rsidRDefault="00B53426">
      <w:pPr>
        <w:pStyle w:val="TOC4"/>
        <w:rPr>
          <w:del w:id="408" w:author="CATT" w:date="2024-11-26T17:17:00Z"/>
          <w:rFonts w:asciiTheme="minorHAnsi" w:hAnsiTheme="minorHAnsi" w:cstheme="minorBidi"/>
          <w:noProof/>
          <w:kern w:val="2"/>
          <w:sz w:val="24"/>
          <w:szCs w:val="24"/>
          <w:lang w:eastAsia="en-GB"/>
          <w14:ligatures w14:val="standardContextual"/>
        </w:rPr>
      </w:pPr>
      <w:del w:id="409" w:author="CATT" w:date="2024-11-26T17:17:00Z">
        <w:r w:rsidDel="00A443CC">
          <w:rPr>
            <w:noProof/>
          </w:rPr>
          <w:delText>5.2.2.2</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ProvideLocation</w:delText>
        </w:r>
        <w:r w:rsidDel="00A443CC">
          <w:rPr>
            <w:noProof/>
          </w:rPr>
          <w:tab/>
        </w:r>
        <w:r w:rsidDel="00A443CC">
          <w:rPr>
            <w:noProof/>
          </w:rPr>
          <w:fldChar w:fldCharType="begin" w:fldLock="1"/>
        </w:r>
        <w:r w:rsidDel="00A443CC">
          <w:rPr>
            <w:noProof/>
          </w:rPr>
          <w:delInstrText xml:space="preserve"> PAGEREF _Toc177501541 \h </w:delInstrText>
        </w:r>
        <w:r w:rsidDel="00A443CC">
          <w:rPr>
            <w:noProof/>
          </w:rPr>
        </w:r>
        <w:r w:rsidDel="00A443CC">
          <w:rPr>
            <w:noProof/>
          </w:rPr>
          <w:fldChar w:fldCharType="separate"/>
        </w:r>
        <w:r w:rsidDel="00A443CC">
          <w:rPr>
            <w:noProof/>
          </w:rPr>
          <w:delText>10</w:delText>
        </w:r>
        <w:r w:rsidDel="00A443CC">
          <w:rPr>
            <w:noProof/>
          </w:rPr>
          <w:fldChar w:fldCharType="end"/>
        </w:r>
      </w:del>
    </w:p>
    <w:p w14:paraId="5DA62990" w14:textId="34FACACF" w:rsidR="00B53426" w:rsidDel="00A443CC" w:rsidRDefault="00B53426">
      <w:pPr>
        <w:pStyle w:val="TOC5"/>
        <w:rPr>
          <w:del w:id="410" w:author="CATT" w:date="2024-11-26T17:17:00Z"/>
          <w:rFonts w:asciiTheme="minorHAnsi" w:hAnsiTheme="minorHAnsi" w:cstheme="minorBidi"/>
          <w:noProof/>
          <w:kern w:val="2"/>
          <w:sz w:val="24"/>
          <w:szCs w:val="24"/>
          <w:lang w:eastAsia="en-GB"/>
          <w14:ligatures w14:val="standardContextual"/>
        </w:rPr>
      </w:pPr>
      <w:del w:id="411" w:author="CATT" w:date="2024-11-26T17:17:00Z">
        <w:r w:rsidDel="00A443CC">
          <w:rPr>
            <w:noProof/>
          </w:rPr>
          <w:delText>5.2.2.2.1</w:delText>
        </w:r>
        <w:r w:rsidDel="00A443CC">
          <w:rPr>
            <w:rFonts w:asciiTheme="minorHAnsi" w:hAnsiTheme="minorHAnsi" w:cstheme="minorBidi"/>
            <w:noProof/>
            <w:kern w:val="2"/>
            <w:sz w:val="24"/>
            <w:szCs w:val="24"/>
            <w:lang w:eastAsia="en-GB"/>
            <w14:ligatures w14:val="standardContextual"/>
          </w:rPr>
          <w:tab/>
        </w:r>
        <w:r w:rsidDel="00A443CC">
          <w:rPr>
            <w:noProof/>
          </w:rPr>
          <w:delText>General</w:delText>
        </w:r>
        <w:r w:rsidDel="00A443CC">
          <w:rPr>
            <w:noProof/>
          </w:rPr>
          <w:tab/>
        </w:r>
        <w:r w:rsidDel="00A443CC">
          <w:rPr>
            <w:noProof/>
          </w:rPr>
          <w:fldChar w:fldCharType="begin" w:fldLock="1"/>
        </w:r>
        <w:r w:rsidDel="00A443CC">
          <w:rPr>
            <w:noProof/>
          </w:rPr>
          <w:delInstrText xml:space="preserve"> PAGEREF _Toc177501542 \h </w:delInstrText>
        </w:r>
        <w:r w:rsidDel="00A443CC">
          <w:rPr>
            <w:noProof/>
          </w:rPr>
        </w:r>
        <w:r w:rsidDel="00A443CC">
          <w:rPr>
            <w:noProof/>
          </w:rPr>
          <w:fldChar w:fldCharType="separate"/>
        </w:r>
        <w:r w:rsidDel="00A443CC">
          <w:rPr>
            <w:noProof/>
          </w:rPr>
          <w:delText>10</w:delText>
        </w:r>
        <w:r w:rsidDel="00A443CC">
          <w:rPr>
            <w:noProof/>
          </w:rPr>
          <w:fldChar w:fldCharType="end"/>
        </w:r>
      </w:del>
    </w:p>
    <w:p w14:paraId="4A957060" w14:textId="33D66D50" w:rsidR="00B53426" w:rsidDel="00A443CC" w:rsidRDefault="00B53426">
      <w:pPr>
        <w:pStyle w:val="TOC5"/>
        <w:rPr>
          <w:del w:id="412" w:author="CATT" w:date="2024-11-26T17:17:00Z"/>
          <w:rFonts w:asciiTheme="minorHAnsi" w:hAnsiTheme="minorHAnsi" w:cstheme="minorBidi"/>
          <w:noProof/>
          <w:kern w:val="2"/>
          <w:sz w:val="24"/>
          <w:szCs w:val="24"/>
          <w:lang w:eastAsia="en-GB"/>
          <w14:ligatures w14:val="standardContextual"/>
        </w:rPr>
      </w:pPr>
      <w:del w:id="413" w:author="CATT" w:date="2024-11-26T17:17:00Z">
        <w:r w:rsidDel="00A443CC">
          <w:rPr>
            <w:noProof/>
          </w:rPr>
          <w:delText>5.2.2.2.2</w:delText>
        </w:r>
        <w:r w:rsidDel="00A443CC">
          <w:rPr>
            <w:rFonts w:asciiTheme="minorHAnsi" w:hAnsiTheme="minorHAnsi" w:cstheme="minorBidi"/>
            <w:noProof/>
            <w:kern w:val="2"/>
            <w:sz w:val="24"/>
            <w:szCs w:val="24"/>
            <w:lang w:eastAsia="en-GB"/>
            <w14:ligatures w14:val="standardContextual"/>
          </w:rPr>
          <w:tab/>
        </w:r>
        <w:r w:rsidDel="00A443CC">
          <w:rPr>
            <w:noProof/>
          </w:rPr>
          <w:delText>Provide Location of a single UE</w:delText>
        </w:r>
        <w:r w:rsidDel="00A443CC">
          <w:rPr>
            <w:noProof/>
          </w:rPr>
          <w:tab/>
        </w:r>
        <w:r w:rsidDel="00A443CC">
          <w:rPr>
            <w:noProof/>
          </w:rPr>
          <w:fldChar w:fldCharType="begin" w:fldLock="1"/>
        </w:r>
        <w:r w:rsidDel="00A443CC">
          <w:rPr>
            <w:noProof/>
          </w:rPr>
          <w:delInstrText xml:space="preserve"> PAGEREF _Toc177501543 \h </w:delInstrText>
        </w:r>
        <w:r w:rsidDel="00A443CC">
          <w:rPr>
            <w:noProof/>
          </w:rPr>
        </w:r>
        <w:r w:rsidDel="00A443CC">
          <w:rPr>
            <w:noProof/>
          </w:rPr>
          <w:fldChar w:fldCharType="separate"/>
        </w:r>
        <w:r w:rsidDel="00A443CC">
          <w:rPr>
            <w:noProof/>
          </w:rPr>
          <w:delText>11</w:delText>
        </w:r>
        <w:r w:rsidDel="00A443CC">
          <w:rPr>
            <w:noProof/>
          </w:rPr>
          <w:fldChar w:fldCharType="end"/>
        </w:r>
      </w:del>
    </w:p>
    <w:p w14:paraId="6204DE67" w14:textId="248A49EF" w:rsidR="00B53426" w:rsidDel="00A443CC" w:rsidRDefault="00B53426">
      <w:pPr>
        <w:pStyle w:val="TOC5"/>
        <w:rPr>
          <w:del w:id="414" w:author="CATT" w:date="2024-11-26T17:17:00Z"/>
          <w:rFonts w:asciiTheme="minorHAnsi" w:hAnsiTheme="minorHAnsi" w:cstheme="minorBidi"/>
          <w:noProof/>
          <w:kern w:val="2"/>
          <w:sz w:val="24"/>
          <w:szCs w:val="24"/>
          <w:lang w:eastAsia="en-GB"/>
          <w14:ligatures w14:val="standardContextual"/>
        </w:rPr>
      </w:pPr>
      <w:del w:id="415" w:author="CATT" w:date="2024-11-26T17:17:00Z">
        <w:r w:rsidDel="00A443CC">
          <w:rPr>
            <w:noProof/>
          </w:rPr>
          <w:delText>5.2.2.2.3</w:delText>
        </w:r>
        <w:r w:rsidDel="00A443CC">
          <w:rPr>
            <w:rFonts w:asciiTheme="minorHAnsi" w:hAnsiTheme="minorHAnsi" w:cstheme="minorBidi"/>
            <w:noProof/>
            <w:kern w:val="2"/>
            <w:sz w:val="24"/>
            <w:szCs w:val="24"/>
            <w:lang w:eastAsia="en-GB"/>
            <w14:ligatures w14:val="standardContextual"/>
          </w:rPr>
          <w:tab/>
        </w:r>
        <w:r w:rsidDel="00A443CC">
          <w:rPr>
            <w:noProof/>
          </w:rPr>
          <w:delText>Provide Locations of a group of UEs</w:delText>
        </w:r>
        <w:r w:rsidDel="00A443CC">
          <w:rPr>
            <w:noProof/>
          </w:rPr>
          <w:tab/>
        </w:r>
        <w:r w:rsidDel="00A443CC">
          <w:rPr>
            <w:noProof/>
          </w:rPr>
          <w:fldChar w:fldCharType="begin" w:fldLock="1"/>
        </w:r>
        <w:r w:rsidDel="00A443CC">
          <w:rPr>
            <w:noProof/>
          </w:rPr>
          <w:delInstrText xml:space="preserve"> PAGEREF _Toc177501544 \h </w:delInstrText>
        </w:r>
        <w:r w:rsidDel="00A443CC">
          <w:rPr>
            <w:noProof/>
          </w:rPr>
        </w:r>
        <w:r w:rsidDel="00A443CC">
          <w:rPr>
            <w:noProof/>
          </w:rPr>
          <w:fldChar w:fldCharType="separate"/>
        </w:r>
        <w:r w:rsidDel="00A443CC">
          <w:rPr>
            <w:noProof/>
          </w:rPr>
          <w:delText>12</w:delText>
        </w:r>
        <w:r w:rsidDel="00A443CC">
          <w:rPr>
            <w:noProof/>
          </w:rPr>
          <w:fldChar w:fldCharType="end"/>
        </w:r>
      </w:del>
    </w:p>
    <w:p w14:paraId="6FD4F2DA" w14:textId="1DCB1DE3" w:rsidR="00B53426" w:rsidDel="00A443CC" w:rsidRDefault="00B53426">
      <w:pPr>
        <w:pStyle w:val="TOC4"/>
        <w:rPr>
          <w:del w:id="416" w:author="CATT" w:date="2024-11-26T17:17:00Z"/>
          <w:rFonts w:asciiTheme="minorHAnsi" w:hAnsiTheme="minorHAnsi" w:cstheme="minorBidi"/>
          <w:noProof/>
          <w:kern w:val="2"/>
          <w:sz w:val="24"/>
          <w:szCs w:val="24"/>
          <w:lang w:eastAsia="en-GB"/>
          <w14:ligatures w14:val="standardContextual"/>
        </w:rPr>
      </w:pPr>
      <w:del w:id="417" w:author="CATT" w:date="2024-11-26T17:17:00Z">
        <w:r w:rsidDel="00A443CC">
          <w:rPr>
            <w:noProof/>
          </w:rPr>
          <w:delText>5.2.2.3</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LocationUpdate</w:delText>
        </w:r>
        <w:r w:rsidDel="00A443CC">
          <w:rPr>
            <w:noProof/>
          </w:rPr>
          <w:tab/>
        </w:r>
        <w:r w:rsidDel="00A443CC">
          <w:rPr>
            <w:noProof/>
          </w:rPr>
          <w:fldChar w:fldCharType="begin" w:fldLock="1"/>
        </w:r>
        <w:r w:rsidDel="00A443CC">
          <w:rPr>
            <w:noProof/>
          </w:rPr>
          <w:delInstrText xml:space="preserve"> PAGEREF _Toc177501545 \h </w:delInstrText>
        </w:r>
        <w:r w:rsidDel="00A443CC">
          <w:rPr>
            <w:noProof/>
          </w:rPr>
        </w:r>
        <w:r w:rsidDel="00A443CC">
          <w:rPr>
            <w:noProof/>
          </w:rPr>
          <w:fldChar w:fldCharType="separate"/>
        </w:r>
        <w:r w:rsidDel="00A443CC">
          <w:rPr>
            <w:noProof/>
          </w:rPr>
          <w:delText>13</w:delText>
        </w:r>
        <w:r w:rsidDel="00A443CC">
          <w:rPr>
            <w:noProof/>
          </w:rPr>
          <w:fldChar w:fldCharType="end"/>
        </w:r>
      </w:del>
    </w:p>
    <w:p w14:paraId="57758271" w14:textId="2CE04CA6" w:rsidR="00B53426" w:rsidDel="00A443CC" w:rsidRDefault="00B53426">
      <w:pPr>
        <w:pStyle w:val="TOC5"/>
        <w:rPr>
          <w:del w:id="418" w:author="CATT" w:date="2024-11-26T17:17:00Z"/>
          <w:rFonts w:asciiTheme="minorHAnsi" w:hAnsiTheme="minorHAnsi" w:cstheme="minorBidi"/>
          <w:noProof/>
          <w:kern w:val="2"/>
          <w:sz w:val="24"/>
          <w:szCs w:val="24"/>
          <w:lang w:eastAsia="en-GB"/>
          <w14:ligatures w14:val="standardContextual"/>
        </w:rPr>
      </w:pPr>
      <w:del w:id="419" w:author="CATT" w:date="2024-11-26T17:17:00Z">
        <w:r w:rsidDel="00A443CC">
          <w:rPr>
            <w:noProof/>
          </w:rPr>
          <w:delText>5.2.2.</w:delText>
        </w:r>
        <w:r w:rsidDel="00A443CC">
          <w:rPr>
            <w:noProof/>
            <w:lang w:eastAsia="zh-CN"/>
          </w:rPr>
          <w:delText>3</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General</w:delText>
        </w:r>
        <w:r w:rsidDel="00A443CC">
          <w:rPr>
            <w:noProof/>
          </w:rPr>
          <w:tab/>
        </w:r>
        <w:r w:rsidDel="00A443CC">
          <w:rPr>
            <w:noProof/>
          </w:rPr>
          <w:fldChar w:fldCharType="begin" w:fldLock="1"/>
        </w:r>
        <w:r w:rsidDel="00A443CC">
          <w:rPr>
            <w:noProof/>
          </w:rPr>
          <w:delInstrText xml:space="preserve"> PAGEREF _Toc177501546 \h </w:delInstrText>
        </w:r>
        <w:r w:rsidDel="00A443CC">
          <w:rPr>
            <w:noProof/>
          </w:rPr>
        </w:r>
        <w:r w:rsidDel="00A443CC">
          <w:rPr>
            <w:noProof/>
          </w:rPr>
          <w:fldChar w:fldCharType="separate"/>
        </w:r>
        <w:r w:rsidDel="00A443CC">
          <w:rPr>
            <w:noProof/>
          </w:rPr>
          <w:delText>13</w:delText>
        </w:r>
        <w:r w:rsidDel="00A443CC">
          <w:rPr>
            <w:noProof/>
          </w:rPr>
          <w:fldChar w:fldCharType="end"/>
        </w:r>
      </w:del>
    </w:p>
    <w:p w14:paraId="5219FC98" w14:textId="7B131320" w:rsidR="00B53426" w:rsidDel="00A443CC" w:rsidRDefault="00B53426">
      <w:pPr>
        <w:pStyle w:val="TOC4"/>
        <w:rPr>
          <w:del w:id="420" w:author="CATT" w:date="2024-11-26T17:17:00Z"/>
          <w:rFonts w:asciiTheme="minorHAnsi" w:hAnsiTheme="minorHAnsi" w:cstheme="minorBidi"/>
          <w:noProof/>
          <w:kern w:val="2"/>
          <w:sz w:val="24"/>
          <w:szCs w:val="24"/>
          <w:lang w:eastAsia="en-GB"/>
          <w14:ligatures w14:val="standardContextual"/>
        </w:rPr>
      </w:pPr>
      <w:del w:id="421" w:author="CATT" w:date="2024-11-26T17:17:00Z">
        <w:r w:rsidDel="00A443CC">
          <w:rPr>
            <w:noProof/>
          </w:rPr>
          <w:delText>5.2.2.</w:delText>
        </w:r>
        <w:r w:rsidDel="00A443CC">
          <w:rPr>
            <w:noProof/>
            <w:lang w:eastAsia="zh-CN"/>
          </w:rPr>
          <w:delText>4</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CancelLocation</w:delText>
        </w:r>
        <w:r w:rsidDel="00A443CC">
          <w:rPr>
            <w:noProof/>
          </w:rPr>
          <w:tab/>
        </w:r>
        <w:r w:rsidDel="00A443CC">
          <w:rPr>
            <w:noProof/>
          </w:rPr>
          <w:fldChar w:fldCharType="begin" w:fldLock="1"/>
        </w:r>
        <w:r w:rsidDel="00A443CC">
          <w:rPr>
            <w:noProof/>
          </w:rPr>
          <w:delInstrText xml:space="preserve"> PAGEREF _Toc177501547 \h </w:delInstrText>
        </w:r>
        <w:r w:rsidDel="00A443CC">
          <w:rPr>
            <w:noProof/>
          </w:rPr>
        </w:r>
        <w:r w:rsidDel="00A443CC">
          <w:rPr>
            <w:noProof/>
          </w:rPr>
          <w:fldChar w:fldCharType="separate"/>
        </w:r>
        <w:r w:rsidDel="00A443CC">
          <w:rPr>
            <w:noProof/>
          </w:rPr>
          <w:delText>13</w:delText>
        </w:r>
        <w:r w:rsidDel="00A443CC">
          <w:rPr>
            <w:noProof/>
          </w:rPr>
          <w:fldChar w:fldCharType="end"/>
        </w:r>
      </w:del>
    </w:p>
    <w:p w14:paraId="49FC415D" w14:textId="438BFD2F" w:rsidR="00B53426" w:rsidDel="00A443CC" w:rsidRDefault="00B53426">
      <w:pPr>
        <w:pStyle w:val="TOC5"/>
        <w:rPr>
          <w:del w:id="422" w:author="CATT" w:date="2024-11-26T17:17:00Z"/>
          <w:rFonts w:asciiTheme="minorHAnsi" w:hAnsiTheme="minorHAnsi" w:cstheme="minorBidi"/>
          <w:noProof/>
          <w:kern w:val="2"/>
          <w:sz w:val="24"/>
          <w:szCs w:val="24"/>
          <w:lang w:eastAsia="en-GB"/>
          <w14:ligatures w14:val="standardContextual"/>
        </w:rPr>
      </w:pPr>
      <w:del w:id="423" w:author="CATT" w:date="2024-11-26T17:17:00Z">
        <w:r w:rsidDel="00A443CC">
          <w:rPr>
            <w:noProof/>
          </w:rPr>
          <w:delText>5.2.2.</w:delText>
        </w:r>
        <w:r w:rsidDel="00A443CC">
          <w:rPr>
            <w:noProof/>
            <w:lang w:eastAsia="zh-CN"/>
          </w:rPr>
          <w:delText>4</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General</w:delText>
        </w:r>
        <w:r w:rsidDel="00A443CC">
          <w:rPr>
            <w:noProof/>
          </w:rPr>
          <w:tab/>
        </w:r>
        <w:r w:rsidDel="00A443CC">
          <w:rPr>
            <w:noProof/>
          </w:rPr>
          <w:fldChar w:fldCharType="begin" w:fldLock="1"/>
        </w:r>
        <w:r w:rsidDel="00A443CC">
          <w:rPr>
            <w:noProof/>
          </w:rPr>
          <w:delInstrText xml:space="preserve"> PAGEREF _Toc177501548 \h </w:delInstrText>
        </w:r>
        <w:r w:rsidDel="00A443CC">
          <w:rPr>
            <w:noProof/>
          </w:rPr>
        </w:r>
        <w:r w:rsidDel="00A443CC">
          <w:rPr>
            <w:noProof/>
          </w:rPr>
          <w:fldChar w:fldCharType="separate"/>
        </w:r>
        <w:r w:rsidDel="00A443CC">
          <w:rPr>
            <w:noProof/>
          </w:rPr>
          <w:delText>13</w:delText>
        </w:r>
        <w:r w:rsidDel="00A443CC">
          <w:rPr>
            <w:noProof/>
          </w:rPr>
          <w:fldChar w:fldCharType="end"/>
        </w:r>
      </w:del>
    </w:p>
    <w:p w14:paraId="6D646712" w14:textId="7B4CA77D" w:rsidR="00B53426" w:rsidDel="00A443CC" w:rsidRDefault="00B53426">
      <w:pPr>
        <w:pStyle w:val="TOC4"/>
        <w:rPr>
          <w:del w:id="424" w:author="CATT" w:date="2024-11-26T17:17:00Z"/>
          <w:rFonts w:asciiTheme="minorHAnsi" w:hAnsiTheme="minorHAnsi" w:cstheme="minorBidi"/>
          <w:noProof/>
          <w:kern w:val="2"/>
          <w:sz w:val="24"/>
          <w:szCs w:val="24"/>
          <w:lang w:eastAsia="en-GB"/>
          <w14:ligatures w14:val="standardContextual"/>
        </w:rPr>
      </w:pPr>
      <w:del w:id="425" w:author="CATT" w:date="2024-11-26T17:17:00Z">
        <w:r w:rsidDel="00A443CC">
          <w:rPr>
            <w:noProof/>
          </w:rPr>
          <w:delText>5.2.2.</w:delText>
        </w:r>
        <w:r w:rsidDel="00A443CC">
          <w:rPr>
            <w:noProof/>
            <w:lang w:eastAsia="zh-CN"/>
          </w:rPr>
          <w:delText>5</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EventNotify</w:delText>
        </w:r>
        <w:r w:rsidDel="00A443CC">
          <w:rPr>
            <w:noProof/>
          </w:rPr>
          <w:tab/>
        </w:r>
        <w:r w:rsidDel="00A443CC">
          <w:rPr>
            <w:noProof/>
          </w:rPr>
          <w:fldChar w:fldCharType="begin" w:fldLock="1"/>
        </w:r>
        <w:r w:rsidDel="00A443CC">
          <w:rPr>
            <w:noProof/>
          </w:rPr>
          <w:delInstrText xml:space="preserve"> PAGEREF _Toc177501549 \h </w:delInstrText>
        </w:r>
        <w:r w:rsidDel="00A443CC">
          <w:rPr>
            <w:noProof/>
          </w:rPr>
        </w:r>
        <w:r w:rsidDel="00A443CC">
          <w:rPr>
            <w:noProof/>
          </w:rPr>
          <w:fldChar w:fldCharType="separate"/>
        </w:r>
        <w:r w:rsidDel="00A443CC">
          <w:rPr>
            <w:noProof/>
          </w:rPr>
          <w:delText>14</w:delText>
        </w:r>
        <w:r w:rsidDel="00A443CC">
          <w:rPr>
            <w:noProof/>
          </w:rPr>
          <w:fldChar w:fldCharType="end"/>
        </w:r>
      </w:del>
    </w:p>
    <w:p w14:paraId="3FD31905" w14:textId="4C0C8BE2" w:rsidR="00B53426" w:rsidDel="00A443CC" w:rsidRDefault="00B53426">
      <w:pPr>
        <w:pStyle w:val="TOC5"/>
        <w:rPr>
          <w:del w:id="426" w:author="CATT" w:date="2024-11-26T17:17:00Z"/>
          <w:rFonts w:asciiTheme="minorHAnsi" w:hAnsiTheme="minorHAnsi" w:cstheme="minorBidi"/>
          <w:noProof/>
          <w:kern w:val="2"/>
          <w:sz w:val="24"/>
          <w:szCs w:val="24"/>
          <w:lang w:eastAsia="en-GB"/>
          <w14:ligatures w14:val="standardContextual"/>
        </w:rPr>
      </w:pPr>
      <w:del w:id="427" w:author="CATT" w:date="2024-11-26T17:17:00Z">
        <w:r w:rsidDel="00A443CC">
          <w:rPr>
            <w:noProof/>
          </w:rPr>
          <w:delText>5.2.2.</w:delText>
        </w:r>
        <w:r w:rsidDel="00A443CC">
          <w:rPr>
            <w:noProof/>
            <w:lang w:eastAsia="zh-CN"/>
          </w:rPr>
          <w:delText>5</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General</w:delText>
        </w:r>
        <w:r w:rsidDel="00A443CC">
          <w:rPr>
            <w:noProof/>
          </w:rPr>
          <w:tab/>
        </w:r>
        <w:r w:rsidDel="00A443CC">
          <w:rPr>
            <w:noProof/>
          </w:rPr>
          <w:fldChar w:fldCharType="begin" w:fldLock="1"/>
        </w:r>
        <w:r w:rsidDel="00A443CC">
          <w:rPr>
            <w:noProof/>
          </w:rPr>
          <w:delInstrText xml:space="preserve"> PAGEREF _Toc177501550 \h </w:delInstrText>
        </w:r>
        <w:r w:rsidDel="00A443CC">
          <w:rPr>
            <w:noProof/>
          </w:rPr>
        </w:r>
        <w:r w:rsidDel="00A443CC">
          <w:rPr>
            <w:noProof/>
          </w:rPr>
          <w:fldChar w:fldCharType="separate"/>
        </w:r>
        <w:r w:rsidDel="00A443CC">
          <w:rPr>
            <w:noProof/>
          </w:rPr>
          <w:delText>14</w:delText>
        </w:r>
        <w:r w:rsidDel="00A443CC">
          <w:rPr>
            <w:noProof/>
          </w:rPr>
          <w:fldChar w:fldCharType="end"/>
        </w:r>
      </w:del>
    </w:p>
    <w:p w14:paraId="2073BBD8" w14:textId="2072C0F6" w:rsidR="00B53426" w:rsidDel="00A443CC" w:rsidRDefault="00B53426">
      <w:pPr>
        <w:pStyle w:val="TOC5"/>
        <w:rPr>
          <w:del w:id="428" w:author="CATT" w:date="2024-11-26T17:17:00Z"/>
          <w:rFonts w:asciiTheme="minorHAnsi" w:hAnsiTheme="minorHAnsi" w:cstheme="minorBidi"/>
          <w:noProof/>
          <w:kern w:val="2"/>
          <w:sz w:val="24"/>
          <w:szCs w:val="24"/>
          <w:lang w:eastAsia="en-GB"/>
          <w14:ligatures w14:val="standardContextual"/>
        </w:rPr>
      </w:pPr>
      <w:del w:id="429" w:author="CATT" w:date="2024-11-26T17:17:00Z">
        <w:r w:rsidDel="00A443CC">
          <w:rPr>
            <w:noProof/>
          </w:rPr>
          <w:delText>5.2.2.5.2</w:delText>
        </w:r>
        <w:r w:rsidDel="00A443CC">
          <w:rPr>
            <w:rFonts w:asciiTheme="minorHAnsi" w:hAnsiTheme="minorHAnsi" w:cstheme="minorBidi"/>
            <w:noProof/>
            <w:kern w:val="2"/>
            <w:sz w:val="24"/>
            <w:szCs w:val="24"/>
            <w:lang w:eastAsia="en-GB"/>
            <w14:ligatures w14:val="standardContextual"/>
          </w:rPr>
          <w:tab/>
        </w:r>
        <w:r w:rsidDel="00A443CC">
          <w:rPr>
            <w:noProof/>
          </w:rPr>
          <w:delText>EventNotify for a single UE</w:delText>
        </w:r>
        <w:r w:rsidDel="00A443CC">
          <w:rPr>
            <w:noProof/>
          </w:rPr>
          <w:tab/>
        </w:r>
        <w:r w:rsidDel="00A443CC">
          <w:rPr>
            <w:noProof/>
          </w:rPr>
          <w:fldChar w:fldCharType="begin" w:fldLock="1"/>
        </w:r>
        <w:r w:rsidDel="00A443CC">
          <w:rPr>
            <w:noProof/>
          </w:rPr>
          <w:delInstrText xml:space="preserve"> PAGEREF _Toc177501551 \h </w:delInstrText>
        </w:r>
        <w:r w:rsidDel="00A443CC">
          <w:rPr>
            <w:noProof/>
          </w:rPr>
        </w:r>
        <w:r w:rsidDel="00A443CC">
          <w:rPr>
            <w:noProof/>
          </w:rPr>
          <w:fldChar w:fldCharType="separate"/>
        </w:r>
        <w:r w:rsidDel="00A443CC">
          <w:rPr>
            <w:noProof/>
          </w:rPr>
          <w:delText>14</w:delText>
        </w:r>
        <w:r w:rsidDel="00A443CC">
          <w:rPr>
            <w:noProof/>
          </w:rPr>
          <w:fldChar w:fldCharType="end"/>
        </w:r>
      </w:del>
    </w:p>
    <w:p w14:paraId="12FA1DF2" w14:textId="03A056EF" w:rsidR="00B53426" w:rsidDel="00A443CC" w:rsidRDefault="00B53426">
      <w:pPr>
        <w:pStyle w:val="TOC5"/>
        <w:rPr>
          <w:del w:id="430" w:author="CATT" w:date="2024-11-26T17:17:00Z"/>
          <w:rFonts w:asciiTheme="minorHAnsi" w:hAnsiTheme="minorHAnsi" w:cstheme="minorBidi"/>
          <w:noProof/>
          <w:kern w:val="2"/>
          <w:sz w:val="24"/>
          <w:szCs w:val="24"/>
          <w:lang w:eastAsia="en-GB"/>
          <w14:ligatures w14:val="standardContextual"/>
        </w:rPr>
      </w:pPr>
      <w:del w:id="431" w:author="CATT" w:date="2024-11-26T17:17:00Z">
        <w:r w:rsidDel="00A443CC">
          <w:rPr>
            <w:noProof/>
          </w:rPr>
          <w:delText>5.2.2.5.3</w:delText>
        </w:r>
        <w:r w:rsidDel="00A443CC">
          <w:rPr>
            <w:rFonts w:asciiTheme="minorHAnsi" w:hAnsiTheme="minorHAnsi" w:cstheme="minorBidi"/>
            <w:noProof/>
            <w:kern w:val="2"/>
            <w:sz w:val="24"/>
            <w:szCs w:val="24"/>
            <w:lang w:eastAsia="en-GB"/>
            <w14:ligatures w14:val="standardContextual"/>
          </w:rPr>
          <w:tab/>
        </w:r>
        <w:r w:rsidDel="00A443CC">
          <w:rPr>
            <w:noProof/>
          </w:rPr>
          <w:delText>EventNotify for the UEs in a target group</w:delText>
        </w:r>
        <w:r w:rsidDel="00A443CC">
          <w:rPr>
            <w:noProof/>
          </w:rPr>
          <w:tab/>
        </w:r>
        <w:r w:rsidDel="00A443CC">
          <w:rPr>
            <w:noProof/>
          </w:rPr>
          <w:fldChar w:fldCharType="begin" w:fldLock="1"/>
        </w:r>
        <w:r w:rsidDel="00A443CC">
          <w:rPr>
            <w:noProof/>
          </w:rPr>
          <w:delInstrText xml:space="preserve"> PAGEREF _Toc177501552 \h </w:delInstrText>
        </w:r>
        <w:r w:rsidDel="00A443CC">
          <w:rPr>
            <w:noProof/>
          </w:rPr>
        </w:r>
        <w:r w:rsidDel="00A443CC">
          <w:rPr>
            <w:noProof/>
          </w:rPr>
          <w:fldChar w:fldCharType="separate"/>
        </w:r>
        <w:r w:rsidDel="00A443CC">
          <w:rPr>
            <w:noProof/>
          </w:rPr>
          <w:delText>15</w:delText>
        </w:r>
        <w:r w:rsidDel="00A443CC">
          <w:rPr>
            <w:noProof/>
          </w:rPr>
          <w:fldChar w:fldCharType="end"/>
        </w:r>
      </w:del>
    </w:p>
    <w:p w14:paraId="205B838A" w14:textId="6496393D" w:rsidR="00B53426" w:rsidDel="00A443CC" w:rsidRDefault="00B53426">
      <w:pPr>
        <w:pStyle w:val="TOC4"/>
        <w:rPr>
          <w:del w:id="432" w:author="CATT" w:date="2024-11-26T17:17:00Z"/>
          <w:rFonts w:asciiTheme="minorHAnsi" w:hAnsiTheme="minorHAnsi" w:cstheme="minorBidi"/>
          <w:noProof/>
          <w:kern w:val="2"/>
          <w:sz w:val="24"/>
          <w:szCs w:val="24"/>
          <w:lang w:eastAsia="en-GB"/>
          <w14:ligatures w14:val="standardContextual"/>
        </w:rPr>
      </w:pPr>
      <w:del w:id="433" w:author="CATT" w:date="2024-11-26T17:17:00Z">
        <w:r w:rsidDel="00A443CC">
          <w:rPr>
            <w:noProof/>
          </w:rPr>
          <w:delText>5.2.2.</w:delText>
        </w:r>
        <w:r w:rsidDel="00A443CC">
          <w:rPr>
            <w:noProof/>
            <w:lang w:eastAsia="zh-CN"/>
          </w:rPr>
          <w:delText>6</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LocationUpdateNotify</w:delText>
        </w:r>
        <w:r w:rsidDel="00A443CC">
          <w:rPr>
            <w:noProof/>
          </w:rPr>
          <w:tab/>
        </w:r>
        <w:r w:rsidDel="00A443CC">
          <w:rPr>
            <w:noProof/>
          </w:rPr>
          <w:fldChar w:fldCharType="begin" w:fldLock="1"/>
        </w:r>
        <w:r w:rsidDel="00A443CC">
          <w:rPr>
            <w:noProof/>
          </w:rPr>
          <w:delInstrText xml:space="preserve"> PAGEREF _Toc177501553 \h </w:delInstrText>
        </w:r>
        <w:r w:rsidDel="00A443CC">
          <w:rPr>
            <w:noProof/>
          </w:rPr>
        </w:r>
        <w:r w:rsidDel="00A443CC">
          <w:rPr>
            <w:noProof/>
          </w:rPr>
          <w:fldChar w:fldCharType="separate"/>
        </w:r>
        <w:r w:rsidDel="00A443CC">
          <w:rPr>
            <w:noProof/>
          </w:rPr>
          <w:delText>15</w:delText>
        </w:r>
        <w:r w:rsidDel="00A443CC">
          <w:rPr>
            <w:noProof/>
          </w:rPr>
          <w:fldChar w:fldCharType="end"/>
        </w:r>
      </w:del>
    </w:p>
    <w:p w14:paraId="71D20891" w14:textId="10F258F3" w:rsidR="00B53426" w:rsidDel="00A443CC" w:rsidRDefault="00B53426">
      <w:pPr>
        <w:pStyle w:val="TOC5"/>
        <w:rPr>
          <w:del w:id="434" w:author="CATT" w:date="2024-11-26T17:17:00Z"/>
          <w:rFonts w:asciiTheme="minorHAnsi" w:hAnsiTheme="minorHAnsi" w:cstheme="minorBidi"/>
          <w:noProof/>
          <w:kern w:val="2"/>
          <w:sz w:val="24"/>
          <w:szCs w:val="24"/>
          <w:lang w:eastAsia="en-GB"/>
          <w14:ligatures w14:val="standardContextual"/>
        </w:rPr>
      </w:pPr>
      <w:del w:id="435" w:author="CATT" w:date="2024-11-26T17:17:00Z">
        <w:r w:rsidDel="00A443CC">
          <w:rPr>
            <w:noProof/>
          </w:rPr>
          <w:delText>5.2.2.</w:delText>
        </w:r>
        <w:r w:rsidDel="00A443CC">
          <w:rPr>
            <w:noProof/>
            <w:lang w:eastAsia="zh-CN"/>
          </w:rPr>
          <w:delText>6</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General</w:delText>
        </w:r>
        <w:r w:rsidDel="00A443CC">
          <w:rPr>
            <w:noProof/>
          </w:rPr>
          <w:tab/>
        </w:r>
        <w:r w:rsidDel="00A443CC">
          <w:rPr>
            <w:noProof/>
          </w:rPr>
          <w:fldChar w:fldCharType="begin" w:fldLock="1"/>
        </w:r>
        <w:r w:rsidDel="00A443CC">
          <w:rPr>
            <w:noProof/>
          </w:rPr>
          <w:delInstrText xml:space="preserve"> PAGEREF _Toc177501554 \h </w:delInstrText>
        </w:r>
        <w:r w:rsidDel="00A443CC">
          <w:rPr>
            <w:noProof/>
          </w:rPr>
        </w:r>
        <w:r w:rsidDel="00A443CC">
          <w:rPr>
            <w:noProof/>
          </w:rPr>
          <w:fldChar w:fldCharType="separate"/>
        </w:r>
        <w:r w:rsidDel="00A443CC">
          <w:rPr>
            <w:noProof/>
          </w:rPr>
          <w:delText>15</w:delText>
        </w:r>
        <w:r w:rsidDel="00A443CC">
          <w:rPr>
            <w:noProof/>
          </w:rPr>
          <w:fldChar w:fldCharType="end"/>
        </w:r>
      </w:del>
    </w:p>
    <w:p w14:paraId="219F8ECD" w14:textId="64E4CBB2" w:rsidR="00B53426" w:rsidDel="00A443CC" w:rsidRDefault="00B53426">
      <w:pPr>
        <w:pStyle w:val="TOC4"/>
        <w:rPr>
          <w:del w:id="436" w:author="CATT" w:date="2024-11-26T17:17:00Z"/>
          <w:rFonts w:asciiTheme="minorHAnsi" w:hAnsiTheme="minorHAnsi" w:cstheme="minorBidi"/>
          <w:noProof/>
          <w:kern w:val="2"/>
          <w:sz w:val="24"/>
          <w:szCs w:val="24"/>
          <w:lang w:eastAsia="en-GB"/>
          <w14:ligatures w14:val="standardContextual"/>
        </w:rPr>
      </w:pPr>
      <w:del w:id="437" w:author="CATT" w:date="2024-11-26T17:17:00Z">
        <w:r w:rsidDel="00A443CC">
          <w:rPr>
            <w:noProof/>
          </w:rPr>
          <w:delText>5.2.2.</w:delText>
        </w:r>
        <w:r w:rsidDel="00A443CC">
          <w:rPr>
            <w:noProof/>
            <w:lang w:eastAsia="zh-CN"/>
          </w:rPr>
          <w:delText>7</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LocationUpdateSubscribe</w:delText>
        </w:r>
        <w:r w:rsidDel="00A443CC">
          <w:rPr>
            <w:noProof/>
          </w:rPr>
          <w:tab/>
        </w:r>
        <w:r w:rsidDel="00A443CC">
          <w:rPr>
            <w:noProof/>
          </w:rPr>
          <w:fldChar w:fldCharType="begin" w:fldLock="1"/>
        </w:r>
        <w:r w:rsidDel="00A443CC">
          <w:rPr>
            <w:noProof/>
          </w:rPr>
          <w:delInstrText xml:space="preserve"> PAGEREF _Toc177501555 \h </w:delInstrText>
        </w:r>
        <w:r w:rsidDel="00A443CC">
          <w:rPr>
            <w:noProof/>
          </w:rPr>
        </w:r>
        <w:r w:rsidDel="00A443CC">
          <w:rPr>
            <w:noProof/>
          </w:rPr>
          <w:fldChar w:fldCharType="separate"/>
        </w:r>
        <w:r w:rsidDel="00A443CC">
          <w:rPr>
            <w:noProof/>
          </w:rPr>
          <w:delText>16</w:delText>
        </w:r>
        <w:r w:rsidDel="00A443CC">
          <w:rPr>
            <w:noProof/>
          </w:rPr>
          <w:fldChar w:fldCharType="end"/>
        </w:r>
      </w:del>
    </w:p>
    <w:p w14:paraId="01360626" w14:textId="05B25DDA" w:rsidR="00B53426" w:rsidDel="00A443CC" w:rsidRDefault="00B53426">
      <w:pPr>
        <w:pStyle w:val="TOC5"/>
        <w:rPr>
          <w:del w:id="438" w:author="CATT" w:date="2024-11-26T17:17:00Z"/>
          <w:rFonts w:asciiTheme="minorHAnsi" w:hAnsiTheme="minorHAnsi" w:cstheme="minorBidi"/>
          <w:noProof/>
          <w:kern w:val="2"/>
          <w:sz w:val="24"/>
          <w:szCs w:val="24"/>
          <w:lang w:eastAsia="en-GB"/>
          <w14:ligatures w14:val="standardContextual"/>
        </w:rPr>
      </w:pPr>
      <w:del w:id="439" w:author="CATT" w:date="2024-11-26T17:17:00Z">
        <w:r w:rsidDel="00A443CC">
          <w:rPr>
            <w:noProof/>
          </w:rPr>
          <w:delText>5.2.2.</w:delText>
        </w:r>
        <w:r w:rsidDel="00A443CC">
          <w:rPr>
            <w:noProof/>
            <w:lang w:eastAsia="zh-CN"/>
          </w:rPr>
          <w:delText>7</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General</w:delText>
        </w:r>
        <w:r w:rsidDel="00A443CC">
          <w:rPr>
            <w:noProof/>
          </w:rPr>
          <w:tab/>
        </w:r>
        <w:r w:rsidDel="00A443CC">
          <w:rPr>
            <w:noProof/>
          </w:rPr>
          <w:fldChar w:fldCharType="begin" w:fldLock="1"/>
        </w:r>
        <w:r w:rsidDel="00A443CC">
          <w:rPr>
            <w:noProof/>
          </w:rPr>
          <w:delInstrText xml:space="preserve"> PAGEREF _Toc177501556 \h </w:delInstrText>
        </w:r>
        <w:r w:rsidDel="00A443CC">
          <w:rPr>
            <w:noProof/>
          </w:rPr>
        </w:r>
        <w:r w:rsidDel="00A443CC">
          <w:rPr>
            <w:noProof/>
          </w:rPr>
          <w:fldChar w:fldCharType="separate"/>
        </w:r>
        <w:r w:rsidDel="00A443CC">
          <w:rPr>
            <w:noProof/>
          </w:rPr>
          <w:delText>16</w:delText>
        </w:r>
        <w:r w:rsidDel="00A443CC">
          <w:rPr>
            <w:noProof/>
          </w:rPr>
          <w:fldChar w:fldCharType="end"/>
        </w:r>
      </w:del>
    </w:p>
    <w:p w14:paraId="109691B6" w14:textId="5DFCE544" w:rsidR="00B53426" w:rsidDel="00A443CC" w:rsidRDefault="00B53426">
      <w:pPr>
        <w:pStyle w:val="TOC4"/>
        <w:rPr>
          <w:del w:id="440" w:author="CATT" w:date="2024-11-26T17:17:00Z"/>
          <w:rFonts w:asciiTheme="minorHAnsi" w:hAnsiTheme="minorHAnsi" w:cstheme="minorBidi"/>
          <w:noProof/>
          <w:kern w:val="2"/>
          <w:sz w:val="24"/>
          <w:szCs w:val="24"/>
          <w:lang w:eastAsia="en-GB"/>
          <w14:ligatures w14:val="standardContextual"/>
        </w:rPr>
      </w:pPr>
      <w:del w:id="441" w:author="CATT" w:date="2024-11-26T17:17:00Z">
        <w:r w:rsidRPr="005618E2" w:rsidDel="00A443CC">
          <w:rPr>
            <w:rFonts w:eastAsia="宋体"/>
            <w:noProof/>
          </w:rPr>
          <w:delText>5.2.2.8</w:delText>
        </w:r>
        <w:r w:rsidDel="00A443CC">
          <w:rPr>
            <w:rFonts w:asciiTheme="minorHAnsi" w:hAnsiTheme="minorHAnsi" w:cstheme="minorBidi"/>
            <w:noProof/>
            <w:kern w:val="2"/>
            <w:sz w:val="24"/>
            <w:szCs w:val="24"/>
            <w:lang w:eastAsia="en-GB"/>
            <w14:ligatures w14:val="standardContextual"/>
          </w:rPr>
          <w:tab/>
        </w:r>
        <w:r w:rsidRPr="005618E2" w:rsidDel="00A443CC">
          <w:rPr>
            <w:rFonts w:eastAsia="宋体"/>
            <w:noProof/>
            <w:lang w:eastAsia="zh-CN"/>
          </w:rPr>
          <w:delText>PrivacyCheckIdMapping</w:delText>
        </w:r>
        <w:r w:rsidDel="00A443CC">
          <w:rPr>
            <w:noProof/>
          </w:rPr>
          <w:tab/>
        </w:r>
        <w:r w:rsidDel="00A443CC">
          <w:rPr>
            <w:noProof/>
          </w:rPr>
          <w:fldChar w:fldCharType="begin" w:fldLock="1"/>
        </w:r>
        <w:r w:rsidDel="00A443CC">
          <w:rPr>
            <w:noProof/>
          </w:rPr>
          <w:delInstrText xml:space="preserve"> PAGEREF _Toc177501557 \h </w:delInstrText>
        </w:r>
        <w:r w:rsidDel="00A443CC">
          <w:rPr>
            <w:noProof/>
          </w:rPr>
        </w:r>
        <w:r w:rsidDel="00A443CC">
          <w:rPr>
            <w:noProof/>
          </w:rPr>
          <w:fldChar w:fldCharType="separate"/>
        </w:r>
        <w:r w:rsidDel="00A443CC">
          <w:rPr>
            <w:noProof/>
          </w:rPr>
          <w:delText>17</w:delText>
        </w:r>
        <w:r w:rsidDel="00A443CC">
          <w:rPr>
            <w:noProof/>
          </w:rPr>
          <w:fldChar w:fldCharType="end"/>
        </w:r>
      </w:del>
    </w:p>
    <w:p w14:paraId="7B60A58B" w14:textId="6206BE99" w:rsidR="00B53426" w:rsidDel="00A443CC" w:rsidRDefault="00B53426">
      <w:pPr>
        <w:pStyle w:val="TOC5"/>
        <w:rPr>
          <w:del w:id="442" w:author="CATT" w:date="2024-11-26T17:17:00Z"/>
          <w:rFonts w:asciiTheme="minorHAnsi" w:hAnsiTheme="minorHAnsi" w:cstheme="minorBidi"/>
          <w:noProof/>
          <w:kern w:val="2"/>
          <w:sz w:val="24"/>
          <w:szCs w:val="24"/>
          <w:lang w:eastAsia="en-GB"/>
          <w14:ligatures w14:val="standardContextual"/>
        </w:rPr>
      </w:pPr>
      <w:del w:id="443" w:author="CATT" w:date="2024-11-26T17:17:00Z">
        <w:r w:rsidRPr="005618E2" w:rsidDel="00A443CC">
          <w:rPr>
            <w:rFonts w:eastAsia="宋体"/>
            <w:noProof/>
          </w:rPr>
          <w:delText>5.2.2.8.1</w:delText>
        </w:r>
        <w:r w:rsidDel="00A443CC">
          <w:rPr>
            <w:rFonts w:asciiTheme="minorHAnsi" w:hAnsiTheme="minorHAnsi" w:cstheme="minorBidi"/>
            <w:noProof/>
            <w:kern w:val="2"/>
            <w:sz w:val="24"/>
            <w:szCs w:val="24"/>
            <w:lang w:eastAsia="en-GB"/>
            <w14:ligatures w14:val="standardContextual"/>
          </w:rPr>
          <w:tab/>
        </w:r>
        <w:r w:rsidRPr="005618E2" w:rsidDel="00A443CC">
          <w:rPr>
            <w:rFonts w:eastAsia="宋体"/>
            <w:noProof/>
          </w:rPr>
          <w:delText>General</w:delText>
        </w:r>
        <w:r w:rsidDel="00A443CC">
          <w:rPr>
            <w:noProof/>
          </w:rPr>
          <w:tab/>
        </w:r>
        <w:r w:rsidDel="00A443CC">
          <w:rPr>
            <w:noProof/>
          </w:rPr>
          <w:fldChar w:fldCharType="begin" w:fldLock="1"/>
        </w:r>
        <w:r w:rsidDel="00A443CC">
          <w:rPr>
            <w:noProof/>
          </w:rPr>
          <w:delInstrText xml:space="preserve"> PAGEREF _Toc177501558 \h </w:delInstrText>
        </w:r>
        <w:r w:rsidDel="00A443CC">
          <w:rPr>
            <w:noProof/>
          </w:rPr>
        </w:r>
        <w:r w:rsidDel="00A443CC">
          <w:rPr>
            <w:noProof/>
          </w:rPr>
          <w:fldChar w:fldCharType="separate"/>
        </w:r>
        <w:r w:rsidDel="00A443CC">
          <w:rPr>
            <w:noProof/>
          </w:rPr>
          <w:delText>17</w:delText>
        </w:r>
        <w:r w:rsidDel="00A443CC">
          <w:rPr>
            <w:noProof/>
          </w:rPr>
          <w:fldChar w:fldCharType="end"/>
        </w:r>
      </w:del>
    </w:p>
    <w:p w14:paraId="45BBB434" w14:textId="6804269D" w:rsidR="00B53426" w:rsidDel="00A443CC" w:rsidRDefault="00B53426">
      <w:pPr>
        <w:pStyle w:val="TOC1"/>
        <w:rPr>
          <w:del w:id="444" w:author="CATT" w:date="2024-11-26T17:17:00Z"/>
          <w:rFonts w:asciiTheme="minorHAnsi" w:hAnsiTheme="minorHAnsi" w:cstheme="minorBidi"/>
          <w:noProof/>
          <w:kern w:val="2"/>
          <w:sz w:val="24"/>
          <w:szCs w:val="24"/>
          <w:lang w:eastAsia="en-GB"/>
          <w14:ligatures w14:val="standardContextual"/>
        </w:rPr>
      </w:pPr>
      <w:del w:id="445" w:author="CATT" w:date="2024-11-26T17:17:00Z">
        <w:r w:rsidDel="00A443CC">
          <w:rPr>
            <w:noProof/>
          </w:rPr>
          <w:delText>6</w:delText>
        </w:r>
        <w:r w:rsidDel="00A443CC">
          <w:rPr>
            <w:rFonts w:asciiTheme="minorHAnsi" w:hAnsiTheme="minorHAnsi" w:cstheme="minorBidi"/>
            <w:noProof/>
            <w:kern w:val="2"/>
            <w:sz w:val="24"/>
            <w:szCs w:val="24"/>
            <w:lang w:eastAsia="en-GB"/>
            <w14:ligatures w14:val="standardContextual"/>
          </w:rPr>
          <w:tab/>
        </w:r>
        <w:r w:rsidDel="00A443CC">
          <w:rPr>
            <w:noProof/>
          </w:rPr>
          <w:delText>API Definitions</w:delText>
        </w:r>
        <w:r w:rsidDel="00A443CC">
          <w:rPr>
            <w:noProof/>
          </w:rPr>
          <w:tab/>
        </w:r>
        <w:r w:rsidDel="00A443CC">
          <w:rPr>
            <w:noProof/>
          </w:rPr>
          <w:fldChar w:fldCharType="begin" w:fldLock="1"/>
        </w:r>
        <w:r w:rsidDel="00A443CC">
          <w:rPr>
            <w:noProof/>
          </w:rPr>
          <w:delInstrText xml:space="preserve"> PAGEREF _Toc177501559 \h </w:delInstrText>
        </w:r>
        <w:r w:rsidDel="00A443CC">
          <w:rPr>
            <w:noProof/>
          </w:rPr>
        </w:r>
        <w:r w:rsidDel="00A443CC">
          <w:rPr>
            <w:noProof/>
          </w:rPr>
          <w:fldChar w:fldCharType="separate"/>
        </w:r>
        <w:r w:rsidDel="00A443CC">
          <w:rPr>
            <w:noProof/>
          </w:rPr>
          <w:delText>17</w:delText>
        </w:r>
        <w:r w:rsidDel="00A443CC">
          <w:rPr>
            <w:noProof/>
          </w:rPr>
          <w:fldChar w:fldCharType="end"/>
        </w:r>
      </w:del>
    </w:p>
    <w:p w14:paraId="4CFD03EF" w14:textId="213D5A75" w:rsidR="00B53426" w:rsidDel="00A443CC" w:rsidRDefault="00B53426">
      <w:pPr>
        <w:pStyle w:val="TOC2"/>
        <w:rPr>
          <w:del w:id="446" w:author="CATT" w:date="2024-11-26T17:17:00Z"/>
          <w:rFonts w:asciiTheme="minorHAnsi" w:hAnsiTheme="minorHAnsi" w:cstheme="minorBidi"/>
          <w:noProof/>
          <w:kern w:val="2"/>
          <w:sz w:val="24"/>
          <w:szCs w:val="24"/>
          <w:lang w:eastAsia="en-GB"/>
          <w14:ligatures w14:val="standardContextual"/>
        </w:rPr>
      </w:pPr>
      <w:del w:id="447" w:author="CATT" w:date="2024-11-26T17:17:00Z">
        <w:r w:rsidDel="00A443CC">
          <w:rPr>
            <w:noProof/>
          </w:rPr>
          <w:delText>6.1</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Ngmlc_Location</w:delText>
        </w:r>
        <w:r w:rsidDel="00A443CC">
          <w:rPr>
            <w:noProof/>
          </w:rPr>
          <w:delText xml:space="preserve"> Service API</w:delText>
        </w:r>
        <w:r w:rsidDel="00A443CC">
          <w:rPr>
            <w:noProof/>
          </w:rPr>
          <w:tab/>
        </w:r>
        <w:r w:rsidDel="00A443CC">
          <w:rPr>
            <w:noProof/>
          </w:rPr>
          <w:fldChar w:fldCharType="begin" w:fldLock="1"/>
        </w:r>
        <w:r w:rsidDel="00A443CC">
          <w:rPr>
            <w:noProof/>
          </w:rPr>
          <w:delInstrText xml:space="preserve"> PAGEREF _Toc177501560 \h </w:delInstrText>
        </w:r>
        <w:r w:rsidDel="00A443CC">
          <w:rPr>
            <w:noProof/>
          </w:rPr>
        </w:r>
        <w:r w:rsidDel="00A443CC">
          <w:rPr>
            <w:noProof/>
          </w:rPr>
          <w:fldChar w:fldCharType="separate"/>
        </w:r>
        <w:r w:rsidDel="00A443CC">
          <w:rPr>
            <w:noProof/>
          </w:rPr>
          <w:delText>17</w:delText>
        </w:r>
        <w:r w:rsidDel="00A443CC">
          <w:rPr>
            <w:noProof/>
          </w:rPr>
          <w:fldChar w:fldCharType="end"/>
        </w:r>
      </w:del>
    </w:p>
    <w:p w14:paraId="218CC7E2" w14:textId="011FD480" w:rsidR="00B53426" w:rsidDel="00A443CC" w:rsidRDefault="00B53426">
      <w:pPr>
        <w:pStyle w:val="TOC3"/>
        <w:rPr>
          <w:del w:id="448" w:author="CATT" w:date="2024-11-26T17:17:00Z"/>
          <w:rFonts w:asciiTheme="minorHAnsi" w:hAnsiTheme="minorHAnsi" w:cstheme="minorBidi"/>
          <w:noProof/>
          <w:kern w:val="2"/>
          <w:sz w:val="24"/>
          <w:szCs w:val="24"/>
          <w:lang w:eastAsia="en-GB"/>
          <w14:ligatures w14:val="standardContextual"/>
        </w:rPr>
      </w:pPr>
      <w:del w:id="449" w:author="CATT" w:date="2024-11-26T17:17:00Z">
        <w:r w:rsidDel="00A443CC">
          <w:rPr>
            <w:noProof/>
          </w:rPr>
          <w:delText>6.1.1</w:delText>
        </w:r>
        <w:r w:rsidDel="00A443CC">
          <w:rPr>
            <w:rFonts w:asciiTheme="minorHAnsi" w:hAnsiTheme="minorHAnsi" w:cstheme="minorBidi"/>
            <w:noProof/>
            <w:kern w:val="2"/>
            <w:sz w:val="24"/>
            <w:szCs w:val="24"/>
            <w:lang w:eastAsia="en-GB"/>
            <w14:ligatures w14:val="standardContextual"/>
          </w:rPr>
          <w:tab/>
        </w:r>
        <w:r w:rsidDel="00A443CC">
          <w:rPr>
            <w:noProof/>
          </w:rPr>
          <w:delText>Introduction</w:delText>
        </w:r>
        <w:r w:rsidDel="00A443CC">
          <w:rPr>
            <w:noProof/>
          </w:rPr>
          <w:tab/>
        </w:r>
        <w:r w:rsidDel="00A443CC">
          <w:rPr>
            <w:noProof/>
          </w:rPr>
          <w:fldChar w:fldCharType="begin" w:fldLock="1"/>
        </w:r>
        <w:r w:rsidDel="00A443CC">
          <w:rPr>
            <w:noProof/>
          </w:rPr>
          <w:delInstrText xml:space="preserve"> PAGEREF _Toc177501561 \h </w:delInstrText>
        </w:r>
        <w:r w:rsidDel="00A443CC">
          <w:rPr>
            <w:noProof/>
          </w:rPr>
        </w:r>
        <w:r w:rsidDel="00A443CC">
          <w:rPr>
            <w:noProof/>
          </w:rPr>
          <w:fldChar w:fldCharType="separate"/>
        </w:r>
        <w:r w:rsidDel="00A443CC">
          <w:rPr>
            <w:noProof/>
          </w:rPr>
          <w:delText>17</w:delText>
        </w:r>
        <w:r w:rsidDel="00A443CC">
          <w:rPr>
            <w:noProof/>
          </w:rPr>
          <w:fldChar w:fldCharType="end"/>
        </w:r>
      </w:del>
    </w:p>
    <w:p w14:paraId="30DCFDB2" w14:textId="3C476E23" w:rsidR="00B53426" w:rsidDel="00A443CC" w:rsidRDefault="00B53426">
      <w:pPr>
        <w:pStyle w:val="TOC3"/>
        <w:rPr>
          <w:del w:id="450" w:author="CATT" w:date="2024-11-26T17:17:00Z"/>
          <w:rFonts w:asciiTheme="minorHAnsi" w:hAnsiTheme="minorHAnsi" w:cstheme="minorBidi"/>
          <w:noProof/>
          <w:kern w:val="2"/>
          <w:sz w:val="24"/>
          <w:szCs w:val="24"/>
          <w:lang w:eastAsia="en-GB"/>
          <w14:ligatures w14:val="standardContextual"/>
        </w:rPr>
      </w:pPr>
      <w:del w:id="451" w:author="CATT" w:date="2024-11-26T17:17:00Z">
        <w:r w:rsidDel="00A443CC">
          <w:rPr>
            <w:noProof/>
          </w:rPr>
          <w:delText>6.1.2</w:delText>
        </w:r>
        <w:r w:rsidDel="00A443CC">
          <w:rPr>
            <w:rFonts w:asciiTheme="minorHAnsi" w:hAnsiTheme="minorHAnsi" w:cstheme="minorBidi"/>
            <w:noProof/>
            <w:kern w:val="2"/>
            <w:sz w:val="24"/>
            <w:szCs w:val="24"/>
            <w:lang w:eastAsia="en-GB"/>
            <w14:ligatures w14:val="standardContextual"/>
          </w:rPr>
          <w:tab/>
        </w:r>
        <w:r w:rsidDel="00A443CC">
          <w:rPr>
            <w:noProof/>
          </w:rPr>
          <w:delText>Usage of HTTP</w:delText>
        </w:r>
        <w:r w:rsidDel="00A443CC">
          <w:rPr>
            <w:noProof/>
          </w:rPr>
          <w:tab/>
        </w:r>
        <w:r w:rsidDel="00A443CC">
          <w:rPr>
            <w:noProof/>
          </w:rPr>
          <w:fldChar w:fldCharType="begin" w:fldLock="1"/>
        </w:r>
        <w:r w:rsidDel="00A443CC">
          <w:rPr>
            <w:noProof/>
          </w:rPr>
          <w:delInstrText xml:space="preserve"> PAGEREF _Toc177501562 \h </w:delInstrText>
        </w:r>
        <w:r w:rsidDel="00A443CC">
          <w:rPr>
            <w:noProof/>
          </w:rPr>
        </w:r>
        <w:r w:rsidDel="00A443CC">
          <w:rPr>
            <w:noProof/>
          </w:rPr>
          <w:fldChar w:fldCharType="separate"/>
        </w:r>
        <w:r w:rsidDel="00A443CC">
          <w:rPr>
            <w:noProof/>
          </w:rPr>
          <w:delText>18</w:delText>
        </w:r>
        <w:r w:rsidDel="00A443CC">
          <w:rPr>
            <w:noProof/>
          </w:rPr>
          <w:fldChar w:fldCharType="end"/>
        </w:r>
      </w:del>
    </w:p>
    <w:p w14:paraId="28FD7247" w14:textId="25AF24A3" w:rsidR="00B53426" w:rsidDel="00A443CC" w:rsidRDefault="00B53426">
      <w:pPr>
        <w:pStyle w:val="TOC4"/>
        <w:rPr>
          <w:del w:id="452" w:author="CATT" w:date="2024-11-26T17:17:00Z"/>
          <w:rFonts w:asciiTheme="minorHAnsi" w:hAnsiTheme="minorHAnsi" w:cstheme="minorBidi"/>
          <w:noProof/>
          <w:kern w:val="2"/>
          <w:sz w:val="24"/>
          <w:szCs w:val="24"/>
          <w:lang w:eastAsia="en-GB"/>
          <w14:ligatures w14:val="standardContextual"/>
        </w:rPr>
      </w:pPr>
      <w:del w:id="453" w:author="CATT" w:date="2024-11-26T17:17:00Z">
        <w:r w:rsidDel="00A443CC">
          <w:rPr>
            <w:noProof/>
          </w:rPr>
          <w:delText>6.1.2.1</w:delText>
        </w:r>
        <w:r w:rsidDel="00A443CC">
          <w:rPr>
            <w:rFonts w:asciiTheme="minorHAnsi" w:hAnsiTheme="minorHAnsi" w:cstheme="minorBidi"/>
            <w:noProof/>
            <w:kern w:val="2"/>
            <w:sz w:val="24"/>
            <w:szCs w:val="24"/>
            <w:lang w:eastAsia="en-GB"/>
            <w14:ligatures w14:val="standardContextual"/>
          </w:rPr>
          <w:tab/>
        </w:r>
        <w:r w:rsidDel="00A443CC">
          <w:rPr>
            <w:noProof/>
          </w:rPr>
          <w:delText>General</w:delText>
        </w:r>
        <w:r w:rsidDel="00A443CC">
          <w:rPr>
            <w:noProof/>
          </w:rPr>
          <w:tab/>
        </w:r>
        <w:r w:rsidDel="00A443CC">
          <w:rPr>
            <w:noProof/>
          </w:rPr>
          <w:fldChar w:fldCharType="begin" w:fldLock="1"/>
        </w:r>
        <w:r w:rsidDel="00A443CC">
          <w:rPr>
            <w:noProof/>
          </w:rPr>
          <w:delInstrText xml:space="preserve"> PAGEREF _Toc177501563 \h </w:delInstrText>
        </w:r>
        <w:r w:rsidDel="00A443CC">
          <w:rPr>
            <w:noProof/>
          </w:rPr>
        </w:r>
        <w:r w:rsidDel="00A443CC">
          <w:rPr>
            <w:noProof/>
          </w:rPr>
          <w:fldChar w:fldCharType="separate"/>
        </w:r>
        <w:r w:rsidDel="00A443CC">
          <w:rPr>
            <w:noProof/>
          </w:rPr>
          <w:delText>18</w:delText>
        </w:r>
        <w:r w:rsidDel="00A443CC">
          <w:rPr>
            <w:noProof/>
          </w:rPr>
          <w:fldChar w:fldCharType="end"/>
        </w:r>
      </w:del>
    </w:p>
    <w:p w14:paraId="1E15D4C1" w14:textId="3B873FD7" w:rsidR="00B53426" w:rsidDel="00A443CC" w:rsidRDefault="00B53426">
      <w:pPr>
        <w:pStyle w:val="TOC4"/>
        <w:rPr>
          <w:del w:id="454" w:author="CATT" w:date="2024-11-26T17:17:00Z"/>
          <w:rFonts w:asciiTheme="minorHAnsi" w:hAnsiTheme="minorHAnsi" w:cstheme="minorBidi"/>
          <w:noProof/>
          <w:kern w:val="2"/>
          <w:sz w:val="24"/>
          <w:szCs w:val="24"/>
          <w:lang w:eastAsia="en-GB"/>
          <w14:ligatures w14:val="standardContextual"/>
        </w:rPr>
      </w:pPr>
      <w:del w:id="455" w:author="CATT" w:date="2024-11-26T17:17:00Z">
        <w:r w:rsidDel="00A443CC">
          <w:rPr>
            <w:noProof/>
          </w:rPr>
          <w:delText>6.1.2.2</w:delText>
        </w:r>
        <w:r w:rsidDel="00A443CC">
          <w:rPr>
            <w:rFonts w:asciiTheme="minorHAnsi" w:hAnsiTheme="minorHAnsi" w:cstheme="minorBidi"/>
            <w:noProof/>
            <w:kern w:val="2"/>
            <w:sz w:val="24"/>
            <w:szCs w:val="24"/>
            <w:lang w:eastAsia="en-GB"/>
            <w14:ligatures w14:val="standardContextual"/>
          </w:rPr>
          <w:tab/>
        </w:r>
        <w:r w:rsidDel="00A443CC">
          <w:rPr>
            <w:noProof/>
          </w:rPr>
          <w:delText>HTTP standard headers</w:delText>
        </w:r>
        <w:r w:rsidDel="00A443CC">
          <w:rPr>
            <w:noProof/>
          </w:rPr>
          <w:tab/>
        </w:r>
        <w:r w:rsidDel="00A443CC">
          <w:rPr>
            <w:noProof/>
          </w:rPr>
          <w:fldChar w:fldCharType="begin" w:fldLock="1"/>
        </w:r>
        <w:r w:rsidDel="00A443CC">
          <w:rPr>
            <w:noProof/>
          </w:rPr>
          <w:delInstrText xml:space="preserve"> PAGEREF _Toc177501564 \h </w:delInstrText>
        </w:r>
        <w:r w:rsidDel="00A443CC">
          <w:rPr>
            <w:noProof/>
          </w:rPr>
        </w:r>
        <w:r w:rsidDel="00A443CC">
          <w:rPr>
            <w:noProof/>
          </w:rPr>
          <w:fldChar w:fldCharType="separate"/>
        </w:r>
        <w:r w:rsidDel="00A443CC">
          <w:rPr>
            <w:noProof/>
          </w:rPr>
          <w:delText>18</w:delText>
        </w:r>
        <w:r w:rsidDel="00A443CC">
          <w:rPr>
            <w:noProof/>
          </w:rPr>
          <w:fldChar w:fldCharType="end"/>
        </w:r>
      </w:del>
    </w:p>
    <w:p w14:paraId="468FA41D" w14:textId="0C32ED02" w:rsidR="00B53426" w:rsidDel="00A443CC" w:rsidRDefault="00B53426">
      <w:pPr>
        <w:pStyle w:val="TOC5"/>
        <w:rPr>
          <w:del w:id="456" w:author="CATT" w:date="2024-11-26T17:17:00Z"/>
          <w:rFonts w:asciiTheme="minorHAnsi" w:hAnsiTheme="minorHAnsi" w:cstheme="minorBidi"/>
          <w:noProof/>
          <w:kern w:val="2"/>
          <w:sz w:val="24"/>
          <w:szCs w:val="24"/>
          <w:lang w:eastAsia="en-GB"/>
          <w14:ligatures w14:val="standardContextual"/>
        </w:rPr>
      </w:pPr>
      <w:del w:id="457" w:author="CATT" w:date="2024-11-26T17:17:00Z">
        <w:r w:rsidDel="00A443CC">
          <w:rPr>
            <w:noProof/>
          </w:rPr>
          <w:delText>6.1.2.2.1</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General</w:delText>
        </w:r>
        <w:r w:rsidDel="00A443CC">
          <w:rPr>
            <w:noProof/>
          </w:rPr>
          <w:tab/>
        </w:r>
        <w:r w:rsidDel="00A443CC">
          <w:rPr>
            <w:noProof/>
          </w:rPr>
          <w:fldChar w:fldCharType="begin" w:fldLock="1"/>
        </w:r>
        <w:r w:rsidDel="00A443CC">
          <w:rPr>
            <w:noProof/>
          </w:rPr>
          <w:delInstrText xml:space="preserve"> PAGEREF _Toc177501565 \h </w:delInstrText>
        </w:r>
        <w:r w:rsidDel="00A443CC">
          <w:rPr>
            <w:noProof/>
          </w:rPr>
        </w:r>
        <w:r w:rsidDel="00A443CC">
          <w:rPr>
            <w:noProof/>
          </w:rPr>
          <w:fldChar w:fldCharType="separate"/>
        </w:r>
        <w:r w:rsidDel="00A443CC">
          <w:rPr>
            <w:noProof/>
          </w:rPr>
          <w:delText>18</w:delText>
        </w:r>
        <w:r w:rsidDel="00A443CC">
          <w:rPr>
            <w:noProof/>
          </w:rPr>
          <w:fldChar w:fldCharType="end"/>
        </w:r>
      </w:del>
    </w:p>
    <w:p w14:paraId="0F97C8A0" w14:textId="3AF229C8" w:rsidR="00B53426" w:rsidDel="00A443CC" w:rsidRDefault="00B53426">
      <w:pPr>
        <w:pStyle w:val="TOC5"/>
        <w:rPr>
          <w:del w:id="458" w:author="CATT" w:date="2024-11-26T17:17:00Z"/>
          <w:rFonts w:asciiTheme="minorHAnsi" w:hAnsiTheme="minorHAnsi" w:cstheme="minorBidi"/>
          <w:noProof/>
          <w:kern w:val="2"/>
          <w:sz w:val="24"/>
          <w:szCs w:val="24"/>
          <w:lang w:eastAsia="en-GB"/>
          <w14:ligatures w14:val="standardContextual"/>
        </w:rPr>
      </w:pPr>
      <w:del w:id="459" w:author="CATT" w:date="2024-11-26T17:17:00Z">
        <w:r w:rsidDel="00A443CC">
          <w:rPr>
            <w:noProof/>
          </w:rPr>
          <w:delText>6.1.2.2.2</w:delText>
        </w:r>
        <w:r w:rsidDel="00A443CC">
          <w:rPr>
            <w:rFonts w:asciiTheme="minorHAnsi" w:hAnsiTheme="minorHAnsi" w:cstheme="minorBidi"/>
            <w:noProof/>
            <w:kern w:val="2"/>
            <w:sz w:val="24"/>
            <w:szCs w:val="24"/>
            <w:lang w:eastAsia="en-GB"/>
            <w14:ligatures w14:val="standardContextual"/>
          </w:rPr>
          <w:tab/>
        </w:r>
        <w:r w:rsidDel="00A443CC">
          <w:rPr>
            <w:noProof/>
          </w:rPr>
          <w:delText>Content type</w:delText>
        </w:r>
        <w:r w:rsidDel="00A443CC">
          <w:rPr>
            <w:noProof/>
          </w:rPr>
          <w:tab/>
        </w:r>
        <w:r w:rsidDel="00A443CC">
          <w:rPr>
            <w:noProof/>
          </w:rPr>
          <w:fldChar w:fldCharType="begin" w:fldLock="1"/>
        </w:r>
        <w:r w:rsidDel="00A443CC">
          <w:rPr>
            <w:noProof/>
          </w:rPr>
          <w:delInstrText xml:space="preserve"> PAGEREF _Toc177501566 \h </w:delInstrText>
        </w:r>
        <w:r w:rsidDel="00A443CC">
          <w:rPr>
            <w:noProof/>
          </w:rPr>
        </w:r>
        <w:r w:rsidDel="00A443CC">
          <w:rPr>
            <w:noProof/>
          </w:rPr>
          <w:fldChar w:fldCharType="separate"/>
        </w:r>
        <w:r w:rsidDel="00A443CC">
          <w:rPr>
            <w:noProof/>
          </w:rPr>
          <w:delText>18</w:delText>
        </w:r>
        <w:r w:rsidDel="00A443CC">
          <w:rPr>
            <w:noProof/>
          </w:rPr>
          <w:fldChar w:fldCharType="end"/>
        </w:r>
      </w:del>
    </w:p>
    <w:p w14:paraId="4CF85EAB" w14:textId="36BE305E" w:rsidR="00B53426" w:rsidDel="00A443CC" w:rsidRDefault="00B53426">
      <w:pPr>
        <w:pStyle w:val="TOC4"/>
        <w:rPr>
          <w:del w:id="460" w:author="CATT" w:date="2024-11-26T17:17:00Z"/>
          <w:rFonts w:asciiTheme="minorHAnsi" w:hAnsiTheme="minorHAnsi" w:cstheme="minorBidi"/>
          <w:noProof/>
          <w:kern w:val="2"/>
          <w:sz w:val="24"/>
          <w:szCs w:val="24"/>
          <w:lang w:eastAsia="en-GB"/>
          <w14:ligatures w14:val="standardContextual"/>
        </w:rPr>
      </w:pPr>
      <w:del w:id="461" w:author="CATT" w:date="2024-11-26T17:17:00Z">
        <w:r w:rsidDel="00A443CC">
          <w:rPr>
            <w:noProof/>
          </w:rPr>
          <w:delText>6.1.2.3</w:delText>
        </w:r>
        <w:r w:rsidDel="00A443CC">
          <w:rPr>
            <w:rFonts w:asciiTheme="minorHAnsi" w:hAnsiTheme="minorHAnsi" w:cstheme="minorBidi"/>
            <w:noProof/>
            <w:kern w:val="2"/>
            <w:sz w:val="24"/>
            <w:szCs w:val="24"/>
            <w:lang w:eastAsia="en-GB"/>
            <w14:ligatures w14:val="standardContextual"/>
          </w:rPr>
          <w:tab/>
        </w:r>
        <w:r w:rsidDel="00A443CC">
          <w:rPr>
            <w:noProof/>
          </w:rPr>
          <w:delText>HTTP custom headers</w:delText>
        </w:r>
        <w:r w:rsidDel="00A443CC">
          <w:rPr>
            <w:noProof/>
          </w:rPr>
          <w:tab/>
        </w:r>
        <w:r w:rsidDel="00A443CC">
          <w:rPr>
            <w:noProof/>
          </w:rPr>
          <w:fldChar w:fldCharType="begin" w:fldLock="1"/>
        </w:r>
        <w:r w:rsidDel="00A443CC">
          <w:rPr>
            <w:noProof/>
          </w:rPr>
          <w:delInstrText xml:space="preserve"> PAGEREF _Toc177501567 \h </w:delInstrText>
        </w:r>
        <w:r w:rsidDel="00A443CC">
          <w:rPr>
            <w:noProof/>
          </w:rPr>
        </w:r>
        <w:r w:rsidDel="00A443CC">
          <w:rPr>
            <w:noProof/>
          </w:rPr>
          <w:fldChar w:fldCharType="separate"/>
        </w:r>
        <w:r w:rsidDel="00A443CC">
          <w:rPr>
            <w:noProof/>
          </w:rPr>
          <w:delText>18</w:delText>
        </w:r>
        <w:r w:rsidDel="00A443CC">
          <w:rPr>
            <w:noProof/>
          </w:rPr>
          <w:fldChar w:fldCharType="end"/>
        </w:r>
      </w:del>
    </w:p>
    <w:p w14:paraId="6F5496F7" w14:textId="4E28B793" w:rsidR="00B53426" w:rsidDel="00A443CC" w:rsidRDefault="00B53426">
      <w:pPr>
        <w:pStyle w:val="TOC5"/>
        <w:rPr>
          <w:del w:id="462" w:author="CATT" w:date="2024-11-26T17:17:00Z"/>
          <w:rFonts w:asciiTheme="minorHAnsi" w:hAnsiTheme="minorHAnsi" w:cstheme="minorBidi"/>
          <w:noProof/>
          <w:kern w:val="2"/>
          <w:sz w:val="24"/>
          <w:szCs w:val="24"/>
          <w:lang w:eastAsia="en-GB"/>
          <w14:ligatures w14:val="standardContextual"/>
        </w:rPr>
      </w:pPr>
      <w:del w:id="463" w:author="CATT" w:date="2024-11-26T17:17:00Z">
        <w:r w:rsidDel="00A443CC">
          <w:rPr>
            <w:noProof/>
          </w:rPr>
          <w:delText>6.1.2.3.1</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General</w:delText>
        </w:r>
        <w:r w:rsidDel="00A443CC">
          <w:rPr>
            <w:noProof/>
          </w:rPr>
          <w:tab/>
        </w:r>
        <w:r w:rsidDel="00A443CC">
          <w:rPr>
            <w:noProof/>
          </w:rPr>
          <w:fldChar w:fldCharType="begin" w:fldLock="1"/>
        </w:r>
        <w:r w:rsidDel="00A443CC">
          <w:rPr>
            <w:noProof/>
          </w:rPr>
          <w:delInstrText xml:space="preserve"> PAGEREF _Toc177501568 \h </w:delInstrText>
        </w:r>
        <w:r w:rsidDel="00A443CC">
          <w:rPr>
            <w:noProof/>
          </w:rPr>
        </w:r>
        <w:r w:rsidDel="00A443CC">
          <w:rPr>
            <w:noProof/>
          </w:rPr>
          <w:fldChar w:fldCharType="separate"/>
        </w:r>
        <w:r w:rsidDel="00A443CC">
          <w:rPr>
            <w:noProof/>
          </w:rPr>
          <w:delText>18</w:delText>
        </w:r>
        <w:r w:rsidDel="00A443CC">
          <w:rPr>
            <w:noProof/>
          </w:rPr>
          <w:fldChar w:fldCharType="end"/>
        </w:r>
      </w:del>
    </w:p>
    <w:p w14:paraId="1B308190" w14:textId="1BD3032A" w:rsidR="00B53426" w:rsidDel="00A443CC" w:rsidRDefault="00B53426">
      <w:pPr>
        <w:pStyle w:val="TOC3"/>
        <w:rPr>
          <w:del w:id="464" w:author="CATT" w:date="2024-11-26T17:17:00Z"/>
          <w:rFonts w:asciiTheme="minorHAnsi" w:hAnsiTheme="minorHAnsi" w:cstheme="minorBidi"/>
          <w:noProof/>
          <w:kern w:val="2"/>
          <w:sz w:val="24"/>
          <w:szCs w:val="24"/>
          <w:lang w:eastAsia="en-GB"/>
          <w14:ligatures w14:val="standardContextual"/>
        </w:rPr>
      </w:pPr>
      <w:del w:id="465" w:author="CATT" w:date="2024-11-26T17:17:00Z">
        <w:r w:rsidDel="00A443CC">
          <w:rPr>
            <w:noProof/>
          </w:rPr>
          <w:delText>6.1.</w:delText>
        </w:r>
        <w:r w:rsidDel="00A443CC">
          <w:rPr>
            <w:noProof/>
            <w:lang w:eastAsia="zh-CN"/>
          </w:rPr>
          <w:delText>3</w:delText>
        </w:r>
        <w:r w:rsidDel="00A443CC">
          <w:rPr>
            <w:rFonts w:asciiTheme="minorHAnsi" w:hAnsiTheme="minorHAnsi" w:cstheme="minorBidi"/>
            <w:noProof/>
            <w:kern w:val="2"/>
            <w:sz w:val="24"/>
            <w:szCs w:val="24"/>
            <w:lang w:eastAsia="en-GB"/>
            <w14:ligatures w14:val="standardContextual"/>
          </w:rPr>
          <w:tab/>
        </w:r>
        <w:r w:rsidDel="00A443CC">
          <w:rPr>
            <w:noProof/>
          </w:rPr>
          <w:delText>Custom Operations without associated resources</w:delText>
        </w:r>
        <w:r w:rsidDel="00A443CC">
          <w:rPr>
            <w:noProof/>
          </w:rPr>
          <w:tab/>
        </w:r>
        <w:r w:rsidDel="00A443CC">
          <w:rPr>
            <w:noProof/>
          </w:rPr>
          <w:fldChar w:fldCharType="begin" w:fldLock="1"/>
        </w:r>
        <w:r w:rsidDel="00A443CC">
          <w:rPr>
            <w:noProof/>
          </w:rPr>
          <w:delInstrText xml:space="preserve"> PAGEREF _Toc177501569 \h </w:delInstrText>
        </w:r>
        <w:r w:rsidDel="00A443CC">
          <w:rPr>
            <w:noProof/>
          </w:rPr>
        </w:r>
        <w:r w:rsidDel="00A443CC">
          <w:rPr>
            <w:noProof/>
          </w:rPr>
          <w:fldChar w:fldCharType="separate"/>
        </w:r>
        <w:r w:rsidDel="00A443CC">
          <w:rPr>
            <w:noProof/>
          </w:rPr>
          <w:delText>18</w:delText>
        </w:r>
        <w:r w:rsidDel="00A443CC">
          <w:rPr>
            <w:noProof/>
          </w:rPr>
          <w:fldChar w:fldCharType="end"/>
        </w:r>
      </w:del>
    </w:p>
    <w:p w14:paraId="2EE7204B" w14:textId="0D7842E5" w:rsidR="00B53426" w:rsidDel="00A443CC" w:rsidRDefault="00B53426">
      <w:pPr>
        <w:pStyle w:val="TOC4"/>
        <w:rPr>
          <w:del w:id="466" w:author="CATT" w:date="2024-11-26T17:17:00Z"/>
          <w:rFonts w:asciiTheme="minorHAnsi" w:hAnsiTheme="minorHAnsi" w:cstheme="minorBidi"/>
          <w:noProof/>
          <w:kern w:val="2"/>
          <w:sz w:val="24"/>
          <w:szCs w:val="24"/>
          <w:lang w:eastAsia="en-GB"/>
          <w14:ligatures w14:val="standardContextual"/>
        </w:rPr>
      </w:pPr>
      <w:del w:id="467" w:author="CATT" w:date="2024-11-26T17:17:00Z">
        <w:r w:rsidDel="00A443CC">
          <w:rPr>
            <w:noProof/>
          </w:rPr>
          <w:delText>6.1.</w:delText>
        </w:r>
        <w:r w:rsidDel="00A443CC">
          <w:rPr>
            <w:noProof/>
            <w:lang w:eastAsia="zh-CN"/>
          </w:rPr>
          <w:delText>3</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Overview</w:delText>
        </w:r>
        <w:r w:rsidDel="00A443CC">
          <w:rPr>
            <w:noProof/>
          </w:rPr>
          <w:tab/>
        </w:r>
        <w:r w:rsidDel="00A443CC">
          <w:rPr>
            <w:noProof/>
          </w:rPr>
          <w:fldChar w:fldCharType="begin" w:fldLock="1"/>
        </w:r>
        <w:r w:rsidDel="00A443CC">
          <w:rPr>
            <w:noProof/>
          </w:rPr>
          <w:delInstrText xml:space="preserve"> PAGEREF _Toc177501570 \h </w:delInstrText>
        </w:r>
        <w:r w:rsidDel="00A443CC">
          <w:rPr>
            <w:noProof/>
          </w:rPr>
        </w:r>
        <w:r w:rsidDel="00A443CC">
          <w:rPr>
            <w:noProof/>
          </w:rPr>
          <w:fldChar w:fldCharType="separate"/>
        </w:r>
        <w:r w:rsidDel="00A443CC">
          <w:rPr>
            <w:noProof/>
          </w:rPr>
          <w:delText>18</w:delText>
        </w:r>
        <w:r w:rsidDel="00A443CC">
          <w:rPr>
            <w:noProof/>
          </w:rPr>
          <w:fldChar w:fldCharType="end"/>
        </w:r>
      </w:del>
    </w:p>
    <w:p w14:paraId="73CEB2D0" w14:textId="159D2B57" w:rsidR="00B53426" w:rsidDel="00A443CC" w:rsidRDefault="00B53426">
      <w:pPr>
        <w:pStyle w:val="TOC4"/>
        <w:rPr>
          <w:del w:id="468" w:author="CATT" w:date="2024-11-26T17:17:00Z"/>
          <w:rFonts w:asciiTheme="minorHAnsi" w:hAnsiTheme="minorHAnsi" w:cstheme="minorBidi"/>
          <w:noProof/>
          <w:kern w:val="2"/>
          <w:sz w:val="24"/>
          <w:szCs w:val="24"/>
          <w:lang w:eastAsia="en-GB"/>
          <w14:ligatures w14:val="standardContextual"/>
        </w:rPr>
      </w:pPr>
      <w:del w:id="469" w:author="CATT" w:date="2024-11-26T17:17:00Z">
        <w:r w:rsidDel="00A443CC">
          <w:rPr>
            <w:noProof/>
          </w:rPr>
          <w:delText>6.1.</w:delText>
        </w:r>
        <w:r w:rsidDel="00A443CC">
          <w:rPr>
            <w:noProof/>
            <w:lang w:eastAsia="zh-CN"/>
          </w:rPr>
          <w:delText>3</w:delText>
        </w:r>
        <w:r w:rsidDel="00A443CC">
          <w:rPr>
            <w:noProof/>
          </w:rPr>
          <w:delText>.</w:delText>
        </w:r>
        <w:r w:rsidDel="00A443CC">
          <w:rPr>
            <w:noProof/>
            <w:lang w:eastAsia="zh-CN"/>
          </w:rPr>
          <w:delText>2</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Operation: provide-location</w:delText>
        </w:r>
        <w:r w:rsidDel="00A443CC">
          <w:rPr>
            <w:noProof/>
          </w:rPr>
          <w:tab/>
        </w:r>
        <w:r w:rsidDel="00A443CC">
          <w:rPr>
            <w:noProof/>
          </w:rPr>
          <w:fldChar w:fldCharType="begin" w:fldLock="1"/>
        </w:r>
        <w:r w:rsidDel="00A443CC">
          <w:rPr>
            <w:noProof/>
          </w:rPr>
          <w:delInstrText xml:space="preserve"> PAGEREF _Toc177501571 \h </w:delInstrText>
        </w:r>
        <w:r w:rsidDel="00A443CC">
          <w:rPr>
            <w:noProof/>
          </w:rPr>
        </w:r>
        <w:r w:rsidDel="00A443CC">
          <w:rPr>
            <w:noProof/>
          </w:rPr>
          <w:fldChar w:fldCharType="separate"/>
        </w:r>
        <w:r w:rsidDel="00A443CC">
          <w:rPr>
            <w:noProof/>
          </w:rPr>
          <w:delText>19</w:delText>
        </w:r>
        <w:r w:rsidDel="00A443CC">
          <w:rPr>
            <w:noProof/>
          </w:rPr>
          <w:fldChar w:fldCharType="end"/>
        </w:r>
      </w:del>
    </w:p>
    <w:p w14:paraId="5BAEC009" w14:textId="6E8DF655" w:rsidR="00B53426" w:rsidDel="00A443CC" w:rsidRDefault="00B53426">
      <w:pPr>
        <w:pStyle w:val="TOC5"/>
        <w:rPr>
          <w:del w:id="470" w:author="CATT" w:date="2024-11-26T17:17:00Z"/>
          <w:rFonts w:asciiTheme="minorHAnsi" w:hAnsiTheme="minorHAnsi" w:cstheme="minorBidi"/>
          <w:noProof/>
          <w:kern w:val="2"/>
          <w:sz w:val="24"/>
          <w:szCs w:val="24"/>
          <w:lang w:eastAsia="en-GB"/>
          <w14:ligatures w14:val="standardContextual"/>
        </w:rPr>
      </w:pPr>
      <w:del w:id="471" w:author="CATT" w:date="2024-11-26T17:17:00Z">
        <w:r w:rsidDel="00A443CC">
          <w:rPr>
            <w:noProof/>
          </w:rPr>
          <w:delText>6.1.</w:delText>
        </w:r>
        <w:r w:rsidDel="00A443CC">
          <w:rPr>
            <w:noProof/>
            <w:lang w:eastAsia="zh-CN"/>
          </w:rPr>
          <w:delText>3</w:delText>
        </w:r>
        <w:r w:rsidDel="00A443CC">
          <w:rPr>
            <w:noProof/>
          </w:rPr>
          <w:delText>.2.1</w:delText>
        </w:r>
        <w:r w:rsidDel="00A443CC">
          <w:rPr>
            <w:rFonts w:asciiTheme="minorHAnsi" w:hAnsiTheme="minorHAnsi" w:cstheme="minorBidi"/>
            <w:noProof/>
            <w:kern w:val="2"/>
            <w:sz w:val="24"/>
            <w:szCs w:val="24"/>
            <w:lang w:eastAsia="en-GB"/>
            <w14:ligatures w14:val="standardContextual"/>
          </w:rPr>
          <w:tab/>
        </w:r>
        <w:r w:rsidDel="00A443CC">
          <w:rPr>
            <w:noProof/>
          </w:rPr>
          <w:delText>Description</w:delText>
        </w:r>
        <w:r w:rsidDel="00A443CC">
          <w:rPr>
            <w:noProof/>
          </w:rPr>
          <w:tab/>
        </w:r>
        <w:r w:rsidDel="00A443CC">
          <w:rPr>
            <w:noProof/>
          </w:rPr>
          <w:fldChar w:fldCharType="begin" w:fldLock="1"/>
        </w:r>
        <w:r w:rsidDel="00A443CC">
          <w:rPr>
            <w:noProof/>
          </w:rPr>
          <w:delInstrText xml:space="preserve"> PAGEREF _Toc177501572 \h </w:delInstrText>
        </w:r>
        <w:r w:rsidDel="00A443CC">
          <w:rPr>
            <w:noProof/>
          </w:rPr>
        </w:r>
        <w:r w:rsidDel="00A443CC">
          <w:rPr>
            <w:noProof/>
          </w:rPr>
          <w:fldChar w:fldCharType="separate"/>
        </w:r>
        <w:r w:rsidDel="00A443CC">
          <w:rPr>
            <w:noProof/>
          </w:rPr>
          <w:delText>19</w:delText>
        </w:r>
        <w:r w:rsidDel="00A443CC">
          <w:rPr>
            <w:noProof/>
          </w:rPr>
          <w:fldChar w:fldCharType="end"/>
        </w:r>
      </w:del>
    </w:p>
    <w:p w14:paraId="5A09F774" w14:textId="18D3A85F" w:rsidR="00B53426" w:rsidDel="00A443CC" w:rsidRDefault="00B53426">
      <w:pPr>
        <w:pStyle w:val="TOC5"/>
        <w:rPr>
          <w:del w:id="472" w:author="CATT" w:date="2024-11-26T17:17:00Z"/>
          <w:rFonts w:asciiTheme="minorHAnsi" w:hAnsiTheme="minorHAnsi" w:cstheme="minorBidi"/>
          <w:noProof/>
          <w:kern w:val="2"/>
          <w:sz w:val="24"/>
          <w:szCs w:val="24"/>
          <w:lang w:eastAsia="en-GB"/>
          <w14:ligatures w14:val="standardContextual"/>
        </w:rPr>
      </w:pPr>
      <w:del w:id="473" w:author="CATT" w:date="2024-11-26T17:17:00Z">
        <w:r w:rsidDel="00A443CC">
          <w:rPr>
            <w:noProof/>
          </w:rPr>
          <w:delText>6.1.</w:delText>
        </w:r>
        <w:r w:rsidDel="00A443CC">
          <w:rPr>
            <w:noProof/>
            <w:lang w:eastAsia="zh-CN"/>
          </w:rPr>
          <w:delText>3</w:delText>
        </w:r>
        <w:r w:rsidDel="00A443CC">
          <w:rPr>
            <w:noProof/>
          </w:rPr>
          <w:delText>.2.</w:delText>
        </w:r>
        <w:r w:rsidDel="00A443CC">
          <w:rPr>
            <w:noProof/>
            <w:lang w:eastAsia="zh-CN"/>
          </w:rPr>
          <w:delText>2</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Operation Definition</w:delText>
        </w:r>
        <w:r w:rsidDel="00A443CC">
          <w:rPr>
            <w:noProof/>
          </w:rPr>
          <w:tab/>
        </w:r>
        <w:r w:rsidDel="00A443CC">
          <w:rPr>
            <w:noProof/>
          </w:rPr>
          <w:fldChar w:fldCharType="begin" w:fldLock="1"/>
        </w:r>
        <w:r w:rsidDel="00A443CC">
          <w:rPr>
            <w:noProof/>
          </w:rPr>
          <w:delInstrText xml:space="preserve"> PAGEREF _Toc177501573 \h </w:delInstrText>
        </w:r>
        <w:r w:rsidDel="00A443CC">
          <w:rPr>
            <w:noProof/>
          </w:rPr>
        </w:r>
        <w:r w:rsidDel="00A443CC">
          <w:rPr>
            <w:noProof/>
          </w:rPr>
          <w:fldChar w:fldCharType="separate"/>
        </w:r>
        <w:r w:rsidDel="00A443CC">
          <w:rPr>
            <w:noProof/>
          </w:rPr>
          <w:delText>19</w:delText>
        </w:r>
        <w:r w:rsidDel="00A443CC">
          <w:rPr>
            <w:noProof/>
          </w:rPr>
          <w:fldChar w:fldCharType="end"/>
        </w:r>
      </w:del>
    </w:p>
    <w:p w14:paraId="4B670358" w14:textId="4AAA8FAF" w:rsidR="00B53426" w:rsidDel="00A443CC" w:rsidRDefault="00B53426">
      <w:pPr>
        <w:pStyle w:val="TOC4"/>
        <w:rPr>
          <w:del w:id="474" w:author="CATT" w:date="2024-11-26T17:17:00Z"/>
          <w:rFonts w:asciiTheme="minorHAnsi" w:hAnsiTheme="minorHAnsi" w:cstheme="minorBidi"/>
          <w:noProof/>
          <w:kern w:val="2"/>
          <w:sz w:val="24"/>
          <w:szCs w:val="24"/>
          <w:lang w:eastAsia="en-GB"/>
          <w14:ligatures w14:val="standardContextual"/>
        </w:rPr>
      </w:pPr>
      <w:del w:id="475" w:author="CATT" w:date="2024-11-26T17:17:00Z">
        <w:r w:rsidDel="00A443CC">
          <w:rPr>
            <w:noProof/>
          </w:rPr>
          <w:delText>6.1.</w:delText>
        </w:r>
        <w:r w:rsidDel="00A443CC">
          <w:rPr>
            <w:noProof/>
            <w:lang w:eastAsia="zh-CN"/>
          </w:rPr>
          <w:delText>3</w:delText>
        </w:r>
        <w:r w:rsidDel="00A443CC">
          <w:rPr>
            <w:noProof/>
          </w:rPr>
          <w:delText>.</w:delText>
        </w:r>
        <w:r w:rsidDel="00A443CC">
          <w:rPr>
            <w:noProof/>
            <w:lang w:eastAsia="zh-CN"/>
          </w:rPr>
          <w:delText>3</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Operation: cancel-location</w:delText>
        </w:r>
        <w:r w:rsidDel="00A443CC">
          <w:rPr>
            <w:noProof/>
          </w:rPr>
          <w:tab/>
        </w:r>
        <w:r w:rsidDel="00A443CC">
          <w:rPr>
            <w:noProof/>
          </w:rPr>
          <w:fldChar w:fldCharType="begin" w:fldLock="1"/>
        </w:r>
        <w:r w:rsidDel="00A443CC">
          <w:rPr>
            <w:noProof/>
          </w:rPr>
          <w:delInstrText xml:space="preserve"> PAGEREF _Toc177501574 \h </w:delInstrText>
        </w:r>
        <w:r w:rsidDel="00A443CC">
          <w:rPr>
            <w:noProof/>
          </w:rPr>
        </w:r>
        <w:r w:rsidDel="00A443CC">
          <w:rPr>
            <w:noProof/>
          </w:rPr>
          <w:fldChar w:fldCharType="separate"/>
        </w:r>
        <w:r w:rsidDel="00A443CC">
          <w:rPr>
            <w:noProof/>
          </w:rPr>
          <w:delText>21</w:delText>
        </w:r>
        <w:r w:rsidDel="00A443CC">
          <w:rPr>
            <w:noProof/>
          </w:rPr>
          <w:fldChar w:fldCharType="end"/>
        </w:r>
      </w:del>
    </w:p>
    <w:p w14:paraId="49F81784" w14:textId="17B82D96" w:rsidR="00B53426" w:rsidDel="00A443CC" w:rsidRDefault="00B53426">
      <w:pPr>
        <w:pStyle w:val="TOC5"/>
        <w:rPr>
          <w:del w:id="476" w:author="CATT" w:date="2024-11-26T17:17:00Z"/>
          <w:rFonts w:asciiTheme="minorHAnsi" w:hAnsiTheme="minorHAnsi" w:cstheme="minorBidi"/>
          <w:noProof/>
          <w:kern w:val="2"/>
          <w:sz w:val="24"/>
          <w:szCs w:val="24"/>
          <w:lang w:eastAsia="en-GB"/>
          <w14:ligatures w14:val="standardContextual"/>
        </w:rPr>
      </w:pPr>
      <w:del w:id="477" w:author="CATT" w:date="2024-11-26T17:17:00Z">
        <w:r w:rsidDel="00A443CC">
          <w:rPr>
            <w:noProof/>
          </w:rPr>
          <w:delText>6.1.</w:delText>
        </w:r>
        <w:r w:rsidDel="00A443CC">
          <w:rPr>
            <w:noProof/>
            <w:lang w:eastAsia="zh-CN"/>
          </w:rPr>
          <w:delText>3</w:delText>
        </w:r>
        <w:r w:rsidDel="00A443CC">
          <w:rPr>
            <w:noProof/>
          </w:rPr>
          <w:delText>.</w:delText>
        </w:r>
        <w:r w:rsidDel="00A443CC">
          <w:rPr>
            <w:noProof/>
            <w:lang w:eastAsia="zh-CN"/>
          </w:rPr>
          <w:delText>3</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Description</w:delText>
        </w:r>
        <w:r w:rsidDel="00A443CC">
          <w:rPr>
            <w:noProof/>
          </w:rPr>
          <w:tab/>
        </w:r>
        <w:r w:rsidDel="00A443CC">
          <w:rPr>
            <w:noProof/>
          </w:rPr>
          <w:fldChar w:fldCharType="begin" w:fldLock="1"/>
        </w:r>
        <w:r w:rsidDel="00A443CC">
          <w:rPr>
            <w:noProof/>
          </w:rPr>
          <w:delInstrText xml:space="preserve"> PAGEREF _Toc177501575 \h </w:delInstrText>
        </w:r>
        <w:r w:rsidDel="00A443CC">
          <w:rPr>
            <w:noProof/>
          </w:rPr>
        </w:r>
        <w:r w:rsidDel="00A443CC">
          <w:rPr>
            <w:noProof/>
          </w:rPr>
          <w:fldChar w:fldCharType="separate"/>
        </w:r>
        <w:r w:rsidDel="00A443CC">
          <w:rPr>
            <w:noProof/>
          </w:rPr>
          <w:delText>21</w:delText>
        </w:r>
        <w:r w:rsidDel="00A443CC">
          <w:rPr>
            <w:noProof/>
          </w:rPr>
          <w:fldChar w:fldCharType="end"/>
        </w:r>
      </w:del>
    </w:p>
    <w:p w14:paraId="4DAB06E8" w14:textId="363BA454" w:rsidR="00B53426" w:rsidDel="00A443CC" w:rsidRDefault="00B53426">
      <w:pPr>
        <w:pStyle w:val="TOC5"/>
        <w:rPr>
          <w:del w:id="478" w:author="CATT" w:date="2024-11-26T17:17:00Z"/>
          <w:rFonts w:asciiTheme="minorHAnsi" w:hAnsiTheme="minorHAnsi" w:cstheme="minorBidi"/>
          <w:noProof/>
          <w:kern w:val="2"/>
          <w:sz w:val="24"/>
          <w:szCs w:val="24"/>
          <w:lang w:eastAsia="en-GB"/>
          <w14:ligatures w14:val="standardContextual"/>
        </w:rPr>
      </w:pPr>
      <w:del w:id="479" w:author="CATT" w:date="2024-11-26T17:17:00Z">
        <w:r w:rsidDel="00A443CC">
          <w:rPr>
            <w:noProof/>
          </w:rPr>
          <w:lastRenderedPageBreak/>
          <w:delText>6.1.</w:delText>
        </w:r>
        <w:r w:rsidDel="00A443CC">
          <w:rPr>
            <w:noProof/>
            <w:lang w:eastAsia="zh-CN"/>
          </w:rPr>
          <w:delText>3</w:delText>
        </w:r>
        <w:r w:rsidDel="00A443CC">
          <w:rPr>
            <w:noProof/>
          </w:rPr>
          <w:delText>.</w:delText>
        </w:r>
        <w:r w:rsidDel="00A443CC">
          <w:rPr>
            <w:noProof/>
            <w:lang w:eastAsia="zh-CN"/>
          </w:rPr>
          <w:delText>3</w:delText>
        </w:r>
        <w:r w:rsidDel="00A443CC">
          <w:rPr>
            <w:noProof/>
          </w:rPr>
          <w:delText>.</w:delText>
        </w:r>
        <w:r w:rsidDel="00A443CC">
          <w:rPr>
            <w:noProof/>
            <w:lang w:eastAsia="zh-CN"/>
          </w:rPr>
          <w:delText>2</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Operation Definition</w:delText>
        </w:r>
        <w:r w:rsidDel="00A443CC">
          <w:rPr>
            <w:noProof/>
          </w:rPr>
          <w:tab/>
        </w:r>
        <w:r w:rsidDel="00A443CC">
          <w:rPr>
            <w:noProof/>
          </w:rPr>
          <w:fldChar w:fldCharType="begin" w:fldLock="1"/>
        </w:r>
        <w:r w:rsidDel="00A443CC">
          <w:rPr>
            <w:noProof/>
          </w:rPr>
          <w:delInstrText xml:space="preserve"> PAGEREF _Toc177501576 \h </w:delInstrText>
        </w:r>
        <w:r w:rsidDel="00A443CC">
          <w:rPr>
            <w:noProof/>
          </w:rPr>
        </w:r>
        <w:r w:rsidDel="00A443CC">
          <w:rPr>
            <w:noProof/>
          </w:rPr>
          <w:fldChar w:fldCharType="separate"/>
        </w:r>
        <w:r w:rsidDel="00A443CC">
          <w:rPr>
            <w:noProof/>
          </w:rPr>
          <w:delText>21</w:delText>
        </w:r>
        <w:r w:rsidDel="00A443CC">
          <w:rPr>
            <w:noProof/>
          </w:rPr>
          <w:fldChar w:fldCharType="end"/>
        </w:r>
      </w:del>
    </w:p>
    <w:p w14:paraId="3534D7F6" w14:textId="26744939" w:rsidR="00B53426" w:rsidDel="00A443CC" w:rsidRDefault="00B53426">
      <w:pPr>
        <w:pStyle w:val="TOC4"/>
        <w:rPr>
          <w:del w:id="480" w:author="CATT" w:date="2024-11-26T17:17:00Z"/>
          <w:rFonts w:asciiTheme="minorHAnsi" w:hAnsiTheme="minorHAnsi" w:cstheme="minorBidi"/>
          <w:noProof/>
          <w:kern w:val="2"/>
          <w:sz w:val="24"/>
          <w:szCs w:val="24"/>
          <w:lang w:eastAsia="en-GB"/>
          <w14:ligatures w14:val="standardContextual"/>
        </w:rPr>
      </w:pPr>
      <w:del w:id="481" w:author="CATT" w:date="2024-11-26T17:17:00Z">
        <w:r w:rsidDel="00A443CC">
          <w:rPr>
            <w:noProof/>
          </w:rPr>
          <w:delText>6.1.</w:delText>
        </w:r>
        <w:r w:rsidDel="00A443CC">
          <w:rPr>
            <w:noProof/>
            <w:lang w:eastAsia="zh-CN"/>
          </w:rPr>
          <w:delText>3</w:delText>
        </w:r>
        <w:r w:rsidDel="00A443CC">
          <w:rPr>
            <w:noProof/>
          </w:rPr>
          <w:delText>.</w:delText>
        </w:r>
        <w:r w:rsidDel="00A443CC">
          <w:rPr>
            <w:noProof/>
            <w:lang w:eastAsia="zh-CN"/>
          </w:rPr>
          <w:delText>4</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Operation: location-update</w:delText>
        </w:r>
        <w:r w:rsidDel="00A443CC">
          <w:rPr>
            <w:noProof/>
          </w:rPr>
          <w:tab/>
        </w:r>
        <w:r w:rsidDel="00A443CC">
          <w:rPr>
            <w:noProof/>
          </w:rPr>
          <w:fldChar w:fldCharType="begin" w:fldLock="1"/>
        </w:r>
        <w:r w:rsidDel="00A443CC">
          <w:rPr>
            <w:noProof/>
          </w:rPr>
          <w:delInstrText xml:space="preserve"> PAGEREF _Toc177501577 \h </w:delInstrText>
        </w:r>
        <w:r w:rsidDel="00A443CC">
          <w:rPr>
            <w:noProof/>
          </w:rPr>
        </w:r>
        <w:r w:rsidDel="00A443CC">
          <w:rPr>
            <w:noProof/>
          </w:rPr>
          <w:fldChar w:fldCharType="separate"/>
        </w:r>
        <w:r w:rsidDel="00A443CC">
          <w:rPr>
            <w:noProof/>
          </w:rPr>
          <w:delText>22</w:delText>
        </w:r>
        <w:r w:rsidDel="00A443CC">
          <w:rPr>
            <w:noProof/>
          </w:rPr>
          <w:fldChar w:fldCharType="end"/>
        </w:r>
      </w:del>
    </w:p>
    <w:p w14:paraId="474DBE80" w14:textId="64C4684A" w:rsidR="00B53426" w:rsidDel="00A443CC" w:rsidRDefault="00B53426">
      <w:pPr>
        <w:pStyle w:val="TOC5"/>
        <w:rPr>
          <w:del w:id="482" w:author="CATT" w:date="2024-11-26T17:17:00Z"/>
          <w:rFonts w:asciiTheme="minorHAnsi" w:hAnsiTheme="minorHAnsi" w:cstheme="minorBidi"/>
          <w:noProof/>
          <w:kern w:val="2"/>
          <w:sz w:val="24"/>
          <w:szCs w:val="24"/>
          <w:lang w:eastAsia="en-GB"/>
          <w14:ligatures w14:val="standardContextual"/>
        </w:rPr>
      </w:pPr>
      <w:del w:id="483" w:author="CATT" w:date="2024-11-26T17:17:00Z">
        <w:r w:rsidDel="00A443CC">
          <w:rPr>
            <w:noProof/>
          </w:rPr>
          <w:delText>6.1.</w:delText>
        </w:r>
        <w:r w:rsidDel="00A443CC">
          <w:rPr>
            <w:noProof/>
            <w:lang w:eastAsia="zh-CN"/>
          </w:rPr>
          <w:delText>3</w:delText>
        </w:r>
        <w:r w:rsidDel="00A443CC">
          <w:rPr>
            <w:noProof/>
          </w:rPr>
          <w:delText>.</w:delText>
        </w:r>
        <w:r w:rsidDel="00A443CC">
          <w:rPr>
            <w:noProof/>
            <w:lang w:eastAsia="zh-CN"/>
          </w:rPr>
          <w:delText>4</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Description</w:delText>
        </w:r>
        <w:r w:rsidDel="00A443CC">
          <w:rPr>
            <w:noProof/>
          </w:rPr>
          <w:tab/>
        </w:r>
        <w:r w:rsidDel="00A443CC">
          <w:rPr>
            <w:noProof/>
          </w:rPr>
          <w:fldChar w:fldCharType="begin" w:fldLock="1"/>
        </w:r>
        <w:r w:rsidDel="00A443CC">
          <w:rPr>
            <w:noProof/>
          </w:rPr>
          <w:delInstrText xml:space="preserve"> PAGEREF _Toc177501578 \h </w:delInstrText>
        </w:r>
        <w:r w:rsidDel="00A443CC">
          <w:rPr>
            <w:noProof/>
          </w:rPr>
        </w:r>
        <w:r w:rsidDel="00A443CC">
          <w:rPr>
            <w:noProof/>
          </w:rPr>
          <w:fldChar w:fldCharType="separate"/>
        </w:r>
        <w:r w:rsidDel="00A443CC">
          <w:rPr>
            <w:noProof/>
          </w:rPr>
          <w:delText>22</w:delText>
        </w:r>
        <w:r w:rsidDel="00A443CC">
          <w:rPr>
            <w:noProof/>
          </w:rPr>
          <w:fldChar w:fldCharType="end"/>
        </w:r>
      </w:del>
    </w:p>
    <w:p w14:paraId="0C920EF1" w14:textId="13ECFDBF" w:rsidR="00B53426" w:rsidDel="00A443CC" w:rsidRDefault="00B53426">
      <w:pPr>
        <w:pStyle w:val="TOC5"/>
        <w:rPr>
          <w:del w:id="484" w:author="CATT" w:date="2024-11-26T17:17:00Z"/>
          <w:rFonts w:asciiTheme="minorHAnsi" w:hAnsiTheme="minorHAnsi" w:cstheme="minorBidi"/>
          <w:noProof/>
          <w:kern w:val="2"/>
          <w:sz w:val="24"/>
          <w:szCs w:val="24"/>
          <w:lang w:eastAsia="en-GB"/>
          <w14:ligatures w14:val="standardContextual"/>
        </w:rPr>
      </w:pPr>
      <w:del w:id="485" w:author="CATT" w:date="2024-11-26T17:17:00Z">
        <w:r w:rsidDel="00A443CC">
          <w:rPr>
            <w:noProof/>
          </w:rPr>
          <w:delText>6.1.</w:delText>
        </w:r>
        <w:r w:rsidDel="00A443CC">
          <w:rPr>
            <w:noProof/>
            <w:lang w:eastAsia="zh-CN"/>
          </w:rPr>
          <w:delText>3</w:delText>
        </w:r>
        <w:r w:rsidDel="00A443CC">
          <w:rPr>
            <w:noProof/>
          </w:rPr>
          <w:delText>.</w:delText>
        </w:r>
        <w:r w:rsidDel="00A443CC">
          <w:rPr>
            <w:noProof/>
            <w:lang w:eastAsia="zh-CN"/>
          </w:rPr>
          <w:delText>4</w:delText>
        </w:r>
        <w:r w:rsidDel="00A443CC">
          <w:rPr>
            <w:noProof/>
          </w:rPr>
          <w:delText>.</w:delText>
        </w:r>
        <w:r w:rsidDel="00A443CC">
          <w:rPr>
            <w:noProof/>
            <w:lang w:eastAsia="zh-CN"/>
          </w:rPr>
          <w:delText>2</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Operation Definition</w:delText>
        </w:r>
        <w:r w:rsidDel="00A443CC">
          <w:rPr>
            <w:noProof/>
          </w:rPr>
          <w:tab/>
        </w:r>
        <w:r w:rsidDel="00A443CC">
          <w:rPr>
            <w:noProof/>
          </w:rPr>
          <w:fldChar w:fldCharType="begin" w:fldLock="1"/>
        </w:r>
        <w:r w:rsidDel="00A443CC">
          <w:rPr>
            <w:noProof/>
          </w:rPr>
          <w:delInstrText xml:space="preserve"> PAGEREF _Toc177501579 \h </w:delInstrText>
        </w:r>
        <w:r w:rsidDel="00A443CC">
          <w:rPr>
            <w:noProof/>
          </w:rPr>
        </w:r>
        <w:r w:rsidDel="00A443CC">
          <w:rPr>
            <w:noProof/>
          </w:rPr>
          <w:fldChar w:fldCharType="separate"/>
        </w:r>
        <w:r w:rsidDel="00A443CC">
          <w:rPr>
            <w:noProof/>
          </w:rPr>
          <w:delText>22</w:delText>
        </w:r>
        <w:r w:rsidDel="00A443CC">
          <w:rPr>
            <w:noProof/>
          </w:rPr>
          <w:fldChar w:fldCharType="end"/>
        </w:r>
      </w:del>
    </w:p>
    <w:p w14:paraId="5A53F03E" w14:textId="16B647AB" w:rsidR="00B53426" w:rsidDel="00A443CC" w:rsidRDefault="00B53426">
      <w:pPr>
        <w:pStyle w:val="TOC4"/>
        <w:rPr>
          <w:del w:id="486" w:author="CATT" w:date="2024-11-26T17:17:00Z"/>
          <w:rFonts w:asciiTheme="minorHAnsi" w:hAnsiTheme="minorHAnsi" w:cstheme="minorBidi"/>
          <w:noProof/>
          <w:kern w:val="2"/>
          <w:sz w:val="24"/>
          <w:szCs w:val="24"/>
          <w:lang w:eastAsia="en-GB"/>
          <w14:ligatures w14:val="standardContextual"/>
        </w:rPr>
      </w:pPr>
      <w:del w:id="487" w:author="CATT" w:date="2024-11-26T17:17:00Z">
        <w:r w:rsidDel="00A443CC">
          <w:rPr>
            <w:noProof/>
          </w:rPr>
          <w:delText>6.1.</w:delText>
        </w:r>
        <w:r w:rsidDel="00A443CC">
          <w:rPr>
            <w:noProof/>
            <w:lang w:eastAsia="zh-CN"/>
          </w:rPr>
          <w:delText>3</w:delText>
        </w:r>
        <w:r w:rsidDel="00A443CC">
          <w:rPr>
            <w:noProof/>
          </w:rPr>
          <w:delText>.</w:delText>
        </w:r>
        <w:r w:rsidDel="00A443CC">
          <w:rPr>
            <w:noProof/>
            <w:lang w:eastAsia="zh-CN"/>
          </w:rPr>
          <w:delText>5</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Operation: loc-update-subs</w:delText>
        </w:r>
        <w:r w:rsidDel="00A443CC">
          <w:rPr>
            <w:noProof/>
          </w:rPr>
          <w:tab/>
        </w:r>
        <w:r w:rsidDel="00A443CC">
          <w:rPr>
            <w:noProof/>
          </w:rPr>
          <w:fldChar w:fldCharType="begin" w:fldLock="1"/>
        </w:r>
        <w:r w:rsidDel="00A443CC">
          <w:rPr>
            <w:noProof/>
          </w:rPr>
          <w:delInstrText xml:space="preserve"> PAGEREF _Toc177501580 \h </w:delInstrText>
        </w:r>
        <w:r w:rsidDel="00A443CC">
          <w:rPr>
            <w:noProof/>
          </w:rPr>
        </w:r>
        <w:r w:rsidDel="00A443CC">
          <w:rPr>
            <w:noProof/>
          </w:rPr>
          <w:fldChar w:fldCharType="separate"/>
        </w:r>
        <w:r w:rsidDel="00A443CC">
          <w:rPr>
            <w:noProof/>
          </w:rPr>
          <w:delText>23</w:delText>
        </w:r>
        <w:r w:rsidDel="00A443CC">
          <w:rPr>
            <w:noProof/>
          </w:rPr>
          <w:fldChar w:fldCharType="end"/>
        </w:r>
      </w:del>
    </w:p>
    <w:p w14:paraId="6134594E" w14:textId="5F150CEC" w:rsidR="00B53426" w:rsidDel="00A443CC" w:rsidRDefault="00B53426">
      <w:pPr>
        <w:pStyle w:val="TOC5"/>
        <w:rPr>
          <w:del w:id="488" w:author="CATT" w:date="2024-11-26T17:17:00Z"/>
          <w:rFonts w:asciiTheme="minorHAnsi" w:hAnsiTheme="minorHAnsi" w:cstheme="minorBidi"/>
          <w:noProof/>
          <w:kern w:val="2"/>
          <w:sz w:val="24"/>
          <w:szCs w:val="24"/>
          <w:lang w:eastAsia="en-GB"/>
          <w14:ligatures w14:val="standardContextual"/>
        </w:rPr>
      </w:pPr>
      <w:del w:id="489" w:author="CATT" w:date="2024-11-26T17:17:00Z">
        <w:r w:rsidDel="00A443CC">
          <w:rPr>
            <w:noProof/>
          </w:rPr>
          <w:delText>6.1.</w:delText>
        </w:r>
        <w:r w:rsidDel="00A443CC">
          <w:rPr>
            <w:noProof/>
            <w:lang w:eastAsia="zh-CN"/>
          </w:rPr>
          <w:delText>3</w:delText>
        </w:r>
        <w:r w:rsidDel="00A443CC">
          <w:rPr>
            <w:noProof/>
          </w:rPr>
          <w:delText>.</w:delText>
        </w:r>
        <w:r w:rsidDel="00A443CC">
          <w:rPr>
            <w:noProof/>
            <w:lang w:eastAsia="zh-CN"/>
          </w:rPr>
          <w:delText>5</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Description</w:delText>
        </w:r>
        <w:r w:rsidDel="00A443CC">
          <w:rPr>
            <w:noProof/>
          </w:rPr>
          <w:tab/>
        </w:r>
        <w:r w:rsidDel="00A443CC">
          <w:rPr>
            <w:noProof/>
          </w:rPr>
          <w:fldChar w:fldCharType="begin" w:fldLock="1"/>
        </w:r>
        <w:r w:rsidDel="00A443CC">
          <w:rPr>
            <w:noProof/>
          </w:rPr>
          <w:delInstrText xml:space="preserve"> PAGEREF _Toc177501581 \h </w:delInstrText>
        </w:r>
        <w:r w:rsidDel="00A443CC">
          <w:rPr>
            <w:noProof/>
          </w:rPr>
        </w:r>
        <w:r w:rsidDel="00A443CC">
          <w:rPr>
            <w:noProof/>
          </w:rPr>
          <w:fldChar w:fldCharType="separate"/>
        </w:r>
        <w:r w:rsidDel="00A443CC">
          <w:rPr>
            <w:noProof/>
          </w:rPr>
          <w:delText>23</w:delText>
        </w:r>
        <w:r w:rsidDel="00A443CC">
          <w:rPr>
            <w:noProof/>
          </w:rPr>
          <w:fldChar w:fldCharType="end"/>
        </w:r>
      </w:del>
    </w:p>
    <w:p w14:paraId="3052FCEC" w14:textId="6AA0F626" w:rsidR="00B53426" w:rsidDel="00A443CC" w:rsidRDefault="00B53426">
      <w:pPr>
        <w:pStyle w:val="TOC5"/>
        <w:rPr>
          <w:del w:id="490" w:author="CATT" w:date="2024-11-26T17:17:00Z"/>
          <w:rFonts w:asciiTheme="minorHAnsi" w:hAnsiTheme="minorHAnsi" w:cstheme="minorBidi"/>
          <w:noProof/>
          <w:kern w:val="2"/>
          <w:sz w:val="24"/>
          <w:szCs w:val="24"/>
          <w:lang w:eastAsia="en-GB"/>
          <w14:ligatures w14:val="standardContextual"/>
        </w:rPr>
      </w:pPr>
      <w:del w:id="491" w:author="CATT" w:date="2024-11-26T17:17:00Z">
        <w:r w:rsidDel="00A443CC">
          <w:rPr>
            <w:noProof/>
          </w:rPr>
          <w:delText>6.1.</w:delText>
        </w:r>
        <w:r w:rsidDel="00A443CC">
          <w:rPr>
            <w:noProof/>
            <w:lang w:eastAsia="zh-CN"/>
          </w:rPr>
          <w:delText>3</w:delText>
        </w:r>
        <w:r w:rsidDel="00A443CC">
          <w:rPr>
            <w:noProof/>
          </w:rPr>
          <w:delText>.</w:delText>
        </w:r>
        <w:r w:rsidDel="00A443CC">
          <w:rPr>
            <w:noProof/>
            <w:lang w:eastAsia="zh-CN"/>
          </w:rPr>
          <w:delText>5</w:delText>
        </w:r>
        <w:r w:rsidDel="00A443CC">
          <w:rPr>
            <w:noProof/>
          </w:rPr>
          <w:delText>.</w:delText>
        </w:r>
        <w:r w:rsidDel="00A443CC">
          <w:rPr>
            <w:noProof/>
            <w:lang w:eastAsia="zh-CN"/>
          </w:rPr>
          <w:delText>2</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Operation Definition</w:delText>
        </w:r>
        <w:r w:rsidDel="00A443CC">
          <w:rPr>
            <w:noProof/>
          </w:rPr>
          <w:tab/>
        </w:r>
        <w:r w:rsidDel="00A443CC">
          <w:rPr>
            <w:noProof/>
          </w:rPr>
          <w:fldChar w:fldCharType="begin" w:fldLock="1"/>
        </w:r>
        <w:r w:rsidDel="00A443CC">
          <w:rPr>
            <w:noProof/>
          </w:rPr>
          <w:delInstrText xml:space="preserve"> PAGEREF _Toc177501582 \h </w:delInstrText>
        </w:r>
        <w:r w:rsidDel="00A443CC">
          <w:rPr>
            <w:noProof/>
          </w:rPr>
        </w:r>
        <w:r w:rsidDel="00A443CC">
          <w:rPr>
            <w:noProof/>
          </w:rPr>
          <w:fldChar w:fldCharType="separate"/>
        </w:r>
        <w:r w:rsidDel="00A443CC">
          <w:rPr>
            <w:noProof/>
          </w:rPr>
          <w:delText>23</w:delText>
        </w:r>
        <w:r w:rsidDel="00A443CC">
          <w:rPr>
            <w:noProof/>
          </w:rPr>
          <w:fldChar w:fldCharType="end"/>
        </w:r>
      </w:del>
    </w:p>
    <w:p w14:paraId="7ABDBFAD" w14:textId="59B1E5FA" w:rsidR="00B53426" w:rsidDel="00A443CC" w:rsidRDefault="00B53426">
      <w:pPr>
        <w:pStyle w:val="TOC4"/>
        <w:rPr>
          <w:del w:id="492" w:author="CATT" w:date="2024-11-26T17:17:00Z"/>
          <w:rFonts w:asciiTheme="minorHAnsi" w:hAnsiTheme="minorHAnsi" w:cstheme="minorBidi"/>
          <w:noProof/>
          <w:kern w:val="2"/>
          <w:sz w:val="24"/>
          <w:szCs w:val="24"/>
          <w:lang w:eastAsia="en-GB"/>
          <w14:ligatures w14:val="standardContextual"/>
        </w:rPr>
      </w:pPr>
      <w:del w:id="493" w:author="CATT" w:date="2024-11-26T17:17:00Z">
        <w:r w:rsidRPr="005618E2" w:rsidDel="00A443CC">
          <w:rPr>
            <w:rFonts w:eastAsia="宋体"/>
            <w:noProof/>
          </w:rPr>
          <w:delText>6.1.3.6</w:delText>
        </w:r>
        <w:r w:rsidDel="00A443CC">
          <w:rPr>
            <w:rFonts w:asciiTheme="minorHAnsi" w:hAnsiTheme="minorHAnsi" w:cstheme="minorBidi"/>
            <w:noProof/>
            <w:kern w:val="2"/>
            <w:sz w:val="24"/>
            <w:szCs w:val="24"/>
            <w:lang w:eastAsia="en-GB"/>
            <w14:ligatures w14:val="standardContextual"/>
          </w:rPr>
          <w:tab/>
        </w:r>
        <w:r w:rsidRPr="005618E2" w:rsidDel="00A443CC">
          <w:rPr>
            <w:rFonts w:eastAsia="宋体"/>
            <w:noProof/>
            <w:lang w:eastAsia="zh-CN"/>
          </w:rPr>
          <w:delText>Operation: perform-</w:delText>
        </w:r>
        <w:r w:rsidRPr="005618E2" w:rsidDel="00A443CC">
          <w:rPr>
            <w:rFonts w:eastAsia="等线"/>
            <w:noProof/>
          </w:rPr>
          <w:delText>privacy-check-id-mapping</w:delText>
        </w:r>
        <w:r w:rsidDel="00A443CC">
          <w:rPr>
            <w:noProof/>
          </w:rPr>
          <w:tab/>
        </w:r>
        <w:r w:rsidDel="00A443CC">
          <w:rPr>
            <w:noProof/>
          </w:rPr>
          <w:fldChar w:fldCharType="begin" w:fldLock="1"/>
        </w:r>
        <w:r w:rsidDel="00A443CC">
          <w:rPr>
            <w:noProof/>
          </w:rPr>
          <w:delInstrText xml:space="preserve"> PAGEREF _Toc177501583 \h </w:delInstrText>
        </w:r>
        <w:r w:rsidDel="00A443CC">
          <w:rPr>
            <w:noProof/>
          </w:rPr>
        </w:r>
        <w:r w:rsidDel="00A443CC">
          <w:rPr>
            <w:noProof/>
          </w:rPr>
          <w:fldChar w:fldCharType="separate"/>
        </w:r>
        <w:r w:rsidDel="00A443CC">
          <w:rPr>
            <w:noProof/>
          </w:rPr>
          <w:delText>24</w:delText>
        </w:r>
        <w:r w:rsidDel="00A443CC">
          <w:rPr>
            <w:noProof/>
          </w:rPr>
          <w:fldChar w:fldCharType="end"/>
        </w:r>
      </w:del>
    </w:p>
    <w:p w14:paraId="5C6F36CC" w14:textId="256E92BB" w:rsidR="00B53426" w:rsidDel="00A443CC" w:rsidRDefault="00B53426">
      <w:pPr>
        <w:pStyle w:val="TOC5"/>
        <w:rPr>
          <w:del w:id="494" w:author="CATT" w:date="2024-11-26T17:17:00Z"/>
          <w:rFonts w:asciiTheme="minorHAnsi" w:hAnsiTheme="minorHAnsi" w:cstheme="minorBidi"/>
          <w:noProof/>
          <w:kern w:val="2"/>
          <w:sz w:val="24"/>
          <w:szCs w:val="24"/>
          <w:lang w:eastAsia="en-GB"/>
          <w14:ligatures w14:val="standardContextual"/>
        </w:rPr>
      </w:pPr>
      <w:del w:id="495" w:author="CATT" w:date="2024-11-26T17:17:00Z">
        <w:r w:rsidRPr="005618E2" w:rsidDel="00A443CC">
          <w:rPr>
            <w:rFonts w:eastAsia="宋体"/>
            <w:noProof/>
          </w:rPr>
          <w:delText>6.1.3.6.1</w:delText>
        </w:r>
        <w:r w:rsidDel="00A443CC">
          <w:rPr>
            <w:rFonts w:asciiTheme="minorHAnsi" w:hAnsiTheme="minorHAnsi" w:cstheme="minorBidi"/>
            <w:noProof/>
            <w:kern w:val="2"/>
            <w:sz w:val="24"/>
            <w:szCs w:val="24"/>
            <w:lang w:eastAsia="en-GB"/>
            <w14:ligatures w14:val="standardContextual"/>
          </w:rPr>
          <w:tab/>
        </w:r>
        <w:r w:rsidRPr="005618E2" w:rsidDel="00A443CC">
          <w:rPr>
            <w:rFonts w:eastAsia="宋体"/>
            <w:noProof/>
          </w:rPr>
          <w:delText>Description</w:delText>
        </w:r>
        <w:r w:rsidDel="00A443CC">
          <w:rPr>
            <w:noProof/>
          </w:rPr>
          <w:tab/>
        </w:r>
        <w:r w:rsidDel="00A443CC">
          <w:rPr>
            <w:noProof/>
          </w:rPr>
          <w:fldChar w:fldCharType="begin" w:fldLock="1"/>
        </w:r>
        <w:r w:rsidDel="00A443CC">
          <w:rPr>
            <w:noProof/>
          </w:rPr>
          <w:delInstrText xml:space="preserve"> PAGEREF _Toc177501584 \h </w:delInstrText>
        </w:r>
        <w:r w:rsidDel="00A443CC">
          <w:rPr>
            <w:noProof/>
          </w:rPr>
        </w:r>
        <w:r w:rsidDel="00A443CC">
          <w:rPr>
            <w:noProof/>
          </w:rPr>
          <w:fldChar w:fldCharType="separate"/>
        </w:r>
        <w:r w:rsidDel="00A443CC">
          <w:rPr>
            <w:noProof/>
          </w:rPr>
          <w:delText>24</w:delText>
        </w:r>
        <w:r w:rsidDel="00A443CC">
          <w:rPr>
            <w:noProof/>
          </w:rPr>
          <w:fldChar w:fldCharType="end"/>
        </w:r>
      </w:del>
    </w:p>
    <w:p w14:paraId="31962021" w14:textId="71084451" w:rsidR="00B53426" w:rsidDel="00A443CC" w:rsidRDefault="00B53426">
      <w:pPr>
        <w:pStyle w:val="TOC5"/>
        <w:rPr>
          <w:del w:id="496" w:author="CATT" w:date="2024-11-26T17:17:00Z"/>
          <w:rFonts w:asciiTheme="minorHAnsi" w:hAnsiTheme="minorHAnsi" w:cstheme="minorBidi"/>
          <w:noProof/>
          <w:kern w:val="2"/>
          <w:sz w:val="24"/>
          <w:szCs w:val="24"/>
          <w:lang w:eastAsia="en-GB"/>
          <w14:ligatures w14:val="standardContextual"/>
        </w:rPr>
      </w:pPr>
      <w:del w:id="497" w:author="CATT" w:date="2024-11-26T17:17:00Z">
        <w:r w:rsidRPr="005618E2" w:rsidDel="00A443CC">
          <w:rPr>
            <w:rFonts w:eastAsia="宋体"/>
            <w:noProof/>
          </w:rPr>
          <w:delText>6.1.3.6.</w:delText>
        </w:r>
        <w:r w:rsidRPr="005618E2" w:rsidDel="00A443CC">
          <w:rPr>
            <w:rFonts w:eastAsia="宋体"/>
            <w:noProof/>
            <w:lang w:eastAsia="zh-CN"/>
          </w:rPr>
          <w:delText>2</w:delText>
        </w:r>
        <w:r w:rsidDel="00A443CC">
          <w:rPr>
            <w:rFonts w:asciiTheme="minorHAnsi" w:hAnsiTheme="minorHAnsi" w:cstheme="minorBidi"/>
            <w:noProof/>
            <w:kern w:val="2"/>
            <w:sz w:val="24"/>
            <w:szCs w:val="24"/>
            <w:lang w:eastAsia="en-GB"/>
            <w14:ligatures w14:val="standardContextual"/>
          </w:rPr>
          <w:tab/>
        </w:r>
        <w:r w:rsidRPr="005618E2" w:rsidDel="00A443CC">
          <w:rPr>
            <w:rFonts w:eastAsia="宋体"/>
            <w:noProof/>
            <w:lang w:eastAsia="zh-CN"/>
          </w:rPr>
          <w:delText>Operation Definition</w:delText>
        </w:r>
        <w:r w:rsidDel="00A443CC">
          <w:rPr>
            <w:noProof/>
          </w:rPr>
          <w:tab/>
        </w:r>
        <w:r w:rsidDel="00A443CC">
          <w:rPr>
            <w:noProof/>
          </w:rPr>
          <w:fldChar w:fldCharType="begin" w:fldLock="1"/>
        </w:r>
        <w:r w:rsidDel="00A443CC">
          <w:rPr>
            <w:noProof/>
          </w:rPr>
          <w:delInstrText xml:space="preserve"> PAGEREF _Toc177501585 \h </w:delInstrText>
        </w:r>
        <w:r w:rsidDel="00A443CC">
          <w:rPr>
            <w:noProof/>
          </w:rPr>
        </w:r>
        <w:r w:rsidDel="00A443CC">
          <w:rPr>
            <w:noProof/>
          </w:rPr>
          <w:fldChar w:fldCharType="separate"/>
        </w:r>
        <w:r w:rsidDel="00A443CC">
          <w:rPr>
            <w:noProof/>
          </w:rPr>
          <w:delText>24</w:delText>
        </w:r>
        <w:r w:rsidDel="00A443CC">
          <w:rPr>
            <w:noProof/>
          </w:rPr>
          <w:fldChar w:fldCharType="end"/>
        </w:r>
      </w:del>
    </w:p>
    <w:p w14:paraId="675B5AAB" w14:textId="7A54075D" w:rsidR="00B53426" w:rsidDel="00A443CC" w:rsidRDefault="00B53426">
      <w:pPr>
        <w:pStyle w:val="TOC3"/>
        <w:rPr>
          <w:del w:id="498" w:author="CATT" w:date="2024-11-26T17:17:00Z"/>
          <w:rFonts w:asciiTheme="minorHAnsi" w:hAnsiTheme="minorHAnsi" w:cstheme="minorBidi"/>
          <w:noProof/>
          <w:kern w:val="2"/>
          <w:sz w:val="24"/>
          <w:szCs w:val="24"/>
          <w:lang w:eastAsia="en-GB"/>
          <w14:ligatures w14:val="standardContextual"/>
        </w:rPr>
      </w:pPr>
      <w:del w:id="499" w:author="CATT" w:date="2024-11-26T17:17:00Z">
        <w:r w:rsidDel="00A443CC">
          <w:rPr>
            <w:noProof/>
          </w:rPr>
          <w:delText>6.1.</w:delText>
        </w:r>
        <w:r w:rsidDel="00A443CC">
          <w:rPr>
            <w:noProof/>
            <w:lang w:eastAsia="zh-CN"/>
          </w:rPr>
          <w:delText>4</w:delText>
        </w:r>
        <w:r w:rsidDel="00A443CC">
          <w:rPr>
            <w:rFonts w:asciiTheme="minorHAnsi" w:hAnsiTheme="minorHAnsi" w:cstheme="minorBidi"/>
            <w:noProof/>
            <w:kern w:val="2"/>
            <w:sz w:val="24"/>
            <w:szCs w:val="24"/>
            <w:lang w:eastAsia="en-GB"/>
            <w14:ligatures w14:val="standardContextual"/>
          </w:rPr>
          <w:tab/>
        </w:r>
        <w:r w:rsidDel="00A443CC">
          <w:rPr>
            <w:noProof/>
          </w:rPr>
          <w:delText>Notifications</w:delText>
        </w:r>
        <w:r w:rsidDel="00A443CC">
          <w:rPr>
            <w:noProof/>
          </w:rPr>
          <w:tab/>
        </w:r>
        <w:r w:rsidDel="00A443CC">
          <w:rPr>
            <w:noProof/>
          </w:rPr>
          <w:fldChar w:fldCharType="begin" w:fldLock="1"/>
        </w:r>
        <w:r w:rsidDel="00A443CC">
          <w:rPr>
            <w:noProof/>
          </w:rPr>
          <w:delInstrText xml:space="preserve"> PAGEREF _Toc177501586 \h </w:delInstrText>
        </w:r>
        <w:r w:rsidDel="00A443CC">
          <w:rPr>
            <w:noProof/>
          </w:rPr>
        </w:r>
        <w:r w:rsidDel="00A443CC">
          <w:rPr>
            <w:noProof/>
          </w:rPr>
          <w:fldChar w:fldCharType="separate"/>
        </w:r>
        <w:r w:rsidDel="00A443CC">
          <w:rPr>
            <w:noProof/>
          </w:rPr>
          <w:delText>25</w:delText>
        </w:r>
        <w:r w:rsidDel="00A443CC">
          <w:rPr>
            <w:noProof/>
          </w:rPr>
          <w:fldChar w:fldCharType="end"/>
        </w:r>
      </w:del>
    </w:p>
    <w:p w14:paraId="36B2334E" w14:textId="69B2A8F6" w:rsidR="00B53426" w:rsidDel="00A443CC" w:rsidRDefault="00B53426">
      <w:pPr>
        <w:pStyle w:val="TOC4"/>
        <w:rPr>
          <w:del w:id="500" w:author="CATT" w:date="2024-11-26T17:17:00Z"/>
          <w:rFonts w:asciiTheme="minorHAnsi" w:hAnsiTheme="minorHAnsi" w:cstheme="minorBidi"/>
          <w:noProof/>
          <w:kern w:val="2"/>
          <w:sz w:val="24"/>
          <w:szCs w:val="24"/>
          <w:lang w:eastAsia="en-GB"/>
          <w14:ligatures w14:val="standardContextual"/>
        </w:rPr>
      </w:pPr>
      <w:del w:id="501" w:author="CATT" w:date="2024-11-26T17:17:00Z">
        <w:r w:rsidDel="00A443CC">
          <w:rPr>
            <w:noProof/>
          </w:rPr>
          <w:delText>6.1.</w:delText>
        </w:r>
        <w:r w:rsidDel="00A443CC">
          <w:rPr>
            <w:noProof/>
            <w:lang w:eastAsia="zh-CN"/>
          </w:rPr>
          <w:delText>4</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General</w:delText>
        </w:r>
        <w:r w:rsidDel="00A443CC">
          <w:rPr>
            <w:noProof/>
          </w:rPr>
          <w:tab/>
        </w:r>
        <w:r w:rsidDel="00A443CC">
          <w:rPr>
            <w:noProof/>
          </w:rPr>
          <w:fldChar w:fldCharType="begin" w:fldLock="1"/>
        </w:r>
        <w:r w:rsidDel="00A443CC">
          <w:rPr>
            <w:noProof/>
          </w:rPr>
          <w:delInstrText xml:space="preserve"> PAGEREF _Toc177501587 \h </w:delInstrText>
        </w:r>
        <w:r w:rsidDel="00A443CC">
          <w:rPr>
            <w:noProof/>
          </w:rPr>
        </w:r>
        <w:r w:rsidDel="00A443CC">
          <w:rPr>
            <w:noProof/>
          </w:rPr>
          <w:fldChar w:fldCharType="separate"/>
        </w:r>
        <w:r w:rsidDel="00A443CC">
          <w:rPr>
            <w:noProof/>
          </w:rPr>
          <w:delText>25</w:delText>
        </w:r>
        <w:r w:rsidDel="00A443CC">
          <w:rPr>
            <w:noProof/>
          </w:rPr>
          <w:fldChar w:fldCharType="end"/>
        </w:r>
      </w:del>
    </w:p>
    <w:p w14:paraId="6D67015D" w14:textId="53C7B1A9" w:rsidR="00B53426" w:rsidDel="00A443CC" w:rsidRDefault="00B53426">
      <w:pPr>
        <w:pStyle w:val="TOC4"/>
        <w:rPr>
          <w:del w:id="502" w:author="CATT" w:date="2024-11-26T17:17:00Z"/>
          <w:rFonts w:asciiTheme="minorHAnsi" w:hAnsiTheme="minorHAnsi" w:cstheme="minorBidi"/>
          <w:noProof/>
          <w:kern w:val="2"/>
          <w:sz w:val="24"/>
          <w:szCs w:val="24"/>
          <w:lang w:eastAsia="en-GB"/>
          <w14:ligatures w14:val="standardContextual"/>
        </w:rPr>
      </w:pPr>
      <w:del w:id="503" w:author="CATT" w:date="2024-11-26T17:17:00Z">
        <w:r w:rsidDel="00A443CC">
          <w:rPr>
            <w:noProof/>
          </w:rPr>
          <w:delText>6.1.</w:delText>
        </w:r>
        <w:r w:rsidDel="00A443CC">
          <w:rPr>
            <w:noProof/>
            <w:lang w:eastAsia="zh-CN"/>
          </w:rPr>
          <w:delText>4</w:delText>
        </w:r>
        <w:r w:rsidDel="00A443CC">
          <w:rPr>
            <w:noProof/>
          </w:rPr>
          <w:delText>.2</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Eventnotify</w:delText>
        </w:r>
        <w:r w:rsidDel="00A443CC">
          <w:rPr>
            <w:noProof/>
          </w:rPr>
          <w:tab/>
        </w:r>
        <w:r w:rsidDel="00A443CC">
          <w:rPr>
            <w:noProof/>
          </w:rPr>
          <w:fldChar w:fldCharType="begin" w:fldLock="1"/>
        </w:r>
        <w:r w:rsidDel="00A443CC">
          <w:rPr>
            <w:noProof/>
          </w:rPr>
          <w:delInstrText xml:space="preserve"> PAGEREF _Toc177501588 \h </w:delInstrText>
        </w:r>
        <w:r w:rsidDel="00A443CC">
          <w:rPr>
            <w:noProof/>
          </w:rPr>
        </w:r>
        <w:r w:rsidDel="00A443CC">
          <w:rPr>
            <w:noProof/>
          </w:rPr>
          <w:fldChar w:fldCharType="separate"/>
        </w:r>
        <w:r w:rsidDel="00A443CC">
          <w:rPr>
            <w:noProof/>
          </w:rPr>
          <w:delText>25</w:delText>
        </w:r>
        <w:r w:rsidDel="00A443CC">
          <w:rPr>
            <w:noProof/>
          </w:rPr>
          <w:fldChar w:fldCharType="end"/>
        </w:r>
      </w:del>
    </w:p>
    <w:p w14:paraId="23AC384F" w14:textId="68E1741D" w:rsidR="00B53426" w:rsidDel="00A443CC" w:rsidRDefault="00B53426">
      <w:pPr>
        <w:pStyle w:val="TOC5"/>
        <w:rPr>
          <w:del w:id="504" w:author="CATT" w:date="2024-11-26T17:17:00Z"/>
          <w:rFonts w:asciiTheme="minorHAnsi" w:hAnsiTheme="minorHAnsi" w:cstheme="minorBidi"/>
          <w:noProof/>
          <w:kern w:val="2"/>
          <w:sz w:val="24"/>
          <w:szCs w:val="24"/>
          <w:lang w:eastAsia="en-GB"/>
          <w14:ligatures w14:val="standardContextual"/>
        </w:rPr>
      </w:pPr>
      <w:del w:id="505" w:author="CATT" w:date="2024-11-26T17:17:00Z">
        <w:r w:rsidDel="00A443CC">
          <w:rPr>
            <w:noProof/>
            <w:lang w:eastAsia="zh-CN"/>
          </w:rPr>
          <w:delText>6.1.4.2.1</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Description</w:delText>
        </w:r>
        <w:r w:rsidDel="00A443CC">
          <w:rPr>
            <w:noProof/>
          </w:rPr>
          <w:tab/>
        </w:r>
        <w:r w:rsidDel="00A443CC">
          <w:rPr>
            <w:noProof/>
          </w:rPr>
          <w:fldChar w:fldCharType="begin" w:fldLock="1"/>
        </w:r>
        <w:r w:rsidDel="00A443CC">
          <w:rPr>
            <w:noProof/>
          </w:rPr>
          <w:delInstrText xml:space="preserve"> PAGEREF _Toc177501589 \h </w:delInstrText>
        </w:r>
        <w:r w:rsidDel="00A443CC">
          <w:rPr>
            <w:noProof/>
          </w:rPr>
        </w:r>
        <w:r w:rsidDel="00A443CC">
          <w:rPr>
            <w:noProof/>
          </w:rPr>
          <w:fldChar w:fldCharType="separate"/>
        </w:r>
        <w:r w:rsidDel="00A443CC">
          <w:rPr>
            <w:noProof/>
          </w:rPr>
          <w:delText>25</w:delText>
        </w:r>
        <w:r w:rsidDel="00A443CC">
          <w:rPr>
            <w:noProof/>
          </w:rPr>
          <w:fldChar w:fldCharType="end"/>
        </w:r>
      </w:del>
    </w:p>
    <w:p w14:paraId="20F8FB5A" w14:textId="21A36854" w:rsidR="00B53426" w:rsidDel="00A443CC" w:rsidRDefault="00B53426">
      <w:pPr>
        <w:pStyle w:val="TOC5"/>
        <w:rPr>
          <w:del w:id="506" w:author="CATT" w:date="2024-11-26T17:17:00Z"/>
          <w:rFonts w:asciiTheme="minorHAnsi" w:hAnsiTheme="minorHAnsi" w:cstheme="minorBidi"/>
          <w:noProof/>
          <w:kern w:val="2"/>
          <w:sz w:val="24"/>
          <w:szCs w:val="24"/>
          <w:lang w:eastAsia="en-GB"/>
          <w14:ligatures w14:val="standardContextual"/>
        </w:rPr>
      </w:pPr>
      <w:del w:id="507" w:author="CATT" w:date="2024-11-26T17:17:00Z">
        <w:r w:rsidDel="00A443CC">
          <w:rPr>
            <w:noProof/>
            <w:lang w:eastAsia="zh-CN"/>
          </w:rPr>
          <w:delText>6.1.4.2.2</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Notification Definition</w:delText>
        </w:r>
        <w:r w:rsidDel="00A443CC">
          <w:rPr>
            <w:noProof/>
          </w:rPr>
          <w:tab/>
        </w:r>
        <w:r w:rsidDel="00A443CC">
          <w:rPr>
            <w:noProof/>
          </w:rPr>
          <w:fldChar w:fldCharType="begin" w:fldLock="1"/>
        </w:r>
        <w:r w:rsidDel="00A443CC">
          <w:rPr>
            <w:noProof/>
          </w:rPr>
          <w:delInstrText xml:space="preserve"> PAGEREF _Toc177501590 \h </w:delInstrText>
        </w:r>
        <w:r w:rsidDel="00A443CC">
          <w:rPr>
            <w:noProof/>
          </w:rPr>
        </w:r>
        <w:r w:rsidDel="00A443CC">
          <w:rPr>
            <w:noProof/>
          </w:rPr>
          <w:fldChar w:fldCharType="separate"/>
        </w:r>
        <w:r w:rsidDel="00A443CC">
          <w:rPr>
            <w:noProof/>
          </w:rPr>
          <w:delText>25</w:delText>
        </w:r>
        <w:r w:rsidDel="00A443CC">
          <w:rPr>
            <w:noProof/>
          </w:rPr>
          <w:fldChar w:fldCharType="end"/>
        </w:r>
      </w:del>
    </w:p>
    <w:p w14:paraId="0ACF7E92" w14:textId="4FC53BA8" w:rsidR="00B53426" w:rsidDel="00A443CC" w:rsidRDefault="00B53426">
      <w:pPr>
        <w:pStyle w:val="TOC5"/>
        <w:rPr>
          <w:del w:id="508" w:author="CATT" w:date="2024-11-26T17:17:00Z"/>
          <w:rFonts w:asciiTheme="minorHAnsi" w:hAnsiTheme="minorHAnsi" w:cstheme="minorBidi"/>
          <w:noProof/>
          <w:kern w:val="2"/>
          <w:sz w:val="24"/>
          <w:szCs w:val="24"/>
          <w:lang w:eastAsia="en-GB"/>
          <w14:ligatures w14:val="standardContextual"/>
        </w:rPr>
      </w:pPr>
      <w:del w:id="509" w:author="CATT" w:date="2024-11-26T17:17:00Z">
        <w:r w:rsidDel="00A443CC">
          <w:rPr>
            <w:noProof/>
            <w:lang w:eastAsia="zh-CN"/>
          </w:rPr>
          <w:delText>6.1.4.2.3</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Notification Standard Methods</w:delText>
        </w:r>
        <w:r w:rsidDel="00A443CC">
          <w:rPr>
            <w:noProof/>
          </w:rPr>
          <w:tab/>
        </w:r>
        <w:r w:rsidDel="00A443CC">
          <w:rPr>
            <w:noProof/>
          </w:rPr>
          <w:fldChar w:fldCharType="begin" w:fldLock="1"/>
        </w:r>
        <w:r w:rsidDel="00A443CC">
          <w:rPr>
            <w:noProof/>
          </w:rPr>
          <w:delInstrText xml:space="preserve"> PAGEREF _Toc177501591 \h </w:delInstrText>
        </w:r>
        <w:r w:rsidDel="00A443CC">
          <w:rPr>
            <w:noProof/>
          </w:rPr>
        </w:r>
        <w:r w:rsidDel="00A443CC">
          <w:rPr>
            <w:noProof/>
          </w:rPr>
          <w:fldChar w:fldCharType="separate"/>
        </w:r>
        <w:r w:rsidDel="00A443CC">
          <w:rPr>
            <w:noProof/>
          </w:rPr>
          <w:delText>25</w:delText>
        </w:r>
        <w:r w:rsidDel="00A443CC">
          <w:rPr>
            <w:noProof/>
          </w:rPr>
          <w:fldChar w:fldCharType="end"/>
        </w:r>
      </w:del>
    </w:p>
    <w:p w14:paraId="55375678" w14:textId="6A017103" w:rsidR="00B53426" w:rsidDel="00A443CC" w:rsidRDefault="00B53426">
      <w:pPr>
        <w:pStyle w:val="TOC6"/>
        <w:rPr>
          <w:del w:id="510" w:author="CATT" w:date="2024-11-26T17:17:00Z"/>
          <w:rFonts w:asciiTheme="minorHAnsi" w:hAnsiTheme="minorHAnsi" w:cstheme="minorBidi"/>
          <w:noProof/>
          <w:kern w:val="2"/>
          <w:sz w:val="24"/>
          <w:szCs w:val="24"/>
          <w:lang w:eastAsia="en-GB"/>
          <w14:ligatures w14:val="standardContextual"/>
        </w:rPr>
      </w:pPr>
      <w:del w:id="511" w:author="CATT" w:date="2024-11-26T17:17:00Z">
        <w:r w:rsidDel="00A443CC">
          <w:rPr>
            <w:noProof/>
          </w:rPr>
          <w:delText>6.1.</w:delText>
        </w:r>
        <w:r w:rsidDel="00A443CC">
          <w:rPr>
            <w:noProof/>
            <w:lang w:eastAsia="zh-CN"/>
          </w:rPr>
          <w:delText>4</w:delText>
        </w:r>
        <w:r w:rsidDel="00A443CC">
          <w:rPr>
            <w:noProof/>
          </w:rPr>
          <w:delText>.</w:delText>
        </w:r>
        <w:r w:rsidDel="00A443CC">
          <w:rPr>
            <w:noProof/>
            <w:lang w:eastAsia="zh-CN"/>
          </w:rPr>
          <w:delText>2</w:delText>
        </w:r>
        <w:r w:rsidDel="00A443CC">
          <w:rPr>
            <w:noProof/>
          </w:rPr>
          <w:delText>.3.1</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POST</w:delText>
        </w:r>
        <w:r w:rsidDel="00A443CC">
          <w:rPr>
            <w:noProof/>
          </w:rPr>
          <w:tab/>
        </w:r>
        <w:r w:rsidDel="00A443CC">
          <w:rPr>
            <w:noProof/>
          </w:rPr>
          <w:fldChar w:fldCharType="begin" w:fldLock="1"/>
        </w:r>
        <w:r w:rsidDel="00A443CC">
          <w:rPr>
            <w:noProof/>
          </w:rPr>
          <w:delInstrText xml:space="preserve"> PAGEREF _Toc177501592 \h </w:delInstrText>
        </w:r>
        <w:r w:rsidDel="00A443CC">
          <w:rPr>
            <w:noProof/>
          </w:rPr>
        </w:r>
        <w:r w:rsidDel="00A443CC">
          <w:rPr>
            <w:noProof/>
          </w:rPr>
          <w:fldChar w:fldCharType="separate"/>
        </w:r>
        <w:r w:rsidDel="00A443CC">
          <w:rPr>
            <w:noProof/>
          </w:rPr>
          <w:delText>25</w:delText>
        </w:r>
        <w:r w:rsidDel="00A443CC">
          <w:rPr>
            <w:noProof/>
          </w:rPr>
          <w:fldChar w:fldCharType="end"/>
        </w:r>
      </w:del>
    </w:p>
    <w:p w14:paraId="46FD129C" w14:textId="4E9FCD8A" w:rsidR="00B53426" w:rsidDel="00A443CC" w:rsidRDefault="00B53426">
      <w:pPr>
        <w:pStyle w:val="TOC4"/>
        <w:rPr>
          <w:del w:id="512" w:author="CATT" w:date="2024-11-26T17:17:00Z"/>
          <w:rFonts w:asciiTheme="minorHAnsi" w:hAnsiTheme="minorHAnsi" w:cstheme="minorBidi"/>
          <w:noProof/>
          <w:kern w:val="2"/>
          <w:sz w:val="24"/>
          <w:szCs w:val="24"/>
          <w:lang w:eastAsia="en-GB"/>
          <w14:ligatures w14:val="standardContextual"/>
        </w:rPr>
      </w:pPr>
      <w:del w:id="513" w:author="CATT" w:date="2024-11-26T17:17:00Z">
        <w:r w:rsidDel="00A443CC">
          <w:rPr>
            <w:noProof/>
          </w:rPr>
          <w:delText>6.1.</w:delText>
        </w:r>
        <w:r w:rsidDel="00A443CC">
          <w:rPr>
            <w:noProof/>
            <w:lang w:eastAsia="zh-CN"/>
          </w:rPr>
          <w:delText>4</w:delText>
        </w:r>
        <w:r w:rsidDel="00A443CC">
          <w:rPr>
            <w:noProof/>
          </w:rPr>
          <w:delText>.</w:delText>
        </w:r>
        <w:r w:rsidDel="00A443CC">
          <w:rPr>
            <w:noProof/>
            <w:lang w:eastAsia="zh-CN"/>
          </w:rPr>
          <w:delText>3</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LocationUpdateNotify</w:delText>
        </w:r>
        <w:r w:rsidDel="00A443CC">
          <w:rPr>
            <w:noProof/>
          </w:rPr>
          <w:tab/>
        </w:r>
        <w:r w:rsidDel="00A443CC">
          <w:rPr>
            <w:noProof/>
          </w:rPr>
          <w:fldChar w:fldCharType="begin" w:fldLock="1"/>
        </w:r>
        <w:r w:rsidDel="00A443CC">
          <w:rPr>
            <w:noProof/>
          </w:rPr>
          <w:delInstrText xml:space="preserve"> PAGEREF _Toc177501593 \h </w:delInstrText>
        </w:r>
        <w:r w:rsidDel="00A443CC">
          <w:rPr>
            <w:noProof/>
          </w:rPr>
        </w:r>
        <w:r w:rsidDel="00A443CC">
          <w:rPr>
            <w:noProof/>
          </w:rPr>
          <w:fldChar w:fldCharType="separate"/>
        </w:r>
        <w:r w:rsidDel="00A443CC">
          <w:rPr>
            <w:noProof/>
          </w:rPr>
          <w:delText>26</w:delText>
        </w:r>
        <w:r w:rsidDel="00A443CC">
          <w:rPr>
            <w:noProof/>
          </w:rPr>
          <w:fldChar w:fldCharType="end"/>
        </w:r>
      </w:del>
    </w:p>
    <w:p w14:paraId="75BFBC6A" w14:textId="1D9DE255" w:rsidR="00B53426" w:rsidDel="00A443CC" w:rsidRDefault="00B53426">
      <w:pPr>
        <w:pStyle w:val="TOC5"/>
        <w:rPr>
          <w:del w:id="514" w:author="CATT" w:date="2024-11-26T17:17:00Z"/>
          <w:rFonts w:asciiTheme="minorHAnsi" w:hAnsiTheme="minorHAnsi" w:cstheme="minorBidi"/>
          <w:noProof/>
          <w:kern w:val="2"/>
          <w:sz w:val="24"/>
          <w:szCs w:val="24"/>
          <w:lang w:eastAsia="en-GB"/>
          <w14:ligatures w14:val="standardContextual"/>
        </w:rPr>
      </w:pPr>
      <w:del w:id="515" w:author="CATT" w:date="2024-11-26T17:17:00Z">
        <w:r w:rsidDel="00A443CC">
          <w:rPr>
            <w:noProof/>
            <w:lang w:eastAsia="zh-CN"/>
          </w:rPr>
          <w:delText>6.1.4.3.1</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Description</w:delText>
        </w:r>
        <w:r w:rsidDel="00A443CC">
          <w:rPr>
            <w:noProof/>
          </w:rPr>
          <w:tab/>
        </w:r>
        <w:r w:rsidDel="00A443CC">
          <w:rPr>
            <w:noProof/>
          </w:rPr>
          <w:fldChar w:fldCharType="begin" w:fldLock="1"/>
        </w:r>
        <w:r w:rsidDel="00A443CC">
          <w:rPr>
            <w:noProof/>
          </w:rPr>
          <w:delInstrText xml:space="preserve"> PAGEREF _Toc177501594 \h </w:delInstrText>
        </w:r>
        <w:r w:rsidDel="00A443CC">
          <w:rPr>
            <w:noProof/>
          </w:rPr>
        </w:r>
        <w:r w:rsidDel="00A443CC">
          <w:rPr>
            <w:noProof/>
          </w:rPr>
          <w:fldChar w:fldCharType="separate"/>
        </w:r>
        <w:r w:rsidDel="00A443CC">
          <w:rPr>
            <w:noProof/>
          </w:rPr>
          <w:delText>26</w:delText>
        </w:r>
        <w:r w:rsidDel="00A443CC">
          <w:rPr>
            <w:noProof/>
          </w:rPr>
          <w:fldChar w:fldCharType="end"/>
        </w:r>
      </w:del>
    </w:p>
    <w:p w14:paraId="57AC353A" w14:textId="25E0E834" w:rsidR="00B53426" w:rsidDel="00A443CC" w:rsidRDefault="00B53426">
      <w:pPr>
        <w:pStyle w:val="TOC5"/>
        <w:rPr>
          <w:del w:id="516" w:author="CATT" w:date="2024-11-26T17:17:00Z"/>
          <w:rFonts w:asciiTheme="minorHAnsi" w:hAnsiTheme="minorHAnsi" w:cstheme="minorBidi"/>
          <w:noProof/>
          <w:kern w:val="2"/>
          <w:sz w:val="24"/>
          <w:szCs w:val="24"/>
          <w:lang w:eastAsia="en-GB"/>
          <w14:ligatures w14:val="standardContextual"/>
        </w:rPr>
      </w:pPr>
      <w:del w:id="517" w:author="CATT" w:date="2024-11-26T17:17:00Z">
        <w:r w:rsidDel="00A443CC">
          <w:rPr>
            <w:noProof/>
            <w:lang w:eastAsia="zh-CN"/>
          </w:rPr>
          <w:delText>6.1.4.3.2</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Notification Definition</w:delText>
        </w:r>
        <w:r w:rsidDel="00A443CC">
          <w:rPr>
            <w:noProof/>
          </w:rPr>
          <w:tab/>
        </w:r>
        <w:r w:rsidDel="00A443CC">
          <w:rPr>
            <w:noProof/>
          </w:rPr>
          <w:fldChar w:fldCharType="begin" w:fldLock="1"/>
        </w:r>
        <w:r w:rsidDel="00A443CC">
          <w:rPr>
            <w:noProof/>
          </w:rPr>
          <w:delInstrText xml:space="preserve"> PAGEREF _Toc177501595 \h </w:delInstrText>
        </w:r>
        <w:r w:rsidDel="00A443CC">
          <w:rPr>
            <w:noProof/>
          </w:rPr>
        </w:r>
        <w:r w:rsidDel="00A443CC">
          <w:rPr>
            <w:noProof/>
          </w:rPr>
          <w:fldChar w:fldCharType="separate"/>
        </w:r>
        <w:r w:rsidDel="00A443CC">
          <w:rPr>
            <w:noProof/>
          </w:rPr>
          <w:delText>26</w:delText>
        </w:r>
        <w:r w:rsidDel="00A443CC">
          <w:rPr>
            <w:noProof/>
          </w:rPr>
          <w:fldChar w:fldCharType="end"/>
        </w:r>
      </w:del>
    </w:p>
    <w:p w14:paraId="0482E2B1" w14:textId="1FBDFBA7" w:rsidR="00B53426" w:rsidDel="00A443CC" w:rsidRDefault="00B53426">
      <w:pPr>
        <w:pStyle w:val="TOC5"/>
        <w:rPr>
          <w:del w:id="518" w:author="CATT" w:date="2024-11-26T17:17:00Z"/>
          <w:rFonts w:asciiTheme="minorHAnsi" w:hAnsiTheme="minorHAnsi" w:cstheme="minorBidi"/>
          <w:noProof/>
          <w:kern w:val="2"/>
          <w:sz w:val="24"/>
          <w:szCs w:val="24"/>
          <w:lang w:eastAsia="en-GB"/>
          <w14:ligatures w14:val="standardContextual"/>
        </w:rPr>
      </w:pPr>
      <w:del w:id="519" w:author="CATT" w:date="2024-11-26T17:17:00Z">
        <w:r w:rsidDel="00A443CC">
          <w:rPr>
            <w:noProof/>
            <w:lang w:eastAsia="zh-CN"/>
          </w:rPr>
          <w:delText>6.1.4.3.3</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Notification Standard Methods</w:delText>
        </w:r>
        <w:r w:rsidDel="00A443CC">
          <w:rPr>
            <w:noProof/>
          </w:rPr>
          <w:tab/>
        </w:r>
        <w:r w:rsidDel="00A443CC">
          <w:rPr>
            <w:noProof/>
          </w:rPr>
          <w:fldChar w:fldCharType="begin" w:fldLock="1"/>
        </w:r>
        <w:r w:rsidDel="00A443CC">
          <w:rPr>
            <w:noProof/>
          </w:rPr>
          <w:delInstrText xml:space="preserve"> PAGEREF _Toc177501596 \h </w:delInstrText>
        </w:r>
        <w:r w:rsidDel="00A443CC">
          <w:rPr>
            <w:noProof/>
          </w:rPr>
        </w:r>
        <w:r w:rsidDel="00A443CC">
          <w:rPr>
            <w:noProof/>
          </w:rPr>
          <w:fldChar w:fldCharType="separate"/>
        </w:r>
        <w:r w:rsidDel="00A443CC">
          <w:rPr>
            <w:noProof/>
          </w:rPr>
          <w:delText>27</w:delText>
        </w:r>
        <w:r w:rsidDel="00A443CC">
          <w:rPr>
            <w:noProof/>
          </w:rPr>
          <w:fldChar w:fldCharType="end"/>
        </w:r>
      </w:del>
    </w:p>
    <w:p w14:paraId="2C3F5401" w14:textId="49ABA475" w:rsidR="00B53426" w:rsidDel="00A443CC" w:rsidRDefault="00B53426">
      <w:pPr>
        <w:pStyle w:val="TOC6"/>
        <w:rPr>
          <w:del w:id="520" w:author="CATT" w:date="2024-11-26T17:17:00Z"/>
          <w:rFonts w:asciiTheme="minorHAnsi" w:hAnsiTheme="minorHAnsi" w:cstheme="minorBidi"/>
          <w:noProof/>
          <w:kern w:val="2"/>
          <w:sz w:val="24"/>
          <w:szCs w:val="24"/>
          <w:lang w:eastAsia="en-GB"/>
          <w14:ligatures w14:val="standardContextual"/>
        </w:rPr>
      </w:pPr>
      <w:del w:id="521" w:author="CATT" w:date="2024-11-26T17:17:00Z">
        <w:r w:rsidDel="00A443CC">
          <w:rPr>
            <w:noProof/>
          </w:rPr>
          <w:delText>6.1.</w:delText>
        </w:r>
        <w:r w:rsidDel="00A443CC">
          <w:rPr>
            <w:noProof/>
            <w:lang w:eastAsia="zh-CN"/>
          </w:rPr>
          <w:delText>4</w:delText>
        </w:r>
        <w:r w:rsidDel="00A443CC">
          <w:rPr>
            <w:noProof/>
          </w:rPr>
          <w:delText>.</w:delText>
        </w:r>
        <w:r w:rsidDel="00A443CC">
          <w:rPr>
            <w:noProof/>
            <w:lang w:eastAsia="zh-CN"/>
          </w:rPr>
          <w:delText>3</w:delText>
        </w:r>
        <w:r w:rsidDel="00A443CC">
          <w:rPr>
            <w:noProof/>
          </w:rPr>
          <w:delText>.3.1</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POST</w:delText>
        </w:r>
        <w:r w:rsidDel="00A443CC">
          <w:rPr>
            <w:noProof/>
          </w:rPr>
          <w:tab/>
        </w:r>
        <w:r w:rsidDel="00A443CC">
          <w:rPr>
            <w:noProof/>
          </w:rPr>
          <w:fldChar w:fldCharType="begin" w:fldLock="1"/>
        </w:r>
        <w:r w:rsidDel="00A443CC">
          <w:rPr>
            <w:noProof/>
          </w:rPr>
          <w:delInstrText xml:space="preserve"> PAGEREF _Toc177501597 \h </w:delInstrText>
        </w:r>
        <w:r w:rsidDel="00A443CC">
          <w:rPr>
            <w:noProof/>
          </w:rPr>
        </w:r>
        <w:r w:rsidDel="00A443CC">
          <w:rPr>
            <w:noProof/>
          </w:rPr>
          <w:fldChar w:fldCharType="separate"/>
        </w:r>
        <w:r w:rsidDel="00A443CC">
          <w:rPr>
            <w:noProof/>
          </w:rPr>
          <w:delText>27</w:delText>
        </w:r>
        <w:r w:rsidDel="00A443CC">
          <w:rPr>
            <w:noProof/>
          </w:rPr>
          <w:fldChar w:fldCharType="end"/>
        </w:r>
      </w:del>
    </w:p>
    <w:p w14:paraId="14866A94" w14:textId="0083E2AD" w:rsidR="00B53426" w:rsidDel="00A443CC" w:rsidRDefault="00B53426">
      <w:pPr>
        <w:pStyle w:val="TOC3"/>
        <w:rPr>
          <w:del w:id="522" w:author="CATT" w:date="2024-11-26T17:17:00Z"/>
          <w:rFonts w:asciiTheme="minorHAnsi" w:hAnsiTheme="minorHAnsi" w:cstheme="minorBidi"/>
          <w:noProof/>
          <w:kern w:val="2"/>
          <w:sz w:val="24"/>
          <w:szCs w:val="24"/>
          <w:lang w:eastAsia="en-GB"/>
          <w14:ligatures w14:val="standardContextual"/>
        </w:rPr>
      </w:pPr>
      <w:del w:id="523" w:author="CATT" w:date="2024-11-26T17:17:00Z">
        <w:r w:rsidDel="00A443CC">
          <w:rPr>
            <w:noProof/>
          </w:rPr>
          <w:delText>6.1.</w:delText>
        </w:r>
        <w:r w:rsidDel="00A443CC">
          <w:rPr>
            <w:noProof/>
            <w:lang w:eastAsia="zh-CN"/>
          </w:rPr>
          <w:delText>5</w:delText>
        </w:r>
        <w:r w:rsidDel="00A443CC">
          <w:rPr>
            <w:rFonts w:asciiTheme="minorHAnsi" w:hAnsiTheme="minorHAnsi" w:cstheme="minorBidi"/>
            <w:noProof/>
            <w:kern w:val="2"/>
            <w:sz w:val="24"/>
            <w:szCs w:val="24"/>
            <w:lang w:eastAsia="en-GB"/>
            <w14:ligatures w14:val="standardContextual"/>
          </w:rPr>
          <w:tab/>
        </w:r>
        <w:r w:rsidDel="00A443CC">
          <w:rPr>
            <w:noProof/>
          </w:rPr>
          <w:delText>Data Model</w:delText>
        </w:r>
        <w:r w:rsidDel="00A443CC">
          <w:rPr>
            <w:noProof/>
          </w:rPr>
          <w:tab/>
        </w:r>
        <w:r w:rsidDel="00A443CC">
          <w:rPr>
            <w:noProof/>
          </w:rPr>
          <w:fldChar w:fldCharType="begin" w:fldLock="1"/>
        </w:r>
        <w:r w:rsidDel="00A443CC">
          <w:rPr>
            <w:noProof/>
          </w:rPr>
          <w:delInstrText xml:space="preserve"> PAGEREF _Toc177501598 \h </w:delInstrText>
        </w:r>
        <w:r w:rsidDel="00A443CC">
          <w:rPr>
            <w:noProof/>
          </w:rPr>
        </w:r>
        <w:r w:rsidDel="00A443CC">
          <w:rPr>
            <w:noProof/>
          </w:rPr>
          <w:fldChar w:fldCharType="separate"/>
        </w:r>
        <w:r w:rsidDel="00A443CC">
          <w:rPr>
            <w:noProof/>
          </w:rPr>
          <w:delText>27</w:delText>
        </w:r>
        <w:r w:rsidDel="00A443CC">
          <w:rPr>
            <w:noProof/>
          </w:rPr>
          <w:fldChar w:fldCharType="end"/>
        </w:r>
      </w:del>
    </w:p>
    <w:p w14:paraId="03B37CCC" w14:textId="6EA629E1" w:rsidR="00B53426" w:rsidDel="00A443CC" w:rsidRDefault="00B53426">
      <w:pPr>
        <w:pStyle w:val="TOC4"/>
        <w:rPr>
          <w:del w:id="524" w:author="CATT" w:date="2024-11-26T17:17:00Z"/>
          <w:rFonts w:asciiTheme="minorHAnsi" w:hAnsiTheme="minorHAnsi" w:cstheme="minorBidi"/>
          <w:noProof/>
          <w:kern w:val="2"/>
          <w:sz w:val="24"/>
          <w:szCs w:val="24"/>
          <w:lang w:eastAsia="en-GB"/>
          <w14:ligatures w14:val="standardContextual"/>
        </w:rPr>
      </w:pPr>
      <w:del w:id="525" w:author="CATT" w:date="2024-11-26T17:17:00Z">
        <w:r w:rsidDel="00A443CC">
          <w:rPr>
            <w:noProof/>
          </w:rPr>
          <w:delText>6.1.</w:delText>
        </w:r>
        <w:r w:rsidDel="00A443CC">
          <w:rPr>
            <w:noProof/>
            <w:lang w:eastAsia="zh-CN"/>
          </w:rPr>
          <w:delText>5</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General</w:delText>
        </w:r>
        <w:r w:rsidDel="00A443CC">
          <w:rPr>
            <w:noProof/>
          </w:rPr>
          <w:tab/>
        </w:r>
        <w:r w:rsidDel="00A443CC">
          <w:rPr>
            <w:noProof/>
          </w:rPr>
          <w:fldChar w:fldCharType="begin" w:fldLock="1"/>
        </w:r>
        <w:r w:rsidDel="00A443CC">
          <w:rPr>
            <w:noProof/>
          </w:rPr>
          <w:delInstrText xml:space="preserve"> PAGEREF _Toc177501599 \h </w:delInstrText>
        </w:r>
        <w:r w:rsidDel="00A443CC">
          <w:rPr>
            <w:noProof/>
          </w:rPr>
        </w:r>
        <w:r w:rsidDel="00A443CC">
          <w:rPr>
            <w:noProof/>
          </w:rPr>
          <w:fldChar w:fldCharType="separate"/>
        </w:r>
        <w:r w:rsidDel="00A443CC">
          <w:rPr>
            <w:noProof/>
          </w:rPr>
          <w:delText>27</w:delText>
        </w:r>
        <w:r w:rsidDel="00A443CC">
          <w:rPr>
            <w:noProof/>
          </w:rPr>
          <w:fldChar w:fldCharType="end"/>
        </w:r>
      </w:del>
    </w:p>
    <w:p w14:paraId="17C74719" w14:textId="0BF17643" w:rsidR="00B53426" w:rsidDel="00A443CC" w:rsidRDefault="00B53426">
      <w:pPr>
        <w:pStyle w:val="TOC4"/>
        <w:rPr>
          <w:del w:id="526" w:author="CATT" w:date="2024-11-26T17:17:00Z"/>
          <w:rFonts w:asciiTheme="minorHAnsi" w:hAnsiTheme="minorHAnsi" w:cstheme="minorBidi"/>
          <w:noProof/>
          <w:kern w:val="2"/>
          <w:sz w:val="24"/>
          <w:szCs w:val="24"/>
          <w:lang w:eastAsia="en-GB"/>
          <w14:ligatures w14:val="standardContextual"/>
        </w:rPr>
      </w:pPr>
      <w:del w:id="527" w:author="CATT" w:date="2024-11-26T17:17:00Z">
        <w:r w:rsidRPr="005618E2" w:rsidDel="00A443CC">
          <w:rPr>
            <w:noProof/>
            <w:lang w:val="en-US"/>
          </w:rPr>
          <w:delText>6.1.</w:delText>
        </w:r>
        <w:r w:rsidRPr="005618E2" w:rsidDel="00A443CC">
          <w:rPr>
            <w:noProof/>
            <w:lang w:val="en-US" w:eastAsia="zh-CN"/>
          </w:rPr>
          <w:delText>5</w:delText>
        </w:r>
        <w:r w:rsidRPr="005618E2" w:rsidDel="00A443CC">
          <w:rPr>
            <w:noProof/>
            <w:lang w:val="en-US"/>
          </w:rPr>
          <w:delText>.2</w:delText>
        </w:r>
        <w:r w:rsidDel="00A443CC">
          <w:rPr>
            <w:rFonts w:asciiTheme="minorHAnsi" w:hAnsiTheme="minorHAnsi" w:cstheme="minorBidi"/>
            <w:noProof/>
            <w:kern w:val="2"/>
            <w:sz w:val="24"/>
            <w:szCs w:val="24"/>
            <w:lang w:eastAsia="en-GB"/>
            <w14:ligatures w14:val="standardContextual"/>
          </w:rPr>
          <w:tab/>
        </w:r>
        <w:r w:rsidRPr="005618E2" w:rsidDel="00A443CC">
          <w:rPr>
            <w:noProof/>
            <w:lang w:val="en-US"/>
          </w:rPr>
          <w:delText>Structured data types</w:delText>
        </w:r>
        <w:r w:rsidDel="00A443CC">
          <w:rPr>
            <w:noProof/>
          </w:rPr>
          <w:tab/>
        </w:r>
        <w:r w:rsidDel="00A443CC">
          <w:rPr>
            <w:noProof/>
          </w:rPr>
          <w:fldChar w:fldCharType="begin" w:fldLock="1"/>
        </w:r>
        <w:r w:rsidDel="00A443CC">
          <w:rPr>
            <w:noProof/>
          </w:rPr>
          <w:delInstrText xml:space="preserve"> PAGEREF _Toc177501600 \h </w:delInstrText>
        </w:r>
        <w:r w:rsidDel="00A443CC">
          <w:rPr>
            <w:noProof/>
          </w:rPr>
        </w:r>
        <w:r w:rsidDel="00A443CC">
          <w:rPr>
            <w:noProof/>
          </w:rPr>
          <w:fldChar w:fldCharType="separate"/>
        </w:r>
        <w:r w:rsidDel="00A443CC">
          <w:rPr>
            <w:noProof/>
          </w:rPr>
          <w:delText>32</w:delText>
        </w:r>
        <w:r w:rsidDel="00A443CC">
          <w:rPr>
            <w:noProof/>
          </w:rPr>
          <w:fldChar w:fldCharType="end"/>
        </w:r>
      </w:del>
    </w:p>
    <w:p w14:paraId="52FF4B45" w14:textId="5EFA6C65" w:rsidR="00B53426" w:rsidDel="00A443CC" w:rsidRDefault="00B53426">
      <w:pPr>
        <w:pStyle w:val="TOC5"/>
        <w:rPr>
          <w:del w:id="528" w:author="CATT" w:date="2024-11-26T17:17:00Z"/>
          <w:rFonts w:asciiTheme="minorHAnsi" w:hAnsiTheme="minorHAnsi" w:cstheme="minorBidi"/>
          <w:noProof/>
          <w:kern w:val="2"/>
          <w:sz w:val="24"/>
          <w:szCs w:val="24"/>
          <w:lang w:eastAsia="en-GB"/>
          <w14:ligatures w14:val="standardContextual"/>
        </w:rPr>
      </w:pPr>
      <w:del w:id="529" w:author="CATT" w:date="2024-11-26T17:17:00Z">
        <w:r w:rsidDel="00A443CC">
          <w:rPr>
            <w:noProof/>
          </w:rPr>
          <w:delText>6.1.</w:delText>
        </w:r>
        <w:r w:rsidDel="00A443CC">
          <w:rPr>
            <w:noProof/>
            <w:lang w:eastAsia="zh-CN"/>
          </w:rPr>
          <w:delText>5</w:delText>
        </w:r>
        <w:r w:rsidDel="00A443CC">
          <w:rPr>
            <w:noProof/>
          </w:rPr>
          <w:delText>.2.1</w:delText>
        </w:r>
        <w:r w:rsidDel="00A443CC">
          <w:rPr>
            <w:rFonts w:asciiTheme="minorHAnsi" w:hAnsiTheme="minorHAnsi" w:cstheme="minorBidi"/>
            <w:noProof/>
            <w:kern w:val="2"/>
            <w:sz w:val="24"/>
            <w:szCs w:val="24"/>
            <w:lang w:eastAsia="en-GB"/>
            <w14:ligatures w14:val="standardContextual"/>
          </w:rPr>
          <w:tab/>
        </w:r>
        <w:r w:rsidDel="00A443CC">
          <w:rPr>
            <w:noProof/>
          </w:rPr>
          <w:delText>Introduction</w:delText>
        </w:r>
        <w:r w:rsidDel="00A443CC">
          <w:rPr>
            <w:noProof/>
          </w:rPr>
          <w:tab/>
        </w:r>
        <w:r w:rsidDel="00A443CC">
          <w:rPr>
            <w:noProof/>
          </w:rPr>
          <w:fldChar w:fldCharType="begin" w:fldLock="1"/>
        </w:r>
        <w:r w:rsidDel="00A443CC">
          <w:rPr>
            <w:noProof/>
          </w:rPr>
          <w:delInstrText xml:space="preserve"> PAGEREF _Toc177501601 \h </w:delInstrText>
        </w:r>
        <w:r w:rsidDel="00A443CC">
          <w:rPr>
            <w:noProof/>
          </w:rPr>
        </w:r>
        <w:r w:rsidDel="00A443CC">
          <w:rPr>
            <w:noProof/>
          </w:rPr>
          <w:fldChar w:fldCharType="separate"/>
        </w:r>
        <w:r w:rsidDel="00A443CC">
          <w:rPr>
            <w:noProof/>
          </w:rPr>
          <w:delText>32</w:delText>
        </w:r>
        <w:r w:rsidDel="00A443CC">
          <w:rPr>
            <w:noProof/>
          </w:rPr>
          <w:fldChar w:fldCharType="end"/>
        </w:r>
      </w:del>
    </w:p>
    <w:p w14:paraId="26F770F5" w14:textId="2C63C2A2" w:rsidR="00B53426" w:rsidDel="00A443CC" w:rsidRDefault="00B53426">
      <w:pPr>
        <w:pStyle w:val="TOC5"/>
        <w:rPr>
          <w:del w:id="530" w:author="CATT" w:date="2024-11-26T17:17:00Z"/>
          <w:rFonts w:asciiTheme="minorHAnsi" w:hAnsiTheme="minorHAnsi" w:cstheme="minorBidi"/>
          <w:noProof/>
          <w:kern w:val="2"/>
          <w:sz w:val="24"/>
          <w:szCs w:val="24"/>
          <w:lang w:eastAsia="en-GB"/>
          <w14:ligatures w14:val="standardContextual"/>
        </w:rPr>
      </w:pPr>
      <w:del w:id="531" w:author="CATT" w:date="2024-11-26T17:17:00Z">
        <w:r w:rsidDel="00A443CC">
          <w:rPr>
            <w:noProof/>
          </w:rPr>
          <w:delText>6.1.</w:delText>
        </w:r>
        <w:r w:rsidDel="00A443CC">
          <w:rPr>
            <w:noProof/>
            <w:lang w:eastAsia="zh-CN"/>
          </w:rPr>
          <w:delText>5</w:delText>
        </w:r>
        <w:r w:rsidDel="00A443CC">
          <w:rPr>
            <w:noProof/>
          </w:rPr>
          <w:delText>.2.2</w:delText>
        </w:r>
        <w:r w:rsidDel="00A443CC">
          <w:rPr>
            <w:rFonts w:asciiTheme="minorHAnsi" w:hAnsiTheme="minorHAnsi" w:cstheme="minorBidi"/>
            <w:noProof/>
            <w:kern w:val="2"/>
            <w:sz w:val="24"/>
            <w:szCs w:val="24"/>
            <w:lang w:eastAsia="en-GB"/>
            <w14:ligatures w14:val="standardContextual"/>
          </w:rPr>
          <w:tab/>
        </w:r>
        <w:r w:rsidDel="00A443CC">
          <w:rPr>
            <w:noProof/>
          </w:rPr>
          <w:delText>Type:</w:delText>
        </w:r>
        <w:r w:rsidDel="00A443CC">
          <w:rPr>
            <w:noProof/>
            <w:lang w:eastAsia="zh-CN"/>
          </w:rPr>
          <w:delText xml:space="preserve"> InputData</w:delText>
        </w:r>
        <w:r w:rsidDel="00A443CC">
          <w:rPr>
            <w:noProof/>
          </w:rPr>
          <w:tab/>
        </w:r>
        <w:r w:rsidDel="00A443CC">
          <w:rPr>
            <w:noProof/>
          </w:rPr>
          <w:fldChar w:fldCharType="begin" w:fldLock="1"/>
        </w:r>
        <w:r w:rsidDel="00A443CC">
          <w:rPr>
            <w:noProof/>
          </w:rPr>
          <w:delInstrText xml:space="preserve"> PAGEREF _Toc177501602 \h </w:delInstrText>
        </w:r>
        <w:r w:rsidDel="00A443CC">
          <w:rPr>
            <w:noProof/>
          </w:rPr>
        </w:r>
        <w:r w:rsidDel="00A443CC">
          <w:rPr>
            <w:noProof/>
          </w:rPr>
          <w:fldChar w:fldCharType="separate"/>
        </w:r>
        <w:r w:rsidDel="00A443CC">
          <w:rPr>
            <w:noProof/>
          </w:rPr>
          <w:delText>33</w:delText>
        </w:r>
        <w:r w:rsidDel="00A443CC">
          <w:rPr>
            <w:noProof/>
          </w:rPr>
          <w:fldChar w:fldCharType="end"/>
        </w:r>
      </w:del>
    </w:p>
    <w:p w14:paraId="7DB52724" w14:textId="028872CD" w:rsidR="00B53426" w:rsidDel="00A443CC" w:rsidRDefault="00B53426">
      <w:pPr>
        <w:pStyle w:val="TOC5"/>
        <w:rPr>
          <w:del w:id="532" w:author="CATT" w:date="2024-11-26T17:17:00Z"/>
          <w:rFonts w:asciiTheme="minorHAnsi" w:hAnsiTheme="minorHAnsi" w:cstheme="minorBidi"/>
          <w:noProof/>
          <w:kern w:val="2"/>
          <w:sz w:val="24"/>
          <w:szCs w:val="24"/>
          <w:lang w:eastAsia="en-GB"/>
          <w14:ligatures w14:val="standardContextual"/>
        </w:rPr>
      </w:pPr>
      <w:del w:id="533" w:author="CATT" w:date="2024-11-26T17:17:00Z">
        <w:r w:rsidDel="00A443CC">
          <w:rPr>
            <w:noProof/>
          </w:rPr>
          <w:delText>6.1.</w:delText>
        </w:r>
        <w:r w:rsidDel="00A443CC">
          <w:rPr>
            <w:noProof/>
            <w:lang w:eastAsia="zh-CN"/>
          </w:rPr>
          <w:delText>5</w:delText>
        </w:r>
        <w:r w:rsidDel="00A443CC">
          <w:rPr>
            <w:noProof/>
          </w:rPr>
          <w:delText>.2.3</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Type: </w:delText>
        </w:r>
        <w:r w:rsidDel="00A443CC">
          <w:rPr>
            <w:noProof/>
            <w:lang w:eastAsia="zh-CN"/>
          </w:rPr>
          <w:delText>LocationData</w:delText>
        </w:r>
        <w:r w:rsidDel="00A443CC">
          <w:rPr>
            <w:noProof/>
          </w:rPr>
          <w:tab/>
        </w:r>
        <w:r w:rsidDel="00A443CC">
          <w:rPr>
            <w:noProof/>
          </w:rPr>
          <w:fldChar w:fldCharType="begin" w:fldLock="1"/>
        </w:r>
        <w:r w:rsidDel="00A443CC">
          <w:rPr>
            <w:noProof/>
          </w:rPr>
          <w:delInstrText xml:space="preserve"> PAGEREF _Toc177501603 \h </w:delInstrText>
        </w:r>
        <w:r w:rsidDel="00A443CC">
          <w:rPr>
            <w:noProof/>
          </w:rPr>
        </w:r>
        <w:r w:rsidDel="00A443CC">
          <w:rPr>
            <w:noProof/>
          </w:rPr>
          <w:fldChar w:fldCharType="separate"/>
        </w:r>
        <w:r w:rsidDel="00A443CC">
          <w:rPr>
            <w:noProof/>
          </w:rPr>
          <w:delText>37</w:delText>
        </w:r>
        <w:r w:rsidDel="00A443CC">
          <w:rPr>
            <w:noProof/>
          </w:rPr>
          <w:fldChar w:fldCharType="end"/>
        </w:r>
      </w:del>
    </w:p>
    <w:p w14:paraId="29AB7C80" w14:textId="359EE7B1" w:rsidR="00B53426" w:rsidDel="00A443CC" w:rsidRDefault="00B53426">
      <w:pPr>
        <w:pStyle w:val="TOC5"/>
        <w:rPr>
          <w:del w:id="534" w:author="CATT" w:date="2024-11-26T17:17:00Z"/>
          <w:rFonts w:asciiTheme="minorHAnsi" w:hAnsiTheme="minorHAnsi" w:cstheme="minorBidi"/>
          <w:noProof/>
          <w:kern w:val="2"/>
          <w:sz w:val="24"/>
          <w:szCs w:val="24"/>
          <w:lang w:eastAsia="en-GB"/>
          <w14:ligatures w14:val="standardContextual"/>
        </w:rPr>
      </w:pPr>
      <w:del w:id="535" w:author="CATT" w:date="2024-11-26T17:17:00Z">
        <w:r w:rsidDel="00A443CC">
          <w:rPr>
            <w:noProof/>
          </w:rPr>
          <w:delText>6.1.</w:delText>
        </w:r>
        <w:r w:rsidDel="00A443CC">
          <w:rPr>
            <w:noProof/>
            <w:lang w:eastAsia="zh-CN"/>
          </w:rPr>
          <w:delText>5</w:delText>
        </w:r>
        <w:r w:rsidDel="00A443CC">
          <w:rPr>
            <w:noProof/>
          </w:rPr>
          <w:delText>.2.</w:delText>
        </w:r>
        <w:r w:rsidDel="00A443CC">
          <w:rPr>
            <w:noProof/>
            <w:lang w:eastAsia="zh-CN"/>
          </w:rPr>
          <w:delText>4</w:delText>
        </w:r>
        <w:r w:rsidDel="00A443CC">
          <w:rPr>
            <w:rFonts w:asciiTheme="minorHAnsi" w:hAnsiTheme="minorHAnsi" w:cstheme="minorBidi"/>
            <w:noProof/>
            <w:kern w:val="2"/>
            <w:sz w:val="24"/>
            <w:szCs w:val="24"/>
            <w:lang w:eastAsia="en-GB"/>
            <w14:ligatures w14:val="standardContextual"/>
          </w:rPr>
          <w:tab/>
        </w:r>
        <w:r w:rsidDel="00A443CC">
          <w:rPr>
            <w:noProof/>
          </w:rPr>
          <w:delText>Type: CancelLocData</w:delText>
        </w:r>
        <w:r w:rsidDel="00A443CC">
          <w:rPr>
            <w:noProof/>
          </w:rPr>
          <w:tab/>
        </w:r>
        <w:r w:rsidDel="00A443CC">
          <w:rPr>
            <w:noProof/>
          </w:rPr>
          <w:fldChar w:fldCharType="begin" w:fldLock="1"/>
        </w:r>
        <w:r w:rsidDel="00A443CC">
          <w:rPr>
            <w:noProof/>
          </w:rPr>
          <w:delInstrText xml:space="preserve"> PAGEREF _Toc177501604 \h </w:delInstrText>
        </w:r>
        <w:r w:rsidDel="00A443CC">
          <w:rPr>
            <w:noProof/>
          </w:rPr>
        </w:r>
        <w:r w:rsidDel="00A443CC">
          <w:rPr>
            <w:noProof/>
          </w:rPr>
          <w:fldChar w:fldCharType="separate"/>
        </w:r>
        <w:r w:rsidDel="00A443CC">
          <w:rPr>
            <w:noProof/>
          </w:rPr>
          <w:delText>40</w:delText>
        </w:r>
        <w:r w:rsidDel="00A443CC">
          <w:rPr>
            <w:noProof/>
          </w:rPr>
          <w:fldChar w:fldCharType="end"/>
        </w:r>
      </w:del>
    </w:p>
    <w:p w14:paraId="32D40E0C" w14:textId="56CDDD95" w:rsidR="00B53426" w:rsidDel="00A443CC" w:rsidRDefault="00B53426">
      <w:pPr>
        <w:pStyle w:val="TOC5"/>
        <w:rPr>
          <w:del w:id="536" w:author="CATT" w:date="2024-11-26T17:17:00Z"/>
          <w:rFonts w:asciiTheme="minorHAnsi" w:hAnsiTheme="minorHAnsi" w:cstheme="minorBidi"/>
          <w:noProof/>
          <w:kern w:val="2"/>
          <w:sz w:val="24"/>
          <w:szCs w:val="24"/>
          <w:lang w:eastAsia="en-GB"/>
          <w14:ligatures w14:val="standardContextual"/>
        </w:rPr>
      </w:pPr>
      <w:del w:id="537" w:author="CATT" w:date="2024-11-26T17:17:00Z">
        <w:r w:rsidDel="00A443CC">
          <w:rPr>
            <w:noProof/>
          </w:rPr>
          <w:delText>6.1.</w:delText>
        </w:r>
        <w:r w:rsidDel="00A443CC">
          <w:rPr>
            <w:noProof/>
            <w:lang w:eastAsia="zh-CN"/>
          </w:rPr>
          <w:delText>5</w:delText>
        </w:r>
        <w:r w:rsidDel="00A443CC">
          <w:rPr>
            <w:noProof/>
          </w:rPr>
          <w:delText>.2.</w:delText>
        </w:r>
        <w:r w:rsidDel="00A443CC">
          <w:rPr>
            <w:noProof/>
            <w:lang w:eastAsia="zh-CN"/>
          </w:rPr>
          <w:delText>5</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Type: </w:delText>
        </w:r>
        <w:r w:rsidDel="00A443CC">
          <w:rPr>
            <w:noProof/>
            <w:lang w:eastAsia="zh-CN"/>
          </w:rPr>
          <w:delText>LocUpdateData</w:delText>
        </w:r>
        <w:r w:rsidDel="00A443CC">
          <w:rPr>
            <w:noProof/>
          </w:rPr>
          <w:tab/>
        </w:r>
        <w:r w:rsidDel="00A443CC">
          <w:rPr>
            <w:noProof/>
          </w:rPr>
          <w:fldChar w:fldCharType="begin" w:fldLock="1"/>
        </w:r>
        <w:r w:rsidDel="00A443CC">
          <w:rPr>
            <w:noProof/>
          </w:rPr>
          <w:delInstrText xml:space="preserve"> PAGEREF _Toc177501605 \h </w:delInstrText>
        </w:r>
        <w:r w:rsidDel="00A443CC">
          <w:rPr>
            <w:noProof/>
          </w:rPr>
        </w:r>
        <w:r w:rsidDel="00A443CC">
          <w:rPr>
            <w:noProof/>
          </w:rPr>
          <w:fldChar w:fldCharType="separate"/>
        </w:r>
        <w:r w:rsidDel="00A443CC">
          <w:rPr>
            <w:noProof/>
          </w:rPr>
          <w:delText>41</w:delText>
        </w:r>
        <w:r w:rsidDel="00A443CC">
          <w:rPr>
            <w:noProof/>
          </w:rPr>
          <w:fldChar w:fldCharType="end"/>
        </w:r>
      </w:del>
    </w:p>
    <w:p w14:paraId="0C2BAA25" w14:textId="7D5B4CFD" w:rsidR="00B53426" w:rsidDel="00A443CC" w:rsidRDefault="00B53426">
      <w:pPr>
        <w:pStyle w:val="TOC5"/>
        <w:rPr>
          <w:del w:id="538" w:author="CATT" w:date="2024-11-26T17:17:00Z"/>
          <w:rFonts w:asciiTheme="minorHAnsi" w:hAnsiTheme="minorHAnsi" w:cstheme="minorBidi"/>
          <w:noProof/>
          <w:kern w:val="2"/>
          <w:sz w:val="24"/>
          <w:szCs w:val="24"/>
          <w:lang w:eastAsia="en-GB"/>
          <w14:ligatures w14:val="standardContextual"/>
        </w:rPr>
      </w:pPr>
      <w:del w:id="539" w:author="CATT" w:date="2024-11-26T17:17:00Z">
        <w:r w:rsidDel="00A443CC">
          <w:rPr>
            <w:noProof/>
          </w:rPr>
          <w:delText>6.1.</w:delText>
        </w:r>
        <w:r w:rsidDel="00A443CC">
          <w:rPr>
            <w:noProof/>
            <w:lang w:eastAsia="zh-CN"/>
          </w:rPr>
          <w:delText>5</w:delText>
        </w:r>
        <w:r w:rsidDel="00A443CC">
          <w:rPr>
            <w:noProof/>
          </w:rPr>
          <w:delText>.2.</w:delText>
        </w:r>
        <w:r w:rsidDel="00A443CC">
          <w:rPr>
            <w:noProof/>
            <w:lang w:eastAsia="zh-CN"/>
          </w:rPr>
          <w:delText>6</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Type: </w:delText>
        </w:r>
        <w:r w:rsidDel="00A443CC">
          <w:rPr>
            <w:noProof/>
            <w:lang w:eastAsia="zh-CN"/>
          </w:rPr>
          <w:delText>EventNotifyData</w:delText>
        </w:r>
        <w:r w:rsidDel="00A443CC">
          <w:rPr>
            <w:noProof/>
          </w:rPr>
          <w:tab/>
        </w:r>
        <w:r w:rsidDel="00A443CC">
          <w:rPr>
            <w:noProof/>
          </w:rPr>
          <w:fldChar w:fldCharType="begin" w:fldLock="1"/>
        </w:r>
        <w:r w:rsidDel="00A443CC">
          <w:rPr>
            <w:noProof/>
          </w:rPr>
          <w:delInstrText xml:space="preserve"> PAGEREF _Toc177501606 \h </w:delInstrText>
        </w:r>
        <w:r w:rsidDel="00A443CC">
          <w:rPr>
            <w:noProof/>
          </w:rPr>
        </w:r>
        <w:r w:rsidDel="00A443CC">
          <w:rPr>
            <w:noProof/>
          </w:rPr>
          <w:fldChar w:fldCharType="separate"/>
        </w:r>
        <w:r w:rsidDel="00A443CC">
          <w:rPr>
            <w:noProof/>
          </w:rPr>
          <w:delText>42</w:delText>
        </w:r>
        <w:r w:rsidDel="00A443CC">
          <w:rPr>
            <w:noProof/>
          </w:rPr>
          <w:fldChar w:fldCharType="end"/>
        </w:r>
      </w:del>
    </w:p>
    <w:p w14:paraId="022B015F" w14:textId="6714CD91" w:rsidR="00B53426" w:rsidDel="00A443CC" w:rsidRDefault="00B53426">
      <w:pPr>
        <w:pStyle w:val="TOC5"/>
        <w:rPr>
          <w:del w:id="540" w:author="CATT" w:date="2024-11-26T17:17:00Z"/>
          <w:rFonts w:asciiTheme="minorHAnsi" w:hAnsiTheme="minorHAnsi" w:cstheme="minorBidi"/>
          <w:noProof/>
          <w:kern w:val="2"/>
          <w:sz w:val="24"/>
          <w:szCs w:val="24"/>
          <w:lang w:eastAsia="en-GB"/>
          <w14:ligatures w14:val="standardContextual"/>
        </w:rPr>
      </w:pPr>
      <w:del w:id="541" w:author="CATT" w:date="2024-11-26T17:17:00Z">
        <w:r w:rsidDel="00A443CC">
          <w:rPr>
            <w:noProof/>
          </w:rPr>
          <w:delText>6.1.</w:delText>
        </w:r>
        <w:r w:rsidDel="00A443CC">
          <w:rPr>
            <w:noProof/>
            <w:lang w:eastAsia="zh-CN"/>
          </w:rPr>
          <w:delText>5</w:delText>
        </w:r>
        <w:r w:rsidDel="00A443CC">
          <w:rPr>
            <w:noProof/>
          </w:rPr>
          <w:delText>.2.</w:delText>
        </w:r>
        <w:r w:rsidDel="00A443CC">
          <w:rPr>
            <w:noProof/>
            <w:lang w:eastAsia="zh-CN"/>
          </w:rPr>
          <w:delText>7</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Type: </w:delText>
        </w:r>
        <w:r w:rsidDel="00A443CC">
          <w:rPr>
            <w:noProof/>
            <w:lang w:eastAsia="zh-CN"/>
          </w:rPr>
          <w:delText>UePrivacyRequirements</w:delText>
        </w:r>
        <w:r w:rsidDel="00A443CC">
          <w:rPr>
            <w:noProof/>
          </w:rPr>
          <w:tab/>
        </w:r>
        <w:r w:rsidDel="00A443CC">
          <w:rPr>
            <w:noProof/>
          </w:rPr>
          <w:fldChar w:fldCharType="begin" w:fldLock="1"/>
        </w:r>
        <w:r w:rsidDel="00A443CC">
          <w:rPr>
            <w:noProof/>
          </w:rPr>
          <w:delInstrText xml:space="preserve"> PAGEREF _Toc177501607 \h </w:delInstrText>
        </w:r>
        <w:r w:rsidDel="00A443CC">
          <w:rPr>
            <w:noProof/>
          </w:rPr>
        </w:r>
        <w:r w:rsidDel="00A443CC">
          <w:rPr>
            <w:noProof/>
          </w:rPr>
          <w:fldChar w:fldCharType="separate"/>
        </w:r>
        <w:r w:rsidDel="00A443CC">
          <w:rPr>
            <w:noProof/>
          </w:rPr>
          <w:delText>44</w:delText>
        </w:r>
        <w:r w:rsidDel="00A443CC">
          <w:rPr>
            <w:noProof/>
          </w:rPr>
          <w:fldChar w:fldCharType="end"/>
        </w:r>
      </w:del>
    </w:p>
    <w:p w14:paraId="46E04844" w14:textId="61ADE01A" w:rsidR="00B53426" w:rsidDel="00A443CC" w:rsidRDefault="00B53426">
      <w:pPr>
        <w:pStyle w:val="TOC5"/>
        <w:rPr>
          <w:del w:id="542" w:author="CATT" w:date="2024-11-26T17:17:00Z"/>
          <w:rFonts w:asciiTheme="minorHAnsi" w:hAnsiTheme="minorHAnsi" w:cstheme="minorBidi"/>
          <w:noProof/>
          <w:kern w:val="2"/>
          <w:sz w:val="24"/>
          <w:szCs w:val="24"/>
          <w:lang w:eastAsia="en-GB"/>
          <w14:ligatures w14:val="standardContextual"/>
        </w:rPr>
      </w:pPr>
      <w:del w:id="543" w:author="CATT" w:date="2024-11-26T17:17:00Z">
        <w:r w:rsidDel="00A443CC">
          <w:rPr>
            <w:noProof/>
          </w:rPr>
          <w:delText>6.1.</w:delText>
        </w:r>
        <w:r w:rsidDel="00A443CC">
          <w:rPr>
            <w:noProof/>
            <w:lang w:eastAsia="zh-CN"/>
          </w:rPr>
          <w:delText>5</w:delText>
        </w:r>
        <w:r w:rsidDel="00A443CC">
          <w:rPr>
            <w:noProof/>
          </w:rPr>
          <w:delText>.2.</w:delText>
        </w:r>
        <w:r w:rsidDel="00A443CC">
          <w:rPr>
            <w:noProof/>
            <w:lang w:eastAsia="zh-CN"/>
          </w:rPr>
          <w:delText>8</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Void</w:delText>
        </w:r>
        <w:r w:rsidDel="00A443CC">
          <w:rPr>
            <w:noProof/>
          </w:rPr>
          <w:tab/>
        </w:r>
        <w:r w:rsidDel="00A443CC">
          <w:rPr>
            <w:noProof/>
          </w:rPr>
          <w:fldChar w:fldCharType="begin" w:fldLock="1"/>
        </w:r>
        <w:r w:rsidDel="00A443CC">
          <w:rPr>
            <w:noProof/>
          </w:rPr>
          <w:delInstrText xml:space="preserve"> PAGEREF _Toc177501608 \h </w:delInstrText>
        </w:r>
        <w:r w:rsidDel="00A443CC">
          <w:rPr>
            <w:noProof/>
          </w:rPr>
        </w:r>
        <w:r w:rsidDel="00A443CC">
          <w:rPr>
            <w:noProof/>
          </w:rPr>
          <w:fldChar w:fldCharType="separate"/>
        </w:r>
        <w:r w:rsidDel="00A443CC">
          <w:rPr>
            <w:noProof/>
          </w:rPr>
          <w:delText>45</w:delText>
        </w:r>
        <w:r w:rsidDel="00A443CC">
          <w:rPr>
            <w:noProof/>
          </w:rPr>
          <w:fldChar w:fldCharType="end"/>
        </w:r>
      </w:del>
    </w:p>
    <w:p w14:paraId="25413FBC" w14:textId="7C5CDA7E" w:rsidR="00B53426" w:rsidDel="00A443CC" w:rsidRDefault="00B53426">
      <w:pPr>
        <w:pStyle w:val="TOC5"/>
        <w:rPr>
          <w:del w:id="544" w:author="CATT" w:date="2024-11-26T17:17:00Z"/>
          <w:rFonts w:asciiTheme="minorHAnsi" w:hAnsiTheme="minorHAnsi" w:cstheme="minorBidi"/>
          <w:noProof/>
          <w:kern w:val="2"/>
          <w:sz w:val="24"/>
          <w:szCs w:val="24"/>
          <w:lang w:eastAsia="en-GB"/>
          <w14:ligatures w14:val="standardContextual"/>
        </w:rPr>
      </w:pPr>
      <w:del w:id="545" w:author="CATT" w:date="2024-11-26T17:17:00Z">
        <w:r w:rsidDel="00A443CC">
          <w:rPr>
            <w:noProof/>
          </w:rPr>
          <w:delText>6.1.</w:delText>
        </w:r>
        <w:r w:rsidDel="00A443CC">
          <w:rPr>
            <w:noProof/>
            <w:lang w:eastAsia="zh-CN"/>
          </w:rPr>
          <w:delText>5</w:delText>
        </w:r>
        <w:r w:rsidDel="00A443CC">
          <w:rPr>
            <w:noProof/>
          </w:rPr>
          <w:delText>.2.</w:delText>
        </w:r>
        <w:r w:rsidDel="00A443CC">
          <w:rPr>
            <w:noProof/>
            <w:lang w:eastAsia="zh-CN"/>
          </w:rPr>
          <w:delText>9</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Type: </w:delText>
        </w:r>
        <w:r w:rsidDel="00A443CC">
          <w:rPr>
            <w:noProof/>
            <w:lang w:eastAsia="zh-CN"/>
          </w:rPr>
          <w:delText>LocUpdateNotification</w:delText>
        </w:r>
        <w:r w:rsidDel="00A443CC">
          <w:rPr>
            <w:noProof/>
          </w:rPr>
          <w:tab/>
        </w:r>
        <w:r w:rsidDel="00A443CC">
          <w:rPr>
            <w:noProof/>
          </w:rPr>
          <w:fldChar w:fldCharType="begin" w:fldLock="1"/>
        </w:r>
        <w:r w:rsidDel="00A443CC">
          <w:rPr>
            <w:noProof/>
          </w:rPr>
          <w:delInstrText xml:space="preserve"> PAGEREF _Toc177501609 \h </w:delInstrText>
        </w:r>
        <w:r w:rsidDel="00A443CC">
          <w:rPr>
            <w:noProof/>
          </w:rPr>
        </w:r>
        <w:r w:rsidDel="00A443CC">
          <w:rPr>
            <w:noProof/>
          </w:rPr>
          <w:fldChar w:fldCharType="separate"/>
        </w:r>
        <w:r w:rsidDel="00A443CC">
          <w:rPr>
            <w:noProof/>
          </w:rPr>
          <w:delText>45</w:delText>
        </w:r>
        <w:r w:rsidDel="00A443CC">
          <w:rPr>
            <w:noProof/>
          </w:rPr>
          <w:fldChar w:fldCharType="end"/>
        </w:r>
      </w:del>
    </w:p>
    <w:p w14:paraId="5336D069" w14:textId="7D9C73B7" w:rsidR="00B53426" w:rsidDel="00A443CC" w:rsidRDefault="00B53426">
      <w:pPr>
        <w:pStyle w:val="TOC5"/>
        <w:rPr>
          <w:del w:id="546" w:author="CATT" w:date="2024-11-26T17:17:00Z"/>
          <w:rFonts w:asciiTheme="minorHAnsi" w:hAnsiTheme="minorHAnsi" w:cstheme="minorBidi"/>
          <w:noProof/>
          <w:kern w:val="2"/>
          <w:sz w:val="24"/>
          <w:szCs w:val="24"/>
          <w:lang w:eastAsia="en-GB"/>
          <w14:ligatures w14:val="standardContextual"/>
        </w:rPr>
      </w:pPr>
      <w:del w:id="547" w:author="CATT" w:date="2024-11-26T17:17:00Z">
        <w:r w:rsidDel="00A443CC">
          <w:rPr>
            <w:noProof/>
          </w:rPr>
          <w:delText>6.1.5.2.</w:delText>
        </w:r>
        <w:r w:rsidDel="00A443CC">
          <w:rPr>
            <w:noProof/>
            <w:lang w:eastAsia="zh-CN"/>
          </w:rPr>
          <w:delText>10</w:delText>
        </w:r>
        <w:r w:rsidDel="00A443CC">
          <w:rPr>
            <w:rFonts w:asciiTheme="minorHAnsi" w:hAnsiTheme="minorHAnsi" w:cstheme="minorBidi"/>
            <w:noProof/>
            <w:kern w:val="2"/>
            <w:sz w:val="24"/>
            <w:szCs w:val="24"/>
            <w:lang w:eastAsia="en-GB"/>
            <w14:ligatures w14:val="standardContextual"/>
          </w:rPr>
          <w:tab/>
        </w:r>
        <w:r w:rsidDel="00A443CC">
          <w:rPr>
            <w:noProof/>
          </w:rPr>
          <w:delText>Type: LocUpdateSubs</w:delText>
        </w:r>
        <w:r w:rsidDel="00A443CC">
          <w:rPr>
            <w:noProof/>
          </w:rPr>
          <w:tab/>
        </w:r>
        <w:r w:rsidDel="00A443CC">
          <w:rPr>
            <w:noProof/>
          </w:rPr>
          <w:fldChar w:fldCharType="begin" w:fldLock="1"/>
        </w:r>
        <w:r w:rsidDel="00A443CC">
          <w:rPr>
            <w:noProof/>
          </w:rPr>
          <w:delInstrText xml:space="preserve"> PAGEREF _Toc177501610 \h </w:delInstrText>
        </w:r>
        <w:r w:rsidDel="00A443CC">
          <w:rPr>
            <w:noProof/>
          </w:rPr>
        </w:r>
        <w:r w:rsidDel="00A443CC">
          <w:rPr>
            <w:noProof/>
          </w:rPr>
          <w:fldChar w:fldCharType="separate"/>
        </w:r>
        <w:r w:rsidDel="00A443CC">
          <w:rPr>
            <w:noProof/>
          </w:rPr>
          <w:delText>45</w:delText>
        </w:r>
        <w:r w:rsidDel="00A443CC">
          <w:rPr>
            <w:noProof/>
          </w:rPr>
          <w:fldChar w:fldCharType="end"/>
        </w:r>
      </w:del>
    </w:p>
    <w:p w14:paraId="78E62010" w14:textId="55E0926D" w:rsidR="00B53426" w:rsidDel="00A443CC" w:rsidRDefault="00B53426">
      <w:pPr>
        <w:pStyle w:val="TOC5"/>
        <w:rPr>
          <w:del w:id="548" w:author="CATT" w:date="2024-11-26T17:17:00Z"/>
          <w:rFonts w:asciiTheme="minorHAnsi" w:hAnsiTheme="minorHAnsi" w:cstheme="minorBidi"/>
          <w:noProof/>
          <w:kern w:val="2"/>
          <w:sz w:val="24"/>
          <w:szCs w:val="24"/>
          <w:lang w:eastAsia="en-GB"/>
          <w14:ligatures w14:val="standardContextual"/>
        </w:rPr>
      </w:pPr>
      <w:del w:id="549" w:author="CATT" w:date="2024-11-26T17:17:00Z">
        <w:r w:rsidDel="00A443CC">
          <w:rPr>
            <w:noProof/>
          </w:rPr>
          <w:delText>6.1.</w:delText>
        </w:r>
        <w:r w:rsidDel="00A443CC">
          <w:rPr>
            <w:noProof/>
            <w:lang w:eastAsia="zh-CN"/>
          </w:rPr>
          <w:delText>5</w:delText>
        </w:r>
        <w:r w:rsidDel="00A443CC">
          <w:rPr>
            <w:noProof/>
          </w:rPr>
          <w:delText>.2.</w:delText>
        </w:r>
        <w:r w:rsidDel="00A443CC">
          <w:rPr>
            <w:noProof/>
            <w:lang w:eastAsia="zh-CN"/>
          </w:rPr>
          <w:delText>11</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Type: </w:delText>
        </w:r>
        <w:r w:rsidDel="00A443CC">
          <w:rPr>
            <w:noProof/>
            <w:lang w:eastAsia="zh-CN"/>
          </w:rPr>
          <w:delText>EventNotifyDataAdditionalInfo</w:delText>
        </w:r>
        <w:r w:rsidDel="00A443CC">
          <w:rPr>
            <w:noProof/>
          </w:rPr>
          <w:tab/>
        </w:r>
        <w:r w:rsidDel="00A443CC">
          <w:rPr>
            <w:noProof/>
          </w:rPr>
          <w:fldChar w:fldCharType="begin" w:fldLock="1"/>
        </w:r>
        <w:r w:rsidDel="00A443CC">
          <w:rPr>
            <w:noProof/>
          </w:rPr>
          <w:delInstrText xml:space="preserve"> PAGEREF _Toc177501611 \h </w:delInstrText>
        </w:r>
        <w:r w:rsidDel="00A443CC">
          <w:rPr>
            <w:noProof/>
          </w:rPr>
        </w:r>
        <w:r w:rsidDel="00A443CC">
          <w:rPr>
            <w:noProof/>
          </w:rPr>
          <w:fldChar w:fldCharType="separate"/>
        </w:r>
        <w:r w:rsidDel="00A443CC">
          <w:rPr>
            <w:noProof/>
          </w:rPr>
          <w:delText>46</w:delText>
        </w:r>
        <w:r w:rsidDel="00A443CC">
          <w:rPr>
            <w:noProof/>
          </w:rPr>
          <w:fldChar w:fldCharType="end"/>
        </w:r>
      </w:del>
    </w:p>
    <w:p w14:paraId="2F68F070" w14:textId="189ECDCA" w:rsidR="00B53426" w:rsidDel="00A443CC" w:rsidRDefault="00B53426">
      <w:pPr>
        <w:pStyle w:val="TOC5"/>
        <w:rPr>
          <w:del w:id="550" w:author="CATT" w:date="2024-11-26T17:17:00Z"/>
          <w:rFonts w:asciiTheme="minorHAnsi" w:hAnsiTheme="minorHAnsi" w:cstheme="minorBidi"/>
          <w:noProof/>
          <w:kern w:val="2"/>
          <w:sz w:val="24"/>
          <w:szCs w:val="24"/>
          <w:lang w:eastAsia="en-GB"/>
          <w14:ligatures w14:val="standardContextual"/>
        </w:rPr>
      </w:pPr>
      <w:del w:id="551" w:author="CATT" w:date="2024-11-26T17:17:00Z">
        <w:r w:rsidDel="00A443CC">
          <w:rPr>
            <w:noProof/>
          </w:rPr>
          <w:delText>6.1.</w:delText>
        </w:r>
        <w:r w:rsidDel="00A443CC">
          <w:rPr>
            <w:noProof/>
            <w:lang w:eastAsia="zh-CN"/>
          </w:rPr>
          <w:delText>5</w:delText>
        </w:r>
        <w:r w:rsidDel="00A443CC">
          <w:rPr>
            <w:noProof/>
          </w:rPr>
          <w:delText>.2.</w:delText>
        </w:r>
        <w:r w:rsidDel="00A443CC">
          <w:rPr>
            <w:noProof/>
            <w:lang w:eastAsia="zh-CN"/>
          </w:rPr>
          <w:delText>12</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Type: </w:delText>
        </w:r>
        <w:r w:rsidDel="00A443CC">
          <w:rPr>
            <w:noProof/>
            <w:lang w:eastAsia="zh-CN"/>
          </w:rPr>
          <w:delText>EventNotifyDataExt</w:delText>
        </w:r>
        <w:r w:rsidDel="00A443CC">
          <w:rPr>
            <w:noProof/>
          </w:rPr>
          <w:tab/>
        </w:r>
        <w:r w:rsidDel="00A443CC">
          <w:rPr>
            <w:noProof/>
          </w:rPr>
          <w:fldChar w:fldCharType="begin" w:fldLock="1"/>
        </w:r>
        <w:r w:rsidDel="00A443CC">
          <w:rPr>
            <w:noProof/>
          </w:rPr>
          <w:delInstrText xml:space="preserve"> PAGEREF _Toc177501612 \h </w:delInstrText>
        </w:r>
        <w:r w:rsidDel="00A443CC">
          <w:rPr>
            <w:noProof/>
          </w:rPr>
        </w:r>
        <w:r w:rsidDel="00A443CC">
          <w:rPr>
            <w:noProof/>
          </w:rPr>
          <w:fldChar w:fldCharType="separate"/>
        </w:r>
        <w:r w:rsidDel="00A443CC">
          <w:rPr>
            <w:noProof/>
          </w:rPr>
          <w:delText>46</w:delText>
        </w:r>
        <w:r w:rsidDel="00A443CC">
          <w:rPr>
            <w:noProof/>
          </w:rPr>
          <w:fldChar w:fldCharType="end"/>
        </w:r>
      </w:del>
    </w:p>
    <w:p w14:paraId="67DCBE72" w14:textId="6BB892E4" w:rsidR="00B53426" w:rsidDel="00A443CC" w:rsidRDefault="00B53426">
      <w:pPr>
        <w:pStyle w:val="TOC5"/>
        <w:rPr>
          <w:del w:id="552" w:author="CATT" w:date="2024-11-26T17:17:00Z"/>
          <w:rFonts w:asciiTheme="minorHAnsi" w:hAnsiTheme="minorHAnsi" w:cstheme="minorBidi"/>
          <w:noProof/>
          <w:kern w:val="2"/>
          <w:sz w:val="24"/>
          <w:szCs w:val="24"/>
          <w:lang w:eastAsia="en-GB"/>
          <w14:ligatures w14:val="standardContextual"/>
        </w:rPr>
      </w:pPr>
      <w:del w:id="553" w:author="CATT" w:date="2024-11-26T17:17:00Z">
        <w:r w:rsidDel="00A443CC">
          <w:rPr>
            <w:noProof/>
          </w:rPr>
          <w:delText>6.1.5.2.</w:delText>
        </w:r>
        <w:r w:rsidDel="00A443CC">
          <w:rPr>
            <w:noProof/>
            <w:lang w:eastAsia="zh-CN"/>
          </w:rPr>
          <w:delText>13</w:delText>
        </w:r>
        <w:r w:rsidDel="00A443CC">
          <w:rPr>
            <w:rFonts w:asciiTheme="minorHAnsi" w:hAnsiTheme="minorHAnsi" w:cstheme="minorBidi"/>
            <w:noProof/>
            <w:kern w:val="2"/>
            <w:sz w:val="24"/>
            <w:szCs w:val="24"/>
            <w:lang w:eastAsia="en-GB"/>
            <w14:ligatures w14:val="standardContextual"/>
          </w:rPr>
          <w:tab/>
        </w:r>
        <w:r w:rsidDel="00A443CC">
          <w:rPr>
            <w:noProof/>
          </w:rPr>
          <w:delText>Type: AreaEventInfoAddition</w:delText>
        </w:r>
        <w:r w:rsidDel="00A443CC">
          <w:rPr>
            <w:noProof/>
          </w:rPr>
          <w:tab/>
        </w:r>
        <w:r w:rsidDel="00A443CC">
          <w:rPr>
            <w:noProof/>
          </w:rPr>
          <w:fldChar w:fldCharType="begin" w:fldLock="1"/>
        </w:r>
        <w:r w:rsidDel="00A443CC">
          <w:rPr>
            <w:noProof/>
          </w:rPr>
          <w:delInstrText xml:space="preserve"> PAGEREF _Toc177501613 \h </w:delInstrText>
        </w:r>
        <w:r w:rsidDel="00A443CC">
          <w:rPr>
            <w:noProof/>
          </w:rPr>
        </w:r>
        <w:r w:rsidDel="00A443CC">
          <w:rPr>
            <w:noProof/>
          </w:rPr>
          <w:fldChar w:fldCharType="separate"/>
        </w:r>
        <w:r w:rsidDel="00A443CC">
          <w:rPr>
            <w:noProof/>
          </w:rPr>
          <w:delText>46</w:delText>
        </w:r>
        <w:r w:rsidDel="00A443CC">
          <w:rPr>
            <w:noProof/>
          </w:rPr>
          <w:fldChar w:fldCharType="end"/>
        </w:r>
      </w:del>
    </w:p>
    <w:p w14:paraId="1A82F960" w14:textId="43D3D57B" w:rsidR="00B53426" w:rsidDel="00A443CC" w:rsidRDefault="00B53426">
      <w:pPr>
        <w:pStyle w:val="TOC5"/>
        <w:rPr>
          <w:del w:id="554" w:author="CATT" w:date="2024-11-26T17:17:00Z"/>
          <w:rFonts w:asciiTheme="minorHAnsi" w:hAnsiTheme="minorHAnsi" w:cstheme="minorBidi"/>
          <w:noProof/>
          <w:kern w:val="2"/>
          <w:sz w:val="24"/>
          <w:szCs w:val="24"/>
          <w:lang w:eastAsia="en-GB"/>
          <w14:ligatures w14:val="standardContextual"/>
        </w:rPr>
      </w:pPr>
      <w:del w:id="555" w:author="CATT" w:date="2024-11-26T17:17:00Z">
        <w:r w:rsidDel="00A443CC">
          <w:rPr>
            <w:noProof/>
          </w:rPr>
          <w:delText>6.1.5.2.</w:delText>
        </w:r>
        <w:r w:rsidDel="00A443CC">
          <w:rPr>
            <w:noProof/>
            <w:lang w:eastAsia="zh-CN"/>
          </w:rPr>
          <w:delText>14</w:delText>
        </w:r>
        <w:r w:rsidDel="00A443CC">
          <w:rPr>
            <w:rFonts w:asciiTheme="minorHAnsi" w:hAnsiTheme="minorHAnsi" w:cstheme="minorBidi"/>
            <w:noProof/>
            <w:kern w:val="2"/>
            <w:sz w:val="24"/>
            <w:szCs w:val="24"/>
            <w:lang w:eastAsia="en-GB"/>
            <w14:ligatures w14:val="standardContextual"/>
          </w:rPr>
          <w:tab/>
        </w:r>
        <w:r w:rsidDel="00A443CC">
          <w:rPr>
            <w:noProof/>
          </w:rPr>
          <w:delText>Type: AreaEventInfoExt</w:delText>
        </w:r>
        <w:r w:rsidDel="00A443CC">
          <w:rPr>
            <w:noProof/>
          </w:rPr>
          <w:tab/>
        </w:r>
        <w:r w:rsidDel="00A443CC">
          <w:rPr>
            <w:noProof/>
          </w:rPr>
          <w:fldChar w:fldCharType="begin" w:fldLock="1"/>
        </w:r>
        <w:r w:rsidDel="00A443CC">
          <w:rPr>
            <w:noProof/>
          </w:rPr>
          <w:delInstrText xml:space="preserve"> PAGEREF _Toc177501614 \h </w:delInstrText>
        </w:r>
        <w:r w:rsidDel="00A443CC">
          <w:rPr>
            <w:noProof/>
          </w:rPr>
        </w:r>
        <w:r w:rsidDel="00A443CC">
          <w:rPr>
            <w:noProof/>
          </w:rPr>
          <w:fldChar w:fldCharType="separate"/>
        </w:r>
        <w:r w:rsidDel="00A443CC">
          <w:rPr>
            <w:noProof/>
          </w:rPr>
          <w:delText>46</w:delText>
        </w:r>
        <w:r w:rsidDel="00A443CC">
          <w:rPr>
            <w:noProof/>
          </w:rPr>
          <w:fldChar w:fldCharType="end"/>
        </w:r>
      </w:del>
    </w:p>
    <w:p w14:paraId="2DA5A92C" w14:textId="44B36274" w:rsidR="00B53426" w:rsidDel="00A443CC" w:rsidRDefault="00B53426">
      <w:pPr>
        <w:pStyle w:val="TOC5"/>
        <w:rPr>
          <w:del w:id="556" w:author="CATT" w:date="2024-11-26T17:17:00Z"/>
          <w:rFonts w:asciiTheme="minorHAnsi" w:hAnsiTheme="minorHAnsi" w:cstheme="minorBidi"/>
          <w:noProof/>
          <w:kern w:val="2"/>
          <w:sz w:val="24"/>
          <w:szCs w:val="24"/>
          <w:lang w:eastAsia="en-GB"/>
          <w14:ligatures w14:val="standardContextual"/>
        </w:rPr>
      </w:pPr>
      <w:del w:id="557" w:author="CATT" w:date="2024-11-26T17:17:00Z">
        <w:r w:rsidDel="00A443CC">
          <w:rPr>
            <w:noProof/>
          </w:rPr>
          <w:delText>6.1.5.2.</w:delText>
        </w:r>
        <w:r w:rsidDel="00A443CC">
          <w:rPr>
            <w:noProof/>
            <w:lang w:eastAsia="zh-CN"/>
          </w:rPr>
          <w:delText>15</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Type: </w:delText>
        </w:r>
        <w:r w:rsidDel="00A443CC">
          <w:rPr>
            <w:noProof/>
            <w:lang w:eastAsia="zh-CN"/>
          </w:rPr>
          <w:delText>IntegrityRequirements</w:delText>
        </w:r>
        <w:r w:rsidDel="00A443CC">
          <w:rPr>
            <w:noProof/>
          </w:rPr>
          <w:tab/>
        </w:r>
        <w:r w:rsidDel="00A443CC">
          <w:rPr>
            <w:noProof/>
          </w:rPr>
          <w:fldChar w:fldCharType="begin" w:fldLock="1"/>
        </w:r>
        <w:r w:rsidDel="00A443CC">
          <w:rPr>
            <w:noProof/>
          </w:rPr>
          <w:delInstrText xml:space="preserve"> PAGEREF _Toc177501615 \h </w:delInstrText>
        </w:r>
        <w:r w:rsidDel="00A443CC">
          <w:rPr>
            <w:noProof/>
          </w:rPr>
        </w:r>
        <w:r w:rsidDel="00A443CC">
          <w:rPr>
            <w:noProof/>
          </w:rPr>
          <w:fldChar w:fldCharType="separate"/>
        </w:r>
        <w:r w:rsidDel="00A443CC">
          <w:rPr>
            <w:noProof/>
          </w:rPr>
          <w:delText>47</w:delText>
        </w:r>
        <w:r w:rsidDel="00A443CC">
          <w:rPr>
            <w:noProof/>
          </w:rPr>
          <w:fldChar w:fldCharType="end"/>
        </w:r>
      </w:del>
    </w:p>
    <w:p w14:paraId="4757D9E5" w14:textId="7053F441" w:rsidR="00B53426" w:rsidDel="00A443CC" w:rsidRDefault="00B53426">
      <w:pPr>
        <w:pStyle w:val="TOC5"/>
        <w:rPr>
          <w:del w:id="558" w:author="CATT" w:date="2024-11-26T17:17:00Z"/>
          <w:rFonts w:asciiTheme="minorHAnsi" w:hAnsiTheme="minorHAnsi" w:cstheme="minorBidi"/>
          <w:noProof/>
          <w:kern w:val="2"/>
          <w:sz w:val="24"/>
          <w:szCs w:val="24"/>
          <w:lang w:eastAsia="en-GB"/>
          <w14:ligatures w14:val="standardContextual"/>
        </w:rPr>
      </w:pPr>
      <w:del w:id="559" w:author="CATT" w:date="2024-11-26T17:17:00Z">
        <w:r w:rsidDel="00A443CC">
          <w:rPr>
            <w:noProof/>
          </w:rPr>
          <w:delText>6.1.5.2.</w:delText>
        </w:r>
        <w:r w:rsidDel="00A443CC">
          <w:rPr>
            <w:noProof/>
            <w:lang w:eastAsia="zh-CN"/>
          </w:rPr>
          <w:delText>16</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Type: </w:delText>
        </w:r>
        <w:r w:rsidDel="00A443CC">
          <w:rPr>
            <w:noProof/>
            <w:lang w:eastAsia="zh-CN"/>
          </w:rPr>
          <w:delText>AlertLimit</w:delText>
        </w:r>
        <w:r w:rsidDel="00A443CC">
          <w:rPr>
            <w:noProof/>
          </w:rPr>
          <w:tab/>
        </w:r>
        <w:r w:rsidDel="00A443CC">
          <w:rPr>
            <w:noProof/>
          </w:rPr>
          <w:fldChar w:fldCharType="begin" w:fldLock="1"/>
        </w:r>
        <w:r w:rsidDel="00A443CC">
          <w:rPr>
            <w:noProof/>
          </w:rPr>
          <w:delInstrText xml:space="preserve"> PAGEREF _Toc177501616 \h </w:delInstrText>
        </w:r>
        <w:r w:rsidDel="00A443CC">
          <w:rPr>
            <w:noProof/>
          </w:rPr>
        </w:r>
        <w:r w:rsidDel="00A443CC">
          <w:rPr>
            <w:noProof/>
          </w:rPr>
          <w:fldChar w:fldCharType="separate"/>
        </w:r>
        <w:r w:rsidDel="00A443CC">
          <w:rPr>
            <w:noProof/>
          </w:rPr>
          <w:delText>47</w:delText>
        </w:r>
        <w:r w:rsidDel="00A443CC">
          <w:rPr>
            <w:noProof/>
          </w:rPr>
          <w:fldChar w:fldCharType="end"/>
        </w:r>
      </w:del>
    </w:p>
    <w:p w14:paraId="104F0906" w14:textId="19330E17" w:rsidR="00B53426" w:rsidDel="00A443CC" w:rsidRDefault="00B53426">
      <w:pPr>
        <w:pStyle w:val="TOC5"/>
        <w:rPr>
          <w:del w:id="560" w:author="CATT" w:date="2024-11-26T17:17:00Z"/>
          <w:rFonts w:asciiTheme="minorHAnsi" w:hAnsiTheme="minorHAnsi" w:cstheme="minorBidi"/>
          <w:noProof/>
          <w:kern w:val="2"/>
          <w:sz w:val="24"/>
          <w:szCs w:val="24"/>
          <w:lang w:eastAsia="en-GB"/>
          <w14:ligatures w14:val="standardContextual"/>
        </w:rPr>
      </w:pPr>
      <w:del w:id="561" w:author="CATT" w:date="2024-11-26T17:17:00Z">
        <w:r w:rsidDel="00A443CC">
          <w:rPr>
            <w:noProof/>
          </w:rPr>
          <w:delText>6.1.5.2.</w:delText>
        </w:r>
        <w:r w:rsidDel="00A443CC">
          <w:rPr>
            <w:noProof/>
            <w:lang w:eastAsia="zh-CN"/>
          </w:rPr>
          <w:delText>17</w:delText>
        </w:r>
        <w:r w:rsidDel="00A443CC">
          <w:rPr>
            <w:rFonts w:asciiTheme="minorHAnsi" w:hAnsiTheme="minorHAnsi" w:cstheme="minorBidi"/>
            <w:noProof/>
            <w:kern w:val="2"/>
            <w:sz w:val="24"/>
            <w:szCs w:val="24"/>
            <w:lang w:eastAsia="en-GB"/>
            <w14:ligatures w14:val="standardContextual"/>
          </w:rPr>
          <w:tab/>
        </w:r>
        <w:r w:rsidDel="00A443CC">
          <w:rPr>
            <w:noProof/>
          </w:rPr>
          <w:delText>Type: UpLocRepInfoAf</w:delText>
        </w:r>
        <w:r w:rsidDel="00A443CC">
          <w:rPr>
            <w:noProof/>
          </w:rPr>
          <w:tab/>
        </w:r>
        <w:r w:rsidDel="00A443CC">
          <w:rPr>
            <w:noProof/>
          </w:rPr>
          <w:fldChar w:fldCharType="begin" w:fldLock="1"/>
        </w:r>
        <w:r w:rsidDel="00A443CC">
          <w:rPr>
            <w:noProof/>
          </w:rPr>
          <w:delInstrText xml:space="preserve"> PAGEREF _Toc177501617 \h </w:delInstrText>
        </w:r>
        <w:r w:rsidDel="00A443CC">
          <w:rPr>
            <w:noProof/>
          </w:rPr>
        </w:r>
        <w:r w:rsidDel="00A443CC">
          <w:rPr>
            <w:noProof/>
          </w:rPr>
          <w:fldChar w:fldCharType="separate"/>
        </w:r>
        <w:r w:rsidDel="00A443CC">
          <w:rPr>
            <w:noProof/>
          </w:rPr>
          <w:delText>47</w:delText>
        </w:r>
        <w:r w:rsidDel="00A443CC">
          <w:rPr>
            <w:noProof/>
          </w:rPr>
          <w:fldChar w:fldCharType="end"/>
        </w:r>
      </w:del>
    </w:p>
    <w:p w14:paraId="4319F50F" w14:textId="79EBB39E" w:rsidR="00B53426" w:rsidDel="00A443CC" w:rsidRDefault="00B53426">
      <w:pPr>
        <w:pStyle w:val="TOC5"/>
        <w:rPr>
          <w:del w:id="562" w:author="CATT" w:date="2024-11-26T17:17:00Z"/>
          <w:rFonts w:asciiTheme="minorHAnsi" w:hAnsiTheme="minorHAnsi" w:cstheme="minorBidi"/>
          <w:noProof/>
          <w:kern w:val="2"/>
          <w:sz w:val="24"/>
          <w:szCs w:val="24"/>
          <w:lang w:eastAsia="en-GB"/>
          <w14:ligatures w14:val="standardContextual"/>
        </w:rPr>
      </w:pPr>
      <w:del w:id="563" w:author="CATT" w:date="2024-11-26T17:17:00Z">
        <w:r w:rsidDel="00A443CC">
          <w:rPr>
            <w:noProof/>
          </w:rPr>
          <w:delText>6.1.5.2.</w:delText>
        </w:r>
        <w:r w:rsidDel="00A443CC">
          <w:rPr>
            <w:noProof/>
            <w:lang w:eastAsia="zh-CN"/>
          </w:rPr>
          <w:delText>18</w:delText>
        </w:r>
        <w:r w:rsidDel="00A443CC">
          <w:rPr>
            <w:rFonts w:asciiTheme="minorHAnsi" w:hAnsiTheme="minorHAnsi" w:cstheme="minorBidi"/>
            <w:noProof/>
            <w:kern w:val="2"/>
            <w:sz w:val="24"/>
            <w:szCs w:val="24"/>
            <w:lang w:eastAsia="en-GB"/>
            <w14:ligatures w14:val="standardContextual"/>
          </w:rPr>
          <w:tab/>
        </w:r>
        <w:r w:rsidDel="00A443CC">
          <w:rPr>
            <w:noProof/>
          </w:rPr>
          <w:delText>Type: UpCumEvtRptCriteria</w:delText>
        </w:r>
        <w:r w:rsidDel="00A443CC">
          <w:rPr>
            <w:noProof/>
          </w:rPr>
          <w:tab/>
        </w:r>
        <w:r w:rsidDel="00A443CC">
          <w:rPr>
            <w:noProof/>
          </w:rPr>
          <w:fldChar w:fldCharType="begin" w:fldLock="1"/>
        </w:r>
        <w:r w:rsidDel="00A443CC">
          <w:rPr>
            <w:noProof/>
          </w:rPr>
          <w:delInstrText xml:space="preserve"> PAGEREF _Toc177501618 \h </w:delInstrText>
        </w:r>
        <w:r w:rsidDel="00A443CC">
          <w:rPr>
            <w:noProof/>
          </w:rPr>
        </w:r>
        <w:r w:rsidDel="00A443CC">
          <w:rPr>
            <w:noProof/>
          </w:rPr>
          <w:fldChar w:fldCharType="separate"/>
        </w:r>
        <w:r w:rsidDel="00A443CC">
          <w:rPr>
            <w:noProof/>
          </w:rPr>
          <w:delText>48</w:delText>
        </w:r>
        <w:r w:rsidDel="00A443CC">
          <w:rPr>
            <w:noProof/>
          </w:rPr>
          <w:fldChar w:fldCharType="end"/>
        </w:r>
      </w:del>
    </w:p>
    <w:p w14:paraId="55DB1E09" w14:textId="47563CD4" w:rsidR="00B53426" w:rsidDel="00A443CC" w:rsidRDefault="00B53426">
      <w:pPr>
        <w:pStyle w:val="TOC5"/>
        <w:rPr>
          <w:del w:id="564" w:author="CATT" w:date="2024-11-26T17:17:00Z"/>
          <w:rFonts w:asciiTheme="minorHAnsi" w:hAnsiTheme="minorHAnsi" w:cstheme="minorBidi"/>
          <w:noProof/>
          <w:kern w:val="2"/>
          <w:sz w:val="24"/>
          <w:szCs w:val="24"/>
          <w:lang w:eastAsia="en-GB"/>
          <w14:ligatures w14:val="standardContextual"/>
        </w:rPr>
      </w:pPr>
      <w:del w:id="565" w:author="CATT" w:date="2024-11-26T17:17:00Z">
        <w:r w:rsidDel="00A443CC">
          <w:rPr>
            <w:noProof/>
          </w:rPr>
          <w:delText>6.1.</w:delText>
        </w:r>
        <w:r w:rsidDel="00A443CC">
          <w:rPr>
            <w:noProof/>
            <w:lang w:eastAsia="zh-CN"/>
          </w:rPr>
          <w:delText>5</w:delText>
        </w:r>
        <w:r w:rsidDel="00A443CC">
          <w:rPr>
            <w:noProof/>
          </w:rPr>
          <w:delText>.2.</w:delText>
        </w:r>
        <w:r w:rsidDel="00A443CC">
          <w:rPr>
            <w:noProof/>
            <w:lang w:eastAsia="zh-CN"/>
          </w:rPr>
          <w:delText>19</w:delText>
        </w:r>
        <w:r w:rsidDel="00A443CC">
          <w:rPr>
            <w:rFonts w:asciiTheme="minorHAnsi" w:hAnsiTheme="minorHAnsi" w:cstheme="minorBidi"/>
            <w:noProof/>
            <w:kern w:val="2"/>
            <w:sz w:val="24"/>
            <w:szCs w:val="24"/>
            <w:lang w:eastAsia="en-GB"/>
            <w14:ligatures w14:val="standardContextual"/>
          </w:rPr>
          <w:tab/>
        </w:r>
        <w:r w:rsidDel="00A443CC">
          <w:rPr>
            <w:noProof/>
          </w:rPr>
          <w:delText>Type: AddLocationDatas</w:delText>
        </w:r>
        <w:r w:rsidDel="00A443CC">
          <w:rPr>
            <w:noProof/>
          </w:rPr>
          <w:tab/>
        </w:r>
        <w:r w:rsidDel="00A443CC">
          <w:rPr>
            <w:noProof/>
          </w:rPr>
          <w:fldChar w:fldCharType="begin" w:fldLock="1"/>
        </w:r>
        <w:r w:rsidDel="00A443CC">
          <w:rPr>
            <w:noProof/>
          </w:rPr>
          <w:delInstrText xml:space="preserve"> PAGEREF _Toc177501619 \h </w:delInstrText>
        </w:r>
        <w:r w:rsidDel="00A443CC">
          <w:rPr>
            <w:noProof/>
          </w:rPr>
        </w:r>
        <w:r w:rsidDel="00A443CC">
          <w:rPr>
            <w:noProof/>
          </w:rPr>
          <w:fldChar w:fldCharType="separate"/>
        </w:r>
        <w:r w:rsidDel="00A443CC">
          <w:rPr>
            <w:noProof/>
          </w:rPr>
          <w:delText>48</w:delText>
        </w:r>
        <w:r w:rsidDel="00A443CC">
          <w:rPr>
            <w:noProof/>
          </w:rPr>
          <w:fldChar w:fldCharType="end"/>
        </w:r>
      </w:del>
    </w:p>
    <w:p w14:paraId="521C1416" w14:textId="2ADFBAB2" w:rsidR="00B53426" w:rsidDel="00A443CC" w:rsidRDefault="00B53426">
      <w:pPr>
        <w:pStyle w:val="TOC5"/>
        <w:rPr>
          <w:del w:id="566" w:author="CATT" w:date="2024-11-26T17:17:00Z"/>
          <w:rFonts w:asciiTheme="minorHAnsi" w:hAnsiTheme="minorHAnsi" w:cstheme="minorBidi"/>
          <w:noProof/>
          <w:kern w:val="2"/>
          <w:sz w:val="24"/>
          <w:szCs w:val="24"/>
          <w:lang w:eastAsia="en-GB"/>
          <w14:ligatures w14:val="standardContextual"/>
        </w:rPr>
      </w:pPr>
      <w:del w:id="567" w:author="CATT" w:date="2024-11-26T17:17:00Z">
        <w:r w:rsidDel="00A443CC">
          <w:rPr>
            <w:noProof/>
          </w:rPr>
          <w:delText>6.1.5.2.20</w:delText>
        </w:r>
        <w:r w:rsidDel="00A443CC">
          <w:rPr>
            <w:rFonts w:asciiTheme="minorHAnsi" w:hAnsiTheme="minorHAnsi" w:cstheme="minorBidi"/>
            <w:noProof/>
            <w:kern w:val="2"/>
            <w:sz w:val="24"/>
            <w:szCs w:val="24"/>
            <w:lang w:eastAsia="en-GB"/>
            <w14:ligatures w14:val="standardContextual"/>
          </w:rPr>
          <w:tab/>
        </w:r>
        <w:r w:rsidDel="00A443CC">
          <w:rPr>
            <w:noProof/>
          </w:rPr>
          <w:delText>Type: LocationDataExt</w:delText>
        </w:r>
        <w:r w:rsidDel="00A443CC">
          <w:rPr>
            <w:noProof/>
          </w:rPr>
          <w:tab/>
        </w:r>
        <w:r w:rsidDel="00A443CC">
          <w:rPr>
            <w:noProof/>
          </w:rPr>
          <w:fldChar w:fldCharType="begin" w:fldLock="1"/>
        </w:r>
        <w:r w:rsidDel="00A443CC">
          <w:rPr>
            <w:noProof/>
          </w:rPr>
          <w:delInstrText xml:space="preserve"> PAGEREF _Toc177501620 \h </w:delInstrText>
        </w:r>
        <w:r w:rsidDel="00A443CC">
          <w:rPr>
            <w:noProof/>
          </w:rPr>
        </w:r>
        <w:r w:rsidDel="00A443CC">
          <w:rPr>
            <w:noProof/>
          </w:rPr>
          <w:fldChar w:fldCharType="separate"/>
        </w:r>
        <w:r w:rsidDel="00A443CC">
          <w:rPr>
            <w:noProof/>
          </w:rPr>
          <w:delText>48</w:delText>
        </w:r>
        <w:r w:rsidDel="00A443CC">
          <w:rPr>
            <w:noProof/>
          </w:rPr>
          <w:fldChar w:fldCharType="end"/>
        </w:r>
      </w:del>
    </w:p>
    <w:p w14:paraId="1A3B8183" w14:textId="17CF8F43" w:rsidR="00B53426" w:rsidDel="00A443CC" w:rsidRDefault="00B53426">
      <w:pPr>
        <w:pStyle w:val="TOC5"/>
        <w:rPr>
          <w:del w:id="568" w:author="CATT" w:date="2024-11-26T17:17:00Z"/>
          <w:rFonts w:asciiTheme="minorHAnsi" w:hAnsiTheme="minorHAnsi" w:cstheme="minorBidi"/>
          <w:noProof/>
          <w:kern w:val="2"/>
          <w:sz w:val="24"/>
          <w:szCs w:val="24"/>
          <w:lang w:eastAsia="en-GB"/>
          <w14:ligatures w14:val="standardContextual"/>
        </w:rPr>
      </w:pPr>
      <w:del w:id="569" w:author="CATT" w:date="2024-11-26T17:17:00Z">
        <w:r w:rsidRPr="005618E2" w:rsidDel="00A443CC">
          <w:rPr>
            <w:rFonts w:eastAsia="宋体"/>
            <w:noProof/>
          </w:rPr>
          <w:delText>6.1.5.2.22</w:delText>
        </w:r>
        <w:r w:rsidDel="00A443CC">
          <w:rPr>
            <w:rFonts w:asciiTheme="minorHAnsi" w:hAnsiTheme="minorHAnsi" w:cstheme="minorBidi"/>
            <w:noProof/>
            <w:kern w:val="2"/>
            <w:sz w:val="24"/>
            <w:szCs w:val="24"/>
            <w:lang w:eastAsia="en-GB"/>
            <w14:ligatures w14:val="standardContextual"/>
          </w:rPr>
          <w:tab/>
        </w:r>
        <w:r w:rsidRPr="005618E2" w:rsidDel="00A443CC">
          <w:rPr>
            <w:rFonts w:eastAsia="宋体"/>
            <w:noProof/>
          </w:rPr>
          <w:delText xml:space="preserve">Type: </w:delText>
        </w:r>
        <w:r w:rsidRPr="005618E2" w:rsidDel="00A443CC">
          <w:rPr>
            <w:rFonts w:eastAsia="宋体"/>
            <w:noProof/>
            <w:lang w:eastAsia="zh-CN"/>
          </w:rPr>
          <w:delText>PrivacyCheckIdMappingReqData</w:delText>
        </w:r>
        <w:r w:rsidDel="00A443CC">
          <w:rPr>
            <w:noProof/>
          </w:rPr>
          <w:tab/>
        </w:r>
        <w:r w:rsidDel="00A443CC">
          <w:rPr>
            <w:noProof/>
          </w:rPr>
          <w:fldChar w:fldCharType="begin" w:fldLock="1"/>
        </w:r>
        <w:r w:rsidDel="00A443CC">
          <w:rPr>
            <w:noProof/>
          </w:rPr>
          <w:delInstrText xml:space="preserve"> PAGEREF _Toc177501621 \h </w:delInstrText>
        </w:r>
        <w:r w:rsidDel="00A443CC">
          <w:rPr>
            <w:noProof/>
          </w:rPr>
        </w:r>
        <w:r w:rsidDel="00A443CC">
          <w:rPr>
            <w:noProof/>
          </w:rPr>
          <w:fldChar w:fldCharType="separate"/>
        </w:r>
        <w:r w:rsidDel="00A443CC">
          <w:rPr>
            <w:noProof/>
          </w:rPr>
          <w:delText>48</w:delText>
        </w:r>
        <w:r w:rsidDel="00A443CC">
          <w:rPr>
            <w:noProof/>
          </w:rPr>
          <w:fldChar w:fldCharType="end"/>
        </w:r>
      </w:del>
    </w:p>
    <w:p w14:paraId="77E4392E" w14:textId="01CACB77" w:rsidR="00B53426" w:rsidDel="00A443CC" w:rsidRDefault="00B53426">
      <w:pPr>
        <w:pStyle w:val="TOC5"/>
        <w:rPr>
          <w:del w:id="570" w:author="CATT" w:date="2024-11-26T17:17:00Z"/>
          <w:rFonts w:asciiTheme="minorHAnsi" w:hAnsiTheme="minorHAnsi" w:cstheme="minorBidi"/>
          <w:noProof/>
          <w:kern w:val="2"/>
          <w:sz w:val="24"/>
          <w:szCs w:val="24"/>
          <w:lang w:eastAsia="en-GB"/>
          <w14:ligatures w14:val="standardContextual"/>
        </w:rPr>
      </w:pPr>
      <w:del w:id="571" w:author="CATT" w:date="2024-11-26T17:17:00Z">
        <w:r w:rsidRPr="005618E2" w:rsidDel="00A443CC">
          <w:rPr>
            <w:rFonts w:eastAsia="宋体"/>
            <w:noProof/>
          </w:rPr>
          <w:delText>6.1.5.2.23</w:delText>
        </w:r>
        <w:r w:rsidDel="00A443CC">
          <w:rPr>
            <w:rFonts w:asciiTheme="minorHAnsi" w:hAnsiTheme="minorHAnsi" w:cstheme="minorBidi"/>
            <w:noProof/>
            <w:kern w:val="2"/>
            <w:sz w:val="24"/>
            <w:szCs w:val="24"/>
            <w:lang w:eastAsia="en-GB"/>
            <w14:ligatures w14:val="standardContextual"/>
          </w:rPr>
          <w:tab/>
        </w:r>
        <w:r w:rsidRPr="005618E2" w:rsidDel="00A443CC">
          <w:rPr>
            <w:rFonts w:eastAsia="宋体"/>
            <w:noProof/>
          </w:rPr>
          <w:delText xml:space="preserve">Type: </w:delText>
        </w:r>
        <w:r w:rsidRPr="005618E2" w:rsidDel="00A443CC">
          <w:rPr>
            <w:rFonts w:eastAsia="宋体"/>
            <w:noProof/>
            <w:lang w:eastAsia="zh-CN"/>
          </w:rPr>
          <w:delText>PrivacyCheckIdMappingRespData</w:delText>
        </w:r>
        <w:r w:rsidDel="00A443CC">
          <w:rPr>
            <w:noProof/>
          </w:rPr>
          <w:tab/>
        </w:r>
        <w:r w:rsidDel="00A443CC">
          <w:rPr>
            <w:noProof/>
          </w:rPr>
          <w:fldChar w:fldCharType="begin" w:fldLock="1"/>
        </w:r>
        <w:r w:rsidDel="00A443CC">
          <w:rPr>
            <w:noProof/>
          </w:rPr>
          <w:delInstrText xml:space="preserve"> PAGEREF _Toc177501622 \h </w:delInstrText>
        </w:r>
        <w:r w:rsidDel="00A443CC">
          <w:rPr>
            <w:noProof/>
          </w:rPr>
        </w:r>
        <w:r w:rsidDel="00A443CC">
          <w:rPr>
            <w:noProof/>
          </w:rPr>
          <w:fldChar w:fldCharType="separate"/>
        </w:r>
        <w:r w:rsidDel="00A443CC">
          <w:rPr>
            <w:noProof/>
          </w:rPr>
          <w:delText>49</w:delText>
        </w:r>
        <w:r w:rsidDel="00A443CC">
          <w:rPr>
            <w:noProof/>
          </w:rPr>
          <w:fldChar w:fldCharType="end"/>
        </w:r>
      </w:del>
    </w:p>
    <w:p w14:paraId="09729B91" w14:textId="19D03056" w:rsidR="00B53426" w:rsidDel="00A443CC" w:rsidRDefault="00B53426">
      <w:pPr>
        <w:pStyle w:val="TOC5"/>
        <w:rPr>
          <w:del w:id="572" w:author="CATT" w:date="2024-11-26T17:17:00Z"/>
          <w:rFonts w:asciiTheme="minorHAnsi" w:hAnsiTheme="minorHAnsi" w:cstheme="minorBidi"/>
          <w:noProof/>
          <w:kern w:val="2"/>
          <w:sz w:val="24"/>
          <w:szCs w:val="24"/>
          <w:lang w:eastAsia="en-GB"/>
          <w14:ligatures w14:val="standardContextual"/>
        </w:rPr>
      </w:pPr>
      <w:del w:id="573" w:author="CATT" w:date="2024-11-26T17:17:00Z">
        <w:r w:rsidRPr="005618E2" w:rsidDel="00A443CC">
          <w:rPr>
            <w:rFonts w:eastAsia="宋体"/>
            <w:noProof/>
          </w:rPr>
          <w:delText>6.1.5.2.25</w:delText>
        </w:r>
        <w:r w:rsidDel="00A443CC">
          <w:rPr>
            <w:rFonts w:asciiTheme="minorHAnsi" w:hAnsiTheme="minorHAnsi" w:cstheme="minorBidi"/>
            <w:noProof/>
            <w:kern w:val="2"/>
            <w:sz w:val="24"/>
            <w:szCs w:val="24"/>
            <w:lang w:eastAsia="en-GB"/>
            <w14:ligatures w14:val="standardContextual"/>
          </w:rPr>
          <w:tab/>
        </w:r>
        <w:r w:rsidRPr="005618E2" w:rsidDel="00A443CC">
          <w:rPr>
            <w:noProof/>
          </w:rPr>
          <w:delText>Void</w:delText>
        </w:r>
        <w:r w:rsidDel="00A443CC">
          <w:rPr>
            <w:noProof/>
          </w:rPr>
          <w:tab/>
        </w:r>
        <w:r w:rsidDel="00A443CC">
          <w:rPr>
            <w:noProof/>
          </w:rPr>
          <w:fldChar w:fldCharType="begin" w:fldLock="1"/>
        </w:r>
        <w:r w:rsidDel="00A443CC">
          <w:rPr>
            <w:noProof/>
          </w:rPr>
          <w:delInstrText xml:space="preserve"> PAGEREF _Toc177501623 \h </w:delInstrText>
        </w:r>
        <w:r w:rsidDel="00A443CC">
          <w:rPr>
            <w:noProof/>
          </w:rPr>
        </w:r>
        <w:r w:rsidDel="00A443CC">
          <w:rPr>
            <w:noProof/>
          </w:rPr>
          <w:fldChar w:fldCharType="separate"/>
        </w:r>
        <w:r w:rsidDel="00A443CC">
          <w:rPr>
            <w:noProof/>
          </w:rPr>
          <w:delText>49</w:delText>
        </w:r>
        <w:r w:rsidDel="00A443CC">
          <w:rPr>
            <w:noProof/>
          </w:rPr>
          <w:fldChar w:fldCharType="end"/>
        </w:r>
      </w:del>
    </w:p>
    <w:p w14:paraId="0CC6B4EA" w14:textId="35C30376" w:rsidR="00B53426" w:rsidDel="00A443CC" w:rsidRDefault="00B53426">
      <w:pPr>
        <w:pStyle w:val="TOC5"/>
        <w:rPr>
          <w:del w:id="574" w:author="CATT" w:date="2024-11-26T17:17:00Z"/>
          <w:rFonts w:asciiTheme="minorHAnsi" w:hAnsiTheme="minorHAnsi" w:cstheme="minorBidi"/>
          <w:noProof/>
          <w:kern w:val="2"/>
          <w:sz w:val="24"/>
          <w:szCs w:val="24"/>
          <w:lang w:eastAsia="en-GB"/>
          <w14:ligatures w14:val="standardContextual"/>
        </w:rPr>
      </w:pPr>
      <w:del w:id="575" w:author="CATT" w:date="2024-11-26T17:17:00Z">
        <w:r w:rsidDel="00A443CC">
          <w:rPr>
            <w:noProof/>
          </w:rPr>
          <w:delText>6.1.5.2.27</w:delText>
        </w:r>
        <w:r w:rsidDel="00A443CC">
          <w:rPr>
            <w:rFonts w:asciiTheme="minorHAnsi" w:hAnsiTheme="minorHAnsi" w:cstheme="minorBidi"/>
            <w:noProof/>
            <w:kern w:val="2"/>
            <w:sz w:val="24"/>
            <w:szCs w:val="24"/>
            <w:lang w:eastAsia="en-GB"/>
            <w14:ligatures w14:val="standardContextual"/>
          </w:rPr>
          <w:tab/>
        </w:r>
        <w:r w:rsidDel="00A443CC">
          <w:rPr>
            <w:noProof/>
          </w:rPr>
          <w:delText>Type: IntegrityProtectionLevel</w:delText>
        </w:r>
        <w:r w:rsidDel="00A443CC">
          <w:rPr>
            <w:noProof/>
          </w:rPr>
          <w:tab/>
        </w:r>
        <w:r w:rsidDel="00A443CC">
          <w:rPr>
            <w:noProof/>
          </w:rPr>
          <w:fldChar w:fldCharType="begin" w:fldLock="1"/>
        </w:r>
        <w:r w:rsidDel="00A443CC">
          <w:rPr>
            <w:noProof/>
          </w:rPr>
          <w:delInstrText xml:space="preserve"> PAGEREF _Toc177501624 \h </w:delInstrText>
        </w:r>
        <w:r w:rsidDel="00A443CC">
          <w:rPr>
            <w:noProof/>
          </w:rPr>
        </w:r>
        <w:r w:rsidDel="00A443CC">
          <w:rPr>
            <w:noProof/>
          </w:rPr>
          <w:fldChar w:fldCharType="separate"/>
        </w:r>
        <w:r w:rsidDel="00A443CC">
          <w:rPr>
            <w:noProof/>
          </w:rPr>
          <w:delText>49</w:delText>
        </w:r>
        <w:r w:rsidDel="00A443CC">
          <w:rPr>
            <w:noProof/>
          </w:rPr>
          <w:fldChar w:fldCharType="end"/>
        </w:r>
      </w:del>
    </w:p>
    <w:p w14:paraId="3E172111" w14:textId="1E4FD816" w:rsidR="00B53426" w:rsidDel="00A443CC" w:rsidRDefault="00B53426">
      <w:pPr>
        <w:pStyle w:val="TOC5"/>
        <w:rPr>
          <w:del w:id="576" w:author="CATT" w:date="2024-11-26T17:17:00Z"/>
          <w:rFonts w:asciiTheme="minorHAnsi" w:hAnsiTheme="minorHAnsi" w:cstheme="minorBidi"/>
          <w:noProof/>
          <w:kern w:val="2"/>
          <w:sz w:val="24"/>
          <w:szCs w:val="24"/>
          <w:lang w:eastAsia="en-GB"/>
          <w14:ligatures w14:val="standardContextual"/>
        </w:rPr>
      </w:pPr>
      <w:del w:id="577" w:author="CATT" w:date="2024-11-26T17:17:00Z">
        <w:r w:rsidDel="00A443CC">
          <w:rPr>
            <w:noProof/>
          </w:rPr>
          <w:delText>6.1.5.2.28</w:delText>
        </w:r>
        <w:r w:rsidDel="00A443CC">
          <w:rPr>
            <w:rFonts w:asciiTheme="minorHAnsi" w:hAnsiTheme="minorHAnsi" w:cstheme="minorBidi"/>
            <w:noProof/>
            <w:kern w:val="2"/>
            <w:sz w:val="24"/>
            <w:szCs w:val="24"/>
            <w:lang w:eastAsia="en-GB"/>
            <w14:ligatures w14:val="standardContextual"/>
          </w:rPr>
          <w:tab/>
        </w:r>
        <w:r w:rsidDel="00A443CC">
          <w:rPr>
            <w:noProof/>
          </w:rPr>
          <w:delText>Type: IntegrityResult</w:delText>
        </w:r>
        <w:r w:rsidDel="00A443CC">
          <w:rPr>
            <w:noProof/>
          </w:rPr>
          <w:tab/>
        </w:r>
        <w:r w:rsidDel="00A443CC">
          <w:rPr>
            <w:noProof/>
          </w:rPr>
          <w:fldChar w:fldCharType="begin" w:fldLock="1"/>
        </w:r>
        <w:r w:rsidDel="00A443CC">
          <w:rPr>
            <w:noProof/>
          </w:rPr>
          <w:delInstrText xml:space="preserve"> PAGEREF _Toc177501625 \h </w:delInstrText>
        </w:r>
        <w:r w:rsidDel="00A443CC">
          <w:rPr>
            <w:noProof/>
          </w:rPr>
        </w:r>
        <w:r w:rsidDel="00A443CC">
          <w:rPr>
            <w:noProof/>
          </w:rPr>
          <w:fldChar w:fldCharType="separate"/>
        </w:r>
        <w:r w:rsidDel="00A443CC">
          <w:rPr>
            <w:noProof/>
          </w:rPr>
          <w:delText>50</w:delText>
        </w:r>
        <w:r w:rsidDel="00A443CC">
          <w:rPr>
            <w:noProof/>
          </w:rPr>
          <w:fldChar w:fldCharType="end"/>
        </w:r>
      </w:del>
    </w:p>
    <w:p w14:paraId="185C5B86" w14:textId="404D1EA3" w:rsidR="00B53426" w:rsidDel="00A443CC" w:rsidRDefault="00B53426">
      <w:pPr>
        <w:pStyle w:val="TOC4"/>
        <w:rPr>
          <w:del w:id="578" w:author="CATT" w:date="2024-11-26T17:17:00Z"/>
          <w:rFonts w:asciiTheme="minorHAnsi" w:hAnsiTheme="minorHAnsi" w:cstheme="minorBidi"/>
          <w:noProof/>
          <w:kern w:val="2"/>
          <w:sz w:val="24"/>
          <w:szCs w:val="24"/>
          <w:lang w:eastAsia="en-GB"/>
          <w14:ligatures w14:val="standardContextual"/>
        </w:rPr>
      </w:pPr>
      <w:del w:id="579" w:author="CATT" w:date="2024-11-26T17:17:00Z">
        <w:r w:rsidRPr="005618E2" w:rsidDel="00A443CC">
          <w:rPr>
            <w:noProof/>
            <w:lang w:val="en-US"/>
          </w:rPr>
          <w:delText>6.1.</w:delText>
        </w:r>
        <w:r w:rsidRPr="005618E2" w:rsidDel="00A443CC">
          <w:rPr>
            <w:noProof/>
            <w:lang w:val="en-US" w:eastAsia="zh-CN"/>
          </w:rPr>
          <w:delText>5</w:delText>
        </w:r>
        <w:r w:rsidRPr="005618E2" w:rsidDel="00A443CC">
          <w:rPr>
            <w:noProof/>
            <w:lang w:val="en-US"/>
          </w:rPr>
          <w:delText>.3</w:delText>
        </w:r>
        <w:r w:rsidDel="00A443CC">
          <w:rPr>
            <w:rFonts w:asciiTheme="minorHAnsi" w:hAnsiTheme="minorHAnsi" w:cstheme="minorBidi"/>
            <w:noProof/>
            <w:kern w:val="2"/>
            <w:sz w:val="24"/>
            <w:szCs w:val="24"/>
            <w:lang w:eastAsia="en-GB"/>
            <w14:ligatures w14:val="standardContextual"/>
          </w:rPr>
          <w:tab/>
        </w:r>
        <w:r w:rsidRPr="005618E2" w:rsidDel="00A443CC">
          <w:rPr>
            <w:noProof/>
            <w:lang w:val="en-US"/>
          </w:rPr>
          <w:delText>Simple data types and enumerations</w:delText>
        </w:r>
        <w:r w:rsidDel="00A443CC">
          <w:rPr>
            <w:noProof/>
          </w:rPr>
          <w:tab/>
        </w:r>
        <w:r w:rsidDel="00A443CC">
          <w:rPr>
            <w:noProof/>
          </w:rPr>
          <w:fldChar w:fldCharType="begin" w:fldLock="1"/>
        </w:r>
        <w:r w:rsidDel="00A443CC">
          <w:rPr>
            <w:noProof/>
          </w:rPr>
          <w:delInstrText xml:space="preserve"> PAGEREF _Toc177501626 \h </w:delInstrText>
        </w:r>
        <w:r w:rsidDel="00A443CC">
          <w:rPr>
            <w:noProof/>
          </w:rPr>
        </w:r>
        <w:r w:rsidDel="00A443CC">
          <w:rPr>
            <w:noProof/>
          </w:rPr>
          <w:fldChar w:fldCharType="separate"/>
        </w:r>
        <w:r w:rsidDel="00A443CC">
          <w:rPr>
            <w:noProof/>
          </w:rPr>
          <w:delText>50</w:delText>
        </w:r>
        <w:r w:rsidDel="00A443CC">
          <w:rPr>
            <w:noProof/>
          </w:rPr>
          <w:fldChar w:fldCharType="end"/>
        </w:r>
      </w:del>
    </w:p>
    <w:p w14:paraId="2A2FEF0F" w14:textId="63DCBB2B" w:rsidR="00B53426" w:rsidDel="00A443CC" w:rsidRDefault="00B53426">
      <w:pPr>
        <w:pStyle w:val="TOC5"/>
        <w:rPr>
          <w:del w:id="580" w:author="CATT" w:date="2024-11-26T17:17:00Z"/>
          <w:rFonts w:asciiTheme="minorHAnsi" w:hAnsiTheme="minorHAnsi" w:cstheme="minorBidi"/>
          <w:noProof/>
          <w:kern w:val="2"/>
          <w:sz w:val="24"/>
          <w:szCs w:val="24"/>
          <w:lang w:eastAsia="en-GB"/>
          <w14:ligatures w14:val="standardContextual"/>
        </w:rPr>
      </w:pPr>
      <w:del w:id="581" w:author="CATT" w:date="2024-11-26T17:17:00Z">
        <w:r w:rsidDel="00A443CC">
          <w:rPr>
            <w:noProof/>
          </w:rPr>
          <w:delText>6.1.</w:delText>
        </w:r>
        <w:r w:rsidDel="00A443CC">
          <w:rPr>
            <w:noProof/>
            <w:lang w:eastAsia="zh-CN"/>
          </w:rPr>
          <w:delText>5</w:delText>
        </w:r>
        <w:r w:rsidDel="00A443CC">
          <w:rPr>
            <w:noProof/>
          </w:rPr>
          <w:delText>.3.1</w:delText>
        </w:r>
        <w:r w:rsidDel="00A443CC">
          <w:rPr>
            <w:rFonts w:asciiTheme="minorHAnsi" w:hAnsiTheme="minorHAnsi" w:cstheme="minorBidi"/>
            <w:noProof/>
            <w:kern w:val="2"/>
            <w:sz w:val="24"/>
            <w:szCs w:val="24"/>
            <w:lang w:eastAsia="en-GB"/>
            <w14:ligatures w14:val="standardContextual"/>
          </w:rPr>
          <w:tab/>
        </w:r>
        <w:r w:rsidDel="00A443CC">
          <w:rPr>
            <w:noProof/>
          </w:rPr>
          <w:delText>Introduction</w:delText>
        </w:r>
        <w:r w:rsidDel="00A443CC">
          <w:rPr>
            <w:noProof/>
          </w:rPr>
          <w:tab/>
        </w:r>
        <w:r w:rsidDel="00A443CC">
          <w:rPr>
            <w:noProof/>
          </w:rPr>
          <w:fldChar w:fldCharType="begin" w:fldLock="1"/>
        </w:r>
        <w:r w:rsidDel="00A443CC">
          <w:rPr>
            <w:noProof/>
          </w:rPr>
          <w:delInstrText xml:space="preserve"> PAGEREF _Toc177501627 \h </w:delInstrText>
        </w:r>
        <w:r w:rsidDel="00A443CC">
          <w:rPr>
            <w:noProof/>
          </w:rPr>
        </w:r>
        <w:r w:rsidDel="00A443CC">
          <w:rPr>
            <w:noProof/>
          </w:rPr>
          <w:fldChar w:fldCharType="separate"/>
        </w:r>
        <w:r w:rsidDel="00A443CC">
          <w:rPr>
            <w:noProof/>
          </w:rPr>
          <w:delText>50</w:delText>
        </w:r>
        <w:r w:rsidDel="00A443CC">
          <w:rPr>
            <w:noProof/>
          </w:rPr>
          <w:fldChar w:fldCharType="end"/>
        </w:r>
      </w:del>
    </w:p>
    <w:p w14:paraId="0BF2E1F4" w14:textId="61971D9E" w:rsidR="00B53426" w:rsidDel="00A443CC" w:rsidRDefault="00B53426">
      <w:pPr>
        <w:pStyle w:val="TOC5"/>
        <w:rPr>
          <w:del w:id="582" w:author="CATT" w:date="2024-11-26T17:17:00Z"/>
          <w:rFonts w:asciiTheme="minorHAnsi" w:hAnsiTheme="minorHAnsi" w:cstheme="minorBidi"/>
          <w:noProof/>
          <w:kern w:val="2"/>
          <w:sz w:val="24"/>
          <w:szCs w:val="24"/>
          <w:lang w:eastAsia="en-GB"/>
          <w14:ligatures w14:val="standardContextual"/>
        </w:rPr>
      </w:pPr>
      <w:del w:id="583" w:author="CATT" w:date="2024-11-26T17:17:00Z">
        <w:r w:rsidDel="00A443CC">
          <w:rPr>
            <w:noProof/>
          </w:rPr>
          <w:delText>6.1.</w:delText>
        </w:r>
        <w:r w:rsidDel="00A443CC">
          <w:rPr>
            <w:noProof/>
            <w:lang w:eastAsia="zh-CN"/>
          </w:rPr>
          <w:delText>5</w:delText>
        </w:r>
        <w:r w:rsidDel="00A443CC">
          <w:rPr>
            <w:noProof/>
          </w:rPr>
          <w:delText>.3.2</w:delText>
        </w:r>
        <w:r w:rsidDel="00A443CC">
          <w:rPr>
            <w:rFonts w:asciiTheme="minorHAnsi" w:hAnsiTheme="minorHAnsi" w:cstheme="minorBidi"/>
            <w:noProof/>
            <w:kern w:val="2"/>
            <w:sz w:val="24"/>
            <w:szCs w:val="24"/>
            <w:lang w:eastAsia="en-GB"/>
            <w14:ligatures w14:val="standardContextual"/>
          </w:rPr>
          <w:tab/>
        </w:r>
        <w:r w:rsidDel="00A443CC">
          <w:rPr>
            <w:noProof/>
          </w:rPr>
          <w:delText>Simple data types</w:delText>
        </w:r>
        <w:r w:rsidDel="00A443CC">
          <w:rPr>
            <w:noProof/>
          </w:rPr>
          <w:tab/>
        </w:r>
        <w:r w:rsidDel="00A443CC">
          <w:rPr>
            <w:noProof/>
          </w:rPr>
          <w:fldChar w:fldCharType="begin" w:fldLock="1"/>
        </w:r>
        <w:r w:rsidDel="00A443CC">
          <w:rPr>
            <w:noProof/>
          </w:rPr>
          <w:delInstrText xml:space="preserve"> PAGEREF _Toc177501628 \h </w:delInstrText>
        </w:r>
        <w:r w:rsidDel="00A443CC">
          <w:rPr>
            <w:noProof/>
          </w:rPr>
        </w:r>
        <w:r w:rsidDel="00A443CC">
          <w:rPr>
            <w:noProof/>
          </w:rPr>
          <w:fldChar w:fldCharType="separate"/>
        </w:r>
        <w:r w:rsidDel="00A443CC">
          <w:rPr>
            <w:noProof/>
          </w:rPr>
          <w:delText>50</w:delText>
        </w:r>
        <w:r w:rsidDel="00A443CC">
          <w:rPr>
            <w:noProof/>
          </w:rPr>
          <w:fldChar w:fldCharType="end"/>
        </w:r>
      </w:del>
    </w:p>
    <w:p w14:paraId="7FD2F666" w14:textId="6F83B48A" w:rsidR="00B53426" w:rsidDel="00A443CC" w:rsidRDefault="00B53426">
      <w:pPr>
        <w:pStyle w:val="TOC5"/>
        <w:rPr>
          <w:del w:id="584" w:author="CATT" w:date="2024-11-26T17:17:00Z"/>
          <w:rFonts w:asciiTheme="minorHAnsi" w:hAnsiTheme="minorHAnsi" w:cstheme="minorBidi"/>
          <w:noProof/>
          <w:kern w:val="2"/>
          <w:sz w:val="24"/>
          <w:szCs w:val="24"/>
          <w:lang w:eastAsia="en-GB"/>
          <w14:ligatures w14:val="standardContextual"/>
        </w:rPr>
      </w:pPr>
      <w:del w:id="585" w:author="CATT" w:date="2024-11-26T17:17:00Z">
        <w:r w:rsidDel="00A443CC">
          <w:rPr>
            <w:noProof/>
          </w:rPr>
          <w:delText>6.1.</w:delText>
        </w:r>
        <w:r w:rsidDel="00A443CC">
          <w:rPr>
            <w:noProof/>
            <w:lang w:eastAsia="zh-CN"/>
          </w:rPr>
          <w:delText>5</w:delText>
        </w:r>
        <w:r w:rsidDel="00A443CC">
          <w:rPr>
            <w:noProof/>
          </w:rPr>
          <w:delText>.3.3</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Enumeration: </w:delText>
        </w:r>
        <w:r w:rsidDel="00A443CC">
          <w:rPr>
            <w:noProof/>
            <w:lang w:eastAsia="zh-CN"/>
          </w:rPr>
          <w:delText>PseudonymIndicator</w:delText>
        </w:r>
        <w:r w:rsidDel="00A443CC">
          <w:rPr>
            <w:noProof/>
          </w:rPr>
          <w:tab/>
        </w:r>
        <w:r w:rsidDel="00A443CC">
          <w:rPr>
            <w:noProof/>
          </w:rPr>
          <w:fldChar w:fldCharType="begin" w:fldLock="1"/>
        </w:r>
        <w:r w:rsidDel="00A443CC">
          <w:rPr>
            <w:noProof/>
          </w:rPr>
          <w:delInstrText xml:space="preserve"> PAGEREF _Toc177501629 \h </w:delInstrText>
        </w:r>
        <w:r w:rsidDel="00A443CC">
          <w:rPr>
            <w:noProof/>
          </w:rPr>
        </w:r>
        <w:r w:rsidDel="00A443CC">
          <w:rPr>
            <w:noProof/>
          </w:rPr>
          <w:fldChar w:fldCharType="separate"/>
        </w:r>
        <w:r w:rsidDel="00A443CC">
          <w:rPr>
            <w:noProof/>
          </w:rPr>
          <w:delText>51</w:delText>
        </w:r>
        <w:r w:rsidDel="00A443CC">
          <w:rPr>
            <w:noProof/>
          </w:rPr>
          <w:fldChar w:fldCharType="end"/>
        </w:r>
      </w:del>
    </w:p>
    <w:p w14:paraId="5B43A010" w14:textId="1F9A4036" w:rsidR="00B53426" w:rsidDel="00A443CC" w:rsidRDefault="00B53426">
      <w:pPr>
        <w:pStyle w:val="TOC5"/>
        <w:rPr>
          <w:del w:id="586" w:author="CATT" w:date="2024-11-26T17:17:00Z"/>
          <w:rFonts w:asciiTheme="minorHAnsi" w:hAnsiTheme="minorHAnsi" w:cstheme="minorBidi"/>
          <w:noProof/>
          <w:kern w:val="2"/>
          <w:sz w:val="24"/>
          <w:szCs w:val="24"/>
          <w:lang w:eastAsia="en-GB"/>
          <w14:ligatures w14:val="standardContextual"/>
        </w:rPr>
      </w:pPr>
      <w:del w:id="587" w:author="CATT" w:date="2024-11-26T17:17:00Z">
        <w:r w:rsidDel="00A443CC">
          <w:rPr>
            <w:noProof/>
          </w:rPr>
          <w:delText>6.1.</w:delText>
        </w:r>
        <w:r w:rsidDel="00A443CC">
          <w:rPr>
            <w:noProof/>
            <w:lang w:eastAsia="zh-CN"/>
          </w:rPr>
          <w:delText>5</w:delText>
        </w:r>
        <w:r w:rsidDel="00A443CC">
          <w:rPr>
            <w:noProof/>
          </w:rPr>
          <w:delText>.3.4</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Enumeration: </w:delText>
        </w:r>
        <w:r w:rsidDel="00A443CC">
          <w:rPr>
            <w:noProof/>
            <w:lang w:eastAsia="zh-CN"/>
          </w:rPr>
          <w:delText>LocationRequestType</w:delText>
        </w:r>
        <w:r w:rsidDel="00A443CC">
          <w:rPr>
            <w:noProof/>
          </w:rPr>
          <w:tab/>
        </w:r>
        <w:r w:rsidDel="00A443CC">
          <w:rPr>
            <w:noProof/>
          </w:rPr>
          <w:fldChar w:fldCharType="begin" w:fldLock="1"/>
        </w:r>
        <w:r w:rsidDel="00A443CC">
          <w:rPr>
            <w:noProof/>
          </w:rPr>
          <w:delInstrText xml:space="preserve"> PAGEREF _Toc177501630 \h </w:delInstrText>
        </w:r>
        <w:r w:rsidDel="00A443CC">
          <w:rPr>
            <w:noProof/>
          </w:rPr>
        </w:r>
        <w:r w:rsidDel="00A443CC">
          <w:rPr>
            <w:noProof/>
          </w:rPr>
          <w:fldChar w:fldCharType="separate"/>
        </w:r>
        <w:r w:rsidDel="00A443CC">
          <w:rPr>
            <w:noProof/>
          </w:rPr>
          <w:delText>51</w:delText>
        </w:r>
        <w:r w:rsidDel="00A443CC">
          <w:rPr>
            <w:noProof/>
          </w:rPr>
          <w:fldChar w:fldCharType="end"/>
        </w:r>
      </w:del>
    </w:p>
    <w:p w14:paraId="4C606D23" w14:textId="38514ED9" w:rsidR="00B53426" w:rsidDel="00A443CC" w:rsidRDefault="00B53426">
      <w:pPr>
        <w:pStyle w:val="TOC5"/>
        <w:rPr>
          <w:del w:id="588" w:author="CATT" w:date="2024-11-26T17:17:00Z"/>
          <w:rFonts w:asciiTheme="minorHAnsi" w:hAnsiTheme="minorHAnsi" w:cstheme="minorBidi"/>
          <w:noProof/>
          <w:kern w:val="2"/>
          <w:sz w:val="24"/>
          <w:szCs w:val="24"/>
          <w:lang w:eastAsia="en-GB"/>
          <w14:ligatures w14:val="standardContextual"/>
        </w:rPr>
      </w:pPr>
      <w:del w:id="589" w:author="CATT" w:date="2024-11-26T17:17:00Z">
        <w:r w:rsidDel="00A443CC">
          <w:rPr>
            <w:noProof/>
          </w:rPr>
          <w:delText>6.1.</w:delText>
        </w:r>
        <w:r w:rsidDel="00A443CC">
          <w:rPr>
            <w:noProof/>
            <w:lang w:eastAsia="zh-CN"/>
          </w:rPr>
          <w:delText>5</w:delText>
        </w:r>
        <w:r w:rsidDel="00A443CC">
          <w:rPr>
            <w:noProof/>
          </w:rPr>
          <w:delText>.3.</w:delText>
        </w:r>
        <w:r w:rsidDel="00A443CC">
          <w:rPr>
            <w:noProof/>
            <w:lang w:eastAsia="zh-CN"/>
          </w:rPr>
          <w:delText>5</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Enumeration: </w:delText>
        </w:r>
        <w:r w:rsidDel="00A443CC">
          <w:rPr>
            <w:noProof/>
            <w:lang w:eastAsia="zh-CN"/>
          </w:rPr>
          <w:delText>LocationTypeRequested</w:delText>
        </w:r>
        <w:r w:rsidDel="00A443CC">
          <w:rPr>
            <w:noProof/>
          </w:rPr>
          <w:tab/>
        </w:r>
        <w:r w:rsidDel="00A443CC">
          <w:rPr>
            <w:noProof/>
          </w:rPr>
          <w:fldChar w:fldCharType="begin" w:fldLock="1"/>
        </w:r>
        <w:r w:rsidDel="00A443CC">
          <w:rPr>
            <w:noProof/>
          </w:rPr>
          <w:delInstrText xml:space="preserve"> PAGEREF _Toc177501631 \h </w:delInstrText>
        </w:r>
        <w:r w:rsidDel="00A443CC">
          <w:rPr>
            <w:noProof/>
          </w:rPr>
        </w:r>
        <w:r w:rsidDel="00A443CC">
          <w:rPr>
            <w:noProof/>
          </w:rPr>
          <w:fldChar w:fldCharType="separate"/>
        </w:r>
        <w:r w:rsidDel="00A443CC">
          <w:rPr>
            <w:noProof/>
          </w:rPr>
          <w:delText>51</w:delText>
        </w:r>
        <w:r w:rsidDel="00A443CC">
          <w:rPr>
            <w:noProof/>
          </w:rPr>
          <w:fldChar w:fldCharType="end"/>
        </w:r>
      </w:del>
    </w:p>
    <w:p w14:paraId="2A47C410" w14:textId="048CAEF0" w:rsidR="00B53426" w:rsidDel="00A443CC" w:rsidRDefault="00B53426">
      <w:pPr>
        <w:pStyle w:val="TOC5"/>
        <w:rPr>
          <w:del w:id="590" w:author="CATT" w:date="2024-11-26T17:17:00Z"/>
          <w:rFonts w:asciiTheme="minorHAnsi" w:hAnsiTheme="minorHAnsi" w:cstheme="minorBidi"/>
          <w:noProof/>
          <w:kern w:val="2"/>
          <w:sz w:val="24"/>
          <w:szCs w:val="24"/>
          <w:lang w:eastAsia="en-GB"/>
          <w14:ligatures w14:val="standardContextual"/>
        </w:rPr>
      </w:pPr>
      <w:del w:id="591" w:author="CATT" w:date="2024-11-26T17:17:00Z">
        <w:r w:rsidDel="00A443CC">
          <w:rPr>
            <w:noProof/>
          </w:rPr>
          <w:delText>6.1.</w:delText>
        </w:r>
        <w:r w:rsidDel="00A443CC">
          <w:rPr>
            <w:noProof/>
            <w:lang w:eastAsia="zh-CN"/>
          </w:rPr>
          <w:delText>5</w:delText>
        </w:r>
        <w:r w:rsidDel="00A443CC">
          <w:rPr>
            <w:noProof/>
          </w:rPr>
          <w:delText>.3.</w:delText>
        </w:r>
        <w:r w:rsidDel="00A443CC">
          <w:rPr>
            <w:noProof/>
            <w:lang w:eastAsia="zh-CN"/>
          </w:rPr>
          <w:delText>6</w:delText>
        </w:r>
        <w:r w:rsidDel="00A443CC">
          <w:rPr>
            <w:rFonts w:asciiTheme="minorHAnsi" w:hAnsiTheme="minorHAnsi" w:cstheme="minorBidi"/>
            <w:noProof/>
            <w:kern w:val="2"/>
            <w:sz w:val="24"/>
            <w:szCs w:val="24"/>
            <w:lang w:eastAsia="en-GB"/>
            <w14:ligatures w14:val="standardContextual"/>
          </w:rPr>
          <w:tab/>
        </w:r>
        <w:r w:rsidDel="00A443CC">
          <w:rPr>
            <w:noProof/>
          </w:rPr>
          <w:delText xml:space="preserve">Enumeration: </w:delText>
        </w:r>
        <w:r w:rsidDel="00A443CC">
          <w:rPr>
            <w:noProof/>
            <w:lang w:eastAsia="zh-CN"/>
          </w:rPr>
          <w:delText>EventNotifyDataType</w:delText>
        </w:r>
        <w:r w:rsidDel="00A443CC">
          <w:rPr>
            <w:noProof/>
          </w:rPr>
          <w:tab/>
        </w:r>
        <w:r w:rsidDel="00A443CC">
          <w:rPr>
            <w:noProof/>
          </w:rPr>
          <w:fldChar w:fldCharType="begin" w:fldLock="1"/>
        </w:r>
        <w:r w:rsidDel="00A443CC">
          <w:rPr>
            <w:noProof/>
          </w:rPr>
          <w:delInstrText xml:space="preserve"> PAGEREF _Toc177501632 \h </w:delInstrText>
        </w:r>
        <w:r w:rsidDel="00A443CC">
          <w:rPr>
            <w:noProof/>
          </w:rPr>
        </w:r>
        <w:r w:rsidDel="00A443CC">
          <w:rPr>
            <w:noProof/>
          </w:rPr>
          <w:fldChar w:fldCharType="separate"/>
        </w:r>
        <w:r w:rsidDel="00A443CC">
          <w:rPr>
            <w:noProof/>
          </w:rPr>
          <w:delText>52</w:delText>
        </w:r>
        <w:r w:rsidDel="00A443CC">
          <w:rPr>
            <w:noProof/>
          </w:rPr>
          <w:fldChar w:fldCharType="end"/>
        </w:r>
      </w:del>
    </w:p>
    <w:p w14:paraId="1E396651" w14:textId="7967673A" w:rsidR="00B53426" w:rsidDel="00A443CC" w:rsidRDefault="00B53426">
      <w:pPr>
        <w:pStyle w:val="TOC5"/>
        <w:rPr>
          <w:del w:id="592" w:author="CATT" w:date="2024-11-26T17:17:00Z"/>
          <w:rFonts w:asciiTheme="minorHAnsi" w:hAnsiTheme="minorHAnsi" w:cstheme="minorBidi"/>
          <w:noProof/>
          <w:kern w:val="2"/>
          <w:sz w:val="24"/>
          <w:szCs w:val="24"/>
          <w:lang w:eastAsia="en-GB"/>
          <w14:ligatures w14:val="standardContextual"/>
        </w:rPr>
      </w:pPr>
      <w:del w:id="593" w:author="CATT" w:date="2024-11-26T17:17:00Z">
        <w:r w:rsidDel="00A443CC">
          <w:rPr>
            <w:noProof/>
          </w:rPr>
          <w:delText>6.1.5.3.7</w:delText>
        </w:r>
        <w:r w:rsidDel="00A443CC">
          <w:rPr>
            <w:rFonts w:asciiTheme="minorHAnsi" w:hAnsiTheme="minorHAnsi" w:cstheme="minorBidi"/>
            <w:noProof/>
            <w:kern w:val="2"/>
            <w:sz w:val="24"/>
            <w:szCs w:val="24"/>
            <w:lang w:eastAsia="en-GB"/>
            <w14:ligatures w14:val="standardContextual"/>
          </w:rPr>
          <w:tab/>
        </w:r>
        <w:r w:rsidDel="00A443CC">
          <w:rPr>
            <w:noProof/>
          </w:rPr>
          <w:delText>Enumeration: FailureCause</w:delText>
        </w:r>
        <w:r w:rsidDel="00A443CC">
          <w:rPr>
            <w:noProof/>
          </w:rPr>
          <w:tab/>
        </w:r>
        <w:r w:rsidDel="00A443CC">
          <w:rPr>
            <w:noProof/>
          </w:rPr>
          <w:fldChar w:fldCharType="begin" w:fldLock="1"/>
        </w:r>
        <w:r w:rsidDel="00A443CC">
          <w:rPr>
            <w:noProof/>
          </w:rPr>
          <w:delInstrText xml:space="preserve"> PAGEREF _Toc177501633 \h </w:delInstrText>
        </w:r>
        <w:r w:rsidDel="00A443CC">
          <w:rPr>
            <w:noProof/>
          </w:rPr>
        </w:r>
        <w:r w:rsidDel="00A443CC">
          <w:rPr>
            <w:noProof/>
          </w:rPr>
          <w:fldChar w:fldCharType="separate"/>
        </w:r>
        <w:r w:rsidDel="00A443CC">
          <w:rPr>
            <w:noProof/>
          </w:rPr>
          <w:delText>52</w:delText>
        </w:r>
        <w:r w:rsidDel="00A443CC">
          <w:rPr>
            <w:noProof/>
          </w:rPr>
          <w:fldChar w:fldCharType="end"/>
        </w:r>
      </w:del>
    </w:p>
    <w:p w14:paraId="1B16F65D" w14:textId="56B9613A" w:rsidR="00B53426" w:rsidDel="00A443CC" w:rsidRDefault="00B53426">
      <w:pPr>
        <w:pStyle w:val="TOC5"/>
        <w:rPr>
          <w:del w:id="594" w:author="CATT" w:date="2024-11-26T17:17:00Z"/>
          <w:rFonts w:asciiTheme="minorHAnsi" w:hAnsiTheme="minorHAnsi" w:cstheme="minorBidi"/>
          <w:noProof/>
          <w:kern w:val="2"/>
          <w:sz w:val="24"/>
          <w:szCs w:val="24"/>
          <w:lang w:eastAsia="en-GB"/>
          <w14:ligatures w14:val="standardContextual"/>
        </w:rPr>
      </w:pPr>
      <w:del w:id="595" w:author="CATT" w:date="2024-11-26T17:17:00Z">
        <w:r w:rsidDel="00A443CC">
          <w:rPr>
            <w:noProof/>
          </w:rPr>
          <w:delText>6.1.5.3.8</w:delText>
        </w:r>
        <w:r w:rsidDel="00A443CC">
          <w:rPr>
            <w:rFonts w:asciiTheme="minorHAnsi" w:hAnsiTheme="minorHAnsi" w:cstheme="minorBidi"/>
            <w:noProof/>
            <w:kern w:val="2"/>
            <w:sz w:val="24"/>
            <w:szCs w:val="24"/>
            <w:lang w:eastAsia="en-GB"/>
            <w14:ligatures w14:val="standardContextual"/>
          </w:rPr>
          <w:tab/>
        </w:r>
        <w:r w:rsidDel="00A443CC">
          <w:rPr>
            <w:noProof/>
          </w:rPr>
          <w:delText>Enumeration: SuccessType</w:delText>
        </w:r>
        <w:r w:rsidDel="00A443CC">
          <w:rPr>
            <w:noProof/>
          </w:rPr>
          <w:tab/>
        </w:r>
        <w:r w:rsidDel="00A443CC">
          <w:rPr>
            <w:noProof/>
          </w:rPr>
          <w:fldChar w:fldCharType="begin" w:fldLock="1"/>
        </w:r>
        <w:r w:rsidDel="00A443CC">
          <w:rPr>
            <w:noProof/>
          </w:rPr>
          <w:delInstrText xml:space="preserve"> PAGEREF _Toc177501634 \h </w:delInstrText>
        </w:r>
        <w:r w:rsidDel="00A443CC">
          <w:rPr>
            <w:noProof/>
          </w:rPr>
        </w:r>
        <w:r w:rsidDel="00A443CC">
          <w:rPr>
            <w:noProof/>
          </w:rPr>
          <w:fldChar w:fldCharType="separate"/>
        </w:r>
        <w:r w:rsidDel="00A443CC">
          <w:rPr>
            <w:noProof/>
          </w:rPr>
          <w:delText>52</w:delText>
        </w:r>
        <w:r w:rsidDel="00A443CC">
          <w:rPr>
            <w:noProof/>
          </w:rPr>
          <w:fldChar w:fldCharType="end"/>
        </w:r>
      </w:del>
    </w:p>
    <w:p w14:paraId="5AF60575" w14:textId="6FC477A8" w:rsidR="00B53426" w:rsidDel="00A443CC" w:rsidRDefault="00B53426">
      <w:pPr>
        <w:pStyle w:val="TOC5"/>
        <w:rPr>
          <w:del w:id="596" w:author="CATT" w:date="2024-11-26T17:17:00Z"/>
          <w:rFonts w:asciiTheme="minorHAnsi" w:hAnsiTheme="minorHAnsi" w:cstheme="minorBidi"/>
          <w:noProof/>
          <w:kern w:val="2"/>
          <w:sz w:val="24"/>
          <w:szCs w:val="24"/>
          <w:lang w:eastAsia="en-GB"/>
          <w14:ligatures w14:val="standardContextual"/>
        </w:rPr>
      </w:pPr>
      <w:del w:id="597" w:author="CATT" w:date="2024-11-26T17:17:00Z">
        <w:r w:rsidDel="00A443CC">
          <w:rPr>
            <w:noProof/>
          </w:rPr>
          <w:delText>6.1.</w:delText>
        </w:r>
        <w:r w:rsidDel="00A443CC">
          <w:rPr>
            <w:noProof/>
            <w:lang w:eastAsia="zh-CN"/>
          </w:rPr>
          <w:delText>5</w:delText>
        </w:r>
        <w:r w:rsidDel="00A443CC">
          <w:rPr>
            <w:noProof/>
          </w:rPr>
          <w:delText>.3.9</w:delText>
        </w:r>
        <w:r w:rsidDel="00A443CC">
          <w:rPr>
            <w:rFonts w:asciiTheme="minorHAnsi" w:hAnsiTheme="minorHAnsi" w:cstheme="minorBidi"/>
            <w:noProof/>
            <w:kern w:val="2"/>
            <w:sz w:val="24"/>
            <w:szCs w:val="24"/>
            <w:lang w:eastAsia="en-GB"/>
            <w14:ligatures w14:val="standardContextual"/>
          </w:rPr>
          <w:tab/>
        </w:r>
        <w:r w:rsidDel="00A443CC">
          <w:rPr>
            <w:noProof/>
          </w:rPr>
          <w:delText>Enumeration: ReportingInd</w:delText>
        </w:r>
        <w:r w:rsidDel="00A443CC">
          <w:rPr>
            <w:noProof/>
          </w:rPr>
          <w:tab/>
        </w:r>
        <w:r w:rsidDel="00A443CC">
          <w:rPr>
            <w:noProof/>
          </w:rPr>
          <w:fldChar w:fldCharType="begin" w:fldLock="1"/>
        </w:r>
        <w:r w:rsidDel="00A443CC">
          <w:rPr>
            <w:noProof/>
          </w:rPr>
          <w:delInstrText xml:space="preserve"> PAGEREF _Toc177501635 \h </w:delInstrText>
        </w:r>
        <w:r w:rsidDel="00A443CC">
          <w:rPr>
            <w:noProof/>
          </w:rPr>
        </w:r>
        <w:r w:rsidDel="00A443CC">
          <w:rPr>
            <w:noProof/>
          </w:rPr>
          <w:fldChar w:fldCharType="separate"/>
        </w:r>
        <w:r w:rsidDel="00A443CC">
          <w:rPr>
            <w:noProof/>
          </w:rPr>
          <w:delText>53</w:delText>
        </w:r>
        <w:r w:rsidDel="00A443CC">
          <w:rPr>
            <w:noProof/>
          </w:rPr>
          <w:fldChar w:fldCharType="end"/>
        </w:r>
      </w:del>
    </w:p>
    <w:p w14:paraId="2B3C31C5" w14:textId="463CE2E8" w:rsidR="00B53426" w:rsidDel="00A443CC" w:rsidRDefault="00B53426">
      <w:pPr>
        <w:pStyle w:val="TOC5"/>
        <w:rPr>
          <w:del w:id="598" w:author="CATT" w:date="2024-11-26T17:17:00Z"/>
          <w:rFonts w:asciiTheme="minorHAnsi" w:hAnsiTheme="minorHAnsi" w:cstheme="minorBidi"/>
          <w:noProof/>
          <w:kern w:val="2"/>
          <w:sz w:val="24"/>
          <w:szCs w:val="24"/>
          <w:lang w:eastAsia="en-GB"/>
          <w14:ligatures w14:val="standardContextual"/>
        </w:rPr>
      </w:pPr>
      <w:del w:id="599" w:author="CATT" w:date="2024-11-26T17:17:00Z">
        <w:r w:rsidDel="00A443CC">
          <w:rPr>
            <w:noProof/>
          </w:rPr>
          <w:delText>6.1.5.3.10</w:delText>
        </w:r>
        <w:r w:rsidDel="00A443CC">
          <w:rPr>
            <w:rFonts w:asciiTheme="minorHAnsi" w:hAnsiTheme="minorHAnsi" w:cstheme="minorBidi"/>
            <w:noProof/>
            <w:kern w:val="2"/>
            <w:sz w:val="24"/>
            <w:szCs w:val="24"/>
            <w:lang w:eastAsia="en-GB"/>
            <w14:ligatures w14:val="standardContextual"/>
          </w:rPr>
          <w:tab/>
        </w:r>
        <w:r w:rsidDel="00A443CC">
          <w:rPr>
            <w:noProof/>
          </w:rPr>
          <w:delText>Enumeration: IntegrityComputingEntity</w:delText>
        </w:r>
        <w:r w:rsidDel="00A443CC">
          <w:rPr>
            <w:noProof/>
          </w:rPr>
          <w:tab/>
        </w:r>
        <w:r w:rsidDel="00A443CC">
          <w:rPr>
            <w:noProof/>
          </w:rPr>
          <w:fldChar w:fldCharType="begin" w:fldLock="1"/>
        </w:r>
        <w:r w:rsidDel="00A443CC">
          <w:rPr>
            <w:noProof/>
          </w:rPr>
          <w:delInstrText xml:space="preserve"> PAGEREF _Toc177501636 \h </w:delInstrText>
        </w:r>
        <w:r w:rsidDel="00A443CC">
          <w:rPr>
            <w:noProof/>
          </w:rPr>
        </w:r>
        <w:r w:rsidDel="00A443CC">
          <w:rPr>
            <w:noProof/>
          </w:rPr>
          <w:fldChar w:fldCharType="separate"/>
        </w:r>
        <w:r w:rsidDel="00A443CC">
          <w:rPr>
            <w:noProof/>
          </w:rPr>
          <w:delText>53</w:delText>
        </w:r>
        <w:r w:rsidDel="00A443CC">
          <w:rPr>
            <w:noProof/>
          </w:rPr>
          <w:fldChar w:fldCharType="end"/>
        </w:r>
      </w:del>
    </w:p>
    <w:p w14:paraId="3F4E2B5B" w14:textId="29577026" w:rsidR="00B53426" w:rsidDel="00A443CC" w:rsidRDefault="00B53426">
      <w:pPr>
        <w:pStyle w:val="TOC3"/>
        <w:rPr>
          <w:del w:id="600" w:author="CATT" w:date="2024-11-26T17:17:00Z"/>
          <w:rFonts w:asciiTheme="minorHAnsi" w:hAnsiTheme="minorHAnsi" w:cstheme="minorBidi"/>
          <w:noProof/>
          <w:kern w:val="2"/>
          <w:sz w:val="24"/>
          <w:szCs w:val="24"/>
          <w:lang w:eastAsia="en-GB"/>
          <w14:ligatures w14:val="standardContextual"/>
        </w:rPr>
      </w:pPr>
      <w:del w:id="601" w:author="CATT" w:date="2024-11-26T17:17:00Z">
        <w:r w:rsidDel="00A443CC">
          <w:rPr>
            <w:noProof/>
          </w:rPr>
          <w:delText>6.1.</w:delText>
        </w:r>
        <w:r w:rsidDel="00A443CC">
          <w:rPr>
            <w:noProof/>
            <w:lang w:eastAsia="zh-CN"/>
          </w:rPr>
          <w:delText>6</w:delText>
        </w:r>
        <w:r w:rsidDel="00A443CC">
          <w:rPr>
            <w:rFonts w:asciiTheme="minorHAnsi" w:hAnsiTheme="minorHAnsi" w:cstheme="minorBidi"/>
            <w:noProof/>
            <w:kern w:val="2"/>
            <w:sz w:val="24"/>
            <w:szCs w:val="24"/>
            <w:lang w:eastAsia="en-GB"/>
            <w14:ligatures w14:val="standardContextual"/>
          </w:rPr>
          <w:tab/>
        </w:r>
        <w:r w:rsidDel="00A443CC">
          <w:rPr>
            <w:noProof/>
          </w:rPr>
          <w:delText>Error Handling</w:delText>
        </w:r>
        <w:r w:rsidDel="00A443CC">
          <w:rPr>
            <w:noProof/>
          </w:rPr>
          <w:tab/>
        </w:r>
        <w:r w:rsidDel="00A443CC">
          <w:rPr>
            <w:noProof/>
          </w:rPr>
          <w:fldChar w:fldCharType="begin" w:fldLock="1"/>
        </w:r>
        <w:r w:rsidDel="00A443CC">
          <w:rPr>
            <w:noProof/>
          </w:rPr>
          <w:delInstrText xml:space="preserve"> PAGEREF _Toc177501637 \h </w:delInstrText>
        </w:r>
        <w:r w:rsidDel="00A443CC">
          <w:rPr>
            <w:noProof/>
          </w:rPr>
        </w:r>
        <w:r w:rsidDel="00A443CC">
          <w:rPr>
            <w:noProof/>
          </w:rPr>
          <w:fldChar w:fldCharType="separate"/>
        </w:r>
        <w:r w:rsidDel="00A443CC">
          <w:rPr>
            <w:noProof/>
          </w:rPr>
          <w:delText>53</w:delText>
        </w:r>
        <w:r w:rsidDel="00A443CC">
          <w:rPr>
            <w:noProof/>
          </w:rPr>
          <w:fldChar w:fldCharType="end"/>
        </w:r>
      </w:del>
    </w:p>
    <w:p w14:paraId="34E22544" w14:textId="5366FC2A" w:rsidR="00B53426" w:rsidDel="00A443CC" w:rsidRDefault="00B53426">
      <w:pPr>
        <w:pStyle w:val="TOC4"/>
        <w:rPr>
          <w:del w:id="602" w:author="CATT" w:date="2024-11-26T17:17:00Z"/>
          <w:rFonts w:asciiTheme="minorHAnsi" w:hAnsiTheme="minorHAnsi" w:cstheme="minorBidi"/>
          <w:noProof/>
          <w:kern w:val="2"/>
          <w:sz w:val="24"/>
          <w:szCs w:val="24"/>
          <w:lang w:eastAsia="en-GB"/>
          <w14:ligatures w14:val="standardContextual"/>
        </w:rPr>
      </w:pPr>
      <w:del w:id="603" w:author="CATT" w:date="2024-11-26T17:17:00Z">
        <w:r w:rsidDel="00A443CC">
          <w:rPr>
            <w:noProof/>
          </w:rPr>
          <w:lastRenderedPageBreak/>
          <w:delText>6.1.</w:delText>
        </w:r>
        <w:r w:rsidDel="00A443CC">
          <w:rPr>
            <w:noProof/>
            <w:lang w:eastAsia="zh-CN"/>
          </w:rPr>
          <w:delText>6</w:delText>
        </w:r>
        <w:r w:rsidDel="00A443CC">
          <w:rPr>
            <w:noProof/>
          </w:rPr>
          <w:delText>.1</w:delText>
        </w:r>
        <w:r w:rsidDel="00A443CC">
          <w:rPr>
            <w:rFonts w:asciiTheme="minorHAnsi" w:hAnsiTheme="minorHAnsi" w:cstheme="minorBidi"/>
            <w:noProof/>
            <w:kern w:val="2"/>
            <w:sz w:val="24"/>
            <w:szCs w:val="24"/>
            <w:lang w:eastAsia="en-GB"/>
            <w14:ligatures w14:val="standardContextual"/>
          </w:rPr>
          <w:tab/>
        </w:r>
        <w:r w:rsidDel="00A443CC">
          <w:rPr>
            <w:noProof/>
          </w:rPr>
          <w:delText>General</w:delText>
        </w:r>
        <w:r w:rsidDel="00A443CC">
          <w:rPr>
            <w:noProof/>
          </w:rPr>
          <w:tab/>
        </w:r>
        <w:r w:rsidDel="00A443CC">
          <w:rPr>
            <w:noProof/>
          </w:rPr>
          <w:fldChar w:fldCharType="begin" w:fldLock="1"/>
        </w:r>
        <w:r w:rsidDel="00A443CC">
          <w:rPr>
            <w:noProof/>
          </w:rPr>
          <w:delInstrText xml:space="preserve"> PAGEREF _Toc177501638 \h </w:delInstrText>
        </w:r>
        <w:r w:rsidDel="00A443CC">
          <w:rPr>
            <w:noProof/>
          </w:rPr>
        </w:r>
        <w:r w:rsidDel="00A443CC">
          <w:rPr>
            <w:noProof/>
          </w:rPr>
          <w:fldChar w:fldCharType="separate"/>
        </w:r>
        <w:r w:rsidDel="00A443CC">
          <w:rPr>
            <w:noProof/>
          </w:rPr>
          <w:delText>53</w:delText>
        </w:r>
        <w:r w:rsidDel="00A443CC">
          <w:rPr>
            <w:noProof/>
          </w:rPr>
          <w:fldChar w:fldCharType="end"/>
        </w:r>
      </w:del>
    </w:p>
    <w:p w14:paraId="62BC680F" w14:textId="1E1FA91E" w:rsidR="00B53426" w:rsidDel="00A443CC" w:rsidRDefault="00B53426">
      <w:pPr>
        <w:pStyle w:val="TOC4"/>
        <w:rPr>
          <w:del w:id="604" w:author="CATT" w:date="2024-11-26T17:17:00Z"/>
          <w:rFonts w:asciiTheme="minorHAnsi" w:hAnsiTheme="minorHAnsi" w:cstheme="minorBidi"/>
          <w:noProof/>
          <w:kern w:val="2"/>
          <w:sz w:val="24"/>
          <w:szCs w:val="24"/>
          <w:lang w:eastAsia="en-GB"/>
          <w14:ligatures w14:val="standardContextual"/>
        </w:rPr>
      </w:pPr>
      <w:del w:id="605" w:author="CATT" w:date="2024-11-26T17:17:00Z">
        <w:r w:rsidDel="00A443CC">
          <w:rPr>
            <w:noProof/>
          </w:rPr>
          <w:delText>6.1.</w:delText>
        </w:r>
        <w:r w:rsidDel="00A443CC">
          <w:rPr>
            <w:noProof/>
            <w:lang w:eastAsia="zh-CN"/>
          </w:rPr>
          <w:delText>6</w:delText>
        </w:r>
        <w:r w:rsidDel="00A443CC">
          <w:rPr>
            <w:noProof/>
          </w:rPr>
          <w:delText>.2</w:delText>
        </w:r>
        <w:r w:rsidDel="00A443CC">
          <w:rPr>
            <w:rFonts w:asciiTheme="minorHAnsi" w:hAnsiTheme="minorHAnsi" w:cstheme="minorBidi"/>
            <w:noProof/>
            <w:kern w:val="2"/>
            <w:sz w:val="24"/>
            <w:szCs w:val="24"/>
            <w:lang w:eastAsia="en-GB"/>
            <w14:ligatures w14:val="standardContextual"/>
          </w:rPr>
          <w:tab/>
        </w:r>
        <w:r w:rsidDel="00A443CC">
          <w:rPr>
            <w:noProof/>
          </w:rPr>
          <w:delText>Protocol Errors</w:delText>
        </w:r>
        <w:r w:rsidDel="00A443CC">
          <w:rPr>
            <w:noProof/>
          </w:rPr>
          <w:tab/>
        </w:r>
        <w:r w:rsidDel="00A443CC">
          <w:rPr>
            <w:noProof/>
          </w:rPr>
          <w:fldChar w:fldCharType="begin" w:fldLock="1"/>
        </w:r>
        <w:r w:rsidDel="00A443CC">
          <w:rPr>
            <w:noProof/>
          </w:rPr>
          <w:delInstrText xml:space="preserve"> PAGEREF _Toc177501639 \h </w:delInstrText>
        </w:r>
        <w:r w:rsidDel="00A443CC">
          <w:rPr>
            <w:noProof/>
          </w:rPr>
        </w:r>
        <w:r w:rsidDel="00A443CC">
          <w:rPr>
            <w:noProof/>
          </w:rPr>
          <w:fldChar w:fldCharType="separate"/>
        </w:r>
        <w:r w:rsidDel="00A443CC">
          <w:rPr>
            <w:noProof/>
          </w:rPr>
          <w:delText>53</w:delText>
        </w:r>
        <w:r w:rsidDel="00A443CC">
          <w:rPr>
            <w:noProof/>
          </w:rPr>
          <w:fldChar w:fldCharType="end"/>
        </w:r>
      </w:del>
    </w:p>
    <w:p w14:paraId="70F0F6CA" w14:textId="70C697F3" w:rsidR="00B53426" w:rsidDel="00A443CC" w:rsidRDefault="00B53426">
      <w:pPr>
        <w:pStyle w:val="TOC4"/>
        <w:rPr>
          <w:del w:id="606" w:author="CATT" w:date="2024-11-26T17:17:00Z"/>
          <w:rFonts w:asciiTheme="minorHAnsi" w:hAnsiTheme="minorHAnsi" w:cstheme="minorBidi"/>
          <w:noProof/>
          <w:kern w:val="2"/>
          <w:sz w:val="24"/>
          <w:szCs w:val="24"/>
          <w:lang w:eastAsia="en-GB"/>
          <w14:ligatures w14:val="standardContextual"/>
        </w:rPr>
      </w:pPr>
      <w:del w:id="607" w:author="CATT" w:date="2024-11-26T17:17:00Z">
        <w:r w:rsidDel="00A443CC">
          <w:rPr>
            <w:noProof/>
          </w:rPr>
          <w:delText>6.1.</w:delText>
        </w:r>
        <w:r w:rsidDel="00A443CC">
          <w:rPr>
            <w:noProof/>
            <w:lang w:eastAsia="zh-CN"/>
          </w:rPr>
          <w:delText>6</w:delText>
        </w:r>
        <w:r w:rsidDel="00A443CC">
          <w:rPr>
            <w:noProof/>
          </w:rPr>
          <w:delText>.3</w:delText>
        </w:r>
        <w:r w:rsidDel="00A443CC">
          <w:rPr>
            <w:rFonts w:asciiTheme="minorHAnsi" w:hAnsiTheme="minorHAnsi" w:cstheme="minorBidi"/>
            <w:noProof/>
            <w:kern w:val="2"/>
            <w:sz w:val="24"/>
            <w:szCs w:val="24"/>
            <w:lang w:eastAsia="en-GB"/>
            <w14:ligatures w14:val="standardContextual"/>
          </w:rPr>
          <w:tab/>
        </w:r>
        <w:r w:rsidDel="00A443CC">
          <w:rPr>
            <w:noProof/>
          </w:rPr>
          <w:delText>Application Errors</w:delText>
        </w:r>
        <w:r w:rsidDel="00A443CC">
          <w:rPr>
            <w:noProof/>
          </w:rPr>
          <w:tab/>
        </w:r>
        <w:r w:rsidDel="00A443CC">
          <w:rPr>
            <w:noProof/>
          </w:rPr>
          <w:fldChar w:fldCharType="begin" w:fldLock="1"/>
        </w:r>
        <w:r w:rsidDel="00A443CC">
          <w:rPr>
            <w:noProof/>
          </w:rPr>
          <w:delInstrText xml:space="preserve"> PAGEREF _Toc177501640 \h </w:delInstrText>
        </w:r>
        <w:r w:rsidDel="00A443CC">
          <w:rPr>
            <w:noProof/>
          </w:rPr>
        </w:r>
        <w:r w:rsidDel="00A443CC">
          <w:rPr>
            <w:noProof/>
          </w:rPr>
          <w:fldChar w:fldCharType="separate"/>
        </w:r>
        <w:r w:rsidDel="00A443CC">
          <w:rPr>
            <w:noProof/>
          </w:rPr>
          <w:delText>53</w:delText>
        </w:r>
        <w:r w:rsidDel="00A443CC">
          <w:rPr>
            <w:noProof/>
          </w:rPr>
          <w:fldChar w:fldCharType="end"/>
        </w:r>
      </w:del>
    </w:p>
    <w:p w14:paraId="6738A070" w14:textId="30913EE7" w:rsidR="00B53426" w:rsidDel="00A443CC" w:rsidRDefault="00B53426">
      <w:pPr>
        <w:pStyle w:val="TOC3"/>
        <w:rPr>
          <w:del w:id="608" w:author="CATT" w:date="2024-11-26T17:17:00Z"/>
          <w:rFonts w:asciiTheme="minorHAnsi" w:hAnsiTheme="minorHAnsi" w:cstheme="minorBidi"/>
          <w:noProof/>
          <w:kern w:val="2"/>
          <w:sz w:val="24"/>
          <w:szCs w:val="24"/>
          <w:lang w:eastAsia="en-GB"/>
          <w14:ligatures w14:val="standardContextual"/>
        </w:rPr>
      </w:pPr>
      <w:del w:id="609" w:author="CATT" w:date="2024-11-26T17:17:00Z">
        <w:r w:rsidRPr="005618E2" w:rsidDel="00A443CC">
          <w:rPr>
            <w:noProof/>
            <w:lang w:val="en-US"/>
          </w:rPr>
          <w:delText>6.1.</w:delText>
        </w:r>
        <w:r w:rsidRPr="005618E2" w:rsidDel="00A443CC">
          <w:rPr>
            <w:noProof/>
            <w:lang w:val="en-US" w:eastAsia="zh-CN"/>
          </w:rPr>
          <w:delText>7</w:delText>
        </w:r>
        <w:r w:rsidDel="00A443CC">
          <w:rPr>
            <w:rFonts w:asciiTheme="minorHAnsi" w:hAnsiTheme="minorHAnsi" w:cstheme="minorBidi"/>
            <w:noProof/>
            <w:kern w:val="2"/>
            <w:sz w:val="24"/>
            <w:szCs w:val="24"/>
            <w:lang w:eastAsia="en-GB"/>
            <w14:ligatures w14:val="standardContextual"/>
          </w:rPr>
          <w:tab/>
        </w:r>
        <w:r w:rsidRPr="005618E2" w:rsidDel="00A443CC">
          <w:rPr>
            <w:noProof/>
            <w:lang w:val="en-US"/>
          </w:rPr>
          <w:delText>Feature negotiation</w:delText>
        </w:r>
        <w:r w:rsidDel="00A443CC">
          <w:rPr>
            <w:noProof/>
          </w:rPr>
          <w:tab/>
        </w:r>
        <w:r w:rsidDel="00A443CC">
          <w:rPr>
            <w:noProof/>
          </w:rPr>
          <w:fldChar w:fldCharType="begin" w:fldLock="1"/>
        </w:r>
        <w:r w:rsidDel="00A443CC">
          <w:rPr>
            <w:noProof/>
          </w:rPr>
          <w:delInstrText xml:space="preserve"> PAGEREF _Toc177501641 \h </w:delInstrText>
        </w:r>
        <w:r w:rsidDel="00A443CC">
          <w:rPr>
            <w:noProof/>
          </w:rPr>
        </w:r>
        <w:r w:rsidDel="00A443CC">
          <w:rPr>
            <w:noProof/>
          </w:rPr>
          <w:fldChar w:fldCharType="separate"/>
        </w:r>
        <w:r w:rsidDel="00A443CC">
          <w:rPr>
            <w:noProof/>
          </w:rPr>
          <w:delText>54</w:delText>
        </w:r>
        <w:r w:rsidDel="00A443CC">
          <w:rPr>
            <w:noProof/>
          </w:rPr>
          <w:fldChar w:fldCharType="end"/>
        </w:r>
      </w:del>
    </w:p>
    <w:p w14:paraId="026FC8AD" w14:textId="32817D94" w:rsidR="00B53426" w:rsidDel="00A443CC" w:rsidRDefault="00B53426">
      <w:pPr>
        <w:pStyle w:val="TOC3"/>
        <w:rPr>
          <w:del w:id="610" w:author="CATT" w:date="2024-11-26T17:17:00Z"/>
          <w:rFonts w:asciiTheme="minorHAnsi" w:hAnsiTheme="minorHAnsi" w:cstheme="minorBidi"/>
          <w:noProof/>
          <w:kern w:val="2"/>
          <w:sz w:val="24"/>
          <w:szCs w:val="24"/>
          <w:lang w:eastAsia="en-GB"/>
          <w14:ligatures w14:val="standardContextual"/>
        </w:rPr>
      </w:pPr>
      <w:del w:id="611" w:author="CATT" w:date="2024-11-26T17:17:00Z">
        <w:r w:rsidRPr="005618E2" w:rsidDel="00A443CC">
          <w:rPr>
            <w:noProof/>
            <w:lang w:val="en-US"/>
          </w:rPr>
          <w:delText>6.1.</w:delText>
        </w:r>
        <w:r w:rsidRPr="005618E2" w:rsidDel="00A443CC">
          <w:rPr>
            <w:noProof/>
            <w:lang w:val="en-US" w:eastAsia="zh-CN"/>
          </w:rPr>
          <w:delText>8</w:delText>
        </w:r>
        <w:r w:rsidDel="00A443CC">
          <w:rPr>
            <w:rFonts w:asciiTheme="minorHAnsi" w:hAnsiTheme="minorHAnsi" w:cstheme="minorBidi"/>
            <w:noProof/>
            <w:kern w:val="2"/>
            <w:sz w:val="24"/>
            <w:szCs w:val="24"/>
            <w:lang w:eastAsia="en-GB"/>
            <w14:ligatures w14:val="standardContextual"/>
          </w:rPr>
          <w:tab/>
        </w:r>
        <w:r w:rsidRPr="005618E2" w:rsidDel="00A443CC">
          <w:rPr>
            <w:noProof/>
            <w:lang w:val="en-US"/>
          </w:rPr>
          <w:delText>Security</w:delText>
        </w:r>
        <w:r w:rsidDel="00A443CC">
          <w:rPr>
            <w:noProof/>
          </w:rPr>
          <w:tab/>
        </w:r>
        <w:r w:rsidDel="00A443CC">
          <w:rPr>
            <w:noProof/>
          </w:rPr>
          <w:fldChar w:fldCharType="begin" w:fldLock="1"/>
        </w:r>
        <w:r w:rsidDel="00A443CC">
          <w:rPr>
            <w:noProof/>
          </w:rPr>
          <w:delInstrText xml:space="preserve"> PAGEREF _Toc177501642 \h </w:delInstrText>
        </w:r>
        <w:r w:rsidDel="00A443CC">
          <w:rPr>
            <w:noProof/>
          </w:rPr>
        </w:r>
        <w:r w:rsidDel="00A443CC">
          <w:rPr>
            <w:noProof/>
          </w:rPr>
          <w:fldChar w:fldCharType="separate"/>
        </w:r>
        <w:r w:rsidDel="00A443CC">
          <w:rPr>
            <w:noProof/>
          </w:rPr>
          <w:delText>54</w:delText>
        </w:r>
        <w:r w:rsidDel="00A443CC">
          <w:rPr>
            <w:noProof/>
          </w:rPr>
          <w:fldChar w:fldCharType="end"/>
        </w:r>
      </w:del>
    </w:p>
    <w:p w14:paraId="15723C1D" w14:textId="276EF35D" w:rsidR="00B53426" w:rsidDel="00A443CC" w:rsidRDefault="00B53426">
      <w:pPr>
        <w:pStyle w:val="TOC3"/>
        <w:rPr>
          <w:del w:id="612" w:author="CATT" w:date="2024-11-26T17:17:00Z"/>
          <w:rFonts w:asciiTheme="minorHAnsi" w:hAnsiTheme="minorHAnsi" w:cstheme="minorBidi"/>
          <w:noProof/>
          <w:kern w:val="2"/>
          <w:sz w:val="24"/>
          <w:szCs w:val="24"/>
          <w:lang w:eastAsia="en-GB"/>
          <w14:ligatures w14:val="standardContextual"/>
        </w:rPr>
      </w:pPr>
      <w:del w:id="613" w:author="CATT" w:date="2024-11-26T17:17:00Z">
        <w:r w:rsidRPr="005618E2" w:rsidDel="00A443CC">
          <w:rPr>
            <w:noProof/>
            <w:lang w:val="en-US"/>
          </w:rPr>
          <w:delText>6.1.</w:delText>
        </w:r>
        <w:r w:rsidRPr="005618E2" w:rsidDel="00A443CC">
          <w:rPr>
            <w:noProof/>
            <w:lang w:val="en-US" w:eastAsia="zh-CN"/>
          </w:rPr>
          <w:delText>9</w:delText>
        </w:r>
        <w:r w:rsidDel="00A443CC">
          <w:rPr>
            <w:rFonts w:asciiTheme="minorHAnsi" w:hAnsiTheme="minorHAnsi" w:cstheme="minorBidi"/>
            <w:noProof/>
            <w:kern w:val="2"/>
            <w:sz w:val="24"/>
            <w:szCs w:val="24"/>
            <w:lang w:eastAsia="en-GB"/>
            <w14:ligatures w14:val="standardContextual"/>
          </w:rPr>
          <w:tab/>
        </w:r>
        <w:r w:rsidRPr="005618E2" w:rsidDel="00A443CC">
          <w:rPr>
            <w:noProof/>
            <w:lang w:val="en-US"/>
          </w:rPr>
          <w:delText>HTTP redirection</w:delText>
        </w:r>
        <w:r w:rsidDel="00A443CC">
          <w:rPr>
            <w:noProof/>
          </w:rPr>
          <w:tab/>
        </w:r>
        <w:r w:rsidDel="00A443CC">
          <w:rPr>
            <w:noProof/>
          </w:rPr>
          <w:fldChar w:fldCharType="begin" w:fldLock="1"/>
        </w:r>
        <w:r w:rsidDel="00A443CC">
          <w:rPr>
            <w:noProof/>
          </w:rPr>
          <w:delInstrText xml:space="preserve"> PAGEREF _Toc177501643 \h </w:delInstrText>
        </w:r>
        <w:r w:rsidDel="00A443CC">
          <w:rPr>
            <w:noProof/>
          </w:rPr>
        </w:r>
        <w:r w:rsidDel="00A443CC">
          <w:rPr>
            <w:noProof/>
          </w:rPr>
          <w:fldChar w:fldCharType="separate"/>
        </w:r>
        <w:r w:rsidDel="00A443CC">
          <w:rPr>
            <w:noProof/>
          </w:rPr>
          <w:delText>55</w:delText>
        </w:r>
        <w:r w:rsidDel="00A443CC">
          <w:rPr>
            <w:noProof/>
          </w:rPr>
          <w:fldChar w:fldCharType="end"/>
        </w:r>
      </w:del>
    </w:p>
    <w:p w14:paraId="5A78DEE8" w14:textId="639726D5" w:rsidR="00B53426" w:rsidDel="00A443CC" w:rsidRDefault="00B53426" w:rsidP="00B53426">
      <w:pPr>
        <w:pStyle w:val="TOC8"/>
        <w:rPr>
          <w:del w:id="614" w:author="CATT" w:date="2024-11-26T17:17:00Z"/>
          <w:rFonts w:asciiTheme="minorHAnsi" w:hAnsiTheme="minorHAnsi" w:cstheme="minorBidi"/>
          <w:b w:val="0"/>
          <w:noProof/>
          <w:kern w:val="2"/>
          <w:sz w:val="24"/>
          <w:szCs w:val="24"/>
          <w:lang w:eastAsia="en-GB"/>
          <w14:ligatures w14:val="standardContextual"/>
        </w:rPr>
      </w:pPr>
      <w:del w:id="615" w:author="CATT" w:date="2024-11-26T17:17:00Z">
        <w:r w:rsidDel="00A443CC">
          <w:rPr>
            <w:noProof/>
          </w:rPr>
          <w:delText>Annex A (normative):</w:delText>
        </w:r>
        <w:r w:rsidDel="00A443CC">
          <w:rPr>
            <w:noProof/>
          </w:rPr>
          <w:tab/>
          <w:delText>OpenAPI specification</w:delText>
        </w:r>
        <w:r w:rsidDel="00A443CC">
          <w:rPr>
            <w:noProof/>
          </w:rPr>
          <w:tab/>
        </w:r>
        <w:r w:rsidDel="00A443CC">
          <w:rPr>
            <w:noProof/>
          </w:rPr>
          <w:fldChar w:fldCharType="begin" w:fldLock="1"/>
        </w:r>
        <w:r w:rsidDel="00A443CC">
          <w:rPr>
            <w:noProof/>
          </w:rPr>
          <w:delInstrText xml:space="preserve"> PAGEREF _Toc177501644 \h </w:delInstrText>
        </w:r>
        <w:r w:rsidDel="00A443CC">
          <w:rPr>
            <w:noProof/>
          </w:rPr>
        </w:r>
        <w:r w:rsidDel="00A443CC">
          <w:rPr>
            <w:noProof/>
          </w:rPr>
          <w:fldChar w:fldCharType="separate"/>
        </w:r>
        <w:r w:rsidDel="00A443CC">
          <w:rPr>
            <w:noProof/>
          </w:rPr>
          <w:delText>56</w:delText>
        </w:r>
        <w:r w:rsidDel="00A443CC">
          <w:rPr>
            <w:noProof/>
          </w:rPr>
          <w:fldChar w:fldCharType="end"/>
        </w:r>
      </w:del>
    </w:p>
    <w:p w14:paraId="6A0C47DD" w14:textId="5CC181A9" w:rsidR="00B53426" w:rsidDel="00A443CC" w:rsidRDefault="00B53426">
      <w:pPr>
        <w:pStyle w:val="TOC1"/>
        <w:rPr>
          <w:del w:id="616" w:author="CATT" w:date="2024-11-26T17:17:00Z"/>
          <w:rFonts w:asciiTheme="minorHAnsi" w:hAnsiTheme="minorHAnsi" w:cstheme="minorBidi"/>
          <w:noProof/>
          <w:kern w:val="2"/>
          <w:sz w:val="24"/>
          <w:szCs w:val="24"/>
          <w:lang w:eastAsia="en-GB"/>
          <w14:ligatures w14:val="standardContextual"/>
        </w:rPr>
      </w:pPr>
      <w:del w:id="617" w:author="CATT" w:date="2024-11-26T17:17:00Z">
        <w:r w:rsidDel="00A443CC">
          <w:rPr>
            <w:noProof/>
          </w:rPr>
          <w:delText>A.1</w:delText>
        </w:r>
        <w:r w:rsidDel="00A443CC">
          <w:rPr>
            <w:rFonts w:asciiTheme="minorHAnsi" w:hAnsiTheme="minorHAnsi" w:cstheme="minorBidi"/>
            <w:noProof/>
            <w:kern w:val="2"/>
            <w:sz w:val="24"/>
            <w:szCs w:val="24"/>
            <w:lang w:eastAsia="en-GB"/>
            <w14:ligatures w14:val="standardContextual"/>
          </w:rPr>
          <w:tab/>
        </w:r>
        <w:r w:rsidDel="00A443CC">
          <w:rPr>
            <w:noProof/>
          </w:rPr>
          <w:delText>General</w:delText>
        </w:r>
        <w:r w:rsidDel="00A443CC">
          <w:rPr>
            <w:noProof/>
          </w:rPr>
          <w:tab/>
        </w:r>
        <w:r w:rsidDel="00A443CC">
          <w:rPr>
            <w:noProof/>
          </w:rPr>
          <w:fldChar w:fldCharType="begin" w:fldLock="1"/>
        </w:r>
        <w:r w:rsidDel="00A443CC">
          <w:rPr>
            <w:noProof/>
          </w:rPr>
          <w:delInstrText xml:space="preserve"> PAGEREF _Toc177501645 \h </w:delInstrText>
        </w:r>
        <w:r w:rsidDel="00A443CC">
          <w:rPr>
            <w:noProof/>
          </w:rPr>
        </w:r>
        <w:r w:rsidDel="00A443CC">
          <w:rPr>
            <w:noProof/>
          </w:rPr>
          <w:fldChar w:fldCharType="separate"/>
        </w:r>
        <w:r w:rsidDel="00A443CC">
          <w:rPr>
            <w:noProof/>
          </w:rPr>
          <w:delText>56</w:delText>
        </w:r>
        <w:r w:rsidDel="00A443CC">
          <w:rPr>
            <w:noProof/>
          </w:rPr>
          <w:fldChar w:fldCharType="end"/>
        </w:r>
      </w:del>
    </w:p>
    <w:p w14:paraId="742DE477" w14:textId="6C1EBFF4" w:rsidR="00B53426" w:rsidDel="00A443CC" w:rsidRDefault="00B53426">
      <w:pPr>
        <w:pStyle w:val="TOC1"/>
        <w:rPr>
          <w:del w:id="618" w:author="CATT" w:date="2024-11-26T17:17:00Z"/>
          <w:rFonts w:asciiTheme="minorHAnsi" w:hAnsiTheme="minorHAnsi" w:cstheme="minorBidi"/>
          <w:noProof/>
          <w:kern w:val="2"/>
          <w:sz w:val="24"/>
          <w:szCs w:val="24"/>
          <w:lang w:eastAsia="en-GB"/>
          <w14:ligatures w14:val="standardContextual"/>
        </w:rPr>
      </w:pPr>
      <w:del w:id="619" w:author="CATT" w:date="2024-11-26T17:17:00Z">
        <w:r w:rsidDel="00A443CC">
          <w:rPr>
            <w:noProof/>
          </w:rPr>
          <w:delText>A.2</w:delText>
        </w:r>
        <w:r w:rsidDel="00A443CC">
          <w:rPr>
            <w:rFonts w:asciiTheme="minorHAnsi" w:hAnsiTheme="minorHAnsi" w:cstheme="minorBidi"/>
            <w:noProof/>
            <w:kern w:val="2"/>
            <w:sz w:val="24"/>
            <w:szCs w:val="24"/>
            <w:lang w:eastAsia="en-GB"/>
            <w14:ligatures w14:val="standardContextual"/>
          </w:rPr>
          <w:tab/>
        </w:r>
        <w:r w:rsidDel="00A443CC">
          <w:rPr>
            <w:noProof/>
            <w:lang w:eastAsia="zh-CN"/>
          </w:rPr>
          <w:delText>Ngmlc_Location</w:delText>
        </w:r>
        <w:r w:rsidDel="00A443CC">
          <w:rPr>
            <w:noProof/>
          </w:rPr>
          <w:delText xml:space="preserve"> API</w:delText>
        </w:r>
        <w:r w:rsidDel="00A443CC">
          <w:rPr>
            <w:noProof/>
          </w:rPr>
          <w:tab/>
        </w:r>
        <w:r w:rsidDel="00A443CC">
          <w:rPr>
            <w:noProof/>
          </w:rPr>
          <w:fldChar w:fldCharType="begin" w:fldLock="1"/>
        </w:r>
        <w:r w:rsidDel="00A443CC">
          <w:rPr>
            <w:noProof/>
          </w:rPr>
          <w:delInstrText xml:space="preserve"> PAGEREF _Toc177501646 \h </w:delInstrText>
        </w:r>
        <w:r w:rsidDel="00A443CC">
          <w:rPr>
            <w:noProof/>
          </w:rPr>
        </w:r>
        <w:r w:rsidDel="00A443CC">
          <w:rPr>
            <w:noProof/>
          </w:rPr>
          <w:fldChar w:fldCharType="separate"/>
        </w:r>
        <w:r w:rsidDel="00A443CC">
          <w:rPr>
            <w:noProof/>
          </w:rPr>
          <w:delText>56</w:delText>
        </w:r>
        <w:r w:rsidDel="00A443CC">
          <w:rPr>
            <w:noProof/>
          </w:rPr>
          <w:fldChar w:fldCharType="end"/>
        </w:r>
      </w:del>
    </w:p>
    <w:p w14:paraId="1FA29AC0" w14:textId="18771C00" w:rsidR="00B53426" w:rsidDel="00A443CC" w:rsidRDefault="00B53426" w:rsidP="00B53426">
      <w:pPr>
        <w:pStyle w:val="TOC8"/>
        <w:rPr>
          <w:del w:id="620" w:author="CATT" w:date="2024-11-26T17:17:00Z"/>
          <w:rFonts w:asciiTheme="minorHAnsi" w:hAnsiTheme="minorHAnsi" w:cstheme="minorBidi"/>
          <w:b w:val="0"/>
          <w:noProof/>
          <w:kern w:val="2"/>
          <w:sz w:val="24"/>
          <w:szCs w:val="24"/>
          <w:lang w:eastAsia="en-GB"/>
          <w14:ligatures w14:val="standardContextual"/>
        </w:rPr>
      </w:pPr>
      <w:del w:id="621" w:author="CATT" w:date="2024-11-26T17:17:00Z">
        <w:r w:rsidDel="00A443CC">
          <w:rPr>
            <w:noProof/>
          </w:rPr>
          <w:delText>Annex B (informative):</w:delText>
        </w:r>
        <w:r w:rsidDel="00A443CC">
          <w:rPr>
            <w:noProof/>
          </w:rPr>
          <w:tab/>
          <w:delText>Change history</w:delText>
        </w:r>
        <w:r w:rsidDel="00A443CC">
          <w:rPr>
            <w:noProof/>
          </w:rPr>
          <w:tab/>
        </w:r>
        <w:r w:rsidDel="00A443CC">
          <w:rPr>
            <w:noProof/>
          </w:rPr>
          <w:fldChar w:fldCharType="begin" w:fldLock="1"/>
        </w:r>
        <w:r w:rsidDel="00A443CC">
          <w:rPr>
            <w:noProof/>
          </w:rPr>
          <w:delInstrText xml:space="preserve"> PAGEREF _Toc177501647 \h </w:delInstrText>
        </w:r>
        <w:r w:rsidDel="00A443CC">
          <w:rPr>
            <w:noProof/>
          </w:rPr>
        </w:r>
        <w:r w:rsidDel="00A443CC">
          <w:rPr>
            <w:noProof/>
          </w:rPr>
          <w:fldChar w:fldCharType="separate"/>
        </w:r>
        <w:r w:rsidDel="00A443CC">
          <w:rPr>
            <w:noProof/>
          </w:rPr>
          <w:delText>71</w:delText>
        </w:r>
        <w:r w:rsidDel="00A443CC">
          <w:rPr>
            <w:noProof/>
          </w:rPr>
          <w:fldChar w:fldCharType="end"/>
        </w:r>
      </w:del>
    </w:p>
    <w:p w14:paraId="548BFB11" w14:textId="2C79EB2B" w:rsidR="008D72A7" w:rsidRDefault="003C13E1" w:rsidP="008D72A7">
      <w:del w:id="622" w:author="CATT" w:date="2024-11-26T17:17:00Z">
        <w:r w:rsidDel="00A443CC">
          <w:rPr>
            <w:rFonts w:eastAsiaTheme="minorEastAsia"/>
            <w:sz w:val="22"/>
            <w:lang w:eastAsia="en-US"/>
          </w:rPr>
          <w:fldChar w:fldCharType="end"/>
        </w:r>
      </w:del>
    </w:p>
    <w:p w14:paraId="192BA07B" w14:textId="77777777" w:rsidR="008D72A7" w:rsidRDefault="008D72A7" w:rsidP="008D72A7">
      <w:r>
        <w:br w:type="page"/>
      </w:r>
    </w:p>
    <w:p w14:paraId="39B85857" w14:textId="77777777" w:rsidR="008D72A7" w:rsidRPr="008D72A7" w:rsidRDefault="008D72A7" w:rsidP="00EF4063">
      <w:pPr>
        <w:pStyle w:val="Heading1"/>
      </w:pPr>
      <w:bookmarkStart w:id="623" w:name="foreword"/>
      <w:bookmarkStart w:id="624" w:name="_Toc2086433"/>
      <w:bookmarkStart w:id="625" w:name="_Toc22624222"/>
      <w:bookmarkStart w:id="626" w:name="_Toc26202283"/>
      <w:bookmarkStart w:id="627" w:name="_Toc26202469"/>
      <w:bookmarkStart w:id="628" w:name="_Toc34804177"/>
      <w:bookmarkStart w:id="629" w:name="_Toc35935748"/>
      <w:bookmarkStart w:id="630" w:name="_Toc45029968"/>
      <w:bookmarkStart w:id="631" w:name="_Toc51922328"/>
      <w:bookmarkStart w:id="632" w:name="_Toc51922742"/>
      <w:bookmarkStart w:id="633" w:name="_Toc122015795"/>
      <w:bookmarkStart w:id="634" w:name="_Toc130844958"/>
      <w:bookmarkStart w:id="635" w:name="_Toc138344455"/>
      <w:bookmarkStart w:id="636" w:name="_Toc145946961"/>
      <w:bookmarkStart w:id="637" w:name="_Toc153817401"/>
      <w:bookmarkStart w:id="638" w:name="_Toc161839717"/>
      <w:bookmarkStart w:id="639" w:name="_Toc177501527"/>
      <w:bookmarkStart w:id="640" w:name="_Toc183533198"/>
      <w:bookmarkStart w:id="641" w:name="_Toc183533877"/>
      <w:bookmarkEnd w:id="623"/>
      <w:r w:rsidRPr="008D72A7">
        <w:lastRenderedPageBreak/>
        <w:t>Foreword</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7021CA49" w14:textId="77777777" w:rsidR="008D72A7" w:rsidRPr="008D72A7" w:rsidRDefault="008D72A7" w:rsidP="008D72A7">
      <w:r>
        <w:t xml:space="preserve">This Technical </w:t>
      </w:r>
      <w:bookmarkStart w:id="642" w:name="spectype3"/>
      <w:r>
        <w:t>Specification</w:t>
      </w:r>
      <w:bookmarkEnd w:id="642"/>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643" w:name="introduction"/>
      <w:bookmarkStart w:id="644" w:name="_Toc18853021"/>
      <w:bookmarkStart w:id="645" w:name="_Toc22141021"/>
      <w:bookmarkStart w:id="646" w:name="_Toc22624223"/>
      <w:bookmarkStart w:id="647" w:name="_Toc26202284"/>
      <w:bookmarkStart w:id="648" w:name="_Toc26202470"/>
      <w:bookmarkStart w:id="649" w:name="_Toc34804178"/>
      <w:bookmarkStart w:id="650" w:name="_Toc35935749"/>
      <w:bookmarkStart w:id="651" w:name="_Toc45029969"/>
      <w:bookmarkStart w:id="652" w:name="_Toc51922329"/>
      <w:bookmarkStart w:id="653" w:name="_Toc51922743"/>
      <w:bookmarkStart w:id="654" w:name="_Toc122015796"/>
      <w:bookmarkStart w:id="655" w:name="_Toc130844959"/>
      <w:bookmarkStart w:id="656" w:name="_Toc138344456"/>
      <w:bookmarkStart w:id="657" w:name="_Toc145946962"/>
      <w:bookmarkStart w:id="658" w:name="_Toc153817402"/>
      <w:bookmarkStart w:id="659" w:name="_Toc161839718"/>
      <w:bookmarkStart w:id="660" w:name="_Toc177501528"/>
      <w:bookmarkStart w:id="661" w:name="_Toc183533199"/>
      <w:bookmarkStart w:id="662" w:name="_Toc183533878"/>
      <w:bookmarkEnd w:id="643"/>
      <w:r w:rsidRPr="008D72A7">
        <w:t>1</w:t>
      </w:r>
      <w:r w:rsidRPr="008D72A7">
        <w:tab/>
        <w:t>Scope</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663" w:name="_Toc26202285"/>
      <w:bookmarkStart w:id="664" w:name="_Toc22624224"/>
      <w:bookmarkStart w:id="665" w:name="_Toc22141022"/>
      <w:bookmarkStart w:id="666" w:name="_Toc18853022"/>
      <w:bookmarkStart w:id="667" w:name="_Toc26202471"/>
      <w:bookmarkStart w:id="668" w:name="_Toc34804179"/>
      <w:bookmarkStart w:id="669" w:name="_Toc35935750"/>
      <w:bookmarkStart w:id="670" w:name="_Toc45029970"/>
      <w:bookmarkStart w:id="671" w:name="_Toc51922330"/>
      <w:bookmarkStart w:id="672" w:name="_Toc51922744"/>
      <w:bookmarkStart w:id="673" w:name="_Toc122015797"/>
      <w:bookmarkStart w:id="674" w:name="_Toc130844960"/>
      <w:bookmarkStart w:id="675" w:name="_Toc138344457"/>
      <w:bookmarkStart w:id="676" w:name="_Toc145946963"/>
      <w:bookmarkStart w:id="677" w:name="_Toc153817403"/>
      <w:bookmarkStart w:id="678" w:name="_Toc161839719"/>
      <w:bookmarkStart w:id="679" w:name="_Toc177501529"/>
      <w:bookmarkStart w:id="680" w:name="_Toc183533200"/>
      <w:bookmarkStart w:id="681" w:name="_Toc183533879"/>
      <w:r w:rsidRPr="008D72A7">
        <w:t>2</w:t>
      </w:r>
      <w:r w:rsidRPr="008D72A7">
        <w:tab/>
        <w:t>References</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682"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682"/>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683" w:name="_Toc26202286"/>
      <w:bookmarkStart w:id="684" w:name="_Toc22624225"/>
      <w:bookmarkStart w:id="685" w:name="_Toc22141023"/>
      <w:bookmarkStart w:id="686" w:name="_Toc18853023"/>
      <w:bookmarkStart w:id="687" w:name="_Toc26202472"/>
      <w:bookmarkStart w:id="688" w:name="_Toc34804180"/>
      <w:bookmarkStart w:id="689" w:name="_Toc35935751"/>
      <w:bookmarkStart w:id="690" w:name="_Toc45029971"/>
      <w:bookmarkStart w:id="691" w:name="_Toc51922331"/>
      <w:bookmarkStart w:id="692" w:name="_Toc51922745"/>
      <w:bookmarkStart w:id="693" w:name="_Toc122015798"/>
      <w:bookmarkStart w:id="694" w:name="_Toc130844961"/>
      <w:bookmarkStart w:id="695" w:name="_Toc138344458"/>
      <w:bookmarkStart w:id="696" w:name="_Toc145946964"/>
      <w:bookmarkStart w:id="697" w:name="_Toc153817404"/>
      <w:bookmarkStart w:id="698" w:name="_Toc161839720"/>
      <w:bookmarkStart w:id="699" w:name="_Toc177501530"/>
      <w:bookmarkStart w:id="700" w:name="_Toc183533201"/>
      <w:bookmarkStart w:id="701" w:name="_Toc183533880"/>
      <w:r w:rsidRPr="008D72A7">
        <w:t>3</w:t>
      </w:r>
      <w:r w:rsidRPr="008D72A7">
        <w:tab/>
      </w:r>
      <w:bookmarkEnd w:id="683"/>
      <w:bookmarkEnd w:id="684"/>
      <w:bookmarkEnd w:id="685"/>
      <w:bookmarkEnd w:id="686"/>
      <w:bookmarkEnd w:id="687"/>
      <w:bookmarkEnd w:id="688"/>
      <w:r w:rsidR="00325ACD" w:rsidRPr="004D3578">
        <w:t>Definitions</w:t>
      </w:r>
      <w:r w:rsidR="00325ACD">
        <w:t xml:space="preserve"> of terms, symbols and abbreviations</w:t>
      </w:r>
      <w:bookmarkEnd w:id="689"/>
      <w:bookmarkEnd w:id="690"/>
      <w:bookmarkEnd w:id="691"/>
      <w:bookmarkEnd w:id="692"/>
      <w:bookmarkEnd w:id="693"/>
      <w:bookmarkEnd w:id="694"/>
      <w:bookmarkEnd w:id="695"/>
      <w:bookmarkEnd w:id="696"/>
      <w:bookmarkEnd w:id="697"/>
      <w:bookmarkEnd w:id="698"/>
      <w:bookmarkEnd w:id="699"/>
      <w:bookmarkEnd w:id="700"/>
      <w:bookmarkEnd w:id="701"/>
    </w:p>
    <w:p w14:paraId="2F3E6790" w14:textId="77777777" w:rsidR="008D72A7" w:rsidRPr="008D72A7" w:rsidRDefault="008D72A7" w:rsidP="00EF4063">
      <w:pPr>
        <w:pStyle w:val="Heading2"/>
      </w:pPr>
      <w:bookmarkStart w:id="702" w:name="_Toc26202287"/>
      <w:bookmarkStart w:id="703" w:name="_Toc22624226"/>
      <w:bookmarkStart w:id="704" w:name="_Toc22141024"/>
      <w:bookmarkStart w:id="705" w:name="_Toc18853024"/>
      <w:bookmarkStart w:id="706" w:name="_Toc26202473"/>
      <w:bookmarkStart w:id="707" w:name="_Toc34804181"/>
      <w:bookmarkStart w:id="708" w:name="_Toc35935752"/>
      <w:bookmarkStart w:id="709" w:name="_Toc45029972"/>
      <w:bookmarkStart w:id="710" w:name="_Toc51922332"/>
      <w:bookmarkStart w:id="711" w:name="_Toc51922746"/>
      <w:bookmarkStart w:id="712" w:name="_Toc122015799"/>
      <w:bookmarkStart w:id="713" w:name="_Toc130844962"/>
      <w:bookmarkStart w:id="714" w:name="_Toc138344459"/>
      <w:bookmarkStart w:id="715" w:name="_Toc145946965"/>
      <w:bookmarkStart w:id="716" w:name="_Toc153817405"/>
      <w:bookmarkStart w:id="717" w:name="_Toc161839721"/>
      <w:bookmarkStart w:id="718" w:name="_Toc177501531"/>
      <w:bookmarkStart w:id="719" w:name="_Toc183533202"/>
      <w:bookmarkStart w:id="720" w:name="_Toc183533881"/>
      <w:r w:rsidRPr="008D72A7">
        <w:t>3.1</w:t>
      </w:r>
      <w:r w:rsidRPr="008D72A7">
        <w:tab/>
      </w:r>
      <w:bookmarkEnd w:id="702"/>
      <w:bookmarkEnd w:id="703"/>
      <w:bookmarkEnd w:id="704"/>
      <w:bookmarkEnd w:id="705"/>
      <w:bookmarkEnd w:id="706"/>
      <w:bookmarkEnd w:id="707"/>
      <w:r w:rsidR="00325ACD">
        <w:t>Terms</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721" w:name="_Toc26202288"/>
      <w:bookmarkStart w:id="722" w:name="_Toc22624227"/>
      <w:bookmarkStart w:id="723" w:name="_Toc22141025"/>
      <w:bookmarkStart w:id="724" w:name="_Toc18853025"/>
      <w:bookmarkStart w:id="725" w:name="_Toc26202474"/>
      <w:bookmarkStart w:id="726" w:name="_Toc34804182"/>
      <w:bookmarkStart w:id="727" w:name="_Toc35935753"/>
      <w:bookmarkStart w:id="728" w:name="_Toc45029973"/>
      <w:bookmarkStart w:id="729" w:name="_Toc51922333"/>
      <w:bookmarkStart w:id="730" w:name="_Toc51922747"/>
      <w:bookmarkStart w:id="731" w:name="_Toc122015800"/>
      <w:bookmarkStart w:id="732" w:name="_Toc130844963"/>
      <w:bookmarkStart w:id="733" w:name="_Toc138344460"/>
      <w:bookmarkStart w:id="734" w:name="_Toc145946966"/>
      <w:bookmarkStart w:id="735" w:name="_Toc153817406"/>
      <w:bookmarkStart w:id="736" w:name="_Toc161839722"/>
      <w:bookmarkStart w:id="737" w:name="_Toc177501532"/>
      <w:bookmarkStart w:id="738" w:name="_Toc183533203"/>
      <w:bookmarkStart w:id="739" w:name="_Toc183533882"/>
      <w:r w:rsidRPr="008D72A7">
        <w:t>3.2</w:t>
      </w:r>
      <w:r w:rsidRPr="008D72A7">
        <w:tab/>
        <w:t>Symbols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740" w:name="_Toc26202289"/>
      <w:bookmarkStart w:id="741" w:name="_Toc22624228"/>
      <w:bookmarkStart w:id="742" w:name="_Toc22141026"/>
      <w:bookmarkStart w:id="743" w:name="_Toc18853026"/>
      <w:bookmarkStart w:id="744" w:name="_Toc26202475"/>
      <w:bookmarkStart w:id="745" w:name="_Toc34804183"/>
      <w:bookmarkStart w:id="746" w:name="_Toc35935754"/>
      <w:bookmarkStart w:id="747" w:name="_Toc45029974"/>
      <w:bookmarkStart w:id="748" w:name="_Toc51922334"/>
      <w:bookmarkStart w:id="749" w:name="_Toc51922748"/>
      <w:bookmarkStart w:id="750" w:name="_Toc122015801"/>
      <w:bookmarkStart w:id="751" w:name="_Toc130844964"/>
      <w:bookmarkStart w:id="752" w:name="_Toc138344461"/>
      <w:bookmarkStart w:id="753" w:name="_Toc145946967"/>
      <w:bookmarkStart w:id="754" w:name="_Toc153817407"/>
      <w:bookmarkStart w:id="755" w:name="_Toc161839723"/>
      <w:bookmarkStart w:id="756" w:name="_Toc177501533"/>
      <w:bookmarkStart w:id="757" w:name="_Toc183533204"/>
      <w:bookmarkStart w:id="758" w:name="_Toc183533883"/>
      <w:r w:rsidRPr="008D72A7">
        <w:t>3.3</w:t>
      </w:r>
      <w:r w:rsidRPr="008D72A7">
        <w:tab/>
        <w:t>Abbreviations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ins w:id="759" w:author="CR#0187" w:date="2024-11-26T16:56:00Z"/>
          <w:lang w:val="en-US" w:eastAsia="ko-KR"/>
        </w:rPr>
      </w:pPr>
      <w:ins w:id="760" w:author="CR#0187" w:date="2024-11-26T16:56:00Z">
        <w:r>
          <w:rPr>
            <w:rFonts w:hint="eastAsia"/>
            <w:lang w:eastAsia="ko-KR"/>
          </w:rPr>
          <w:t>MWAB</w:t>
        </w:r>
        <w:r>
          <w:rPr>
            <w:lang w:eastAsia="ko-KR"/>
          </w:rPr>
          <w:tab/>
        </w:r>
        <w:r w:rsidRPr="00267058">
          <w:rPr>
            <w:lang w:eastAsia="zh-CN"/>
          </w:rPr>
          <w:t>Mobile gNB with Wireless Access Backhauling</w:t>
        </w:r>
      </w:ins>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761" w:name="_Toc26202290"/>
      <w:bookmarkStart w:id="762" w:name="_Toc22624229"/>
      <w:bookmarkStart w:id="763" w:name="_Toc22141027"/>
      <w:bookmarkStart w:id="764" w:name="_Toc18853027"/>
      <w:bookmarkStart w:id="765" w:name="_Toc26202476"/>
      <w:bookmarkStart w:id="766" w:name="_Toc34804184"/>
      <w:bookmarkStart w:id="767" w:name="_Toc35935755"/>
      <w:bookmarkStart w:id="768" w:name="_Toc45029975"/>
      <w:bookmarkStart w:id="769" w:name="_Toc51922335"/>
      <w:bookmarkStart w:id="770" w:name="_Toc51922749"/>
      <w:bookmarkStart w:id="771" w:name="_Toc122015802"/>
      <w:bookmarkStart w:id="772" w:name="_Toc130844965"/>
      <w:bookmarkStart w:id="773" w:name="_Toc138344462"/>
      <w:bookmarkStart w:id="774" w:name="_Toc145946968"/>
      <w:bookmarkStart w:id="775" w:name="_Toc153817408"/>
      <w:bookmarkStart w:id="776" w:name="_Toc161839724"/>
      <w:bookmarkStart w:id="777" w:name="_Toc177501534"/>
      <w:bookmarkStart w:id="778" w:name="_Toc183533205"/>
      <w:bookmarkStart w:id="779" w:name="_Toc183533884"/>
      <w:r w:rsidRPr="008D72A7">
        <w:lastRenderedPageBreak/>
        <w:t>4</w:t>
      </w:r>
      <w:r w:rsidRPr="008D72A7">
        <w:tab/>
        <w:t>Overview</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25pt;height:242.65pt" o:ole="">
            <v:imagedata r:id="rId13" o:title=""/>
          </v:shape>
          <o:OLEObject Type="Embed" ProgID="Visio.Drawing.11" ShapeID="_x0000_i1027" DrawAspect="Content" ObjectID="_1794150474"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780" w:name="_Toc26202291"/>
      <w:bookmarkStart w:id="781" w:name="_Toc22624230"/>
      <w:bookmarkStart w:id="782" w:name="_Toc22141028"/>
      <w:bookmarkStart w:id="783" w:name="_Toc18853028"/>
      <w:bookmarkStart w:id="784" w:name="_Toc26202477"/>
      <w:bookmarkStart w:id="785" w:name="_Toc34804185"/>
      <w:bookmarkStart w:id="786" w:name="_Toc35935756"/>
      <w:bookmarkStart w:id="787" w:name="_Toc45029976"/>
      <w:bookmarkStart w:id="788" w:name="_Toc51922336"/>
      <w:bookmarkStart w:id="789" w:name="_Toc51922750"/>
      <w:bookmarkStart w:id="790" w:name="_Toc122015803"/>
      <w:bookmarkStart w:id="791" w:name="_Toc130844966"/>
      <w:bookmarkStart w:id="792" w:name="_Toc138344463"/>
      <w:bookmarkStart w:id="793" w:name="_Toc145946969"/>
      <w:bookmarkStart w:id="794" w:name="_Toc153817409"/>
      <w:bookmarkStart w:id="795" w:name="_Toc161839725"/>
      <w:bookmarkStart w:id="796" w:name="_Toc177501535"/>
      <w:bookmarkStart w:id="797" w:name="_Toc183533206"/>
      <w:bookmarkStart w:id="798" w:name="_Toc183533885"/>
      <w:r w:rsidRPr="008D72A7">
        <w:t>5</w:t>
      </w:r>
      <w:r w:rsidRPr="008D72A7">
        <w:tab/>
        <w:t xml:space="preserve">Services offered by the </w:t>
      </w:r>
      <w:r w:rsidRPr="008D72A7">
        <w:rPr>
          <w:lang w:eastAsia="zh-CN"/>
        </w:rPr>
        <w:t>GMLC</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7F23BFE" w14:textId="77777777" w:rsidR="008D72A7" w:rsidRPr="008D72A7" w:rsidRDefault="008D72A7" w:rsidP="00EF4063">
      <w:pPr>
        <w:pStyle w:val="Heading2"/>
      </w:pPr>
      <w:bookmarkStart w:id="799" w:name="_Toc26202292"/>
      <w:bookmarkStart w:id="800" w:name="_Toc22624231"/>
      <w:bookmarkStart w:id="801" w:name="_Toc22141029"/>
      <w:bookmarkStart w:id="802" w:name="_Toc18853029"/>
      <w:bookmarkStart w:id="803" w:name="_Toc26202478"/>
      <w:bookmarkStart w:id="804" w:name="_Toc34804186"/>
      <w:bookmarkStart w:id="805" w:name="_Toc35935757"/>
      <w:bookmarkStart w:id="806" w:name="_Toc45029977"/>
      <w:bookmarkStart w:id="807" w:name="_Toc51922337"/>
      <w:bookmarkStart w:id="808" w:name="_Toc51922751"/>
      <w:bookmarkStart w:id="809" w:name="_Toc122015804"/>
      <w:bookmarkStart w:id="810" w:name="_Toc130844967"/>
      <w:bookmarkStart w:id="811" w:name="_Toc138344464"/>
      <w:bookmarkStart w:id="812" w:name="_Toc145946970"/>
      <w:bookmarkStart w:id="813" w:name="_Toc153817410"/>
      <w:bookmarkStart w:id="814" w:name="_Toc161839726"/>
      <w:bookmarkStart w:id="815" w:name="_Toc177501536"/>
      <w:bookmarkStart w:id="816" w:name="_Toc183533207"/>
      <w:bookmarkStart w:id="817" w:name="_Toc183533886"/>
      <w:r w:rsidRPr="008D72A7">
        <w:t>5.1</w:t>
      </w:r>
      <w:r w:rsidRPr="008D72A7">
        <w:tab/>
        <w:t>Introduction</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241AE446" w:rsidR="008D72A7" w:rsidRDefault="002D407D">
            <w:pPr>
              <w:pStyle w:val="TAL"/>
              <w:rPr>
                <w:lang w:eastAsia="zh-CN"/>
              </w:rPr>
            </w:pPr>
            <w:r>
              <w:rPr>
                <w:lang w:eastAsia="zh-CN"/>
              </w:rPr>
              <w:t xml:space="preserve">V-GMLC, </w:t>
            </w:r>
            <w:r w:rsidR="003C7B93">
              <w:rPr>
                <w:rFonts w:hint="eastAsia"/>
                <w:lang w:eastAsia="zh-CN"/>
              </w:rPr>
              <w:t>H-</w:t>
            </w:r>
            <w:r w:rsidR="008D72A7">
              <w:rPr>
                <w:lang w:eastAsia="zh-CN"/>
              </w:rPr>
              <w:t>GMLC, 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818" w:name="_Toc26202293"/>
      <w:bookmarkStart w:id="819" w:name="_Toc22624232"/>
      <w:bookmarkStart w:id="820" w:name="_Toc22141030"/>
      <w:bookmarkStart w:id="821" w:name="_Toc18853030"/>
      <w:bookmarkStart w:id="822" w:name="_Toc26202479"/>
      <w:bookmarkStart w:id="823" w:name="_Toc34804187"/>
      <w:bookmarkStart w:id="824" w:name="_Toc35935758"/>
      <w:bookmarkStart w:id="825" w:name="_Toc45029978"/>
      <w:bookmarkStart w:id="826" w:name="_Toc51922338"/>
      <w:bookmarkStart w:id="827" w:name="_Toc51922752"/>
      <w:bookmarkStart w:id="828" w:name="_Toc122015805"/>
      <w:bookmarkStart w:id="829" w:name="_Toc130844968"/>
      <w:bookmarkStart w:id="830" w:name="_Toc138344465"/>
      <w:bookmarkStart w:id="831" w:name="_Toc145946971"/>
      <w:bookmarkStart w:id="832" w:name="_Toc153817411"/>
      <w:bookmarkStart w:id="833" w:name="_Toc161839727"/>
      <w:bookmarkStart w:id="834" w:name="_Toc177501537"/>
      <w:bookmarkStart w:id="835" w:name="_Toc183533208"/>
      <w:bookmarkStart w:id="836" w:name="_Toc183533887"/>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37D963C8" w14:textId="77777777" w:rsidR="008D72A7" w:rsidRPr="008D72A7" w:rsidRDefault="008D72A7" w:rsidP="00EF4063">
      <w:pPr>
        <w:pStyle w:val="Heading3"/>
      </w:pPr>
      <w:bookmarkStart w:id="837" w:name="_Toc26202294"/>
      <w:bookmarkStart w:id="838" w:name="_Toc22624233"/>
      <w:bookmarkStart w:id="839" w:name="_Toc22141031"/>
      <w:bookmarkStart w:id="840" w:name="_Toc18853031"/>
      <w:bookmarkStart w:id="841" w:name="_Toc26202480"/>
      <w:bookmarkStart w:id="842" w:name="_Toc34804188"/>
      <w:bookmarkStart w:id="843" w:name="_Toc35935759"/>
      <w:bookmarkStart w:id="844" w:name="_Toc45029979"/>
      <w:bookmarkStart w:id="845" w:name="_Toc51922339"/>
      <w:bookmarkStart w:id="846" w:name="_Toc51922753"/>
      <w:bookmarkStart w:id="847" w:name="_Toc122015806"/>
      <w:bookmarkStart w:id="848" w:name="_Toc130844969"/>
      <w:bookmarkStart w:id="849" w:name="_Toc138344466"/>
      <w:bookmarkStart w:id="850" w:name="_Toc145946972"/>
      <w:bookmarkStart w:id="851" w:name="_Toc153817412"/>
      <w:bookmarkStart w:id="852" w:name="_Toc161839728"/>
      <w:bookmarkStart w:id="853" w:name="_Toc177501538"/>
      <w:bookmarkStart w:id="854" w:name="_Toc183533209"/>
      <w:bookmarkStart w:id="855" w:name="_Toc183533888"/>
      <w:r w:rsidRPr="008D72A7">
        <w:t>5.2.1</w:t>
      </w:r>
      <w:r w:rsidRPr="008D72A7">
        <w:tab/>
        <w:t>Service Description</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856" w:name="_Toc26202295"/>
      <w:bookmarkStart w:id="857" w:name="_Toc22624234"/>
      <w:bookmarkStart w:id="858" w:name="_Toc22141032"/>
      <w:bookmarkStart w:id="859" w:name="_Toc18853032"/>
      <w:bookmarkStart w:id="860" w:name="_Toc26202481"/>
      <w:bookmarkStart w:id="861" w:name="_Toc34804189"/>
      <w:bookmarkStart w:id="862" w:name="_Toc35935760"/>
      <w:bookmarkStart w:id="863" w:name="_Toc45029980"/>
      <w:bookmarkStart w:id="864" w:name="_Toc51922340"/>
      <w:bookmarkStart w:id="865" w:name="_Toc51922754"/>
      <w:bookmarkStart w:id="866" w:name="_Toc122015807"/>
      <w:bookmarkStart w:id="867" w:name="_Toc130844970"/>
      <w:bookmarkStart w:id="868" w:name="_Toc138344467"/>
      <w:bookmarkStart w:id="869" w:name="_Toc145946973"/>
      <w:bookmarkStart w:id="870" w:name="_Toc153817413"/>
      <w:bookmarkStart w:id="871" w:name="_Toc161839729"/>
      <w:bookmarkStart w:id="872" w:name="_Toc177501539"/>
      <w:bookmarkStart w:id="873" w:name="_Toc183533210"/>
      <w:bookmarkStart w:id="874" w:name="_Toc183533889"/>
      <w:r w:rsidRPr="008D72A7">
        <w:t>5.2.2</w:t>
      </w:r>
      <w:r w:rsidRPr="008D72A7">
        <w:tab/>
        <w:t>Service Operations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5C598159" w14:textId="77777777" w:rsidR="008D72A7" w:rsidRPr="008D72A7" w:rsidRDefault="008D72A7" w:rsidP="00EF4063">
      <w:pPr>
        <w:pStyle w:val="Heading4"/>
      </w:pPr>
      <w:bookmarkStart w:id="875" w:name="_Toc26202296"/>
      <w:bookmarkStart w:id="876" w:name="_Toc22624235"/>
      <w:bookmarkStart w:id="877" w:name="_Toc22141033"/>
      <w:bookmarkStart w:id="878" w:name="_Toc18853033"/>
      <w:bookmarkStart w:id="879" w:name="_Toc26202482"/>
      <w:bookmarkStart w:id="880" w:name="_Toc34804190"/>
      <w:bookmarkStart w:id="881" w:name="_Toc35935761"/>
      <w:bookmarkStart w:id="882" w:name="_Toc45029981"/>
      <w:bookmarkStart w:id="883" w:name="_Toc51922341"/>
      <w:bookmarkStart w:id="884" w:name="_Toc51922755"/>
      <w:bookmarkStart w:id="885" w:name="_Toc122015808"/>
      <w:bookmarkStart w:id="886" w:name="_Toc130844971"/>
      <w:bookmarkStart w:id="887" w:name="_Toc138344468"/>
      <w:bookmarkStart w:id="888" w:name="_Toc145946974"/>
      <w:bookmarkStart w:id="889" w:name="_Toc153817414"/>
      <w:bookmarkStart w:id="890" w:name="_Toc161839730"/>
      <w:bookmarkStart w:id="891" w:name="_Toc177501540"/>
      <w:bookmarkStart w:id="892" w:name="_Toc183533211"/>
      <w:bookmarkStart w:id="893" w:name="_Toc183533890"/>
      <w:r w:rsidRPr="008D72A7">
        <w:t>5.2.2.1</w:t>
      </w:r>
      <w:r w:rsidRPr="008D72A7">
        <w:tab/>
        <w:t>Introduction</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894" w:name="_Toc26202297"/>
      <w:bookmarkStart w:id="895" w:name="_Toc22624236"/>
      <w:bookmarkStart w:id="896" w:name="_Toc22141034"/>
      <w:bookmarkStart w:id="897" w:name="_Toc18853034"/>
      <w:bookmarkStart w:id="898" w:name="_Toc26202483"/>
      <w:bookmarkStart w:id="899" w:name="_Toc34804191"/>
      <w:bookmarkStart w:id="900" w:name="_Toc35935762"/>
      <w:bookmarkStart w:id="901" w:name="_Toc45029982"/>
      <w:bookmarkStart w:id="902" w:name="_Toc51922342"/>
      <w:bookmarkStart w:id="903" w:name="_Toc51922756"/>
      <w:bookmarkStart w:id="904" w:name="_Toc122015809"/>
      <w:bookmarkStart w:id="905" w:name="_Toc130844972"/>
      <w:bookmarkStart w:id="906" w:name="_Toc138344469"/>
      <w:bookmarkStart w:id="907" w:name="_Toc145946975"/>
      <w:bookmarkStart w:id="908" w:name="_Toc153817415"/>
      <w:bookmarkStart w:id="909" w:name="_Toc161839731"/>
      <w:bookmarkStart w:id="910" w:name="_Toc177501541"/>
      <w:bookmarkStart w:id="911" w:name="_Toc183533212"/>
      <w:bookmarkStart w:id="912" w:name="_Toc183533891"/>
      <w:r w:rsidRPr="008D72A7">
        <w:t>5.2.2.2</w:t>
      </w:r>
      <w:r w:rsidRPr="008D72A7">
        <w:tab/>
      </w:r>
      <w:r w:rsidRPr="008D72A7">
        <w:rPr>
          <w:lang w:eastAsia="zh-CN"/>
        </w:rPr>
        <w:t>ProvideLocation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38BDCF10" w14:textId="77777777" w:rsidR="008D72A7" w:rsidRPr="008D72A7" w:rsidRDefault="008D72A7" w:rsidP="00EF4063">
      <w:pPr>
        <w:pStyle w:val="Heading5"/>
      </w:pPr>
      <w:bookmarkStart w:id="913" w:name="_Toc26202298"/>
      <w:bookmarkStart w:id="914" w:name="_Toc22624237"/>
      <w:bookmarkStart w:id="915" w:name="_Toc22141035"/>
      <w:bookmarkStart w:id="916" w:name="_Toc18853035"/>
      <w:bookmarkStart w:id="917" w:name="_Toc26202484"/>
      <w:bookmarkStart w:id="918" w:name="_Toc34804192"/>
      <w:bookmarkStart w:id="919" w:name="_Toc35935763"/>
      <w:bookmarkStart w:id="920" w:name="_Toc45029983"/>
      <w:bookmarkStart w:id="921" w:name="_Toc51922343"/>
      <w:bookmarkStart w:id="922" w:name="_Toc51922757"/>
      <w:bookmarkStart w:id="923" w:name="_Toc122015810"/>
      <w:bookmarkStart w:id="924" w:name="_Toc130844973"/>
      <w:bookmarkStart w:id="925" w:name="_Toc138344470"/>
      <w:bookmarkStart w:id="926" w:name="_Toc145946976"/>
      <w:bookmarkStart w:id="927" w:name="_Toc153817416"/>
      <w:bookmarkStart w:id="928" w:name="_Toc161839732"/>
      <w:bookmarkStart w:id="929" w:name="_Toc177501542"/>
      <w:bookmarkStart w:id="930" w:name="_Toc183533213"/>
      <w:bookmarkStart w:id="931" w:name="_Toc183533892"/>
      <w:r w:rsidRPr="008D72A7">
        <w:t>5.2.2.2.1</w:t>
      </w:r>
      <w:r w:rsidRPr="008D72A7">
        <w:tab/>
        <w:t>General</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932" w:name="_Toc34147867"/>
      <w:bookmarkStart w:id="933" w:name="_Toc36463251"/>
      <w:bookmarkStart w:id="934" w:name="_Toc43215091"/>
      <w:bookmarkStart w:id="935" w:name="_Toc45032339"/>
      <w:bookmarkStart w:id="936" w:name="_Toc122015811"/>
      <w:bookmarkStart w:id="937" w:name="_Toc130844974"/>
      <w:bookmarkStart w:id="938" w:name="_Toc138344471"/>
      <w:bookmarkStart w:id="939" w:name="_Toc145946977"/>
      <w:bookmarkStart w:id="940" w:name="_Toc153817417"/>
      <w:bookmarkStart w:id="941" w:name="_Toc161839733"/>
      <w:bookmarkStart w:id="942" w:name="_Toc177501543"/>
      <w:bookmarkStart w:id="943" w:name="_Toc183533214"/>
      <w:bookmarkStart w:id="944" w:name="_Toc183533893"/>
      <w:r>
        <w:lastRenderedPageBreak/>
        <w:t>5.2.2.2.2</w:t>
      </w:r>
      <w:r>
        <w:tab/>
      </w:r>
      <w:bookmarkEnd w:id="932"/>
      <w:bookmarkEnd w:id="933"/>
      <w:bookmarkEnd w:id="934"/>
      <w:bookmarkEnd w:id="935"/>
      <w:r>
        <w:t>Provide Location of a single UE</w:t>
      </w:r>
      <w:bookmarkEnd w:id="936"/>
      <w:bookmarkEnd w:id="937"/>
      <w:bookmarkEnd w:id="938"/>
      <w:bookmarkEnd w:id="939"/>
      <w:bookmarkEnd w:id="940"/>
      <w:bookmarkEnd w:id="941"/>
      <w:bookmarkEnd w:id="942"/>
      <w:bookmarkEnd w:id="943"/>
      <w:bookmarkEnd w:id="944"/>
    </w:p>
    <w:p w14:paraId="2D49531F" w14:textId="77777777" w:rsidR="008D72A7" w:rsidRPr="008D72A7" w:rsidRDefault="008D72A7" w:rsidP="008D72A7">
      <w:pPr>
        <w:rPr>
          <w:lang w:eastAsia="zh-CN"/>
        </w:rPr>
      </w:pPr>
      <w:r>
        <w:rPr>
          <w:lang w:eastAsia="zh-CN"/>
        </w:rPr>
        <w:t>The service operation is used during the procedures:</w:t>
      </w:r>
    </w:p>
    <w:p w14:paraId="71068C06" w14:textId="3B1C471F"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ins w:id="945" w:author="CR#0187" w:date="2024-11-26T16:56:00Z">
        <w:r w:rsidR="000F609C">
          <w:t>,</w:t>
        </w:r>
      </w:ins>
      <w:del w:id="946" w:author="CR#0187" w:date="2024-11-26T16:56:00Z">
        <w:r w:rsidR="002108C5" w:rsidDel="000F609C">
          <w:delText xml:space="preserve"> and</w:delText>
        </w:r>
      </w:del>
      <w:r w:rsidR="002108C5">
        <w:t xml:space="preserve"> 6.1.4</w:t>
      </w:r>
      <w:ins w:id="947" w:author="CR#0187" w:date="2024-11-26T16:56:00Z">
        <w:r w:rsidR="000F609C">
          <w:rPr>
            <w:rFonts w:hint="eastAsia"/>
            <w:lang w:eastAsia="ko-KR"/>
          </w:rPr>
          <w:t>, and 6.1.5</w:t>
        </w:r>
      </w:ins>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297B6436"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948" w:name="_Hlk139043423"/>
      <w:r>
        <w:rPr>
          <w:lang w:eastAsia="zh-CN"/>
        </w:rPr>
        <w:t>rocedures of SL-MT-LR involving LMF</w:t>
      </w:r>
      <w:bookmarkEnd w:id="948"/>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949" w:name="_Hlk139043375"/>
      <w:r>
        <w:rPr>
          <w:lang w:eastAsia="zh-CN"/>
        </w:rPr>
        <w:t>5GC-MT-LR Procedure using SL positioning</w:t>
      </w:r>
      <w:bookmarkEnd w:id="949"/>
      <w:r>
        <w:rPr>
          <w:lang w:eastAsia="zh-CN"/>
        </w:rPr>
        <w:t xml:space="preserve"> </w:t>
      </w:r>
      <w:r>
        <w:t>(see 3GPP TS 23.273 [4], clause 6.20.5)</w:t>
      </w:r>
    </w:p>
    <w:p w14:paraId="045C377E" w14:textId="70B3D6EB"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3.4pt;height:108pt" o:ole="">
            <v:imagedata r:id="rId15" o:title=""/>
          </v:shape>
          <o:OLEObject Type="Embed" ProgID="Visio.Drawing.11" ShapeID="_x0000_i1028" DrawAspect="Content" ObjectID="_1794150475"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2D62D726"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480DCC22"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950" w:name="_PERM_MCCTEMPBM_CRPT13160003___3"/>
      <w:r w:rsidRPr="00A55D76">
        <w:rPr>
          <w:lang w:eastAsia="zh-CN"/>
        </w:rPr>
        <w:lastRenderedPageBreak/>
        <w:t>If geographic area(s) are received in the request for area event, the GMLC (or V-GMLC when roaming) shall convert the received geographic area(s) into a corresponding list of cell and/or tracking area identities when invoking AMF location services.</w:t>
      </w:r>
    </w:p>
    <w:bookmarkEnd w:id="950"/>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951" w:name="_Toc122015812"/>
      <w:bookmarkStart w:id="952" w:name="_Toc130844975"/>
      <w:bookmarkStart w:id="953" w:name="_Toc138344472"/>
      <w:bookmarkStart w:id="954" w:name="_Toc145946978"/>
      <w:bookmarkStart w:id="955" w:name="_Toc153817418"/>
      <w:bookmarkStart w:id="956" w:name="_Toc161839734"/>
      <w:bookmarkStart w:id="957" w:name="_Toc177501544"/>
      <w:bookmarkStart w:id="958" w:name="_Toc183533215"/>
      <w:bookmarkStart w:id="959" w:name="_Toc183533894"/>
      <w:r>
        <w:t>5.2.2.2.3</w:t>
      </w:r>
      <w:r>
        <w:tab/>
        <w:t>Provide Locations of a group of UEs</w:t>
      </w:r>
      <w:bookmarkEnd w:id="951"/>
      <w:bookmarkEnd w:id="952"/>
      <w:bookmarkEnd w:id="953"/>
      <w:bookmarkEnd w:id="954"/>
      <w:bookmarkEnd w:id="955"/>
      <w:bookmarkEnd w:id="956"/>
      <w:bookmarkEnd w:id="957"/>
      <w:bookmarkEnd w:id="958"/>
      <w:bookmarkEnd w:id="959"/>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3.4pt;height:108pt" o:ole="">
            <v:imagedata r:id="rId17" o:title=""/>
          </v:shape>
          <o:OLEObject Type="Embed" ProgID="Visio.Drawing.11" ShapeID="_x0000_i1029" DrawAspect="Content" ObjectID="_1794150476"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185ABF0D" w:rsidR="00A54158" w:rsidRDefault="00A54158" w:rsidP="00A54158">
      <w:pPr>
        <w:pStyle w:val="B1"/>
        <w:ind w:firstLine="0"/>
        <w:rPr>
          <w:lang w:eastAsia="zh-CN"/>
        </w:rPr>
      </w:pPr>
      <w:bookmarkStart w:id="960"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960"/>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961" w:name="_Toc26202299"/>
      <w:bookmarkStart w:id="962" w:name="_Toc22624238"/>
      <w:bookmarkStart w:id="963" w:name="_Toc22141036"/>
      <w:bookmarkStart w:id="964" w:name="_Toc18853038"/>
      <w:bookmarkStart w:id="965" w:name="_Toc26202485"/>
      <w:bookmarkStart w:id="966" w:name="_Toc34804193"/>
      <w:bookmarkStart w:id="967" w:name="_Toc35935764"/>
      <w:bookmarkStart w:id="968" w:name="_Toc45029984"/>
      <w:bookmarkStart w:id="969" w:name="_Toc51922344"/>
      <w:bookmarkStart w:id="970" w:name="_Toc51922758"/>
      <w:bookmarkStart w:id="971" w:name="_Toc122015813"/>
      <w:bookmarkStart w:id="972" w:name="_Toc130844976"/>
      <w:bookmarkStart w:id="973" w:name="_Toc138344473"/>
      <w:bookmarkStart w:id="974" w:name="_Toc145946979"/>
      <w:bookmarkStart w:id="975" w:name="_Toc153817419"/>
      <w:bookmarkStart w:id="976" w:name="_Toc161839735"/>
      <w:bookmarkStart w:id="977" w:name="_Toc177501545"/>
      <w:bookmarkStart w:id="978" w:name="_Toc183533216"/>
      <w:bookmarkStart w:id="979" w:name="_Toc183533895"/>
      <w:r w:rsidRPr="008D72A7">
        <w:lastRenderedPageBreak/>
        <w:t>5.2.2.3</w:t>
      </w:r>
      <w:r w:rsidRPr="008D72A7">
        <w:tab/>
      </w:r>
      <w:r w:rsidRPr="008D72A7">
        <w:rPr>
          <w:lang w:eastAsia="zh-CN"/>
        </w:rPr>
        <w:t>LocationUpdate</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1D33FA4C" w14:textId="77777777" w:rsidR="008D72A7" w:rsidRPr="008D72A7" w:rsidRDefault="008D72A7" w:rsidP="00EF4063">
      <w:pPr>
        <w:pStyle w:val="Heading5"/>
        <w:rPr>
          <w:lang w:eastAsia="zh-CN"/>
        </w:rPr>
      </w:pPr>
      <w:bookmarkStart w:id="980" w:name="_Toc26202300"/>
      <w:bookmarkStart w:id="981" w:name="_Toc22624239"/>
      <w:bookmarkStart w:id="982" w:name="_Toc22141037"/>
      <w:bookmarkStart w:id="983" w:name="_Toc18853039"/>
      <w:bookmarkStart w:id="984" w:name="_Toc26202486"/>
      <w:bookmarkStart w:id="985" w:name="_Toc34804194"/>
      <w:bookmarkStart w:id="986" w:name="_Toc35935765"/>
      <w:bookmarkStart w:id="987" w:name="_Toc45029985"/>
      <w:bookmarkStart w:id="988" w:name="_Toc51922345"/>
      <w:bookmarkStart w:id="989" w:name="_Toc51922759"/>
      <w:bookmarkStart w:id="990" w:name="_Toc122015814"/>
      <w:bookmarkStart w:id="991" w:name="_Toc130844977"/>
      <w:bookmarkStart w:id="992" w:name="_Toc138344474"/>
      <w:bookmarkStart w:id="993" w:name="_Toc145946980"/>
      <w:bookmarkStart w:id="994" w:name="_Toc153817420"/>
      <w:bookmarkStart w:id="995" w:name="_Toc161839736"/>
      <w:bookmarkStart w:id="996" w:name="_Toc177501546"/>
      <w:bookmarkStart w:id="997" w:name="_Toc183533217"/>
      <w:bookmarkStart w:id="998" w:name="_Toc183533896"/>
      <w:r w:rsidRPr="008D72A7">
        <w:t>5.2.2.</w:t>
      </w:r>
      <w:r w:rsidRPr="008D72A7">
        <w:rPr>
          <w:lang w:eastAsia="zh-CN"/>
        </w:rPr>
        <w:t>3</w:t>
      </w:r>
      <w:r w:rsidRPr="008D72A7">
        <w:t>.1</w:t>
      </w:r>
      <w:r w:rsidRPr="008D72A7">
        <w:tab/>
        <w:t>General</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65pt;height:104.25pt" o:ole="">
            <v:imagedata r:id="rId19" o:title=""/>
          </v:shape>
          <o:OLEObject Type="Embed" ProgID="Visio.Drawing.15" ShapeID="_x0000_i1030" DrawAspect="Content" ObjectID="_1794150477"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999"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1000" w:name="_Toc26202301"/>
      <w:bookmarkStart w:id="1001" w:name="_Toc22624240"/>
      <w:bookmarkStart w:id="1002" w:name="_Toc22141038"/>
      <w:bookmarkStart w:id="1003" w:name="_Toc18853040"/>
      <w:bookmarkStart w:id="1004" w:name="_Toc26202487"/>
      <w:bookmarkStart w:id="1005" w:name="_Toc34804195"/>
      <w:bookmarkStart w:id="1006" w:name="_Toc35935766"/>
      <w:bookmarkStart w:id="1007" w:name="_Toc45029986"/>
      <w:bookmarkStart w:id="1008" w:name="_Toc51922346"/>
      <w:bookmarkStart w:id="1009" w:name="_Toc51922760"/>
      <w:bookmarkStart w:id="1010" w:name="_Toc122015815"/>
      <w:bookmarkStart w:id="1011" w:name="_Toc130844978"/>
      <w:bookmarkStart w:id="1012" w:name="_Toc138344475"/>
      <w:bookmarkStart w:id="1013" w:name="_Toc145946981"/>
      <w:bookmarkStart w:id="1014" w:name="_Toc153817421"/>
      <w:bookmarkStart w:id="1015" w:name="_Toc161839737"/>
      <w:bookmarkStart w:id="1016" w:name="_Toc177501547"/>
      <w:bookmarkStart w:id="1017" w:name="_Toc183533218"/>
      <w:bookmarkStart w:id="1018" w:name="_Toc183533897"/>
      <w:bookmarkEnd w:id="999"/>
      <w:r w:rsidRPr="008D72A7">
        <w:t>5.2.2.</w:t>
      </w:r>
      <w:r w:rsidRPr="008D72A7">
        <w:rPr>
          <w:lang w:eastAsia="zh-CN"/>
        </w:rPr>
        <w:t>4</w:t>
      </w:r>
      <w:r w:rsidRPr="008D72A7">
        <w:tab/>
      </w:r>
      <w:r w:rsidRPr="008D72A7">
        <w:rPr>
          <w:lang w:eastAsia="zh-CN"/>
        </w:rPr>
        <w:t>CancelLocation</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06E6EB65" w14:textId="77777777" w:rsidR="008D72A7" w:rsidRPr="008D72A7" w:rsidRDefault="008D72A7" w:rsidP="00EF4063">
      <w:pPr>
        <w:pStyle w:val="Heading5"/>
        <w:rPr>
          <w:lang w:eastAsia="zh-CN"/>
        </w:rPr>
      </w:pPr>
      <w:bookmarkStart w:id="1019" w:name="_Toc26202302"/>
      <w:bookmarkStart w:id="1020" w:name="_Toc22624241"/>
      <w:bookmarkStart w:id="1021" w:name="_Toc22141039"/>
      <w:bookmarkStart w:id="1022" w:name="_Toc18853041"/>
      <w:bookmarkStart w:id="1023" w:name="_Toc26202488"/>
      <w:bookmarkStart w:id="1024" w:name="_Toc34804196"/>
      <w:bookmarkStart w:id="1025" w:name="_Toc35935767"/>
      <w:bookmarkStart w:id="1026" w:name="_Toc45029987"/>
      <w:bookmarkStart w:id="1027" w:name="_Toc51922347"/>
      <w:bookmarkStart w:id="1028" w:name="_Toc51922761"/>
      <w:bookmarkStart w:id="1029" w:name="_Toc122015816"/>
      <w:bookmarkStart w:id="1030" w:name="_Toc130844979"/>
      <w:bookmarkStart w:id="1031" w:name="_Toc138344476"/>
      <w:bookmarkStart w:id="1032" w:name="_Toc145946982"/>
      <w:bookmarkStart w:id="1033" w:name="_Toc153817422"/>
      <w:bookmarkStart w:id="1034" w:name="_Toc161839738"/>
      <w:bookmarkStart w:id="1035" w:name="_Toc177501548"/>
      <w:bookmarkStart w:id="1036" w:name="_Toc183533219"/>
      <w:bookmarkStart w:id="1037" w:name="_Toc183533898"/>
      <w:r w:rsidRPr="008D72A7">
        <w:t>5.2.2.</w:t>
      </w:r>
      <w:r w:rsidRPr="008D72A7">
        <w:rPr>
          <w:lang w:eastAsia="zh-CN"/>
        </w:rPr>
        <w:t>4</w:t>
      </w:r>
      <w:r w:rsidRPr="008D72A7">
        <w:t>.1</w:t>
      </w:r>
      <w:r w:rsidRPr="008D72A7">
        <w:tab/>
        <w:t>General</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75pt;height:106.6pt" o:ole="">
            <v:imagedata r:id="rId21" o:title=""/>
          </v:shape>
          <o:OLEObject Type="Embed" ProgID="Visio.Drawing.11" ShapeID="_x0000_i1031" DrawAspect="Content" ObjectID="_1794150478"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ins w:id="1038" w:author="CR#0193" w:date="2024-11-26T17:12:00Z"/>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7AC83FA8" w:rsidR="001B7C50" w:rsidRDefault="001B7C50" w:rsidP="008D72A7">
      <w:pPr>
        <w:pStyle w:val="B1"/>
        <w:rPr>
          <w:lang w:eastAsia="zh-CN"/>
        </w:rPr>
      </w:pPr>
      <w:ins w:id="1039" w:author="CR#0193" w:date="2024-11-26T17:12:00Z">
        <w:r>
          <w:rPr>
            <w:lang w:eastAsia="zh-CN"/>
          </w:rPr>
          <w:tab/>
          <w:t>I</w:t>
        </w:r>
        <w:r>
          <w:rPr>
            <w:rFonts w:hint="eastAsia"/>
            <w:lang w:eastAsia="zh-CN"/>
          </w:rPr>
          <w:t>f</w:t>
        </w:r>
        <w:r>
          <w:rPr>
            <w:lang w:eastAsia="zh-CN"/>
          </w:rPr>
          <w:t xml:space="preserve"> the request is sent from the (H)GMLC to the (V)GMLC, the (H)GMLC shall include the nrppaPeriodicInd IE with </w:t>
        </w:r>
        <w:r>
          <w:t>the value true if previously received in an Event Notification (see clause 5.2.2.5.2).</w:t>
        </w:r>
      </w:ins>
    </w:p>
    <w:p w14:paraId="7AA02F8C" w14:textId="77777777" w:rsidR="008D72A7" w:rsidRDefault="008D72A7" w:rsidP="008D72A7">
      <w:pPr>
        <w:pStyle w:val="B1"/>
        <w:rPr>
          <w:lang w:eastAsia="zh-CN"/>
        </w:rPr>
      </w:pPr>
      <w:r>
        <w:rPr>
          <w:lang w:eastAsia="zh-CN"/>
        </w:rPr>
        <w:lastRenderedPageBreak/>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1040" w:name="_Toc26202303"/>
      <w:bookmarkStart w:id="1041" w:name="_Toc22624242"/>
      <w:bookmarkStart w:id="1042" w:name="_Toc22141040"/>
      <w:bookmarkStart w:id="1043" w:name="_Toc18853042"/>
      <w:bookmarkStart w:id="1044" w:name="_Toc26202489"/>
      <w:bookmarkStart w:id="1045" w:name="_Toc34804197"/>
      <w:bookmarkStart w:id="1046" w:name="_Toc35935768"/>
      <w:bookmarkStart w:id="1047" w:name="_Toc45029988"/>
      <w:bookmarkStart w:id="1048" w:name="_Toc51922348"/>
      <w:bookmarkStart w:id="1049" w:name="_Toc51922762"/>
      <w:bookmarkStart w:id="1050" w:name="_Toc122015817"/>
      <w:bookmarkStart w:id="1051" w:name="_Toc130844980"/>
      <w:bookmarkStart w:id="1052" w:name="_Toc138344477"/>
      <w:bookmarkStart w:id="1053" w:name="_Toc145946983"/>
      <w:bookmarkStart w:id="1054" w:name="_Toc153817423"/>
      <w:bookmarkStart w:id="1055" w:name="_Toc161839739"/>
      <w:bookmarkStart w:id="1056" w:name="_Toc177501549"/>
      <w:bookmarkStart w:id="1057" w:name="_Toc183533220"/>
      <w:bookmarkStart w:id="1058" w:name="_Toc183533899"/>
      <w:r w:rsidRPr="008D72A7">
        <w:t>5.2.2.</w:t>
      </w:r>
      <w:r w:rsidRPr="008D72A7">
        <w:rPr>
          <w:lang w:eastAsia="zh-CN"/>
        </w:rPr>
        <w:t>5</w:t>
      </w:r>
      <w:r w:rsidRPr="008D72A7">
        <w:tab/>
      </w:r>
      <w:r w:rsidRPr="008D72A7">
        <w:rPr>
          <w:lang w:eastAsia="zh-CN"/>
        </w:rPr>
        <w:t>EventNotify</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2C02A795" w14:textId="77777777" w:rsidR="008D72A7" w:rsidRPr="008D72A7" w:rsidRDefault="008D72A7" w:rsidP="00EF4063">
      <w:pPr>
        <w:pStyle w:val="Heading5"/>
        <w:rPr>
          <w:lang w:eastAsia="zh-CN"/>
        </w:rPr>
      </w:pPr>
      <w:bookmarkStart w:id="1059" w:name="_Toc26202304"/>
      <w:bookmarkStart w:id="1060" w:name="_Toc22624243"/>
      <w:bookmarkStart w:id="1061" w:name="_Toc22141041"/>
      <w:bookmarkStart w:id="1062" w:name="_Toc18853043"/>
      <w:bookmarkStart w:id="1063" w:name="_Toc26202490"/>
      <w:bookmarkStart w:id="1064" w:name="_Toc34804198"/>
      <w:bookmarkStart w:id="1065" w:name="_Toc35935769"/>
      <w:bookmarkStart w:id="1066" w:name="_Toc45029989"/>
      <w:bookmarkStart w:id="1067" w:name="_Toc51922349"/>
      <w:bookmarkStart w:id="1068" w:name="_Toc51922763"/>
      <w:bookmarkStart w:id="1069" w:name="_Toc122015818"/>
      <w:bookmarkStart w:id="1070" w:name="_Toc130844981"/>
      <w:bookmarkStart w:id="1071" w:name="_Toc138344478"/>
      <w:bookmarkStart w:id="1072" w:name="_Toc145946984"/>
      <w:bookmarkStart w:id="1073" w:name="_Toc153817424"/>
      <w:bookmarkStart w:id="1074" w:name="_Toc161839740"/>
      <w:bookmarkStart w:id="1075" w:name="_Toc177501550"/>
      <w:bookmarkStart w:id="1076" w:name="_Toc183533221"/>
      <w:bookmarkStart w:id="1077" w:name="_Toc183533900"/>
      <w:r w:rsidRPr="008D72A7">
        <w:t>5.2.2.</w:t>
      </w:r>
      <w:r w:rsidRPr="008D72A7">
        <w:rPr>
          <w:lang w:eastAsia="zh-CN"/>
        </w:rPr>
        <w:t>5</w:t>
      </w:r>
      <w:r w:rsidRPr="008D72A7">
        <w:t>.1</w:t>
      </w:r>
      <w:r w:rsidRPr="008D72A7">
        <w:tab/>
        <w:t>General</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1078" w:name="_Toc122015819"/>
      <w:bookmarkStart w:id="1079" w:name="_Toc130844982"/>
      <w:bookmarkStart w:id="1080" w:name="_Toc138344479"/>
      <w:bookmarkStart w:id="1081" w:name="_Toc145946985"/>
      <w:bookmarkStart w:id="1082" w:name="_Toc153817425"/>
      <w:bookmarkStart w:id="1083" w:name="_Toc161839741"/>
      <w:bookmarkStart w:id="1084" w:name="_Toc177501551"/>
      <w:bookmarkStart w:id="1085" w:name="_Toc183533222"/>
      <w:bookmarkStart w:id="1086" w:name="_Toc183533901"/>
      <w:r>
        <w:t>5.2.2.5.2</w:t>
      </w:r>
      <w:r>
        <w:tab/>
        <w:t>EventNotify for a single UE</w:t>
      </w:r>
      <w:bookmarkEnd w:id="1078"/>
      <w:bookmarkEnd w:id="1079"/>
      <w:bookmarkEnd w:id="1080"/>
      <w:bookmarkEnd w:id="1081"/>
      <w:bookmarkEnd w:id="1082"/>
      <w:bookmarkEnd w:id="1083"/>
      <w:bookmarkEnd w:id="1084"/>
      <w:bookmarkEnd w:id="1085"/>
      <w:bookmarkEnd w:id="1086"/>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7DC02AEE"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4.8pt;height:107.55pt" o:ole="">
            <v:imagedata r:id="rId23" o:title=""/>
          </v:shape>
          <o:OLEObject Type="Embed" ProgID="Visio.Drawing.11" ShapeID="_x0000_i1032" DrawAspect="Content" ObjectID="_1794150479"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lastRenderedPageBreak/>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ins w:id="1087" w:author="CR#0193" w:date="2024-11-26T17:12:00Z"/>
          <w:lang w:eastAsia="zh-CN"/>
        </w:rPr>
      </w:pPr>
      <w:r>
        <w:rPr>
          <w:lang w:eastAsia="zh-CN"/>
        </w:rPr>
        <w:t>If there are more than one related UEs</w:t>
      </w:r>
      <w:r>
        <w:t xml:space="preserve">, </w:t>
      </w:r>
      <w:r>
        <w:rPr>
          <w:lang w:eastAsia="zh-CN"/>
        </w:rPr>
        <w:t>EventNotifyData for each related UE is included.</w:t>
      </w:r>
    </w:p>
    <w:p w14:paraId="774CADCB" w14:textId="17EC6892" w:rsidR="007B3261" w:rsidRDefault="007B3261">
      <w:pPr>
        <w:pStyle w:val="B1"/>
        <w:ind w:hanging="1"/>
        <w:pPrChange w:id="1088" w:author="CR#0193" w:date="2024-11-26T17:13:00Z">
          <w:pPr>
            <w:pStyle w:val="B2"/>
          </w:pPr>
        </w:pPrChange>
      </w:pPr>
      <w:ins w:id="1089" w:author="CR#0193" w:date="2024-11-26T17:12:00Z">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ins>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1090" w:name="_Toc122015820"/>
      <w:bookmarkStart w:id="1091" w:name="_Toc130844983"/>
      <w:bookmarkStart w:id="1092" w:name="_Toc138344480"/>
      <w:bookmarkStart w:id="1093" w:name="_Toc145946986"/>
      <w:bookmarkStart w:id="1094" w:name="_Toc153817426"/>
      <w:bookmarkStart w:id="1095" w:name="_Toc161839742"/>
      <w:bookmarkStart w:id="1096" w:name="_Toc177501552"/>
      <w:bookmarkStart w:id="1097" w:name="_Toc183533223"/>
      <w:bookmarkStart w:id="1098" w:name="_Toc183533902"/>
      <w:r>
        <w:t>5.2.2.5.3</w:t>
      </w:r>
      <w:r>
        <w:tab/>
        <w:t>EventNotify for the UEs in a target group</w:t>
      </w:r>
      <w:bookmarkEnd w:id="1090"/>
      <w:bookmarkEnd w:id="1091"/>
      <w:bookmarkEnd w:id="1092"/>
      <w:bookmarkEnd w:id="1093"/>
      <w:bookmarkEnd w:id="1094"/>
      <w:bookmarkEnd w:id="1095"/>
      <w:bookmarkEnd w:id="1096"/>
      <w:bookmarkEnd w:id="1097"/>
      <w:bookmarkEnd w:id="1098"/>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4.8pt;height:107.55pt" o:ole="">
            <v:imagedata r:id="rId25" o:title=""/>
          </v:shape>
          <o:OLEObject Type="Embed" ProgID="Visio.Drawing.11" ShapeID="_x0000_i1033" DrawAspect="Content" ObjectID="_1794150480"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1099" w:name="_Toc34804199"/>
      <w:bookmarkStart w:id="1100" w:name="_Toc35935770"/>
      <w:bookmarkStart w:id="1101" w:name="_Toc45029990"/>
      <w:bookmarkStart w:id="1102" w:name="_Toc51922350"/>
      <w:bookmarkStart w:id="1103" w:name="_Toc51922764"/>
      <w:bookmarkStart w:id="1104" w:name="_Toc122015821"/>
      <w:bookmarkStart w:id="1105" w:name="_Toc130844984"/>
      <w:bookmarkStart w:id="1106" w:name="_Toc138344481"/>
      <w:bookmarkStart w:id="1107" w:name="_Toc145946987"/>
      <w:bookmarkStart w:id="1108" w:name="_Toc153817427"/>
      <w:bookmarkStart w:id="1109" w:name="_Toc161839743"/>
      <w:bookmarkStart w:id="1110" w:name="_Toc177501553"/>
      <w:bookmarkStart w:id="1111" w:name="_Toc183533224"/>
      <w:bookmarkStart w:id="1112" w:name="_Toc183533903"/>
      <w:r w:rsidRPr="00B24285">
        <w:lastRenderedPageBreak/>
        <w:t>5.2.2.</w:t>
      </w:r>
      <w:r>
        <w:rPr>
          <w:rFonts w:hint="eastAsia"/>
          <w:lang w:eastAsia="zh-CN"/>
        </w:rPr>
        <w:t>6</w:t>
      </w:r>
      <w:r w:rsidRPr="00B24285">
        <w:tab/>
      </w:r>
      <w:r w:rsidRPr="00B24285">
        <w:rPr>
          <w:rFonts w:hint="eastAsia"/>
          <w:lang w:eastAsia="zh-CN"/>
        </w:rPr>
        <w:t>LocationUpdate</w:t>
      </w:r>
      <w:r>
        <w:rPr>
          <w:lang w:eastAsia="zh-CN"/>
        </w:rPr>
        <w:t>Notify</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DC8CCAD" w14:textId="77777777" w:rsidR="00F332EC" w:rsidRPr="00B24285" w:rsidRDefault="00F332EC" w:rsidP="00EF4063">
      <w:pPr>
        <w:pStyle w:val="Heading5"/>
        <w:rPr>
          <w:lang w:eastAsia="zh-CN"/>
        </w:rPr>
      </w:pPr>
      <w:bookmarkStart w:id="1113" w:name="_Toc34804200"/>
      <w:bookmarkStart w:id="1114" w:name="_Toc35935771"/>
      <w:bookmarkStart w:id="1115" w:name="_Toc45029991"/>
      <w:bookmarkStart w:id="1116" w:name="_Toc51922351"/>
      <w:bookmarkStart w:id="1117" w:name="_Toc51922765"/>
      <w:bookmarkStart w:id="1118" w:name="_Toc122015822"/>
      <w:bookmarkStart w:id="1119" w:name="_Toc130844985"/>
      <w:bookmarkStart w:id="1120" w:name="_Toc138344482"/>
      <w:bookmarkStart w:id="1121" w:name="_Toc145946988"/>
      <w:bookmarkStart w:id="1122" w:name="_Toc153817428"/>
      <w:bookmarkStart w:id="1123" w:name="_Toc161839744"/>
      <w:bookmarkStart w:id="1124" w:name="_Toc177501554"/>
      <w:bookmarkStart w:id="1125" w:name="_Toc183533225"/>
      <w:bookmarkStart w:id="1126" w:name="_Toc183533904"/>
      <w:r w:rsidRPr="00B24285">
        <w:t>5.2.2.</w:t>
      </w:r>
      <w:r>
        <w:rPr>
          <w:rFonts w:hint="eastAsia"/>
          <w:lang w:eastAsia="zh-CN"/>
        </w:rPr>
        <w:t>6</w:t>
      </w:r>
      <w:r w:rsidRPr="00B24285">
        <w:t>.1</w:t>
      </w:r>
      <w:r w:rsidRPr="00B24285">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4.8pt;height:108.45pt" o:ole="">
            <v:imagedata r:id="rId27" o:title=""/>
          </v:shape>
          <o:OLEObject Type="Embed" ProgID="Visio.Drawing.11" ShapeID="_x0000_i1034" DrawAspect="Content" ObjectID="_1794150481"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1127" w:name="_Toc51922766"/>
      <w:bookmarkStart w:id="1128" w:name="_Toc122015823"/>
      <w:bookmarkStart w:id="1129" w:name="_Toc130844986"/>
      <w:bookmarkStart w:id="1130" w:name="_Toc138344483"/>
      <w:bookmarkStart w:id="1131" w:name="_Toc145946989"/>
      <w:bookmarkStart w:id="1132" w:name="_Toc153817429"/>
      <w:bookmarkStart w:id="1133" w:name="_Toc161839745"/>
      <w:bookmarkStart w:id="1134" w:name="_Toc177501555"/>
      <w:bookmarkStart w:id="1135" w:name="_Toc183533226"/>
      <w:bookmarkStart w:id="1136" w:name="_Toc183533905"/>
      <w:r w:rsidRPr="00303E07">
        <w:t>5.2.2.</w:t>
      </w:r>
      <w:r w:rsidR="00F0284F">
        <w:rPr>
          <w:lang w:eastAsia="zh-CN"/>
        </w:rPr>
        <w:t>7</w:t>
      </w:r>
      <w:r w:rsidRPr="00303E07">
        <w:tab/>
      </w:r>
      <w:r w:rsidRPr="00303E07">
        <w:rPr>
          <w:rFonts w:hint="eastAsia"/>
          <w:lang w:eastAsia="zh-CN"/>
        </w:rPr>
        <w:t>LocationUpdate</w:t>
      </w:r>
      <w:r>
        <w:rPr>
          <w:lang w:eastAsia="zh-CN"/>
        </w:rPr>
        <w:t>Subscribe</w:t>
      </w:r>
      <w:bookmarkEnd w:id="1127"/>
      <w:bookmarkEnd w:id="1128"/>
      <w:bookmarkEnd w:id="1129"/>
      <w:bookmarkEnd w:id="1130"/>
      <w:bookmarkEnd w:id="1131"/>
      <w:bookmarkEnd w:id="1132"/>
      <w:bookmarkEnd w:id="1133"/>
      <w:bookmarkEnd w:id="1134"/>
      <w:bookmarkEnd w:id="1135"/>
      <w:bookmarkEnd w:id="1136"/>
    </w:p>
    <w:p w14:paraId="59CB583E" w14:textId="77777777" w:rsidR="0016578E" w:rsidRPr="00303E07" w:rsidRDefault="0016578E" w:rsidP="00EF4063">
      <w:pPr>
        <w:pStyle w:val="Heading5"/>
        <w:rPr>
          <w:lang w:eastAsia="zh-CN"/>
        </w:rPr>
      </w:pPr>
      <w:bookmarkStart w:id="1137" w:name="_Toc51922767"/>
      <w:bookmarkStart w:id="1138" w:name="_Toc122015824"/>
      <w:bookmarkStart w:id="1139" w:name="_Toc130844987"/>
      <w:bookmarkStart w:id="1140" w:name="_Toc138344484"/>
      <w:bookmarkStart w:id="1141" w:name="_Toc145946990"/>
      <w:bookmarkStart w:id="1142" w:name="_Toc153817430"/>
      <w:bookmarkStart w:id="1143" w:name="_Toc161839746"/>
      <w:bookmarkStart w:id="1144" w:name="_Toc177501556"/>
      <w:bookmarkStart w:id="1145" w:name="_Toc183533227"/>
      <w:bookmarkStart w:id="1146" w:name="_Toc183533906"/>
      <w:r w:rsidRPr="00303E07">
        <w:t>5.2.2.</w:t>
      </w:r>
      <w:r w:rsidR="00F0284F">
        <w:rPr>
          <w:lang w:eastAsia="zh-CN"/>
        </w:rPr>
        <w:t>7</w:t>
      </w:r>
      <w:r w:rsidRPr="00303E07">
        <w:t>.1</w:t>
      </w:r>
      <w:r w:rsidRPr="00303E07">
        <w:tab/>
        <w:t>General</w:t>
      </w:r>
      <w:bookmarkEnd w:id="1137"/>
      <w:bookmarkEnd w:id="1138"/>
      <w:bookmarkEnd w:id="1139"/>
      <w:bookmarkEnd w:id="1140"/>
      <w:bookmarkEnd w:id="1141"/>
      <w:bookmarkEnd w:id="1142"/>
      <w:bookmarkEnd w:id="1143"/>
      <w:bookmarkEnd w:id="1144"/>
      <w:bookmarkEnd w:id="1145"/>
      <w:bookmarkEnd w:id="1146"/>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45pt;height:117.35pt" o:ole="">
            <v:imagedata r:id="rId29" o:title=""/>
          </v:shape>
          <o:OLEObject Type="Embed" ProgID="Visio.Drawing.15" ShapeID="_x0000_i1035" DrawAspect="Content" ObjectID="_1794150482"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lastRenderedPageBreak/>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1147" w:name="_Toc161839747"/>
      <w:bookmarkStart w:id="1148" w:name="_Toc177501557"/>
      <w:bookmarkStart w:id="1149" w:name="_Toc183533228"/>
      <w:bookmarkStart w:id="1150" w:name="_Toc183533907"/>
      <w:r>
        <w:rPr>
          <w:rFonts w:eastAsia="宋体"/>
        </w:rPr>
        <w:t>5.2.2.8</w:t>
      </w:r>
      <w:r>
        <w:rPr>
          <w:rFonts w:eastAsia="宋体"/>
        </w:rPr>
        <w:tab/>
      </w:r>
      <w:r>
        <w:rPr>
          <w:rFonts w:eastAsia="宋体"/>
          <w:lang w:eastAsia="zh-CN"/>
        </w:rPr>
        <w:t>PrivacyCheckIdMapping</w:t>
      </w:r>
      <w:bookmarkEnd w:id="1147"/>
      <w:bookmarkEnd w:id="1148"/>
      <w:bookmarkEnd w:id="1149"/>
      <w:bookmarkEnd w:id="1150"/>
    </w:p>
    <w:p w14:paraId="3EC17CE8" w14:textId="1F1BF905" w:rsidR="009B7B1E" w:rsidRDefault="009B7B1E" w:rsidP="009B7B1E">
      <w:pPr>
        <w:pStyle w:val="Heading5"/>
        <w:rPr>
          <w:rFonts w:eastAsia="宋体"/>
          <w:lang w:eastAsia="zh-CN"/>
        </w:rPr>
      </w:pPr>
      <w:bookmarkStart w:id="1151" w:name="_Toc161839748"/>
      <w:bookmarkStart w:id="1152" w:name="_Toc177501558"/>
      <w:bookmarkStart w:id="1153" w:name="_Toc183533229"/>
      <w:bookmarkStart w:id="1154" w:name="_Toc183533908"/>
      <w:r>
        <w:rPr>
          <w:rFonts w:eastAsia="宋体"/>
        </w:rPr>
        <w:t>5.2.2.8.1</w:t>
      </w:r>
      <w:r>
        <w:rPr>
          <w:rFonts w:eastAsia="宋体"/>
        </w:rPr>
        <w:tab/>
        <w:t>General</w:t>
      </w:r>
      <w:bookmarkEnd w:id="1151"/>
      <w:bookmarkEnd w:id="1152"/>
      <w:bookmarkEnd w:id="1153"/>
      <w:bookmarkEnd w:id="1154"/>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35pt;height:108pt" o:ole="">
            <v:imagedata r:id="rId31" o:title=""/>
          </v:shape>
          <o:OLEObject Type="Embed" ProgID="Visio.Drawing.11" ShapeID="_x0000_i1036" DrawAspect="Content" ObjectID="_1794150483"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1155" w:name="_Hlk158928718"/>
      <w:r>
        <w:rPr>
          <w:rFonts w:ascii="Arial" w:hAnsi="Arial"/>
          <w:sz w:val="24"/>
        </w:rPr>
        <w:t>5.2.2.</w:t>
      </w:r>
      <w:r w:rsidR="008F251F">
        <w:rPr>
          <w:rFonts w:ascii="Arial" w:hAnsi="Arial"/>
          <w:sz w:val="24"/>
          <w:lang w:eastAsia="zh-CN"/>
        </w:rPr>
        <w:t>9</w:t>
      </w:r>
      <w:r>
        <w:rPr>
          <w:rFonts w:ascii="Arial" w:hAnsi="Arial"/>
          <w:sz w:val="24"/>
        </w:rPr>
        <w:tab/>
      </w:r>
      <w:r w:rsidR="004B2853">
        <w:rPr>
          <w:rFonts w:ascii="Arial" w:hAnsi="Arial"/>
          <w:sz w:val="24"/>
        </w:rPr>
        <w:t>Void</w:t>
      </w:r>
    </w:p>
    <w:bookmarkEnd w:id="1155"/>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1156" w:name="_Toc26202305"/>
      <w:bookmarkStart w:id="1157" w:name="_Toc22624244"/>
      <w:bookmarkStart w:id="1158" w:name="_Toc22141042"/>
      <w:bookmarkStart w:id="1159" w:name="_Toc18853044"/>
      <w:bookmarkStart w:id="1160" w:name="_Toc26202491"/>
      <w:bookmarkStart w:id="1161" w:name="_Toc34804201"/>
      <w:bookmarkStart w:id="1162" w:name="_Toc35935772"/>
      <w:bookmarkStart w:id="1163" w:name="_Toc45029992"/>
      <w:bookmarkStart w:id="1164" w:name="_Toc51922352"/>
      <w:bookmarkStart w:id="1165" w:name="_Toc51922768"/>
      <w:bookmarkStart w:id="1166" w:name="_Toc122015825"/>
      <w:bookmarkStart w:id="1167" w:name="_Toc130844988"/>
      <w:bookmarkStart w:id="1168" w:name="_Toc138344485"/>
      <w:bookmarkStart w:id="1169" w:name="_Toc145946991"/>
      <w:bookmarkStart w:id="1170" w:name="_Toc153817431"/>
      <w:bookmarkStart w:id="1171" w:name="_Toc161839749"/>
      <w:bookmarkStart w:id="1172" w:name="_Toc177501559"/>
      <w:bookmarkStart w:id="1173" w:name="_Toc183533230"/>
      <w:bookmarkStart w:id="1174" w:name="_Toc183533909"/>
      <w:r w:rsidRPr="008D72A7">
        <w:t>6</w:t>
      </w:r>
      <w:r w:rsidRPr="008D72A7">
        <w:tab/>
        <w:t>API Definitions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2BDE4399" w14:textId="77777777" w:rsidR="008D72A7" w:rsidRPr="008D72A7" w:rsidRDefault="008D72A7" w:rsidP="00EF4063">
      <w:pPr>
        <w:pStyle w:val="Heading2"/>
      </w:pPr>
      <w:bookmarkStart w:id="1175" w:name="_Toc26202306"/>
      <w:bookmarkStart w:id="1176" w:name="_Toc22624245"/>
      <w:bookmarkStart w:id="1177" w:name="_Toc22141043"/>
      <w:bookmarkStart w:id="1178" w:name="_Toc18853045"/>
      <w:bookmarkStart w:id="1179" w:name="_Toc26202492"/>
      <w:bookmarkStart w:id="1180" w:name="_Toc34804202"/>
      <w:bookmarkStart w:id="1181" w:name="_Toc35935773"/>
      <w:bookmarkStart w:id="1182" w:name="_Toc45029993"/>
      <w:bookmarkStart w:id="1183" w:name="_Toc51922353"/>
      <w:bookmarkStart w:id="1184" w:name="_Toc51922769"/>
      <w:bookmarkStart w:id="1185" w:name="_Toc122015826"/>
      <w:bookmarkStart w:id="1186" w:name="_Toc130844989"/>
      <w:bookmarkStart w:id="1187" w:name="_Toc138344486"/>
      <w:bookmarkStart w:id="1188" w:name="_Toc145946992"/>
      <w:bookmarkStart w:id="1189" w:name="_Toc153817432"/>
      <w:bookmarkStart w:id="1190" w:name="_Toc161839750"/>
      <w:bookmarkStart w:id="1191" w:name="_Toc177501560"/>
      <w:bookmarkStart w:id="1192" w:name="_Toc183533231"/>
      <w:bookmarkStart w:id="1193" w:name="_Toc183533910"/>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08D3FD9B" w14:textId="77777777" w:rsidR="008D72A7" w:rsidRPr="008D72A7" w:rsidRDefault="008D72A7" w:rsidP="00EF4063">
      <w:pPr>
        <w:pStyle w:val="Heading3"/>
        <w:rPr>
          <w:lang w:eastAsia="zh-CN"/>
        </w:rPr>
      </w:pPr>
      <w:bookmarkStart w:id="1194" w:name="_Toc26202307"/>
      <w:bookmarkStart w:id="1195" w:name="_Toc22624246"/>
      <w:bookmarkStart w:id="1196" w:name="_Toc22141044"/>
      <w:bookmarkStart w:id="1197" w:name="_Toc26202493"/>
      <w:bookmarkStart w:id="1198" w:name="_Toc34804203"/>
      <w:bookmarkStart w:id="1199" w:name="_Toc35935774"/>
      <w:bookmarkStart w:id="1200" w:name="_Toc45029994"/>
      <w:bookmarkStart w:id="1201" w:name="_Toc51922354"/>
      <w:bookmarkStart w:id="1202" w:name="_Toc51922770"/>
      <w:bookmarkStart w:id="1203" w:name="_Toc122015827"/>
      <w:bookmarkStart w:id="1204" w:name="_Toc130844990"/>
      <w:bookmarkStart w:id="1205" w:name="_Toc138344487"/>
      <w:bookmarkStart w:id="1206" w:name="_Toc145946993"/>
      <w:bookmarkStart w:id="1207" w:name="_Toc153817433"/>
      <w:bookmarkStart w:id="1208" w:name="_Toc161839751"/>
      <w:bookmarkStart w:id="1209" w:name="_Toc177501561"/>
      <w:bookmarkStart w:id="1210" w:name="_Toc183533232"/>
      <w:bookmarkStart w:id="1211" w:name="_Toc183533911"/>
      <w:r w:rsidRPr="008D72A7">
        <w:t>6.1.1</w:t>
      </w:r>
      <w:r w:rsidRPr="008D72A7">
        <w:tab/>
        <w:t>Introduction</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lastRenderedPageBreak/>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1212" w:name="_Toc26202308"/>
      <w:bookmarkStart w:id="1213" w:name="_Toc22624247"/>
      <w:bookmarkStart w:id="1214" w:name="_Toc22141045"/>
      <w:bookmarkStart w:id="1215" w:name="_Toc18853047"/>
      <w:bookmarkStart w:id="1216" w:name="_Toc26202494"/>
      <w:bookmarkStart w:id="1217" w:name="_Toc34804204"/>
      <w:bookmarkStart w:id="1218" w:name="_Toc35935775"/>
      <w:bookmarkStart w:id="1219" w:name="_Toc45029995"/>
      <w:bookmarkStart w:id="1220" w:name="_Toc51922355"/>
      <w:bookmarkStart w:id="1221" w:name="_Toc51922771"/>
      <w:bookmarkStart w:id="1222" w:name="_Toc122015828"/>
      <w:bookmarkStart w:id="1223" w:name="_Toc130844991"/>
      <w:bookmarkStart w:id="1224" w:name="_Toc138344488"/>
      <w:bookmarkStart w:id="1225" w:name="_Toc145946994"/>
      <w:bookmarkStart w:id="1226" w:name="_Toc153817434"/>
      <w:bookmarkStart w:id="1227" w:name="_Toc161839752"/>
      <w:bookmarkStart w:id="1228" w:name="_Toc177501562"/>
      <w:bookmarkStart w:id="1229" w:name="_Toc183533233"/>
      <w:bookmarkStart w:id="1230" w:name="_Toc183533912"/>
      <w:r w:rsidRPr="008D72A7">
        <w:t>6.1.2</w:t>
      </w:r>
      <w:r w:rsidRPr="008D72A7">
        <w:tab/>
        <w:t>Usage of HTTP</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319ABCEA" w14:textId="77777777" w:rsidR="008D72A7" w:rsidRPr="008D72A7" w:rsidRDefault="008D72A7" w:rsidP="00EF4063">
      <w:pPr>
        <w:pStyle w:val="Heading4"/>
      </w:pPr>
      <w:bookmarkStart w:id="1231" w:name="_Toc26202309"/>
      <w:bookmarkStart w:id="1232" w:name="_Toc22624248"/>
      <w:bookmarkStart w:id="1233" w:name="_Toc22141046"/>
      <w:bookmarkStart w:id="1234" w:name="_Toc18853048"/>
      <w:bookmarkStart w:id="1235" w:name="_Toc26202495"/>
      <w:bookmarkStart w:id="1236" w:name="_Toc34804205"/>
      <w:bookmarkStart w:id="1237" w:name="_Toc35935776"/>
      <w:bookmarkStart w:id="1238" w:name="_Toc45029996"/>
      <w:bookmarkStart w:id="1239" w:name="_Toc51922356"/>
      <w:bookmarkStart w:id="1240" w:name="_Toc51922772"/>
      <w:bookmarkStart w:id="1241" w:name="_Toc122015829"/>
      <w:bookmarkStart w:id="1242" w:name="_Toc130844992"/>
      <w:bookmarkStart w:id="1243" w:name="_Toc138344489"/>
      <w:bookmarkStart w:id="1244" w:name="_Toc145946995"/>
      <w:bookmarkStart w:id="1245" w:name="_Toc153817435"/>
      <w:bookmarkStart w:id="1246" w:name="_Toc161839753"/>
      <w:bookmarkStart w:id="1247" w:name="_Toc177501563"/>
      <w:bookmarkStart w:id="1248" w:name="_Toc183533234"/>
      <w:bookmarkStart w:id="1249" w:name="_Toc183533913"/>
      <w:r w:rsidRPr="008D72A7">
        <w:t>6.1.2.1</w:t>
      </w:r>
      <w:r w:rsidRPr="008D72A7">
        <w:tab/>
        <w:t>General</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1250" w:name="_Toc26202310"/>
      <w:bookmarkStart w:id="1251" w:name="_Toc22624249"/>
      <w:bookmarkStart w:id="1252" w:name="_Toc22141047"/>
      <w:bookmarkStart w:id="1253" w:name="_Toc18853049"/>
      <w:bookmarkStart w:id="1254" w:name="_Toc26202496"/>
      <w:bookmarkStart w:id="1255" w:name="_Toc34804206"/>
      <w:bookmarkStart w:id="1256" w:name="_Toc35935777"/>
      <w:bookmarkStart w:id="1257" w:name="_Toc45029997"/>
      <w:bookmarkStart w:id="1258" w:name="_Toc51922357"/>
      <w:bookmarkStart w:id="1259" w:name="_Toc51922773"/>
      <w:bookmarkStart w:id="1260" w:name="_Toc122015830"/>
      <w:bookmarkStart w:id="1261" w:name="_Toc130844993"/>
      <w:bookmarkStart w:id="1262" w:name="_Toc138344490"/>
      <w:bookmarkStart w:id="1263" w:name="_Toc145946996"/>
      <w:bookmarkStart w:id="1264" w:name="_Toc153817436"/>
      <w:bookmarkStart w:id="1265" w:name="_Toc161839754"/>
      <w:bookmarkStart w:id="1266" w:name="_Toc177501564"/>
      <w:bookmarkStart w:id="1267" w:name="_Toc183533235"/>
      <w:bookmarkStart w:id="1268" w:name="_Toc183533914"/>
      <w:r w:rsidRPr="008D72A7">
        <w:t>6.1.2.2</w:t>
      </w:r>
      <w:r w:rsidRPr="008D72A7">
        <w:tab/>
        <w:t>HTTP standard headers</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56D521DC" w14:textId="77777777" w:rsidR="008D72A7" w:rsidRPr="008D72A7" w:rsidRDefault="008D72A7" w:rsidP="00EF4063">
      <w:pPr>
        <w:pStyle w:val="Heading5"/>
        <w:rPr>
          <w:lang w:eastAsia="zh-CN"/>
        </w:rPr>
      </w:pPr>
      <w:bookmarkStart w:id="1269" w:name="_Toc26202311"/>
      <w:bookmarkStart w:id="1270" w:name="_Toc22624250"/>
      <w:bookmarkStart w:id="1271" w:name="_Toc22141048"/>
      <w:bookmarkStart w:id="1272" w:name="_Toc18853050"/>
      <w:bookmarkStart w:id="1273" w:name="_Toc26202497"/>
      <w:bookmarkStart w:id="1274" w:name="_Toc34804207"/>
      <w:bookmarkStart w:id="1275" w:name="_Toc35935778"/>
      <w:bookmarkStart w:id="1276" w:name="_Toc45029998"/>
      <w:bookmarkStart w:id="1277" w:name="_Toc51922358"/>
      <w:bookmarkStart w:id="1278" w:name="_Toc51922774"/>
      <w:bookmarkStart w:id="1279" w:name="_Toc122015831"/>
      <w:bookmarkStart w:id="1280" w:name="_Toc130844994"/>
      <w:bookmarkStart w:id="1281" w:name="_Toc138344491"/>
      <w:bookmarkStart w:id="1282" w:name="_Toc145946997"/>
      <w:bookmarkStart w:id="1283" w:name="_Toc153817437"/>
      <w:bookmarkStart w:id="1284" w:name="_Toc161839755"/>
      <w:bookmarkStart w:id="1285" w:name="_Toc177501565"/>
      <w:bookmarkStart w:id="1286" w:name="_Toc183533236"/>
      <w:bookmarkStart w:id="1287" w:name="_Toc183533915"/>
      <w:r w:rsidRPr="008D72A7">
        <w:t>6.1.2.2.1</w:t>
      </w:r>
      <w:r w:rsidRPr="008D72A7">
        <w:rPr>
          <w:lang w:eastAsia="zh-CN"/>
        </w:rPr>
        <w:tab/>
        <w:t>General</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4980E504" w14:textId="77777777" w:rsidR="008D72A7" w:rsidRPr="008D72A7" w:rsidRDefault="008D72A7" w:rsidP="00EF4063">
      <w:pPr>
        <w:pStyle w:val="Heading5"/>
      </w:pPr>
      <w:bookmarkStart w:id="1288" w:name="_Toc26202312"/>
      <w:bookmarkStart w:id="1289" w:name="_Toc22624251"/>
      <w:bookmarkStart w:id="1290" w:name="_Toc22141049"/>
      <w:bookmarkStart w:id="1291" w:name="_Toc18853051"/>
      <w:bookmarkStart w:id="1292" w:name="_Toc26202498"/>
      <w:bookmarkStart w:id="1293" w:name="_Toc34804208"/>
      <w:bookmarkStart w:id="1294" w:name="_Toc35935779"/>
      <w:bookmarkStart w:id="1295" w:name="_Toc45029999"/>
      <w:bookmarkStart w:id="1296" w:name="_Toc51922359"/>
      <w:bookmarkStart w:id="1297" w:name="_Toc51922775"/>
      <w:bookmarkStart w:id="1298" w:name="_Toc122015832"/>
      <w:bookmarkStart w:id="1299" w:name="_Toc130844995"/>
      <w:bookmarkStart w:id="1300" w:name="_Toc138344492"/>
      <w:bookmarkStart w:id="1301" w:name="_Toc145946998"/>
      <w:bookmarkStart w:id="1302" w:name="_Toc153817438"/>
      <w:bookmarkStart w:id="1303" w:name="_Toc161839756"/>
      <w:bookmarkStart w:id="1304" w:name="_Toc177501566"/>
      <w:bookmarkStart w:id="1305" w:name="_Toc183533237"/>
      <w:bookmarkStart w:id="1306" w:name="_Toc183533916"/>
      <w:r w:rsidRPr="008D72A7">
        <w:t>6.1.2.2.2</w:t>
      </w:r>
      <w:r w:rsidRPr="008D72A7">
        <w:tab/>
        <w:t>Content type</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1307" w:name="_Toc26202313"/>
      <w:bookmarkStart w:id="1308" w:name="_Toc22624252"/>
      <w:bookmarkStart w:id="1309" w:name="_Toc22141050"/>
      <w:bookmarkStart w:id="1310" w:name="_Toc18853052"/>
      <w:bookmarkStart w:id="1311" w:name="_Toc26202499"/>
      <w:bookmarkStart w:id="1312" w:name="_Toc34804209"/>
      <w:bookmarkStart w:id="1313" w:name="_Toc35935780"/>
      <w:bookmarkStart w:id="1314" w:name="_Toc45030000"/>
      <w:bookmarkStart w:id="1315" w:name="_Toc51922360"/>
      <w:bookmarkStart w:id="1316" w:name="_Toc51922776"/>
      <w:bookmarkStart w:id="1317" w:name="_Toc122015833"/>
      <w:bookmarkStart w:id="1318" w:name="_Toc130844996"/>
      <w:bookmarkStart w:id="1319" w:name="_Toc138344493"/>
      <w:bookmarkStart w:id="1320" w:name="_Toc145946999"/>
      <w:bookmarkStart w:id="1321" w:name="_Toc153817439"/>
      <w:bookmarkStart w:id="1322" w:name="_Toc161839757"/>
      <w:bookmarkStart w:id="1323" w:name="_Toc177501567"/>
      <w:bookmarkStart w:id="1324" w:name="_Toc183533238"/>
      <w:bookmarkStart w:id="1325" w:name="_Toc183533917"/>
      <w:r w:rsidRPr="008D72A7">
        <w:t>6.1.2.3</w:t>
      </w:r>
      <w:r w:rsidRPr="008D72A7">
        <w:tab/>
        <w:t>HTTP custom headers</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682D0686" w14:textId="77777777" w:rsidR="008D72A7" w:rsidRPr="008D72A7" w:rsidRDefault="008D72A7" w:rsidP="00EF4063">
      <w:pPr>
        <w:pStyle w:val="Heading5"/>
        <w:rPr>
          <w:lang w:eastAsia="zh-CN"/>
        </w:rPr>
      </w:pPr>
      <w:bookmarkStart w:id="1326" w:name="_Toc26202314"/>
      <w:bookmarkStart w:id="1327" w:name="_Toc22624253"/>
      <w:bookmarkStart w:id="1328" w:name="_Toc22141051"/>
      <w:bookmarkStart w:id="1329" w:name="_Toc18853053"/>
      <w:bookmarkStart w:id="1330" w:name="_Toc26202500"/>
      <w:bookmarkStart w:id="1331" w:name="_Toc34804210"/>
      <w:bookmarkStart w:id="1332" w:name="_Toc35935781"/>
      <w:bookmarkStart w:id="1333" w:name="_Toc45030001"/>
      <w:bookmarkStart w:id="1334" w:name="_Toc51922361"/>
      <w:bookmarkStart w:id="1335" w:name="_Toc51922777"/>
      <w:bookmarkStart w:id="1336" w:name="_Toc122015834"/>
      <w:bookmarkStart w:id="1337" w:name="_Toc130844997"/>
      <w:bookmarkStart w:id="1338" w:name="_Toc138344494"/>
      <w:bookmarkStart w:id="1339" w:name="_Toc145947000"/>
      <w:bookmarkStart w:id="1340" w:name="_Toc153817440"/>
      <w:bookmarkStart w:id="1341" w:name="_Toc161839758"/>
      <w:bookmarkStart w:id="1342" w:name="_Toc177501568"/>
      <w:bookmarkStart w:id="1343" w:name="_Toc183533239"/>
      <w:bookmarkStart w:id="1344" w:name="_Toc183533918"/>
      <w:r w:rsidRPr="008D72A7">
        <w:t>6.1.2.3.1</w:t>
      </w:r>
      <w:r w:rsidRPr="008D72A7">
        <w:rPr>
          <w:lang w:eastAsia="zh-CN"/>
        </w:rPr>
        <w:tab/>
        <w:t>General</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1345" w:name="_Toc26202315"/>
      <w:bookmarkStart w:id="1346" w:name="_Toc22624254"/>
      <w:bookmarkStart w:id="1347" w:name="_Toc22141052"/>
      <w:bookmarkStart w:id="1348" w:name="_Toc18853069"/>
      <w:bookmarkStart w:id="1349" w:name="_Toc26202501"/>
      <w:bookmarkStart w:id="1350" w:name="_Toc34804211"/>
      <w:bookmarkStart w:id="1351" w:name="_Toc35935782"/>
      <w:bookmarkStart w:id="1352" w:name="_Toc45030002"/>
      <w:bookmarkStart w:id="1353" w:name="_Toc51922362"/>
      <w:bookmarkStart w:id="1354" w:name="_Toc51922778"/>
      <w:bookmarkStart w:id="1355" w:name="_Toc122015835"/>
      <w:bookmarkStart w:id="1356" w:name="_Toc130844998"/>
      <w:bookmarkStart w:id="1357" w:name="_Toc138344495"/>
      <w:bookmarkStart w:id="1358" w:name="_Toc145947001"/>
      <w:bookmarkStart w:id="1359" w:name="_Toc153817441"/>
      <w:bookmarkStart w:id="1360" w:name="_Toc161839759"/>
      <w:bookmarkStart w:id="1361" w:name="_Toc177501569"/>
      <w:bookmarkStart w:id="1362" w:name="_Toc183533240"/>
      <w:bookmarkStart w:id="1363" w:name="_Toc183533919"/>
      <w:r w:rsidRPr="008D72A7">
        <w:t>6.1.</w:t>
      </w:r>
      <w:r w:rsidRPr="008D72A7">
        <w:rPr>
          <w:lang w:eastAsia="zh-CN"/>
        </w:rPr>
        <w:t>3</w:t>
      </w:r>
      <w:r w:rsidRPr="008D72A7">
        <w:tab/>
        <w:t>Custom Operations without associated resources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0034CE7E" w14:textId="77777777" w:rsidR="008D72A7" w:rsidRPr="008D72A7" w:rsidRDefault="008D72A7" w:rsidP="00EF4063">
      <w:pPr>
        <w:pStyle w:val="Heading4"/>
      </w:pPr>
      <w:bookmarkStart w:id="1364" w:name="_Toc26202316"/>
      <w:bookmarkStart w:id="1365" w:name="_Toc22624255"/>
      <w:bookmarkStart w:id="1366" w:name="_Toc22141053"/>
      <w:bookmarkStart w:id="1367" w:name="_Toc18853070"/>
      <w:bookmarkStart w:id="1368" w:name="_Toc26202502"/>
      <w:bookmarkStart w:id="1369" w:name="_Toc34804212"/>
      <w:bookmarkStart w:id="1370" w:name="_Toc35935783"/>
      <w:bookmarkStart w:id="1371" w:name="_Toc45030003"/>
      <w:bookmarkStart w:id="1372" w:name="_Toc51922363"/>
      <w:bookmarkStart w:id="1373" w:name="_Toc51922779"/>
      <w:bookmarkStart w:id="1374" w:name="_Toc122015836"/>
      <w:bookmarkStart w:id="1375" w:name="_Toc130844999"/>
      <w:bookmarkStart w:id="1376" w:name="_Toc138344496"/>
      <w:bookmarkStart w:id="1377" w:name="_Toc145947002"/>
      <w:bookmarkStart w:id="1378" w:name="_Toc153817442"/>
      <w:bookmarkStart w:id="1379" w:name="_Toc161839760"/>
      <w:bookmarkStart w:id="1380" w:name="_Toc177501570"/>
      <w:bookmarkStart w:id="1381" w:name="_Toc183533241"/>
      <w:bookmarkStart w:id="1382" w:name="_Toc183533920"/>
      <w:r w:rsidRPr="008D72A7">
        <w:t>6.1.</w:t>
      </w:r>
      <w:r w:rsidRPr="008D72A7">
        <w:rPr>
          <w:lang w:eastAsia="zh-CN"/>
        </w:rPr>
        <w:t>3</w:t>
      </w:r>
      <w:r w:rsidRPr="008D72A7">
        <w:t>.1</w:t>
      </w:r>
      <w:r w:rsidRPr="008D72A7">
        <w:tab/>
        <w:t>Overview</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65pt;height:278.65pt" o:ole="">
            <v:imagedata r:id="rId33" o:title=""/>
          </v:shape>
          <o:OLEObject Type="Embed" ProgID="Visio.Drawing.15" ShapeID="_x0000_i1037" DrawAspect="Content" ObjectID="_1794150484"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1383" w:name="_Toc22624256"/>
      <w:bookmarkStart w:id="1384"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1385" w:name="_Toc26202317"/>
      <w:bookmarkStart w:id="1386" w:name="_Toc26202503"/>
      <w:bookmarkStart w:id="1387" w:name="_Toc34804213"/>
      <w:bookmarkStart w:id="1388" w:name="_Toc35935784"/>
      <w:bookmarkStart w:id="1389" w:name="_Toc45030004"/>
      <w:bookmarkStart w:id="1390" w:name="_Toc51922364"/>
      <w:bookmarkStart w:id="1391" w:name="_Toc51922780"/>
      <w:bookmarkStart w:id="1392" w:name="_Toc122015837"/>
      <w:bookmarkStart w:id="1393" w:name="_Toc130845000"/>
      <w:bookmarkStart w:id="1394" w:name="_Toc138344497"/>
      <w:bookmarkStart w:id="1395" w:name="_Toc145947003"/>
      <w:bookmarkStart w:id="1396" w:name="_Toc153817443"/>
      <w:bookmarkStart w:id="1397" w:name="_Toc161839761"/>
      <w:bookmarkStart w:id="1398" w:name="_Toc177501571"/>
      <w:bookmarkStart w:id="1399" w:name="_Toc183533242"/>
      <w:bookmarkStart w:id="1400" w:name="_Toc183533921"/>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3CCD52A7" w14:textId="77777777" w:rsidR="008D72A7" w:rsidRPr="008D72A7" w:rsidRDefault="008D72A7" w:rsidP="00EF4063">
      <w:pPr>
        <w:pStyle w:val="Heading5"/>
      </w:pPr>
      <w:bookmarkStart w:id="1401" w:name="_Toc26202318"/>
      <w:bookmarkStart w:id="1402" w:name="_Toc22624257"/>
      <w:bookmarkStart w:id="1403" w:name="_Toc22141055"/>
      <w:bookmarkStart w:id="1404" w:name="_Toc11339799"/>
      <w:bookmarkStart w:id="1405" w:name="_Toc26202504"/>
      <w:bookmarkStart w:id="1406" w:name="_Toc34804214"/>
      <w:bookmarkStart w:id="1407" w:name="_Toc35935785"/>
      <w:bookmarkStart w:id="1408" w:name="_Toc45030005"/>
      <w:bookmarkStart w:id="1409" w:name="_Toc51922365"/>
      <w:bookmarkStart w:id="1410" w:name="_Toc51922781"/>
      <w:bookmarkStart w:id="1411" w:name="_Toc122015838"/>
      <w:bookmarkStart w:id="1412" w:name="_Toc130845001"/>
      <w:bookmarkStart w:id="1413" w:name="_Toc138344498"/>
      <w:bookmarkStart w:id="1414" w:name="_Toc145947004"/>
      <w:bookmarkStart w:id="1415" w:name="_Toc153817444"/>
      <w:bookmarkStart w:id="1416" w:name="_Toc161839762"/>
      <w:bookmarkStart w:id="1417" w:name="_Toc177501572"/>
      <w:bookmarkStart w:id="1418" w:name="_Toc183533243"/>
      <w:bookmarkStart w:id="1419" w:name="_Toc183533922"/>
      <w:r w:rsidRPr="008D72A7">
        <w:t>6.1.</w:t>
      </w:r>
      <w:r w:rsidRPr="008D72A7">
        <w:rPr>
          <w:lang w:eastAsia="zh-CN"/>
        </w:rPr>
        <w:t>3</w:t>
      </w:r>
      <w:r w:rsidRPr="008D72A7">
        <w:t>.2.1</w:t>
      </w:r>
      <w:r w:rsidRPr="008D72A7">
        <w:tab/>
        <w:t>Description</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1420" w:name="_Toc26202319"/>
      <w:bookmarkStart w:id="1421" w:name="_Toc22624258"/>
      <w:bookmarkStart w:id="1422" w:name="_Toc22141056"/>
      <w:bookmarkStart w:id="1423" w:name="_Toc26202505"/>
      <w:bookmarkStart w:id="1424" w:name="_Toc34804215"/>
      <w:bookmarkStart w:id="1425" w:name="_Toc35935786"/>
      <w:bookmarkStart w:id="1426" w:name="_Toc45030006"/>
      <w:bookmarkStart w:id="1427" w:name="_Toc51922366"/>
      <w:bookmarkStart w:id="1428" w:name="_Toc51922782"/>
      <w:bookmarkStart w:id="1429" w:name="_Toc122015839"/>
      <w:bookmarkStart w:id="1430" w:name="_Toc130845002"/>
      <w:bookmarkStart w:id="1431" w:name="_Toc138344499"/>
      <w:bookmarkStart w:id="1432" w:name="_Toc145947005"/>
      <w:bookmarkStart w:id="1433" w:name="_Toc153817445"/>
      <w:bookmarkStart w:id="1434" w:name="_Toc161839763"/>
      <w:bookmarkStart w:id="1435" w:name="_Toc177501573"/>
      <w:bookmarkStart w:id="1436" w:name="_Toc183533244"/>
      <w:bookmarkStart w:id="1437" w:name="_Toc183533923"/>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1438"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1438"/>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1439"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1439"/>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1440" w:name="_PERM_MCCTEMPBM_CRPT13160013___2"/>
            <w:r>
              <w:t>-</w:t>
            </w:r>
            <w:r>
              <w:tab/>
              <w:t>POSITIONING_FAILED</w:t>
            </w:r>
          </w:p>
          <w:bookmarkEnd w:id="1440"/>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1441" w:name="_PERM_MCCTEMPBM_CRPT13160014___2"/>
            <w:r>
              <w:t>-</w:t>
            </w:r>
            <w:r>
              <w:tab/>
              <w:t>UNREACHABLE_USER</w:t>
            </w:r>
          </w:p>
          <w:bookmarkEnd w:id="1441"/>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1442" w:name="_Toc26202320"/>
      <w:bookmarkStart w:id="1443" w:name="_Toc22624259"/>
      <w:bookmarkStart w:id="1444" w:name="_Toc22141057"/>
      <w:bookmarkStart w:id="1445" w:name="_Toc26202506"/>
      <w:bookmarkStart w:id="1446" w:name="_Toc34804216"/>
      <w:bookmarkStart w:id="1447" w:name="_Toc35935787"/>
      <w:bookmarkStart w:id="1448" w:name="_Toc45030007"/>
      <w:bookmarkStart w:id="1449" w:name="_Toc51922367"/>
      <w:bookmarkStart w:id="1450" w:name="_Toc51922783"/>
      <w:bookmarkStart w:id="1451" w:name="_Toc122015840"/>
      <w:bookmarkStart w:id="1452" w:name="_Toc130845003"/>
      <w:bookmarkStart w:id="1453" w:name="_Toc138344500"/>
      <w:bookmarkStart w:id="1454" w:name="_Toc145947006"/>
      <w:bookmarkStart w:id="1455" w:name="_Toc153817446"/>
      <w:bookmarkStart w:id="1456" w:name="_Toc161839764"/>
      <w:bookmarkStart w:id="1457" w:name="_Toc177501574"/>
      <w:bookmarkStart w:id="1458" w:name="_Toc183533245"/>
      <w:bookmarkStart w:id="1459" w:name="_Toc183533924"/>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08A3D199" w14:textId="77777777" w:rsidR="008D72A7" w:rsidRPr="008D72A7" w:rsidRDefault="008D72A7" w:rsidP="00EF4063">
      <w:pPr>
        <w:pStyle w:val="Heading5"/>
      </w:pPr>
      <w:bookmarkStart w:id="1460" w:name="_Toc26202321"/>
      <w:bookmarkStart w:id="1461" w:name="_Toc22624260"/>
      <w:bookmarkStart w:id="1462" w:name="_Toc22141058"/>
      <w:bookmarkStart w:id="1463" w:name="_Toc26202507"/>
      <w:bookmarkStart w:id="1464" w:name="_Toc34804217"/>
      <w:bookmarkStart w:id="1465" w:name="_Toc35935788"/>
      <w:bookmarkStart w:id="1466" w:name="_Toc45030008"/>
      <w:bookmarkStart w:id="1467" w:name="_Toc51922368"/>
      <w:bookmarkStart w:id="1468" w:name="_Toc51922784"/>
      <w:bookmarkStart w:id="1469" w:name="_Toc122015841"/>
      <w:bookmarkStart w:id="1470" w:name="_Toc130845004"/>
      <w:bookmarkStart w:id="1471" w:name="_Toc138344501"/>
      <w:bookmarkStart w:id="1472" w:name="_Toc145947007"/>
      <w:bookmarkStart w:id="1473" w:name="_Toc153817447"/>
      <w:bookmarkStart w:id="1474" w:name="_Toc161839765"/>
      <w:bookmarkStart w:id="1475" w:name="_Toc177501575"/>
      <w:bookmarkStart w:id="1476" w:name="_Toc183533246"/>
      <w:bookmarkStart w:id="1477" w:name="_Toc183533925"/>
      <w:r w:rsidRPr="008D72A7">
        <w:t>6.1.</w:t>
      </w:r>
      <w:r w:rsidRPr="008D72A7">
        <w:rPr>
          <w:lang w:eastAsia="zh-CN"/>
        </w:rPr>
        <w:t>3</w:t>
      </w:r>
      <w:r w:rsidRPr="008D72A7">
        <w:t>.</w:t>
      </w:r>
      <w:r w:rsidRPr="008D72A7">
        <w:rPr>
          <w:lang w:eastAsia="zh-CN"/>
        </w:rPr>
        <w:t>3</w:t>
      </w:r>
      <w:r w:rsidRPr="008D72A7">
        <w:t>.1</w:t>
      </w:r>
      <w:r w:rsidRPr="008D72A7">
        <w:tab/>
        <w:t>Description</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478" w:name="_Toc26202322"/>
      <w:bookmarkStart w:id="1479" w:name="_Toc22624261"/>
      <w:bookmarkStart w:id="1480" w:name="_Toc22141059"/>
      <w:bookmarkStart w:id="1481" w:name="_Toc26202508"/>
      <w:bookmarkStart w:id="1482" w:name="_Toc34804218"/>
      <w:bookmarkStart w:id="1483" w:name="_Toc35935789"/>
      <w:bookmarkStart w:id="1484" w:name="_Toc45030009"/>
      <w:bookmarkStart w:id="1485" w:name="_Toc51922369"/>
      <w:bookmarkStart w:id="1486" w:name="_Toc51922785"/>
      <w:bookmarkStart w:id="1487" w:name="_Toc122015842"/>
      <w:bookmarkStart w:id="1488" w:name="_Toc130845005"/>
      <w:bookmarkStart w:id="1489" w:name="_Toc138344502"/>
      <w:bookmarkStart w:id="1490" w:name="_Toc145947008"/>
      <w:bookmarkStart w:id="1491" w:name="_Toc153817448"/>
      <w:bookmarkStart w:id="1492" w:name="_Toc161839766"/>
      <w:bookmarkStart w:id="1493" w:name="_Toc177501576"/>
      <w:bookmarkStart w:id="1494" w:name="_Toc183533247"/>
      <w:bookmarkStart w:id="1495" w:name="_Toc183533926"/>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496"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496"/>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lastRenderedPageBreak/>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497" w:name="_Toc26202323"/>
      <w:bookmarkStart w:id="1498" w:name="_Toc22624262"/>
      <w:bookmarkStart w:id="1499" w:name="_Toc22141060"/>
      <w:bookmarkStart w:id="1500" w:name="_Toc26202509"/>
      <w:bookmarkStart w:id="1501" w:name="_Toc34804219"/>
      <w:bookmarkStart w:id="1502" w:name="_Toc35935790"/>
      <w:bookmarkStart w:id="1503" w:name="_Toc45030010"/>
      <w:bookmarkStart w:id="1504" w:name="_Toc51922370"/>
      <w:bookmarkStart w:id="1505" w:name="_Toc51922786"/>
      <w:bookmarkStart w:id="1506" w:name="_Toc122015843"/>
      <w:bookmarkStart w:id="1507" w:name="_Toc130845006"/>
      <w:bookmarkStart w:id="1508" w:name="_Toc138344503"/>
      <w:bookmarkStart w:id="1509" w:name="_Toc145947009"/>
      <w:bookmarkStart w:id="1510" w:name="_Toc153817449"/>
      <w:bookmarkStart w:id="1511" w:name="_Toc161839767"/>
      <w:bookmarkStart w:id="1512" w:name="_Toc177501577"/>
      <w:bookmarkStart w:id="1513" w:name="_Toc183533248"/>
      <w:bookmarkStart w:id="1514" w:name="_Toc183533927"/>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134BDC1C" w14:textId="77777777" w:rsidR="008D72A7" w:rsidRPr="008D72A7" w:rsidRDefault="008D72A7" w:rsidP="00EF4063">
      <w:pPr>
        <w:pStyle w:val="Heading5"/>
      </w:pPr>
      <w:bookmarkStart w:id="1515" w:name="_Toc26202324"/>
      <w:bookmarkStart w:id="1516" w:name="_Toc22624263"/>
      <w:bookmarkStart w:id="1517" w:name="_Toc22141061"/>
      <w:bookmarkStart w:id="1518" w:name="_Toc26202510"/>
      <w:bookmarkStart w:id="1519" w:name="_Toc34804220"/>
      <w:bookmarkStart w:id="1520" w:name="_Toc35935791"/>
      <w:bookmarkStart w:id="1521" w:name="_Toc45030011"/>
      <w:bookmarkStart w:id="1522" w:name="_Toc51922371"/>
      <w:bookmarkStart w:id="1523" w:name="_Toc51922787"/>
      <w:bookmarkStart w:id="1524" w:name="_Toc122015844"/>
      <w:bookmarkStart w:id="1525" w:name="_Toc130845007"/>
      <w:bookmarkStart w:id="1526" w:name="_Toc138344504"/>
      <w:bookmarkStart w:id="1527" w:name="_Toc145947010"/>
      <w:bookmarkStart w:id="1528" w:name="_Toc153817450"/>
      <w:bookmarkStart w:id="1529" w:name="_Toc161839768"/>
      <w:bookmarkStart w:id="1530" w:name="_Toc177501578"/>
      <w:bookmarkStart w:id="1531" w:name="_Toc183533249"/>
      <w:bookmarkStart w:id="1532" w:name="_Toc183533928"/>
      <w:r w:rsidRPr="008D72A7">
        <w:t>6.1.</w:t>
      </w:r>
      <w:r w:rsidRPr="008D72A7">
        <w:rPr>
          <w:lang w:eastAsia="zh-CN"/>
        </w:rPr>
        <w:t>3</w:t>
      </w:r>
      <w:r w:rsidRPr="008D72A7">
        <w:t>.</w:t>
      </w:r>
      <w:r w:rsidRPr="008D72A7">
        <w:rPr>
          <w:lang w:eastAsia="zh-CN"/>
        </w:rPr>
        <w:t>4</w:t>
      </w:r>
      <w:r w:rsidRPr="008D72A7">
        <w:t>.1</w:t>
      </w:r>
      <w:r w:rsidRPr="008D72A7">
        <w:tab/>
        <w:t>Description</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533" w:name="_Toc26202325"/>
      <w:bookmarkStart w:id="1534" w:name="_Toc22624264"/>
      <w:bookmarkStart w:id="1535" w:name="_Toc22141062"/>
      <w:bookmarkStart w:id="1536" w:name="_Toc26202511"/>
      <w:bookmarkStart w:id="1537" w:name="_Toc34804221"/>
      <w:bookmarkStart w:id="1538" w:name="_Toc35935792"/>
      <w:bookmarkStart w:id="1539" w:name="_Toc45030012"/>
      <w:bookmarkStart w:id="1540" w:name="_Toc51922372"/>
      <w:bookmarkStart w:id="1541" w:name="_Toc51922788"/>
      <w:bookmarkStart w:id="1542" w:name="_Toc122015845"/>
      <w:bookmarkStart w:id="1543" w:name="_Toc130845008"/>
      <w:bookmarkStart w:id="1544" w:name="_Toc138344505"/>
      <w:bookmarkStart w:id="1545" w:name="_Toc145947011"/>
      <w:bookmarkStart w:id="1546" w:name="_Toc153817451"/>
      <w:bookmarkStart w:id="1547" w:name="_Toc161839769"/>
      <w:bookmarkStart w:id="1548" w:name="_Toc177501579"/>
      <w:bookmarkStart w:id="1549" w:name="_Toc183533250"/>
      <w:bookmarkStart w:id="1550" w:name="_Toc183533929"/>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551"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551"/>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1552" w:name="_Toc22624265"/>
      <w:bookmarkStart w:id="1553" w:name="_Toc22141063"/>
      <w:bookmarkStart w:id="1554" w:name="_Toc18853075"/>
    </w:p>
    <w:p w14:paraId="092B7C50" w14:textId="77777777" w:rsidR="003C162B" w:rsidRDefault="003C162B" w:rsidP="003C162B">
      <w:pPr>
        <w:pStyle w:val="TH"/>
      </w:pPr>
      <w:r w:rsidRPr="00D67AB2">
        <w:lastRenderedPageBreak/>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555" w:name="_Toc51922789"/>
      <w:bookmarkStart w:id="1556" w:name="_Toc122015846"/>
      <w:bookmarkStart w:id="1557" w:name="_Toc130845009"/>
      <w:bookmarkStart w:id="1558" w:name="_Toc138344506"/>
      <w:bookmarkStart w:id="1559" w:name="_Toc145947012"/>
      <w:bookmarkStart w:id="1560" w:name="_Toc153817452"/>
      <w:bookmarkStart w:id="1561" w:name="_Toc161839770"/>
      <w:bookmarkStart w:id="1562" w:name="_Toc177501580"/>
      <w:bookmarkStart w:id="1563" w:name="_Toc183533251"/>
      <w:bookmarkStart w:id="1564" w:name="_Toc183533930"/>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555"/>
      <w:bookmarkEnd w:id="1556"/>
      <w:bookmarkEnd w:id="1557"/>
      <w:bookmarkEnd w:id="1558"/>
      <w:bookmarkEnd w:id="1559"/>
      <w:bookmarkEnd w:id="1560"/>
      <w:bookmarkEnd w:id="1561"/>
      <w:bookmarkEnd w:id="1562"/>
      <w:bookmarkEnd w:id="1563"/>
      <w:bookmarkEnd w:id="1564"/>
    </w:p>
    <w:p w14:paraId="145AD7A4" w14:textId="77777777" w:rsidR="0016578E" w:rsidRPr="004A6A8E" w:rsidRDefault="0016578E" w:rsidP="00EF4063">
      <w:pPr>
        <w:pStyle w:val="Heading5"/>
      </w:pPr>
      <w:bookmarkStart w:id="1565" w:name="_Toc51922790"/>
      <w:bookmarkStart w:id="1566" w:name="_Toc122015847"/>
      <w:bookmarkStart w:id="1567" w:name="_Toc130845010"/>
      <w:bookmarkStart w:id="1568" w:name="_Toc138344507"/>
      <w:bookmarkStart w:id="1569" w:name="_Toc145947013"/>
      <w:bookmarkStart w:id="1570" w:name="_Toc153817453"/>
      <w:bookmarkStart w:id="1571" w:name="_Toc161839771"/>
      <w:bookmarkStart w:id="1572" w:name="_Toc177501581"/>
      <w:bookmarkStart w:id="1573" w:name="_Toc183533252"/>
      <w:bookmarkStart w:id="1574" w:name="_Toc183533931"/>
      <w:r w:rsidRPr="004A6A8E">
        <w:t>6.1.</w:t>
      </w:r>
      <w:r w:rsidRPr="004A6A8E">
        <w:rPr>
          <w:lang w:eastAsia="zh-CN"/>
        </w:rPr>
        <w:t>3</w:t>
      </w:r>
      <w:r w:rsidRPr="004A6A8E">
        <w:t>.</w:t>
      </w:r>
      <w:r>
        <w:rPr>
          <w:rFonts w:hint="eastAsia"/>
          <w:lang w:eastAsia="zh-CN"/>
        </w:rPr>
        <w:t>5</w:t>
      </w:r>
      <w:r w:rsidRPr="004A6A8E">
        <w:t>.1</w:t>
      </w:r>
      <w:r w:rsidRPr="004A6A8E">
        <w:tab/>
        <w:t>Description</w:t>
      </w:r>
      <w:bookmarkEnd w:id="1565"/>
      <w:bookmarkEnd w:id="1566"/>
      <w:bookmarkEnd w:id="1567"/>
      <w:bookmarkEnd w:id="1568"/>
      <w:bookmarkEnd w:id="1569"/>
      <w:bookmarkEnd w:id="1570"/>
      <w:bookmarkEnd w:id="1571"/>
      <w:bookmarkEnd w:id="1572"/>
      <w:bookmarkEnd w:id="1573"/>
      <w:bookmarkEnd w:id="1574"/>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575" w:name="_Toc51922791"/>
      <w:bookmarkStart w:id="1576" w:name="_Toc122015848"/>
      <w:bookmarkStart w:id="1577" w:name="_Toc130845011"/>
      <w:bookmarkStart w:id="1578" w:name="_Toc138344508"/>
      <w:bookmarkStart w:id="1579" w:name="_Toc145947014"/>
      <w:bookmarkStart w:id="1580" w:name="_Toc153817454"/>
      <w:bookmarkStart w:id="1581" w:name="_Toc161839772"/>
      <w:bookmarkStart w:id="1582" w:name="_Toc177501582"/>
      <w:bookmarkStart w:id="1583" w:name="_Toc183533253"/>
      <w:bookmarkStart w:id="1584" w:name="_Toc183533932"/>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575"/>
      <w:bookmarkEnd w:id="1576"/>
      <w:bookmarkEnd w:id="1577"/>
      <w:bookmarkEnd w:id="1578"/>
      <w:bookmarkEnd w:id="1579"/>
      <w:bookmarkEnd w:id="1580"/>
      <w:bookmarkEnd w:id="1581"/>
      <w:bookmarkEnd w:id="1582"/>
      <w:bookmarkEnd w:id="1583"/>
      <w:bookmarkEnd w:id="1584"/>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1585"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1585"/>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lastRenderedPageBreak/>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1586" w:name="_Toc161839773"/>
      <w:bookmarkStart w:id="1587" w:name="_Toc177501583"/>
      <w:bookmarkStart w:id="1588" w:name="_Toc183533254"/>
      <w:bookmarkStart w:id="1589" w:name="_Toc183533933"/>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1586"/>
      <w:bookmarkEnd w:id="1587"/>
      <w:bookmarkEnd w:id="1588"/>
      <w:bookmarkEnd w:id="1589"/>
    </w:p>
    <w:p w14:paraId="337D76F5" w14:textId="1650DC0E" w:rsidR="00B66F18" w:rsidRDefault="00B66F18" w:rsidP="00B66F18">
      <w:pPr>
        <w:pStyle w:val="Heading5"/>
        <w:rPr>
          <w:rFonts w:eastAsia="宋体"/>
          <w:lang w:eastAsia="en-US"/>
        </w:rPr>
      </w:pPr>
      <w:bookmarkStart w:id="1590" w:name="_Toc161839774"/>
      <w:bookmarkStart w:id="1591" w:name="_Toc177501584"/>
      <w:bookmarkStart w:id="1592" w:name="_Toc183533255"/>
      <w:bookmarkStart w:id="1593" w:name="_Toc183533934"/>
      <w:r>
        <w:rPr>
          <w:rFonts w:eastAsia="宋体"/>
        </w:rPr>
        <w:t>6.1.3.</w:t>
      </w:r>
      <w:r w:rsidR="00101BCA">
        <w:rPr>
          <w:rFonts w:eastAsia="宋体"/>
        </w:rPr>
        <w:t>6</w:t>
      </w:r>
      <w:r>
        <w:rPr>
          <w:rFonts w:eastAsia="宋体"/>
        </w:rPr>
        <w:t>.1</w:t>
      </w:r>
      <w:r>
        <w:rPr>
          <w:rFonts w:eastAsia="宋体"/>
        </w:rPr>
        <w:tab/>
        <w:t>Description</w:t>
      </w:r>
      <w:bookmarkEnd w:id="1590"/>
      <w:bookmarkEnd w:id="1591"/>
      <w:bookmarkEnd w:id="1592"/>
      <w:bookmarkEnd w:id="1593"/>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1594" w:name="_Toc161839775"/>
      <w:bookmarkStart w:id="1595" w:name="_Toc177501585"/>
      <w:bookmarkStart w:id="1596" w:name="_Toc183533256"/>
      <w:bookmarkStart w:id="1597" w:name="_Toc183533935"/>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1594"/>
      <w:bookmarkEnd w:id="1595"/>
      <w:bookmarkEnd w:id="1596"/>
      <w:bookmarkEnd w:id="1597"/>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lastRenderedPageBreak/>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598" w:name="_Toc26202326"/>
      <w:bookmarkStart w:id="1599" w:name="_Toc26202512"/>
      <w:bookmarkStart w:id="1600" w:name="_Toc34804222"/>
      <w:bookmarkStart w:id="1601" w:name="_Toc35935793"/>
      <w:bookmarkStart w:id="1602" w:name="_Toc45030013"/>
      <w:bookmarkStart w:id="1603" w:name="_Toc51922373"/>
      <w:bookmarkStart w:id="1604" w:name="_Toc51922792"/>
      <w:bookmarkStart w:id="1605" w:name="_Toc122015849"/>
      <w:bookmarkStart w:id="1606" w:name="_Toc130845012"/>
      <w:bookmarkStart w:id="1607" w:name="_Toc138344509"/>
      <w:bookmarkStart w:id="1608" w:name="_Toc145947015"/>
      <w:bookmarkStart w:id="1609" w:name="_Toc153817455"/>
      <w:bookmarkStart w:id="1610" w:name="_Toc161839776"/>
      <w:bookmarkStart w:id="1611" w:name="_Toc177501586"/>
      <w:bookmarkStart w:id="1612" w:name="_Toc183533257"/>
      <w:bookmarkStart w:id="1613" w:name="_Toc183533936"/>
      <w:r w:rsidRPr="008D72A7">
        <w:t>6.1.</w:t>
      </w:r>
      <w:r w:rsidRPr="008D72A7">
        <w:rPr>
          <w:lang w:eastAsia="zh-CN"/>
        </w:rPr>
        <w:t>4</w:t>
      </w:r>
      <w:r w:rsidRPr="008D72A7">
        <w:tab/>
        <w:t>Notifications</w:t>
      </w:r>
      <w:bookmarkEnd w:id="1552"/>
      <w:bookmarkEnd w:id="1553"/>
      <w:bookmarkEnd w:id="1554"/>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52AE3342" w14:textId="193C19E0" w:rsidR="008D72A7" w:rsidRDefault="008D72A7" w:rsidP="00EF4063">
      <w:pPr>
        <w:pStyle w:val="Heading4"/>
      </w:pPr>
      <w:bookmarkStart w:id="1614" w:name="_Toc26202327"/>
      <w:bookmarkStart w:id="1615" w:name="_Toc22624266"/>
      <w:bookmarkStart w:id="1616" w:name="_Toc22141064"/>
      <w:bookmarkStart w:id="1617" w:name="_Toc18853076"/>
      <w:bookmarkStart w:id="1618" w:name="_Toc26202513"/>
      <w:bookmarkStart w:id="1619" w:name="_Toc34804223"/>
      <w:bookmarkStart w:id="1620" w:name="_Toc35935794"/>
      <w:bookmarkStart w:id="1621" w:name="_Toc45030014"/>
      <w:bookmarkStart w:id="1622" w:name="_Toc51922374"/>
      <w:bookmarkStart w:id="1623" w:name="_Toc51922793"/>
      <w:bookmarkStart w:id="1624" w:name="_Toc122015850"/>
      <w:bookmarkStart w:id="1625" w:name="_Toc130845013"/>
      <w:bookmarkStart w:id="1626" w:name="_Toc138344510"/>
      <w:bookmarkStart w:id="1627" w:name="_Toc145947016"/>
      <w:bookmarkStart w:id="1628" w:name="_Toc153817456"/>
      <w:bookmarkStart w:id="1629" w:name="_Toc161839777"/>
      <w:bookmarkStart w:id="1630" w:name="_Toc177501587"/>
      <w:bookmarkStart w:id="1631" w:name="_Toc183533258"/>
      <w:bookmarkStart w:id="1632" w:name="_Toc183533937"/>
      <w:r w:rsidRPr="008D72A7">
        <w:t>6.1.</w:t>
      </w:r>
      <w:r w:rsidRPr="008D72A7">
        <w:rPr>
          <w:lang w:eastAsia="zh-CN"/>
        </w:rPr>
        <w:t>4</w:t>
      </w:r>
      <w:r w:rsidRPr="008D72A7">
        <w:t>.1</w:t>
      </w:r>
      <w:r w:rsidRPr="008D72A7">
        <w:tab/>
        <w:t>General</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633" w:name="_Toc26202328"/>
      <w:bookmarkStart w:id="1634" w:name="_Toc22624267"/>
      <w:bookmarkStart w:id="1635" w:name="_Toc22141065"/>
      <w:bookmarkStart w:id="1636" w:name="_Toc26202514"/>
      <w:bookmarkStart w:id="1637" w:name="_Toc34804224"/>
      <w:bookmarkStart w:id="1638" w:name="_Toc35935795"/>
      <w:bookmarkStart w:id="1639" w:name="_Toc45030015"/>
      <w:bookmarkStart w:id="1640" w:name="_Toc51922375"/>
      <w:bookmarkStart w:id="1641" w:name="_Toc51922794"/>
      <w:bookmarkStart w:id="1642" w:name="_Toc122015851"/>
      <w:bookmarkStart w:id="1643" w:name="_Toc130845014"/>
      <w:bookmarkStart w:id="1644" w:name="_Toc138344511"/>
      <w:bookmarkStart w:id="1645" w:name="_Toc145947017"/>
      <w:bookmarkStart w:id="1646" w:name="_Toc153817457"/>
      <w:bookmarkStart w:id="1647" w:name="_Toc161839778"/>
      <w:bookmarkStart w:id="1648" w:name="_Toc177501588"/>
      <w:bookmarkStart w:id="1649" w:name="_Toc183533259"/>
      <w:bookmarkStart w:id="1650" w:name="_Toc183533938"/>
      <w:bookmarkStart w:id="1651" w:name="_Toc18853077"/>
      <w:r w:rsidRPr="008D72A7">
        <w:t>6.1.</w:t>
      </w:r>
      <w:r w:rsidRPr="008D72A7">
        <w:rPr>
          <w:lang w:eastAsia="zh-CN"/>
        </w:rPr>
        <w:t>4</w:t>
      </w:r>
      <w:r w:rsidRPr="008D72A7">
        <w:t>.2</w:t>
      </w:r>
      <w:r w:rsidRPr="008D72A7">
        <w:tab/>
      </w:r>
      <w:r w:rsidRPr="008D72A7">
        <w:rPr>
          <w:lang w:eastAsia="zh-CN"/>
        </w:rPr>
        <w:t>Eventnotify</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65294043" w14:textId="77777777" w:rsidR="008D72A7" w:rsidRPr="008D72A7" w:rsidRDefault="008D72A7" w:rsidP="00EF4063">
      <w:pPr>
        <w:pStyle w:val="Heading5"/>
        <w:rPr>
          <w:lang w:eastAsia="zh-CN"/>
        </w:rPr>
      </w:pPr>
      <w:bookmarkStart w:id="1652" w:name="_Toc26202329"/>
      <w:bookmarkStart w:id="1653" w:name="_Toc22624268"/>
      <w:bookmarkStart w:id="1654" w:name="_Toc22141066"/>
      <w:bookmarkStart w:id="1655" w:name="_Toc26202515"/>
      <w:bookmarkStart w:id="1656" w:name="_Toc34804225"/>
      <w:bookmarkStart w:id="1657" w:name="_Toc35935796"/>
      <w:bookmarkStart w:id="1658" w:name="_Toc45030016"/>
      <w:bookmarkStart w:id="1659" w:name="_Toc51922376"/>
      <w:bookmarkStart w:id="1660" w:name="_Toc51922795"/>
      <w:bookmarkStart w:id="1661" w:name="_Toc122015852"/>
      <w:bookmarkStart w:id="1662" w:name="_Toc130845015"/>
      <w:bookmarkStart w:id="1663" w:name="_Toc138344512"/>
      <w:bookmarkStart w:id="1664" w:name="_Toc145947018"/>
      <w:bookmarkStart w:id="1665" w:name="_Toc153817458"/>
      <w:bookmarkStart w:id="1666" w:name="_Toc161839779"/>
      <w:bookmarkStart w:id="1667" w:name="_Toc177501589"/>
      <w:bookmarkStart w:id="1668" w:name="_Toc183533260"/>
      <w:bookmarkStart w:id="1669" w:name="_Toc183533939"/>
      <w:r w:rsidRPr="008D72A7">
        <w:rPr>
          <w:sz w:val="24"/>
          <w:lang w:eastAsia="zh-CN"/>
        </w:rPr>
        <w:t>6.1.4.2.1</w:t>
      </w:r>
      <w:r w:rsidRPr="008D72A7">
        <w:tab/>
      </w:r>
      <w:r w:rsidRPr="008D72A7">
        <w:rPr>
          <w:lang w:eastAsia="zh-CN"/>
        </w:rPr>
        <w:t>Description</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670" w:name="_Toc26202330"/>
      <w:bookmarkStart w:id="1671" w:name="_Toc22624269"/>
      <w:bookmarkStart w:id="1672" w:name="_Toc22141067"/>
      <w:bookmarkStart w:id="1673" w:name="_Toc26202516"/>
      <w:bookmarkStart w:id="1674" w:name="_Toc34804226"/>
      <w:bookmarkStart w:id="1675" w:name="_Toc35935797"/>
      <w:bookmarkStart w:id="1676" w:name="_Toc45030017"/>
      <w:bookmarkStart w:id="1677" w:name="_Toc51922377"/>
      <w:bookmarkStart w:id="1678" w:name="_Toc51922796"/>
      <w:bookmarkStart w:id="1679" w:name="_Toc122015853"/>
      <w:bookmarkStart w:id="1680" w:name="_Toc130845016"/>
      <w:bookmarkStart w:id="1681" w:name="_Toc138344513"/>
      <w:bookmarkStart w:id="1682" w:name="_Toc145947019"/>
      <w:bookmarkStart w:id="1683" w:name="_Toc153817459"/>
      <w:bookmarkStart w:id="1684" w:name="_Toc161839780"/>
      <w:bookmarkStart w:id="1685" w:name="_Toc177501590"/>
      <w:bookmarkStart w:id="1686" w:name="_Toc183533261"/>
      <w:bookmarkStart w:id="1687" w:name="_Toc183533940"/>
      <w:r w:rsidRPr="008D72A7">
        <w:rPr>
          <w:lang w:eastAsia="zh-CN"/>
        </w:rPr>
        <w:t>6.1.4.2.2</w:t>
      </w:r>
      <w:r w:rsidRPr="008D72A7">
        <w:rPr>
          <w:lang w:eastAsia="zh-CN"/>
        </w:rPr>
        <w:tab/>
        <w:t>Notification Definition</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688" w:name="_Toc26202331"/>
      <w:bookmarkStart w:id="1689" w:name="_Toc22624270"/>
      <w:bookmarkStart w:id="1690" w:name="_Toc22141068"/>
      <w:bookmarkStart w:id="1691" w:name="_Toc26202517"/>
      <w:bookmarkStart w:id="1692" w:name="_Toc34804227"/>
      <w:bookmarkStart w:id="1693" w:name="_Toc35935798"/>
      <w:bookmarkStart w:id="1694" w:name="_Toc45030018"/>
      <w:bookmarkStart w:id="1695" w:name="_Toc51922378"/>
      <w:bookmarkStart w:id="1696" w:name="_Toc51922797"/>
      <w:bookmarkStart w:id="1697" w:name="_Toc122015854"/>
      <w:bookmarkStart w:id="1698" w:name="_Toc130845017"/>
      <w:bookmarkStart w:id="1699" w:name="_Toc138344514"/>
      <w:bookmarkStart w:id="1700" w:name="_Toc145947020"/>
      <w:bookmarkStart w:id="1701" w:name="_Toc153817460"/>
      <w:bookmarkStart w:id="1702" w:name="_Toc161839781"/>
      <w:bookmarkStart w:id="1703" w:name="_Toc177501591"/>
      <w:bookmarkStart w:id="1704" w:name="_Toc183533262"/>
      <w:bookmarkStart w:id="1705" w:name="_Toc183533941"/>
      <w:r w:rsidRPr="008D72A7">
        <w:rPr>
          <w:lang w:eastAsia="zh-CN"/>
        </w:rPr>
        <w:t>6.1.4.2.3</w:t>
      </w:r>
      <w:r w:rsidRPr="008D72A7">
        <w:rPr>
          <w:lang w:eastAsia="zh-CN"/>
        </w:rPr>
        <w:tab/>
        <w:t>Notification Standard Methods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46A53CC7" w14:textId="77777777" w:rsidR="008D72A7" w:rsidRPr="008D72A7" w:rsidRDefault="008D72A7" w:rsidP="00EF4063">
      <w:pPr>
        <w:pStyle w:val="Heading6"/>
        <w:numPr>
          <w:ilvl w:val="5"/>
          <w:numId w:val="0"/>
        </w:numPr>
        <w:ind w:left="1152" w:hanging="432"/>
      </w:pPr>
      <w:bookmarkStart w:id="1706" w:name="_Toc26202332"/>
      <w:bookmarkStart w:id="1707" w:name="_Toc22624271"/>
      <w:bookmarkStart w:id="1708" w:name="_Toc22141069"/>
      <w:bookmarkStart w:id="1709" w:name="_Toc11343370"/>
      <w:bookmarkStart w:id="1710" w:name="_Toc26202518"/>
      <w:bookmarkStart w:id="1711" w:name="_Toc34804228"/>
      <w:bookmarkStart w:id="1712" w:name="_Toc35935799"/>
      <w:bookmarkStart w:id="1713" w:name="_Toc45030019"/>
      <w:bookmarkStart w:id="1714" w:name="_Toc51922379"/>
      <w:bookmarkStart w:id="1715" w:name="_Toc51922798"/>
      <w:bookmarkStart w:id="1716" w:name="_Toc122015855"/>
      <w:bookmarkStart w:id="1717" w:name="_Toc130845018"/>
      <w:bookmarkStart w:id="1718" w:name="_Toc138344515"/>
      <w:bookmarkStart w:id="1719" w:name="_Toc145947021"/>
      <w:bookmarkStart w:id="1720" w:name="_Toc153817461"/>
      <w:bookmarkStart w:id="1721" w:name="_Toc161839782"/>
      <w:bookmarkStart w:id="1722" w:name="_Toc177501592"/>
      <w:bookmarkStart w:id="1723" w:name="_Toc183533263"/>
      <w:bookmarkStart w:id="1724" w:name="_Toc183533942"/>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lastRenderedPageBreak/>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725"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725"/>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1726"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727" w:name="_Toc35935800"/>
      <w:bookmarkStart w:id="1728" w:name="_Toc45030020"/>
      <w:bookmarkStart w:id="1729" w:name="_Toc51922380"/>
      <w:bookmarkStart w:id="1730" w:name="_Toc51922799"/>
      <w:bookmarkStart w:id="1731" w:name="_Toc122015856"/>
      <w:bookmarkStart w:id="1732" w:name="_Toc130845019"/>
      <w:bookmarkStart w:id="1733" w:name="_Toc138344516"/>
      <w:bookmarkStart w:id="1734" w:name="_Toc145947022"/>
      <w:bookmarkStart w:id="1735" w:name="_Toc153817462"/>
      <w:bookmarkStart w:id="1736" w:name="_Toc161839783"/>
      <w:bookmarkStart w:id="1737" w:name="_Toc177501593"/>
      <w:bookmarkStart w:id="1738" w:name="_Toc183533264"/>
      <w:bookmarkStart w:id="1739" w:name="_Toc183533943"/>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6D79A293" w14:textId="77777777" w:rsidR="00F332EC" w:rsidRPr="00B24285" w:rsidRDefault="00F332EC" w:rsidP="00EF4063">
      <w:pPr>
        <w:pStyle w:val="Heading5"/>
        <w:rPr>
          <w:lang w:eastAsia="zh-CN"/>
        </w:rPr>
      </w:pPr>
      <w:bookmarkStart w:id="1740" w:name="_Toc34804230"/>
      <w:bookmarkStart w:id="1741" w:name="_Toc35935801"/>
      <w:bookmarkStart w:id="1742" w:name="_Toc45030021"/>
      <w:bookmarkStart w:id="1743" w:name="_Toc51922381"/>
      <w:bookmarkStart w:id="1744" w:name="_Toc51922800"/>
      <w:bookmarkStart w:id="1745" w:name="_Toc122015857"/>
      <w:bookmarkStart w:id="1746" w:name="_Toc130845020"/>
      <w:bookmarkStart w:id="1747" w:name="_Toc138344517"/>
      <w:bookmarkStart w:id="1748" w:name="_Toc145947023"/>
      <w:bookmarkStart w:id="1749" w:name="_Toc153817463"/>
      <w:bookmarkStart w:id="1750" w:name="_Toc161839784"/>
      <w:bookmarkStart w:id="1751" w:name="_Toc177501594"/>
      <w:bookmarkStart w:id="1752" w:name="_Toc183533265"/>
      <w:bookmarkStart w:id="1753" w:name="_Toc183533944"/>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754" w:name="_Toc34804231"/>
      <w:bookmarkStart w:id="1755" w:name="_Toc35935802"/>
      <w:bookmarkStart w:id="1756" w:name="_Toc45030022"/>
      <w:bookmarkStart w:id="1757" w:name="_Toc51922382"/>
      <w:bookmarkStart w:id="1758" w:name="_Toc51922801"/>
      <w:bookmarkStart w:id="1759" w:name="_Toc122015858"/>
      <w:bookmarkStart w:id="1760" w:name="_Toc130845021"/>
      <w:bookmarkStart w:id="1761" w:name="_Toc138344518"/>
      <w:bookmarkStart w:id="1762" w:name="_Toc145947024"/>
      <w:bookmarkStart w:id="1763" w:name="_Toc153817464"/>
      <w:bookmarkStart w:id="1764" w:name="_Toc161839785"/>
      <w:bookmarkStart w:id="1765" w:name="_Toc177501595"/>
      <w:bookmarkStart w:id="1766" w:name="_Toc183533266"/>
      <w:bookmarkStart w:id="1767" w:name="_Toc183533945"/>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768" w:name="_Toc34804232"/>
      <w:bookmarkStart w:id="1769" w:name="_Toc35935803"/>
      <w:bookmarkStart w:id="1770" w:name="_Toc45030023"/>
      <w:bookmarkStart w:id="1771" w:name="_Toc51922383"/>
      <w:bookmarkStart w:id="1772" w:name="_Toc51922802"/>
      <w:bookmarkStart w:id="1773" w:name="_Toc122015859"/>
      <w:bookmarkStart w:id="1774" w:name="_Toc130845022"/>
      <w:bookmarkStart w:id="1775" w:name="_Toc138344519"/>
      <w:bookmarkStart w:id="1776" w:name="_Toc145947025"/>
      <w:bookmarkStart w:id="1777" w:name="_Toc153817465"/>
      <w:bookmarkStart w:id="1778" w:name="_Toc161839786"/>
      <w:bookmarkStart w:id="1779" w:name="_Toc177501596"/>
      <w:bookmarkStart w:id="1780" w:name="_Toc183533267"/>
      <w:bookmarkStart w:id="1781" w:name="_Toc183533946"/>
      <w:r w:rsidRPr="00B24285">
        <w:rPr>
          <w:rFonts w:hint="eastAsia"/>
          <w:lang w:eastAsia="zh-CN"/>
        </w:rPr>
        <w:lastRenderedPageBreak/>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7AE12E65" w14:textId="77777777" w:rsidR="00F332EC" w:rsidRPr="00B24285" w:rsidRDefault="00F332EC" w:rsidP="00EF4063">
      <w:pPr>
        <w:pStyle w:val="Heading6"/>
        <w:numPr>
          <w:ilvl w:val="5"/>
          <w:numId w:val="0"/>
        </w:numPr>
        <w:ind w:left="1152" w:hanging="432"/>
      </w:pPr>
      <w:bookmarkStart w:id="1782" w:name="_Toc34804233"/>
      <w:bookmarkStart w:id="1783" w:name="_Toc35935804"/>
      <w:bookmarkStart w:id="1784" w:name="_Toc45030024"/>
      <w:bookmarkStart w:id="1785" w:name="_Toc51922384"/>
      <w:bookmarkStart w:id="1786" w:name="_Toc51922803"/>
      <w:bookmarkStart w:id="1787" w:name="_Toc122015860"/>
      <w:bookmarkStart w:id="1788" w:name="_Toc130845023"/>
      <w:bookmarkStart w:id="1789" w:name="_Toc138344520"/>
      <w:bookmarkStart w:id="1790" w:name="_Toc145947026"/>
      <w:bookmarkStart w:id="1791" w:name="_Toc153817466"/>
      <w:bookmarkStart w:id="1792" w:name="_Toc161839787"/>
      <w:bookmarkStart w:id="1793" w:name="_Toc177501597"/>
      <w:bookmarkStart w:id="1794" w:name="_Toc183533268"/>
      <w:bookmarkStart w:id="1795" w:name="_Toc183533947"/>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796"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796"/>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797" w:name="_Toc26202333"/>
      <w:bookmarkStart w:id="1798" w:name="_Toc22624272"/>
      <w:bookmarkStart w:id="1799" w:name="_Toc22141070"/>
      <w:bookmarkStart w:id="1800" w:name="_Toc18853079"/>
      <w:bookmarkStart w:id="1801" w:name="_Toc26202519"/>
      <w:bookmarkStart w:id="1802" w:name="_Toc34804234"/>
      <w:bookmarkStart w:id="1803" w:name="_Toc35935805"/>
      <w:bookmarkStart w:id="1804" w:name="_Toc45030025"/>
      <w:bookmarkStart w:id="1805" w:name="_Toc51922385"/>
      <w:bookmarkStart w:id="1806" w:name="_Toc51922804"/>
      <w:bookmarkStart w:id="1807" w:name="_Toc122015861"/>
      <w:bookmarkStart w:id="1808" w:name="_Toc130845024"/>
      <w:bookmarkStart w:id="1809" w:name="_Toc138344521"/>
      <w:bookmarkStart w:id="1810" w:name="_Toc145947027"/>
      <w:bookmarkStart w:id="1811" w:name="_Toc153817467"/>
      <w:bookmarkStart w:id="1812" w:name="_Toc161839788"/>
      <w:bookmarkStart w:id="1813" w:name="_Toc177501598"/>
      <w:bookmarkStart w:id="1814" w:name="_Toc183533269"/>
      <w:bookmarkStart w:id="1815" w:name="_Toc183533948"/>
      <w:bookmarkEnd w:id="1651"/>
      <w:r w:rsidRPr="008D72A7">
        <w:t>6.1.</w:t>
      </w:r>
      <w:r w:rsidRPr="008D72A7">
        <w:rPr>
          <w:lang w:eastAsia="zh-CN"/>
        </w:rPr>
        <w:t>5</w:t>
      </w:r>
      <w:r w:rsidRPr="008D72A7">
        <w:tab/>
        <w:t>Data Model</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3A6F9089" w14:textId="77777777" w:rsidR="008D72A7" w:rsidRPr="008D72A7" w:rsidRDefault="008D72A7" w:rsidP="00EF4063">
      <w:pPr>
        <w:pStyle w:val="Heading4"/>
      </w:pPr>
      <w:bookmarkStart w:id="1816" w:name="_Toc26202334"/>
      <w:bookmarkStart w:id="1817" w:name="_Toc22624273"/>
      <w:bookmarkStart w:id="1818" w:name="_Toc22141071"/>
      <w:bookmarkStart w:id="1819" w:name="_Toc18853080"/>
      <w:bookmarkStart w:id="1820" w:name="_Toc26202520"/>
      <w:bookmarkStart w:id="1821" w:name="_Toc34804235"/>
      <w:bookmarkStart w:id="1822" w:name="_Toc35935806"/>
      <w:bookmarkStart w:id="1823" w:name="_Toc45030026"/>
      <w:bookmarkStart w:id="1824" w:name="_Toc51922386"/>
      <w:bookmarkStart w:id="1825" w:name="_Toc51922805"/>
      <w:bookmarkStart w:id="1826" w:name="_Toc122015862"/>
      <w:bookmarkStart w:id="1827" w:name="_Toc130845025"/>
      <w:bookmarkStart w:id="1828" w:name="_Toc138344522"/>
      <w:bookmarkStart w:id="1829" w:name="_Toc145947028"/>
      <w:bookmarkStart w:id="1830" w:name="_Toc153817468"/>
      <w:bookmarkStart w:id="1831" w:name="_Toc161839789"/>
      <w:bookmarkStart w:id="1832" w:name="_Toc177501599"/>
      <w:bookmarkStart w:id="1833" w:name="_Toc183533270"/>
      <w:bookmarkStart w:id="1834" w:name="_Toc183533949"/>
      <w:r w:rsidRPr="008D72A7">
        <w:t>6.1.</w:t>
      </w:r>
      <w:r w:rsidRPr="008D72A7">
        <w:rPr>
          <w:lang w:eastAsia="zh-CN"/>
        </w:rPr>
        <w:t>5</w:t>
      </w:r>
      <w:r w:rsidRPr="008D72A7">
        <w:t>.1</w:t>
      </w:r>
      <w:r w:rsidRPr="008D72A7">
        <w:tab/>
        <w:t>General</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lastRenderedPageBreak/>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F02D7A"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F02D7A" w:rsidRDefault="00F02D7A" w:rsidP="00F02D7A">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F02D7A" w:rsidRDefault="00F02D7A" w:rsidP="00F02D7A">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F02D7A" w:rsidRDefault="00F02D7A" w:rsidP="00F02D7A">
            <w:pPr>
              <w:pStyle w:val="TAL"/>
              <w:rPr>
                <w:rFonts w:cs="Arial"/>
                <w:szCs w:val="18"/>
              </w:rPr>
            </w:pPr>
          </w:p>
        </w:tc>
      </w:tr>
      <w:tr w:rsidR="00F02D7A"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F02D7A" w:rsidRDefault="00F02D7A" w:rsidP="00F02D7A">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F02D7A" w:rsidRDefault="00F02D7A" w:rsidP="00F02D7A">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F02D7A" w:rsidRDefault="00F02D7A" w:rsidP="00F02D7A">
            <w:pPr>
              <w:pStyle w:val="TAL"/>
              <w:rPr>
                <w:rFonts w:cs="Arial"/>
                <w:szCs w:val="18"/>
              </w:rPr>
            </w:pPr>
          </w:p>
        </w:tc>
      </w:tr>
      <w:tr w:rsidR="00F02D7A"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F02D7A" w:rsidRDefault="00F02D7A" w:rsidP="00F02D7A">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F02D7A" w:rsidRDefault="00F02D7A" w:rsidP="00F02D7A">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F02D7A" w:rsidRDefault="00F02D7A" w:rsidP="00F02D7A">
            <w:pPr>
              <w:pStyle w:val="TAL"/>
              <w:rPr>
                <w:rFonts w:cs="Arial"/>
                <w:szCs w:val="18"/>
              </w:rPr>
            </w:pPr>
          </w:p>
        </w:tc>
      </w:tr>
      <w:tr w:rsidR="00F02D7A"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F02D7A" w:rsidRDefault="00F02D7A" w:rsidP="00F02D7A">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F02D7A" w:rsidRDefault="00F02D7A" w:rsidP="00F02D7A">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F02D7A" w:rsidRDefault="00F02D7A" w:rsidP="00F02D7A">
            <w:pPr>
              <w:pStyle w:val="TAL"/>
              <w:rPr>
                <w:rFonts w:cs="Arial"/>
                <w:szCs w:val="18"/>
              </w:rPr>
            </w:pPr>
          </w:p>
        </w:tc>
      </w:tr>
      <w:tr w:rsidR="00F02D7A"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F02D7A" w:rsidRDefault="00F02D7A" w:rsidP="00F02D7A">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F02D7A" w:rsidRDefault="00F02D7A" w:rsidP="00F02D7A">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F02D7A" w:rsidRDefault="00F02D7A" w:rsidP="00F02D7A">
            <w:pPr>
              <w:pStyle w:val="TAL"/>
              <w:rPr>
                <w:rFonts w:cs="Arial"/>
                <w:szCs w:val="18"/>
              </w:rPr>
            </w:pPr>
          </w:p>
        </w:tc>
      </w:tr>
      <w:tr w:rsidR="00F02D7A"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F02D7A" w:rsidRDefault="00F02D7A" w:rsidP="00F02D7A">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F02D7A" w:rsidRDefault="00F02D7A" w:rsidP="00F02D7A">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F02D7A" w:rsidRDefault="00F02D7A" w:rsidP="00F02D7A">
            <w:pPr>
              <w:pStyle w:val="TAL"/>
              <w:rPr>
                <w:rFonts w:cs="Arial"/>
                <w:szCs w:val="18"/>
              </w:rPr>
            </w:pPr>
          </w:p>
        </w:tc>
      </w:tr>
      <w:tr w:rsidR="00F02D7A"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F02D7A" w:rsidRDefault="00F02D7A" w:rsidP="00F02D7A">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F02D7A" w:rsidRDefault="00F02D7A" w:rsidP="00F02D7A">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F02D7A" w:rsidRDefault="00F02D7A" w:rsidP="00F02D7A">
            <w:pPr>
              <w:pStyle w:val="TAL"/>
              <w:rPr>
                <w:rFonts w:cs="Arial"/>
                <w:szCs w:val="18"/>
              </w:rPr>
            </w:pPr>
          </w:p>
        </w:tc>
      </w:tr>
      <w:tr w:rsidR="00F02D7A"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F02D7A" w:rsidRDefault="00F02D7A" w:rsidP="00F02D7A">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F02D7A" w:rsidRDefault="00F02D7A" w:rsidP="00F02D7A">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F02D7A" w:rsidRDefault="00F02D7A" w:rsidP="00F02D7A">
            <w:pPr>
              <w:pStyle w:val="TAL"/>
              <w:rPr>
                <w:rFonts w:cs="Arial"/>
                <w:szCs w:val="18"/>
              </w:rPr>
            </w:pPr>
          </w:p>
        </w:tc>
      </w:tr>
      <w:tr w:rsidR="00F02D7A"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F02D7A" w:rsidRDefault="00F02D7A" w:rsidP="00F02D7A">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F02D7A" w:rsidRDefault="00F02D7A" w:rsidP="00F02D7A">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F02D7A" w:rsidRDefault="00F02D7A" w:rsidP="00F02D7A">
            <w:pPr>
              <w:pStyle w:val="TAL"/>
              <w:rPr>
                <w:rFonts w:cs="Arial"/>
                <w:szCs w:val="18"/>
              </w:rPr>
            </w:pPr>
          </w:p>
        </w:tc>
      </w:tr>
      <w:tr w:rsidR="00F02D7A"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F02D7A" w:rsidRDefault="00F02D7A" w:rsidP="00F02D7A">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F02D7A" w:rsidRDefault="00F02D7A" w:rsidP="00F02D7A">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F02D7A" w:rsidRDefault="00F02D7A" w:rsidP="00F02D7A">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F02D7A" w:rsidRDefault="00F02D7A" w:rsidP="00F02D7A">
            <w:pPr>
              <w:pStyle w:val="TAL"/>
              <w:rPr>
                <w:rFonts w:cs="Arial"/>
                <w:szCs w:val="18"/>
              </w:rPr>
            </w:pPr>
          </w:p>
        </w:tc>
      </w:tr>
      <w:tr w:rsidR="00F02D7A"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F02D7A" w:rsidRDefault="00F02D7A" w:rsidP="00F02D7A">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F02D7A" w:rsidRDefault="00F02D7A" w:rsidP="00F02D7A">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F02D7A" w:rsidRDefault="00F02D7A" w:rsidP="00F02D7A">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F02D7A" w:rsidRDefault="00F02D7A" w:rsidP="00F02D7A">
            <w:pPr>
              <w:pStyle w:val="TAL"/>
              <w:rPr>
                <w:rFonts w:cs="Arial"/>
                <w:szCs w:val="18"/>
              </w:rPr>
            </w:pPr>
          </w:p>
        </w:tc>
      </w:tr>
      <w:tr w:rsidR="00F02D7A"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F02D7A" w:rsidRDefault="00F02D7A" w:rsidP="00F02D7A">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F02D7A" w:rsidRDefault="00F02D7A" w:rsidP="00F02D7A">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F02D7A" w:rsidRDefault="00F02D7A" w:rsidP="00F02D7A">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F02D7A" w:rsidRDefault="00F02D7A" w:rsidP="00F02D7A">
            <w:pPr>
              <w:pStyle w:val="TAL"/>
              <w:rPr>
                <w:rFonts w:cs="Arial"/>
                <w:szCs w:val="18"/>
              </w:rPr>
            </w:pPr>
          </w:p>
        </w:tc>
      </w:tr>
      <w:tr w:rsidR="00F02D7A"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F02D7A" w:rsidRDefault="00F02D7A" w:rsidP="00F02D7A">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F02D7A" w:rsidRDefault="00F02D7A" w:rsidP="00F02D7A">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F02D7A" w:rsidRDefault="00F02D7A" w:rsidP="00F02D7A">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F02D7A" w:rsidRDefault="00F02D7A" w:rsidP="00F02D7A">
            <w:pPr>
              <w:pStyle w:val="TAL"/>
              <w:rPr>
                <w:rFonts w:cs="Arial"/>
                <w:szCs w:val="18"/>
              </w:rPr>
            </w:pPr>
          </w:p>
        </w:tc>
      </w:tr>
      <w:tr w:rsidR="00F02D7A"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F02D7A" w:rsidRDefault="00F02D7A" w:rsidP="00F02D7A">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F02D7A" w:rsidRPr="00E00EE5" w:rsidRDefault="00F02D7A" w:rsidP="00F02D7A">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F02D7A" w:rsidRDefault="00F02D7A" w:rsidP="00F02D7A">
            <w:pPr>
              <w:pStyle w:val="TAL"/>
              <w:rPr>
                <w:rFonts w:cs="Arial"/>
                <w:szCs w:val="18"/>
              </w:rPr>
            </w:pPr>
          </w:p>
        </w:tc>
      </w:tr>
      <w:tr w:rsidR="00F02D7A"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F02D7A" w:rsidRPr="00BB2080" w:rsidRDefault="00F02D7A" w:rsidP="00F02D7A">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F02D7A" w:rsidRPr="00BB2080" w:rsidRDefault="00F02D7A" w:rsidP="00F02D7A">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F02D7A" w:rsidRPr="00BB2080" w:rsidRDefault="00F02D7A" w:rsidP="00F02D7A">
            <w:pPr>
              <w:pStyle w:val="TAL"/>
              <w:rPr>
                <w:lang w:eastAsia="zh-CN"/>
              </w:rPr>
            </w:pPr>
          </w:p>
        </w:tc>
      </w:tr>
      <w:tr w:rsidR="00F02D7A"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F02D7A" w:rsidRDefault="00F02D7A" w:rsidP="00F02D7A">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F02D7A" w:rsidRDefault="00F02D7A" w:rsidP="00F02D7A">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F02D7A" w:rsidRDefault="00F02D7A" w:rsidP="00F02D7A">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F02D7A" w:rsidRPr="00BB2080" w:rsidRDefault="00F02D7A" w:rsidP="00F02D7A">
            <w:pPr>
              <w:pStyle w:val="TAL"/>
              <w:rPr>
                <w:lang w:eastAsia="zh-CN"/>
              </w:rPr>
            </w:pPr>
          </w:p>
        </w:tc>
      </w:tr>
      <w:tr w:rsidR="00F02D7A"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F02D7A" w:rsidRDefault="00F02D7A" w:rsidP="00F02D7A">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F02D7A" w:rsidRDefault="00F02D7A" w:rsidP="00F02D7A">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F02D7A" w:rsidRDefault="00F02D7A" w:rsidP="00F02D7A">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F02D7A" w:rsidRPr="00BB2080" w:rsidRDefault="00F02D7A" w:rsidP="00F02D7A">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5D3EDE"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5D3EDE" w:rsidRDefault="005D3EDE">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5D3EDE" w:rsidRDefault="005D3EDE"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5D3EDE" w:rsidRDefault="005D3ED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5D3EDE" w:rsidRDefault="005D3EDE">
            <w:pPr>
              <w:pStyle w:val="TAL"/>
              <w:rPr>
                <w:rFonts w:cs="Arial"/>
                <w:szCs w:val="18"/>
              </w:rPr>
            </w:pPr>
          </w:p>
        </w:tc>
      </w:tr>
      <w:tr w:rsidR="004F66A7"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4F66A7" w:rsidRPr="005D3EDE" w:rsidRDefault="004F66A7" w:rsidP="004F66A7">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4F66A7" w:rsidRDefault="004F66A7" w:rsidP="004F66A7">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4F66A7" w:rsidRPr="005D3EDE" w:rsidRDefault="004F66A7" w:rsidP="004F66A7">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4F66A7" w:rsidRDefault="004F66A7" w:rsidP="004F66A7">
            <w:pPr>
              <w:pStyle w:val="TAL"/>
              <w:rPr>
                <w:rFonts w:cs="Arial"/>
                <w:szCs w:val="18"/>
              </w:rPr>
            </w:pPr>
          </w:p>
        </w:tc>
      </w:tr>
      <w:tr w:rsidR="001968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9680B" w:rsidRDefault="0019680B" w:rsidP="001968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9680B" w:rsidRPr="005F771F" w:rsidRDefault="0019680B" w:rsidP="001968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9680B" w:rsidRDefault="0019680B" w:rsidP="001968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9680B" w:rsidRDefault="0019680B" w:rsidP="0019680B">
            <w:pPr>
              <w:pStyle w:val="TAL"/>
              <w:rPr>
                <w:rFonts w:cs="Arial"/>
                <w:szCs w:val="18"/>
              </w:rPr>
            </w:pPr>
          </w:p>
        </w:tc>
      </w:tr>
      <w:tr w:rsidR="00A25CCC" w14:paraId="6EEC3BE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55EF01" w14:textId="3D75CE12" w:rsidR="00A25CCC" w:rsidRDefault="00A25CCC" w:rsidP="00A25CCC">
            <w:pPr>
              <w:pStyle w:val="TAL"/>
              <w:rPr>
                <w:lang w:val="en-US" w:eastAsia="zh-CN"/>
              </w:rPr>
            </w:pPr>
            <w:r>
              <w:t>UpLocRep</w:t>
            </w:r>
            <w:r w:rsidRPr="009E77E4">
              <w:t>Addr</w:t>
            </w:r>
            <w:r>
              <w:t>AfRm</w:t>
            </w:r>
          </w:p>
        </w:tc>
        <w:tc>
          <w:tcPr>
            <w:tcW w:w="2189" w:type="dxa"/>
            <w:tcBorders>
              <w:top w:val="single" w:sz="4" w:space="0" w:color="auto"/>
              <w:left w:val="single" w:sz="4" w:space="0" w:color="auto"/>
              <w:bottom w:val="single" w:sz="4" w:space="0" w:color="auto"/>
              <w:right w:val="single" w:sz="4" w:space="0" w:color="auto"/>
            </w:tcBorders>
          </w:tcPr>
          <w:p w14:paraId="7DBED945" w14:textId="7D2174E2" w:rsidR="00A25CCC" w:rsidRDefault="00A25CCC" w:rsidP="00A25CCC">
            <w:pPr>
              <w:pStyle w:val="TAL"/>
            </w:pPr>
            <w:r>
              <w:t>3GPP TS 29.122 [</w:t>
            </w:r>
            <w:r w:rsidR="00AD5DF9">
              <w:t>24</w:t>
            </w:r>
            <w:r>
              <w:t>]</w:t>
            </w:r>
          </w:p>
        </w:tc>
        <w:tc>
          <w:tcPr>
            <w:tcW w:w="2400" w:type="dxa"/>
            <w:tcBorders>
              <w:top w:val="single" w:sz="4" w:space="0" w:color="auto"/>
              <w:left w:val="single" w:sz="4" w:space="0" w:color="auto"/>
              <w:bottom w:val="single" w:sz="4" w:space="0" w:color="auto"/>
              <w:right w:val="single" w:sz="4" w:space="0" w:color="auto"/>
            </w:tcBorders>
          </w:tcPr>
          <w:p w14:paraId="1DA21917" w14:textId="2D17DE26" w:rsidR="00A25CCC" w:rsidRDefault="00A25CCC" w:rsidP="00A25CCC">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6EA945EB" w14:textId="77777777" w:rsidR="00A25CCC" w:rsidRDefault="00A25CCC" w:rsidP="00A25CCC">
            <w:pPr>
              <w:pStyle w:val="TAL"/>
              <w:rPr>
                <w:rFonts w:cs="Arial"/>
                <w:szCs w:val="18"/>
              </w:rPr>
            </w:pPr>
          </w:p>
        </w:tc>
      </w:tr>
      <w:tr w:rsidR="006B2C3F"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6B2C3F" w:rsidRDefault="006B2C3F" w:rsidP="006B2C3F">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6B2C3F" w:rsidRDefault="006B2C3F" w:rsidP="00764034">
            <w:pPr>
              <w:pStyle w:val="TAL"/>
            </w:pPr>
            <w:r>
              <w:t>3GPP TS 29.572 [</w:t>
            </w:r>
            <w:r w:rsidR="00764034">
              <w:t>12</w:t>
            </w:r>
            <w:r>
              <w:t>]</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6B2C3F" w:rsidRDefault="006B2C3F" w:rsidP="006B2C3F">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6B2C3F" w:rsidRDefault="006B2C3F" w:rsidP="006B2C3F">
            <w:pPr>
              <w:pStyle w:val="TAL"/>
              <w:rPr>
                <w:rFonts w:cs="Arial"/>
                <w:szCs w:val="18"/>
              </w:rPr>
            </w:pPr>
          </w:p>
        </w:tc>
      </w:tr>
      <w:tr w:rsidR="00D52BBF"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D52BBF" w:rsidRDefault="00D52BBF" w:rsidP="00D52BBF">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D52BBF" w:rsidRDefault="00D52BBF" w:rsidP="00D52BBF">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D52BBF" w:rsidRDefault="00D52BBF" w:rsidP="00D52BBF">
            <w:pPr>
              <w:pStyle w:val="TAL"/>
              <w:rPr>
                <w:rFonts w:cs="Arial"/>
                <w:szCs w:val="18"/>
              </w:rPr>
            </w:pPr>
          </w:p>
        </w:tc>
      </w:tr>
      <w:tr w:rsidR="00D52BBF"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D52BBF" w:rsidRDefault="00D52BBF" w:rsidP="009D029A">
            <w:pPr>
              <w:pStyle w:val="TAL"/>
              <w:rPr>
                <w:lang w:eastAsia="zh-CN"/>
              </w:rPr>
            </w:pPr>
            <w:r w:rsidRPr="00BE07BB">
              <w:t>RelatedU</w:t>
            </w:r>
            <w:r w:rsidR="009D029A">
              <w:t>e</w:t>
            </w:r>
            <w:r w:rsidR="00D36728">
              <w:t>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D52BBF" w:rsidRDefault="00D52BBF" w:rsidP="00D36728">
            <w:pPr>
              <w:pStyle w:val="TAL"/>
            </w:pPr>
            <w:r w:rsidRPr="00BE07BB">
              <w:t xml:space="preserve">Indicates </w:t>
            </w:r>
            <w:r w:rsidR="00D36728">
              <w:t>type</w:t>
            </w:r>
            <w:r w:rsidR="00D36728" w:rsidRPr="00BE07BB">
              <w:t xml:space="preserve"> </w:t>
            </w:r>
            <w:r w:rsidRPr="00BE07BB">
              <w:t>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D52BBF" w:rsidRDefault="00D52BBF" w:rsidP="00D52BBF">
            <w:pPr>
              <w:pStyle w:val="TAL"/>
              <w:rPr>
                <w:rFonts w:cs="Arial"/>
                <w:szCs w:val="18"/>
              </w:rPr>
            </w:pPr>
          </w:p>
        </w:tc>
      </w:tr>
      <w:tr w:rsidR="00D52BBF"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D52BBF" w:rsidRDefault="00D52BBF" w:rsidP="00D52BBF">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D52BBF" w:rsidRDefault="00D52BBF" w:rsidP="00137754">
            <w:pPr>
              <w:pStyle w:val="TAL"/>
            </w:pPr>
            <w:r w:rsidRPr="00D01A26">
              <w:t>Represents</w:t>
            </w:r>
            <w:r>
              <w:t xml:space="preserve"> the </w:t>
            </w:r>
            <w:r w:rsidR="00137754">
              <w:rPr>
                <w:rFonts w:cs="Arial"/>
                <w:szCs w:val="18"/>
              </w:rPr>
              <w:t xml:space="preserve">distance </w:t>
            </w:r>
            <w:r>
              <w:rPr>
                <w:rFonts w:cs="Arial"/>
                <w:szCs w:val="18"/>
              </w:rPr>
              <w:t>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D52BBF" w:rsidRDefault="00D52BBF" w:rsidP="00D52BBF">
            <w:pPr>
              <w:pStyle w:val="TAL"/>
              <w:rPr>
                <w:rFonts w:cs="Arial"/>
                <w:szCs w:val="18"/>
              </w:rPr>
            </w:pPr>
          </w:p>
        </w:tc>
      </w:tr>
      <w:tr w:rsidR="00D52BBF"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D52BBF" w:rsidRDefault="00D52BBF" w:rsidP="00D52BBF">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D52BBF" w:rsidRDefault="00D52BBF" w:rsidP="00D52BBF">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D52BBF" w:rsidRDefault="00D52BBF" w:rsidP="00D52BBF">
            <w:pPr>
              <w:pStyle w:val="TAL"/>
              <w:rPr>
                <w:rFonts w:cs="Arial"/>
                <w:szCs w:val="18"/>
              </w:rPr>
            </w:pPr>
          </w:p>
        </w:tc>
      </w:tr>
      <w:tr w:rsidR="00D52BBF"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D52BBF" w:rsidRDefault="00D52BBF" w:rsidP="00D52BBF">
            <w:pPr>
              <w:pStyle w:val="TAL"/>
              <w:rPr>
                <w:lang w:eastAsia="zh-CN"/>
              </w:rPr>
            </w:pPr>
            <w:r>
              <w:rPr>
                <w:lang w:eastAsia="zh-CN"/>
              </w:rPr>
              <w:lastRenderedPageBreak/>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D52BBF" w:rsidRDefault="00D52BBF" w:rsidP="00D52BBF">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D52BBF" w:rsidRDefault="00D52BBF" w:rsidP="00D52BBF">
            <w:pPr>
              <w:pStyle w:val="TAL"/>
              <w:rPr>
                <w:rFonts w:cs="Arial"/>
                <w:szCs w:val="18"/>
              </w:rPr>
            </w:pPr>
          </w:p>
        </w:tc>
      </w:tr>
      <w:tr w:rsidR="000701C1"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0701C1" w:rsidRDefault="000701C1" w:rsidP="000701C1">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0701C1" w:rsidRPr="002D3B7F" w:rsidRDefault="000701C1" w:rsidP="000701C1">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0701C1" w:rsidRPr="00D01A26" w:rsidRDefault="000701C1" w:rsidP="000701C1">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0701C1" w:rsidRDefault="000701C1" w:rsidP="000701C1">
            <w:pPr>
              <w:pStyle w:val="TAL"/>
              <w:rPr>
                <w:rFonts w:cs="Arial"/>
                <w:szCs w:val="18"/>
              </w:rPr>
            </w:pPr>
          </w:p>
        </w:tc>
      </w:tr>
      <w:tr w:rsidR="00EA76B9"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EA76B9" w:rsidRDefault="00EA76B9" w:rsidP="00EA76B9">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EA76B9" w:rsidRDefault="00EA76B9" w:rsidP="00EA76B9">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EA76B9" w:rsidRDefault="00EA76B9" w:rsidP="00EA76B9">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EA76B9" w:rsidRDefault="00EA76B9" w:rsidP="00EA76B9">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835" w:name="_Toc26202335"/>
      <w:bookmarkStart w:id="1836" w:name="_Toc22624274"/>
      <w:bookmarkStart w:id="1837" w:name="_Toc22141072"/>
      <w:bookmarkStart w:id="1838" w:name="_Toc18853081"/>
      <w:bookmarkStart w:id="1839" w:name="_Toc26202521"/>
      <w:bookmarkStart w:id="1840" w:name="_Toc34804236"/>
      <w:bookmarkStart w:id="1841" w:name="_Toc35935807"/>
      <w:bookmarkStart w:id="1842" w:name="_Toc45030027"/>
      <w:bookmarkStart w:id="1843" w:name="_Toc51922387"/>
      <w:bookmarkStart w:id="1844" w:name="_Toc51922806"/>
      <w:bookmarkStart w:id="1845" w:name="_Toc122015863"/>
      <w:bookmarkStart w:id="1846" w:name="_Toc130845026"/>
      <w:bookmarkStart w:id="1847" w:name="_Toc138344523"/>
      <w:bookmarkStart w:id="1848" w:name="_Toc145947029"/>
      <w:bookmarkStart w:id="1849" w:name="_Toc153817469"/>
      <w:bookmarkStart w:id="1850" w:name="_Toc161839790"/>
      <w:bookmarkStart w:id="1851" w:name="_Toc177501600"/>
      <w:bookmarkStart w:id="1852" w:name="_Toc183533271"/>
      <w:bookmarkStart w:id="1853" w:name="_Toc183533950"/>
      <w:r w:rsidRPr="008D72A7">
        <w:rPr>
          <w:lang w:val="en-US"/>
        </w:rPr>
        <w:t>6.1.</w:t>
      </w:r>
      <w:r w:rsidRPr="008D72A7">
        <w:rPr>
          <w:lang w:val="en-US" w:eastAsia="zh-CN"/>
        </w:rPr>
        <w:t>5</w:t>
      </w:r>
      <w:r w:rsidRPr="008D72A7">
        <w:rPr>
          <w:lang w:val="en-US"/>
        </w:rPr>
        <w:t>.2</w:t>
      </w:r>
      <w:r w:rsidRPr="008D72A7">
        <w:rPr>
          <w:lang w:val="en-US"/>
        </w:rPr>
        <w:tab/>
        <w:t>Structured data types</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0B5BEF60" w14:textId="77777777" w:rsidR="008D72A7" w:rsidRPr="008D72A7" w:rsidRDefault="008D72A7" w:rsidP="00EF4063">
      <w:pPr>
        <w:pStyle w:val="Heading5"/>
      </w:pPr>
      <w:bookmarkStart w:id="1854" w:name="_Toc26202336"/>
      <w:bookmarkStart w:id="1855" w:name="_Toc22624275"/>
      <w:bookmarkStart w:id="1856" w:name="_Toc22141073"/>
      <w:bookmarkStart w:id="1857" w:name="_Toc18853082"/>
      <w:bookmarkStart w:id="1858" w:name="_Toc26202522"/>
      <w:bookmarkStart w:id="1859" w:name="_Toc34804237"/>
      <w:bookmarkStart w:id="1860" w:name="_Toc35935808"/>
      <w:bookmarkStart w:id="1861" w:name="_Toc45030028"/>
      <w:bookmarkStart w:id="1862" w:name="_Toc51922388"/>
      <w:bookmarkStart w:id="1863" w:name="_Toc51922807"/>
      <w:bookmarkStart w:id="1864" w:name="_Toc122015864"/>
      <w:bookmarkStart w:id="1865" w:name="_Toc130845027"/>
      <w:bookmarkStart w:id="1866" w:name="_Toc138344524"/>
      <w:bookmarkStart w:id="1867" w:name="_Toc145947030"/>
      <w:bookmarkStart w:id="1868" w:name="_Toc153817470"/>
      <w:bookmarkStart w:id="1869" w:name="_Toc161839791"/>
      <w:bookmarkStart w:id="1870" w:name="_Toc177501601"/>
      <w:bookmarkStart w:id="1871" w:name="_Toc183533272"/>
      <w:bookmarkStart w:id="1872" w:name="_Toc183533951"/>
      <w:r w:rsidRPr="008D72A7">
        <w:t>6.1.</w:t>
      </w:r>
      <w:r w:rsidRPr="008D72A7">
        <w:rPr>
          <w:lang w:eastAsia="zh-CN"/>
        </w:rPr>
        <w:t>5</w:t>
      </w:r>
      <w:r w:rsidRPr="008D72A7">
        <w:t>.2.1</w:t>
      </w:r>
      <w:r w:rsidRPr="008D72A7">
        <w:tab/>
        <w:t>Introduction</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873" w:name="_Toc26202337"/>
      <w:bookmarkStart w:id="1874" w:name="_Toc22624276"/>
      <w:bookmarkStart w:id="1875" w:name="_Toc22141074"/>
      <w:bookmarkStart w:id="1876" w:name="_Toc18853083"/>
      <w:bookmarkStart w:id="1877" w:name="_Toc26202523"/>
      <w:bookmarkStart w:id="1878" w:name="_Toc34804238"/>
      <w:bookmarkStart w:id="1879" w:name="_Toc35935809"/>
      <w:bookmarkStart w:id="1880" w:name="_Toc45030029"/>
      <w:bookmarkStart w:id="1881" w:name="_Toc51922389"/>
      <w:bookmarkStart w:id="1882" w:name="_Toc51922808"/>
      <w:bookmarkStart w:id="1883" w:name="_Toc122015865"/>
      <w:bookmarkStart w:id="1884" w:name="_Toc130845028"/>
      <w:bookmarkStart w:id="1885" w:name="_Toc138344525"/>
      <w:bookmarkStart w:id="1886" w:name="_Toc145947031"/>
      <w:bookmarkStart w:id="1887" w:name="_Toc153817471"/>
      <w:bookmarkStart w:id="1888" w:name="_Toc161839792"/>
      <w:bookmarkStart w:id="1889" w:name="_Toc177501602"/>
      <w:bookmarkStart w:id="1890" w:name="_Toc183533273"/>
      <w:bookmarkStart w:id="1891" w:name="_Toc183533952"/>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5F30DC" w:rsidDel="007822E6" w14:paraId="724DDAC7" w14:textId="64ECBBD9" w:rsidTr="004F1258">
        <w:trPr>
          <w:jc w:val="center"/>
          <w:del w:id="1892" w:author="CR#0191" w:date="2024-11-26T16:54:00Z"/>
        </w:trPr>
        <w:tc>
          <w:tcPr>
            <w:tcW w:w="1695" w:type="dxa"/>
            <w:tcBorders>
              <w:top w:val="single" w:sz="4" w:space="0" w:color="auto"/>
              <w:left w:val="single" w:sz="4" w:space="0" w:color="auto"/>
              <w:bottom w:val="single" w:sz="4" w:space="0" w:color="auto"/>
              <w:right w:val="single" w:sz="4" w:space="0" w:color="auto"/>
            </w:tcBorders>
          </w:tcPr>
          <w:p w14:paraId="06DFD9E7" w14:textId="607186A6" w:rsidR="005F30DC" w:rsidDel="007822E6" w:rsidRDefault="005F30DC" w:rsidP="005F30DC">
            <w:pPr>
              <w:pStyle w:val="TAL"/>
              <w:rPr>
                <w:del w:id="1893" w:author="CR#0191" w:date="2024-11-26T16:54:00Z"/>
                <w:lang w:eastAsia="zh-CN"/>
              </w:rPr>
            </w:pPr>
            <w:del w:id="1894" w:author="CR#0191" w:date="2024-11-26T16:54:00Z">
              <w:r w:rsidDel="007822E6">
                <w:rPr>
                  <w:lang w:eastAsia="zh-CN"/>
                </w:rPr>
                <w:delText>upLocRepStatAf</w:delText>
              </w:r>
            </w:del>
          </w:p>
        </w:tc>
        <w:tc>
          <w:tcPr>
            <w:tcW w:w="1438" w:type="dxa"/>
            <w:tcBorders>
              <w:top w:val="single" w:sz="4" w:space="0" w:color="auto"/>
              <w:left w:val="single" w:sz="4" w:space="0" w:color="auto"/>
              <w:bottom w:val="single" w:sz="4" w:space="0" w:color="auto"/>
              <w:right w:val="single" w:sz="4" w:space="0" w:color="auto"/>
            </w:tcBorders>
          </w:tcPr>
          <w:p w14:paraId="54B72E2F" w14:textId="16C1DA94" w:rsidR="005F30DC" w:rsidDel="007822E6" w:rsidRDefault="005F30DC" w:rsidP="005F30DC">
            <w:pPr>
              <w:pStyle w:val="TAL"/>
              <w:rPr>
                <w:del w:id="1895" w:author="CR#0191" w:date="2024-11-26T16:54:00Z"/>
                <w:lang w:eastAsia="zh-CN"/>
              </w:rPr>
            </w:pPr>
            <w:del w:id="1896" w:author="CR#0191" w:date="2024-11-26T16:54:00Z">
              <w:r w:rsidRPr="001418DB" w:rsidDel="007822E6">
                <w:rPr>
                  <w:lang w:eastAsia="zh-CN"/>
                </w:rPr>
                <w:delText>integer</w:delText>
              </w:r>
            </w:del>
          </w:p>
        </w:tc>
        <w:tc>
          <w:tcPr>
            <w:tcW w:w="424" w:type="dxa"/>
            <w:tcBorders>
              <w:top w:val="single" w:sz="4" w:space="0" w:color="auto"/>
              <w:left w:val="single" w:sz="4" w:space="0" w:color="auto"/>
              <w:bottom w:val="single" w:sz="4" w:space="0" w:color="auto"/>
              <w:right w:val="single" w:sz="4" w:space="0" w:color="auto"/>
            </w:tcBorders>
          </w:tcPr>
          <w:p w14:paraId="1273B4EB" w14:textId="465982AE" w:rsidR="005F30DC" w:rsidDel="007822E6" w:rsidRDefault="005F30DC" w:rsidP="005F30DC">
            <w:pPr>
              <w:pStyle w:val="TAC"/>
              <w:rPr>
                <w:del w:id="1897" w:author="CR#0191" w:date="2024-11-26T16:54:00Z"/>
              </w:rPr>
            </w:pPr>
            <w:del w:id="1898" w:author="CR#0191" w:date="2024-11-26T16:54:00Z">
              <w:r w:rsidDel="007822E6">
                <w:delText>O</w:delText>
              </w:r>
            </w:del>
          </w:p>
        </w:tc>
        <w:tc>
          <w:tcPr>
            <w:tcW w:w="1129" w:type="dxa"/>
            <w:tcBorders>
              <w:top w:val="single" w:sz="4" w:space="0" w:color="auto"/>
              <w:left w:val="single" w:sz="4" w:space="0" w:color="auto"/>
              <w:bottom w:val="single" w:sz="4" w:space="0" w:color="auto"/>
              <w:right w:val="single" w:sz="4" w:space="0" w:color="auto"/>
            </w:tcBorders>
          </w:tcPr>
          <w:p w14:paraId="7BF047CD" w14:textId="0C184CA0" w:rsidR="005F30DC" w:rsidDel="007822E6" w:rsidRDefault="005F30DC" w:rsidP="005F30DC">
            <w:pPr>
              <w:pStyle w:val="TAL"/>
              <w:rPr>
                <w:del w:id="1899" w:author="CR#0191" w:date="2024-11-26T16:54:00Z"/>
              </w:rPr>
            </w:pPr>
            <w:del w:id="1900" w:author="CR#0191" w:date="2024-11-26T16:54:00Z">
              <w:r w:rsidDel="007822E6">
                <w:delText>0..1</w:delText>
              </w:r>
            </w:del>
          </w:p>
        </w:tc>
        <w:tc>
          <w:tcPr>
            <w:tcW w:w="2881" w:type="dxa"/>
            <w:tcBorders>
              <w:top w:val="single" w:sz="4" w:space="0" w:color="auto"/>
              <w:left w:val="single" w:sz="4" w:space="0" w:color="auto"/>
              <w:bottom w:val="single" w:sz="4" w:space="0" w:color="auto"/>
              <w:right w:val="single" w:sz="4" w:space="0" w:color="auto"/>
            </w:tcBorders>
          </w:tcPr>
          <w:p w14:paraId="4BFF78A9" w14:textId="3A67972F" w:rsidR="005F30DC" w:rsidDel="007822E6" w:rsidRDefault="005F30DC" w:rsidP="005F30DC">
            <w:pPr>
              <w:pStyle w:val="TAL"/>
              <w:rPr>
                <w:del w:id="1901" w:author="CR#0191" w:date="2024-11-26T16:54:00Z"/>
                <w:rFonts w:cs="Arial"/>
                <w:szCs w:val="18"/>
              </w:rPr>
            </w:pPr>
            <w:del w:id="1902" w:author="CR#0191" w:date="2024-11-26T16:54:00Z">
              <w:r w:rsidDel="007822E6">
                <w:rPr>
                  <w:lang w:eastAsia="zh-CN"/>
                </w:rPr>
                <w:delText xml:space="preserve">When present, </w:delText>
              </w:r>
              <w:r w:rsidRPr="000D7BA8" w:rsidDel="007822E6">
                <w:rPr>
                  <w:lang w:eastAsia="zh-CN"/>
                </w:rPr>
                <w:delText>this IE contains the number of event reports have transferred over user plane. If the culumative event report has been sent previously, this IE contains the number of event reports have transferred over user plane since the last cumulative event report was sent</w:delText>
              </w:r>
            </w:del>
          </w:p>
        </w:tc>
        <w:tc>
          <w:tcPr>
            <w:tcW w:w="2014" w:type="dxa"/>
            <w:tcBorders>
              <w:top w:val="single" w:sz="4" w:space="0" w:color="auto"/>
              <w:left w:val="single" w:sz="4" w:space="0" w:color="auto"/>
              <w:bottom w:val="single" w:sz="4" w:space="0" w:color="auto"/>
              <w:right w:val="single" w:sz="4" w:space="0" w:color="auto"/>
            </w:tcBorders>
          </w:tcPr>
          <w:p w14:paraId="22C4C888" w14:textId="331FC59C" w:rsidR="005F30DC" w:rsidDel="007822E6" w:rsidRDefault="005F30DC" w:rsidP="005F30DC">
            <w:pPr>
              <w:pStyle w:val="TAL"/>
              <w:rPr>
                <w:del w:id="1903" w:author="CR#0191" w:date="2024-11-26T16:54:00Z"/>
                <w:rFonts w:cs="Arial"/>
                <w:szCs w:val="18"/>
              </w:rPr>
            </w:pPr>
          </w:p>
        </w:tc>
      </w:tr>
      <w:tr w:rsidR="007822E6" w14:paraId="075C6067" w14:textId="77777777" w:rsidTr="004F1258">
        <w:trPr>
          <w:jc w:val="center"/>
          <w:ins w:id="1904" w:author="CR#0191" w:date="2024-11-26T16:54:00Z"/>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ins w:id="1905" w:author="CR#0191" w:date="2024-11-26T16:54:00Z"/>
                <w:lang w:eastAsia="zh-CN"/>
              </w:rPr>
            </w:pPr>
            <w:ins w:id="1906" w:author="CR#0191" w:date="2024-11-26T16:54:00Z">
              <w:r w:rsidRPr="00EC041E">
                <w:rPr>
                  <w:lang w:eastAsia="zh-CN"/>
                </w:rPr>
                <w:t>upLocRepInfo</w:t>
              </w:r>
              <w:r>
                <w:rPr>
                  <w:lang w:eastAsia="zh-CN"/>
                </w:rPr>
                <w:t>Af</w:t>
              </w:r>
            </w:ins>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ins w:id="1907" w:author="CR#0191" w:date="2024-11-26T16:54:00Z"/>
                <w:lang w:eastAsia="zh-CN"/>
              </w:rPr>
            </w:pPr>
            <w:ins w:id="1908" w:author="CR#0191" w:date="2024-11-26T16:54:00Z">
              <w:r w:rsidRPr="005F3C07">
                <w:t>UpLocRepInfo</w:t>
              </w:r>
              <w:r>
                <w:t>Af</w:t>
              </w:r>
            </w:ins>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rPr>
                <w:ins w:id="1909" w:author="CR#0191" w:date="2024-11-26T16:54:00Z"/>
              </w:rPr>
            </w:pPr>
            <w:ins w:id="1910" w:author="CR#0191" w:date="2024-11-26T16:54:00Z">
              <w:r>
                <w:t>C</w:t>
              </w:r>
            </w:ins>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rPr>
                <w:ins w:id="1911" w:author="CR#0191" w:date="2024-11-26T16:54:00Z"/>
              </w:rPr>
            </w:pPr>
            <w:ins w:id="1912" w:author="CR#0191" w:date="2024-11-26T16:54:00Z">
              <w:r>
                <w:t>0..1</w:t>
              </w:r>
            </w:ins>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ins w:id="1913" w:author="CR#0191" w:date="2024-11-26T16:54:00Z"/>
                <w:lang w:eastAsia="zh-CN"/>
              </w:rPr>
            </w:pPr>
            <w:ins w:id="1914" w:author="CR#0191" w:date="2024-11-26T16:54:00Z">
              <w:r>
                <w:rPr>
                  <w:lang w:eastAsia="zh-CN"/>
                </w:rPr>
                <w:t>This IE shall be present if the request is for the location reporting over user plane.</w:t>
              </w:r>
            </w:ins>
          </w:p>
          <w:p w14:paraId="73878177" w14:textId="41B39F05" w:rsidR="007822E6" w:rsidRDefault="007822E6" w:rsidP="007822E6">
            <w:pPr>
              <w:pStyle w:val="TAL"/>
              <w:rPr>
                <w:ins w:id="1915" w:author="CR#0191" w:date="2024-11-26T16:54:00Z"/>
                <w:lang w:eastAsia="zh-CN"/>
              </w:rPr>
            </w:pPr>
            <w:ins w:id="1916" w:author="CR#0191" w:date="2024-11-26T16:54:00Z">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ins>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ins w:id="1917" w:author="CR#0191" w:date="2024-11-26T16:54:00Z"/>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t>array(</w:t>
            </w:r>
            <w:bookmarkStart w:id="1918" w:name="_Hlk142683907"/>
            <w:r w:rsidRPr="00B82322">
              <w:rPr>
                <w:rFonts w:cs="Arial"/>
                <w:szCs w:val="18"/>
              </w:rPr>
              <w:t>RangingSlResult</w:t>
            </w:r>
            <w:bookmarkEnd w:id="1918"/>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1919" w:name="_Hlk142683982"/>
            <w:r w:rsidRPr="00B82322">
              <w:rPr>
                <w:rFonts w:cs="Arial"/>
                <w:szCs w:val="18"/>
              </w:rPr>
              <w:t>RelatedU</w:t>
            </w:r>
            <w:r>
              <w:rPr>
                <w:rFonts w:cs="Arial"/>
                <w:szCs w:val="18"/>
              </w:rPr>
              <w:t>e</w:t>
            </w:r>
            <w:bookmarkEnd w:id="191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lastRenderedPageBreak/>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0E238821" w:rsidR="007822E6" w:rsidRPr="00B82322" w:rsidRDefault="007822E6" w:rsidP="007822E6">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6633A6AF" w:rsidR="007822E6" w:rsidRDefault="007822E6" w:rsidP="007822E6">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9911E99"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ins w:id="1920" w:author="CR#0187" w:date="2024-11-26T16:58:00Z"/>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ins w:id="1921" w:author="CR#0187" w:date="2024-11-26T16:58:00Z"/>
                <w:lang w:eastAsia="zh-CN"/>
              </w:rPr>
            </w:pPr>
            <w:ins w:id="1922" w:author="CR#0187" w:date="2024-11-26T16:58:00Z">
              <w:r>
                <w:t>mwabInd</w:t>
              </w:r>
            </w:ins>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ins w:id="1923" w:author="CR#0187" w:date="2024-11-26T16:58:00Z"/>
                <w:lang w:eastAsia="zh-CN"/>
              </w:rPr>
            </w:pPr>
            <w:ins w:id="1924" w:author="CR#0187" w:date="2024-11-26T16:58:00Z">
              <w:r>
                <w:rPr>
                  <w:lang w:eastAsia="zh-CN"/>
                </w:rPr>
                <w:t>boolean</w:t>
              </w:r>
            </w:ins>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rPr>
                <w:ins w:id="1925" w:author="CR#0187" w:date="2024-11-26T16:58:00Z"/>
              </w:rPr>
            </w:pPr>
            <w:ins w:id="1926" w:author="CR#0187" w:date="2024-11-26T16:58:00Z">
              <w:r>
                <w:rPr>
                  <w:rFonts w:hint="eastAsia"/>
                  <w:lang w:eastAsia="zh-CN"/>
                </w:rPr>
                <w:t>C</w:t>
              </w:r>
            </w:ins>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rPr>
                <w:ins w:id="1927" w:author="CR#0187" w:date="2024-11-26T16:58:00Z"/>
              </w:rPr>
            </w:pPr>
            <w:ins w:id="1928" w:author="CR#0187" w:date="2024-11-26T16:58:00Z">
              <w:r>
                <w:t>0..1</w:t>
              </w:r>
            </w:ins>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ins w:id="1929" w:author="CR#0187" w:date="2024-11-26T16:58:00Z"/>
                <w:rFonts w:cs="Arial"/>
                <w:color w:val="000000" w:themeColor="text1"/>
                <w:szCs w:val="18"/>
                <w:lang w:eastAsia="zh-CN"/>
              </w:rPr>
            </w:pPr>
            <w:ins w:id="1930" w:author="CR#0187" w:date="2024-11-26T16:58:00Z">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ins>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ins w:id="1931" w:author="CR#0187" w:date="2024-11-26T16:58:00Z"/>
                <w:rFonts w:cs="Arial"/>
                <w:szCs w:val="18"/>
                <w:lang w:eastAsia="zh-CN"/>
              </w:rPr>
            </w:pPr>
            <w:ins w:id="1932" w:author="CR#0187" w:date="2024-11-26T16:58:00Z">
              <w:r w:rsidRPr="007E49B1">
                <w:rPr>
                  <w:lang w:eastAsia="zh-CN"/>
                </w:rPr>
                <w:t>M</w:t>
              </w:r>
              <w:r>
                <w:rPr>
                  <w:lang w:eastAsia="zh-CN"/>
                </w:rPr>
                <w:t>WAB</w:t>
              </w:r>
            </w:ins>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宋体"/>
                <w:lang w:val="en-US" w:eastAsia="zh-CN"/>
              </w:rPr>
            </w:pPr>
            <w:r w:rsidRPr="00EF4063">
              <w:rPr>
                <w:rFonts w:eastAsia="宋体"/>
              </w:rPr>
              <w:t>NOTE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宋体"/>
                <w:lang w:val="en-US" w:eastAsia="zh-CN"/>
              </w:rPr>
            </w:pPr>
            <w:r w:rsidRPr="00EF4063">
              <w:rPr>
                <w:rFonts w:eastAsia="宋体"/>
              </w:rPr>
              <w:t>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Pr>
                <w:rFonts w:eastAsia="宋体"/>
              </w:rPr>
              <w:t xml:space="preserve"> </w:t>
            </w:r>
            <w:r>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933" w:name="_Toc26202338"/>
      <w:bookmarkStart w:id="1934" w:name="_Toc22624277"/>
      <w:bookmarkStart w:id="1935" w:name="_Toc22141075"/>
      <w:bookmarkStart w:id="1936" w:name="_Toc18853084"/>
      <w:bookmarkStart w:id="1937" w:name="_Toc26202524"/>
      <w:bookmarkStart w:id="1938" w:name="_Toc34804239"/>
      <w:bookmarkStart w:id="1939" w:name="_Toc35935810"/>
      <w:bookmarkStart w:id="1940" w:name="_Toc45030030"/>
      <w:bookmarkStart w:id="1941" w:name="_Toc51922390"/>
      <w:bookmarkStart w:id="1942" w:name="_Toc51922809"/>
      <w:bookmarkStart w:id="1943" w:name="_Toc122015866"/>
      <w:bookmarkStart w:id="1944" w:name="_Toc130845029"/>
      <w:bookmarkStart w:id="1945" w:name="_Toc138344526"/>
      <w:bookmarkStart w:id="1946" w:name="_Toc145947032"/>
      <w:bookmarkStart w:id="1947" w:name="_Toc153817472"/>
      <w:bookmarkStart w:id="1948" w:name="_Toc161839793"/>
      <w:bookmarkStart w:id="1949" w:name="_Toc177501603"/>
      <w:bookmarkStart w:id="1950" w:name="_Toc183533274"/>
      <w:bookmarkStart w:id="1951" w:name="_Toc183533953"/>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1952"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952"/>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77777777" w:rsidR="00E864D6" w:rsidRDefault="00E864D6" w:rsidP="00E864D6">
            <w:pPr>
              <w:pStyle w:val="TAL"/>
              <w:rPr>
                <w:rFonts w:cs="Arial"/>
                <w:szCs w:val="18"/>
                <w:lang w:eastAsia="zh-CN"/>
              </w:rPr>
            </w:pPr>
            <w:r>
              <w:rPr>
                <w:rFonts w:cs="Arial"/>
                <w:szCs w:val="18"/>
                <w:lang w:eastAsia="zh-CN"/>
              </w:rPr>
              <w:t xml:space="preserve">This IE should be present when the integrity requirements are present in </w:t>
            </w:r>
            <w:r>
              <w:rPr>
                <w:rFonts w:cs="Arial"/>
                <w:szCs w:val="18"/>
                <w:lang w:eastAsia="zh-CN"/>
              </w:rPr>
              <w:lastRenderedPageBreak/>
              <w:t>the request.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953" w:name="_Toc26202339"/>
      <w:bookmarkStart w:id="1954" w:name="_Toc26202525"/>
      <w:bookmarkStart w:id="1955" w:name="_Toc34804240"/>
      <w:bookmarkStart w:id="1956" w:name="_Toc35935811"/>
      <w:bookmarkStart w:id="1957" w:name="_Toc45030031"/>
      <w:bookmarkStart w:id="1958" w:name="_Toc22624278"/>
      <w:bookmarkStart w:id="1959" w:name="_Toc22141076"/>
    </w:p>
    <w:p w14:paraId="4008167A" w14:textId="77777777" w:rsidR="008D72A7" w:rsidRPr="008D72A7" w:rsidRDefault="008D72A7" w:rsidP="00EF4063">
      <w:pPr>
        <w:pStyle w:val="Heading5"/>
        <w:rPr>
          <w:lang w:eastAsia="zh-CN"/>
        </w:rPr>
      </w:pPr>
      <w:bookmarkStart w:id="1960" w:name="_Toc51922391"/>
      <w:bookmarkStart w:id="1961" w:name="_Toc51922810"/>
      <w:bookmarkStart w:id="1962" w:name="_Toc122015867"/>
      <w:bookmarkStart w:id="1963" w:name="_Toc130845030"/>
      <w:bookmarkStart w:id="1964" w:name="_Toc138344527"/>
      <w:bookmarkStart w:id="1965" w:name="_Toc145947033"/>
      <w:bookmarkStart w:id="1966" w:name="_Toc153817473"/>
      <w:bookmarkStart w:id="1967" w:name="_Toc161839794"/>
      <w:bookmarkStart w:id="1968" w:name="_Toc177501604"/>
      <w:bookmarkStart w:id="1969" w:name="_Toc183533275"/>
      <w:bookmarkStart w:id="1970" w:name="_Toc183533954"/>
      <w:r w:rsidRPr="008D72A7">
        <w:lastRenderedPageBreak/>
        <w:t>6.1.</w:t>
      </w:r>
      <w:r w:rsidRPr="008D72A7">
        <w:rPr>
          <w:lang w:eastAsia="zh-CN"/>
        </w:rPr>
        <w:t>5</w:t>
      </w:r>
      <w:r w:rsidRPr="008D72A7">
        <w:t>.2.</w:t>
      </w:r>
      <w:r w:rsidRPr="008D72A7">
        <w:rPr>
          <w:lang w:eastAsia="zh-CN"/>
        </w:rPr>
        <w:t>4</w:t>
      </w:r>
      <w:r w:rsidRPr="008D72A7">
        <w:tab/>
        <w:t>Type: CancelLocData</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A90FD2" w:rsidRDefault="00A90FD2" w:rsidP="00A90FD2">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ins w:id="1971" w:author="CR#0193" w:date="2024-11-26T17:15:00Z"/>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ins w:id="1972" w:author="CR#0193" w:date="2024-11-26T17:15:00Z"/>
                <w:lang w:eastAsia="zh-CN"/>
              </w:rPr>
            </w:pPr>
            <w:ins w:id="1973" w:author="CR#0193" w:date="2024-11-26T17:15:00Z">
              <w:r>
                <w:rPr>
                  <w:lang w:eastAsia="zh-CN"/>
                </w:rPr>
                <w:t>nrppaPeriodicInd</w:t>
              </w:r>
            </w:ins>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ins w:id="1974" w:author="CR#0193" w:date="2024-11-26T17:15:00Z"/>
                <w:lang w:eastAsia="zh-CN"/>
              </w:rPr>
            </w:pPr>
            <w:ins w:id="1975" w:author="CR#0193" w:date="2024-11-26T17:15:00Z">
              <w:r>
                <w:t>boolean</w:t>
              </w:r>
            </w:ins>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ins w:id="1976" w:author="CR#0193" w:date="2024-11-26T17:15:00Z"/>
                <w:lang w:eastAsia="zh-CN"/>
              </w:rPr>
            </w:pPr>
            <w:ins w:id="1977" w:author="CR#0193" w:date="2024-11-26T17:1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ins w:id="1978" w:author="CR#0193" w:date="2024-11-26T17:15:00Z"/>
                <w:lang w:eastAsia="zh-CN"/>
              </w:rPr>
            </w:pPr>
            <w:ins w:id="1979" w:author="CR#0193" w:date="2024-11-26T17:1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ins w:id="1980" w:author="CR#0193" w:date="2024-11-26T17:15:00Z"/>
                <w:rFonts w:cs="Arial"/>
                <w:szCs w:val="18"/>
                <w:lang w:eastAsia="zh-CN"/>
              </w:rPr>
            </w:pPr>
            <w:ins w:id="1981" w:author="CR#0193" w:date="2024-11-26T17:15:00Z">
              <w:r>
                <w:rPr>
                  <w:rFonts w:cs="Arial"/>
                  <w:szCs w:val="18"/>
                  <w:lang w:eastAsia="zh-CN"/>
                </w:rPr>
                <w:t>This IE shall be present with the value true in request sent from the (H)GMLC to the (V)GMLC, if the indication was previously received and stored in the (H)GMLC.</w:t>
              </w:r>
            </w:ins>
          </w:p>
          <w:p w14:paraId="2F0F6828" w14:textId="77777777" w:rsidR="001639B2" w:rsidRDefault="001639B2" w:rsidP="001639B2">
            <w:pPr>
              <w:pStyle w:val="TAL"/>
              <w:rPr>
                <w:ins w:id="1982" w:author="CR#0193" w:date="2024-11-26T17:15:00Z"/>
                <w:rFonts w:cs="Arial"/>
                <w:szCs w:val="18"/>
                <w:lang w:eastAsia="zh-CN"/>
              </w:rPr>
            </w:pPr>
          </w:p>
          <w:p w14:paraId="39332F78" w14:textId="7D1B8ADD" w:rsidR="001639B2" w:rsidRDefault="001639B2" w:rsidP="001639B2">
            <w:pPr>
              <w:pStyle w:val="TAL"/>
              <w:rPr>
                <w:ins w:id="1983" w:author="CR#0193" w:date="2024-11-26T17:15:00Z"/>
                <w:rFonts w:cs="Arial"/>
                <w:szCs w:val="18"/>
                <w:lang w:eastAsia="zh-CN"/>
              </w:rPr>
            </w:pPr>
            <w:ins w:id="1984" w:author="CR#0193" w:date="2024-11-26T17:15:00Z">
              <w:r>
                <w:rPr>
                  <w:rFonts w:cs="Arial"/>
                  <w:szCs w:val="18"/>
                  <w:lang w:eastAsia="zh-CN"/>
                </w:rPr>
                <w:t>Presence of this IE with the value false shall be prohibited.</w:t>
              </w:r>
            </w:ins>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ins w:id="1985" w:author="CR#0193" w:date="2024-11-26T17:15:00Z"/>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1639B2" w:rsidRDefault="001639B2" w:rsidP="001639B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986" w:name="_Toc22624279"/>
      <w:bookmarkStart w:id="1987" w:name="_Toc22141077"/>
    </w:p>
    <w:p w14:paraId="218F694E" w14:textId="77777777" w:rsidR="008D72A7" w:rsidRPr="008D72A7" w:rsidRDefault="008D72A7" w:rsidP="00EF4063">
      <w:pPr>
        <w:pStyle w:val="Heading5"/>
        <w:rPr>
          <w:lang w:eastAsia="zh-CN"/>
        </w:rPr>
      </w:pPr>
      <w:bookmarkStart w:id="1988" w:name="_Toc26202340"/>
      <w:bookmarkStart w:id="1989" w:name="_Toc26202526"/>
      <w:bookmarkStart w:id="1990" w:name="_Toc34804241"/>
      <w:bookmarkStart w:id="1991" w:name="_Toc35935812"/>
      <w:bookmarkStart w:id="1992" w:name="_Toc45030032"/>
      <w:bookmarkStart w:id="1993" w:name="_Toc51922392"/>
      <w:bookmarkStart w:id="1994" w:name="_Toc51922811"/>
      <w:bookmarkStart w:id="1995" w:name="_Toc122015868"/>
      <w:bookmarkStart w:id="1996" w:name="_Toc130845031"/>
      <w:bookmarkStart w:id="1997" w:name="_Toc138344528"/>
      <w:bookmarkStart w:id="1998" w:name="_Toc145947034"/>
      <w:bookmarkStart w:id="1999" w:name="_Toc153817474"/>
      <w:bookmarkStart w:id="2000" w:name="_Toc161839795"/>
      <w:bookmarkStart w:id="2001" w:name="_Toc177501605"/>
      <w:bookmarkStart w:id="2002" w:name="_Toc183533276"/>
      <w:bookmarkStart w:id="2003" w:name="_Toc183533955"/>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2004" w:name="_Toc22624280"/>
      <w:bookmarkStart w:id="2005" w:name="_Toc22141078"/>
    </w:p>
    <w:p w14:paraId="0FB495E5" w14:textId="77777777" w:rsidR="008D72A7" w:rsidRPr="008D72A7" w:rsidRDefault="008D72A7" w:rsidP="00EF4063">
      <w:pPr>
        <w:pStyle w:val="Heading5"/>
        <w:rPr>
          <w:lang w:eastAsia="zh-CN"/>
        </w:rPr>
      </w:pPr>
      <w:bookmarkStart w:id="2006" w:name="_Toc26202341"/>
      <w:bookmarkStart w:id="2007" w:name="_Toc26202527"/>
      <w:bookmarkStart w:id="2008" w:name="_Toc34804242"/>
      <w:bookmarkStart w:id="2009" w:name="_Toc35935813"/>
      <w:bookmarkStart w:id="2010" w:name="_Toc45030033"/>
      <w:bookmarkStart w:id="2011" w:name="_Toc51922393"/>
      <w:bookmarkStart w:id="2012" w:name="_Toc51922812"/>
      <w:bookmarkStart w:id="2013" w:name="_Toc122015869"/>
      <w:bookmarkStart w:id="2014" w:name="_Toc130845032"/>
      <w:bookmarkStart w:id="2015" w:name="_Toc138344529"/>
      <w:bookmarkStart w:id="2016" w:name="_Toc145947035"/>
      <w:bookmarkStart w:id="2017" w:name="_Toc153817475"/>
      <w:bookmarkStart w:id="2018" w:name="_Toc161839796"/>
      <w:bookmarkStart w:id="2019" w:name="_Toc177501606"/>
      <w:bookmarkStart w:id="2020" w:name="_Toc183533277"/>
      <w:bookmarkStart w:id="2021" w:name="_Toc183533956"/>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ins w:id="2022" w:author="CR#0191" w:date="2024-11-26T16:54:00Z"/>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ins w:id="2023" w:author="CR#0191" w:date="2024-11-26T16:54:00Z"/>
                <w:lang w:val="en-US" w:eastAsia="zh-CN"/>
              </w:rPr>
            </w:pPr>
            <w:ins w:id="2024" w:author="CR#0191" w:date="2024-11-26T16:54:00Z">
              <w:r>
                <w:rPr>
                  <w:lang w:eastAsia="zh-CN"/>
                </w:rPr>
                <w:t>upLocRepStatAf</w:t>
              </w:r>
            </w:ins>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ins w:id="2025" w:author="CR#0191" w:date="2024-11-26T16:54:00Z"/>
                <w:lang w:val="en-US" w:eastAsia="zh-CN"/>
              </w:rPr>
            </w:pPr>
            <w:ins w:id="2026" w:author="CR#0191" w:date="2024-11-26T16:54:00Z">
              <w:r w:rsidRPr="001418DB">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rPr>
                <w:ins w:id="2027" w:author="CR#0191" w:date="2024-11-26T16:54:00Z"/>
              </w:rPr>
            </w:pPr>
            <w:ins w:id="2028" w:author="CR#0191" w:date="2024-11-26T16:54:00Z">
              <w:r>
                <w:t>O</w:t>
              </w:r>
            </w:ins>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ins w:id="2029" w:author="CR#0191" w:date="2024-11-26T16:54:00Z"/>
                <w:noProof/>
              </w:rPr>
            </w:pPr>
            <w:ins w:id="2030" w:author="CR#0191" w:date="2024-11-26T16:54:00Z">
              <w:r>
                <w:t>0..1</w:t>
              </w:r>
            </w:ins>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ins w:id="2031" w:author="CR#0191" w:date="2024-11-26T16:54:00Z"/>
                <w:lang w:eastAsia="zh-CN"/>
              </w:rPr>
            </w:pPr>
            <w:ins w:id="2032" w:author="CR#0191" w:date="2024-11-26T16:54:00Z">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ins w:id="2033" w:author="CR#0191" w:date="2024-11-26T16:54:00Z"/>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lastRenderedPageBreak/>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77777777" w:rsidR="007822E6" w:rsidRDefault="007822E6" w:rsidP="007822E6">
            <w:pPr>
              <w:pStyle w:val="TAL"/>
              <w:rPr>
                <w:rFonts w:cs="Arial"/>
                <w:szCs w:val="18"/>
                <w:lang w:eastAsia="zh-CN"/>
              </w:rPr>
            </w:pPr>
            <w:r>
              <w:rPr>
                <w:rFonts w:cs="Arial"/>
                <w:szCs w:val="18"/>
                <w:lang w:eastAsia="zh-CN"/>
              </w:rPr>
              <w:t>This IE should be present when the integrity requirements are present in the request.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ins w:id="2034" w:author="CR#0193" w:date="2024-11-26T17:15:00Z"/>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ins w:id="2035" w:author="CR#0193" w:date="2024-11-26T17:15:00Z"/>
                <w:lang w:eastAsia="zh-CN"/>
              </w:rPr>
            </w:pPr>
            <w:ins w:id="2036" w:author="CR#0193" w:date="2024-11-26T17:15:00Z">
              <w:r>
                <w:rPr>
                  <w:lang w:eastAsia="zh-CN"/>
                </w:rPr>
                <w:t>nrppaPeriodicInd</w:t>
              </w:r>
            </w:ins>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rPr>
                <w:ins w:id="2037" w:author="CR#0193" w:date="2024-11-26T17:15:00Z"/>
              </w:rPr>
            </w:pPr>
            <w:ins w:id="2038" w:author="CR#0193" w:date="2024-11-26T17:15:00Z">
              <w:r>
                <w:t>boolean</w:t>
              </w:r>
            </w:ins>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ins w:id="2039" w:author="CR#0193" w:date="2024-11-26T17:15:00Z"/>
                <w:lang w:eastAsia="zh-CN"/>
              </w:rPr>
            </w:pPr>
            <w:ins w:id="2040" w:author="CR#0193" w:date="2024-11-26T17:1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ins w:id="2041" w:author="CR#0193" w:date="2024-11-26T17:15:00Z"/>
                <w:lang w:eastAsia="zh-CN"/>
              </w:rPr>
            </w:pPr>
            <w:ins w:id="2042" w:author="CR#0193" w:date="2024-11-26T17:1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ins w:id="2043" w:author="CR#0193" w:date="2024-11-26T17:15:00Z"/>
                <w:rFonts w:cs="Arial"/>
                <w:szCs w:val="18"/>
                <w:lang w:eastAsia="zh-CN"/>
              </w:rPr>
            </w:pPr>
            <w:ins w:id="2044" w:author="CR#0193" w:date="2024-11-26T17:15:00Z">
              <w:r>
                <w:rPr>
                  <w:rFonts w:cs="Arial"/>
                  <w:szCs w:val="18"/>
                  <w:lang w:eastAsia="zh-CN"/>
                </w:rPr>
                <w:t>This IE shall be present with the value true in request sent from the (V)GMLC to the (H)GMLC, if the indication was received from the AMF.</w:t>
              </w:r>
            </w:ins>
          </w:p>
          <w:p w14:paraId="6A43910C" w14:textId="77777777" w:rsidR="001639B2" w:rsidRDefault="001639B2" w:rsidP="001639B2">
            <w:pPr>
              <w:pStyle w:val="TAL"/>
              <w:rPr>
                <w:ins w:id="2045" w:author="CR#0193" w:date="2024-11-26T17:15:00Z"/>
                <w:rFonts w:cs="Arial"/>
                <w:szCs w:val="18"/>
                <w:lang w:eastAsia="zh-CN"/>
              </w:rPr>
            </w:pPr>
          </w:p>
          <w:p w14:paraId="4236A325" w14:textId="3D206E79" w:rsidR="001639B2" w:rsidRDefault="001639B2" w:rsidP="001639B2">
            <w:pPr>
              <w:pStyle w:val="TAL"/>
              <w:rPr>
                <w:ins w:id="2046" w:author="CR#0193" w:date="2024-11-26T17:15:00Z"/>
                <w:rFonts w:cs="Arial"/>
                <w:szCs w:val="18"/>
                <w:lang w:eastAsia="zh-CN"/>
              </w:rPr>
            </w:pPr>
            <w:ins w:id="2047" w:author="CR#0193" w:date="2024-11-26T17:15:00Z">
              <w:r>
                <w:rPr>
                  <w:rFonts w:cs="Arial"/>
                  <w:szCs w:val="18"/>
                  <w:lang w:eastAsia="zh-CN"/>
                </w:rPr>
                <w:t>Presence of this IE with the value false shall be prohibited.</w:t>
              </w:r>
            </w:ins>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ins w:id="2048" w:author="CR#0193" w:date="2024-11-26T17:15:00Z"/>
                <w:rFonts w:cs="Arial"/>
                <w:szCs w:val="18"/>
                <w:lang w:eastAsia="zh-CN"/>
              </w:rPr>
            </w:pPr>
          </w:p>
        </w:tc>
      </w:tr>
    </w:tbl>
    <w:p w14:paraId="4B57A92B" w14:textId="77777777" w:rsidR="008D72A7" w:rsidRDefault="008D72A7" w:rsidP="008D72A7">
      <w:bookmarkStart w:id="2049" w:name="_Toc22624281"/>
      <w:bookmarkStart w:id="2050" w:name="_Toc22141079"/>
    </w:p>
    <w:p w14:paraId="7D01C344" w14:textId="77777777" w:rsidR="008D72A7" w:rsidRPr="008D72A7" w:rsidRDefault="008D72A7" w:rsidP="00EF4063">
      <w:pPr>
        <w:pStyle w:val="Heading5"/>
        <w:rPr>
          <w:lang w:eastAsia="zh-CN"/>
        </w:rPr>
      </w:pPr>
      <w:bookmarkStart w:id="2051" w:name="_Toc26202342"/>
      <w:bookmarkStart w:id="2052" w:name="_Toc26202528"/>
      <w:bookmarkStart w:id="2053" w:name="_Toc34804243"/>
      <w:bookmarkStart w:id="2054" w:name="_Toc35935814"/>
      <w:bookmarkStart w:id="2055" w:name="_Toc45030034"/>
      <w:bookmarkStart w:id="2056" w:name="_Toc51922394"/>
      <w:bookmarkStart w:id="2057" w:name="_Toc51922813"/>
      <w:bookmarkStart w:id="2058" w:name="_Toc122015870"/>
      <w:bookmarkStart w:id="2059" w:name="_Toc130845033"/>
      <w:bookmarkStart w:id="2060" w:name="_Toc138344530"/>
      <w:bookmarkStart w:id="2061" w:name="_Toc145947036"/>
      <w:bookmarkStart w:id="2062" w:name="_Toc153817476"/>
      <w:bookmarkStart w:id="2063" w:name="_Toc161839797"/>
      <w:bookmarkStart w:id="2064" w:name="_Toc177501607"/>
      <w:bookmarkStart w:id="2065" w:name="_Toc183533278"/>
      <w:bookmarkStart w:id="2066" w:name="_Toc183533957"/>
      <w:r w:rsidRPr="008D72A7">
        <w:lastRenderedPageBreak/>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2067" w:name="_Toc22624282"/>
      <w:bookmarkStart w:id="2068" w:name="_Toc22141080"/>
    </w:p>
    <w:p w14:paraId="791D80D2" w14:textId="77777777" w:rsidR="008D72A7" w:rsidRPr="008D72A7" w:rsidRDefault="008D72A7" w:rsidP="00EF4063">
      <w:pPr>
        <w:pStyle w:val="Heading5"/>
        <w:rPr>
          <w:lang w:eastAsia="zh-CN"/>
        </w:rPr>
      </w:pPr>
      <w:bookmarkStart w:id="2069" w:name="_Toc26202343"/>
      <w:bookmarkStart w:id="2070" w:name="_Toc26202529"/>
      <w:bookmarkStart w:id="2071" w:name="_Toc34804244"/>
      <w:bookmarkStart w:id="2072" w:name="_Toc35935815"/>
      <w:bookmarkStart w:id="2073" w:name="_Toc45030035"/>
      <w:bookmarkStart w:id="2074" w:name="_Toc51922395"/>
      <w:bookmarkStart w:id="2075" w:name="_Toc51922814"/>
      <w:bookmarkStart w:id="2076" w:name="_Toc122015871"/>
      <w:bookmarkStart w:id="2077" w:name="_Toc130845034"/>
      <w:bookmarkStart w:id="2078" w:name="_Toc138344531"/>
      <w:bookmarkStart w:id="2079" w:name="_Toc145947037"/>
      <w:bookmarkStart w:id="2080" w:name="_Toc153817477"/>
      <w:bookmarkStart w:id="2081" w:name="_Toc161839798"/>
      <w:bookmarkStart w:id="2082" w:name="_Toc177501608"/>
      <w:bookmarkStart w:id="2083" w:name="_Toc183533279"/>
      <w:bookmarkStart w:id="2084" w:name="_Toc183533958"/>
      <w:r w:rsidRPr="008D72A7">
        <w:t>6.1.</w:t>
      </w:r>
      <w:r w:rsidRPr="008D72A7">
        <w:rPr>
          <w:lang w:eastAsia="zh-CN"/>
        </w:rPr>
        <w:t>5</w:t>
      </w:r>
      <w:r w:rsidRPr="008D72A7">
        <w:t>.2.</w:t>
      </w:r>
      <w:r w:rsidRPr="008D72A7">
        <w:rPr>
          <w:lang w:eastAsia="zh-CN"/>
        </w:rPr>
        <w:t>8</w:t>
      </w:r>
      <w:r w:rsidRPr="008D72A7">
        <w:tab/>
      </w:r>
      <w:bookmarkEnd w:id="2067"/>
      <w:bookmarkEnd w:id="2068"/>
      <w:bookmarkEnd w:id="2069"/>
      <w:bookmarkEnd w:id="2070"/>
      <w:bookmarkEnd w:id="2071"/>
      <w:bookmarkEnd w:id="2072"/>
      <w:r w:rsidR="0014411C">
        <w:rPr>
          <w:rFonts w:hint="eastAsia"/>
          <w:lang w:eastAsia="zh-CN"/>
        </w:rPr>
        <w:t>Void</w:t>
      </w:r>
      <w:bookmarkEnd w:id="2073"/>
      <w:bookmarkEnd w:id="2074"/>
      <w:bookmarkEnd w:id="2075"/>
      <w:bookmarkEnd w:id="2076"/>
      <w:bookmarkEnd w:id="2077"/>
      <w:bookmarkEnd w:id="2078"/>
      <w:bookmarkEnd w:id="2079"/>
      <w:bookmarkEnd w:id="2080"/>
      <w:bookmarkEnd w:id="2081"/>
      <w:bookmarkEnd w:id="2082"/>
      <w:bookmarkEnd w:id="2083"/>
      <w:bookmarkEnd w:id="2084"/>
    </w:p>
    <w:p w14:paraId="7BE4023B" w14:textId="77777777" w:rsidR="00F332EC" w:rsidRPr="00B24285" w:rsidRDefault="00F332EC" w:rsidP="00EF4063">
      <w:pPr>
        <w:pStyle w:val="Heading5"/>
        <w:rPr>
          <w:lang w:eastAsia="zh-CN"/>
        </w:rPr>
      </w:pPr>
      <w:bookmarkStart w:id="2085" w:name="_Toc34804245"/>
      <w:bookmarkStart w:id="2086" w:name="_Toc35935816"/>
      <w:bookmarkStart w:id="2087" w:name="_Toc45030036"/>
      <w:bookmarkStart w:id="2088" w:name="_Toc51922396"/>
      <w:bookmarkStart w:id="2089" w:name="_Toc51922815"/>
      <w:bookmarkStart w:id="2090" w:name="_Toc122015872"/>
      <w:bookmarkStart w:id="2091" w:name="_Toc130845035"/>
      <w:bookmarkStart w:id="2092" w:name="_Toc138344532"/>
      <w:bookmarkStart w:id="2093" w:name="_Toc145947038"/>
      <w:bookmarkStart w:id="2094" w:name="_Toc153817478"/>
      <w:bookmarkStart w:id="2095" w:name="_Toc161839799"/>
      <w:bookmarkStart w:id="2096" w:name="_Toc177501609"/>
      <w:bookmarkStart w:id="2097" w:name="_Toc183533280"/>
      <w:bookmarkStart w:id="2098" w:name="_Toc183533959"/>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2099" w:name="_Toc510696637"/>
      <w:bookmarkStart w:id="2100" w:name="_Toc51922397"/>
    </w:p>
    <w:p w14:paraId="6B05AE57" w14:textId="77777777" w:rsidR="007C6ECB" w:rsidRDefault="007C6ECB" w:rsidP="00EF4063">
      <w:pPr>
        <w:pStyle w:val="Heading5"/>
      </w:pPr>
      <w:bookmarkStart w:id="2101" w:name="_Toc51922816"/>
      <w:bookmarkStart w:id="2102" w:name="_Toc122015873"/>
      <w:bookmarkStart w:id="2103" w:name="_Toc130845036"/>
      <w:bookmarkStart w:id="2104" w:name="_Toc138344533"/>
      <w:bookmarkStart w:id="2105" w:name="_Toc145947039"/>
      <w:bookmarkStart w:id="2106" w:name="_Toc153817479"/>
      <w:bookmarkStart w:id="2107" w:name="_Toc161839800"/>
      <w:bookmarkStart w:id="2108" w:name="_Toc177501610"/>
      <w:bookmarkStart w:id="2109" w:name="_Toc183533281"/>
      <w:bookmarkStart w:id="2110" w:name="_Toc183533960"/>
      <w:r>
        <w:lastRenderedPageBreak/>
        <w:t>6.1.5.2.</w:t>
      </w:r>
      <w:r>
        <w:rPr>
          <w:rFonts w:hint="eastAsia"/>
          <w:lang w:eastAsia="zh-CN"/>
        </w:rPr>
        <w:t>10</w:t>
      </w:r>
      <w:r>
        <w:tab/>
        <w:t xml:space="preserve">Type: </w:t>
      </w:r>
      <w:bookmarkEnd w:id="2099"/>
      <w:r>
        <w:t>LocUpdateSubs</w:t>
      </w:r>
      <w:bookmarkEnd w:id="2100"/>
      <w:bookmarkEnd w:id="2101"/>
      <w:bookmarkEnd w:id="2102"/>
      <w:bookmarkEnd w:id="2103"/>
      <w:bookmarkEnd w:id="2104"/>
      <w:bookmarkEnd w:id="2105"/>
      <w:bookmarkEnd w:id="2106"/>
      <w:bookmarkEnd w:id="2107"/>
      <w:bookmarkEnd w:id="2108"/>
      <w:bookmarkEnd w:id="2109"/>
      <w:bookmarkEnd w:id="2110"/>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2111" w:name="_Toc122015874"/>
      <w:bookmarkStart w:id="2112" w:name="_Toc130845037"/>
      <w:bookmarkStart w:id="2113" w:name="_Toc138344534"/>
      <w:bookmarkStart w:id="2114" w:name="_Toc145947040"/>
      <w:bookmarkStart w:id="2115" w:name="_Toc153817480"/>
      <w:bookmarkStart w:id="2116" w:name="_Toc161839801"/>
      <w:bookmarkStart w:id="2117" w:name="_Toc177501611"/>
      <w:bookmarkStart w:id="2118" w:name="_Toc183533282"/>
      <w:bookmarkStart w:id="2119" w:name="_Toc183533961"/>
      <w:r>
        <w:t>6.1.</w:t>
      </w:r>
      <w:r>
        <w:rPr>
          <w:lang w:eastAsia="zh-CN"/>
        </w:rPr>
        <w:t>5</w:t>
      </w:r>
      <w:r>
        <w:t>.2.</w:t>
      </w:r>
      <w:r>
        <w:rPr>
          <w:rFonts w:hint="eastAsia"/>
          <w:lang w:eastAsia="zh-CN"/>
        </w:rPr>
        <w:t>11</w:t>
      </w:r>
      <w:r>
        <w:tab/>
        <w:t xml:space="preserve">Type: </w:t>
      </w:r>
      <w:r>
        <w:rPr>
          <w:lang w:eastAsia="zh-CN"/>
        </w:rPr>
        <w:t>EventNotifyDataAdditionalInfo</w:t>
      </w:r>
      <w:bookmarkEnd w:id="2111"/>
      <w:bookmarkEnd w:id="2112"/>
      <w:bookmarkEnd w:id="2113"/>
      <w:bookmarkEnd w:id="2114"/>
      <w:bookmarkEnd w:id="2115"/>
      <w:bookmarkEnd w:id="2116"/>
      <w:bookmarkEnd w:id="2117"/>
      <w:bookmarkEnd w:id="2118"/>
      <w:bookmarkEnd w:id="2119"/>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2120" w:name="_Toc122015875"/>
      <w:bookmarkStart w:id="2121" w:name="_Toc130845038"/>
      <w:bookmarkStart w:id="2122" w:name="_Toc138344535"/>
      <w:bookmarkStart w:id="2123" w:name="_Toc145947041"/>
      <w:bookmarkStart w:id="2124" w:name="_Toc153817481"/>
      <w:bookmarkStart w:id="2125" w:name="_Toc161839802"/>
      <w:bookmarkStart w:id="2126" w:name="_Toc177501612"/>
      <w:bookmarkStart w:id="2127" w:name="_Toc183533283"/>
      <w:bookmarkStart w:id="2128" w:name="_Toc183533962"/>
      <w:r>
        <w:t>6.1.</w:t>
      </w:r>
      <w:r>
        <w:rPr>
          <w:lang w:eastAsia="zh-CN"/>
        </w:rPr>
        <w:t>5</w:t>
      </w:r>
      <w:r>
        <w:t>.2.</w:t>
      </w:r>
      <w:r>
        <w:rPr>
          <w:rFonts w:hint="eastAsia"/>
          <w:lang w:eastAsia="zh-CN"/>
        </w:rPr>
        <w:t>12</w:t>
      </w:r>
      <w:r>
        <w:tab/>
        <w:t xml:space="preserve">Type: </w:t>
      </w:r>
      <w:r>
        <w:rPr>
          <w:lang w:eastAsia="zh-CN"/>
        </w:rPr>
        <w:t>EventNotifyDataExt</w:t>
      </w:r>
      <w:bookmarkEnd w:id="2120"/>
      <w:bookmarkEnd w:id="2121"/>
      <w:bookmarkEnd w:id="2122"/>
      <w:bookmarkEnd w:id="2123"/>
      <w:bookmarkEnd w:id="2124"/>
      <w:bookmarkEnd w:id="2125"/>
      <w:bookmarkEnd w:id="2126"/>
      <w:bookmarkEnd w:id="2127"/>
      <w:bookmarkEnd w:id="2128"/>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2129" w:name="_Toc20150406"/>
      <w:bookmarkStart w:id="2130" w:name="_Toc25168653"/>
      <w:bookmarkStart w:id="2131" w:name="_Toc27593072"/>
      <w:bookmarkStart w:id="2132" w:name="_Toc34147943"/>
      <w:bookmarkStart w:id="2133" w:name="_Toc36463327"/>
      <w:bookmarkStart w:id="2134" w:name="_Toc43215167"/>
      <w:bookmarkStart w:id="2135" w:name="_Toc45032415"/>
      <w:bookmarkStart w:id="2136" w:name="_Toc49849904"/>
      <w:bookmarkStart w:id="2137" w:name="_Toc51873418"/>
      <w:bookmarkStart w:id="2138" w:name="_Toc56517546"/>
      <w:bookmarkStart w:id="2139" w:name="_Toc58594447"/>
      <w:bookmarkStart w:id="2140" w:name="_Toc122015876"/>
      <w:bookmarkStart w:id="2141" w:name="_Toc130845039"/>
      <w:bookmarkStart w:id="2142" w:name="_Toc138344536"/>
      <w:bookmarkStart w:id="2143" w:name="_Toc145947042"/>
      <w:bookmarkStart w:id="2144" w:name="_Toc153817482"/>
      <w:bookmarkStart w:id="2145" w:name="_Toc161839803"/>
      <w:bookmarkStart w:id="2146" w:name="_Toc177501613"/>
      <w:bookmarkStart w:id="2147" w:name="_Toc183533284"/>
      <w:bookmarkStart w:id="2148" w:name="_Toc183533963"/>
      <w:r>
        <w:lastRenderedPageBreak/>
        <w:t>6.1.5.2.</w:t>
      </w:r>
      <w:r>
        <w:rPr>
          <w:rFonts w:hint="eastAsia"/>
          <w:lang w:eastAsia="zh-CN"/>
        </w:rPr>
        <w:t>13</w:t>
      </w:r>
      <w:r>
        <w:tab/>
        <w:t>Type: AreaEventInfo</w:t>
      </w:r>
      <w:bookmarkEnd w:id="2129"/>
      <w:bookmarkEnd w:id="2130"/>
      <w:bookmarkEnd w:id="2131"/>
      <w:bookmarkEnd w:id="2132"/>
      <w:bookmarkEnd w:id="2133"/>
      <w:bookmarkEnd w:id="2134"/>
      <w:bookmarkEnd w:id="2135"/>
      <w:bookmarkEnd w:id="2136"/>
      <w:bookmarkEnd w:id="2137"/>
      <w:bookmarkEnd w:id="2138"/>
      <w:bookmarkEnd w:id="2139"/>
      <w:r>
        <w:t>Addition</w:t>
      </w:r>
      <w:bookmarkEnd w:id="2140"/>
      <w:bookmarkEnd w:id="2141"/>
      <w:bookmarkEnd w:id="2142"/>
      <w:bookmarkEnd w:id="2143"/>
      <w:bookmarkEnd w:id="2144"/>
      <w:bookmarkEnd w:id="2145"/>
      <w:bookmarkEnd w:id="2146"/>
      <w:bookmarkEnd w:id="2147"/>
      <w:bookmarkEnd w:id="2148"/>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2149" w:name="_Toc122015877"/>
      <w:bookmarkStart w:id="2150" w:name="_Toc130845040"/>
      <w:bookmarkStart w:id="2151" w:name="_Toc138344537"/>
      <w:bookmarkStart w:id="2152" w:name="_Toc145947043"/>
      <w:bookmarkStart w:id="2153" w:name="_Toc153817483"/>
      <w:bookmarkStart w:id="2154" w:name="_Toc161839804"/>
      <w:bookmarkStart w:id="2155" w:name="_Toc177501614"/>
      <w:bookmarkStart w:id="2156" w:name="_Toc183533285"/>
      <w:bookmarkStart w:id="2157" w:name="_Toc183533964"/>
      <w:r>
        <w:t>6.1.5.2.</w:t>
      </w:r>
      <w:r>
        <w:rPr>
          <w:rFonts w:hint="eastAsia"/>
          <w:lang w:eastAsia="zh-CN"/>
        </w:rPr>
        <w:t>14</w:t>
      </w:r>
      <w:r>
        <w:tab/>
        <w:t>Type: AreaEventInfoExt</w:t>
      </w:r>
      <w:bookmarkEnd w:id="2149"/>
      <w:bookmarkEnd w:id="2150"/>
      <w:bookmarkEnd w:id="2151"/>
      <w:bookmarkEnd w:id="2152"/>
      <w:bookmarkEnd w:id="2153"/>
      <w:bookmarkEnd w:id="2154"/>
      <w:bookmarkEnd w:id="2155"/>
      <w:bookmarkEnd w:id="2156"/>
      <w:bookmarkEnd w:id="2157"/>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2158" w:name="_Toc145947044"/>
      <w:bookmarkStart w:id="2159" w:name="_Toc153817484"/>
      <w:bookmarkStart w:id="2160" w:name="_Toc161839805"/>
      <w:bookmarkStart w:id="2161" w:name="_Toc177501615"/>
      <w:bookmarkStart w:id="2162" w:name="_Toc183533286"/>
      <w:bookmarkStart w:id="2163" w:name="_Toc183533965"/>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2158"/>
      <w:bookmarkEnd w:id="2159"/>
      <w:bookmarkEnd w:id="2160"/>
      <w:bookmarkEnd w:id="2161"/>
      <w:bookmarkEnd w:id="2162"/>
      <w:bookmarkEnd w:id="2163"/>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2164" w:name="_Toc145947045"/>
      <w:bookmarkStart w:id="2165" w:name="_Toc153817485"/>
      <w:bookmarkStart w:id="2166" w:name="_Toc161839806"/>
      <w:bookmarkStart w:id="2167" w:name="_Toc177501616"/>
      <w:bookmarkStart w:id="2168" w:name="_Toc183533287"/>
      <w:bookmarkStart w:id="2169" w:name="_Toc183533966"/>
      <w:r>
        <w:lastRenderedPageBreak/>
        <w:t>6.1.5.2.</w:t>
      </w:r>
      <w:r w:rsidR="006F332F">
        <w:rPr>
          <w:lang w:eastAsia="zh-CN"/>
        </w:rPr>
        <w:t>16</w:t>
      </w:r>
      <w:r>
        <w:tab/>
        <w:t xml:space="preserve">Type: </w:t>
      </w:r>
      <w:r>
        <w:rPr>
          <w:lang w:eastAsia="zh-CN"/>
        </w:rPr>
        <w:t>AlertLimit</w:t>
      </w:r>
      <w:bookmarkEnd w:id="2164"/>
      <w:bookmarkEnd w:id="2165"/>
      <w:bookmarkEnd w:id="2166"/>
      <w:bookmarkEnd w:id="2167"/>
      <w:bookmarkEnd w:id="2168"/>
      <w:bookmarkEnd w:id="2169"/>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2170" w:name="_Toc153817486"/>
      <w:bookmarkStart w:id="2171" w:name="_Toc161839807"/>
      <w:bookmarkStart w:id="2172" w:name="_Toc177501617"/>
      <w:bookmarkStart w:id="2173" w:name="_Toc183533288"/>
      <w:bookmarkStart w:id="2174" w:name="_Toc183533967"/>
      <w:r>
        <w:t>6.1.5.2.</w:t>
      </w:r>
      <w:r>
        <w:rPr>
          <w:lang w:eastAsia="zh-CN"/>
        </w:rPr>
        <w:t>17</w:t>
      </w:r>
      <w:r>
        <w:tab/>
        <w:t>Type: UpLocRepInfoAf</w:t>
      </w:r>
      <w:bookmarkEnd w:id="2170"/>
      <w:bookmarkEnd w:id="2171"/>
      <w:bookmarkEnd w:id="2172"/>
      <w:bookmarkEnd w:id="2173"/>
      <w:bookmarkEnd w:id="2174"/>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77777777" w:rsidR="00E73DDC" w:rsidRDefault="00E73DDC" w:rsidP="00107514">
            <w:pPr>
              <w:pStyle w:val="TAL"/>
            </w:pPr>
            <w:r>
              <w:t>UpLocRep</w:t>
            </w:r>
            <w:r w:rsidRPr="009E77E4">
              <w:t>Addr</w:t>
            </w:r>
            <w:r>
              <w:t>AfRm</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2175" w:name="_Toc153817487"/>
      <w:bookmarkStart w:id="2176" w:name="_Toc161839808"/>
      <w:bookmarkStart w:id="2177" w:name="_Toc177501618"/>
      <w:bookmarkStart w:id="2178" w:name="_Toc183533289"/>
      <w:bookmarkStart w:id="2179" w:name="_Toc183533968"/>
      <w:r>
        <w:t>6.1.5.2.</w:t>
      </w:r>
      <w:r>
        <w:rPr>
          <w:lang w:eastAsia="zh-CN"/>
        </w:rPr>
        <w:t>18</w:t>
      </w:r>
      <w:r>
        <w:tab/>
        <w:t xml:space="preserve">Type: </w:t>
      </w:r>
      <w:bookmarkStart w:id="2180" w:name="_Hlk142341131"/>
      <w:r w:rsidRPr="004D7604">
        <w:t>UpCumEvtRptCriteria</w:t>
      </w:r>
      <w:bookmarkEnd w:id="2175"/>
      <w:bookmarkEnd w:id="2176"/>
      <w:bookmarkEnd w:id="2177"/>
      <w:bookmarkEnd w:id="2178"/>
      <w:bookmarkEnd w:id="2179"/>
      <w:bookmarkEnd w:id="2180"/>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2181" w:name="_Toc153817488"/>
      <w:bookmarkStart w:id="2182" w:name="_Toc161839809"/>
      <w:bookmarkStart w:id="2183" w:name="_Toc177501619"/>
      <w:bookmarkStart w:id="2184" w:name="_Toc183533290"/>
      <w:bookmarkStart w:id="2185" w:name="_Toc183533969"/>
      <w:r>
        <w:t>6.1.</w:t>
      </w:r>
      <w:r>
        <w:rPr>
          <w:lang w:eastAsia="zh-CN"/>
        </w:rPr>
        <w:t>5</w:t>
      </w:r>
      <w:r>
        <w:t>.2.</w:t>
      </w:r>
      <w:r w:rsidR="00501A4D">
        <w:rPr>
          <w:lang w:eastAsia="zh-CN"/>
        </w:rPr>
        <w:t>19</w:t>
      </w:r>
      <w:r>
        <w:tab/>
        <w:t>Type: AddLocationDatas</w:t>
      </w:r>
      <w:bookmarkEnd w:id="2181"/>
      <w:bookmarkEnd w:id="2182"/>
      <w:bookmarkEnd w:id="2183"/>
      <w:bookmarkEnd w:id="2184"/>
      <w:bookmarkEnd w:id="2185"/>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2186" w:name="_Toc153817489"/>
      <w:bookmarkStart w:id="2187" w:name="_Toc161839810"/>
      <w:bookmarkStart w:id="2188" w:name="_Toc177501620"/>
      <w:bookmarkStart w:id="2189" w:name="_Toc183533291"/>
      <w:bookmarkStart w:id="2190" w:name="_Toc183533970"/>
      <w:bookmarkStart w:id="2191" w:name="_Hlk149835093"/>
      <w:r>
        <w:lastRenderedPageBreak/>
        <w:t>6.1.5.2.</w:t>
      </w:r>
      <w:r w:rsidR="00501A4D">
        <w:t>20</w:t>
      </w:r>
      <w:r>
        <w:tab/>
        <w:t>Type: LocationDataExt</w:t>
      </w:r>
      <w:bookmarkEnd w:id="2186"/>
      <w:bookmarkEnd w:id="2187"/>
      <w:bookmarkEnd w:id="2188"/>
      <w:bookmarkEnd w:id="2189"/>
      <w:bookmarkEnd w:id="2190"/>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2191"/>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2192" w:name="_Hlk143752206"/>
      <w:r>
        <w:rPr>
          <w:rFonts w:ascii="Arial" w:hAnsi="Arial"/>
          <w:sz w:val="22"/>
        </w:rPr>
        <w:t>RelatedU</w:t>
      </w:r>
      <w:r w:rsidR="00733551">
        <w:rPr>
          <w:rFonts w:ascii="Arial" w:hAnsi="Arial"/>
          <w:sz w:val="22"/>
        </w:rPr>
        <w:t>e</w:t>
      </w:r>
      <w:bookmarkEnd w:id="2192"/>
    </w:p>
    <w:p w14:paraId="7684D1DD" w14:textId="77F540E5" w:rsidR="00EA76B9" w:rsidRDefault="00EA76B9" w:rsidP="00EA76B9">
      <w:pPr>
        <w:pStyle w:val="TH"/>
        <w:rPr>
          <w:noProof/>
        </w:rPr>
      </w:pPr>
      <w:bookmarkStart w:id="2193"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2193"/>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2194" w:name="_Toc161839811"/>
      <w:bookmarkStart w:id="2195" w:name="_Toc177501621"/>
      <w:bookmarkStart w:id="2196" w:name="_Toc183533292"/>
      <w:bookmarkStart w:id="2197" w:name="_Toc183533971"/>
      <w:r>
        <w:rPr>
          <w:rFonts w:eastAsia="宋体"/>
        </w:rPr>
        <w:t>6.1.5.2.22</w:t>
      </w:r>
      <w:r>
        <w:rPr>
          <w:rFonts w:eastAsia="宋体"/>
        </w:rPr>
        <w:tab/>
        <w:t xml:space="preserve">Type: </w:t>
      </w:r>
      <w:r>
        <w:rPr>
          <w:rFonts w:eastAsia="宋体"/>
          <w:lang w:eastAsia="zh-CN"/>
        </w:rPr>
        <w:t>PrivacyCheckIdMappingReqData</w:t>
      </w:r>
      <w:bookmarkEnd w:id="2194"/>
      <w:bookmarkEnd w:id="2195"/>
      <w:bookmarkEnd w:id="2196"/>
      <w:bookmarkEnd w:id="2197"/>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2198" w:name="_Toc161839812"/>
      <w:bookmarkStart w:id="2199" w:name="_Toc177501622"/>
      <w:bookmarkStart w:id="2200" w:name="_Toc183533293"/>
      <w:bookmarkStart w:id="2201" w:name="_Toc183533972"/>
      <w:r>
        <w:rPr>
          <w:rFonts w:eastAsia="宋体"/>
        </w:rPr>
        <w:t>6.1.5.2.23</w:t>
      </w:r>
      <w:r>
        <w:rPr>
          <w:rFonts w:eastAsia="宋体"/>
        </w:rPr>
        <w:tab/>
        <w:t xml:space="preserve">Type: </w:t>
      </w:r>
      <w:r>
        <w:rPr>
          <w:rFonts w:eastAsia="宋体"/>
          <w:lang w:eastAsia="zh-CN"/>
        </w:rPr>
        <w:t>PrivacyCheckIdMappingRespData</w:t>
      </w:r>
      <w:bookmarkEnd w:id="2198"/>
      <w:bookmarkEnd w:id="2199"/>
      <w:bookmarkEnd w:id="2200"/>
      <w:bookmarkEnd w:id="2201"/>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2202" w:name="_Toc161839813"/>
      <w:bookmarkStart w:id="2203" w:name="_Toc177501623"/>
      <w:bookmarkStart w:id="2204" w:name="_Toc183533294"/>
      <w:bookmarkStart w:id="2205" w:name="_Toc183533973"/>
      <w:r>
        <w:rPr>
          <w:rFonts w:eastAsia="宋体"/>
        </w:rPr>
        <w:lastRenderedPageBreak/>
        <w:t>6.1.5.2.25</w:t>
      </w:r>
      <w:r>
        <w:rPr>
          <w:rFonts w:eastAsiaTheme="minorEastAsia"/>
        </w:rPr>
        <w:tab/>
      </w:r>
      <w:r w:rsidR="00061587">
        <w:rPr>
          <w:rFonts w:eastAsiaTheme="minorEastAsia"/>
        </w:rPr>
        <w:t>Void</w:t>
      </w:r>
      <w:bookmarkEnd w:id="2202"/>
      <w:bookmarkEnd w:id="2203"/>
      <w:bookmarkEnd w:id="2204"/>
      <w:bookmarkEnd w:id="2205"/>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2206" w:name="_Toc177501624"/>
      <w:bookmarkStart w:id="2207" w:name="_Toc183533295"/>
      <w:bookmarkStart w:id="2208" w:name="_Toc183533974"/>
      <w:r>
        <w:t>6.1.5.2.27</w:t>
      </w:r>
      <w:r>
        <w:tab/>
        <w:t>Type: IntegrityProtectionLevel</w:t>
      </w:r>
      <w:bookmarkEnd w:id="2206"/>
      <w:bookmarkEnd w:id="2207"/>
      <w:bookmarkEnd w:id="2208"/>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2209" w:name="_Toc177501625"/>
      <w:bookmarkStart w:id="2210" w:name="_Toc183533296"/>
      <w:bookmarkStart w:id="2211" w:name="_Toc183533975"/>
      <w:r>
        <w:t>6.1.5.2.28</w:t>
      </w:r>
      <w:r>
        <w:tab/>
        <w:t>Type: IntegrityResult</w:t>
      </w:r>
      <w:bookmarkEnd w:id="2209"/>
      <w:bookmarkEnd w:id="2210"/>
      <w:bookmarkEnd w:id="2211"/>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63B0DB5"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false: the integrity requiremesnt 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77777777" w:rsidR="00E864D6" w:rsidRPr="00F74EDD" w:rsidRDefault="00E864D6" w:rsidP="00F332EC">
      <w:pPr>
        <w:rPr>
          <w:lang w:eastAsia="zh-CN"/>
        </w:rPr>
      </w:pPr>
    </w:p>
    <w:p w14:paraId="36011C6C" w14:textId="77777777" w:rsidR="008D72A7" w:rsidRPr="008D72A7" w:rsidRDefault="008D72A7" w:rsidP="00EF4063">
      <w:pPr>
        <w:pStyle w:val="Heading4"/>
        <w:rPr>
          <w:lang w:val="en-US"/>
        </w:rPr>
      </w:pPr>
      <w:bookmarkStart w:id="2212" w:name="_Toc26202344"/>
      <w:bookmarkStart w:id="2213" w:name="_Toc22624283"/>
      <w:bookmarkStart w:id="2214" w:name="_Toc22141081"/>
      <w:bookmarkStart w:id="2215" w:name="_Toc18853085"/>
      <w:bookmarkStart w:id="2216" w:name="_Toc26202530"/>
      <w:bookmarkStart w:id="2217" w:name="_Toc34804246"/>
      <w:bookmarkStart w:id="2218" w:name="_Toc35935817"/>
      <w:bookmarkStart w:id="2219" w:name="_Toc45030037"/>
      <w:bookmarkStart w:id="2220" w:name="_Toc51922398"/>
      <w:bookmarkStart w:id="2221" w:name="_Toc51922817"/>
      <w:bookmarkStart w:id="2222" w:name="_Toc122015878"/>
      <w:bookmarkStart w:id="2223" w:name="_Toc130845041"/>
      <w:bookmarkStart w:id="2224" w:name="_Toc138344538"/>
      <w:bookmarkStart w:id="2225" w:name="_Toc145947046"/>
      <w:bookmarkStart w:id="2226" w:name="_Toc153817490"/>
      <w:bookmarkStart w:id="2227" w:name="_Toc161839814"/>
      <w:bookmarkStart w:id="2228" w:name="_Toc177501626"/>
      <w:bookmarkStart w:id="2229" w:name="_Toc183533297"/>
      <w:bookmarkStart w:id="2230" w:name="_Toc183533976"/>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63AC2B55" w14:textId="77777777" w:rsidR="008D72A7" w:rsidRPr="008D72A7" w:rsidRDefault="008D72A7" w:rsidP="00EF4063">
      <w:pPr>
        <w:pStyle w:val="Heading5"/>
      </w:pPr>
      <w:bookmarkStart w:id="2231" w:name="_Toc26202345"/>
      <w:bookmarkStart w:id="2232" w:name="_Toc22624284"/>
      <w:bookmarkStart w:id="2233" w:name="_Toc22141082"/>
      <w:bookmarkStart w:id="2234" w:name="_Toc18853086"/>
      <w:bookmarkStart w:id="2235" w:name="_Toc26202531"/>
      <w:bookmarkStart w:id="2236" w:name="_Toc34804247"/>
      <w:bookmarkStart w:id="2237" w:name="_Toc35935818"/>
      <w:bookmarkStart w:id="2238" w:name="_Toc45030038"/>
      <w:bookmarkStart w:id="2239" w:name="_Toc51922399"/>
      <w:bookmarkStart w:id="2240" w:name="_Toc51922818"/>
      <w:bookmarkStart w:id="2241" w:name="_Toc122015879"/>
      <w:bookmarkStart w:id="2242" w:name="_Toc130845042"/>
      <w:bookmarkStart w:id="2243" w:name="_Toc138344539"/>
      <w:bookmarkStart w:id="2244" w:name="_Toc145947047"/>
      <w:bookmarkStart w:id="2245" w:name="_Toc153817491"/>
      <w:bookmarkStart w:id="2246" w:name="_Toc161839815"/>
      <w:bookmarkStart w:id="2247" w:name="_Toc177501627"/>
      <w:bookmarkStart w:id="2248" w:name="_Toc183533298"/>
      <w:bookmarkStart w:id="2249" w:name="_Toc183533977"/>
      <w:r w:rsidRPr="008D72A7">
        <w:t>6.1.</w:t>
      </w:r>
      <w:r w:rsidRPr="008D72A7">
        <w:rPr>
          <w:lang w:eastAsia="zh-CN"/>
        </w:rPr>
        <w:t>5</w:t>
      </w:r>
      <w:r w:rsidRPr="008D72A7">
        <w:t>.3.1</w:t>
      </w:r>
      <w:r w:rsidRPr="008D72A7">
        <w:tab/>
        <w:t>Introduction</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2250" w:name="_Toc26202346"/>
      <w:bookmarkStart w:id="2251" w:name="_Toc22624285"/>
      <w:bookmarkStart w:id="2252" w:name="_Toc22141083"/>
      <w:bookmarkStart w:id="2253" w:name="_Toc18853087"/>
      <w:bookmarkStart w:id="2254" w:name="_Toc26202532"/>
      <w:bookmarkStart w:id="2255" w:name="_Toc34804248"/>
      <w:bookmarkStart w:id="2256" w:name="_Toc35935819"/>
      <w:bookmarkStart w:id="2257" w:name="_Toc45030039"/>
      <w:bookmarkStart w:id="2258" w:name="_Toc51922400"/>
      <w:bookmarkStart w:id="2259" w:name="_Toc51922819"/>
      <w:bookmarkStart w:id="2260" w:name="_Toc122015880"/>
      <w:bookmarkStart w:id="2261" w:name="_Toc130845043"/>
      <w:bookmarkStart w:id="2262" w:name="_Toc138344540"/>
      <w:bookmarkStart w:id="2263" w:name="_Toc145947048"/>
      <w:bookmarkStart w:id="2264" w:name="_Toc153817492"/>
      <w:bookmarkStart w:id="2265" w:name="_Toc161839816"/>
      <w:bookmarkStart w:id="2266" w:name="_Toc177501628"/>
      <w:bookmarkStart w:id="2267" w:name="_Toc183533299"/>
      <w:bookmarkStart w:id="2268" w:name="_Toc183533978"/>
      <w:r w:rsidRPr="008D72A7">
        <w:t>6.1.</w:t>
      </w:r>
      <w:r w:rsidRPr="008D72A7">
        <w:rPr>
          <w:lang w:eastAsia="zh-CN"/>
        </w:rPr>
        <w:t>5</w:t>
      </w:r>
      <w:r w:rsidRPr="008D72A7">
        <w:t>.3.2</w:t>
      </w:r>
      <w:r w:rsidRPr="008D72A7">
        <w:tab/>
        <w:t>Simple data types</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2269" w:name="_Toc26202347"/>
      <w:bookmarkStart w:id="2270" w:name="_Toc22624286"/>
      <w:bookmarkStart w:id="2271" w:name="_Toc22141084"/>
      <w:bookmarkStart w:id="2272" w:name="_Toc18853088"/>
      <w:bookmarkStart w:id="2273" w:name="_Toc26202533"/>
      <w:bookmarkStart w:id="2274" w:name="_Toc34804249"/>
      <w:bookmarkStart w:id="2275" w:name="_Toc35935820"/>
      <w:bookmarkStart w:id="2276" w:name="_Toc45030040"/>
      <w:bookmarkStart w:id="2277" w:name="_Toc51922401"/>
      <w:bookmarkStart w:id="2278" w:name="_Toc51922820"/>
      <w:bookmarkStart w:id="2279" w:name="_Toc122015881"/>
      <w:bookmarkStart w:id="2280" w:name="_Toc130845044"/>
      <w:bookmarkStart w:id="2281" w:name="_Toc138344541"/>
      <w:bookmarkStart w:id="2282" w:name="_Toc145947049"/>
      <w:bookmarkStart w:id="2283" w:name="_Toc153817493"/>
      <w:bookmarkStart w:id="2284" w:name="_Toc161839817"/>
      <w:bookmarkStart w:id="2285" w:name="_Toc177501629"/>
      <w:bookmarkStart w:id="2286" w:name="_Toc183533300"/>
      <w:bookmarkStart w:id="2287" w:name="_Toc183533979"/>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2288" w:name="_Toc26202348"/>
      <w:bookmarkStart w:id="2289" w:name="_Toc22624287"/>
      <w:bookmarkStart w:id="2290" w:name="_Toc22141085"/>
      <w:bookmarkStart w:id="2291" w:name="_Toc18853089"/>
      <w:bookmarkStart w:id="2292" w:name="_Toc26202534"/>
      <w:bookmarkStart w:id="2293" w:name="_Toc34804250"/>
      <w:bookmarkStart w:id="2294" w:name="_Toc35935821"/>
      <w:bookmarkStart w:id="2295" w:name="_Toc45030041"/>
      <w:bookmarkStart w:id="2296" w:name="_Toc51922402"/>
      <w:bookmarkStart w:id="2297" w:name="_Toc51922821"/>
      <w:bookmarkStart w:id="2298" w:name="_Toc122015882"/>
      <w:bookmarkStart w:id="2299" w:name="_Toc130845045"/>
      <w:bookmarkStart w:id="2300" w:name="_Toc138344542"/>
      <w:bookmarkStart w:id="2301" w:name="_Toc145947050"/>
      <w:bookmarkStart w:id="2302" w:name="_Toc153817494"/>
      <w:bookmarkStart w:id="2303" w:name="_Toc161839818"/>
      <w:bookmarkStart w:id="2304" w:name="_Toc177501630"/>
      <w:bookmarkStart w:id="2305" w:name="_Toc183533301"/>
      <w:bookmarkStart w:id="2306" w:name="_Toc183533980"/>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2307" w:name="_Toc22624288"/>
      <w:bookmarkStart w:id="2308"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2309" w:name="_Toc26202349"/>
      <w:bookmarkStart w:id="2310" w:name="_Toc26202535"/>
      <w:bookmarkStart w:id="2311" w:name="_Toc34804251"/>
      <w:bookmarkStart w:id="2312" w:name="_Toc35935822"/>
      <w:bookmarkStart w:id="2313" w:name="_Toc45030042"/>
      <w:bookmarkStart w:id="2314" w:name="_Toc51922403"/>
      <w:bookmarkStart w:id="2315" w:name="_Toc51922822"/>
      <w:bookmarkStart w:id="2316" w:name="_Toc122015883"/>
      <w:bookmarkStart w:id="2317" w:name="_Toc130845046"/>
      <w:bookmarkStart w:id="2318" w:name="_Toc138344543"/>
      <w:bookmarkStart w:id="2319" w:name="_Toc145947051"/>
      <w:bookmarkStart w:id="2320" w:name="_Toc153817495"/>
      <w:bookmarkStart w:id="2321" w:name="_Toc161839819"/>
      <w:bookmarkStart w:id="2322" w:name="_Toc177501631"/>
      <w:bookmarkStart w:id="2323" w:name="_Toc183533302"/>
      <w:bookmarkStart w:id="2324" w:name="_Toc183533981"/>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lastRenderedPageBreak/>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2325" w:name="_Toc22624289"/>
      <w:bookmarkStart w:id="2326"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2327" w:name="_Toc26202350"/>
      <w:bookmarkStart w:id="2328" w:name="_Toc26202536"/>
      <w:bookmarkStart w:id="2329" w:name="_Toc34804252"/>
      <w:bookmarkStart w:id="2330" w:name="_Toc35935823"/>
      <w:bookmarkStart w:id="2331" w:name="_Toc45030043"/>
      <w:bookmarkStart w:id="2332" w:name="_Toc51922404"/>
      <w:bookmarkStart w:id="2333" w:name="_Toc51922823"/>
      <w:bookmarkStart w:id="2334" w:name="_Toc122015884"/>
      <w:bookmarkStart w:id="2335" w:name="_Toc130845047"/>
      <w:bookmarkStart w:id="2336" w:name="_Toc138344544"/>
      <w:bookmarkStart w:id="2337" w:name="_Toc145947052"/>
      <w:bookmarkStart w:id="2338" w:name="_Toc153817496"/>
      <w:bookmarkStart w:id="2339" w:name="_Toc161839820"/>
      <w:bookmarkStart w:id="2340" w:name="_Toc177501632"/>
      <w:bookmarkStart w:id="2341" w:name="_Toc183533303"/>
      <w:bookmarkStart w:id="2342" w:name="_Toc183533982"/>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2343" w:name="_Toc122015885"/>
      <w:bookmarkStart w:id="2344" w:name="_Toc130845048"/>
      <w:bookmarkStart w:id="2345" w:name="_Toc138344545"/>
      <w:bookmarkStart w:id="2346" w:name="_Toc145947053"/>
      <w:bookmarkStart w:id="2347" w:name="_Toc153817497"/>
      <w:bookmarkStart w:id="2348" w:name="_Toc161839821"/>
      <w:bookmarkStart w:id="2349" w:name="_Toc177501633"/>
      <w:bookmarkStart w:id="2350" w:name="_Toc183533304"/>
      <w:bookmarkStart w:id="2351" w:name="_Toc183533983"/>
      <w:r>
        <w:t>6.1.5.3.</w:t>
      </w:r>
      <w:r>
        <w:rPr>
          <w:rFonts w:hint="eastAsia"/>
        </w:rPr>
        <w:t>7</w:t>
      </w:r>
      <w:r w:rsidR="006B79A1">
        <w:tab/>
      </w:r>
      <w:r>
        <w:t xml:space="preserve">Enumeration: </w:t>
      </w:r>
      <w:r w:rsidRPr="00043171">
        <w:t>FailureCause</w:t>
      </w:r>
      <w:bookmarkEnd w:id="2343"/>
      <w:bookmarkEnd w:id="2344"/>
      <w:bookmarkEnd w:id="2345"/>
      <w:bookmarkEnd w:id="2346"/>
      <w:bookmarkEnd w:id="2347"/>
      <w:bookmarkEnd w:id="2348"/>
      <w:bookmarkEnd w:id="2349"/>
      <w:bookmarkEnd w:id="2350"/>
      <w:bookmarkEnd w:id="2351"/>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2352" w:name="_Toc122015886"/>
      <w:bookmarkStart w:id="2353" w:name="_Toc130845049"/>
      <w:bookmarkStart w:id="2354" w:name="_Toc138344546"/>
      <w:bookmarkStart w:id="2355" w:name="_Toc145947054"/>
      <w:bookmarkStart w:id="2356" w:name="_Toc153817498"/>
      <w:bookmarkStart w:id="2357" w:name="_Toc161839822"/>
      <w:bookmarkStart w:id="2358" w:name="_Toc177501634"/>
      <w:bookmarkStart w:id="2359" w:name="_Toc183533305"/>
      <w:bookmarkStart w:id="2360" w:name="_Toc183533984"/>
      <w:r>
        <w:t>6.1.5.3.</w:t>
      </w:r>
      <w:r>
        <w:rPr>
          <w:rFonts w:hint="eastAsia"/>
        </w:rPr>
        <w:t>8</w:t>
      </w:r>
      <w:r>
        <w:tab/>
        <w:t>Enumeration: SuccessType</w:t>
      </w:r>
      <w:bookmarkEnd w:id="2352"/>
      <w:bookmarkEnd w:id="2353"/>
      <w:bookmarkEnd w:id="2354"/>
      <w:bookmarkEnd w:id="2355"/>
      <w:bookmarkEnd w:id="2356"/>
      <w:bookmarkEnd w:id="2357"/>
      <w:bookmarkEnd w:id="2358"/>
      <w:bookmarkEnd w:id="2359"/>
      <w:bookmarkEnd w:id="2360"/>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2361" w:name="_Toc138344547"/>
      <w:bookmarkStart w:id="2362" w:name="_Toc145947055"/>
      <w:bookmarkStart w:id="2363" w:name="_Toc153817499"/>
      <w:bookmarkStart w:id="2364" w:name="_Toc161839823"/>
      <w:bookmarkStart w:id="2365" w:name="_Toc177501635"/>
      <w:bookmarkStart w:id="2366" w:name="_Toc183533306"/>
      <w:bookmarkStart w:id="2367" w:name="_Toc183533985"/>
      <w:r>
        <w:lastRenderedPageBreak/>
        <w:t>6.1.</w:t>
      </w:r>
      <w:r>
        <w:rPr>
          <w:lang w:eastAsia="zh-CN"/>
        </w:rPr>
        <w:t>5</w:t>
      </w:r>
      <w:r>
        <w:t>.3.</w:t>
      </w:r>
      <w:r w:rsidR="00C5161A">
        <w:t>9</w:t>
      </w:r>
      <w:r>
        <w:tab/>
        <w:t>Enumeration: ReportingInd</w:t>
      </w:r>
      <w:bookmarkEnd w:id="2361"/>
      <w:bookmarkEnd w:id="2362"/>
      <w:bookmarkEnd w:id="2363"/>
      <w:bookmarkEnd w:id="2364"/>
      <w:bookmarkEnd w:id="2365"/>
      <w:bookmarkEnd w:id="2366"/>
      <w:bookmarkEnd w:id="2367"/>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2368" w:name="_Toc177501636"/>
      <w:bookmarkStart w:id="2369" w:name="_Toc183533307"/>
      <w:bookmarkStart w:id="2370" w:name="_Toc183533986"/>
      <w:bookmarkStart w:id="2371" w:name="_Toc114771354"/>
      <w:bookmarkStart w:id="2372" w:name="_Toc138344318"/>
      <w:bookmarkStart w:id="2373" w:name="_Toc145946683"/>
      <w:r>
        <w:t>6.1.5.3.10</w:t>
      </w:r>
      <w:r>
        <w:tab/>
        <w:t>Enumeration: IntegrityComputingEntity</w:t>
      </w:r>
      <w:bookmarkEnd w:id="2368"/>
      <w:bookmarkEnd w:id="2369"/>
      <w:bookmarkEnd w:id="2370"/>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371"/>
      <w:bookmarkEnd w:id="2372"/>
      <w:bookmarkEnd w:id="2373"/>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374" w:name="_Toc26202355"/>
      <w:bookmarkStart w:id="2375" w:name="_Toc22624294"/>
      <w:bookmarkStart w:id="2376" w:name="_Toc22141092"/>
      <w:bookmarkStart w:id="2377" w:name="_Toc18853094"/>
      <w:bookmarkStart w:id="2378" w:name="_Toc26202541"/>
      <w:bookmarkStart w:id="2379" w:name="_Toc34804253"/>
      <w:bookmarkStart w:id="2380" w:name="_Toc35935824"/>
      <w:bookmarkStart w:id="2381" w:name="_Toc45030044"/>
      <w:bookmarkStart w:id="2382" w:name="_Toc51922405"/>
      <w:bookmarkStart w:id="2383" w:name="_Toc51922824"/>
      <w:bookmarkStart w:id="2384" w:name="_Toc122015887"/>
      <w:bookmarkStart w:id="2385" w:name="_Toc130845050"/>
      <w:bookmarkStart w:id="2386" w:name="_Toc138344548"/>
      <w:bookmarkStart w:id="2387" w:name="_Toc145947056"/>
      <w:bookmarkStart w:id="2388" w:name="_Toc153817500"/>
      <w:bookmarkStart w:id="2389" w:name="_Toc161839824"/>
      <w:bookmarkStart w:id="2390" w:name="_Toc177501637"/>
      <w:bookmarkStart w:id="2391" w:name="_Toc183533308"/>
      <w:bookmarkStart w:id="2392" w:name="_Toc183533987"/>
      <w:r w:rsidRPr="008D72A7">
        <w:t>6.1.</w:t>
      </w:r>
      <w:r w:rsidRPr="008D72A7">
        <w:rPr>
          <w:lang w:eastAsia="zh-CN"/>
        </w:rPr>
        <w:t>6</w:t>
      </w:r>
      <w:r w:rsidRPr="008D72A7">
        <w:tab/>
        <w:t>Error Handling</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4491F978" w14:textId="77777777" w:rsidR="008D72A7" w:rsidRPr="008D72A7" w:rsidRDefault="008D72A7" w:rsidP="00EF4063">
      <w:pPr>
        <w:pStyle w:val="Heading4"/>
      </w:pPr>
      <w:bookmarkStart w:id="2393" w:name="_Toc26202356"/>
      <w:bookmarkStart w:id="2394" w:name="_Toc22624295"/>
      <w:bookmarkStart w:id="2395" w:name="_Toc22141093"/>
      <w:bookmarkStart w:id="2396" w:name="_Toc18853095"/>
      <w:bookmarkStart w:id="2397" w:name="_Toc26202542"/>
      <w:bookmarkStart w:id="2398" w:name="_Toc34804254"/>
      <w:bookmarkStart w:id="2399" w:name="_Toc35935825"/>
      <w:bookmarkStart w:id="2400" w:name="_Toc45030045"/>
      <w:bookmarkStart w:id="2401" w:name="_Toc51922406"/>
      <w:bookmarkStart w:id="2402" w:name="_Toc51922825"/>
      <w:bookmarkStart w:id="2403" w:name="_Toc122015888"/>
      <w:bookmarkStart w:id="2404" w:name="_Toc130845051"/>
      <w:bookmarkStart w:id="2405" w:name="_Toc138344549"/>
      <w:bookmarkStart w:id="2406" w:name="_Toc145947057"/>
      <w:bookmarkStart w:id="2407" w:name="_Toc153817501"/>
      <w:bookmarkStart w:id="2408" w:name="_Toc161839825"/>
      <w:bookmarkStart w:id="2409" w:name="_Toc177501638"/>
      <w:bookmarkStart w:id="2410" w:name="_Toc183533309"/>
      <w:bookmarkStart w:id="2411" w:name="_Toc183533988"/>
      <w:r w:rsidRPr="008D72A7">
        <w:t>6.1.</w:t>
      </w:r>
      <w:r w:rsidRPr="008D72A7">
        <w:rPr>
          <w:lang w:eastAsia="zh-CN"/>
        </w:rPr>
        <w:t>6</w:t>
      </w:r>
      <w:r w:rsidRPr="008D72A7">
        <w:t>.1</w:t>
      </w:r>
      <w:r w:rsidRPr="008D72A7">
        <w:tab/>
        <w:t>General</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2412" w:name="_Toc26202357"/>
      <w:bookmarkStart w:id="2413" w:name="_Toc22624296"/>
      <w:bookmarkStart w:id="2414" w:name="_Toc22141094"/>
      <w:bookmarkStart w:id="2415" w:name="_Toc18853096"/>
      <w:bookmarkStart w:id="2416" w:name="_Toc26202543"/>
      <w:bookmarkStart w:id="2417" w:name="_Toc34804255"/>
      <w:bookmarkStart w:id="2418" w:name="_Toc35935826"/>
      <w:bookmarkStart w:id="2419" w:name="_Toc45030046"/>
      <w:bookmarkStart w:id="2420" w:name="_Toc51922407"/>
      <w:bookmarkStart w:id="2421" w:name="_Toc51922826"/>
      <w:bookmarkStart w:id="2422" w:name="_Toc122015889"/>
      <w:bookmarkStart w:id="2423" w:name="_Toc130845052"/>
      <w:bookmarkStart w:id="2424" w:name="_Toc138344550"/>
      <w:bookmarkStart w:id="2425" w:name="_Toc145947058"/>
      <w:bookmarkStart w:id="2426" w:name="_Toc153817502"/>
      <w:bookmarkStart w:id="2427" w:name="_Toc161839826"/>
      <w:bookmarkStart w:id="2428" w:name="_Toc177501639"/>
      <w:bookmarkStart w:id="2429" w:name="_Toc183533310"/>
      <w:bookmarkStart w:id="2430" w:name="_Toc183533989"/>
      <w:r w:rsidRPr="008D72A7">
        <w:t>6.1.</w:t>
      </w:r>
      <w:r w:rsidRPr="008D72A7">
        <w:rPr>
          <w:lang w:eastAsia="zh-CN"/>
        </w:rPr>
        <w:t>6</w:t>
      </w:r>
      <w:r w:rsidRPr="008D72A7">
        <w:t>.2</w:t>
      </w:r>
      <w:r w:rsidRPr="008D72A7">
        <w:tab/>
        <w:t>Protocol Errors</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2431" w:name="_Toc26202358"/>
      <w:bookmarkStart w:id="2432" w:name="_Toc22624297"/>
      <w:bookmarkStart w:id="2433" w:name="_Toc22141095"/>
      <w:bookmarkStart w:id="2434" w:name="_Toc18853097"/>
      <w:bookmarkStart w:id="2435" w:name="_Toc26202544"/>
      <w:bookmarkStart w:id="2436" w:name="_Toc34804256"/>
      <w:bookmarkStart w:id="2437" w:name="_Toc35935827"/>
      <w:bookmarkStart w:id="2438" w:name="_Toc45030047"/>
      <w:bookmarkStart w:id="2439" w:name="_Toc51922408"/>
      <w:bookmarkStart w:id="2440" w:name="_Toc51922827"/>
      <w:bookmarkStart w:id="2441" w:name="_Toc122015890"/>
      <w:bookmarkStart w:id="2442" w:name="_Toc130845053"/>
      <w:bookmarkStart w:id="2443" w:name="_Toc138344551"/>
      <w:bookmarkStart w:id="2444" w:name="_Toc145947059"/>
      <w:bookmarkStart w:id="2445" w:name="_Toc153817503"/>
      <w:bookmarkStart w:id="2446" w:name="_Toc161839827"/>
      <w:bookmarkStart w:id="2447" w:name="_Toc177501640"/>
      <w:bookmarkStart w:id="2448" w:name="_Toc183533311"/>
      <w:bookmarkStart w:id="2449" w:name="_Toc183533990"/>
      <w:r w:rsidRPr="008D72A7">
        <w:t>6.1.</w:t>
      </w:r>
      <w:r w:rsidRPr="008D72A7">
        <w:rPr>
          <w:lang w:eastAsia="zh-CN"/>
        </w:rPr>
        <w:t>6</w:t>
      </w:r>
      <w:r w:rsidRPr="008D72A7">
        <w:t>.3</w:t>
      </w:r>
      <w:r w:rsidRPr="008D72A7">
        <w:tab/>
        <w:t>Application Errors</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2B704C05" w14:textId="67016D71" w:rsidR="008D72A7" w:rsidRDefault="00CC2E65" w:rsidP="00325ACD">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450" w:name="_Toc26202359"/>
      <w:bookmarkStart w:id="2451" w:name="_Toc22624298"/>
      <w:bookmarkStart w:id="2452" w:name="_Toc22141096"/>
      <w:bookmarkStart w:id="2453" w:name="_Toc18853098"/>
      <w:bookmarkStart w:id="2454" w:name="_Toc26202545"/>
      <w:bookmarkStart w:id="2455" w:name="_Toc34804257"/>
      <w:bookmarkStart w:id="2456" w:name="_Toc35935828"/>
      <w:bookmarkStart w:id="2457" w:name="_Toc45030048"/>
      <w:bookmarkStart w:id="2458" w:name="_Toc51922409"/>
      <w:bookmarkStart w:id="2459" w:name="_Toc51922828"/>
      <w:bookmarkStart w:id="2460" w:name="_Toc122015891"/>
      <w:bookmarkStart w:id="2461" w:name="_Toc130845054"/>
      <w:bookmarkStart w:id="2462" w:name="_Toc138344552"/>
      <w:bookmarkStart w:id="2463" w:name="_Toc145947060"/>
      <w:bookmarkStart w:id="2464" w:name="_Toc153817504"/>
      <w:bookmarkStart w:id="2465" w:name="_Toc161839828"/>
      <w:bookmarkStart w:id="2466" w:name="_Toc177501641"/>
      <w:bookmarkStart w:id="2467" w:name="_Toc183533312"/>
      <w:bookmarkStart w:id="2468" w:name="_Toc183533991"/>
      <w:r w:rsidRPr="006128D2">
        <w:rPr>
          <w:lang w:val="en-US"/>
        </w:rPr>
        <w:t>6.1.</w:t>
      </w:r>
      <w:r w:rsidR="00BB2BE5">
        <w:rPr>
          <w:rFonts w:hint="eastAsia"/>
          <w:lang w:val="en-US" w:eastAsia="zh-CN"/>
        </w:rPr>
        <w:t>7</w:t>
      </w:r>
      <w:r w:rsidRPr="006128D2">
        <w:rPr>
          <w:lang w:val="en-US"/>
        </w:rPr>
        <w:tab/>
        <w:t>Feature negotiation</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ins w:id="2469" w:author="CR#0187" w:date="2024-11-26T16:58:00Z"/>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ins w:id="2470" w:author="CR#0187" w:date="2024-11-26T16:58:00Z"/>
                <w:lang w:eastAsia="zh-CN"/>
              </w:rPr>
            </w:pPr>
            <w:ins w:id="2471" w:author="CR#0187" w:date="2024-11-26T16:58:00Z">
              <w:r>
                <w:rPr>
                  <w:lang w:eastAsia="zh-CN"/>
                </w:rPr>
                <w:t>4</w:t>
              </w:r>
            </w:ins>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ins w:id="2472" w:author="CR#0187" w:date="2024-11-26T16:58:00Z"/>
                <w:rFonts w:cs="Arial"/>
                <w:szCs w:val="18"/>
                <w:lang w:eastAsia="zh-CN"/>
              </w:rPr>
            </w:pPr>
            <w:ins w:id="2473" w:author="CR#0187" w:date="2024-11-26T16:58:00Z">
              <w:r>
                <w:rPr>
                  <w:rFonts w:hint="eastAsia"/>
                  <w:lang w:eastAsia="zh-CN"/>
                </w:rPr>
                <w:t>M</w:t>
              </w:r>
              <w:r>
                <w:rPr>
                  <w:lang w:eastAsia="zh-CN"/>
                </w:rPr>
                <w:t>WAB</w:t>
              </w:r>
            </w:ins>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ins w:id="2474" w:author="CR#0187" w:date="2024-11-26T16:58:00Z"/>
                <w:lang w:eastAsia="zh-CN"/>
              </w:rPr>
            </w:pPr>
            <w:ins w:id="2475" w:author="CR#0187" w:date="2024-11-26T16:58:00Z">
              <w:r>
                <w:rPr>
                  <w:lang w:eastAsia="zh-CN"/>
                </w:rPr>
                <w:t xml:space="preserve">Support of </w:t>
              </w:r>
              <w:r w:rsidRPr="00177C87">
                <w:rPr>
                  <w:lang w:eastAsia="zh-CN"/>
                </w:rPr>
                <w:t>Mobile gNB with Wireless Access Backhauling</w:t>
              </w:r>
              <w:r>
                <w:rPr>
                  <w:lang w:eastAsia="zh-CN"/>
                </w:rPr>
                <w:t>.</w:t>
              </w:r>
            </w:ins>
          </w:p>
          <w:p w14:paraId="4BCFA649" w14:textId="77777777" w:rsidR="00C361F5" w:rsidRDefault="00C361F5" w:rsidP="00C361F5">
            <w:pPr>
              <w:pStyle w:val="TAL"/>
              <w:tabs>
                <w:tab w:val="left" w:pos="4237"/>
              </w:tabs>
              <w:rPr>
                <w:ins w:id="2476" w:author="CR#0187" w:date="2024-11-26T16:58:00Z"/>
                <w:lang w:eastAsia="zh-CN"/>
              </w:rPr>
            </w:pPr>
          </w:p>
          <w:p w14:paraId="046632CB" w14:textId="782B1043" w:rsidR="00C361F5" w:rsidRDefault="00C361F5" w:rsidP="00C361F5">
            <w:pPr>
              <w:pStyle w:val="TAL"/>
              <w:tabs>
                <w:tab w:val="left" w:pos="4237"/>
              </w:tabs>
              <w:rPr>
                <w:ins w:id="2477" w:author="CR#0187" w:date="2024-11-26T16:58:00Z"/>
                <w:lang w:eastAsia="zh-CN"/>
              </w:rPr>
            </w:pPr>
            <w:ins w:id="2478" w:author="CR#0187" w:date="2024-11-26T16:58:00Z">
              <w:r>
                <w:rPr>
                  <w:lang w:eastAsia="zh-CN"/>
                </w:rPr>
                <w:t xml:space="preserve">This feature indicates the support of </w:t>
              </w:r>
              <w:r w:rsidRPr="00115A36">
                <w:rPr>
                  <w:lang w:eastAsia="zh-CN"/>
                </w:rPr>
                <w:t>location service capability</w:t>
              </w:r>
              <w:r>
                <w:rPr>
                  <w:lang w:eastAsia="zh-CN"/>
                </w:rPr>
                <w:t xml:space="preserve"> for MWAB.</w:t>
              </w:r>
            </w:ins>
          </w:p>
        </w:tc>
      </w:tr>
    </w:tbl>
    <w:p w14:paraId="36387CD1" w14:textId="77777777" w:rsidR="008D72A7" w:rsidRDefault="008D72A7" w:rsidP="008D72A7"/>
    <w:p w14:paraId="30192C14" w14:textId="77777777" w:rsidR="00F748C1" w:rsidRDefault="00F748C1" w:rsidP="00EF4063">
      <w:pPr>
        <w:pStyle w:val="Heading3"/>
        <w:rPr>
          <w:lang w:val="en-US"/>
        </w:rPr>
      </w:pPr>
      <w:bookmarkStart w:id="2479" w:name="_Toc34804258"/>
      <w:bookmarkStart w:id="2480" w:name="_Toc35935829"/>
      <w:bookmarkStart w:id="2481" w:name="_Toc45030049"/>
      <w:bookmarkStart w:id="2482" w:name="_Toc51922410"/>
      <w:bookmarkStart w:id="2483" w:name="_Toc51922829"/>
      <w:bookmarkStart w:id="2484" w:name="_Toc122015892"/>
      <w:bookmarkStart w:id="2485" w:name="_Toc130845055"/>
      <w:bookmarkStart w:id="2486" w:name="_Toc138344553"/>
      <w:bookmarkStart w:id="2487" w:name="_Toc145947061"/>
      <w:bookmarkStart w:id="2488" w:name="_Toc153817505"/>
      <w:bookmarkStart w:id="2489" w:name="_Toc161839829"/>
      <w:bookmarkStart w:id="2490" w:name="_Toc177501642"/>
      <w:bookmarkStart w:id="2491" w:name="_Toc183533313"/>
      <w:bookmarkStart w:id="2492" w:name="_Toc183533992"/>
      <w:r>
        <w:rPr>
          <w:lang w:val="en-US"/>
        </w:rPr>
        <w:lastRenderedPageBreak/>
        <w:t>6.1.</w:t>
      </w:r>
      <w:r>
        <w:rPr>
          <w:rFonts w:hint="eastAsia"/>
          <w:lang w:val="en-US" w:eastAsia="zh-CN"/>
        </w:rPr>
        <w:t>8</w:t>
      </w:r>
      <w:r>
        <w:rPr>
          <w:lang w:val="en-US"/>
        </w:rPr>
        <w:tab/>
        <w:t>Security</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493" w:name="_Toc25074008"/>
      <w:bookmarkStart w:id="2494" w:name="_Toc34063200"/>
      <w:bookmarkStart w:id="2495" w:name="_Toc43120185"/>
      <w:bookmarkStart w:id="2496" w:name="_Toc49768242"/>
      <w:bookmarkStart w:id="2497" w:name="_Toc51867092"/>
      <w:bookmarkStart w:id="2498" w:name="_Toc122015893"/>
      <w:bookmarkStart w:id="2499" w:name="_Toc130845056"/>
      <w:bookmarkStart w:id="2500" w:name="_Toc138344554"/>
      <w:bookmarkStart w:id="2501" w:name="_Toc145947062"/>
      <w:bookmarkStart w:id="2502" w:name="_Toc153817506"/>
      <w:bookmarkStart w:id="2503" w:name="_Toc161839830"/>
      <w:bookmarkStart w:id="2504" w:name="_Toc177501643"/>
      <w:bookmarkStart w:id="2505" w:name="_Toc183533314"/>
      <w:bookmarkStart w:id="2506" w:name="_Toc183533993"/>
      <w:r>
        <w:rPr>
          <w:lang w:val="en-US"/>
        </w:rPr>
        <w:t>6.1.</w:t>
      </w:r>
      <w:r>
        <w:rPr>
          <w:rFonts w:hint="eastAsia"/>
          <w:lang w:val="en-US" w:eastAsia="zh-CN"/>
        </w:rPr>
        <w:t>9</w:t>
      </w:r>
      <w:r>
        <w:rPr>
          <w:lang w:val="en-US"/>
        </w:rPr>
        <w:tab/>
      </w:r>
      <w:bookmarkEnd w:id="2493"/>
      <w:bookmarkEnd w:id="2494"/>
      <w:bookmarkEnd w:id="2495"/>
      <w:bookmarkEnd w:id="2496"/>
      <w:bookmarkEnd w:id="2497"/>
      <w:r>
        <w:rPr>
          <w:lang w:val="en-US"/>
        </w:rPr>
        <w:t>HTTP redirection</w:t>
      </w:r>
      <w:bookmarkEnd w:id="2498"/>
      <w:bookmarkEnd w:id="2499"/>
      <w:bookmarkEnd w:id="2500"/>
      <w:bookmarkEnd w:id="2501"/>
      <w:bookmarkEnd w:id="2502"/>
      <w:bookmarkEnd w:id="2503"/>
      <w:bookmarkEnd w:id="2504"/>
      <w:bookmarkEnd w:id="2505"/>
      <w:bookmarkEnd w:id="2506"/>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2507" w:name="_Toc26202360"/>
      <w:bookmarkStart w:id="2508" w:name="_Toc22624299"/>
      <w:bookmarkStart w:id="2509" w:name="_Toc22141097"/>
      <w:bookmarkStart w:id="2510" w:name="_Toc18853099"/>
      <w:bookmarkStart w:id="2511" w:name="_Toc26202546"/>
      <w:bookmarkStart w:id="2512" w:name="_Toc34804259"/>
      <w:bookmarkStart w:id="2513" w:name="_Toc35935830"/>
      <w:bookmarkStart w:id="2514" w:name="_Toc45030050"/>
      <w:bookmarkStart w:id="2515" w:name="_Toc51922411"/>
      <w:bookmarkStart w:id="2516" w:name="_Toc51922830"/>
      <w:bookmarkStart w:id="2517" w:name="_Toc122015894"/>
      <w:bookmarkStart w:id="2518" w:name="_Toc130845057"/>
      <w:bookmarkStart w:id="2519" w:name="_Toc138344555"/>
      <w:bookmarkStart w:id="2520" w:name="_Toc145947063"/>
      <w:bookmarkStart w:id="2521" w:name="_Toc153817507"/>
      <w:bookmarkStart w:id="2522" w:name="_Toc161839831"/>
      <w:bookmarkStart w:id="2523" w:name="_Toc177501644"/>
      <w:bookmarkStart w:id="2524" w:name="_Toc183533315"/>
      <w:bookmarkStart w:id="2525" w:name="_Toc183533994"/>
      <w:r w:rsidR="009D54C9">
        <w:lastRenderedPageBreak/>
        <w:t>Annex A (normative):</w:t>
      </w:r>
      <w:r w:rsidR="009D54C9">
        <w:br/>
        <w:t>OpenAPI specification</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0CAB788F" w14:textId="77777777" w:rsidR="008D72A7" w:rsidRDefault="008D72A7" w:rsidP="00254A98">
      <w:pPr>
        <w:pStyle w:val="Heading1"/>
        <w:rPr>
          <w:lang w:eastAsia="zh-CN"/>
        </w:rPr>
      </w:pPr>
      <w:bookmarkStart w:id="2526" w:name="_Toc26202361"/>
      <w:bookmarkStart w:id="2527" w:name="_Toc22624300"/>
      <w:bookmarkStart w:id="2528" w:name="_Toc22141098"/>
      <w:bookmarkStart w:id="2529" w:name="_Toc18853100"/>
      <w:bookmarkStart w:id="2530" w:name="_Toc26202547"/>
      <w:bookmarkStart w:id="2531" w:name="_Toc34804260"/>
      <w:bookmarkStart w:id="2532" w:name="_Toc35935831"/>
      <w:bookmarkStart w:id="2533" w:name="_Toc45030051"/>
      <w:bookmarkStart w:id="2534" w:name="_Toc51922412"/>
      <w:bookmarkStart w:id="2535" w:name="_Toc51922831"/>
      <w:bookmarkStart w:id="2536" w:name="_Toc122015895"/>
      <w:bookmarkStart w:id="2537" w:name="_Toc130845058"/>
      <w:bookmarkStart w:id="2538" w:name="_Toc138344556"/>
      <w:bookmarkStart w:id="2539" w:name="_Toc145947064"/>
      <w:bookmarkStart w:id="2540" w:name="_Toc153817508"/>
      <w:bookmarkStart w:id="2541" w:name="_Toc161839832"/>
      <w:bookmarkStart w:id="2542" w:name="_Toc177501645"/>
      <w:bookmarkStart w:id="2543" w:name="_Toc183533316"/>
      <w:bookmarkStart w:id="2544" w:name="_Toc183533995"/>
      <w:r w:rsidRPr="008D72A7">
        <w:t>A.1</w:t>
      </w:r>
      <w:r w:rsidRPr="008D72A7">
        <w:tab/>
        <w:t>General</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2545" w:name="_Toc26202362"/>
      <w:bookmarkStart w:id="2546" w:name="_Toc22624301"/>
      <w:bookmarkStart w:id="2547" w:name="_Toc22141099"/>
      <w:bookmarkStart w:id="2548" w:name="_Toc18853101"/>
      <w:bookmarkStart w:id="2549" w:name="_Toc26202548"/>
      <w:bookmarkStart w:id="2550" w:name="_Toc34804261"/>
      <w:bookmarkStart w:id="2551" w:name="_Toc35935832"/>
      <w:bookmarkStart w:id="2552" w:name="_Toc45030052"/>
      <w:bookmarkStart w:id="2553" w:name="_Toc51922413"/>
      <w:bookmarkStart w:id="2554" w:name="_Toc51922832"/>
      <w:bookmarkStart w:id="2555" w:name="_Toc122015896"/>
      <w:bookmarkStart w:id="2556" w:name="_Toc130845059"/>
      <w:bookmarkStart w:id="2557" w:name="_Toc138344557"/>
      <w:bookmarkStart w:id="2558" w:name="_Toc145947065"/>
      <w:bookmarkStart w:id="2559" w:name="_Toc153817509"/>
      <w:bookmarkStart w:id="2560" w:name="_Toc161839833"/>
      <w:bookmarkStart w:id="2561" w:name="_Toc177501646"/>
      <w:bookmarkStart w:id="2562" w:name="_Toc183533317"/>
      <w:bookmarkStart w:id="2563" w:name="_Toc183533996"/>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5849CB2D" w14:textId="77777777" w:rsidR="008D72A7" w:rsidRPr="008D72A7" w:rsidRDefault="008D72A7" w:rsidP="008D72A7">
      <w:pPr>
        <w:pStyle w:val="PL"/>
      </w:pPr>
      <w:bookmarkStart w:id="2564" w:name="OLE_LINK5"/>
      <w:r>
        <w:t>openapi: 3.0.0</w:t>
      </w:r>
    </w:p>
    <w:p w14:paraId="2204649A" w14:textId="77777777" w:rsidR="008D72A7" w:rsidRPr="00C67917" w:rsidRDefault="008D72A7" w:rsidP="008D72A7">
      <w:pPr>
        <w:pStyle w:val="PL"/>
      </w:pPr>
      <w:r>
        <w:t>info:</w:t>
      </w:r>
    </w:p>
    <w:bookmarkEnd w:id="2564"/>
    <w:p w14:paraId="5069AE1E" w14:textId="0E657FC8" w:rsidR="00287628" w:rsidRDefault="00287628" w:rsidP="00287628">
      <w:pPr>
        <w:pStyle w:val="PL"/>
      </w:pPr>
      <w:r>
        <w:t xml:space="preserve">  version: '</w:t>
      </w:r>
      <w:r w:rsidRPr="00530D38">
        <w:t>1.</w:t>
      </w:r>
      <w:del w:id="2565" w:author="CR#0194" w:date="2024-11-26T17:00:00Z">
        <w:r w:rsidR="004F3992" w:rsidDel="003D6502">
          <w:rPr>
            <w:rFonts w:eastAsiaTheme="minorEastAsia" w:hint="eastAsia"/>
            <w:lang w:eastAsia="zh-CN"/>
          </w:rPr>
          <w:delText>2</w:delText>
        </w:r>
      </w:del>
      <w:ins w:id="2566" w:author="CR#0194" w:date="2024-11-26T17:00:00Z">
        <w:r w:rsidR="003D6502">
          <w:rPr>
            <w:rFonts w:eastAsiaTheme="minorEastAsia"/>
            <w:lang w:eastAsia="zh-CN"/>
          </w:rPr>
          <w:t>3</w:t>
        </w:r>
      </w:ins>
      <w:r w:rsidRPr="00530D38">
        <w:t>.</w:t>
      </w:r>
      <w:r w:rsidR="004F3992">
        <w:rPr>
          <w:rFonts w:eastAsiaTheme="minorEastAsia" w:hint="eastAsia"/>
          <w:lang w:eastAsia="zh-CN"/>
        </w:rPr>
        <w:t>0</w:t>
      </w:r>
      <w:ins w:id="2567" w:author="CR#0194" w:date="2024-11-26T17:00:00Z">
        <w:r w:rsidR="003D6502">
          <w:rPr>
            <w:rFonts w:eastAsiaTheme="minorEastAsia"/>
            <w:lang w:eastAsia="zh-CN"/>
          </w:rPr>
          <w:t>-alpha.1</w:t>
        </w:r>
      </w:ins>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4E75C2F0" w:rsidR="008D72A7" w:rsidRPr="00AA59C7" w:rsidRDefault="008D72A7" w:rsidP="008D72A7">
      <w:pPr>
        <w:pStyle w:val="PL"/>
      </w:pPr>
      <w:r>
        <w:t xml:space="preserve">    © </w:t>
      </w:r>
      <w:r w:rsidR="001F299B">
        <w:t>20</w:t>
      </w:r>
      <w:r w:rsidR="001F299B">
        <w:rPr>
          <w:rFonts w:hint="eastAsia"/>
          <w:lang w:eastAsia="zh-CN"/>
        </w:rPr>
        <w:t>2</w:t>
      </w:r>
      <w:r w:rsidR="009C4492">
        <w:rPr>
          <w:rFonts w:eastAsiaTheme="minorEastAsia"/>
          <w:lang w:eastAsia="zh-CN"/>
        </w:rPr>
        <w:t>4</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568" w:name="OLE_LINK2"/>
      <w:r>
        <w:t>externalDocs:</w:t>
      </w:r>
    </w:p>
    <w:bookmarkEnd w:id="2568"/>
    <w:p w14:paraId="43C16036" w14:textId="5ACD2346" w:rsidR="008D72A7" w:rsidRDefault="008D72A7" w:rsidP="008D72A7">
      <w:pPr>
        <w:pStyle w:val="PL"/>
      </w:pPr>
      <w:r>
        <w:t xml:space="preserve">  description: 3GPP TS 29.515 </w:t>
      </w:r>
      <w:r w:rsidR="00CE30C8">
        <w:t>V</w:t>
      </w:r>
      <w:r w:rsidR="00CE30C8">
        <w:rPr>
          <w:rFonts w:hint="eastAsia"/>
          <w:lang w:eastAsia="zh-CN"/>
        </w:rPr>
        <w:t>1</w:t>
      </w:r>
      <w:ins w:id="2569" w:author="CR#0194" w:date="2024-11-26T17:01:00Z">
        <w:r w:rsidR="0009061C">
          <w:rPr>
            <w:lang w:eastAsia="zh-CN"/>
          </w:rPr>
          <w:t>9</w:t>
        </w:r>
      </w:ins>
      <w:del w:id="2570" w:author="CR#0194" w:date="2024-11-26T17:01:00Z">
        <w:r w:rsidR="00470000" w:rsidDel="0009061C">
          <w:rPr>
            <w:rFonts w:eastAsiaTheme="minorEastAsia" w:hint="eastAsia"/>
            <w:lang w:eastAsia="zh-CN"/>
          </w:rPr>
          <w:delText>8</w:delText>
        </w:r>
      </w:del>
      <w:bookmarkStart w:id="2571" w:name="_GoBack"/>
      <w:bookmarkEnd w:id="2571"/>
      <w:r>
        <w:t>.</w:t>
      </w:r>
      <w:ins w:id="2572" w:author="CR#0194" w:date="2024-11-26T17:01:00Z">
        <w:r w:rsidR="0009061C">
          <w:t>1</w:t>
        </w:r>
      </w:ins>
      <w:del w:id="2573" w:author="CR#0194" w:date="2024-11-26T17:01:00Z">
        <w:r w:rsidR="001B219C" w:rsidDel="0009061C">
          <w:delText>6</w:delText>
        </w:r>
      </w:del>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ins w:id="2574" w:author="CR#0187" w:date="2024-11-26T16:59:00Z"/>
          <w:lang w:val="en-US"/>
        </w:rPr>
      </w:pPr>
      <w:r w:rsidRPr="00331B3E">
        <w:rPr>
          <w:lang w:val="en-US"/>
        </w:rPr>
        <w:t xml:space="preserve">            - true</w:t>
      </w:r>
    </w:p>
    <w:p w14:paraId="715C70F7" w14:textId="77777777" w:rsidR="00662BDA" w:rsidRDefault="00662BDA" w:rsidP="00662BDA">
      <w:pPr>
        <w:pStyle w:val="PL"/>
        <w:rPr>
          <w:ins w:id="2575" w:author="CR#0187" w:date="2024-11-26T16:59:00Z"/>
          <w:lang w:val="en-US"/>
        </w:rPr>
      </w:pPr>
      <w:ins w:id="2576" w:author="CR#0187" w:date="2024-11-26T16:59:00Z">
        <w:r>
          <w:rPr>
            <w:lang w:val="en-US"/>
          </w:rPr>
          <w:t xml:space="preserve">        </w:t>
        </w:r>
        <w:r>
          <w:rPr>
            <w:lang w:eastAsia="zh-CN"/>
          </w:rPr>
          <w:t>mwabInd</w:t>
        </w:r>
        <w:r>
          <w:rPr>
            <w:lang w:val="en-US"/>
          </w:rPr>
          <w:t>:</w:t>
        </w:r>
      </w:ins>
    </w:p>
    <w:p w14:paraId="0266B955" w14:textId="77777777" w:rsidR="00662BDA" w:rsidRDefault="00662BDA" w:rsidP="00662BDA">
      <w:pPr>
        <w:pStyle w:val="PL"/>
        <w:rPr>
          <w:ins w:id="2577" w:author="CR#0187" w:date="2024-11-26T16:59:00Z"/>
          <w:lang w:val="en-US"/>
        </w:rPr>
      </w:pPr>
      <w:ins w:id="2578" w:author="CR#0187" w:date="2024-11-26T16:59:00Z">
        <w:r>
          <w:rPr>
            <w:lang w:val="en-US"/>
          </w:rPr>
          <w:t xml:space="preserve">          type: boolean</w:t>
        </w:r>
      </w:ins>
    </w:p>
    <w:p w14:paraId="39E0A043" w14:textId="77777777" w:rsidR="00662BDA" w:rsidRDefault="00662BDA" w:rsidP="00662BDA">
      <w:pPr>
        <w:pStyle w:val="PL"/>
        <w:rPr>
          <w:ins w:id="2579" w:author="CR#0187" w:date="2024-11-26T16:59:00Z"/>
          <w:lang w:val="en-US"/>
        </w:rPr>
      </w:pPr>
      <w:ins w:id="2580" w:author="CR#0187" w:date="2024-11-26T16:59:00Z">
        <w:r>
          <w:rPr>
            <w:lang w:val="en-US"/>
          </w:rPr>
          <w:t xml:space="preserve">          enum:</w:t>
        </w:r>
      </w:ins>
    </w:p>
    <w:p w14:paraId="013055FB" w14:textId="59F3BD27" w:rsidR="00662BDA" w:rsidRPr="00613CC8" w:rsidRDefault="00662BDA" w:rsidP="00CC7A37">
      <w:pPr>
        <w:pStyle w:val="PL"/>
        <w:rPr>
          <w:lang w:eastAsia="zh-CN"/>
        </w:rPr>
      </w:pPr>
      <w:ins w:id="2581" w:author="CR#0187" w:date="2024-11-26T16:59:00Z">
        <w:r>
          <w:rPr>
            <w:lang w:val="en-US"/>
          </w:rPr>
          <w:t xml:space="preserve">            - true</w:t>
        </w:r>
      </w:ins>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lastRenderedPageBreak/>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rPr>
          <w:ins w:id="2582" w:author="CR#0193" w:date="2024-11-26T17:16:00Z"/>
        </w:rPr>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rPr>
          <w:ins w:id="2583" w:author="CR#0193" w:date="2024-11-26T17:16:00Z"/>
        </w:rPr>
      </w:pPr>
      <w:ins w:id="2584" w:author="CR#0193" w:date="2024-11-26T17:16:00Z">
        <w:r w:rsidRPr="003B2883">
          <w:t xml:space="preserve">        </w:t>
        </w:r>
        <w:r>
          <w:rPr>
            <w:lang w:eastAsia="zh-CN"/>
          </w:rPr>
          <w:t>nrppaPeriodicInd</w:t>
        </w:r>
        <w:r w:rsidRPr="003B2883">
          <w:t>:</w:t>
        </w:r>
      </w:ins>
    </w:p>
    <w:p w14:paraId="1DB59C39" w14:textId="77777777" w:rsidR="001639B2" w:rsidRDefault="001639B2" w:rsidP="001639B2">
      <w:pPr>
        <w:pStyle w:val="PL"/>
        <w:rPr>
          <w:ins w:id="2585" w:author="CR#0193" w:date="2024-11-26T17:16:00Z"/>
        </w:rPr>
      </w:pPr>
      <w:ins w:id="2586" w:author="CR#0193" w:date="2024-11-26T17:16:00Z">
        <w:r w:rsidRPr="003B2883">
          <w:t xml:space="preserve">          type: boolean</w:t>
        </w:r>
      </w:ins>
    </w:p>
    <w:p w14:paraId="5B370B00" w14:textId="77777777" w:rsidR="001639B2" w:rsidRDefault="001639B2" w:rsidP="001639B2">
      <w:pPr>
        <w:pStyle w:val="PL"/>
        <w:rPr>
          <w:ins w:id="2587" w:author="CR#0193" w:date="2024-11-26T17:16:00Z"/>
        </w:rPr>
      </w:pPr>
      <w:ins w:id="2588" w:author="CR#0193" w:date="2024-11-26T17:16:00Z">
        <w:r>
          <w:t xml:space="preserve">          enum:</w:t>
        </w:r>
      </w:ins>
    </w:p>
    <w:p w14:paraId="46BD1BFD" w14:textId="0574A1A1" w:rsidR="001639B2" w:rsidRDefault="001639B2" w:rsidP="008D72A7">
      <w:pPr>
        <w:pStyle w:val="PL"/>
      </w:pPr>
      <w:ins w:id="2589" w:author="CR#0193" w:date="2024-11-26T17:16:00Z">
        <w:r>
          <w:t xml:space="preserve">            - true</w:t>
        </w:r>
      </w:ins>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lastRenderedPageBreak/>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lastRenderedPageBreak/>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ins w:id="2590" w:author="CR#0193" w:date="2024-11-26T17:16:00Z"/>
          <w:lang w:eastAsia="zh-CN"/>
        </w:rPr>
      </w:pPr>
      <w:r>
        <w:rPr>
          <w:lang w:eastAsia="zh-CN"/>
        </w:rPr>
        <w:t xml:space="preserve">          $ref: '#/components/schemas/IntegrityResult'</w:t>
      </w:r>
    </w:p>
    <w:p w14:paraId="3E34B050" w14:textId="77777777" w:rsidR="00180E90" w:rsidRPr="003B2883" w:rsidRDefault="00180E90" w:rsidP="00180E90">
      <w:pPr>
        <w:pStyle w:val="PL"/>
        <w:rPr>
          <w:ins w:id="2591" w:author="CR#0193" w:date="2024-11-26T17:16:00Z"/>
        </w:rPr>
      </w:pPr>
      <w:ins w:id="2592" w:author="CR#0193" w:date="2024-11-26T17:16:00Z">
        <w:r w:rsidRPr="003B2883">
          <w:t xml:space="preserve">        </w:t>
        </w:r>
        <w:r>
          <w:rPr>
            <w:lang w:eastAsia="zh-CN"/>
          </w:rPr>
          <w:t>nrppaPeriodicInd</w:t>
        </w:r>
        <w:r w:rsidRPr="003B2883">
          <w:t>:</w:t>
        </w:r>
      </w:ins>
    </w:p>
    <w:p w14:paraId="065CCAF4" w14:textId="77777777" w:rsidR="00180E90" w:rsidRDefault="00180E90" w:rsidP="00180E90">
      <w:pPr>
        <w:pStyle w:val="PL"/>
        <w:rPr>
          <w:ins w:id="2593" w:author="CR#0193" w:date="2024-11-26T17:16:00Z"/>
        </w:rPr>
      </w:pPr>
      <w:ins w:id="2594" w:author="CR#0193" w:date="2024-11-26T17:16:00Z">
        <w:r w:rsidRPr="003B2883">
          <w:t xml:space="preserve">          type: boolean</w:t>
        </w:r>
      </w:ins>
    </w:p>
    <w:p w14:paraId="30E2969C" w14:textId="77777777" w:rsidR="00180E90" w:rsidRDefault="00180E90" w:rsidP="00180E90">
      <w:pPr>
        <w:pStyle w:val="PL"/>
        <w:rPr>
          <w:ins w:id="2595" w:author="CR#0193" w:date="2024-11-26T17:16:00Z"/>
        </w:rPr>
      </w:pPr>
      <w:ins w:id="2596" w:author="CR#0193" w:date="2024-11-26T17:16:00Z">
        <w:r>
          <w:t xml:space="preserve">          enum:</w:t>
        </w:r>
      </w:ins>
    </w:p>
    <w:p w14:paraId="65C9B93E" w14:textId="7C893092" w:rsidR="00180E90" w:rsidRPr="006306AB" w:rsidRDefault="00180E90" w:rsidP="00740B14">
      <w:pPr>
        <w:pStyle w:val="PL"/>
        <w:rPr>
          <w:lang w:eastAsia="zh-CN"/>
        </w:rPr>
      </w:pPr>
      <w:ins w:id="2597" w:author="CR#0193" w:date="2024-11-26T17:16:00Z">
        <w:r>
          <w:t xml:space="preserve">            - true</w:t>
        </w:r>
      </w:ins>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lastRenderedPageBreak/>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77777777" w:rsidR="00B1286A" w:rsidRDefault="00B1286A" w:rsidP="00B53426">
      <w:pPr>
        <w:pStyle w:val="PL"/>
        <w:rPr>
          <w:lang w:val="en-US"/>
        </w:rPr>
      </w:pPr>
      <w:r w:rsidRPr="00A90E73">
        <w:lastRenderedPageBreak/>
        <w:t xml:space="preserve">          $ref: '</w:t>
      </w:r>
      <w:r>
        <w:t>TS29122_MonitoringEvent.yaml</w:t>
      </w:r>
      <w:r w:rsidRPr="00A90E73">
        <w:t>#/components/schemas/</w:t>
      </w:r>
      <w:r w:rsidRPr="005A044C">
        <w:t>UpLocRepAddrAf</w:t>
      </w:r>
      <w:r>
        <w:t>Rm'</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等线"/>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lastRenderedPageBreak/>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5C971925"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623AEEC2" w14:textId="77777777" w:rsidR="005146EF" w:rsidRPr="005E3E77" w:rsidRDefault="005146EF"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t>#</w:t>
      </w:r>
    </w:p>
    <w:p w14:paraId="085C25C1" w14:textId="77777777" w:rsidR="003A5BCC" w:rsidRDefault="008D72A7" w:rsidP="00B53426">
      <w:pPr>
        <w:pStyle w:val="PL"/>
      </w:pPr>
      <w:r>
        <w:t xml:space="preserve">    PseudonymIndicator:</w:t>
      </w:r>
    </w:p>
    <w:p w14:paraId="1AFC905D" w14:textId="52211F0D" w:rsidR="008D72A7" w:rsidRDefault="00C608E5" w:rsidP="00B53426">
      <w:pPr>
        <w:pStyle w:val="PL"/>
      </w:pPr>
      <w:r>
        <w:t xml:space="preserve">      </w:t>
      </w:r>
      <w:r w:rsidRPr="00932D4A">
        <w:rPr>
          <w:lang w:val="en-US"/>
        </w:rPr>
        <w:t xml:space="preserve">description: </w:t>
      </w:r>
      <w:r>
        <w:t>It defines if a pseudonym is requested</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77777777" w:rsidR="008D72A7" w:rsidRDefault="008D72A7" w:rsidP="00B53426">
      <w:pPr>
        <w:pStyle w:val="PL"/>
      </w:pPr>
      <w:r>
        <w:t xml:space="preserve">        - type: string</w:t>
      </w:r>
    </w:p>
    <w:p w14:paraId="02C5FDB0" w14:textId="77777777" w:rsidR="003A5BCC" w:rsidRDefault="008D72A7" w:rsidP="00B53426">
      <w:pPr>
        <w:pStyle w:val="PL"/>
      </w:pPr>
      <w:r>
        <w:t xml:space="preserve">    LocationRequestType:</w:t>
      </w:r>
    </w:p>
    <w:p w14:paraId="602D152F" w14:textId="00A1F932" w:rsidR="008D72A7" w:rsidRDefault="00045EA4" w:rsidP="00B53426">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77777777" w:rsidR="008D72A7" w:rsidRDefault="008D72A7" w:rsidP="00B53426">
      <w:pPr>
        <w:pStyle w:val="PL"/>
      </w:pPr>
      <w:r>
        <w:t xml:space="preserve">        - type: string</w:t>
      </w:r>
    </w:p>
    <w:p w14:paraId="5F88BFC7" w14:textId="77777777" w:rsidR="003A5BCC" w:rsidRDefault="008D72A7" w:rsidP="00B53426">
      <w:pPr>
        <w:pStyle w:val="PL"/>
      </w:pPr>
      <w:r>
        <w:t xml:space="preserve">    LocationTypeRequested:</w:t>
      </w:r>
    </w:p>
    <w:p w14:paraId="5E7F3A72" w14:textId="1C321A00" w:rsidR="008D72A7" w:rsidRDefault="00045EA4"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77777777" w:rsidR="008D72A7" w:rsidRDefault="008D72A7" w:rsidP="00B53426">
      <w:pPr>
        <w:pStyle w:val="PL"/>
      </w:pPr>
      <w:r>
        <w:t xml:space="preserve">        - type: string</w:t>
      </w:r>
    </w:p>
    <w:p w14:paraId="6E3984AA" w14:textId="77777777" w:rsidR="003A5BCC" w:rsidRDefault="008D72A7" w:rsidP="00B53426">
      <w:pPr>
        <w:pStyle w:val="PL"/>
      </w:pPr>
      <w:r>
        <w:lastRenderedPageBreak/>
        <w:t xml:space="preserve">    EventNotifyDataType:</w:t>
      </w:r>
    </w:p>
    <w:p w14:paraId="200834FD" w14:textId="2FA353F6" w:rsidR="008D72A7" w:rsidRDefault="00045EA4"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77777777" w:rsidR="008D72A7" w:rsidRDefault="008D72A7" w:rsidP="00B53426">
      <w:pPr>
        <w:pStyle w:val="PL"/>
      </w:pPr>
      <w:r>
        <w:t xml:space="preserve">        - type: string</w:t>
      </w:r>
    </w:p>
    <w:p w14:paraId="5407B845" w14:textId="77777777" w:rsidR="003A5BCC" w:rsidRDefault="00B7044A" w:rsidP="00B53426">
      <w:pPr>
        <w:pStyle w:val="PL"/>
      </w:pPr>
      <w:r>
        <w:t xml:space="preserve">    </w:t>
      </w:r>
      <w:r w:rsidRPr="002E7305">
        <w:t>FailureCause</w:t>
      </w:r>
      <w:r>
        <w:t>:</w:t>
      </w:r>
    </w:p>
    <w:p w14:paraId="2066BEA3" w14:textId="4735005D" w:rsidR="00B7044A" w:rsidRDefault="00045EA4" w:rsidP="00B53426">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77777777" w:rsidR="00B7044A" w:rsidRDefault="00B7044A" w:rsidP="00B53426">
      <w:pPr>
        <w:pStyle w:val="PL"/>
      </w:pPr>
      <w:r>
        <w:t xml:space="preserve">        - type: string</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4CBD2EF2" w14:textId="7696042F" w:rsidR="006C5D01" w:rsidRDefault="00045EA4" w:rsidP="00B53426">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20DBEC41" w:rsidR="007E2C13" w:rsidRDefault="006C5D01" w:rsidP="00B53426">
      <w:pPr>
        <w:pStyle w:val="PL"/>
      </w:pPr>
      <w:r>
        <w:t xml:space="preserve">        - type: string</w:t>
      </w:r>
    </w:p>
    <w:p w14:paraId="30034D4F" w14:textId="320F3C56" w:rsidR="00094360" w:rsidRDefault="00094360" w:rsidP="00B53426">
      <w:pPr>
        <w:pStyle w:val="PL"/>
      </w:pP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014584CB" w14:textId="77777777" w:rsidR="00094360" w:rsidRDefault="00094360" w:rsidP="00B53426">
      <w:pPr>
        <w:pStyle w:val="PL"/>
      </w:pPr>
      <w:r>
        <w:t xml:space="preserve">      description: &gt;</w:t>
      </w:r>
    </w:p>
    <w:p w14:paraId="630402A9" w14:textId="4C3B8C25" w:rsidR="00094360" w:rsidRDefault="00094360" w:rsidP="00B53426">
      <w:pPr>
        <w:pStyle w:val="PL"/>
        <w:rPr>
          <w:lang w:eastAsia="ko-KR"/>
        </w:rPr>
      </w:pPr>
      <w:r>
        <w:t xml:space="preserve">        Indicates </w:t>
      </w:r>
      <w:r w:rsidR="00E6392E">
        <w:t>whether</w:t>
      </w:r>
      <w:r w:rsidR="00E6392E" w:rsidRPr="00DB08F8">
        <w:rPr>
          <w:lang w:eastAsia="ko-KR"/>
        </w:rPr>
        <w:t xml:space="preserve"> </w:t>
      </w:r>
      <w:r w:rsidR="00E6392E">
        <w:rPr>
          <w:lang w:eastAsia="ko-KR"/>
        </w:rPr>
        <w:t xml:space="preserve">the UE is allowed to generate and send the event report inside or </w:t>
      </w:r>
      <w:r w:rsidR="00E6392E" w:rsidRPr="00C151E2">
        <w:rPr>
          <w:lang w:eastAsia="ko-KR"/>
        </w:rPr>
        <w:t>outside</w:t>
      </w:r>
    </w:p>
    <w:p w14:paraId="060B22AF" w14:textId="3645A09F" w:rsidR="00E6392E" w:rsidRDefault="00E6392E" w:rsidP="00B53426">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1314AB33" w:rsidR="00094360" w:rsidRDefault="00094360" w:rsidP="00B53426">
      <w:pPr>
        <w:pStyle w:val="PL"/>
      </w:pPr>
      <w:r>
        <w:t xml:space="preserve">        - type: string</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1B6D0219" w14:textId="77777777" w:rsidR="00417B9F" w:rsidRDefault="00417B9F" w:rsidP="00B53426">
      <w:pPr>
        <w:pStyle w:val="PL"/>
      </w:pPr>
      <w:r>
        <w:t xml:space="preserve">      description: Integrity Computing 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6438528E" w:rsidR="00BE2B4D" w:rsidRDefault="00417B9F" w:rsidP="00B53426">
      <w:pPr>
        <w:pStyle w:val="PL"/>
      </w:pPr>
      <w:r>
        <w:t xml:space="preserve">        - type: string</w:t>
      </w:r>
    </w:p>
    <w:p w14:paraId="0D8A8D35" w14:textId="01D1ED1D" w:rsidR="00094360" w:rsidRDefault="00094360" w:rsidP="00B53426">
      <w:pPr>
        <w:pStyle w:val="PL"/>
        <w:rPr>
          <w:lang w:eastAsia="zh-CN"/>
        </w:rPr>
      </w:pPr>
    </w:p>
    <w:p w14:paraId="3872FA6F" w14:textId="500AEA62" w:rsidR="00481CD5" w:rsidRDefault="00481CD5" w:rsidP="00B53426">
      <w:pPr>
        <w:pStyle w:val="PL"/>
      </w:pPr>
      <w:r w:rsidRPr="003B2883">
        <w:t xml:space="preserve">    </w:t>
      </w:r>
      <w:r>
        <w:t>Add</w:t>
      </w:r>
      <w:r w:rsidRPr="00BF6487">
        <w:rPr>
          <w:lang w:val="en-US"/>
        </w:rPr>
        <w:t>LocationData</w:t>
      </w:r>
      <w:r>
        <w:rPr>
          <w:lang w:val="en-US"/>
        </w:rPr>
        <w:t>s</w:t>
      </w:r>
      <w:r w:rsidRPr="003B2883">
        <w:t>:</w:t>
      </w:r>
    </w:p>
    <w:p w14:paraId="049ED55B" w14:textId="4E318580" w:rsidR="005D67EF" w:rsidRDefault="005D67EF" w:rsidP="00B53426">
      <w:pPr>
        <w:pStyle w:val="PL"/>
      </w:pPr>
      <w:r>
        <w:t xml:space="preserve">      </w:t>
      </w:r>
      <w:r>
        <w:rPr>
          <w:lang w:val="en-US"/>
        </w:rPr>
        <w:t xml:space="preserve">description: </w:t>
      </w:r>
      <w:r>
        <w:t>Contains one or more LocationData</w:t>
      </w:r>
    </w:p>
    <w:p w14:paraId="2DFE4DCA" w14:textId="77777777" w:rsidR="00481CD5" w:rsidRDefault="00481CD5" w:rsidP="00B53426">
      <w:pPr>
        <w:pStyle w:val="PL"/>
      </w:pPr>
      <w:r>
        <w:t xml:space="preserve">      type: array</w:t>
      </w:r>
    </w:p>
    <w:p w14:paraId="0FFB1394" w14:textId="77777777" w:rsidR="00481CD5" w:rsidRDefault="00481CD5" w:rsidP="00B53426">
      <w:pPr>
        <w:pStyle w:val="PL"/>
      </w:pPr>
      <w:r>
        <w:t xml:space="preserve">      items:</w:t>
      </w:r>
    </w:p>
    <w:p w14:paraId="2E2ADC66" w14:textId="77777777" w:rsidR="00481CD5" w:rsidRDefault="00481CD5" w:rsidP="00B53426">
      <w:pPr>
        <w:pStyle w:val="PL"/>
      </w:pPr>
      <w:r>
        <w:t xml:space="preserve">        </w:t>
      </w:r>
      <w:r w:rsidRPr="00BF6487">
        <w:rPr>
          <w:lang w:val="en-US"/>
        </w:rPr>
        <w:t>$ref: '#/components/schemas</w:t>
      </w:r>
      <w:r w:rsidRPr="003B2883">
        <w:t>/</w:t>
      </w:r>
      <w:r w:rsidRPr="00BF6487">
        <w:rPr>
          <w:lang w:val="en-US"/>
        </w:rPr>
        <w:t>LocationData</w:t>
      </w:r>
      <w:r w:rsidRPr="003B2883">
        <w:t>'</w:t>
      </w:r>
    </w:p>
    <w:p w14:paraId="6D822A2E" w14:textId="3D560168" w:rsidR="00481CD5" w:rsidRDefault="00481CD5" w:rsidP="00B53426">
      <w:pPr>
        <w:pStyle w:val="PL"/>
        <w:rPr>
          <w:lang w:eastAsia="zh-CN"/>
        </w:rPr>
      </w:pPr>
      <w:r>
        <w:t xml:space="preserve">      minItems: 1</w:t>
      </w:r>
    </w:p>
    <w:p w14:paraId="56370394" w14:textId="77777777" w:rsidR="008D72A7" w:rsidRDefault="008D72A7" w:rsidP="00EF4063">
      <w:pPr>
        <w:pStyle w:val="Heading8"/>
        <w:rPr>
          <w:lang w:eastAsia="zh-CN"/>
        </w:rPr>
      </w:pPr>
      <w:bookmarkStart w:id="2598" w:name="_Toc26202363"/>
      <w:bookmarkStart w:id="2599" w:name="_Toc22624302"/>
      <w:bookmarkStart w:id="2600" w:name="_Toc22141100"/>
      <w:bookmarkStart w:id="2601" w:name="_Toc18853102"/>
      <w:bookmarkStart w:id="2602" w:name="_Toc26202549"/>
      <w:bookmarkStart w:id="2603" w:name="_Toc34804262"/>
      <w:bookmarkStart w:id="2604" w:name="_Toc35935833"/>
      <w:bookmarkStart w:id="2605" w:name="_Toc45030053"/>
      <w:bookmarkStart w:id="2606" w:name="_Toc51922414"/>
      <w:bookmarkStart w:id="2607" w:name="_Toc51922833"/>
      <w:bookmarkStart w:id="2608" w:name="_Toc122015897"/>
      <w:bookmarkStart w:id="2609" w:name="_Toc130845060"/>
      <w:bookmarkStart w:id="2610" w:name="_Toc138344558"/>
      <w:bookmarkStart w:id="2611" w:name="_Toc145947066"/>
      <w:bookmarkStart w:id="2612" w:name="_Toc153817510"/>
      <w:bookmarkStart w:id="2613" w:name="_Toc161839834"/>
      <w:bookmarkStart w:id="2614" w:name="_Toc177501647"/>
      <w:bookmarkStart w:id="2615" w:name="_Toc183533318"/>
      <w:bookmarkStart w:id="2616" w:name="_Toc183533997"/>
      <w:bookmarkStart w:id="2617" w:name="historyclause"/>
      <w:r>
        <w:lastRenderedPageBreak/>
        <w:t>Annex B (informative):</w:t>
      </w:r>
      <w:r>
        <w:br/>
        <w:t>Change history</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bookmarkEnd w:id="2617"/>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6D458A"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6D458A"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6D458A"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6D458A"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6D458A"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6D458A"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6D458A"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6D458A"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rPr>
          <w:ins w:id="2618" w:author="CATT" w:date="2024-11-26T16: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ins w:id="2619" w:author="CATT" w:date="2024-11-26T16:44:00Z"/>
                <w:rFonts w:eastAsiaTheme="minorEastAsia"/>
                <w:sz w:val="16"/>
                <w:szCs w:val="16"/>
                <w:lang w:eastAsia="zh-CN"/>
              </w:rPr>
            </w:pPr>
            <w:ins w:id="2620" w:author="CATT" w:date="2024-11-26T16:44:00Z">
              <w:r>
                <w:rPr>
                  <w:rFonts w:eastAsiaTheme="minorEastAsia"/>
                  <w:sz w:val="16"/>
                  <w:szCs w:val="16"/>
                  <w:lang w:eastAsia="zh-CN"/>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ins w:id="2621" w:author="CATT" w:date="2024-11-26T16:44:00Z"/>
                <w:sz w:val="16"/>
                <w:szCs w:val="16"/>
                <w:lang w:eastAsia="zh-CN"/>
              </w:rPr>
            </w:pPr>
            <w:ins w:id="2622" w:author="CATT" w:date="2024-11-26T16:44:00Z">
              <w:r>
                <w:rPr>
                  <w:sz w:val="16"/>
                  <w:szCs w:val="16"/>
                  <w:lang w:eastAsia="zh-CN"/>
                </w:rPr>
                <w:t>CT#106</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ins w:id="2623" w:author="CATT" w:date="2024-11-26T16:44:00Z"/>
                <w:sz w:val="16"/>
                <w:szCs w:val="16"/>
              </w:rPr>
            </w:pPr>
            <w:ins w:id="2624" w:author="CATT" w:date="2024-11-26T16:51:00Z">
              <w:r w:rsidRPr="00382A2A">
                <w:rPr>
                  <w:sz w:val="16"/>
                  <w:szCs w:val="16"/>
                </w:rPr>
                <w:t>CP-243046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ins w:id="2625" w:author="CATT" w:date="2024-11-26T16:44:00Z"/>
                <w:sz w:val="16"/>
                <w:szCs w:val="16"/>
              </w:rPr>
            </w:pPr>
            <w:ins w:id="2626" w:author="CATT" w:date="2024-11-26T16:45:00Z">
              <w:r w:rsidRPr="001A1E96">
                <w:rPr>
                  <w:sz w:val="16"/>
                  <w:szCs w:val="16"/>
                </w:rPr>
                <w:t>01</w:t>
              </w:r>
            </w:ins>
            <w:ins w:id="2627" w:author="CATT" w:date="2024-11-26T16:46:00Z">
              <w:r>
                <w:rPr>
                  <w:sz w:val="16"/>
                  <w:szCs w:val="16"/>
                </w:rPr>
                <w:t>87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ins w:id="2628" w:author="CATT" w:date="2024-11-26T16:44:00Z"/>
                <w:rFonts w:eastAsiaTheme="minorEastAsia" w:cs="Arial"/>
                <w:sz w:val="16"/>
                <w:szCs w:val="16"/>
                <w:lang w:eastAsia="zh-CN"/>
              </w:rPr>
            </w:pPr>
            <w:ins w:id="2629" w:author="CATT" w:date="2024-11-26T16:50:00Z">
              <w:r>
                <w:rPr>
                  <w:rFonts w:eastAsiaTheme="minorEastAsia" w:cs="Arial"/>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ins w:id="2630" w:author="CATT" w:date="2024-11-26T16:44:00Z"/>
                <w:sz w:val="16"/>
                <w:szCs w:val="16"/>
              </w:rPr>
            </w:pPr>
            <w:ins w:id="2631" w:author="CATT" w:date="2024-11-26T16:50:00Z">
              <w:r>
                <w:rPr>
                  <w:sz w:val="16"/>
                  <w:szCs w:val="16"/>
                </w:rPr>
                <w:t>B</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ins w:id="2632" w:author="CATT" w:date="2024-11-26T16:44:00Z"/>
                <w:sz w:val="16"/>
                <w:szCs w:val="16"/>
              </w:rPr>
            </w:pPr>
            <w:ins w:id="2633" w:author="CATT" w:date="2024-11-26T16:51:00Z">
              <w:r w:rsidRPr="00382A2A">
                <w:rPr>
                  <w:sz w:val="16"/>
                  <w:szCs w:val="16"/>
                </w:rPr>
                <w:t>Add MWAB indication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ins w:id="2634" w:author="CATT" w:date="2024-11-26T16:44:00Z"/>
                <w:rFonts w:eastAsiaTheme="minorEastAsia"/>
                <w:sz w:val="16"/>
                <w:szCs w:val="16"/>
                <w:lang w:eastAsia="zh-CN"/>
              </w:rPr>
            </w:pPr>
            <w:ins w:id="2635" w:author="CATT" w:date="2024-11-26T16:51:00Z">
              <w:r>
                <w:rPr>
                  <w:rFonts w:eastAsiaTheme="minorEastAsia"/>
                  <w:sz w:val="16"/>
                  <w:szCs w:val="16"/>
                  <w:lang w:eastAsia="zh-CN"/>
                </w:rPr>
                <w:t>19.1.0</w:t>
              </w:r>
            </w:ins>
          </w:p>
        </w:tc>
      </w:tr>
      <w:tr w:rsidR="00382A2A" w14:paraId="36A68981" w14:textId="77777777" w:rsidTr="00266632">
        <w:trPr>
          <w:ins w:id="2636" w:author="CATT" w:date="2024-11-26T16: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ins w:id="2637" w:author="CATT" w:date="2024-11-26T16:44:00Z"/>
                <w:rFonts w:eastAsiaTheme="minorEastAsia"/>
                <w:sz w:val="16"/>
                <w:szCs w:val="16"/>
                <w:lang w:eastAsia="zh-CN"/>
              </w:rPr>
            </w:pPr>
            <w:ins w:id="2638" w:author="CATT" w:date="2024-11-26T16:44:00Z">
              <w:r w:rsidRPr="00AB6C7D">
                <w:rPr>
                  <w:rFonts w:eastAsiaTheme="minorEastAsia"/>
                  <w:sz w:val="16"/>
                  <w:szCs w:val="16"/>
                  <w:lang w:eastAsia="zh-CN"/>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ins w:id="2639" w:author="CATT" w:date="2024-11-26T16:44:00Z"/>
                <w:sz w:val="16"/>
                <w:szCs w:val="16"/>
                <w:lang w:eastAsia="zh-CN"/>
              </w:rPr>
            </w:pPr>
            <w:ins w:id="2640" w:author="CATT" w:date="2024-11-26T16:45:00Z">
              <w:r w:rsidRPr="00FE494B">
                <w:rPr>
                  <w:sz w:val="16"/>
                  <w:szCs w:val="16"/>
                  <w:lang w:eastAsia="zh-CN"/>
                </w:rPr>
                <w:t>CT#106</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ins w:id="2641" w:author="CATT" w:date="2024-11-26T16:44:00Z"/>
                <w:sz w:val="16"/>
                <w:szCs w:val="16"/>
              </w:rPr>
            </w:pPr>
            <w:ins w:id="2642" w:author="CATT" w:date="2024-11-26T17:10:00Z">
              <w:r w:rsidRPr="00F32FAB">
                <w:rPr>
                  <w:sz w:val="16"/>
                  <w:szCs w:val="16"/>
                </w:rPr>
                <w:t>CP-243025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ins w:id="2643" w:author="CATT" w:date="2024-11-26T16:44:00Z"/>
                <w:sz w:val="16"/>
                <w:szCs w:val="16"/>
              </w:rPr>
            </w:pPr>
            <w:ins w:id="2644" w:author="CATT" w:date="2024-11-26T16:45:00Z">
              <w:r w:rsidRPr="001A1E96">
                <w:rPr>
                  <w:sz w:val="16"/>
                  <w:szCs w:val="16"/>
                </w:rPr>
                <w:t>01</w:t>
              </w:r>
            </w:ins>
            <w:ins w:id="2645" w:author="CATT" w:date="2024-11-26T16:46:00Z">
              <w:r>
                <w:rPr>
                  <w:sz w:val="16"/>
                  <w:szCs w:val="16"/>
                </w:rPr>
                <w:t>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ins w:id="2646" w:author="CATT" w:date="2024-11-26T16:44:00Z"/>
                <w:rFonts w:eastAsiaTheme="minorEastAsia" w:cs="Arial"/>
                <w:sz w:val="16"/>
                <w:szCs w:val="16"/>
                <w:lang w:eastAsia="zh-CN"/>
              </w:rPr>
            </w:pPr>
            <w:ins w:id="2647" w:author="CATT" w:date="2024-11-26T16:52:00Z">
              <w:r>
                <w:rPr>
                  <w:rFonts w:eastAsiaTheme="minorEastAsia" w:cs="Arial"/>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ins w:id="2648" w:author="CATT" w:date="2024-11-26T16:44:00Z"/>
                <w:sz w:val="16"/>
                <w:szCs w:val="16"/>
              </w:rPr>
            </w:pPr>
            <w:ins w:id="2649" w:author="CATT" w:date="2024-11-26T16:52:00Z">
              <w:r>
                <w:rPr>
                  <w:sz w:val="16"/>
                  <w:szCs w:val="16"/>
                </w:rPr>
                <w:t>A</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ins w:id="2650" w:author="CATT" w:date="2024-11-26T16:44:00Z"/>
                <w:sz w:val="16"/>
                <w:szCs w:val="16"/>
              </w:rPr>
            </w:pPr>
            <w:ins w:id="2651" w:author="CATT" w:date="2024-11-26T16:51:00Z">
              <w:r w:rsidRPr="00D32611">
                <w:rPr>
                  <w:sz w:val="16"/>
                  <w:szCs w:val="16"/>
                </w:rPr>
                <w:t>Correction to the user location report attributes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ins w:id="2652" w:author="CATT" w:date="2024-11-26T16:44:00Z"/>
                <w:rFonts w:eastAsiaTheme="minorEastAsia"/>
                <w:sz w:val="16"/>
                <w:szCs w:val="16"/>
                <w:lang w:eastAsia="zh-CN"/>
              </w:rPr>
            </w:pPr>
            <w:ins w:id="2653" w:author="CATT" w:date="2024-11-26T16:51:00Z">
              <w:r w:rsidRPr="008E676F">
                <w:rPr>
                  <w:rFonts w:eastAsiaTheme="minorEastAsia"/>
                  <w:sz w:val="16"/>
                  <w:szCs w:val="16"/>
                  <w:lang w:eastAsia="zh-CN"/>
                </w:rPr>
                <w:t>19.1.0</w:t>
              </w:r>
            </w:ins>
          </w:p>
        </w:tc>
      </w:tr>
      <w:tr w:rsidR="00382A2A" w14:paraId="1CC5286E" w14:textId="77777777" w:rsidTr="00266632">
        <w:trPr>
          <w:ins w:id="2654" w:author="CATT" w:date="2024-11-26T16: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ins w:id="2655" w:author="CATT" w:date="2024-11-26T16:44:00Z"/>
                <w:rFonts w:eastAsiaTheme="minorEastAsia"/>
                <w:sz w:val="16"/>
                <w:szCs w:val="16"/>
                <w:lang w:eastAsia="zh-CN"/>
              </w:rPr>
            </w:pPr>
            <w:ins w:id="2656" w:author="CATT" w:date="2024-11-26T16:44:00Z">
              <w:r w:rsidRPr="00AB6C7D">
                <w:rPr>
                  <w:rFonts w:eastAsiaTheme="minorEastAsia"/>
                  <w:sz w:val="16"/>
                  <w:szCs w:val="16"/>
                  <w:lang w:eastAsia="zh-CN"/>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ins w:id="2657" w:author="CATT" w:date="2024-11-26T16:44:00Z"/>
                <w:sz w:val="16"/>
                <w:szCs w:val="16"/>
                <w:lang w:eastAsia="zh-CN"/>
              </w:rPr>
            </w:pPr>
            <w:ins w:id="2658" w:author="CATT" w:date="2024-11-26T16:45:00Z">
              <w:r w:rsidRPr="00FE494B">
                <w:rPr>
                  <w:sz w:val="16"/>
                  <w:szCs w:val="16"/>
                  <w:lang w:eastAsia="zh-CN"/>
                </w:rPr>
                <w:t>CT#106</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ins w:id="2659" w:author="CATT" w:date="2024-11-26T16:44:00Z"/>
                <w:sz w:val="16"/>
                <w:szCs w:val="16"/>
              </w:rPr>
            </w:pPr>
            <w:ins w:id="2660" w:author="CATT" w:date="2024-11-26T17:10:00Z">
              <w:r w:rsidRPr="00F32FAB">
                <w:rPr>
                  <w:sz w:val="16"/>
                  <w:szCs w:val="16"/>
                </w:rPr>
                <w:t>CP-243060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ins w:id="2661" w:author="CATT" w:date="2024-11-26T16:44:00Z"/>
                <w:sz w:val="16"/>
                <w:szCs w:val="16"/>
              </w:rPr>
            </w:pPr>
            <w:ins w:id="2662" w:author="CATT" w:date="2024-11-26T16:45:00Z">
              <w:r w:rsidRPr="001A1E96">
                <w:rPr>
                  <w:sz w:val="16"/>
                  <w:szCs w:val="16"/>
                </w:rPr>
                <w:t>0193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ins w:id="2663" w:author="CATT" w:date="2024-11-26T16:44:00Z"/>
                <w:rFonts w:eastAsiaTheme="minorEastAsia" w:cs="Arial"/>
                <w:sz w:val="16"/>
                <w:szCs w:val="16"/>
                <w:lang w:eastAsia="zh-CN"/>
              </w:rPr>
            </w:pPr>
            <w:ins w:id="2664" w:author="CATT" w:date="2024-11-26T16:52:00Z">
              <w:r>
                <w:rPr>
                  <w:rFonts w:eastAsiaTheme="minorEastAsia" w:cs="Arial"/>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ins w:id="2665" w:author="CATT" w:date="2024-11-26T16:44:00Z"/>
                <w:sz w:val="16"/>
                <w:szCs w:val="16"/>
              </w:rPr>
            </w:pPr>
            <w:ins w:id="2666" w:author="CATT" w:date="2024-11-26T16:52:00Z">
              <w:r>
                <w:rPr>
                  <w:sz w:val="16"/>
                  <w:szCs w:val="16"/>
                </w:rPr>
                <w:t>B</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ins w:id="2667" w:author="CATT" w:date="2024-11-26T16:44:00Z"/>
                <w:sz w:val="16"/>
                <w:szCs w:val="16"/>
              </w:rPr>
            </w:pPr>
            <w:ins w:id="2668" w:author="CATT" w:date="2024-11-26T16:51:00Z">
              <w:r w:rsidRPr="00D32611">
                <w:rPr>
                  <w:sz w:val="16"/>
                  <w:szCs w:val="16"/>
                </w:rPr>
                <w:t>NRPPa Periodic Indication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ins w:id="2669" w:author="CATT" w:date="2024-11-26T16:44:00Z"/>
                <w:rFonts w:eastAsiaTheme="minorEastAsia"/>
                <w:sz w:val="16"/>
                <w:szCs w:val="16"/>
                <w:lang w:eastAsia="zh-CN"/>
              </w:rPr>
            </w:pPr>
            <w:ins w:id="2670" w:author="CATT" w:date="2024-11-26T16:51:00Z">
              <w:r w:rsidRPr="008E676F">
                <w:rPr>
                  <w:rFonts w:eastAsiaTheme="minorEastAsia"/>
                  <w:sz w:val="16"/>
                  <w:szCs w:val="16"/>
                  <w:lang w:eastAsia="zh-CN"/>
                </w:rPr>
                <w:t>19.1.0</w:t>
              </w:r>
            </w:ins>
          </w:p>
        </w:tc>
      </w:tr>
      <w:tr w:rsidR="00382A2A" w14:paraId="508F73CD" w14:textId="77777777" w:rsidTr="00266632">
        <w:trPr>
          <w:ins w:id="2671" w:author="CATT" w:date="2024-11-26T16: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ins w:id="2672" w:author="CATT" w:date="2024-11-26T16:44:00Z"/>
                <w:rFonts w:eastAsiaTheme="minorEastAsia"/>
                <w:sz w:val="16"/>
                <w:szCs w:val="16"/>
                <w:lang w:eastAsia="zh-CN"/>
              </w:rPr>
            </w:pPr>
            <w:ins w:id="2673" w:author="CATT" w:date="2024-11-26T16:44:00Z">
              <w:r w:rsidRPr="00AB6C7D">
                <w:rPr>
                  <w:rFonts w:eastAsiaTheme="minorEastAsia"/>
                  <w:sz w:val="16"/>
                  <w:szCs w:val="16"/>
                  <w:lang w:eastAsia="zh-CN"/>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ins w:id="2674" w:author="CATT" w:date="2024-11-26T16:44:00Z"/>
                <w:sz w:val="16"/>
                <w:szCs w:val="16"/>
                <w:lang w:eastAsia="zh-CN"/>
              </w:rPr>
            </w:pPr>
            <w:ins w:id="2675" w:author="CATT" w:date="2024-11-26T16:45:00Z">
              <w:r w:rsidRPr="00FE494B">
                <w:rPr>
                  <w:sz w:val="16"/>
                  <w:szCs w:val="16"/>
                  <w:lang w:eastAsia="zh-CN"/>
                </w:rPr>
                <w:t>CT#106</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ins w:id="2676" w:author="CATT" w:date="2024-11-26T16:44:00Z"/>
                <w:sz w:val="16"/>
                <w:szCs w:val="16"/>
              </w:rPr>
            </w:pPr>
            <w:ins w:id="2677" w:author="CATT" w:date="2024-11-26T17:10:00Z">
              <w:r w:rsidRPr="00F32FAB">
                <w:rPr>
                  <w:sz w:val="16"/>
                  <w:szCs w:val="16"/>
                </w:rPr>
                <w:t>CP-243069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ins w:id="2678" w:author="CATT" w:date="2024-11-26T16:44:00Z"/>
                <w:sz w:val="16"/>
                <w:szCs w:val="16"/>
              </w:rPr>
            </w:pPr>
            <w:ins w:id="2679" w:author="CATT" w:date="2024-11-26T16:47:00Z">
              <w:r w:rsidRPr="001A1E96">
                <w:rPr>
                  <w:sz w:val="16"/>
                  <w:szCs w:val="16"/>
                </w:rPr>
                <w:t>019</w:t>
              </w:r>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ins w:id="2680" w:author="CATT" w:date="2024-11-26T16:44:00Z"/>
                <w:rFonts w:eastAsiaTheme="minorEastAsia" w:cs="Arial"/>
                <w:sz w:val="16"/>
                <w:szCs w:val="16"/>
                <w:lang w:eastAsia="zh-CN"/>
              </w:rPr>
            </w:pPr>
            <w:ins w:id="2681" w:author="CATT" w:date="2024-11-26T16:52:00Z">
              <w:r>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ins w:id="2682" w:author="CATT" w:date="2024-11-26T16:44:00Z"/>
                <w:sz w:val="16"/>
                <w:szCs w:val="16"/>
              </w:rPr>
            </w:pPr>
            <w:ins w:id="2683" w:author="CATT" w:date="2024-11-26T16:52:00Z">
              <w:r>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ins w:id="2684" w:author="CATT" w:date="2024-11-26T16:44:00Z"/>
                <w:sz w:val="16"/>
                <w:szCs w:val="16"/>
              </w:rPr>
            </w:pPr>
            <w:ins w:id="2685" w:author="CATT" w:date="2024-11-26T16:51:00Z">
              <w:r w:rsidRPr="00D32611">
                <w:rPr>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ins w:id="2686" w:author="CATT" w:date="2024-11-26T16:44:00Z"/>
                <w:rFonts w:eastAsiaTheme="minorEastAsia"/>
                <w:sz w:val="16"/>
                <w:szCs w:val="16"/>
                <w:lang w:eastAsia="zh-CN"/>
              </w:rPr>
            </w:pPr>
            <w:ins w:id="2687" w:author="CATT" w:date="2024-11-26T16:51:00Z">
              <w:r w:rsidRPr="008E676F">
                <w:rPr>
                  <w:rFonts w:eastAsiaTheme="minorEastAsia"/>
                  <w:sz w:val="16"/>
                  <w:szCs w:val="16"/>
                  <w:lang w:eastAsia="zh-CN"/>
                </w:rPr>
                <w:t>19.1.0</w:t>
              </w:r>
            </w:ins>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C894D" w14:textId="77777777" w:rsidR="00301135" w:rsidRDefault="00301135">
      <w:r>
        <w:separator/>
      </w:r>
    </w:p>
  </w:endnote>
  <w:endnote w:type="continuationSeparator" w:id="0">
    <w:p w14:paraId="5566B6E5" w14:textId="77777777" w:rsidR="00301135" w:rsidRDefault="00301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6D458A" w:rsidRDefault="006D458A">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7276B" w14:textId="77777777" w:rsidR="00301135" w:rsidRDefault="00301135">
      <w:r>
        <w:separator/>
      </w:r>
    </w:p>
  </w:footnote>
  <w:footnote w:type="continuationSeparator" w:id="0">
    <w:p w14:paraId="042F40C2" w14:textId="77777777" w:rsidR="00301135" w:rsidRDefault="00301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304C3391" w:rsidR="006D458A" w:rsidRDefault="006D45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1EBE">
      <w:rPr>
        <w:rFonts w:ascii="Arial" w:hAnsi="Arial" w:cs="Arial"/>
        <w:b/>
        <w:noProof/>
        <w:sz w:val="18"/>
        <w:szCs w:val="18"/>
      </w:rPr>
      <w:t>3GPP TS 29.515 V19.10.0 (2024-1209)</w:t>
    </w:r>
    <w:r>
      <w:rPr>
        <w:rFonts w:ascii="Arial" w:hAnsi="Arial" w:cs="Arial"/>
        <w:b/>
        <w:sz w:val="18"/>
        <w:szCs w:val="18"/>
      </w:rPr>
      <w:fldChar w:fldCharType="end"/>
    </w:r>
  </w:p>
  <w:p w14:paraId="414B0BCE" w14:textId="5317E924" w:rsidR="006D458A" w:rsidRDefault="006D45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1EBE">
      <w:rPr>
        <w:rFonts w:ascii="Arial" w:hAnsi="Arial" w:cs="Arial"/>
        <w:b/>
        <w:noProof/>
        <w:sz w:val="18"/>
        <w:szCs w:val="18"/>
      </w:rPr>
      <w:t>59</w:t>
    </w:r>
    <w:r>
      <w:rPr>
        <w:rFonts w:ascii="Arial" w:hAnsi="Arial" w:cs="Arial"/>
        <w:b/>
        <w:sz w:val="18"/>
        <w:szCs w:val="18"/>
      </w:rPr>
      <w:fldChar w:fldCharType="end"/>
    </w:r>
  </w:p>
  <w:p w14:paraId="7710B3C7" w14:textId="643C641B" w:rsidR="006D458A" w:rsidRDefault="006D45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1EBE">
      <w:rPr>
        <w:rFonts w:ascii="Arial" w:hAnsi="Arial" w:cs="Arial"/>
        <w:b/>
        <w:noProof/>
        <w:sz w:val="18"/>
        <w:szCs w:val="18"/>
      </w:rPr>
      <w:t>Release 19</w:t>
    </w:r>
    <w:r>
      <w:rPr>
        <w:rFonts w:ascii="Arial" w:hAnsi="Arial" w:cs="Arial"/>
        <w:b/>
        <w:sz w:val="18"/>
        <w:szCs w:val="18"/>
      </w:rPr>
      <w:fldChar w:fldCharType="end"/>
    </w:r>
  </w:p>
  <w:p w14:paraId="56CDC03E" w14:textId="77777777" w:rsidR="006D458A" w:rsidRDefault="006D458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187">
    <w15:presenceInfo w15:providerId="None" w15:userId="CR#0187"/>
  </w15:person>
  <w15:person w15:author="CR#0193">
    <w15:presenceInfo w15:providerId="None" w15:userId="CR#0193"/>
  </w15:person>
  <w15:person w15:author="CR#0191">
    <w15:presenceInfo w15:providerId="None" w15:userId="CR#0191"/>
  </w15:person>
  <w15:person w15:author="CR#0194">
    <w15:presenceInfo w15:providerId="None" w15:userId="CR#0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557A"/>
    <w:rsid w:val="00016353"/>
    <w:rsid w:val="000163E7"/>
    <w:rsid w:val="00016C2F"/>
    <w:rsid w:val="00017B08"/>
    <w:rsid w:val="0002178C"/>
    <w:rsid w:val="00023FFA"/>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55A6"/>
    <w:rsid w:val="00065FB0"/>
    <w:rsid w:val="000701C1"/>
    <w:rsid w:val="00070D81"/>
    <w:rsid w:val="00072023"/>
    <w:rsid w:val="00074186"/>
    <w:rsid w:val="0007527B"/>
    <w:rsid w:val="00076818"/>
    <w:rsid w:val="00076E0A"/>
    <w:rsid w:val="0008037F"/>
    <w:rsid w:val="00080512"/>
    <w:rsid w:val="000832B0"/>
    <w:rsid w:val="00083E63"/>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D00CF"/>
    <w:rsid w:val="000D2515"/>
    <w:rsid w:val="000D58AB"/>
    <w:rsid w:val="000D64A2"/>
    <w:rsid w:val="000D77BB"/>
    <w:rsid w:val="000E1DD4"/>
    <w:rsid w:val="000E2BC0"/>
    <w:rsid w:val="000E488F"/>
    <w:rsid w:val="000E5015"/>
    <w:rsid w:val="000E5FC3"/>
    <w:rsid w:val="000E7159"/>
    <w:rsid w:val="000E7B52"/>
    <w:rsid w:val="000F4002"/>
    <w:rsid w:val="000F609C"/>
    <w:rsid w:val="000F79FB"/>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411C"/>
    <w:rsid w:val="00151737"/>
    <w:rsid w:val="001517E5"/>
    <w:rsid w:val="00151BB9"/>
    <w:rsid w:val="00151FBF"/>
    <w:rsid w:val="00155002"/>
    <w:rsid w:val="00155989"/>
    <w:rsid w:val="00156B76"/>
    <w:rsid w:val="00161044"/>
    <w:rsid w:val="001616FF"/>
    <w:rsid w:val="00163985"/>
    <w:rsid w:val="001639B2"/>
    <w:rsid w:val="0016578E"/>
    <w:rsid w:val="00173D91"/>
    <w:rsid w:val="00176D4C"/>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E96"/>
    <w:rsid w:val="001A39F5"/>
    <w:rsid w:val="001A4C42"/>
    <w:rsid w:val="001A5102"/>
    <w:rsid w:val="001A5C16"/>
    <w:rsid w:val="001A7420"/>
    <w:rsid w:val="001A7BE9"/>
    <w:rsid w:val="001B219C"/>
    <w:rsid w:val="001B2FF0"/>
    <w:rsid w:val="001B3121"/>
    <w:rsid w:val="001B449B"/>
    <w:rsid w:val="001B620B"/>
    <w:rsid w:val="001B6637"/>
    <w:rsid w:val="001B7C50"/>
    <w:rsid w:val="001C0A4D"/>
    <w:rsid w:val="001C21C3"/>
    <w:rsid w:val="001C38E8"/>
    <w:rsid w:val="001C6313"/>
    <w:rsid w:val="001C6A2F"/>
    <w:rsid w:val="001D02C2"/>
    <w:rsid w:val="001D0BBE"/>
    <w:rsid w:val="001D457F"/>
    <w:rsid w:val="001D5504"/>
    <w:rsid w:val="001D626C"/>
    <w:rsid w:val="001D7340"/>
    <w:rsid w:val="001E2508"/>
    <w:rsid w:val="001E300A"/>
    <w:rsid w:val="001E6BD9"/>
    <w:rsid w:val="001F0C1D"/>
    <w:rsid w:val="001F0D02"/>
    <w:rsid w:val="001F1132"/>
    <w:rsid w:val="001F168B"/>
    <w:rsid w:val="001F299B"/>
    <w:rsid w:val="001F44CF"/>
    <w:rsid w:val="001F4629"/>
    <w:rsid w:val="001F6058"/>
    <w:rsid w:val="001F6B7B"/>
    <w:rsid w:val="001F723F"/>
    <w:rsid w:val="001F74F5"/>
    <w:rsid w:val="00206099"/>
    <w:rsid w:val="00207F13"/>
    <w:rsid w:val="002108C5"/>
    <w:rsid w:val="00212990"/>
    <w:rsid w:val="0021403C"/>
    <w:rsid w:val="002159A9"/>
    <w:rsid w:val="002260EC"/>
    <w:rsid w:val="00227CFE"/>
    <w:rsid w:val="002347A2"/>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3F8"/>
    <w:rsid w:val="002B03FF"/>
    <w:rsid w:val="002B07B7"/>
    <w:rsid w:val="002B21FE"/>
    <w:rsid w:val="002B3410"/>
    <w:rsid w:val="002B4E9B"/>
    <w:rsid w:val="002B52B0"/>
    <w:rsid w:val="002B6339"/>
    <w:rsid w:val="002C0237"/>
    <w:rsid w:val="002C3E6A"/>
    <w:rsid w:val="002C6079"/>
    <w:rsid w:val="002C6CEC"/>
    <w:rsid w:val="002D407D"/>
    <w:rsid w:val="002D470B"/>
    <w:rsid w:val="002D4E7F"/>
    <w:rsid w:val="002D6D05"/>
    <w:rsid w:val="002E00EE"/>
    <w:rsid w:val="002E00F0"/>
    <w:rsid w:val="002E22CB"/>
    <w:rsid w:val="002E4978"/>
    <w:rsid w:val="002E725E"/>
    <w:rsid w:val="002F25F9"/>
    <w:rsid w:val="002F2862"/>
    <w:rsid w:val="002F5422"/>
    <w:rsid w:val="002F7E48"/>
    <w:rsid w:val="003002C4"/>
    <w:rsid w:val="003004D7"/>
    <w:rsid w:val="00301135"/>
    <w:rsid w:val="003062B1"/>
    <w:rsid w:val="00311A88"/>
    <w:rsid w:val="00314917"/>
    <w:rsid w:val="00316BBA"/>
    <w:rsid w:val="003172DC"/>
    <w:rsid w:val="0032396A"/>
    <w:rsid w:val="00325ACD"/>
    <w:rsid w:val="00331708"/>
    <w:rsid w:val="00331B6E"/>
    <w:rsid w:val="00340418"/>
    <w:rsid w:val="00340C71"/>
    <w:rsid w:val="0034159D"/>
    <w:rsid w:val="003417E5"/>
    <w:rsid w:val="00343E49"/>
    <w:rsid w:val="0034428C"/>
    <w:rsid w:val="00346044"/>
    <w:rsid w:val="00347B84"/>
    <w:rsid w:val="00351905"/>
    <w:rsid w:val="00351AFE"/>
    <w:rsid w:val="00352009"/>
    <w:rsid w:val="0035288C"/>
    <w:rsid w:val="00353336"/>
    <w:rsid w:val="003537C1"/>
    <w:rsid w:val="0035462D"/>
    <w:rsid w:val="003553A9"/>
    <w:rsid w:val="003556FD"/>
    <w:rsid w:val="00355BEA"/>
    <w:rsid w:val="003560DF"/>
    <w:rsid w:val="003574B0"/>
    <w:rsid w:val="00363FA0"/>
    <w:rsid w:val="00367F2C"/>
    <w:rsid w:val="00367FA6"/>
    <w:rsid w:val="00374C71"/>
    <w:rsid w:val="003765B8"/>
    <w:rsid w:val="00377E9E"/>
    <w:rsid w:val="00380655"/>
    <w:rsid w:val="00382A2A"/>
    <w:rsid w:val="0038515C"/>
    <w:rsid w:val="00390F76"/>
    <w:rsid w:val="00391A56"/>
    <w:rsid w:val="0039281F"/>
    <w:rsid w:val="00393534"/>
    <w:rsid w:val="003948AB"/>
    <w:rsid w:val="00395766"/>
    <w:rsid w:val="003960BA"/>
    <w:rsid w:val="003A2B86"/>
    <w:rsid w:val="003A5BCC"/>
    <w:rsid w:val="003B2369"/>
    <w:rsid w:val="003B413B"/>
    <w:rsid w:val="003B4459"/>
    <w:rsid w:val="003C0947"/>
    <w:rsid w:val="003C1376"/>
    <w:rsid w:val="003C13E1"/>
    <w:rsid w:val="003C162B"/>
    <w:rsid w:val="003C3107"/>
    <w:rsid w:val="003C3885"/>
    <w:rsid w:val="003C3971"/>
    <w:rsid w:val="003C4A8D"/>
    <w:rsid w:val="003C6801"/>
    <w:rsid w:val="003C7099"/>
    <w:rsid w:val="003C7B93"/>
    <w:rsid w:val="003D056A"/>
    <w:rsid w:val="003D139D"/>
    <w:rsid w:val="003D4C2C"/>
    <w:rsid w:val="003D54E6"/>
    <w:rsid w:val="003D6502"/>
    <w:rsid w:val="003E0827"/>
    <w:rsid w:val="003E4D12"/>
    <w:rsid w:val="003E60CE"/>
    <w:rsid w:val="003F36A9"/>
    <w:rsid w:val="003F443C"/>
    <w:rsid w:val="003F58DF"/>
    <w:rsid w:val="003F5C17"/>
    <w:rsid w:val="003F624C"/>
    <w:rsid w:val="0040052B"/>
    <w:rsid w:val="004063AD"/>
    <w:rsid w:val="00407153"/>
    <w:rsid w:val="00407386"/>
    <w:rsid w:val="00410250"/>
    <w:rsid w:val="00413B4B"/>
    <w:rsid w:val="00417A02"/>
    <w:rsid w:val="00417B9F"/>
    <w:rsid w:val="00422B5D"/>
    <w:rsid w:val="00423334"/>
    <w:rsid w:val="00423786"/>
    <w:rsid w:val="0042411D"/>
    <w:rsid w:val="00425DE6"/>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E97"/>
    <w:rsid w:val="00490E44"/>
    <w:rsid w:val="004921D3"/>
    <w:rsid w:val="00494E9C"/>
    <w:rsid w:val="00494F6E"/>
    <w:rsid w:val="004A0A1E"/>
    <w:rsid w:val="004A0D54"/>
    <w:rsid w:val="004A0E19"/>
    <w:rsid w:val="004A20B9"/>
    <w:rsid w:val="004A2614"/>
    <w:rsid w:val="004A27BA"/>
    <w:rsid w:val="004A31A2"/>
    <w:rsid w:val="004A73DF"/>
    <w:rsid w:val="004A7798"/>
    <w:rsid w:val="004B2853"/>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5902"/>
    <w:rsid w:val="004F66A7"/>
    <w:rsid w:val="004F6E17"/>
    <w:rsid w:val="00501A4D"/>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53AB"/>
    <w:rsid w:val="00587B6B"/>
    <w:rsid w:val="00594B6D"/>
    <w:rsid w:val="005975A3"/>
    <w:rsid w:val="00597B11"/>
    <w:rsid w:val="005A055C"/>
    <w:rsid w:val="005A7DB9"/>
    <w:rsid w:val="005B2F20"/>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528D"/>
    <w:rsid w:val="0063543D"/>
    <w:rsid w:val="006377AC"/>
    <w:rsid w:val="00647114"/>
    <w:rsid w:val="00652EF7"/>
    <w:rsid w:val="0065558F"/>
    <w:rsid w:val="006564E7"/>
    <w:rsid w:val="00660C81"/>
    <w:rsid w:val="00662B59"/>
    <w:rsid w:val="00662BDA"/>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1EBE"/>
    <w:rsid w:val="006B2472"/>
    <w:rsid w:val="006B2C3F"/>
    <w:rsid w:val="006B30D0"/>
    <w:rsid w:val="006B3380"/>
    <w:rsid w:val="006B4195"/>
    <w:rsid w:val="006B5BAC"/>
    <w:rsid w:val="006B69E5"/>
    <w:rsid w:val="006B6BDB"/>
    <w:rsid w:val="006B79A1"/>
    <w:rsid w:val="006C15E9"/>
    <w:rsid w:val="006C3D95"/>
    <w:rsid w:val="006C4BD0"/>
    <w:rsid w:val="006C5D01"/>
    <w:rsid w:val="006D1291"/>
    <w:rsid w:val="006D2926"/>
    <w:rsid w:val="006D3111"/>
    <w:rsid w:val="006D458A"/>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A5B"/>
    <w:rsid w:val="00734F74"/>
    <w:rsid w:val="00736596"/>
    <w:rsid w:val="007372B4"/>
    <w:rsid w:val="0073738B"/>
    <w:rsid w:val="007378DF"/>
    <w:rsid w:val="0074026F"/>
    <w:rsid w:val="00740B14"/>
    <w:rsid w:val="00742531"/>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2E6"/>
    <w:rsid w:val="00782875"/>
    <w:rsid w:val="00782BC3"/>
    <w:rsid w:val="0078372D"/>
    <w:rsid w:val="00791136"/>
    <w:rsid w:val="00791867"/>
    <w:rsid w:val="00793FBA"/>
    <w:rsid w:val="007A30FB"/>
    <w:rsid w:val="007A3F8F"/>
    <w:rsid w:val="007A4504"/>
    <w:rsid w:val="007A61EB"/>
    <w:rsid w:val="007B00D3"/>
    <w:rsid w:val="007B0877"/>
    <w:rsid w:val="007B0A1C"/>
    <w:rsid w:val="007B11DD"/>
    <w:rsid w:val="007B1816"/>
    <w:rsid w:val="007B3261"/>
    <w:rsid w:val="007B600E"/>
    <w:rsid w:val="007B6841"/>
    <w:rsid w:val="007C2A6D"/>
    <w:rsid w:val="007C4DBE"/>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48BE"/>
    <w:rsid w:val="00844F0D"/>
    <w:rsid w:val="0084551D"/>
    <w:rsid w:val="00845981"/>
    <w:rsid w:val="008506F5"/>
    <w:rsid w:val="008529BA"/>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54205"/>
    <w:rsid w:val="009554C7"/>
    <w:rsid w:val="00955823"/>
    <w:rsid w:val="00960024"/>
    <w:rsid w:val="00966055"/>
    <w:rsid w:val="00966759"/>
    <w:rsid w:val="009668DC"/>
    <w:rsid w:val="009751BF"/>
    <w:rsid w:val="00975F81"/>
    <w:rsid w:val="00981110"/>
    <w:rsid w:val="00981568"/>
    <w:rsid w:val="00985C39"/>
    <w:rsid w:val="00996577"/>
    <w:rsid w:val="0099745A"/>
    <w:rsid w:val="009A0E25"/>
    <w:rsid w:val="009A3632"/>
    <w:rsid w:val="009A7044"/>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3E16"/>
    <w:rsid w:val="009E4229"/>
    <w:rsid w:val="009E4A07"/>
    <w:rsid w:val="009E7614"/>
    <w:rsid w:val="009F37B7"/>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287E"/>
    <w:rsid w:val="00A443CC"/>
    <w:rsid w:val="00A452DB"/>
    <w:rsid w:val="00A45B00"/>
    <w:rsid w:val="00A46EA7"/>
    <w:rsid w:val="00A5031B"/>
    <w:rsid w:val="00A53724"/>
    <w:rsid w:val="00A54158"/>
    <w:rsid w:val="00A55723"/>
    <w:rsid w:val="00A55D55"/>
    <w:rsid w:val="00A55D76"/>
    <w:rsid w:val="00A56066"/>
    <w:rsid w:val="00A56349"/>
    <w:rsid w:val="00A6153B"/>
    <w:rsid w:val="00A62281"/>
    <w:rsid w:val="00A649A9"/>
    <w:rsid w:val="00A6719A"/>
    <w:rsid w:val="00A710BB"/>
    <w:rsid w:val="00A73129"/>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59C7"/>
    <w:rsid w:val="00AA6B7B"/>
    <w:rsid w:val="00AB1C9B"/>
    <w:rsid w:val="00AB78B0"/>
    <w:rsid w:val="00AC1B2F"/>
    <w:rsid w:val="00AC5C91"/>
    <w:rsid w:val="00AC605D"/>
    <w:rsid w:val="00AC63AC"/>
    <w:rsid w:val="00AC6BC6"/>
    <w:rsid w:val="00AC7861"/>
    <w:rsid w:val="00AD0DC4"/>
    <w:rsid w:val="00AD2923"/>
    <w:rsid w:val="00AD5DF9"/>
    <w:rsid w:val="00AE1F45"/>
    <w:rsid w:val="00AE2A97"/>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916CB"/>
    <w:rsid w:val="00B93086"/>
    <w:rsid w:val="00B9410A"/>
    <w:rsid w:val="00BA19ED"/>
    <w:rsid w:val="00BA2A2E"/>
    <w:rsid w:val="00BA4B8D"/>
    <w:rsid w:val="00BA56A6"/>
    <w:rsid w:val="00BA5C7C"/>
    <w:rsid w:val="00BA6966"/>
    <w:rsid w:val="00BB1435"/>
    <w:rsid w:val="00BB2080"/>
    <w:rsid w:val="00BB26D1"/>
    <w:rsid w:val="00BB2BE5"/>
    <w:rsid w:val="00BB5111"/>
    <w:rsid w:val="00BB72E1"/>
    <w:rsid w:val="00BC0CF2"/>
    <w:rsid w:val="00BC0F7D"/>
    <w:rsid w:val="00BC2F8D"/>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41A9"/>
    <w:rsid w:val="00C048A2"/>
    <w:rsid w:val="00C074DD"/>
    <w:rsid w:val="00C116A7"/>
    <w:rsid w:val="00C120E7"/>
    <w:rsid w:val="00C138DC"/>
    <w:rsid w:val="00C13E6C"/>
    <w:rsid w:val="00C1496A"/>
    <w:rsid w:val="00C155F3"/>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B5B3B"/>
    <w:rsid w:val="00CC0A28"/>
    <w:rsid w:val="00CC1298"/>
    <w:rsid w:val="00CC2E65"/>
    <w:rsid w:val="00CC3880"/>
    <w:rsid w:val="00CC3B50"/>
    <w:rsid w:val="00CC3D5A"/>
    <w:rsid w:val="00CC66E3"/>
    <w:rsid w:val="00CC7A37"/>
    <w:rsid w:val="00CC7D15"/>
    <w:rsid w:val="00CD0B9A"/>
    <w:rsid w:val="00CD0F50"/>
    <w:rsid w:val="00CD609F"/>
    <w:rsid w:val="00CD6C70"/>
    <w:rsid w:val="00CE285D"/>
    <w:rsid w:val="00CE30C8"/>
    <w:rsid w:val="00CE6802"/>
    <w:rsid w:val="00CE7F55"/>
    <w:rsid w:val="00CF3712"/>
    <w:rsid w:val="00CF39D4"/>
    <w:rsid w:val="00CF404E"/>
    <w:rsid w:val="00CF4201"/>
    <w:rsid w:val="00CF7137"/>
    <w:rsid w:val="00D02B56"/>
    <w:rsid w:val="00D0615C"/>
    <w:rsid w:val="00D15FD0"/>
    <w:rsid w:val="00D1773D"/>
    <w:rsid w:val="00D20288"/>
    <w:rsid w:val="00D20422"/>
    <w:rsid w:val="00D21455"/>
    <w:rsid w:val="00D2471E"/>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831"/>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5D27"/>
    <w:rsid w:val="00EE0F08"/>
    <w:rsid w:val="00EE266A"/>
    <w:rsid w:val="00EE36C1"/>
    <w:rsid w:val="00EE38C9"/>
    <w:rsid w:val="00EE3E3C"/>
    <w:rsid w:val="00EE6572"/>
    <w:rsid w:val="00EF1B1F"/>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1917"/>
    <w:rsid w:val="00F325C8"/>
    <w:rsid w:val="00F32FAB"/>
    <w:rsid w:val="00F332EC"/>
    <w:rsid w:val="00F34487"/>
    <w:rsid w:val="00F35C78"/>
    <w:rsid w:val="00F424B9"/>
    <w:rsid w:val="00F4402C"/>
    <w:rsid w:val="00F4532D"/>
    <w:rsid w:val="00F457F0"/>
    <w:rsid w:val="00F4598D"/>
    <w:rsid w:val="00F46F62"/>
    <w:rsid w:val="00F51290"/>
    <w:rsid w:val="00F54152"/>
    <w:rsid w:val="00F5466C"/>
    <w:rsid w:val="00F5483D"/>
    <w:rsid w:val="00F6009E"/>
    <w:rsid w:val="00F603FC"/>
    <w:rsid w:val="00F60A7E"/>
    <w:rsid w:val="00F60DFE"/>
    <w:rsid w:val="00F621A9"/>
    <w:rsid w:val="00F653B8"/>
    <w:rsid w:val="00F6692C"/>
    <w:rsid w:val="00F71AAF"/>
    <w:rsid w:val="00F748C1"/>
    <w:rsid w:val="00F74EDD"/>
    <w:rsid w:val="00F75401"/>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D64"/>
    <w:rsid w:val="00FD194E"/>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link w:val="EditorsNoteChar"/>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basedOn w:val="DefaultParagraphFont"/>
    <w:link w:val="EditorsNote"/>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宋体"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8C35D-7D7B-403D-84B4-BEB92A5D8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643</TotalTime>
  <Pages>76</Pages>
  <Words>25844</Words>
  <Characters>147317</Characters>
  <Application>Microsoft Office Word</Application>
  <DocSecurity>0</DocSecurity>
  <Lines>1227</Lines>
  <Paragraphs>345</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172816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Baixiao</cp:lastModifiedBy>
  <cp:revision>687</cp:revision>
  <cp:lastPrinted>2019-02-25T07:05:00Z</cp:lastPrinted>
  <dcterms:created xsi:type="dcterms:W3CDTF">2022-05-27T06:20:00Z</dcterms:created>
  <dcterms:modified xsi:type="dcterms:W3CDTF">2024-11-26T10:07:00Z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