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226E946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del w:id="2" w:author="Jesus de Gregorio" w:date="2024-11-25T10:29:00Z">
              <w:r w:rsidR="00F75C02" w:rsidDel="00C12CD0">
                <w:delText>8</w:delText>
              </w:r>
            </w:del>
            <w:ins w:id="3" w:author="Jesus de Gregorio" w:date="2024-11-25T10:29:00Z">
              <w:r w:rsidR="00C12CD0">
                <w:t>9</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38531F">
              <w:rPr>
                <w:sz w:val="32"/>
              </w:rPr>
              <w:t>4</w:t>
            </w:r>
            <w:r w:rsidRPr="006B49F1">
              <w:rPr>
                <w:sz w:val="32"/>
              </w:rPr>
              <w:t>-</w:t>
            </w:r>
            <w:bookmarkEnd w:id="4"/>
            <w:del w:id="5" w:author="Jesus de Gregorio" w:date="2024-11-25T10:29:00Z">
              <w:r w:rsidR="0038531F" w:rsidDel="00C12CD0">
                <w:rPr>
                  <w:sz w:val="32"/>
                </w:rPr>
                <w:delText>0</w:delText>
              </w:r>
              <w:r w:rsidR="00F75C02" w:rsidDel="00C12CD0">
                <w:rPr>
                  <w:sz w:val="32"/>
                </w:rPr>
                <w:delText>9</w:delText>
              </w:r>
            </w:del>
            <w:ins w:id="6" w:author="Jesus de Gregorio" w:date="2024-11-25T10:29:00Z">
              <w:r w:rsidR="00C12CD0">
                <w:rPr>
                  <w:sz w:val="32"/>
                </w:rPr>
                <w:t>12</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8" w:name="_MON_1684549432"/>
                <w:bookmarkEnd w:id="8"/>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3.4pt" o:ole="">
                        <v:imagedata r:id="rId9" o:title=""/>
                      </v:shape>
                      <o:OLEObject Type="Embed" ProgID="Word.Picture.8" ShapeID="_x0000_i1025" DrawAspect="Content" ObjectID="_1794386993" r:id="rId10"/>
                    </w:object>
                  </w:r>
                </w:p>
              </w:tc>
              <w:bookmarkStart w:id="9" w:name="_MON_1710316168"/>
              <w:bookmarkEnd w:id="9"/>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25pt;height:74.6pt" o:ole="">
                        <v:imagedata r:id="rId11" o:title=""/>
                      </v:shape>
                      <o:OLEObject Type="Embed" ProgID="Word.Picture.8" ShapeID="_x0000_i1026" DrawAspect="Content" ObjectID="_1794386994"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1"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4" w:name="copyrightaddon"/>
            <w:bookmarkEnd w:id="14"/>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2EB1C57" w14:textId="77777777" w:rsidR="00E16509" w:rsidRDefault="00E16509" w:rsidP="00133525"/>
        </w:tc>
      </w:tr>
      <w:bookmarkEnd w:id="11"/>
    </w:tbl>
    <w:p w14:paraId="0635ADE5" w14:textId="77777777" w:rsidR="00080512" w:rsidRPr="004D3578" w:rsidRDefault="00080512" w:rsidP="006F4E24">
      <w:pPr>
        <w:pStyle w:val="TT"/>
      </w:pPr>
      <w:r w:rsidRPr="004D3578">
        <w:br w:type="page"/>
      </w:r>
      <w:bookmarkStart w:id="15" w:name="tableOfContents"/>
      <w:bookmarkEnd w:id="15"/>
      <w:r w:rsidRPr="004D3578">
        <w:lastRenderedPageBreak/>
        <w:t>Contents</w:t>
      </w:r>
    </w:p>
    <w:p w14:paraId="181A66FB" w14:textId="3B52E119" w:rsidR="00411449" w:rsidRDefault="007B4AB5">
      <w:pPr>
        <w:pStyle w:val="TOC1"/>
        <w:rPr>
          <w:ins w:id="16" w:author="Jesus de Gregorio" w:date="2024-11-25T11:23:00Z"/>
          <w:rFonts w:ascii="Calibri" w:hAnsi="Calibri"/>
          <w:noProof/>
          <w:kern w:val="2"/>
          <w:szCs w:val="22"/>
          <w:lang w:val="en-US"/>
        </w:rPr>
      </w:pPr>
      <w:r>
        <w:fldChar w:fldCharType="begin"/>
      </w:r>
      <w:r>
        <w:instrText xml:space="preserve"> TOC \o "1-9" </w:instrText>
      </w:r>
      <w:r>
        <w:fldChar w:fldCharType="separate"/>
      </w:r>
      <w:ins w:id="17" w:author="Jesus de Gregorio" w:date="2024-11-25T11:23:00Z">
        <w:r w:rsidR="00411449">
          <w:rPr>
            <w:noProof/>
          </w:rPr>
          <w:t>Foreword</w:t>
        </w:r>
        <w:r w:rsidR="00411449">
          <w:rPr>
            <w:noProof/>
          </w:rPr>
          <w:tab/>
        </w:r>
        <w:r w:rsidR="00411449">
          <w:rPr>
            <w:noProof/>
          </w:rPr>
          <w:fldChar w:fldCharType="begin"/>
        </w:r>
        <w:r w:rsidR="00411449">
          <w:rPr>
            <w:noProof/>
          </w:rPr>
          <w:instrText xml:space="preserve"> PAGEREF _Toc183426218 \h </w:instrText>
        </w:r>
      </w:ins>
      <w:r w:rsidR="00411449">
        <w:rPr>
          <w:noProof/>
        </w:rPr>
      </w:r>
      <w:r w:rsidR="00411449">
        <w:rPr>
          <w:noProof/>
        </w:rPr>
        <w:fldChar w:fldCharType="separate"/>
      </w:r>
      <w:ins w:id="18" w:author="Jesus de Gregorio" w:date="2024-11-25T11:24:00Z">
        <w:r w:rsidR="00411449">
          <w:rPr>
            <w:noProof/>
          </w:rPr>
          <w:t>18</w:t>
        </w:r>
      </w:ins>
      <w:ins w:id="19" w:author="Jesus de Gregorio" w:date="2024-11-25T11:23:00Z">
        <w:r w:rsidR="00411449">
          <w:rPr>
            <w:noProof/>
          </w:rPr>
          <w:fldChar w:fldCharType="end"/>
        </w:r>
      </w:ins>
    </w:p>
    <w:p w14:paraId="47ED6999" w14:textId="17BB56A1" w:rsidR="00411449" w:rsidRDefault="00411449">
      <w:pPr>
        <w:pStyle w:val="TOC1"/>
        <w:rPr>
          <w:ins w:id="20" w:author="Jesus de Gregorio" w:date="2024-11-25T11:23:00Z"/>
          <w:rFonts w:ascii="Calibri" w:hAnsi="Calibri"/>
          <w:noProof/>
          <w:kern w:val="2"/>
          <w:szCs w:val="22"/>
          <w:lang w:val="en-US"/>
        </w:rPr>
      </w:pPr>
      <w:ins w:id="21" w:author="Jesus de Gregorio" w:date="2024-11-25T11:23: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_Toc183426219 \h </w:instrText>
        </w:r>
      </w:ins>
      <w:r>
        <w:rPr>
          <w:noProof/>
        </w:rPr>
      </w:r>
      <w:r>
        <w:rPr>
          <w:noProof/>
        </w:rPr>
        <w:fldChar w:fldCharType="separate"/>
      </w:r>
      <w:ins w:id="22" w:author="Jesus de Gregorio" w:date="2024-11-25T11:24:00Z">
        <w:r>
          <w:rPr>
            <w:noProof/>
          </w:rPr>
          <w:t>19</w:t>
        </w:r>
      </w:ins>
      <w:ins w:id="23" w:author="Jesus de Gregorio" w:date="2024-11-25T11:23:00Z">
        <w:r>
          <w:rPr>
            <w:noProof/>
          </w:rPr>
          <w:fldChar w:fldCharType="end"/>
        </w:r>
      </w:ins>
    </w:p>
    <w:p w14:paraId="79F8F82E" w14:textId="6E02D9FE" w:rsidR="00411449" w:rsidRDefault="00411449">
      <w:pPr>
        <w:pStyle w:val="TOC1"/>
        <w:rPr>
          <w:ins w:id="24" w:author="Jesus de Gregorio" w:date="2024-11-25T11:23:00Z"/>
          <w:rFonts w:ascii="Calibri" w:hAnsi="Calibri"/>
          <w:noProof/>
          <w:kern w:val="2"/>
          <w:szCs w:val="22"/>
          <w:lang w:val="en-US"/>
        </w:rPr>
      </w:pPr>
      <w:ins w:id="25" w:author="Jesus de Gregorio" w:date="2024-11-25T11:23: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_Toc183426220 \h </w:instrText>
        </w:r>
      </w:ins>
      <w:r>
        <w:rPr>
          <w:noProof/>
        </w:rPr>
      </w:r>
      <w:r>
        <w:rPr>
          <w:noProof/>
        </w:rPr>
        <w:fldChar w:fldCharType="separate"/>
      </w:r>
      <w:ins w:id="26" w:author="Jesus de Gregorio" w:date="2024-11-25T11:24:00Z">
        <w:r>
          <w:rPr>
            <w:noProof/>
          </w:rPr>
          <w:t>19</w:t>
        </w:r>
      </w:ins>
      <w:ins w:id="27" w:author="Jesus de Gregorio" w:date="2024-11-25T11:23:00Z">
        <w:r>
          <w:rPr>
            <w:noProof/>
          </w:rPr>
          <w:fldChar w:fldCharType="end"/>
        </w:r>
      </w:ins>
    </w:p>
    <w:p w14:paraId="5F56089A" w14:textId="6DFCA267" w:rsidR="00411449" w:rsidRDefault="00411449">
      <w:pPr>
        <w:pStyle w:val="TOC1"/>
        <w:rPr>
          <w:ins w:id="28" w:author="Jesus de Gregorio" w:date="2024-11-25T11:23:00Z"/>
          <w:rFonts w:ascii="Calibri" w:hAnsi="Calibri"/>
          <w:noProof/>
          <w:kern w:val="2"/>
          <w:szCs w:val="22"/>
          <w:lang w:val="en-US"/>
        </w:rPr>
      </w:pPr>
      <w:ins w:id="29" w:author="Jesus de Gregorio" w:date="2024-11-25T11:23: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_Toc183426221 \h </w:instrText>
        </w:r>
      </w:ins>
      <w:r>
        <w:rPr>
          <w:noProof/>
        </w:rPr>
      </w:r>
      <w:r>
        <w:rPr>
          <w:noProof/>
        </w:rPr>
        <w:fldChar w:fldCharType="separate"/>
      </w:r>
      <w:ins w:id="30" w:author="Jesus de Gregorio" w:date="2024-11-25T11:24:00Z">
        <w:r>
          <w:rPr>
            <w:noProof/>
          </w:rPr>
          <w:t>21</w:t>
        </w:r>
      </w:ins>
      <w:ins w:id="31" w:author="Jesus de Gregorio" w:date="2024-11-25T11:23:00Z">
        <w:r>
          <w:rPr>
            <w:noProof/>
          </w:rPr>
          <w:fldChar w:fldCharType="end"/>
        </w:r>
      </w:ins>
    </w:p>
    <w:p w14:paraId="0294DA95" w14:textId="717D9453" w:rsidR="00411449" w:rsidRDefault="00411449">
      <w:pPr>
        <w:pStyle w:val="TOC2"/>
        <w:rPr>
          <w:ins w:id="32" w:author="Jesus de Gregorio" w:date="2024-11-25T11:23:00Z"/>
          <w:rFonts w:ascii="Calibri" w:hAnsi="Calibri"/>
          <w:noProof/>
          <w:kern w:val="2"/>
          <w:sz w:val="22"/>
          <w:szCs w:val="22"/>
          <w:lang w:val="en-US"/>
        </w:rPr>
      </w:pPr>
      <w:ins w:id="33" w:author="Jesus de Gregorio" w:date="2024-11-25T11:23: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_Toc183426222 \h </w:instrText>
        </w:r>
      </w:ins>
      <w:r>
        <w:rPr>
          <w:noProof/>
        </w:rPr>
      </w:r>
      <w:r>
        <w:rPr>
          <w:noProof/>
        </w:rPr>
        <w:fldChar w:fldCharType="separate"/>
      </w:r>
      <w:ins w:id="34" w:author="Jesus de Gregorio" w:date="2024-11-25T11:24:00Z">
        <w:r>
          <w:rPr>
            <w:noProof/>
          </w:rPr>
          <w:t>21</w:t>
        </w:r>
      </w:ins>
      <w:ins w:id="35" w:author="Jesus de Gregorio" w:date="2024-11-25T11:23:00Z">
        <w:r>
          <w:rPr>
            <w:noProof/>
          </w:rPr>
          <w:fldChar w:fldCharType="end"/>
        </w:r>
      </w:ins>
    </w:p>
    <w:p w14:paraId="2392496B" w14:textId="74933BFA" w:rsidR="00411449" w:rsidRDefault="00411449">
      <w:pPr>
        <w:pStyle w:val="TOC2"/>
        <w:rPr>
          <w:ins w:id="36" w:author="Jesus de Gregorio" w:date="2024-11-25T11:23:00Z"/>
          <w:rFonts w:ascii="Calibri" w:hAnsi="Calibri"/>
          <w:noProof/>
          <w:kern w:val="2"/>
          <w:sz w:val="22"/>
          <w:szCs w:val="22"/>
          <w:lang w:val="en-US"/>
        </w:rPr>
      </w:pPr>
      <w:ins w:id="37" w:author="Jesus de Gregorio" w:date="2024-11-25T11:23: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_Toc183426223 \h </w:instrText>
        </w:r>
      </w:ins>
      <w:r>
        <w:rPr>
          <w:noProof/>
        </w:rPr>
      </w:r>
      <w:r>
        <w:rPr>
          <w:noProof/>
        </w:rPr>
        <w:fldChar w:fldCharType="separate"/>
      </w:r>
      <w:ins w:id="38" w:author="Jesus de Gregorio" w:date="2024-11-25T11:24:00Z">
        <w:r>
          <w:rPr>
            <w:noProof/>
          </w:rPr>
          <w:t>21</w:t>
        </w:r>
      </w:ins>
      <w:ins w:id="39" w:author="Jesus de Gregorio" w:date="2024-11-25T11:23:00Z">
        <w:r>
          <w:rPr>
            <w:noProof/>
          </w:rPr>
          <w:fldChar w:fldCharType="end"/>
        </w:r>
      </w:ins>
    </w:p>
    <w:p w14:paraId="3E1745B2" w14:textId="2AB8A1BB" w:rsidR="00411449" w:rsidRDefault="00411449">
      <w:pPr>
        <w:pStyle w:val="TOC1"/>
        <w:rPr>
          <w:ins w:id="40" w:author="Jesus de Gregorio" w:date="2024-11-25T11:23:00Z"/>
          <w:rFonts w:ascii="Calibri" w:hAnsi="Calibri"/>
          <w:noProof/>
          <w:kern w:val="2"/>
          <w:szCs w:val="22"/>
          <w:lang w:val="en-US"/>
        </w:rPr>
      </w:pPr>
      <w:ins w:id="41" w:author="Jesus de Gregorio" w:date="2024-11-25T11:23: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_Toc183426224 \h </w:instrText>
        </w:r>
      </w:ins>
      <w:r>
        <w:rPr>
          <w:noProof/>
        </w:rPr>
      </w:r>
      <w:r>
        <w:rPr>
          <w:noProof/>
        </w:rPr>
        <w:fldChar w:fldCharType="separate"/>
      </w:r>
      <w:ins w:id="42" w:author="Jesus de Gregorio" w:date="2024-11-25T11:24:00Z">
        <w:r>
          <w:rPr>
            <w:noProof/>
          </w:rPr>
          <w:t>22</w:t>
        </w:r>
      </w:ins>
      <w:ins w:id="43" w:author="Jesus de Gregorio" w:date="2024-11-25T11:23:00Z">
        <w:r>
          <w:rPr>
            <w:noProof/>
          </w:rPr>
          <w:fldChar w:fldCharType="end"/>
        </w:r>
      </w:ins>
    </w:p>
    <w:p w14:paraId="1DD99482" w14:textId="6DD422B2" w:rsidR="00411449" w:rsidRDefault="00411449">
      <w:pPr>
        <w:pStyle w:val="TOC1"/>
        <w:rPr>
          <w:ins w:id="44" w:author="Jesus de Gregorio" w:date="2024-11-25T11:23:00Z"/>
          <w:rFonts w:ascii="Calibri" w:hAnsi="Calibri"/>
          <w:noProof/>
          <w:kern w:val="2"/>
          <w:szCs w:val="22"/>
          <w:lang w:val="en-US"/>
        </w:rPr>
      </w:pPr>
      <w:ins w:id="45" w:author="Jesus de Gregorio" w:date="2024-11-25T11:23: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_Toc183426225 \h </w:instrText>
        </w:r>
      </w:ins>
      <w:r>
        <w:rPr>
          <w:noProof/>
        </w:rPr>
      </w:r>
      <w:r>
        <w:rPr>
          <w:noProof/>
        </w:rPr>
        <w:fldChar w:fldCharType="separate"/>
      </w:r>
      <w:ins w:id="46" w:author="Jesus de Gregorio" w:date="2024-11-25T11:24:00Z">
        <w:r>
          <w:rPr>
            <w:noProof/>
          </w:rPr>
          <w:t>23</w:t>
        </w:r>
      </w:ins>
      <w:ins w:id="47" w:author="Jesus de Gregorio" w:date="2024-11-25T11:23:00Z">
        <w:r>
          <w:rPr>
            <w:noProof/>
          </w:rPr>
          <w:fldChar w:fldCharType="end"/>
        </w:r>
      </w:ins>
    </w:p>
    <w:p w14:paraId="3F2306B5" w14:textId="71002DD6" w:rsidR="00411449" w:rsidRDefault="00411449">
      <w:pPr>
        <w:pStyle w:val="TOC2"/>
        <w:rPr>
          <w:ins w:id="48" w:author="Jesus de Gregorio" w:date="2024-11-25T11:23:00Z"/>
          <w:rFonts w:ascii="Calibri" w:hAnsi="Calibri"/>
          <w:noProof/>
          <w:kern w:val="2"/>
          <w:sz w:val="22"/>
          <w:szCs w:val="22"/>
          <w:lang w:val="en-US"/>
        </w:rPr>
      </w:pPr>
      <w:ins w:id="49" w:author="Jesus de Gregorio" w:date="2024-11-25T11:23:00Z">
        <w:r w:rsidRPr="00963C48">
          <w:rPr>
            <w:noProof/>
            <w:lang w:val="en-US"/>
          </w:rPr>
          <w:t>5.1</w:t>
        </w:r>
        <w:r>
          <w:rPr>
            <w:rFonts w:ascii="Calibri" w:hAnsi="Calibri"/>
            <w:noProof/>
            <w:kern w:val="2"/>
            <w:sz w:val="22"/>
            <w:szCs w:val="22"/>
            <w:lang w:val="en-US"/>
          </w:rPr>
          <w:tab/>
        </w:r>
        <w:r w:rsidRPr="00963C48">
          <w:rPr>
            <w:noProof/>
            <w:lang w:val="en-US"/>
          </w:rPr>
          <w:t>Introduction</w:t>
        </w:r>
        <w:r>
          <w:rPr>
            <w:noProof/>
          </w:rPr>
          <w:tab/>
        </w:r>
        <w:r>
          <w:rPr>
            <w:noProof/>
          </w:rPr>
          <w:fldChar w:fldCharType="begin"/>
        </w:r>
        <w:r>
          <w:rPr>
            <w:noProof/>
          </w:rPr>
          <w:instrText xml:space="preserve"> PAGEREF _Toc183426226 \h </w:instrText>
        </w:r>
      </w:ins>
      <w:r>
        <w:rPr>
          <w:noProof/>
        </w:rPr>
      </w:r>
      <w:r>
        <w:rPr>
          <w:noProof/>
        </w:rPr>
        <w:fldChar w:fldCharType="separate"/>
      </w:r>
      <w:ins w:id="50" w:author="Jesus de Gregorio" w:date="2024-11-25T11:24:00Z">
        <w:r>
          <w:rPr>
            <w:noProof/>
          </w:rPr>
          <w:t>23</w:t>
        </w:r>
      </w:ins>
      <w:ins w:id="51" w:author="Jesus de Gregorio" w:date="2024-11-25T11:23:00Z">
        <w:r>
          <w:rPr>
            <w:noProof/>
          </w:rPr>
          <w:fldChar w:fldCharType="end"/>
        </w:r>
      </w:ins>
    </w:p>
    <w:p w14:paraId="3DC53288" w14:textId="130CE346" w:rsidR="00411449" w:rsidRDefault="00411449">
      <w:pPr>
        <w:pStyle w:val="TOC2"/>
        <w:rPr>
          <w:ins w:id="52" w:author="Jesus de Gregorio" w:date="2024-11-25T11:23:00Z"/>
          <w:rFonts w:ascii="Calibri" w:hAnsi="Calibri"/>
          <w:noProof/>
          <w:kern w:val="2"/>
          <w:sz w:val="22"/>
          <w:szCs w:val="22"/>
          <w:lang w:val="en-US"/>
        </w:rPr>
      </w:pPr>
      <w:ins w:id="53" w:author="Jesus de Gregorio" w:date="2024-11-25T11:23: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_Toc183426227 \h </w:instrText>
        </w:r>
      </w:ins>
      <w:r>
        <w:rPr>
          <w:noProof/>
        </w:rPr>
      </w:r>
      <w:r>
        <w:rPr>
          <w:noProof/>
        </w:rPr>
        <w:fldChar w:fldCharType="separate"/>
      </w:r>
      <w:ins w:id="54" w:author="Jesus de Gregorio" w:date="2024-11-25T11:24:00Z">
        <w:r>
          <w:rPr>
            <w:noProof/>
          </w:rPr>
          <w:t>23</w:t>
        </w:r>
      </w:ins>
      <w:ins w:id="55" w:author="Jesus de Gregorio" w:date="2024-11-25T11:23:00Z">
        <w:r>
          <w:rPr>
            <w:noProof/>
          </w:rPr>
          <w:fldChar w:fldCharType="end"/>
        </w:r>
      </w:ins>
    </w:p>
    <w:p w14:paraId="51307102" w14:textId="7460DAEE" w:rsidR="00411449" w:rsidRDefault="00411449">
      <w:pPr>
        <w:pStyle w:val="TOC3"/>
        <w:rPr>
          <w:ins w:id="56" w:author="Jesus de Gregorio" w:date="2024-11-25T11:23:00Z"/>
          <w:rFonts w:ascii="Calibri" w:hAnsi="Calibri"/>
          <w:noProof/>
          <w:kern w:val="2"/>
          <w:sz w:val="22"/>
          <w:szCs w:val="22"/>
          <w:lang w:val="en-US"/>
        </w:rPr>
      </w:pPr>
      <w:ins w:id="57" w:author="Jesus de Gregorio" w:date="2024-11-25T11:23: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_Toc183426228 \h </w:instrText>
        </w:r>
      </w:ins>
      <w:r>
        <w:rPr>
          <w:noProof/>
        </w:rPr>
      </w:r>
      <w:r>
        <w:rPr>
          <w:noProof/>
        </w:rPr>
        <w:fldChar w:fldCharType="separate"/>
      </w:r>
      <w:ins w:id="58" w:author="Jesus de Gregorio" w:date="2024-11-25T11:24:00Z">
        <w:r>
          <w:rPr>
            <w:noProof/>
          </w:rPr>
          <w:t>23</w:t>
        </w:r>
      </w:ins>
      <w:ins w:id="59" w:author="Jesus de Gregorio" w:date="2024-11-25T11:23:00Z">
        <w:r>
          <w:rPr>
            <w:noProof/>
          </w:rPr>
          <w:fldChar w:fldCharType="end"/>
        </w:r>
      </w:ins>
    </w:p>
    <w:p w14:paraId="4A6C3F41" w14:textId="0403AF92" w:rsidR="00411449" w:rsidRDefault="00411449">
      <w:pPr>
        <w:pStyle w:val="TOC3"/>
        <w:rPr>
          <w:ins w:id="60" w:author="Jesus de Gregorio" w:date="2024-11-25T11:23:00Z"/>
          <w:rFonts w:ascii="Calibri" w:hAnsi="Calibri"/>
          <w:noProof/>
          <w:kern w:val="2"/>
          <w:sz w:val="22"/>
          <w:szCs w:val="22"/>
          <w:lang w:val="en-US"/>
        </w:rPr>
      </w:pPr>
      <w:ins w:id="61" w:author="Jesus de Gregorio" w:date="2024-11-25T11:23: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_Toc183426229 \h </w:instrText>
        </w:r>
      </w:ins>
      <w:r>
        <w:rPr>
          <w:noProof/>
        </w:rPr>
      </w:r>
      <w:r>
        <w:rPr>
          <w:noProof/>
        </w:rPr>
        <w:fldChar w:fldCharType="separate"/>
      </w:r>
      <w:ins w:id="62" w:author="Jesus de Gregorio" w:date="2024-11-25T11:24:00Z">
        <w:r>
          <w:rPr>
            <w:noProof/>
          </w:rPr>
          <w:t>24</w:t>
        </w:r>
      </w:ins>
      <w:ins w:id="63" w:author="Jesus de Gregorio" w:date="2024-11-25T11:23:00Z">
        <w:r>
          <w:rPr>
            <w:noProof/>
          </w:rPr>
          <w:fldChar w:fldCharType="end"/>
        </w:r>
      </w:ins>
    </w:p>
    <w:p w14:paraId="35C37F2C" w14:textId="690EDFEC" w:rsidR="00411449" w:rsidRDefault="00411449">
      <w:pPr>
        <w:pStyle w:val="TOC4"/>
        <w:rPr>
          <w:ins w:id="64" w:author="Jesus de Gregorio" w:date="2024-11-25T11:23:00Z"/>
          <w:rFonts w:ascii="Calibri" w:hAnsi="Calibri"/>
          <w:noProof/>
          <w:kern w:val="2"/>
          <w:sz w:val="22"/>
          <w:szCs w:val="22"/>
          <w:lang w:val="en-US"/>
        </w:rPr>
      </w:pPr>
      <w:ins w:id="65" w:author="Jesus de Gregorio" w:date="2024-11-25T11:23: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_Toc183426230 \h </w:instrText>
        </w:r>
      </w:ins>
      <w:r>
        <w:rPr>
          <w:noProof/>
        </w:rPr>
      </w:r>
      <w:r>
        <w:rPr>
          <w:noProof/>
        </w:rPr>
        <w:fldChar w:fldCharType="separate"/>
      </w:r>
      <w:ins w:id="66" w:author="Jesus de Gregorio" w:date="2024-11-25T11:24:00Z">
        <w:r>
          <w:rPr>
            <w:noProof/>
          </w:rPr>
          <w:t>24</w:t>
        </w:r>
      </w:ins>
      <w:ins w:id="67" w:author="Jesus de Gregorio" w:date="2024-11-25T11:23:00Z">
        <w:r>
          <w:rPr>
            <w:noProof/>
          </w:rPr>
          <w:fldChar w:fldCharType="end"/>
        </w:r>
      </w:ins>
    </w:p>
    <w:p w14:paraId="27F29DAB" w14:textId="1F0C2E5E" w:rsidR="00411449" w:rsidRDefault="00411449">
      <w:pPr>
        <w:pStyle w:val="TOC4"/>
        <w:rPr>
          <w:ins w:id="68" w:author="Jesus de Gregorio" w:date="2024-11-25T11:23:00Z"/>
          <w:rFonts w:ascii="Calibri" w:hAnsi="Calibri"/>
          <w:noProof/>
          <w:kern w:val="2"/>
          <w:sz w:val="22"/>
          <w:szCs w:val="22"/>
          <w:lang w:val="en-US"/>
        </w:rPr>
      </w:pPr>
      <w:ins w:id="69" w:author="Jesus de Gregorio" w:date="2024-11-25T11:23: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_Toc183426231 \h </w:instrText>
        </w:r>
      </w:ins>
      <w:r>
        <w:rPr>
          <w:noProof/>
        </w:rPr>
      </w:r>
      <w:r>
        <w:rPr>
          <w:noProof/>
        </w:rPr>
        <w:fldChar w:fldCharType="separate"/>
      </w:r>
      <w:ins w:id="70" w:author="Jesus de Gregorio" w:date="2024-11-25T11:24:00Z">
        <w:r>
          <w:rPr>
            <w:noProof/>
          </w:rPr>
          <w:t>26</w:t>
        </w:r>
      </w:ins>
      <w:ins w:id="71" w:author="Jesus de Gregorio" w:date="2024-11-25T11:23:00Z">
        <w:r>
          <w:rPr>
            <w:noProof/>
          </w:rPr>
          <w:fldChar w:fldCharType="end"/>
        </w:r>
      </w:ins>
    </w:p>
    <w:p w14:paraId="21976511" w14:textId="509D5C62" w:rsidR="00411449" w:rsidRDefault="00411449">
      <w:pPr>
        <w:pStyle w:val="TOC5"/>
        <w:rPr>
          <w:ins w:id="72" w:author="Jesus de Gregorio" w:date="2024-11-25T11:23:00Z"/>
          <w:rFonts w:ascii="Calibri" w:hAnsi="Calibri"/>
          <w:noProof/>
          <w:kern w:val="2"/>
          <w:sz w:val="22"/>
          <w:szCs w:val="22"/>
          <w:lang w:val="en-US"/>
        </w:rPr>
      </w:pPr>
      <w:ins w:id="73" w:author="Jesus de Gregorio" w:date="2024-11-25T11:23: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_Toc183426232 \h </w:instrText>
        </w:r>
      </w:ins>
      <w:r>
        <w:rPr>
          <w:noProof/>
        </w:rPr>
      </w:r>
      <w:r>
        <w:rPr>
          <w:noProof/>
        </w:rPr>
        <w:fldChar w:fldCharType="separate"/>
      </w:r>
      <w:ins w:id="74" w:author="Jesus de Gregorio" w:date="2024-11-25T11:24:00Z">
        <w:r>
          <w:rPr>
            <w:noProof/>
          </w:rPr>
          <w:t>26</w:t>
        </w:r>
      </w:ins>
      <w:ins w:id="75" w:author="Jesus de Gregorio" w:date="2024-11-25T11:23:00Z">
        <w:r>
          <w:rPr>
            <w:noProof/>
          </w:rPr>
          <w:fldChar w:fldCharType="end"/>
        </w:r>
      </w:ins>
    </w:p>
    <w:p w14:paraId="480CFCA4" w14:textId="6ED2880F" w:rsidR="00411449" w:rsidRDefault="00411449">
      <w:pPr>
        <w:pStyle w:val="TOC5"/>
        <w:rPr>
          <w:ins w:id="76" w:author="Jesus de Gregorio" w:date="2024-11-25T11:23:00Z"/>
          <w:rFonts w:ascii="Calibri" w:hAnsi="Calibri"/>
          <w:noProof/>
          <w:kern w:val="2"/>
          <w:sz w:val="22"/>
          <w:szCs w:val="22"/>
          <w:lang w:val="en-US"/>
        </w:rPr>
      </w:pPr>
      <w:ins w:id="77" w:author="Jesus de Gregorio" w:date="2024-11-25T11:23: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_Toc183426233 \h </w:instrText>
        </w:r>
      </w:ins>
      <w:r>
        <w:rPr>
          <w:noProof/>
        </w:rPr>
      </w:r>
      <w:r>
        <w:rPr>
          <w:noProof/>
        </w:rPr>
        <w:fldChar w:fldCharType="separate"/>
      </w:r>
      <w:ins w:id="78" w:author="Jesus de Gregorio" w:date="2024-11-25T11:24:00Z">
        <w:r>
          <w:rPr>
            <w:noProof/>
          </w:rPr>
          <w:t>26</w:t>
        </w:r>
      </w:ins>
      <w:ins w:id="79" w:author="Jesus de Gregorio" w:date="2024-11-25T11:23:00Z">
        <w:r>
          <w:rPr>
            <w:noProof/>
          </w:rPr>
          <w:fldChar w:fldCharType="end"/>
        </w:r>
      </w:ins>
    </w:p>
    <w:p w14:paraId="3544F3A6" w14:textId="13311F07" w:rsidR="00411449" w:rsidRDefault="00411449">
      <w:pPr>
        <w:pStyle w:val="TOC5"/>
        <w:rPr>
          <w:ins w:id="80" w:author="Jesus de Gregorio" w:date="2024-11-25T11:23:00Z"/>
          <w:rFonts w:ascii="Calibri" w:hAnsi="Calibri"/>
          <w:noProof/>
          <w:kern w:val="2"/>
          <w:sz w:val="22"/>
          <w:szCs w:val="22"/>
          <w:lang w:val="en-US"/>
        </w:rPr>
      </w:pPr>
      <w:ins w:id="81" w:author="Jesus de Gregorio" w:date="2024-11-25T11:23: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_Toc183426234 \h </w:instrText>
        </w:r>
      </w:ins>
      <w:r>
        <w:rPr>
          <w:noProof/>
        </w:rPr>
      </w:r>
      <w:r>
        <w:rPr>
          <w:noProof/>
        </w:rPr>
        <w:fldChar w:fldCharType="separate"/>
      </w:r>
      <w:ins w:id="82" w:author="Jesus de Gregorio" w:date="2024-11-25T11:24:00Z">
        <w:r>
          <w:rPr>
            <w:noProof/>
          </w:rPr>
          <w:t>27</w:t>
        </w:r>
      </w:ins>
      <w:ins w:id="83" w:author="Jesus de Gregorio" w:date="2024-11-25T11:23:00Z">
        <w:r>
          <w:rPr>
            <w:noProof/>
          </w:rPr>
          <w:fldChar w:fldCharType="end"/>
        </w:r>
      </w:ins>
    </w:p>
    <w:p w14:paraId="3143F981" w14:textId="20F5D247" w:rsidR="00411449" w:rsidRDefault="00411449">
      <w:pPr>
        <w:pStyle w:val="TOC5"/>
        <w:rPr>
          <w:ins w:id="84" w:author="Jesus de Gregorio" w:date="2024-11-25T11:23:00Z"/>
          <w:rFonts w:ascii="Calibri" w:hAnsi="Calibri"/>
          <w:noProof/>
          <w:kern w:val="2"/>
          <w:sz w:val="22"/>
          <w:szCs w:val="22"/>
          <w:lang w:val="en-US"/>
        </w:rPr>
      </w:pPr>
      <w:ins w:id="85" w:author="Jesus de Gregorio" w:date="2024-11-25T11:23:00Z">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_Toc183426235 \h </w:instrText>
        </w:r>
      </w:ins>
      <w:r>
        <w:rPr>
          <w:noProof/>
        </w:rPr>
      </w:r>
      <w:r>
        <w:rPr>
          <w:noProof/>
        </w:rPr>
        <w:fldChar w:fldCharType="separate"/>
      </w:r>
      <w:ins w:id="86" w:author="Jesus de Gregorio" w:date="2024-11-25T11:24:00Z">
        <w:r>
          <w:rPr>
            <w:noProof/>
          </w:rPr>
          <w:t>28</w:t>
        </w:r>
      </w:ins>
      <w:ins w:id="87" w:author="Jesus de Gregorio" w:date="2024-11-25T11:23:00Z">
        <w:r>
          <w:rPr>
            <w:noProof/>
          </w:rPr>
          <w:fldChar w:fldCharType="end"/>
        </w:r>
      </w:ins>
    </w:p>
    <w:p w14:paraId="17C7874F" w14:textId="5F0CAD40" w:rsidR="00411449" w:rsidRDefault="00411449">
      <w:pPr>
        <w:pStyle w:val="TOC4"/>
        <w:rPr>
          <w:ins w:id="88" w:author="Jesus de Gregorio" w:date="2024-11-25T11:23:00Z"/>
          <w:rFonts w:ascii="Calibri" w:hAnsi="Calibri"/>
          <w:noProof/>
          <w:kern w:val="2"/>
          <w:sz w:val="22"/>
          <w:szCs w:val="22"/>
          <w:lang w:val="en-US"/>
        </w:rPr>
      </w:pPr>
      <w:ins w:id="89" w:author="Jesus de Gregorio" w:date="2024-11-25T11:23: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_Toc183426236 \h </w:instrText>
        </w:r>
      </w:ins>
      <w:r>
        <w:rPr>
          <w:noProof/>
        </w:rPr>
      </w:r>
      <w:r>
        <w:rPr>
          <w:noProof/>
        </w:rPr>
        <w:fldChar w:fldCharType="separate"/>
      </w:r>
      <w:ins w:id="90" w:author="Jesus de Gregorio" w:date="2024-11-25T11:24:00Z">
        <w:r>
          <w:rPr>
            <w:noProof/>
          </w:rPr>
          <w:t>29</w:t>
        </w:r>
      </w:ins>
      <w:ins w:id="91" w:author="Jesus de Gregorio" w:date="2024-11-25T11:23:00Z">
        <w:r>
          <w:rPr>
            <w:noProof/>
          </w:rPr>
          <w:fldChar w:fldCharType="end"/>
        </w:r>
      </w:ins>
    </w:p>
    <w:p w14:paraId="5C9E9313" w14:textId="584379B8" w:rsidR="00411449" w:rsidRDefault="00411449">
      <w:pPr>
        <w:pStyle w:val="TOC5"/>
        <w:rPr>
          <w:ins w:id="92" w:author="Jesus de Gregorio" w:date="2024-11-25T11:23:00Z"/>
          <w:rFonts w:ascii="Calibri" w:hAnsi="Calibri"/>
          <w:noProof/>
          <w:kern w:val="2"/>
          <w:sz w:val="22"/>
          <w:szCs w:val="22"/>
          <w:lang w:val="en-US"/>
        </w:rPr>
      </w:pPr>
      <w:ins w:id="93" w:author="Jesus de Gregorio" w:date="2024-11-25T11:23: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_Toc183426237 \h </w:instrText>
        </w:r>
      </w:ins>
      <w:r>
        <w:rPr>
          <w:noProof/>
        </w:rPr>
      </w:r>
      <w:r>
        <w:rPr>
          <w:noProof/>
        </w:rPr>
        <w:fldChar w:fldCharType="separate"/>
      </w:r>
      <w:ins w:id="94" w:author="Jesus de Gregorio" w:date="2024-11-25T11:24:00Z">
        <w:r>
          <w:rPr>
            <w:noProof/>
          </w:rPr>
          <w:t>29</w:t>
        </w:r>
      </w:ins>
      <w:ins w:id="95" w:author="Jesus de Gregorio" w:date="2024-11-25T11:23:00Z">
        <w:r>
          <w:rPr>
            <w:noProof/>
          </w:rPr>
          <w:fldChar w:fldCharType="end"/>
        </w:r>
      </w:ins>
    </w:p>
    <w:p w14:paraId="4A7D34A4" w14:textId="5A8C6A22" w:rsidR="00411449" w:rsidRDefault="00411449">
      <w:pPr>
        <w:pStyle w:val="TOC5"/>
        <w:rPr>
          <w:ins w:id="96" w:author="Jesus de Gregorio" w:date="2024-11-25T11:23:00Z"/>
          <w:rFonts w:ascii="Calibri" w:hAnsi="Calibri"/>
          <w:noProof/>
          <w:kern w:val="2"/>
          <w:sz w:val="22"/>
          <w:szCs w:val="22"/>
          <w:lang w:val="en-US"/>
        </w:rPr>
      </w:pPr>
      <w:ins w:id="97" w:author="Jesus de Gregorio" w:date="2024-11-25T11:23:00Z">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_Toc183426238 \h </w:instrText>
        </w:r>
      </w:ins>
      <w:r>
        <w:rPr>
          <w:noProof/>
        </w:rPr>
      </w:r>
      <w:r>
        <w:rPr>
          <w:noProof/>
        </w:rPr>
        <w:fldChar w:fldCharType="separate"/>
      </w:r>
      <w:ins w:id="98" w:author="Jesus de Gregorio" w:date="2024-11-25T11:24:00Z">
        <w:r>
          <w:rPr>
            <w:noProof/>
          </w:rPr>
          <w:t>29</w:t>
        </w:r>
      </w:ins>
      <w:ins w:id="99" w:author="Jesus de Gregorio" w:date="2024-11-25T11:23:00Z">
        <w:r>
          <w:rPr>
            <w:noProof/>
          </w:rPr>
          <w:fldChar w:fldCharType="end"/>
        </w:r>
      </w:ins>
    </w:p>
    <w:p w14:paraId="40595145" w14:textId="7EA7769A" w:rsidR="00411449" w:rsidRDefault="00411449">
      <w:pPr>
        <w:pStyle w:val="TOC5"/>
        <w:rPr>
          <w:ins w:id="100" w:author="Jesus de Gregorio" w:date="2024-11-25T11:23:00Z"/>
          <w:rFonts w:ascii="Calibri" w:hAnsi="Calibri"/>
          <w:noProof/>
          <w:kern w:val="2"/>
          <w:sz w:val="22"/>
          <w:szCs w:val="22"/>
          <w:lang w:val="en-US"/>
        </w:rPr>
      </w:pPr>
      <w:ins w:id="101" w:author="Jesus de Gregorio" w:date="2024-11-25T11:23:00Z">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_Toc183426239 \h </w:instrText>
        </w:r>
      </w:ins>
      <w:r>
        <w:rPr>
          <w:noProof/>
        </w:rPr>
      </w:r>
      <w:r>
        <w:rPr>
          <w:noProof/>
        </w:rPr>
        <w:fldChar w:fldCharType="separate"/>
      </w:r>
      <w:ins w:id="102" w:author="Jesus de Gregorio" w:date="2024-11-25T11:24:00Z">
        <w:r>
          <w:rPr>
            <w:noProof/>
          </w:rPr>
          <w:t>29</w:t>
        </w:r>
      </w:ins>
      <w:ins w:id="103" w:author="Jesus de Gregorio" w:date="2024-11-25T11:23:00Z">
        <w:r>
          <w:rPr>
            <w:noProof/>
          </w:rPr>
          <w:fldChar w:fldCharType="end"/>
        </w:r>
      </w:ins>
    </w:p>
    <w:p w14:paraId="3D8F87CD" w14:textId="03E9E2C3" w:rsidR="00411449" w:rsidRDefault="00411449">
      <w:pPr>
        <w:pStyle w:val="TOC5"/>
        <w:rPr>
          <w:ins w:id="104" w:author="Jesus de Gregorio" w:date="2024-11-25T11:23:00Z"/>
          <w:rFonts w:ascii="Calibri" w:hAnsi="Calibri"/>
          <w:noProof/>
          <w:kern w:val="2"/>
          <w:sz w:val="22"/>
          <w:szCs w:val="22"/>
          <w:lang w:val="en-US"/>
        </w:rPr>
      </w:pPr>
      <w:ins w:id="105" w:author="Jesus de Gregorio" w:date="2024-11-25T11:23:00Z">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_Toc183426240 \h </w:instrText>
        </w:r>
      </w:ins>
      <w:r>
        <w:rPr>
          <w:noProof/>
        </w:rPr>
      </w:r>
      <w:r>
        <w:rPr>
          <w:noProof/>
        </w:rPr>
        <w:fldChar w:fldCharType="separate"/>
      </w:r>
      <w:ins w:id="106" w:author="Jesus de Gregorio" w:date="2024-11-25T11:24:00Z">
        <w:r>
          <w:rPr>
            <w:noProof/>
          </w:rPr>
          <w:t>30</w:t>
        </w:r>
      </w:ins>
      <w:ins w:id="107" w:author="Jesus de Gregorio" w:date="2024-11-25T11:23:00Z">
        <w:r>
          <w:rPr>
            <w:noProof/>
          </w:rPr>
          <w:fldChar w:fldCharType="end"/>
        </w:r>
      </w:ins>
    </w:p>
    <w:p w14:paraId="4659A51B" w14:textId="01842CA0" w:rsidR="00411449" w:rsidRDefault="00411449">
      <w:pPr>
        <w:pStyle w:val="TOC5"/>
        <w:rPr>
          <w:ins w:id="108" w:author="Jesus de Gregorio" w:date="2024-11-25T11:23:00Z"/>
          <w:rFonts w:ascii="Calibri" w:hAnsi="Calibri"/>
          <w:noProof/>
          <w:kern w:val="2"/>
          <w:sz w:val="22"/>
          <w:szCs w:val="22"/>
          <w:lang w:val="en-US"/>
        </w:rPr>
      </w:pPr>
      <w:ins w:id="109" w:author="Jesus de Gregorio" w:date="2024-11-25T11:23:00Z">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_Toc183426241 \h </w:instrText>
        </w:r>
      </w:ins>
      <w:r>
        <w:rPr>
          <w:noProof/>
        </w:rPr>
      </w:r>
      <w:r>
        <w:rPr>
          <w:noProof/>
        </w:rPr>
        <w:fldChar w:fldCharType="separate"/>
      </w:r>
      <w:ins w:id="110" w:author="Jesus de Gregorio" w:date="2024-11-25T11:24:00Z">
        <w:r>
          <w:rPr>
            <w:noProof/>
          </w:rPr>
          <w:t>31</w:t>
        </w:r>
      </w:ins>
      <w:ins w:id="111" w:author="Jesus de Gregorio" w:date="2024-11-25T11:23:00Z">
        <w:r>
          <w:rPr>
            <w:noProof/>
          </w:rPr>
          <w:fldChar w:fldCharType="end"/>
        </w:r>
      </w:ins>
    </w:p>
    <w:p w14:paraId="781FCA48" w14:textId="445C38FA" w:rsidR="00411449" w:rsidRDefault="00411449">
      <w:pPr>
        <w:pStyle w:val="TOC5"/>
        <w:rPr>
          <w:ins w:id="112" w:author="Jesus de Gregorio" w:date="2024-11-25T11:23:00Z"/>
          <w:rFonts w:ascii="Calibri" w:hAnsi="Calibri"/>
          <w:noProof/>
          <w:kern w:val="2"/>
          <w:sz w:val="22"/>
          <w:szCs w:val="22"/>
          <w:lang w:val="en-US"/>
        </w:rPr>
      </w:pPr>
      <w:ins w:id="113" w:author="Jesus de Gregorio" w:date="2024-11-25T11:23: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_Toc183426242 \h </w:instrText>
        </w:r>
      </w:ins>
      <w:r>
        <w:rPr>
          <w:noProof/>
        </w:rPr>
      </w:r>
      <w:r>
        <w:rPr>
          <w:noProof/>
        </w:rPr>
        <w:fldChar w:fldCharType="separate"/>
      </w:r>
      <w:ins w:id="114" w:author="Jesus de Gregorio" w:date="2024-11-25T11:24:00Z">
        <w:r>
          <w:rPr>
            <w:noProof/>
          </w:rPr>
          <w:t>32</w:t>
        </w:r>
      </w:ins>
      <w:ins w:id="115" w:author="Jesus de Gregorio" w:date="2024-11-25T11:23:00Z">
        <w:r>
          <w:rPr>
            <w:noProof/>
          </w:rPr>
          <w:fldChar w:fldCharType="end"/>
        </w:r>
      </w:ins>
    </w:p>
    <w:p w14:paraId="76A02550" w14:textId="5AC4F8C7" w:rsidR="00411449" w:rsidRDefault="00411449">
      <w:pPr>
        <w:pStyle w:val="TOC4"/>
        <w:rPr>
          <w:ins w:id="116" w:author="Jesus de Gregorio" w:date="2024-11-25T11:23:00Z"/>
          <w:rFonts w:ascii="Calibri" w:hAnsi="Calibri"/>
          <w:noProof/>
          <w:kern w:val="2"/>
          <w:sz w:val="22"/>
          <w:szCs w:val="22"/>
          <w:lang w:val="en-US"/>
        </w:rPr>
      </w:pPr>
      <w:ins w:id="117" w:author="Jesus de Gregorio" w:date="2024-11-25T11:23: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_Toc183426243 \h </w:instrText>
        </w:r>
      </w:ins>
      <w:r>
        <w:rPr>
          <w:noProof/>
        </w:rPr>
      </w:r>
      <w:r>
        <w:rPr>
          <w:noProof/>
        </w:rPr>
        <w:fldChar w:fldCharType="separate"/>
      </w:r>
      <w:ins w:id="118" w:author="Jesus de Gregorio" w:date="2024-11-25T11:24:00Z">
        <w:r>
          <w:rPr>
            <w:noProof/>
          </w:rPr>
          <w:t>33</w:t>
        </w:r>
      </w:ins>
      <w:ins w:id="119" w:author="Jesus de Gregorio" w:date="2024-11-25T11:23:00Z">
        <w:r>
          <w:rPr>
            <w:noProof/>
          </w:rPr>
          <w:fldChar w:fldCharType="end"/>
        </w:r>
      </w:ins>
    </w:p>
    <w:p w14:paraId="78C46352" w14:textId="16E4A585" w:rsidR="00411449" w:rsidRDefault="00411449">
      <w:pPr>
        <w:pStyle w:val="TOC5"/>
        <w:rPr>
          <w:ins w:id="120" w:author="Jesus de Gregorio" w:date="2024-11-25T11:23:00Z"/>
          <w:rFonts w:ascii="Calibri" w:hAnsi="Calibri"/>
          <w:noProof/>
          <w:kern w:val="2"/>
          <w:sz w:val="22"/>
          <w:szCs w:val="22"/>
          <w:lang w:val="en-US"/>
        </w:rPr>
      </w:pPr>
      <w:ins w:id="121" w:author="Jesus de Gregorio" w:date="2024-11-25T11:23: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_Toc183426244 \h </w:instrText>
        </w:r>
      </w:ins>
      <w:r>
        <w:rPr>
          <w:noProof/>
        </w:rPr>
      </w:r>
      <w:r>
        <w:rPr>
          <w:noProof/>
        </w:rPr>
        <w:fldChar w:fldCharType="separate"/>
      </w:r>
      <w:ins w:id="122" w:author="Jesus de Gregorio" w:date="2024-11-25T11:24:00Z">
        <w:r>
          <w:rPr>
            <w:noProof/>
          </w:rPr>
          <w:t>33</w:t>
        </w:r>
      </w:ins>
      <w:ins w:id="123" w:author="Jesus de Gregorio" w:date="2024-11-25T11:23:00Z">
        <w:r>
          <w:rPr>
            <w:noProof/>
          </w:rPr>
          <w:fldChar w:fldCharType="end"/>
        </w:r>
      </w:ins>
    </w:p>
    <w:p w14:paraId="21234B55" w14:textId="71FFFFE5" w:rsidR="00411449" w:rsidRDefault="00411449">
      <w:pPr>
        <w:pStyle w:val="TOC5"/>
        <w:rPr>
          <w:ins w:id="124" w:author="Jesus de Gregorio" w:date="2024-11-25T11:23:00Z"/>
          <w:rFonts w:ascii="Calibri" w:hAnsi="Calibri"/>
          <w:noProof/>
          <w:kern w:val="2"/>
          <w:sz w:val="22"/>
          <w:szCs w:val="22"/>
          <w:lang w:val="en-US"/>
        </w:rPr>
      </w:pPr>
      <w:ins w:id="125" w:author="Jesus de Gregorio" w:date="2024-11-25T11:23:00Z">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_Toc183426245 \h </w:instrText>
        </w:r>
      </w:ins>
      <w:r>
        <w:rPr>
          <w:noProof/>
        </w:rPr>
      </w:r>
      <w:r>
        <w:rPr>
          <w:noProof/>
        </w:rPr>
        <w:fldChar w:fldCharType="separate"/>
      </w:r>
      <w:ins w:id="126" w:author="Jesus de Gregorio" w:date="2024-11-25T11:24:00Z">
        <w:r>
          <w:rPr>
            <w:noProof/>
          </w:rPr>
          <w:t>33</w:t>
        </w:r>
      </w:ins>
      <w:ins w:id="127" w:author="Jesus de Gregorio" w:date="2024-11-25T11:23:00Z">
        <w:r>
          <w:rPr>
            <w:noProof/>
          </w:rPr>
          <w:fldChar w:fldCharType="end"/>
        </w:r>
      </w:ins>
    </w:p>
    <w:p w14:paraId="620DD02C" w14:textId="58352933" w:rsidR="00411449" w:rsidRDefault="00411449">
      <w:pPr>
        <w:pStyle w:val="TOC5"/>
        <w:rPr>
          <w:ins w:id="128" w:author="Jesus de Gregorio" w:date="2024-11-25T11:23:00Z"/>
          <w:rFonts w:ascii="Calibri" w:hAnsi="Calibri"/>
          <w:noProof/>
          <w:kern w:val="2"/>
          <w:sz w:val="22"/>
          <w:szCs w:val="22"/>
          <w:lang w:val="en-US"/>
        </w:rPr>
      </w:pPr>
      <w:ins w:id="129" w:author="Jesus de Gregorio" w:date="2024-11-25T11:23:00Z">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_Toc183426246 \h </w:instrText>
        </w:r>
      </w:ins>
      <w:r>
        <w:rPr>
          <w:noProof/>
        </w:rPr>
      </w:r>
      <w:r>
        <w:rPr>
          <w:noProof/>
        </w:rPr>
        <w:fldChar w:fldCharType="separate"/>
      </w:r>
      <w:ins w:id="130" w:author="Jesus de Gregorio" w:date="2024-11-25T11:24:00Z">
        <w:r>
          <w:rPr>
            <w:noProof/>
          </w:rPr>
          <w:t>34</w:t>
        </w:r>
      </w:ins>
      <w:ins w:id="131" w:author="Jesus de Gregorio" w:date="2024-11-25T11:23:00Z">
        <w:r>
          <w:rPr>
            <w:noProof/>
          </w:rPr>
          <w:fldChar w:fldCharType="end"/>
        </w:r>
      </w:ins>
    </w:p>
    <w:p w14:paraId="46F80F16" w14:textId="23394B6F" w:rsidR="00411449" w:rsidRDefault="00411449">
      <w:pPr>
        <w:pStyle w:val="TOC4"/>
        <w:rPr>
          <w:ins w:id="132" w:author="Jesus de Gregorio" w:date="2024-11-25T11:23:00Z"/>
          <w:rFonts w:ascii="Calibri" w:hAnsi="Calibri"/>
          <w:noProof/>
          <w:kern w:val="2"/>
          <w:sz w:val="22"/>
          <w:szCs w:val="22"/>
          <w:lang w:val="en-US"/>
        </w:rPr>
      </w:pPr>
      <w:ins w:id="133" w:author="Jesus de Gregorio" w:date="2024-11-25T11:23: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_Toc183426247 \h </w:instrText>
        </w:r>
      </w:ins>
      <w:r>
        <w:rPr>
          <w:noProof/>
        </w:rPr>
      </w:r>
      <w:r>
        <w:rPr>
          <w:noProof/>
        </w:rPr>
        <w:fldChar w:fldCharType="separate"/>
      </w:r>
      <w:ins w:id="134" w:author="Jesus de Gregorio" w:date="2024-11-25T11:24:00Z">
        <w:r>
          <w:rPr>
            <w:noProof/>
          </w:rPr>
          <w:t>34</w:t>
        </w:r>
      </w:ins>
      <w:ins w:id="135" w:author="Jesus de Gregorio" w:date="2024-11-25T11:23:00Z">
        <w:r>
          <w:rPr>
            <w:noProof/>
          </w:rPr>
          <w:fldChar w:fldCharType="end"/>
        </w:r>
      </w:ins>
    </w:p>
    <w:p w14:paraId="3567966F" w14:textId="0644408E" w:rsidR="00411449" w:rsidRDefault="00411449">
      <w:pPr>
        <w:pStyle w:val="TOC5"/>
        <w:rPr>
          <w:ins w:id="136" w:author="Jesus de Gregorio" w:date="2024-11-25T11:23:00Z"/>
          <w:rFonts w:ascii="Calibri" w:hAnsi="Calibri"/>
          <w:noProof/>
          <w:kern w:val="2"/>
          <w:sz w:val="22"/>
          <w:szCs w:val="22"/>
          <w:lang w:val="en-US"/>
        </w:rPr>
      </w:pPr>
      <w:ins w:id="137" w:author="Jesus de Gregorio" w:date="2024-11-25T11:23: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_Toc183426248 \h </w:instrText>
        </w:r>
      </w:ins>
      <w:r>
        <w:rPr>
          <w:noProof/>
        </w:rPr>
      </w:r>
      <w:r>
        <w:rPr>
          <w:noProof/>
        </w:rPr>
        <w:fldChar w:fldCharType="separate"/>
      </w:r>
      <w:ins w:id="138" w:author="Jesus de Gregorio" w:date="2024-11-25T11:24:00Z">
        <w:r>
          <w:rPr>
            <w:noProof/>
          </w:rPr>
          <w:t>34</w:t>
        </w:r>
      </w:ins>
      <w:ins w:id="139" w:author="Jesus de Gregorio" w:date="2024-11-25T11:23:00Z">
        <w:r>
          <w:rPr>
            <w:noProof/>
          </w:rPr>
          <w:fldChar w:fldCharType="end"/>
        </w:r>
      </w:ins>
    </w:p>
    <w:p w14:paraId="6202F930" w14:textId="5F2D1BE6" w:rsidR="00411449" w:rsidRDefault="00411449">
      <w:pPr>
        <w:pStyle w:val="TOC5"/>
        <w:rPr>
          <w:ins w:id="140" w:author="Jesus de Gregorio" w:date="2024-11-25T11:23:00Z"/>
          <w:rFonts w:ascii="Calibri" w:hAnsi="Calibri"/>
          <w:noProof/>
          <w:kern w:val="2"/>
          <w:sz w:val="22"/>
          <w:szCs w:val="22"/>
          <w:lang w:val="en-US"/>
        </w:rPr>
      </w:pPr>
      <w:ins w:id="141" w:author="Jesus de Gregorio" w:date="2024-11-25T11:23: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_Toc183426249 \h </w:instrText>
        </w:r>
      </w:ins>
      <w:r>
        <w:rPr>
          <w:noProof/>
        </w:rPr>
      </w:r>
      <w:r>
        <w:rPr>
          <w:noProof/>
        </w:rPr>
        <w:fldChar w:fldCharType="separate"/>
      </w:r>
      <w:ins w:id="142" w:author="Jesus de Gregorio" w:date="2024-11-25T11:24:00Z">
        <w:r>
          <w:rPr>
            <w:noProof/>
          </w:rPr>
          <w:t>35</w:t>
        </w:r>
      </w:ins>
      <w:ins w:id="143" w:author="Jesus de Gregorio" w:date="2024-11-25T11:23:00Z">
        <w:r>
          <w:rPr>
            <w:noProof/>
          </w:rPr>
          <w:fldChar w:fldCharType="end"/>
        </w:r>
      </w:ins>
    </w:p>
    <w:p w14:paraId="271E909D" w14:textId="1EA0DD79" w:rsidR="00411449" w:rsidRDefault="00411449">
      <w:pPr>
        <w:pStyle w:val="TOC5"/>
        <w:rPr>
          <w:ins w:id="144" w:author="Jesus de Gregorio" w:date="2024-11-25T11:23:00Z"/>
          <w:rFonts w:ascii="Calibri" w:hAnsi="Calibri"/>
          <w:noProof/>
          <w:kern w:val="2"/>
          <w:sz w:val="22"/>
          <w:szCs w:val="22"/>
          <w:lang w:val="en-US"/>
        </w:rPr>
      </w:pPr>
      <w:ins w:id="145" w:author="Jesus de Gregorio" w:date="2024-11-25T11:23: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_Toc183426250 \h </w:instrText>
        </w:r>
      </w:ins>
      <w:r>
        <w:rPr>
          <w:noProof/>
        </w:rPr>
      </w:r>
      <w:r>
        <w:rPr>
          <w:noProof/>
        </w:rPr>
        <w:fldChar w:fldCharType="separate"/>
      </w:r>
      <w:ins w:id="146" w:author="Jesus de Gregorio" w:date="2024-11-25T11:24:00Z">
        <w:r>
          <w:rPr>
            <w:noProof/>
          </w:rPr>
          <w:t>36</w:t>
        </w:r>
      </w:ins>
      <w:ins w:id="147" w:author="Jesus de Gregorio" w:date="2024-11-25T11:23:00Z">
        <w:r>
          <w:rPr>
            <w:noProof/>
          </w:rPr>
          <w:fldChar w:fldCharType="end"/>
        </w:r>
      </w:ins>
    </w:p>
    <w:p w14:paraId="5A9E9945" w14:textId="478AA179" w:rsidR="00411449" w:rsidRDefault="00411449">
      <w:pPr>
        <w:pStyle w:val="TOC5"/>
        <w:rPr>
          <w:ins w:id="148" w:author="Jesus de Gregorio" w:date="2024-11-25T11:23:00Z"/>
          <w:rFonts w:ascii="Calibri" w:hAnsi="Calibri"/>
          <w:noProof/>
          <w:kern w:val="2"/>
          <w:sz w:val="22"/>
          <w:szCs w:val="22"/>
          <w:lang w:val="en-US"/>
        </w:rPr>
      </w:pPr>
      <w:ins w:id="149" w:author="Jesus de Gregorio" w:date="2024-11-25T11:23: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_Toc183426251 \h </w:instrText>
        </w:r>
      </w:ins>
      <w:r>
        <w:rPr>
          <w:noProof/>
        </w:rPr>
      </w:r>
      <w:r>
        <w:rPr>
          <w:noProof/>
        </w:rPr>
        <w:fldChar w:fldCharType="separate"/>
      </w:r>
      <w:ins w:id="150" w:author="Jesus de Gregorio" w:date="2024-11-25T11:24:00Z">
        <w:r>
          <w:rPr>
            <w:noProof/>
          </w:rPr>
          <w:t>37</w:t>
        </w:r>
      </w:ins>
      <w:ins w:id="151" w:author="Jesus de Gregorio" w:date="2024-11-25T11:23:00Z">
        <w:r>
          <w:rPr>
            <w:noProof/>
          </w:rPr>
          <w:fldChar w:fldCharType="end"/>
        </w:r>
      </w:ins>
    </w:p>
    <w:p w14:paraId="116ADBCA" w14:textId="25068231" w:rsidR="00411449" w:rsidRDefault="00411449">
      <w:pPr>
        <w:pStyle w:val="TOC5"/>
        <w:rPr>
          <w:ins w:id="152" w:author="Jesus de Gregorio" w:date="2024-11-25T11:23:00Z"/>
          <w:rFonts w:ascii="Calibri" w:hAnsi="Calibri"/>
          <w:noProof/>
          <w:kern w:val="2"/>
          <w:sz w:val="22"/>
          <w:szCs w:val="22"/>
          <w:lang w:val="en-US"/>
        </w:rPr>
      </w:pPr>
      <w:ins w:id="153" w:author="Jesus de Gregorio" w:date="2024-11-25T11:23: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_Toc183426252 \h </w:instrText>
        </w:r>
      </w:ins>
      <w:r>
        <w:rPr>
          <w:noProof/>
        </w:rPr>
      </w:r>
      <w:r>
        <w:rPr>
          <w:noProof/>
        </w:rPr>
        <w:fldChar w:fldCharType="separate"/>
      </w:r>
      <w:ins w:id="154" w:author="Jesus de Gregorio" w:date="2024-11-25T11:24:00Z">
        <w:r>
          <w:rPr>
            <w:noProof/>
          </w:rPr>
          <w:t>38</w:t>
        </w:r>
      </w:ins>
      <w:ins w:id="155" w:author="Jesus de Gregorio" w:date="2024-11-25T11:23:00Z">
        <w:r>
          <w:rPr>
            <w:noProof/>
          </w:rPr>
          <w:fldChar w:fldCharType="end"/>
        </w:r>
      </w:ins>
    </w:p>
    <w:p w14:paraId="4B7E8131" w14:textId="5751C549" w:rsidR="00411449" w:rsidRDefault="00411449">
      <w:pPr>
        <w:pStyle w:val="TOC5"/>
        <w:rPr>
          <w:ins w:id="156" w:author="Jesus de Gregorio" w:date="2024-11-25T11:23:00Z"/>
          <w:rFonts w:ascii="Calibri" w:hAnsi="Calibri"/>
          <w:noProof/>
          <w:kern w:val="2"/>
          <w:sz w:val="22"/>
          <w:szCs w:val="22"/>
          <w:lang w:val="en-US"/>
        </w:rPr>
      </w:pPr>
      <w:ins w:id="157" w:author="Jesus de Gregorio" w:date="2024-11-25T11:23: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_Toc183426253 \h </w:instrText>
        </w:r>
      </w:ins>
      <w:r>
        <w:rPr>
          <w:noProof/>
        </w:rPr>
      </w:r>
      <w:r>
        <w:rPr>
          <w:noProof/>
        </w:rPr>
        <w:fldChar w:fldCharType="separate"/>
      </w:r>
      <w:ins w:id="158" w:author="Jesus de Gregorio" w:date="2024-11-25T11:24:00Z">
        <w:r>
          <w:rPr>
            <w:noProof/>
          </w:rPr>
          <w:t>39</w:t>
        </w:r>
      </w:ins>
      <w:ins w:id="159" w:author="Jesus de Gregorio" w:date="2024-11-25T11:23:00Z">
        <w:r>
          <w:rPr>
            <w:noProof/>
          </w:rPr>
          <w:fldChar w:fldCharType="end"/>
        </w:r>
      </w:ins>
    </w:p>
    <w:p w14:paraId="4F2F001A" w14:textId="7D94926B" w:rsidR="00411449" w:rsidRDefault="00411449">
      <w:pPr>
        <w:pStyle w:val="TOC5"/>
        <w:rPr>
          <w:ins w:id="160" w:author="Jesus de Gregorio" w:date="2024-11-25T11:23:00Z"/>
          <w:rFonts w:ascii="Calibri" w:hAnsi="Calibri"/>
          <w:noProof/>
          <w:kern w:val="2"/>
          <w:sz w:val="22"/>
          <w:szCs w:val="22"/>
          <w:lang w:val="en-US"/>
        </w:rPr>
      </w:pPr>
      <w:ins w:id="161" w:author="Jesus de Gregorio" w:date="2024-11-25T11:23: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_Toc183426254 \h </w:instrText>
        </w:r>
      </w:ins>
      <w:r>
        <w:rPr>
          <w:noProof/>
        </w:rPr>
      </w:r>
      <w:r>
        <w:rPr>
          <w:noProof/>
        </w:rPr>
        <w:fldChar w:fldCharType="separate"/>
      </w:r>
      <w:ins w:id="162" w:author="Jesus de Gregorio" w:date="2024-11-25T11:24:00Z">
        <w:r>
          <w:rPr>
            <w:noProof/>
          </w:rPr>
          <w:t>40</w:t>
        </w:r>
      </w:ins>
      <w:ins w:id="163" w:author="Jesus de Gregorio" w:date="2024-11-25T11:23:00Z">
        <w:r>
          <w:rPr>
            <w:noProof/>
          </w:rPr>
          <w:fldChar w:fldCharType="end"/>
        </w:r>
      </w:ins>
    </w:p>
    <w:p w14:paraId="5923D457" w14:textId="393AF7BD" w:rsidR="00411449" w:rsidRDefault="00411449">
      <w:pPr>
        <w:pStyle w:val="TOC4"/>
        <w:rPr>
          <w:ins w:id="164" w:author="Jesus de Gregorio" w:date="2024-11-25T11:23:00Z"/>
          <w:rFonts w:ascii="Calibri" w:hAnsi="Calibri"/>
          <w:noProof/>
          <w:kern w:val="2"/>
          <w:sz w:val="22"/>
          <w:szCs w:val="22"/>
          <w:lang w:val="en-US"/>
        </w:rPr>
      </w:pPr>
      <w:ins w:id="165" w:author="Jesus de Gregorio" w:date="2024-11-25T11:23: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_Toc183426255 \h </w:instrText>
        </w:r>
      </w:ins>
      <w:r>
        <w:rPr>
          <w:noProof/>
        </w:rPr>
      </w:r>
      <w:r>
        <w:rPr>
          <w:noProof/>
        </w:rPr>
        <w:fldChar w:fldCharType="separate"/>
      </w:r>
      <w:ins w:id="166" w:author="Jesus de Gregorio" w:date="2024-11-25T11:24:00Z">
        <w:r>
          <w:rPr>
            <w:noProof/>
          </w:rPr>
          <w:t>41</w:t>
        </w:r>
      </w:ins>
      <w:ins w:id="167" w:author="Jesus de Gregorio" w:date="2024-11-25T11:23:00Z">
        <w:r>
          <w:rPr>
            <w:noProof/>
          </w:rPr>
          <w:fldChar w:fldCharType="end"/>
        </w:r>
      </w:ins>
    </w:p>
    <w:p w14:paraId="4E95E0DA" w14:textId="090528DE" w:rsidR="00411449" w:rsidRDefault="00411449">
      <w:pPr>
        <w:pStyle w:val="TOC5"/>
        <w:rPr>
          <w:ins w:id="168" w:author="Jesus de Gregorio" w:date="2024-11-25T11:23:00Z"/>
          <w:rFonts w:ascii="Calibri" w:hAnsi="Calibri"/>
          <w:noProof/>
          <w:kern w:val="2"/>
          <w:sz w:val="22"/>
          <w:szCs w:val="22"/>
          <w:lang w:val="en-US"/>
        </w:rPr>
      </w:pPr>
      <w:ins w:id="169" w:author="Jesus de Gregorio" w:date="2024-11-25T11:23: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_Toc183426256 \h </w:instrText>
        </w:r>
      </w:ins>
      <w:r>
        <w:rPr>
          <w:noProof/>
        </w:rPr>
      </w:r>
      <w:r>
        <w:rPr>
          <w:noProof/>
        </w:rPr>
        <w:fldChar w:fldCharType="separate"/>
      </w:r>
      <w:ins w:id="170" w:author="Jesus de Gregorio" w:date="2024-11-25T11:24:00Z">
        <w:r>
          <w:rPr>
            <w:noProof/>
          </w:rPr>
          <w:t>41</w:t>
        </w:r>
      </w:ins>
      <w:ins w:id="171" w:author="Jesus de Gregorio" w:date="2024-11-25T11:23:00Z">
        <w:r>
          <w:rPr>
            <w:noProof/>
          </w:rPr>
          <w:fldChar w:fldCharType="end"/>
        </w:r>
      </w:ins>
    </w:p>
    <w:p w14:paraId="66DFDD77" w14:textId="771FBB75" w:rsidR="00411449" w:rsidRDefault="00411449">
      <w:pPr>
        <w:pStyle w:val="TOC5"/>
        <w:rPr>
          <w:ins w:id="172" w:author="Jesus de Gregorio" w:date="2024-11-25T11:23:00Z"/>
          <w:rFonts w:ascii="Calibri" w:hAnsi="Calibri"/>
          <w:noProof/>
          <w:kern w:val="2"/>
          <w:sz w:val="22"/>
          <w:szCs w:val="22"/>
          <w:lang w:val="en-US"/>
        </w:rPr>
      </w:pPr>
      <w:ins w:id="173" w:author="Jesus de Gregorio" w:date="2024-11-25T11:23: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_Toc183426257 \h </w:instrText>
        </w:r>
      </w:ins>
      <w:r>
        <w:rPr>
          <w:noProof/>
        </w:rPr>
      </w:r>
      <w:r>
        <w:rPr>
          <w:noProof/>
        </w:rPr>
        <w:fldChar w:fldCharType="separate"/>
      </w:r>
      <w:ins w:id="174" w:author="Jesus de Gregorio" w:date="2024-11-25T11:24:00Z">
        <w:r>
          <w:rPr>
            <w:noProof/>
          </w:rPr>
          <w:t>41</w:t>
        </w:r>
      </w:ins>
      <w:ins w:id="175" w:author="Jesus de Gregorio" w:date="2024-11-25T11:23:00Z">
        <w:r>
          <w:rPr>
            <w:noProof/>
          </w:rPr>
          <w:fldChar w:fldCharType="end"/>
        </w:r>
      </w:ins>
    </w:p>
    <w:p w14:paraId="35400901" w14:textId="39282915" w:rsidR="00411449" w:rsidRDefault="00411449">
      <w:pPr>
        <w:pStyle w:val="TOC5"/>
        <w:rPr>
          <w:ins w:id="176" w:author="Jesus de Gregorio" w:date="2024-11-25T11:23:00Z"/>
          <w:rFonts w:ascii="Calibri" w:hAnsi="Calibri"/>
          <w:noProof/>
          <w:kern w:val="2"/>
          <w:sz w:val="22"/>
          <w:szCs w:val="22"/>
          <w:lang w:val="en-US"/>
        </w:rPr>
      </w:pPr>
      <w:ins w:id="177" w:author="Jesus de Gregorio" w:date="2024-11-25T11:23: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_Toc183426258 \h </w:instrText>
        </w:r>
      </w:ins>
      <w:r>
        <w:rPr>
          <w:noProof/>
        </w:rPr>
      </w:r>
      <w:r>
        <w:rPr>
          <w:noProof/>
        </w:rPr>
        <w:fldChar w:fldCharType="separate"/>
      </w:r>
      <w:ins w:id="178" w:author="Jesus de Gregorio" w:date="2024-11-25T11:24:00Z">
        <w:r>
          <w:rPr>
            <w:noProof/>
          </w:rPr>
          <w:t>43</w:t>
        </w:r>
      </w:ins>
      <w:ins w:id="179" w:author="Jesus de Gregorio" w:date="2024-11-25T11:23:00Z">
        <w:r>
          <w:rPr>
            <w:noProof/>
          </w:rPr>
          <w:fldChar w:fldCharType="end"/>
        </w:r>
      </w:ins>
    </w:p>
    <w:p w14:paraId="74A63EFB" w14:textId="7F0A7926" w:rsidR="00411449" w:rsidRDefault="00411449">
      <w:pPr>
        <w:pStyle w:val="TOC5"/>
        <w:rPr>
          <w:ins w:id="180" w:author="Jesus de Gregorio" w:date="2024-11-25T11:23:00Z"/>
          <w:rFonts w:ascii="Calibri" w:hAnsi="Calibri"/>
          <w:noProof/>
          <w:kern w:val="2"/>
          <w:sz w:val="22"/>
          <w:szCs w:val="22"/>
          <w:lang w:val="en-US"/>
        </w:rPr>
      </w:pPr>
      <w:ins w:id="181" w:author="Jesus de Gregorio" w:date="2024-11-25T11:23: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_Toc183426259 \h </w:instrText>
        </w:r>
      </w:ins>
      <w:r>
        <w:rPr>
          <w:noProof/>
        </w:rPr>
      </w:r>
      <w:r>
        <w:rPr>
          <w:noProof/>
        </w:rPr>
        <w:fldChar w:fldCharType="separate"/>
      </w:r>
      <w:ins w:id="182" w:author="Jesus de Gregorio" w:date="2024-11-25T11:24:00Z">
        <w:r>
          <w:rPr>
            <w:noProof/>
          </w:rPr>
          <w:t>44</w:t>
        </w:r>
      </w:ins>
      <w:ins w:id="183" w:author="Jesus de Gregorio" w:date="2024-11-25T11:23:00Z">
        <w:r>
          <w:rPr>
            <w:noProof/>
          </w:rPr>
          <w:fldChar w:fldCharType="end"/>
        </w:r>
      </w:ins>
    </w:p>
    <w:p w14:paraId="28CB184C" w14:textId="331CD678" w:rsidR="00411449" w:rsidRDefault="00411449">
      <w:pPr>
        <w:pStyle w:val="TOC4"/>
        <w:rPr>
          <w:ins w:id="184" w:author="Jesus de Gregorio" w:date="2024-11-25T11:23:00Z"/>
          <w:rFonts w:ascii="Calibri" w:hAnsi="Calibri"/>
          <w:noProof/>
          <w:kern w:val="2"/>
          <w:sz w:val="22"/>
          <w:szCs w:val="22"/>
          <w:lang w:val="en-US"/>
        </w:rPr>
      </w:pPr>
      <w:ins w:id="185" w:author="Jesus de Gregorio" w:date="2024-11-25T11:23: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_Toc183426260 \h </w:instrText>
        </w:r>
      </w:ins>
      <w:r>
        <w:rPr>
          <w:noProof/>
        </w:rPr>
      </w:r>
      <w:r>
        <w:rPr>
          <w:noProof/>
        </w:rPr>
        <w:fldChar w:fldCharType="separate"/>
      </w:r>
      <w:ins w:id="186" w:author="Jesus de Gregorio" w:date="2024-11-25T11:24:00Z">
        <w:r>
          <w:rPr>
            <w:noProof/>
          </w:rPr>
          <w:t>44</w:t>
        </w:r>
      </w:ins>
      <w:ins w:id="187" w:author="Jesus de Gregorio" w:date="2024-11-25T11:23:00Z">
        <w:r>
          <w:rPr>
            <w:noProof/>
          </w:rPr>
          <w:fldChar w:fldCharType="end"/>
        </w:r>
      </w:ins>
    </w:p>
    <w:p w14:paraId="126FF1DB" w14:textId="1CF838EC" w:rsidR="00411449" w:rsidRDefault="00411449">
      <w:pPr>
        <w:pStyle w:val="TOC5"/>
        <w:rPr>
          <w:ins w:id="188" w:author="Jesus de Gregorio" w:date="2024-11-25T11:23:00Z"/>
          <w:rFonts w:ascii="Calibri" w:hAnsi="Calibri"/>
          <w:noProof/>
          <w:kern w:val="2"/>
          <w:sz w:val="22"/>
          <w:szCs w:val="22"/>
          <w:lang w:val="en-US"/>
        </w:rPr>
      </w:pPr>
      <w:ins w:id="189" w:author="Jesus de Gregorio" w:date="2024-11-25T11:23: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_Toc183426261 \h </w:instrText>
        </w:r>
      </w:ins>
      <w:r>
        <w:rPr>
          <w:noProof/>
        </w:rPr>
      </w:r>
      <w:r>
        <w:rPr>
          <w:noProof/>
        </w:rPr>
        <w:fldChar w:fldCharType="separate"/>
      </w:r>
      <w:ins w:id="190" w:author="Jesus de Gregorio" w:date="2024-11-25T11:24:00Z">
        <w:r>
          <w:rPr>
            <w:noProof/>
          </w:rPr>
          <w:t>44</w:t>
        </w:r>
      </w:ins>
      <w:ins w:id="191" w:author="Jesus de Gregorio" w:date="2024-11-25T11:23:00Z">
        <w:r>
          <w:rPr>
            <w:noProof/>
          </w:rPr>
          <w:fldChar w:fldCharType="end"/>
        </w:r>
      </w:ins>
    </w:p>
    <w:p w14:paraId="6B9E14A8" w14:textId="2B4A3AB5" w:rsidR="00411449" w:rsidRDefault="00411449">
      <w:pPr>
        <w:pStyle w:val="TOC5"/>
        <w:rPr>
          <w:ins w:id="192" w:author="Jesus de Gregorio" w:date="2024-11-25T11:23:00Z"/>
          <w:rFonts w:ascii="Calibri" w:hAnsi="Calibri"/>
          <w:noProof/>
          <w:kern w:val="2"/>
          <w:sz w:val="22"/>
          <w:szCs w:val="22"/>
          <w:lang w:val="en-US"/>
        </w:rPr>
      </w:pPr>
      <w:ins w:id="193" w:author="Jesus de Gregorio" w:date="2024-11-25T11:23: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_Toc183426262 \h </w:instrText>
        </w:r>
      </w:ins>
      <w:r>
        <w:rPr>
          <w:noProof/>
        </w:rPr>
      </w:r>
      <w:r>
        <w:rPr>
          <w:noProof/>
        </w:rPr>
        <w:fldChar w:fldCharType="separate"/>
      </w:r>
      <w:ins w:id="194" w:author="Jesus de Gregorio" w:date="2024-11-25T11:24:00Z">
        <w:r>
          <w:rPr>
            <w:noProof/>
          </w:rPr>
          <w:t>44</w:t>
        </w:r>
      </w:ins>
      <w:ins w:id="195" w:author="Jesus de Gregorio" w:date="2024-11-25T11:23:00Z">
        <w:r>
          <w:rPr>
            <w:noProof/>
          </w:rPr>
          <w:fldChar w:fldCharType="end"/>
        </w:r>
      </w:ins>
    </w:p>
    <w:p w14:paraId="2A8B506B" w14:textId="193B3FCD" w:rsidR="00411449" w:rsidRDefault="00411449">
      <w:pPr>
        <w:pStyle w:val="TOC5"/>
        <w:rPr>
          <w:ins w:id="196" w:author="Jesus de Gregorio" w:date="2024-11-25T11:23:00Z"/>
          <w:rFonts w:ascii="Calibri" w:hAnsi="Calibri"/>
          <w:noProof/>
          <w:kern w:val="2"/>
          <w:sz w:val="22"/>
          <w:szCs w:val="22"/>
          <w:lang w:val="en-US"/>
        </w:rPr>
      </w:pPr>
      <w:ins w:id="197" w:author="Jesus de Gregorio" w:date="2024-11-25T11:23: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_Toc183426263 \h </w:instrText>
        </w:r>
      </w:ins>
      <w:r>
        <w:rPr>
          <w:noProof/>
        </w:rPr>
      </w:r>
      <w:r>
        <w:rPr>
          <w:noProof/>
        </w:rPr>
        <w:fldChar w:fldCharType="separate"/>
      </w:r>
      <w:ins w:id="198" w:author="Jesus de Gregorio" w:date="2024-11-25T11:24:00Z">
        <w:r>
          <w:rPr>
            <w:noProof/>
          </w:rPr>
          <w:t>45</w:t>
        </w:r>
      </w:ins>
      <w:ins w:id="199" w:author="Jesus de Gregorio" w:date="2024-11-25T11:23:00Z">
        <w:r>
          <w:rPr>
            <w:noProof/>
          </w:rPr>
          <w:fldChar w:fldCharType="end"/>
        </w:r>
      </w:ins>
    </w:p>
    <w:p w14:paraId="3D98D530" w14:textId="4F178A4A" w:rsidR="00411449" w:rsidRDefault="00411449">
      <w:pPr>
        <w:pStyle w:val="TOC4"/>
        <w:rPr>
          <w:ins w:id="200" w:author="Jesus de Gregorio" w:date="2024-11-25T11:23:00Z"/>
          <w:rFonts w:ascii="Calibri" w:hAnsi="Calibri"/>
          <w:noProof/>
          <w:kern w:val="2"/>
          <w:sz w:val="22"/>
          <w:szCs w:val="22"/>
          <w:lang w:val="en-US"/>
        </w:rPr>
      </w:pPr>
      <w:ins w:id="201" w:author="Jesus de Gregorio" w:date="2024-11-25T11:23: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_Toc183426264 \h </w:instrText>
        </w:r>
      </w:ins>
      <w:r>
        <w:rPr>
          <w:noProof/>
        </w:rPr>
      </w:r>
      <w:r>
        <w:rPr>
          <w:noProof/>
        </w:rPr>
        <w:fldChar w:fldCharType="separate"/>
      </w:r>
      <w:ins w:id="202" w:author="Jesus de Gregorio" w:date="2024-11-25T11:24:00Z">
        <w:r>
          <w:rPr>
            <w:noProof/>
          </w:rPr>
          <w:t>45</w:t>
        </w:r>
      </w:ins>
      <w:ins w:id="203" w:author="Jesus de Gregorio" w:date="2024-11-25T11:23:00Z">
        <w:r>
          <w:rPr>
            <w:noProof/>
          </w:rPr>
          <w:fldChar w:fldCharType="end"/>
        </w:r>
      </w:ins>
    </w:p>
    <w:p w14:paraId="2B3774BF" w14:textId="5A17EA18" w:rsidR="00411449" w:rsidRDefault="00411449">
      <w:pPr>
        <w:pStyle w:val="TOC5"/>
        <w:rPr>
          <w:ins w:id="204" w:author="Jesus de Gregorio" w:date="2024-11-25T11:23:00Z"/>
          <w:rFonts w:ascii="Calibri" w:hAnsi="Calibri"/>
          <w:noProof/>
          <w:kern w:val="2"/>
          <w:sz w:val="22"/>
          <w:szCs w:val="22"/>
          <w:lang w:val="en-US"/>
        </w:rPr>
      </w:pPr>
      <w:ins w:id="205" w:author="Jesus de Gregorio" w:date="2024-11-25T11:23: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_Toc183426265 \h </w:instrText>
        </w:r>
      </w:ins>
      <w:r>
        <w:rPr>
          <w:noProof/>
        </w:rPr>
      </w:r>
      <w:r>
        <w:rPr>
          <w:noProof/>
        </w:rPr>
        <w:fldChar w:fldCharType="separate"/>
      </w:r>
      <w:ins w:id="206" w:author="Jesus de Gregorio" w:date="2024-11-25T11:24:00Z">
        <w:r>
          <w:rPr>
            <w:noProof/>
          </w:rPr>
          <w:t>45</w:t>
        </w:r>
      </w:ins>
      <w:ins w:id="207" w:author="Jesus de Gregorio" w:date="2024-11-25T11:23:00Z">
        <w:r>
          <w:rPr>
            <w:noProof/>
          </w:rPr>
          <w:fldChar w:fldCharType="end"/>
        </w:r>
      </w:ins>
    </w:p>
    <w:p w14:paraId="098682DB" w14:textId="66FD21D6" w:rsidR="00411449" w:rsidRDefault="00411449">
      <w:pPr>
        <w:pStyle w:val="TOC4"/>
        <w:rPr>
          <w:ins w:id="208" w:author="Jesus de Gregorio" w:date="2024-11-25T11:23:00Z"/>
          <w:rFonts w:ascii="Calibri" w:hAnsi="Calibri"/>
          <w:noProof/>
          <w:kern w:val="2"/>
          <w:sz w:val="22"/>
          <w:szCs w:val="22"/>
          <w:lang w:val="en-US"/>
        </w:rPr>
      </w:pPr>
      <w:ins w:id="209" w:author="Jesus de Gregorio" w:date="2024-11-25T11:23: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_Toc183426266 \h </w:instrText>
        </w:r>
      </w:ins>
      <w:r>
        <w:rPr>
          <w:noProof/>
        </w:rPr>
      </w:r>
      <w:r>
        <w:rPr>
          <w:noProof/>
        </w:rPr>
        <w:fldChar w:fldCharType="separate"/>
      </w:r>
      <w:ins w:id="210" w:author="Jesus de Gregorio" w:date="2024-11-25T11:24:00Z">
        <w:r>
          <w:rPr>
            <w:noProof/>
          </w:rPr>
          <w:t>46</w:t>
        </w:r>
      </w:ins>
      <w:ins w:id="211" w:author="Jesus de Gregorio" w:date="2024-11-25T11:23:00Z">
        <w:r>
          <w:rPr>
            <w:noProof/>
          </w:rPr>
          <w:fldChar w:fldCharType="end"/>
        </w:r>
      </w:ins>
    </w:p>
    <w:p w14:paraId="0856B945" w14:textId="43994A42" w:rsidR="00411449" w:rsidRDefault="00411449">
      <w:pPr>
        <w:pStyle w:val="TOC5"/>
        <w:rPr>
          <w:ins w:id="212" w:author="Jesus de Gregorio" w:date="2024-11-25T11:23:00Z"/>
          <w:rFonts w:ascii="Calibri" w:hAnsi="Calibri"/>
          <w:noProof/>
          <w:kern w:val="2"/>
          <w:sz w:val="22"/>
          <w:szCs w:val="22"/>
          <w:lang w:val="en-US"/>
        </w:rPr>
      </w:pPr>
      <w:ins w:id="213" w:author="Jesus de Gregorio" w:date="2024-11-25T11:23: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_Toc183426267 \h </w:instrText>
        </w:r>
      </w:ins>
      <w:r>
        <w:rPr>
          <w:noProof/>
        </w:rPr>
      </w:r>
      <w:r>
        <w:rPr>
          <w:noProof/>
        </w:rPr>
        <w:fldChar w:fldCharType="separate"/>
      </w:r>
      <w:ins w:id="214" w:author="Jesus de Gregorio" w:date="2024-11-25T11:24:00Z">
        <w:r>
          <w:rPr>
            <w:noProof/>
          </w:rPr>
          <w:t>46</w:t>
        </w:r>
      </w:ins>
      <w:ins w:id="215" w:author="Jesus de Gregorio" w:date="2024-11-25T11:23:00Z">
        <w:r>
          <w:rPr>
            <w:noProof/>
          </w:rPr>
          <w:fldChar w:fldCharType="end"/>
        </w:r>
      </w:ins>
    </w:p>
    <w:p w14:paraId="020E37E7" w14:textId="44810CDF" w:rsidR="00411449" w:rsidRDefault="00411449">
      <w:pPr>
        <w:pStyle w:val="TOC4"/>
        <w:rPr>
          <w:ins w:id="216" w:author="Jesus de Gregorio" w:date="2024-11-25T11:23:00Z"/>
          <w:rFonts w:ascii="Calibri" w:hAnsi="Calibri"/>
          <w:noProof/>
          <w:kern w:val="2"/>
          <w:sz w:val="22"/>
          <w:szCs w:val="22"/>
          <w:lang w:val="en-US"/>
        </w:rPr>
      </w:pPr>
      <w:ins w:id="217" w:author="Jesus de Gregorio" w:date="2024-11-25T11:23:00Z">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_Toc183426268 \h </w:instrText>
        </w:r>
      </w:ins>
      <w:r>
        <w:rPr>
          <w:noProof/>
        </w:rPr>
      </w:r>
      <w:r>
        <w:rPr>
          <w:noProof/>
        </w:rPr>
        <w:fldChar w:fldCharType="separate"/>
      </w:r>
      <w:ins w:id="218" w:author="Jesus de Gregorio" w:date="2024-11-25T11:24:00Z">
        <w:r>
          <w:rPr>
            <w:noProof/>
          </w:rPr>
          <w:t>47</w:t>
        </w:r>
      </w:ins>
      <w:ins w:id="219" w:author="Jesus de Gregorio" w:date="2024-11-25T11:23:00Z">
        <w:r>
          <w:rPr>
            <w:noProof/>
          </w:rPr>
          <w:fldChar w:fldCharType="end"/>
        </w:r>
      </w:ins>
    </w:p>
    <w:p w14:paraId="7683565B" w14:textId="5941D485" w:rsidR="00411449" w:rsidRDefault="00411449">
      <w:pPr>
        <w:pStyle w:val="TOC4"/>
        <w:rPr>
          <w:ins w:id="220" w:author="Jesus de Gregorio" w:date="2024-11-25T11:23:00Z"/>
          <w:rFonts w:ascii="Calibri" w:hAnsi="Calibri"/>
          <w:noProof/>
          <w:kern w:val="2"/>
          <w:sz w:val="22"/>
          <w:szCs w:val="22"/>
          <w:lang w:val="en-US"/>
        </w:rPr>
      </w:pPr>
      <w:ins w:id="221" w:author="Jesus de Gregorio" w:date="2024-11-25T11:23:00Z">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_Toc183426269 \h </w:instrText>
        </w:r>
      </w:ins>
      <w:r>
        <w:rPr>
          <w:noProof/>
        </w:rPr>
      </w:r>
      <w:r>
        <w:rPr>
          <w:noProof/>
        </w:rPr>
        <w:fldChar w:fldCharType="separate"/>
      </w:r>
      <w:ins w:id="222" w:author="Jesus de Gregorio" w:date="2024-11-25T11:24:00Z">
        <w:r>
          <w:rPr>
            <w:noProof/>
          </w:rPr>
          <w:t>47</w:t>
        </w:r>
      </w:ins>
      <w:ins w:id="223" w:author="Jesus de Gregorio" w:date="2024-11-25T11:23:00Z">
        <w:r>
          <w:rPr>
            <w:noProof/>
          </w:rPr>
          <w:fldChar w:fldCharType="end"/>
        </w:r>
      </w:ins>
    </w:p>
    <w:p w14:paraId="2794DF2B" w14:textId="55E73FA9" w:rsidR="00411449" w:rsidRDefault="00411449">
      <w:pPr>
        <w:pStyle w:val="TOC2"/>
        <w:rPr>
          <w:ins w:id="224" w:author="Jesus de Gregorio" w:date="2024-11-25T11:23:00Z"/>
          <w:rFonts w:ascii="Calibri" w:hAnsi="Calibri"/>
          <w:noProof/>
          <w:kern w:val="2"/>
          <w:sz w:val="22"/>
          <w:szCs w:val="22"/>
          <w:lang w:val="en-US"/>
        </w:rPr>
      </w:pPr>
      <w:ins w:id="225" w:author="Jesus de Gregorio" w:date="2024-11-25T11:23: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_Toc183426270 \h </w:instrText>
        </w:r>
      </w:ins>
      <w:r>
        <w:rPr>
          <w:noProof/>
        </w:rPr>
      </w:r>
      <w:r>
        <w:rPr>
          <w:noProof/>
        </w:rPr>
        <w:fldChar w:fldCharType="separate"/>
      </w:r>
      <w:ins w:id="226" w:author="Jesus de Gregorio" w:date="2024-11-25T11:24:00Z">
        <w:r>
          <w:rPr>
            <w:noProof/>
          </w:rPr>
          <w:t>48</w:t>
        </w:r>
      </w:ins>
      <w:ins w:id="227" w:author="Jesus de Gregorio" w:date="2024-11-25T11:23:00Z">
        <w:r>
          <w:rPr>
            <w:noProof/>
          </w:rPr>
          <w:fldChar w:fldCharType="end"/>
        </w:r>
      </w:ins>
    </w:p>
    <w:p w14:paraId="154233A4" w14:textId="15480FD1" w:rsidR="00411449" w:rsidRDefault="00411449">
      <w:pPr>
        <w:pStyle w:val="TOC3"/>
        <w:rPr>
          <w:ins w:id="228" w:author="Jesus de Gregorio" w:date="2024-11-25T11:23:00Z"/>
          <w:rFonts w:ascii="Calibri" w:hAnsi="Calibri"/>
          <w:noProof/>
          <w:kern w:val="2"/>
          <w:sz w:val="22"/>
          <w:szCs w:val="22"/>
          <w:lang w:val="en-US"/>
        </w:rPr>
      </w:pPr>
      <w:ins w:id="229" w:author="Jesus de Gregorio" w:date="2024-11-25T11:23: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_Toc183426271 \h </w:instrText>
        </w:r>
      </w:ins>
      <w:r>
        <w:rPr>
          <w:noProof/>
        </w:rPr>
      </w:r>
      <w:r>
        <w:rPr>
          <w:noProof/>
        </w:rPr>
        <w:fldChar w:fldCharType="separate"/>
      </w:r>
      <w:ins w:id="230" w:author="Jesus de Gregorio" w:date="2024-11-25T11:24:00Z">
        <w:r>
          <w:rPr>
            <w:noProof/>
          </w:rPr>
          <w:t>48</w:t>
        </w:r>
      </w:ins>
      <w:ins w:id="231" w:author="Jesus de Gregorio" w:date="2024-11-25T11:23:00Z">
        <w:r>
          <w:rPr>
            <w:noProof/>
          </w:rPr>
          <w:fldChar w:fldCharType="end"/>
        </w:r>
      </w:ins>
    </w:p>
    <w:p w14:paraId="27C3C4D7" w14:textId="529F5ADA" w:rsidR="00411449" w:rsidRDefault="00411449">
      <w:pPr>
        <w:pStyle w:val="TOC3"/>
        <w:rPr>
          <w:ins w:id="232" w:author="Jesus de Gregorio" w:date="2024-11-25T11:23:00Z"/>
          <w:rFonts w:ascii="Calibri" w:hAnsi="Calibri"/>
          <w:noProof/>
          <w:kern w:val="2"/>
          <w:sz w:val="22"/>
          <w:szCs w:val="22"/>
          <w:lang w:val="en-US"/>
        </w:rPr>
      </w:pPr>
      <w:ins w:id="233" w:author="Jesus de Gregorio" w:date="2024-11-25T11:23:00Z">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_Toc183426272 \h </w:instrText>
        </w:r>
      </w:ins>
      <w:r>
        <w:rPr>
          <w:noProof/>
        </w:rPr>
      </w:r>
      <w:r>
        <w:rPr>
          <w:noProof/>
        </w:rPr>
        <w:fldChar w:fldCharType="separate"/>
      </w:r>
      <w:ins w:id="234" w:author="Jesus de Gregorio" w:date="2024-11-25T11:24:00Z">
        <w:r>
          <w:rPr>
            <w:noProof/>
          </w:rPr>
          <w:t>48</w:t>
        </w:r>
      </w:ins>
      <w:ins w:id="235" w:author="Jesus de Gregorio" w:date="2024-11-25T11:23:00Z">
        <w:r>
          <w:rPr>
            <w:noProof/>
          </w:rPr>
          <w:fldChar w:fldCharType="end"/>
        </w:r>
      </w:ins>
    </w:p>
    <w:p w14:paraId="1C6330AB" w14:textId="4325155B" w:rsidR="00411449" w:rsidRDefault="00411449">
      <w:pPr>
        <w:pStyle w:val="TOC4"/>
        <w:rPr>
          <w:ins w:id="236" w:author="Jesus de Gregorio" w:date="2024-11-25T11:23:00Z"/>
          <w:rFonts w:ascii="Calibri" w:hAnsi="Calibri"/>
          <w:noProof/>
          <w:kern w:val="2"/>
          <w:sz w:val="22"/>
          <w:szCs w:val="22"/>
          <w:lang w:val="en-US"/>
        </w:rPr>
      </w:pPr>
      <w:ins w:id="237" w:author="Jesus de Gregorio" w:date="2024-11-25T11:23: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_Toc183426273 \h </w:instrText>
        </w:r>
      </w:ins>
      <w:r>
        <w:rPr>
          <w:noProof/>
        </w:rPr>
      </w:r>
      <w:r>
        <w:rPr>
          <w:noProof/>
        </w:rPr>
        <w:fldChar w:fldCharType="separate"/>
      </w:r>
      <w:ins w:id="238" w:author="Jesus de Gregorio" w:date="2024-11-25T11:24:00Z">
        <w:r>
          <w:rPr>
            <w:noProof/>
          </w:rPr>
          <w:t>48</w:t>
        </w:r>
      </w:ins>
      <w:ins w:id="239" w:author="Jesus de Gregorio" w:date="2024-11-25T11:23:00Z">
        <w:r>
          <w:rPr>
            <w:noProof/>
          </w:rPr>
          <w:fldChar w:fldCharType="end"/>
        </w:r>
      </w:ins>
    </w:p>
    <w:p w14:paraId="244ECB51" w14:textId="15ADAA88" w:rsidR="00411449" w:rsidRDefault="00411449">
      <w:pPr>
        <w:pStyle w:val="TOC4"/>
        <w:rPr>
          <w:ins w:id="240" w:author="Jesus de Gregorio" w:date="2024-11-25T11:23:00Z"/>
          <w:rFonts w:ascii="Calibri" w:hAnsi="Calibri"/>
          <w:noProof/>
          <w:kern w:val="2"/>
          <w:sz w:val="22"/>
          <w:szCs w:val="22"/>
          <w:lang w:val="en-US"/>
        </w:rPr>
      </w:pPr>
      <w:ins w:id="241" w:author="Jesus de Gregorio" w:date="2024-11-25T11:23: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_Toc183426274 \h </w:instrText>
        </w:r>
      </w:ins>
      <w:r>
        <w:rPr>
          <w:noProof/>
        </w:rPr>
      </w:r>
      <w:r>
        <w:rPr>
          <w:noProof/>
        </w:rPr>
        <w:fldChar w:fldCharType="separate"/>
      </w:r>
      <w:ins w:id="242" w:author="Jesus de Gregorio" w:date="2024-11-25T11:24:00Z">
        <w:r>
          <w:rPr>
            <w:noProof/>
          </w:rPr>
          <w:t>49</w:t>
        </w:r>
      </w:ins>
      <w:ins w:id="243" w:author="Jesus de Gregorio" w:date="2024-11-25T11:23:00Z">
        <w:r>
          <w:rPr>
            <w:noProof/>
          </w:rPr>
          <w:fldChar w:fldCharType="end"/>
        </w:r>
      </w:ins>
    </w:p>
    <w:p w14:paraId="7DDAA8EE" w14:textId="4C58E5D8" w:rsidR="00411449" w:rsidRDefault="00411449">
      <w:pPr>
        <w:pStyle w:val="TOC5"/>
        <w:rPr>
          <w:ins w:id="244" w:author="Jesus de Gregorio" w:date="2024-11-25T11:23:00Z"/>
          <w:rFonts w:ascii="Calibri" w:hAnsi="Calibri"/>
          <w:noProof/>
          <w:kern w:val="2"/>
          <w:sz w:val="22"/>
          <w:szCs w:val="22"/>
          <w:lang w:val="en-US"/>
        </w:rPr>
      </w:pPr>
      <w:ins w:id="245" w:author="Jesus de Gregorio" w:date="2024-11-25T11:23: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_Toc183426275 \h </w:instrText>
        </w:r>
      </w:ins>
      <w:r>
        <w:rPr>
          <w:noProof/>
        </w:rPr>
      </w:r>
      <w:r>
        <w:rPr>
          <w:noProof/>
        </w:rPr>
        <w:fldChar w:fldCharType="separate"/>
      </w:r>
      <w:ins w:id="246" w:author="Jesus de Gregorio" w:date="2024-11-25T11:24:00Z">
        <w:r>
          <w:rPr>
            <w:noProof/>
          </w:rPr>
          <w:t>49</w:t>
        </w:r>
      </w:ins>
      <w:ins w:id="247" w:author="Jesus de Gregorio" w:date="2024-11-25T11:23:00Z">
        <w:r>
          <w:rPr>
            <w:noProof/>
          </w:rPr>
          <w:fldChar w:fldCharType="end"/>
        </w:r>
      </w:ins>
    </w:p>
    <w:p w14:paraId="488FAFBE" w14:textId="54191F28" w:rsidR="00411449" w:rsidRDefault="00411449">
      <w:pPr>
        <w:pStyle w:val="TOC5"/>
        <w:rPr>
          <w:ins w:id="248" w:author="Jesus de Gregorio" w:date="2024-11-25T11:23:00Z"/>
          <w:rFonts w:ascii="Calibri" w:hAnsi="Calibri"/>
          <w:noProof/>
          <w:kern w:val="2"/>
          <w:sz w:val="22"/>
          <w:szCs w:val="22"/>
          <w:lang w:val="en-US"/>
        </w:rPr>
      </w:pPr>
      <w:ins w:id="249" w:author="Jesus de Gregorio" w:date="2024-11-25T11:23: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_Toc183426276 \h </w:instrText>
        </w:r>
      </w:ins>
      <w:r>
        <w:rPr>
          <w:noProof/>
        </w:rPr>
      </w:r>
      <w:r>
        <w:rPr>
          <w:noProof/>
        </w:rPr>
        <w:fldChar w:fldCharType="separate"/>
      </w:r>
      <w:ins w:id="250" w:author="Jesus de Gregorio" w:date="2024-11-25T11:24:00Z">
        <w:r>
          <w:rPr>
            <w:noProof/>
          </w:rPr>
          <w:t>50</w:t>
        </w:r>
      </w:ins>
      <w:ins w:id="251" w:author="Jesus de Gregorio" w:date="2024-11-25T11:23:00Z">
        <w:r>
          <w:rPr>
            <w:noProof/>
          </w:rPr>
          <w:fldChar w:fldCharType="end"/>
        </w:r>
      </w:ins>
    </w:p>
    <w:p w14:paraId="4B55DA79" w14:textId="718919AB" w:rsidR="00411449" w:rsidRDefault="00411449">
      <w:pPr>
        <w:pStyle w:val="TOC5"/>
        <w:rPr>
          <w:ins w:id="252" w:author="Jesus de Gregorio" w:date="2024-11-25T11:23:00Z"/>
          <w:rFonts w:ascii="Calibri" w:hAnsi="Calibri"/>
          <w:noProof/>
          <w:kern w:val="2"/>
          <w:sz w:val="22"/>
          <w:szCs w:val="22"/>
          <w:lang w:val="en-US"/>
        </w:rPr>
      </w:pPr>
      <w:ins w:id="253" w:author="Jesus de Gregorio" w:date="2024-11-25T11:23: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_Toc183426277 \h </w:instrText>
        </w:r>
      </w:ins>
      <w:r>
        <w:rPr>
          <w:noProof/>
        </w:rPr>
      </w:r>
      <w:r>
        <w:rPr>
          <w:noProof/>
        </w:rPr>
        <w:fldChar w:fldCharType="separate"/>
      </w:r>
      <w:ins w:id="254" w:author="Jesus de Gregorio" w:date="2024-11-25T11:24:00Z">
        <w:r>
          <w:rPr>
            <w:noProof/>
          </w:rPr>
          <w:t>51</w:t>
        </w:r>
      </w:ins>
      <w:ins w:id="255" w:author="Jesus de Gregorio" w:date="2024-11-25T11:23:00Z">
        <w:r>
          <w:rPr>
            <w:noProof/>
          </w:rPr>
          <w:fldChar w:fldCharType="end"/>
        </w:r>
      </w:ins>
    </w:p>
    <w:p w14:paraId="37AB349E" w14:textId="08A59DA7" w:rsidR="00411449" w:rsidRDefault="00411449">
      <w:pPr>
        <w:pStyle w:val="TOC5"/>
        <w:rPr>
          <w:ins w:id="256" w:author="Jesus de Gregorio" w:date="2024-11-25T11:23:00Z"/>
          <w:rFonts w:ascii="Calibri" w:hAnsi="Calibri"/>
          <w:noProof/>
          <w:kern w:val="2"/>
          <w:sz w:val="22"/>
          <w:szCs w:val="22"/>
          <w:lang w:val="en-US"/>
        </w:rPr>
      </w:pPr>
      <w:ins w:id="257" w:author="Jesus de Gregorio" w:date="2024-11-25T11:23: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_Toc183426278 \h </w:instrText>
        </w:r>
      </w:ins>
      <w:r>
        <w:rPr>
          <w:noProof/>
        </w:rPr>
      </w:r>
      <w:r>
        <w:rPr>
          <w:noProof/>
        </w:rPr>
        <w:fldChar w:fldCharType="separate"/>
      </w:r>
      <w:ins w:id="258" w:author="Jesus de Gregorio" w:date="2024-11-25T11:24:00Z">
        <w:r>
          <w:rPr>
            <w:noProof/>
          </w:rPr>
          <w:t>52</w:t>
        </w:r>
      </w:ins>
      <w:ins w:id="259" w:author="Jesus de Gregorio" w:date="2024-11-25T11:23:00Z">
        <w:r>
          <w:rPr>
            <w:noProof/>
          </w:rPr>
          <w:fldChar w:fldCharType="end"/>
        </w:r>
      </w:ins>
    </w:p>
    <w:p w14:paraId="3E0E5103" w14:textId="47D113A3" w:rsidR="00411449" w:rsidRDefault="00411449">
      <w:pPr>
        <w:pStyle w:val="TOC5"/>
        <w:rPr>
          <w:ins w:id="260" w:author="Jesus de Gregorio" w:date="2024-11-25T11:23:00Z"/>
          <w:rFonts w:ascii="Calibri" w:hAnsi="Calibri"/>
          <w:noProof/>
          <w:kern w:val="2"/>
          <w:sz w:val="22"/>
          <w:szCs w:val="22"/>
          <w:lang w:val="en-US"/>
        </w:rPr>
      </w:pPr>
      <w:ins w:id="261" w:author="Jesus de Gregorio" w:date="2024-11-25T11:23: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_Toc183426279 \h </w:instrText>
        </w:r>
      </w:ins>
      <w:r>
        <w:rPr>
          <w:noProof/>
        </w:rPr>
      </w:r>
      <w:r>
        <w:rPr>
          <w:noProof/>
        </w:rPr>
        <w:fldChar w:fldCharType="separate"/>
      </w:r>
      <w:ins w:id="262" w:author="Jesus de Gregorio" w:date="2024-11-25T11:24:00Z">
        <w:r>
          <w:rPr>
            <w:noProof/>
          </w:rPr>
          <w:t>53</w:t>
        </w:r>
      </w:ins>
      <w:ins w:id="263" w:author="Jesus de Gregorio" w:date="2024-11-25T11:23:00Z">
        <w:r>
          <w:rPr>
            <w:noProof/>
          </w:rPr>
          <w:fldChar w:fldCharType="end"/>
        </w:r>
      </w:ins>
    </w:p>
    <w:p w14:paraId="4646C219" w14:textId="4628736A" w:rsidR="00411449" w:rsidRDefault="00411449">
      <w:pPr>
        <w:pStyle w:val="TOC5"/>
        <w:rPr>
          <w:ins w:id="264" w:author="Jesus de Gregorio" w:date="2024-11-25T11:23:00Z"/>
          <w:rFonts w:ascii="Calibri" w:hAnsi="Calibri"/>
          <w:noProof/>
          <w:kern w:val="2"/>
          <w:sz w:val="22"/>
          <w:szCs w:val="22"/>
          <w:lang w:val="en-US"/>
        </w:rPr>
      </w:pPr>
      <w:ins w:id="265" w:author="Jesus de Gregorio" w:date="2024-11-25T11:23: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_Toc183426280 \h </w:instrText>
        </w:r>
      </w:ins>
      <w:r>
        <w:rPr>
          <w:noProof/>
        </w:rPr>
      </w:r>
      <w:r>
        <w:rPr>
          <w:noProof/>
        </w:rPr>
        <w:fldChar w:fldCharType="separate"/>
      </w:r>
      <w:ins w:id="266" w:author="Jesus de Gregorio" w:date="2024-11-25T11:24:00Z">
        <w:r>
          <w:rPr>
            <w:noProof/>
          </w:rPr>
          <w:t>55</w:t>
        </w:r>
      </w:ins>
      <w:ins w:id="267" w:author="Jesus de Gregorio" w:date="2024-11-25T11:23:00Z">
        <w:r>
          <w:rPr>
            <w:noProof/>
          </w:rPr>
          <w:fldChar w:fldCharType="end"/>
        </w:r>
      </w:ins>
    </w:p>
    <w:p w14:paraId="2391030A" w14:textId="29FD4B72" w:rsidR="00411449" w:rsidRDefault="00411449">
      <w:pPr>
        <w:pStyle w:val="TOC4"/>
        <w:rPr>
          <w:ins w:id="268" w:author="Jesus de Gregorio" w:date="2024-11-25T11:23:00Z"/>
          <w:rFonts w:ascii="Calibri" w:hAnsi="Calibri"/>
          <w:noProof/>
          <w:kern w:val="2"/>
          <w:sz w:val="22"/>
          <w:szCs w:val="22"/>
          <w:lang w:val="en-US"/>
        </w:rPr>
      </w:pPr>
      <w:ins w:id="269" w:author="Jesus de Gregorio" w:date="2024-11-25T11:23:00Z">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_Toc183426281 \h </w:instrText>
        </w:r>
      </w:ins>
      <w:r>
        <w:rPr>
          <w:noProof/>
        </w:rPr>
      </w:r>
      <w:r>
        <w:rPr>
          <w:noProof/>
        </w:rPr>
        <w:fldChar w:fldCharType="separate"/>
      </w:r>
      <w:ins w:id="270" w:author="Jesus de Gregorio" w:date="2024-11-25T11:24:00Z">
        <w:r>
          <w:rPr>
            <w:noProof/>
          </w:rPr>
          <w:t>55</w:t>
        </w:r>
      </w:ins>
      <w:ins w:id="271" w:author="Jesus de Gregorio" w:date="2024-11-25T11:23:00Z">
        <w:r>
          <w:rPr>
            <w:noProof/>
          </w:rPr>
          <w:fldChar w:fldCharType="end"/>
        </w:r>
      </w:ins>
    </w:p>
    <w:p w14:paraId="0D2E54D4" w14:textId="2B5BEB31" w:rsidR="00411449" w:rsidRDefault="00411449">
      <w:pPr>
        <w:pStyle w:val="TOC4"/>
        <w:rPr>
          <w:ins w:id="272" w:author="Jesus de Gregorio" w:date="2024-11-25T11:23:00Z"/>
          <w:rFonts w:ascii="Calibri" w:hAnsi="Calibri"/>
          <w:noProof/>
          <w:kern w:val="2"/>
          <w:sz w:val="22"/>
          <w:szCs w:val="22"/>
          <w:lang w:val="en-US"/>
        </w:rPr>
      </w:pPr>
      <w:ins w:id="273" w:author="Jesus de Gregorio" w:date="2024-11-25T11:23: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_Toc183426282 \h </w:instrText>
        </w:r>
      </w:ins>
      <w:r>
        <w:rPr>
          <w:noProof/>
        </w:rPr>
      </w:r>
      <w:r>
        <w:rPr>
          <w:noProof/>
        </w:rPr>
        <w:fldChar w:fldCharType="separate"/>
      </w:r>
      <w:ins w:id="274" w:author="Jesus de Gregorio" w:date="2024-11-25T11:24:00Z">
        <w:r>
          <w:rPr>
            <w:noProof/>
          </w:rPr>
          <w:t>56</w:t>
        </w:r>
      </w:ins>
      <w:ins w:id="275" w:author="Jesus de Gregorio" w:date="2024-11-25T11:23:00Z">
        <w:r>
          <w:rPr>
            <w:noProof/>
          </w:rPr>
          <w:fldChar w:fldCharType="end"/>
        </w:r>
      </w:ins>
    </w:p>
    <w:p w14:paraId="4578F35A" w14:textId="0E356601" w:rsidR="00411449" w:rsidRDefault="00411449">
      <w:pPr>
        <w:pStyle w:val="TOC4"/>
        <w:rPr>
          <w:ins w:id="276" w:author="Jesus de Gregorio" w:date="2024-11-25T11:23:00Z"/>
          <w:rFonts w:ascii="Calibri" w:hAnsi="Calibri"/>
          <w:noProof/>
          <w:kern w:val="2"/>
          <w:sz w:val="22"/>
          <w:szCs w:val="22"/>
          <w:lang w:val="en-US"/>
        </w:rPr>
      </w:pPr>
      <w:ins w:id="277" w:author="Jesus de Gregorio" w:date="2024-11-25T11:23: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_Toc183426283 \h </w:instrText>
        </w:r>
      </w:ins>
      <w:r>
        <w:rPr>
          <w:noProof/>
        </w:rPr>
      </w:r>
      <w:r>
        <w:rPr>
          <w:noProof/>
        </w:rPr>
        <w:fldChar w:fldCharType="separate"/>
      </w:r>
      <w:ins w:id="278" w:author="Jesus de Gregorio" w:date="2024-11-25T11:24:00Z">
        <w:r>
          <w:rPr>
            <w:noProof/>
          </w:rPr>
          <w:t>57</w:t>
        </w:r>
      </w:ins>
      <w:ins w:id="279" w:author="Jesus de Gregorio" w:date="2024-11-25T11:23:00Z">
        <w:r>
          <w:rPr>
            <w:noProof/>
          </w:rPr>
          <w:fldChar w:fldCharType="end"/>
        </w:r>
      </w:ins>
    </w:p>
    <w:p w14:paraId="4C1C8F39" w14:textId="19B1A370" w:rsidR="00411449" w:rsidRDefault="00411449">
      <w:pPr>
        <w:pStyle w:val="TOC4"/>
        <w:rPr>
          <w:ins w:id="280" w:author="Jesus de Gregorio" w:date="2024-11-25T11:23:00Z"/>
          <w:rFonts w:ascii="Calibri" w:hAnsi="Calibri"/>
          <w:noProof/>
          <w:kern w:val="2"/>
          <w:sz w:val="22"/>
          <w:szCs w:val="22"/>
          <w:lang w:val="en-US"/>
        </w:rPr>
      </w:pPr>
      <w:ins w:id="281" w:author="Jesus de Gregorio" w:date="2024-11-25T11:23: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_Toc183426284 \h </w:instrText>
        </w:r>
      </w:ins>
      <w:r>
        <w:rPr>
          <w:noProof/>
        </w:rPr>
      </w:r>
      <w:r>
        <w:rPr>
          <w:noProof/>
        </w:rPr>
        <w:fldChar w:fldCharType="separate"/>
      </w:r>
      <w:ins w:id="282" w:author="Jesus de Gregorio" w:date="2024-11-25T11:24:00Z">
        <w:r>
          <w:rPr>
            <w:noProof/>
          </w:rPr>
          <w:t>58</w:t>
        </w:r>
      </w:ins>
      <w:ins w:id="283" w:author="Jesus de Gregorio" w:date="2024-11-25T11:23:00Z">
        <w:r>
          <w:rPr>
            <w:noProof/>
          </w:rPr>
          <w:fldChar w:fldCharType="end"/>
        </w:r>
      </w:ins>
    </w:p>
    <w:p w14:paraId="7EAF5B24" w14:textId="7031C091" w:rsidR="00411449" w:rsidRDefault="00411449">
      <w:pPr>
        <w:pStyle w:val="TOC2"/>
        <w:rPr>
          <w:ins w:id="284" w:author="Jesus de Gregorio" w:date="2024-11-25T11:23:00Z"/>
          <w:rFonts w:ascii="Calibri" w:hAnsi="Calibri"/>
          <w:noProof/>
          <w:kern w:val="2"/>
          <w:sz w:val="22"/>
          <w:szCs w:val="22"/>
          <w:lang w:val="en-US"/>
        </w:rPr>
      </w:pPr>
      <w:ins w:id="285" w:author="Jesus de Gregorio" w:date="2024-11-25T11:23: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_Toc183426285 \h </w:instrText>
        </w:r>
      </w:ins>
      <w:r>
        <w:rPr>
          <w:noProof/>
        </w:rPr>
      </w:r>
      <w:r>
        <w:rPr>
          <w:noProof/>
        </w:rPr>
        <w:fldChar w:fldCharType="separate"/>
      </w:r>
      <w:ins w:id="286" w:author="Jesus de Gregorio" w:date="2024-11-25T11:24:00Z">
        <w:r>
          <w:rPr>
            <w:noProof/>
          </w:rPr>
          <w:t>58</w:t>
        </w:r>
      </w:ins>
      <w:ins w:id="287" w:author="Jesus de Gregorio" w:date="2024-11-25T11:23:00Z">
        <w:r>
          <w:rPr>
            <w:noProof/>
          </w:rPr>
          <w:fldChar w:fldCharType="end"/>
        </w:r>
      </w:ins>
    </w:p>
    <w:p w14:paraId="28486153" w14:textId="3CF663DE" w:rsidR="00411449" w:rsidRDefault="00411449">
      <w:pPr>
        <w:pStyle w:val="TOC3"/>
        <w:rPr>
          <w:ins w:id="288" w:author="Jesus de Gregorio" w:date="2024-11-25T11:23:00Z"/>
          <w:rFonts w:ascii="Calibri" w:hAnsi="Calibri"/>
          <w:noProof/>
          <w:kern w:val="2"/>
          <w:sz w:val="22"/>
          <w:szCs w:val="22"/>
          <w:lang w:val="en-US"/>
        </w:rPr>
      </w:pPr>
      <w:ins w:id="289" w:author="Jesus de Gregorio" w:date="2024-11-25T11:23: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_Toc183426286 \h </w:instrText>
        </w:r>
      </w:ins>
      <w:r>
        <w:rPr>
          <w:noProof/>
        </w:rPr>
      </w:r>
      <w:r>
        <w:rPr>
          <w:noProof/>
        </w:rPr>
        <w:fldChar w:fldCharType="separate"/>
      </w:r>
      <w:ins w:id="290" w:author="Jesus de Gregorio" w:date="2024-11-25T11:24:00Z">
        <w:r>
          <w:rPr>
            <w:noProof/>
          </w:rPr>
          <w:t>58</w:t>
        </w:r>
      </w:ins>
      <w:ins w:id="291" w:author="Jesus de Gregorio" w:date="2024-11-25T11:23:00Z">
        <w:r>
          <w:rPr>
            <w:noProof/>
          </w:rPr>
          <w:fldChar w:fldCharType="end"/>
        </w:r>
      </w:ins>
    </w:p>
    <w:p w14:paraId="7BCA80B2" w14:textId="74104553" w:rsidR="00411449" w:rsidRDefault="00411449">
      <w:pPr>
        <w:pStyle w:val="TOC3"/>
        <w:rPr>
          <w:ins w:id="292" w:author="Jesus de Gregorio" w:date="2024-11-25T11:23:00Z"/>
          <w:rFonts w:ascii="Calibri" w:hAnsi="Calibri"/>
          <w:noProof/>
          <w:kern w:val="2"/>
          <w:sz w:val="22"/>
          <w:szCs w:val="22"/>
          <w:lang w:val="en-US"/>
        </w:rPr>
      </w:pPr>
      <w:ins w:id="293" w:author="Jesus de Gregorio" w:date="2024-11-25T11:23: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_Toc183426287 \h </w:instrText>
        </w:r>
      </w:ins>
      <w:r>
        <w:rPr>
          <w:noProof/>
        </w:rPr>
      </w:r>
      <w:r>
        <w:rPr>
          <w:noProof/>
        </w:rPr>
        <w:fldChar w:fldCharType="separate"/>
      </w:r>
      <w:ins w:id="294" w:author="Jesus de Gregorio" w:date="2024-11-25T11:24:00Z">
        <w:r>
          <w:rPr>
            <w:noProof/>
          </w:rPr>
          <w:t>58</w:t>
        </w:r>
      </w:ins>
      <w:ins w:id="295" w:author="Jesus de Gregorio" w:date="2024-11-25T11:23:00Z">
        <w:r>
          <w:rPr>
            <w:noProof/>
          </w:rPr>
          <w:fldChar w:fldCharType="end"/>
        </w:r>
      </w:ins>
    </w:p>
    <w:p w14:paraId="22B81AD0" w14:textId="5ED51299" w:rsidR="00411449" w:rsidRDefault="00411449">
      <w:pPr>
        <w:pStyle w:val="TOC4"/>
        <w:rPr>
          <w:ins w:id="296" w:author="Jesus de Gregorio" w:date="2024-11-25T11:23:00Z"/>
          <w:rFonts w:ascii="Calibri" w:hAnsi="Calibri"/>
          <w:noProof/>
          <w:kern w:val="2"/>
          <w:sz w:val="22"/>
          <w:szCs w:val="22"/>
          <w:lang w:val="en-US"/>
        </w:rPr>
      </w:pPr>
      <w:ins w:id="297" w:author="Jesus de Gregorio" w:date="2024-11-25T11:23: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_Toc183426288 \h </w:instrText>
        </w:r>
      </w:ins>
      <w:r>
        <w:rPr>
          <w:noProof/>
        </w:rPr>
      </w:r>
      <w:r>
        <w:rPr>
          <w:noProof/>
        </w:rPr>
        <w:fldChar w:fldCharType="separate"/>
      </w:r>
      <w:ins w:id="298" w:author="Jesus de Gregorio" w:date="2024-11-25T11:24:00Z">
        <w:r>
          <w:rPr>
            <w:noProof/>
          </w:rPr>
          <w:t>58</w:t>
        </w:r>
      </w:ins>
      <w:ins w:id="299" w:author="Jesus de Gregorio" w:date="2024-11-25T11:23:00Z">
        <w:r>
          <w:rPr>
            <w:noProof/>
          </w:rPr>
          <w:fldChar w:fldCharType="end"/>
        </w:r>
      </w:ins>
    </w:p>
    <w:p w14:paraId="0BE951A4" w14:textId="4FC3A1AD" w:rsidR="00411449" w:rsidRDefault="00411449">
      <w:pPr>
        <w:pStyle w:val="TOC4"/>
        <w:rPr>
          <w:ins w:id="300" w:author="Jesus de Gregorio" w:date="2024-11-25T11:23:00Z"/>
          <w:rFonts w:ascii="Calibri" w:hAnsi="Calibri"/>
          <w:noProof/>
          <w:kern w:val="2"/>
          <w:sz w:val="22"/>
          <w:szCs w:val="22"/>
          <w:lang w:val="en-US"/>
        </w:rPr>
      </w:pPr>
      <w:ins w:id="301" w:author="Jesus de Gregorio" w:date="2024-11-25T11:23: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_Toc183426289 \h </w:instrText>
        </w:r>
      </w:ins>
      <w:r>
        <w:rPr>
          <w:noProof/>
        </w:rPr>
      </w:r>
      <w:r>
        <w:rPr>
          <w:noProof/>
        </w:rPr>
        <w:fldChar w:fldCharType="separate"/>
      </w:r>
      <w:ins w:id="302" w:author="Jesus de Gregorio" w:date="2024-11-25T11:24:00Z">
        <w:r>
          <w:rPr>
            <w:noProof/>
          </w:rPr>
          <w:t>58</w:t>
        </w:r>
      </w:ins>
      <w:ins w:id="303" w:author="Jesus de Gregorio" w:date="2024-11-25T11:23:00Z">
        <w:r>
          <w:rPr>
            <w:noProof/>
          </w:rPr>
          <w:fldChar w:fldCharType="end"/>
        </w:r>
      </w:ins>
    </w:p>
    <w:p w14:paraId="10EDBD46" w14:textId="31BE3DEB" w:rsidR="00411449" w:rsidRDefault="00411449">
      <w:pPr>
        <w:pStyle w:val="TOC5"/>
        <w:rPr>
          <w:ins w:id="304" w:author="Jesus de Gregorio" w:date="2024-11-25T11:23:00Z"/>
          <w:rFonts w:ascii="Calibri" w:hAnsi="Calibri"/>
          <w:noProof/>
          <w:kern w:val="2"/>
          <w:sz w:val="22"/>
          <w:szCs w:val="22"/>
          <w:lang w:val="en-US"/>
        </w:rPr>
      </w:pPr>
      <w:ins w:id="305" w:author="Jesus de Gregorio" w:date="2024-11-25T11:23: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_Toc183426290 \h </w:instrText>
        </w:r>
      </w:ins>
      <w:r>
        <w:rPr>
          <w:noProof/>
        </w:rPr>
      </w:r>
      <w:r>
        <w:rPr>
          <w:noProof/>
        </w:rPr>
        <w:fldChar w:fldCharType="separate"/>
      </w:r>
      <w:ins w:id="306" w:author="Jesus de Gregorio" w:date="2024-11-25T11:24:00Z">
        <w:r>
          <w:rPr>
            <w:noProof/>
          </w:rPr>
          <w:t>58</w:t>
        </w:r>
      </w:ins>
      <w:ins w:id="307" w:author="Jesus de Gregorio" w:date="2024-11-25T11:23:00Z">
        <w:r>
          <w:rPr>
            <w:noProof/>
          </w:rPr>
          <w:fldChar w:fldCharType="end"/>
        </w:r>
      </w:ins>
    </w:p>
    <w:p w14:paraId="0B82DEDB" w14:textId="3D26B570" w:rsidR="00411449" w:rsidRDefault="00411449">
      <w:pPr>
        <w:pStyle w:val="TOC5"/>
        <w:rPr>
          <w:ins w:id="308" w:author="Jesus de Gregorio" w:date="2024-11-25T11:23:00Z"/>
          <w:rFonts w:ascii="Calibri" w:hAnsi="Calibri"/>
          <w:noProof/>
          <w:kern w:val="2"/>
          <w:sz w:val="22"/>
          <w:szCs w:val="22"/>
          <w:lang w:val="en-US"/>
        </w:rPr>
      </w:pPr>
      <w:ins w:id="309" w:author="Jesus de Gregorio" w:date="2024-11-25T11:23: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_Toc183426291 \h </w:instrText>
        </w:r>
      </w:ins>
      <w:r>
        <w:rPr>
          <w:noProof/>
        </w:rPr>
      </w:r>
      <w:r>
        <w:rPr>
          <w:noProof/>
        </w:rPr>
        <w:fldChar w:fldCharType="separate"/>
      </w:r>
      <w:ins w:id="310" w:author="Jesus de Gregorio" w:date="2024-11-25T11:24:00Z">
        <w:r>
          <w:rPr>
            <w:noProof/>
          </w:rPr>
          <w:t>60</w:t>
        </w:r>
      </w:ins>
      <w:ins w:id="311" w:author="Jesus de Gregorio" w:date="2024-11-25T11:23:00Z">
        <w:r>
          <w:rPr>
            <w:noProof/>
          </w:rPr>
          <w:fldChar w:fldCharType="end"/>
        </w:r>
      </w:ins>
    </w:p>
    <w:p w14:paraId="36AC226B" w14:textId="5C0FBEAC" w:rsidR="00411449" w:rsidRDefault="00411449">
      <w:pPr>
        <w:pStyle w:val="TOC5"/>
        <w:rPr>
          <w:ins w:id="312" w:author="Jesus de Gregorio" w:date="2024-11-25T11:23:00Z"/>
          <w:rFonts w:ascii="Calibri" w:hAnsi="Calibri"/>
          <w:noProof/>
          <w:kern w:val="2"/>
          <w:sz w:val="22"/>
          <w:szCs w:val="22"/>
          <w:lang w:val="en-US"/>
        </w:rPr>
      </w:pPr>
      <w:ins w:id="313" w:author="Jesus de Gregorio" w:date="2024-11-25T11:23: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_Toc183426292 \h </w:instrText>
        </w:r>
      </w:ins>
      <w:r>
        <w:rPr>
          <w:noProof/>
        </w:rPr>
      </w:r>
      <w:r>
        <w:rPr>
          <w:noProof/>
        </w:rPr>
        <w:fldChar w:fldCharType="separate"/>
      </w:r>
      <w:ins w:id="314" w:author="Jesus de Gregorio" w:date="2024-11-25T11:24:00Z">
        <w:r>
          <w:rPr>
            <w:noProof/>
          </w:rPr>
          <w:t>61</w:t>
        </w:r>
      </w:ins>
      <w:ins w:id="315" w:author="Jesus de Gregorio" w:date="2024-11-25T11:23:00Z">
        <w:r>
          <w:rPr>
            <w:noProof/>
          </w:rPr>
          <w:fldChar w:fldCharType="end"/>
        </w:r>
      </w:ins>
    </w:p>
    <w:p w14:paraId="04B138D1" w14:textId="1EC0F8F5" w:rsidR="00411449" w:rsidRDefault="00411449">
      <w:pPr>
        <w:pStyle w:val="TOC2"/>
        <w:rPr>
          <w:ins w:id="316" w:author="Jesus de Gregorio" w:date="2024-11-25T11:23:00Z"/>
          <w:rFonts w:ascii="Calibri" w:hAnsi="Calibri"/>
          <w:noProof/>
          <w:kern w:val="2"/>
          <w:sz w:val="22"/>
          <w:szCs w:val="22"/>
          <w:lang w:val="en-US"/>
        </w:rPr>
      </w:pPr>
      <w:ins w:id="317" w:author="Jesus de Gregorio" w:date="2024-11-25T11:23: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_Toc183426293 \h </w:instrText>
        </w:r>
      </w:ins>
      <w:r>
        <w:rPr>
          <w:noProof/>
        </w:rPr>
      </w:r>
      <w:r>
        <w:rPr>
          <w:noProof/>
        </w:rPr>
        <w:fldChar w:fldCharType="separate"/>
      </w:r>
      <w:ins w:id="318" w:author="Jesus de Gregorio" w:date="2024-11-25T11:24:00Z">
        <w:r>
          <w:rPr>
            <w:noProof/>
          </w:rPr>
          <w:t>62</w:t>
        </w:r>
      </w:ins>
      <w:ins w:id="319" w:author="Jesus de Gregorio" w:date="2024-11-25T11:23:00Z">
        <w:r>
          <w:rPr>
            <w:noProof/>
          </w:rPr>
          <w:fldChar w:fldCharType="end"/>
        </w:r>
      </w:ins>
    </w:p>
    <w:p w14:paraId="1DDD6A84" w14:textId="07DFAF06" w:rsidR="00411449" w:rsidRDefault="00411449">
      <w:pPr>
        <w:pStyle w:val="TOC3"/>
        <w:rPr>
          <w:ins w:id="320" w:author="Jesus de Gregorio" w:date="2024-11-25T11:23:00Z"/>
          <w:rFonts w:ascii="Calibri" w:hAnsi="Calibri"/>
          <w:noProof/>
          <w:kern w:val="2"/>
          <w:sz w:val="22"/>
          <w:szCs w:val="22"/>
          <w:lang w:val="en-US"/>
        </w:rPr>
      </w:pPr>
      <w:ins w:id="321" w:author="Jesus de Gregorio" w:date="2024-11-25T11:23: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_Toc183426294 \h </w:instrText>
        </w:r>
      </w:ins>
      <w:r>
        <w:rPr>
          <w:noProof/>
        </w:rPr>
      </w:r>
      <w:r>
        <w:rPr>
          <w:noProof/>
        </w:rPr>
        <w:fldChar w:fldCharType="separate"/>
      </w:r>
      <w:ins w:id="322" w:author="Jesus de Gregorio" w:date="2024-11-25T11:24:00Z">
        <w:r>
          <w:rPr>
            <w:noProof/>
          </w:rPr>
          <w:t>62</w:t>
        </w:r>
      </w:ins>
      <w:ins w:id="323" w:author="Jesus de Gregorio" w:date="2024-11-25T11:23:00Z">
        <w:r>
          <w:rPr>
            <w:noProof/>
          </w:rPr>
          <w:fldChar w:fldCharType="end"/>
        </w:r>
      </w:ins>
    </w:p>
    <w:p w14:paraId="524C1375" w14:textId="03D673E2" w:rsidR="00411449" w:rsidRDefault="00411449">
      <w:pPr>
        <w:pStyle w:val="TOC3"/>
        <w:rPr>
          <w:ins w:id="324" w:author="Jesus de Gregorio" w:date="2024-11-25T11:23:00Z"/>
          <w:rFonts w:ascii="Calibri" w:hAnsi="Calibri"/>
          <w:noProof/>
          <w:kern w:val="2"/>
          <w:sz w:val="22"/>
          <w:szCs w:val="22"/>
          <w:lang w:val="en-US"/>
        </w:rPr>
      </w:pPr>
      <w:ins w:id="325" w:author="Jesus de Gregorio" w:date="2024-11-25T11:23: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_Toc183426295 \h </w:instrText>
        </w:r>
      </w:ins>
      <w:r>
        <w:rPr>
          <w:noProof/>
        </w:rPr>
      </w:r>
      <w:r>
        <w:rPr>
          <w:noProof/>
        </w:rPr>
        <w:fldChar w:fldCharType="separate"/>
      </w:r>
      <w:ins w:id="326" w:author="Jesus de Gregorio" w:date="2024-11-25T11:24:00Z">
        <w:r>
          <w:rPr>
            <w:noProof/>
          </w:rPr>
          <w:t>62</w:t>
        </w:r>
      </w:ins>
      <w:ins w:id="327" w:author="Jesus de Gregorio" w:date="2024-11-25T11:23:00Z">
        <w:r>
          <w:rPr>
            <w:noProof/>
          </w:rPr>
          <w:fldChar w:fldCharType="end"/>
        </w:r>
      </w:ins>
    </w:p>
    <w:p w14:paraId="4B93509C" w14:textId="4B25837F" w:rsidR="00411449" w:rsidRDefault="00411449">
      <w:pPr>
        <w:pStyle w:val="TOC4"/>
        <w:rPr>
          <w:ins w:id="328" w:author="Jesus de Gregorio" w:date="2024-11-25T11:23:00Z"/>
          <w:rFonts w:ascii="Calibri" w:hAnsi="Calibri"/>
          <w:noProof/>
          <w:kern w:val="2"/>
          <w:sz w:val="22"/>
          <w:szCs w:val="22"/>
          <w:lang w:val="en-US"/>
        </w:rPr>
      </w:pPr>
      <w:ins w:id="329" w:author="Jesus de Gregorio" w:date="2024-11-25T11:23: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_Toc183426296 \h </w:instrText>
        </w:r>
      </w:ins>
      <w:r>
        <w:rPr>
          <w:noProof/>
        </w:rPr>
      </w:r>
      <w:r>
        <w:rPr>
          <w:noProof/>
        </w:rPr>
        <w:fldChar w:fldCharType="separate"/>
      </w:r>
      <w:ins w:id="330" w:author="Jesus de Gregorio" w:date="2024-11-25T11:24:00Z">
        <w:r>
          <w:rPr>
            <w:noProof/>
          </w:rPr>
          <w:t>62</w:t>
        </w:r>
      </w:ins>
      <w:ins w:id="331" w:author="Jesus de Gregorio" w:date="2024-11-25T11:23:00Z">
        <w:r>
          <w:rPr>
            <w:noProof/>
          </w:rPr>
          <w:fldChar w:fldCharType="end"/>
        </w:r>
      </w:ins>
    </w:p>
    <w:p w14:paraId="6D885A18" w14:textId="56988660" w:rsidR="00411449" w:rsidRDefault="00411449">
      <w:pPr>
        <w:pStyle w:val="TOC4"/>
        <w:rPr>
          <w:ins w:id="332" w:author="Jesus de Gregorio" w:date="2024-11-25T11:23:00Z"/>
          <w:rFonts w:ascii="Calibri" w:hAnsi="Calibri"/>
          <w:noProof/>
          <w:kern w:val="2"/>
          <w:sz w:val="22"/>
          <w:szCs w:val="22"/>
          <w:lang w:val="en-US"/>
        </w:rPr>
      </w:pPr>
      <w:ins w:id="333" w:author="Jesus de Gregorio" w:date="2024-11-25T11:23: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_Toc183426297 \h </w:instrText>
        </w:r>
      </w:ins>
      <w:r>
        <w:rPr>
          <w:noProof/>
        </w:rPr>
      </w:r>
      <w:r>
        <w:rPr>
          <w:noProof/>
        </w:rPr>
        <w:fldChar w:fldCharType="separate"/>
      </w:r>
      <w:ins w:id="334" w:author="Jesus de Gregorio" w:date="2024-11-25T11:24:00Z">
        <w:r>
          <w:rPr>
            <w:noProof/>
          </w:rPr>
          <w:t>62</w:t>
        </w:r>
      </w:ins>
      <w:ins w:id="335" w:author="Jesus de Gregorio" w:date="2024-11-25T11:23:00Z">
        <w:r>
          <w:rPr>
            <w:noProof/>
          </w:rPr>
          <w:fldChar w:fldCharType="end"/>
        </w:r>
      </w:ins>
    </w:p>
    <w:p w14:paraId="22F53A5D" w14:textId="7142DB79" w:rsidR="00411449" w:rsidRDefault="00411449">
      <w:pPr>
        <w:pStyle w:val="TOC5"/>
        <w:rPr>
          <w:ins w:id="336" w:author="Jesus de Gregorio" w:date="2024-11-25T11:23:00Z"/>
          <w:rFonts w:ascii="Calibri" w:hAnsi="Calibri"/>
          <w:noProof/>
          <w:kern w:val="2"/>
          <w:sz w:val="22"/>
          <w:szCs w:val="22"/>
          <w:lang w:val="en-US"/>
        </w:rPr>
      </w:pPr>
      <w:ins w:id="337" w:author="Jesus de Gregorio" w:date="2024-11-25T11:23: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_Toc183426298 \h </w:instrText>
        </w:r>
      </w:ins>
      <w:r>
        <w:rPr>
          <w:noProof/>
        </w:rPr>
      </w:r>
      <w:r>
        <w:rPr>
          <w:noProof/>
        </w:rPr>
        <w:fldChar w:fldCharType="separate"/>
      </w:r>
      <w:ins w:id="338" w:author="Jesus de Gregorio" w:date="2024-11-25T11:24:00Z">
        <w:r>
          <w:rPr>
            <w:noProof/>
          </w:rPr>
          <w:t>62</w:t>
        </w:r>
      </w:ins>
      <w:ins w:id="339" w:author="Jesus de Gregorio" w:date="2024-11-25T11:23:00Z">
        <w:r>
          <w:rPr>
            <w:noProof/>
          </w:rPr>
          <w:fldChar w:fldCharType="end"/>
        </w:r>
      </w:ins>
    </w:p>
    <w:p w14:paraId="34CCCE23" w14:textId="5DC9077D" w:rsidR="00411449" w:rsidRDefault="00411449">
      <w:pPr>
        <w:pStyle w:val="TOC1"/>
        <w:rPr>
          <w:ins w:id="340" w:author="Jesus de Gregorio" w:date="2024-11-25T11:23:00Z"/>
          <w:rFonts w:ascii="Calibri" w:hAnsi="Calibri"/>
          <w:noProof/>
          <w:kern w:val="2"/>
          <w:szCs w:val="22"/>
          <w:lang w:val="en-US"/>
        </w:rPr>
      </w:pPr>
      <w:ins w:id="341" w:author="Jesus de Gregorio" w:date="2024-11-25T11:23: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_Toc183426299 \h </w:instrText>
        </w:r>
      </w:ins>
      <w:r>
        <w:rPr>
          <w:noProof/>
        </w:rPr>
      </w:r>
      <w:r>
        <w:rPr>
          <w:noProof/>
        </w:rPr>
        <w:fldChar w:fldCharType="separate"/>
      </w:r>
      <w:ins w:id="342" w:author="Jesus de Gregorio" w:date="2024-11-25T11:24:00Z">
        <w:r>
          <w:rPr>
            <w:noProof/>
          </w:rPr>
          <w:t>64</w:t>
        </w:r>
      </w:ins>
      <w:ins w:id="343" w:author="Jesus de Gregorio" w:date="2024-11-25T11:23:00Z">
        <w:r>
          <w:rPr>
            <w:noProof/>
          </w:rPr>
          <w:fldChar w:fldCharType="end"/>
        </w:r>
      </w:ins>
    </w:p>
    <w:p w14:paraId="300CF214" w14:textId="7B21C8EB" w:rsidR="00411449" w:rsidRDefault="00411449">
      <w:pPr>
        <w:pStyle w:val="TOC2"/>
        <w:rPr>
          <w:ins w:id="344" w:author="Jesus de Gregorio" w:date="2024-11-25T11:23:00Z"/>
          <w:rFonts w:ascii="Calibri" w:hAnsi="Calibri"/>
          <w:noProof/>
          <w:kern w:val="2"/>
          <w:sz w:val="22"/>
          <w:szCs w:val="22"/>
          <w:lang w:val="en-US"/>
        </w:rPr>
      </w:pPr>
      <w:ins w:id="345" w:author="Jesus de Gregorio" w:date="2024-11-25T11:23: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_Toc183426300 \h </w:instrText>
        </w:r>
      </w:ins>
      <w:r>
        <w:rPr>
          <w:noProof/>
        </w:rPr>
      </w:r>
      <w:r>
        <w:rPr>
          <w:noProof/>
        </w:rPr>
        <w:fldChar w:fldCharType="separate"/>
      </w:r>
      <w:ins w:id="346" w:author="Jesus de Gregorio" w:date="2024-11-25T11:24:00Z">
        <w:r>
          <w:rPr>
            <w:noProof/>
          </w:rPr>
          <w:t>64</w:t>
        </w:r>
      </w:ins>
      <w:ins w:id="347" w:author="Jesus de Gregorio" w:date="2024-11-25T11:23:00Z">
        <w:r>
          <w:rPr>
            <w:noProof/>
          </w:rPr>
          <w:fldChar w:fldCharType="end"/>
        </w:r>
      </w:ins>
    </w:p>
    <w:p w14:paraId="7BAFA92D" w14:textId="167FFBE8" w:rsidR="00411449" w:rsidRDefault="00411449">
      <w:pPr>
        <w:pStyle w:val="TOC3"/>
        <w:rPr>
          <w:ins w:id="348" w:author="Jesus de Gregorio" w:date="2024-11-25T11:23:00Z"/>
          <w:rFonts w:ascii="Calibri" w:hAnsi="Calibri"/>
          <w:noProof/>
          <w:kern w:val="2"/>
          <w:sz w:val="22"/>
          <w:szCs w:val="22"/>
          <w:lang w:val="en-US"/>
        </w:rPr>
      </w:pPr>
      <w:ins w:id="349" w:author="Jesus de Gregorio" w:date="2024-11-25T11:23: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_Toc183426301 \h </w:instrText>
        </w:r>
      </w:ins>
      <w:r>
        <w:rPr>
          <w:noProof/>
        </w:rPr>
      </w:r>
      <w:r>
        <w:rPr>
          <w:noProof/>
        </w:rPr>
        <w:fldChar w:fldCharType="separate"/>
      </w:r>
      <w:ins w:id="350" w:author="Jesus de Gregorio" w:date="2024-11-25T11:24:00Z">
        <w:r>
          <w:rPr>
            <w:noProof/>
          </w:rPr>
          <w:t>64</w:t>
        </w:r>
      </w:ins>
      <w:ins w:id="351" w:author="Jesus de Gregorio" w:date="2024-11-25T11:23:00Z">
        <w:r>
          <w:rPr>
            <w:noProof/>
          </w:rPr>
          <w:fldChar w:fldCharType="end"/>
        </w:r>
      </w:ins>
    </w:p>
    <w:p w14:paraId="1CFA213B" w14:textId="620C78B1" w:rsidR="00411449" w:rsidRDefault="00411449">
      <w:pPr>
        <w:pStyle w:val="TOC3"/>
        <w:rPr>
          <w:ins w:id="352" w:author="Jesus de Gregorio" w:date="2024-11-25T11:23:00Z"/>
          <w:rFonts w:ascii="Calibri" w:hAnsi="Calibri"/>
          <w:noProof/>
          <w:kern w:val="2"/>
          <w:sz w:val="22"/>
          <w:szCs w:val="22"/>
          <w:lang w:val="en-US"/>
        </w:rPr>
      </w:pPr>
      <w:ins w:id="353" w:author="Jesus de Gregorio" w:date="2024-11-25T11:23: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_Toc183426302 \h </w:instrText>
        </w:r>
      </w:ins>
      <w:r>
        <w:rPr>
          <w:noProof/>
        </w:rPr>
      </w:r>
      <w:r>
        <w:rPr>
          <w:noProof/>
        </w:rPr>
        <w:fldChar w:fldCharType="separate"/>
      </w:r>
      <w:ins w:id="354" w:author="Jesus de Gregorio" w:date="2024-11-25T11:24:00Z">
        <w:r>
          <w:rPr>
            <w:noProof/>
          </w:rPr>
          <w:t>64</w:t>
        </w:r>
      </w:ins>
      <w:ins w:id="355" w:author="Jesus de Gregorio" w:date="2024-11-25T11:23:00Z">
        <w:r>
          <w:rPr>
            <w:noProof/>
          </w:rPr>
          <w:fldChar w:fldCharType="end"/>
        </w:r>
      </w:ins>
    </w:p>
    <w:p w14:paraId="42D98DE7" w14:textId="0309DB7F" w:rsidR="00411449" w:rsidRDefault="00411449">
      <w:pPr>
        <w:pStyle w:val="TOC4"/>
        <w:rPr>
          <w:ins w:id="356" w:author="Jesus de Gregorio" w:date="2024-11-25T11:23:00Z"/>
          <w:rFonts w:ascii="Calibri" w:hAnsi="Calibri"/>
          <w:noProof/>
          <w:kern w:val="2"/>
          <w:sz w:val="22"/>
          <w:szCs w:val="22"/>
          <w:lang w:val="en-US"/>
        </w:rPr>
      </w:pPr>
      <w:ins w:id="357" w:author="Jesus de Gregorio" w:date="2024-11-25T11:23: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_Toc183426303 \h </w:instrText>
        </w:r>
      </w:ins>
      <w:r>
        <w:rPr>
          <w:noProof/>
        </w:rPr>
      </w:r>
      <w:r>
        <w:rPr>
          <w:noProof/>
        </w:rPr>
        <w:fldChar w:fldCharType="separate"/>
      </w:r>
      <w:ins w:id="358" w:author="Jesus de Gregorio" w:date="2024-11-25T11:24:00Z">
        <w:r>
          <w:rPr>
            <w:noProof/>
          </w:rPr>
          <w:t>64</w:t>
        </w:r>
      </w:ins>
      <w:ins w:id="359" w:author="Jesus de Gregorio" w:date="2024-11-25T11:23:00Z">
        <w:r>
          <w:rPr>
            <w:noProof/>
          </w:rPr>
          <w:fldChar w:fldCharType="end"/>
        </w:r>
      </w:ins>
    </w:p>
    <w:p w14:paraId="2F25BCF9" w14:textId="73B1F4CF" w:rsidR="00411449" w:rsidRDefault="00411449">
      <w:pPr>
        <w:pStyle w:val="TOC4"/>
        <w:rPr>
          <w:ins w:id="360" w:author="Jesus de Gregorio" w:date="2024-11-25T11:23:00Z"/>
          <w:rFonts w:ascii="Calibri" w:hAnsi="Calibri"/>
          <w:noProof/>
          <w:kern w:val="2"/>
          <w:sz w:val="22"/>
          <w:szCs w:val="22"/>
          <w:lang w:val="en-US"/>
        </w:rPr>
      </w:pPr>
      <w:ins w:id="361" w:author="Jesus de Gregorio" w:date="2024-11-25T11:23: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_Toc183426304 \h </w:instrText>
        </w:r>
      </w:ins>
      <w:r>
        <w:rPr>
          <w:noProof/>
        </w:rPr>
      </w:r>
      <w:r>
        <w:rPr>
          <w:noProof/>
        </w:rPr>
        <w:fldChar w:fldCharType="separate"/>
      </w:r>
      <w:ins w:id="362" w:author="Jesus de Gregorio" w:date="2024-11-25T11:24:00Z">
        <w:r>
          <w:rPr>
            <w:noProof/>
          </w:rPr>
          <w:t>64</w:t>
        </w:r>
      </w:ins>
      <w:ins w:id="363" w:author="Jesus de Gregorio" w:date="2024-11-25T11:23:00Z">
        <w:r>
          <w:rPr>
            <w:noProof/>
          </w:rPr>
          <w:fldChar w:fldCharType="end"/>
        </w:r>
      </w:ins>
    </w:p>
    <w:p w14:paraId="55CF5F11" w14:textId="3F2ADD07" w:rsidR="00411449" w:rsidRDefault="00411449">
      <w:pPr>
        <w:pStyle w:val="TOC5"/>
        <w:rPr>
          <w:ins w:id="364" w:author="Jesus de Gregorio" w:date="2024-11-25T11:23:00Z"/>
          <w:rFonts w:ascii="Calibri" w:hAnsi="Calibri"/>
          <w:noProof/>
          <w:kern w:val="2"/>
          <w:sz w:val="22"/>
          <w:szCs w:val="22"/>
          <w:lang w:val="en-US"/>
        </w:rPr>
      </w:pPr>
      <w:ins w:id="365" w:author="Jesus de Gregorio" w:date="2024-11-25T11:23: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_Toc183426305 \h </w:instrText>
        </w:r>
      </w:ins>
      <w:r>
        <w:rPr>
          <w:noProof/>
        </w:rPr>
      </w:r>
      <w:r>
        <w:rPr>
          <w:noProof/>
        </w:rPr>
        <w:fldChar w:fldCharType="separate"/>
      </w:r>
      <w:ins w:id="366" w:author="Jesus de Gregorio" w:date="2024-11-25T11:24:00Z">
        <w:r>
          <w:rPr>
            <w:noProof/>
          </w:rPr>
          <w:t>64</w:t>
        </w:r>
      </w:ins>
      <w:ins w:id="367" w:author="Jesus de Gregorio" w:date="2024-11-25T11:23:00Z">
        <w:r>
          <w:rPr>
            <w:noProof/>
          </w:rPr>
          <w:fldChar w:fldCharType="end"/>
        </w:r>
      </w:ins>
    </w:p>
    <w:p w14:paraId="0F7EFB60" w14:textId="29479F88" w:rsidR="00411449" w:rsidRDefault="00411449">
      <w:pPr>
        <w:pStyle w:val="TOC5"/>
        <w:rPr>
          <w:ins w:id="368" w:author="Jesus de Gregorio" w:date="2024-11-25T11:23:00Z"/>
          <w:rFonts w:ascii="Calibri" w:hAnsi="Calibri"/>
          <w:noProof/>
          <w:kern w:val="2"/>
          <w:sz w:val="22"/>
          <w:szCs w:val="22"/>
          <w:lang w:val="en-US"/>
        </w:rPr>
      </w:pPr>
      <w:ins w:id="369" w:author="Jesus de Gregorio" w:date="2024-11-25T11:23: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_Toc183426306 \h </w:instrText>
        </w:r>
      </w:ins>
      <w:r>
        <w:rPr>
          <w:noProof/>
        </w:rPr>
      </w:r>
      <w:r>
        <w:rPr>
          <w:noProof/>
        </w:rPr>
        <w:fldChar w:fldCharType="separate"/>
      </w:r>
      <w:ins w:id="370" w:author="Jesus de Gregorio" w:date="2024-11-25T11:24:00Z">
        <w:r>
          <w:rPr>
            <w:noProof/>
          </w:rPr>
          <w:t>64</w:t>
        </w:r>
      </w:ins>
      <w:ins w:id="371" w:author="Jesus de Gregorio" w:date="2024-11-25T11:23:00Z">
        <w:r>
          <w:rPr>
            <w:noProof/>
          </w:rPr>
          <w:fldChar w:fldCharType="end"/>
        </w:r>
      </w:ins>
    </w:p>
    <w:p w14:paraId="157E5071" w14:textId="7C7EB9DF" w:rsidR="00411449" w:rsidRDefault="00411449">
      <w:pPr>
        <w:pStyle w:val="TOC5"/>
        <w:rPr>
          <w:ins w:id="372" w:author="Jesus de Gregorio" w:date="2024-11-25T11:23:00Z"/>
          <w:rFonts w:ascii="Calibri" w:hAnsi="Calibri"/>
          <w:noProof/>
          <w:kern w:val="2"/>
          <w:sz w:val="22"/>
          <w:szCs w:val="22"/>
          <w:lang w:val="en-US"/>
        </w:rPr>
      </w:pPr>
      <w:ins w:id="373" w:author="Jesus de Gregorio" w:date="2024-11-25T11:23:00Z">
        <w:r w:rsidRPr="00963C48">
          <w:rPr>
            <w:noProof/>
            <w:lang w:val="en-US"/>
          </w:rPr>
          <w:t>6.1.2.2.3</w:t>
        </w:r>
        <w:r>
          <w:rPr>
            <w:rFonts w:ascii="Calibri" w:hAnsi="Calibri"/>
            <w:noProof/>
            <w:kern w:val="2"/>
            <w:sz w:val="22"/>
            <w:szCs w:val="22"/>
            <w:lang w:val="en-US"/>
          </w:rPr>
          <w:tab/>
        </w:r>
        <w:r w:rsidRPr="00963C48">
          <w:rPr>
            <w:noProof/>
            <w:lang w:val="en-US"/>
          </w:rPr>
          <w:t>Accept-Encoding</w:t>
        </w:r>
        <w:r>
          <w:rPr>
            <w:noProof/>
          </w:rPr>
          <w:tab/>
        </w:r>
        <w:r>
          <w:rPr>
            <w:noProof/>
          </w:rPr>
          <w:fldChar w:fldCharType="begin"/>
        </w:r>
        <w:r>
          <w:rPr>
            <w:noProof/>
          </w:rPr>
          <w:instrText xml:space="preserve"> PAGEREF _Toc183426307 \h </w:instrText>
        </w:r>
      </w:ins>
      <w:r>
        <w:rPr>
          <w:noProof/>
        </w:rPr>
      </w:r>
      <w:r>
        <w:rPr>
          <w:noProof/>
        </w:rPr>
        <w:fldChar w:fldCharType="separate"/>
      </w:r>
      <w:ins w:id="374" w:author="Jesus de Gregorio" w:date="2024-11-25T11:24:00Z">
        <w:r>
          <w:rPr>
            <w:noProof/>
          </w:rPr>
          <w:t>64</w:t>
        </w:r>
      </w:ins>
      <w:ins w:id="375" w:author="Jesus de Gregorio" w:date="2024-11-25T11:23:00Z">
        <w:r>
          <w:rPr>
            <w:noProof/>
          </w:rPr>
          <w:fldChar w:fldCharType="end"/>
        </w:r>
      </w:ins>
    </w:p>
    <w:p w14:paraId="29E0CC3B" w14:textId="2A63429F" w:rsidR="00411449" w:rsidRDefault="00411449">
      <w:pPr>
        <w:pStyle w:val="TOC5"/>
        <w:rPr>
          <w:ins w:id="376" w:author="Jesus de Gregorio" w:date="2024-11-25T11:23:00Z"/>
          <w:rFonts w:ascii="Calibri" w:hAnsi="Calibri"/>
          <w:noProof/>
          <w:kern w:val="2"/>
          <w:sz w:val="22"/>
          <w:szCs w:val="22"/>
          <w:lang w:val="en-US"/>
        </w:rPr>
      </w:pPr>
      <w:ins w:id="377" w:author="Jesus de Gregorio" w:date="2024-11-25T11:23:00Z">
        <w:r w:rsidRPr="00963C48">
          <w:rPr>
            <w:noProof/>
            <w:lang w:val="en-US"/>
          </w:rPr>
          <w:t>6.1.2.2.4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_Toc183426308 \h </w:instrText>
        </w:r>
      </w:ins>
      <w:r>
        <w:rPr>
          <w:noProof/>
        </w:rPr>
      </w:r>
      <w:r>
        <w:rPr>
          <w:noProof/>
        </w:rPr>
        <w:fldChar w:fldCharType="separate"/>
      </w:r>
      <w:ins w:id="378" w:author="Jesus de Gregorio" w:date="2024-11-25T11:24:00Z">
        <w:r>
          <w:rPr>
            <w:noProof/>
          </w:rPr>
          <w:t>64</w:t>
        </w:r>
      </w:ins>
      <w:ins w:id="379" w:author="Jesus de Gregorio" w:date="2024-11-25T11:23:00Z">
        <w:r>
          <w:rPr>
            <w:noProof/>
          </w:rPr>
          <w:fldChar w:fldCharType="end"/>
        </w:r>
      </w:ins>
    </w:p>
    <w:p w14:paraId="3007AA5B" w14:textId="3520602F" w:rsidR="00411449" w:rsidRDefault="00411449">
      <w:pPr>
        <w:pStyle w:val="TOC5"/>
        <w:rPr>
          <w:ins w:id="380" w:author="Jesus de Gregorio" w:date="2024-11-25T11:23:00Z"/>
          <w:rFonts w:ascii="Calibri" w:hAnsi="Calibri"/>
          <w:noProof/>
          <w:kern w:val="2"/>
          <w:sz w:val="22"/>
          <w:szCs w:val="22"/>
          <w:lang w:val="en-US"/>
        </w:rPr>
      </w:pPr>
      <w:ins w:id="381" w:author="Jesus de Gregorio" w:date="2024-11-25T11:23:00Z">
        <w:r w:rsidRPr="00963C48">
          <w:rPr>
            <w:noProof/>
            <w:lang w:val="en-US"/>
          </w:rPr>
          <w:t>6.1.2.2.5</w:t>
        </w:r>
        <w:r>
          <w:rPr>
            <w:rFonts w:ascii="Calibri" w:hAnsi="Calibri"/>
            <w:noProof/>
            <w:kern w:val="2"/>
            <w:sz w:val="22"/>
            <w:szCs w:val="22"/>
            <w:lang w:val="en-US"/>
          </w:rPr>
          <w:tab/>
        </w:r>
        <w:r w:rsidRPr="00963C48">
          <w:rPr>
            <w:noProof/>
            <w:lang w:val="en-US"/>
          </w:rPr>
          <w:t>If-Match</w:t>
        </w:r>
        <w:r>
          <w:rPr>
            <w:noProof/>
          </w:rPr>
          <w:tab/>
        </w:r>
        <w:r>
          <w:rPr>
            <w:noProof/>
          </w:rPr>
          <w:fldChar w:fldCharType="begin"/>
        </w:r>
        <w:r>
          <w:rPr>
            <w:noProof/>
          </w:rPr>
          <w:instrText xml:space="preserve"> PAGEREF _Toc183426309 \h </w:instrText>
        </w:r>
      </w:ins>
      <w:r>
        <w:rPr>
          <w:noProof/>
        </w:rPr>
      </w:r>
      <w:r>
        <w:rPr>
          <w:noProof/>
        </w:rPr>
        <w:fldChar w:fldCharType="separate"/>
      </w:r>
      <w:ins w:id="382" w:author="Jesus de Gregorio" w:date="2024-11-25T11:24:00Z">
        <w:r>
          <w:rPr>
            <w:noProof/>
          </w:rPr>
          <w:t>65</w:t>
        </w:r>
      </w:ins>
      <w:ins w:id="383" w:author="Jesus de Gregorio" w:date="2024-11-25T11:23:00Z">
        <w:r>
          <w:rPr>
            <w:noProof/>
          </w:rPr>
          <w:fldChar w:fldCharType="end"/>
        </w:r>
      </w:ins>
    </w:p>
    <w:p w14:paraId="311F445E" w14:textId="612DD492" w:rsidR="00411449" w:rsidRDefault="00411449">
      <w:pPr>
        <w:pStyle w:val="TOC4"/>
        <w:rPr>
          <w:ins w:id="384" w:author="Jesus de Gregorio" w:date="2024-11-25T11:23:00Z"/>
          <w:rFonts w:ascii="Calibri" w:hAnsi="Calibri"/>
          <w:noProof/>
          <w:kern w:val="2"/>
          <w:sz w:val="22"/>
          <w:szCs w:val="22"/>
          <w:lang w:val="en-US"/>
        </w:rPr>
      </w:pPr>
      <w:ins w:id="385" w:author="Jesus de Gregorio" w:date="2024-11-25T11:23: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_Toc183426310 \h </w:instrText>
        </w:r>
      </w:ins>
      <w:r>
        <w:rPr>
          <w:noProof/>
        </w:rPr>
      </w:r>
      <w:r>
        <w:rPr>
          <w:noProof/>
        </w:rPr>
        <w:fldChar w:fldCharType="separate"/>
      </w:r>
      <w:ins w:id="386" w:author="Jesus de Gregorio" w:date="2024-11-25T11:24:00Z">
        <w:r>
          <w:rPr>
            <w:noProof/>
          </w:rPr>
          <w:t>65</w:t>
        </w:r>
      </w:ins>
      <w:ins w:id="387" w:author="Jesus de Gregorio" w:date="2024-11-25T11:23:00Z">
        <w:r>
          <w:rPr>
            <w:noProof/>
          </w:rPr>
          <w:fldChar w:fldCharType="end"/>
        </w:r>
      </w:ins>
    </w:p>
    <w:p w14:paraId="178EA5CA" w14:textId="5EAC1D6B" w:rsidR="00411449" w:rsidRDefault="00411449">
      <w:pPr>
        <w:pStyle w:val="TOC5"/>
        <w:rPr>
          <w:ins w:id="388" w:author="Jesus de Gregorio" w:date="2024-11-25T11:23:00Z"/>
          <w:rFonts w:ascii="Calibri" w:hAnsi="Calibri"/>
          <w:noProof/>
          <w:kern w:val="2"/>
          <w:sz w:val="22"/>
          <w:szCs w:val="22"/>
          <w:lang w:val="en-US"/>
        </w:rPr>
      </w:pPr>
      <w:ins w:id="389" w:author="Jesus de Gregorio" w:date="2024-11-25T11:23: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_Toc183426311 \h </w:instrText>
        </w:r>
      </w:ins>
      <w:r>
        <w:rPr>
          <w:noProof/>
        </w:rPr>
      </w:r>
      <w:r>
        <w:rPr>
          <w:noProof/>
        </w:rPr>
        <w:fldChar w:fldCharType="separate"/>
      </w:r>
      <w:ins w:id="390" w:author="Jesus de Gregorio" w:date="2024-11-25T11:24:00Z">
        <w:r>
          <w:rPr>
            <w:noProof/>
          </w:rPr>
          <w:t>65</w:t>
        </w:r>
      </w:ins>
      <w:ins w:id="391" w:author="Jesus de Gregorio" w:date="2024-11-25T11:23:00Z">
        <w:r>
          <w:rPr>
            <w:noProof/>
          </w:rPr>
          <w:fldChar w:fldCharType="end"/>
        </w:r>
      </w:ins>
    </w:p>
    <w:p w14:paraId="567AEF7A" w14:textId="12BF21FF" w:rsidR="00411449" w:rsidRDefault="00411449">
      <w:pPr>
        <w:pStyle w:val="TOC3"/>
        <w:rPr>
          <w:ins w:id="392" w:author="Jesus de Gregorio" w:date="2024-11-25T11:23:00Z"/>
          <w:rFonts w:ascii="Calibri" w:hAnsi="Calibri"/>
          <w:noProof/>
          <w:kern w:val="2"/>
          <w:sz w:val="22"/>
          <w:szCs w:val="22"/>
          <w:lang w:val="en-US"/>
        </w:rPr>
      </w:pPr>
      <w:ins w:id="393" w:author="Jesus de Gregorio" w:date="2024-11-25T11:23: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_Toc183426312 \h </w:instrText>
        </w:r>
      </w:ins>
      <w:r>
        <w:rPr>
          <w:noProof/>
        </w:rPr>
      </w:r>
      <w:r>
        <w:rPr>
          <w:noProof/>
        </w:rPr>
        <w:fldChar w:fldCharType="separate"/>
      </w:r>
      <w:ins w:id="394" w:author="Jesus de Gregorio" w:date="2024-11-25T11:24:00Z">
        <w:r>
          <w:rPr>
            <w:noProof/>
          </w:rPr>
          <w:t>65</w:t>
        </w:r>
      </w:ins>
      <w:ins w:id="395" w:author="Jesus de Gregorio" w:date="2024-11-25T11:23:00Z">
        <w:r>
          <w:rPr>
            <w:noProof/>
          </w:rPr>
          <w:fldChar w:fldCharType="end"/>
        </w:r>
      </w:ins>
    </w:p>
    <w:p w14:paraId="454204E5" w14:textId="2B6E88B3" w:rsidR="00411449" w:rsidRDefault="00411449">
      <w:pPr>
        <w:pStyle w:val="TOC4"/>
        <w:rPr>
          <w:ins w:id="396" w:author="Jesus de Gregorio" w:date="2024-11-25T11:23:00Z"/>
          <w:rFonts w:ascii="Calibri" w:hAnsi="Calibri"/>
          <w:noProof/>
          <w:kern w:val="2"/>
          <w:sz w:val="22"/>
          <w:szCs w:val="22"/>
          <w:lang w:val="en-US"/>
        </w:rPr>
      </w:pPr>
      <w:ins w:id="397" w:author="Jesus de Gregorio" w:date="2024-11-25T11:23: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_Toc183426313 \h </w:instrText>
        </w:r>
      </w:ins>
      <w:r>
        <w:rPr>
          <w:noProof/>
        </w:rPr>
      </w:r>
      <w:r>
        <w:rPr>
          <w:noProof/>
        </w:rPr>
        <w:fldChar w:fldCharType="separate"/>
      </w:r>
      <w:ins w:id="398" w:author="Jesus de Gregorio" w:date="2024-11-25T11:24:00Z">
        <w:r>
          <w:rPr>
            <w:noProof/>
          </w:rPr>
          <w:t>65</w:t>
        </w:r>
      </w:ins>
      <w:ins w:id="399" w:author="Jesus de Gregorio" w:date="2024-11-25T11:23:00Z">
        <w:r>
          <w:rPr>
            <w:noProof/>
          </w:rPr>
          <w:fldChar w:fldCharType="end"/>
        </w:r>
      </w:ins>
    </w:p>
    <w:p w14:paraId="10C29C69" w14:textId="0686B95B" w:rsidR="00411449" w:rsidRDefault="00411449">
      <w:pPr>
        <w:pStyle w:val="TOC4"/>
        <w:rPr>
          <w:ins w:id="400" w:author="Jesus de Gregorio" w:date="2024-11-25T11:23:00Z"/>
          <w:rFonts w:ascii="Calibri" w:hAnsi="Calibri"/>
          <w:noProof/>
          <w:kern w:val="2"/>
          <w:sz w:val="22"/>
          <w:szCs w:val="22"/>
          <w:lang w:val="en-US"/>
        </w:rPr>
      </w:pPr>
      <w:ins w:id="401" w:author="Jesus de Gregorio" w:date="2024-11-25T11:23: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_Toc183426314 \h </w:instrText>
        </w:r>
      </w:ins>
      <w:r>
        <w:rPr>
          <w:noProof/>
        </w:rPr>
      </w:r>
      <w:r>
        <w:rPr>
          <w:noProof/>
        </w:rPr>
        <w:fldChar w:fldCharType="separate"/>
      </w:r>
      <w:ins w:id="402" w:author="Jesus de Gregorio" w:date="2024-11-25T11:24:00Z">
        <w:r>
          <w:rPr>
            <w:noProof/>
          </w:rPr>
          <w:t>66</w:t>
        </w:r>
      </w:ins>
      <w:ins w:id="403" w:author="Jesus de Gregorio" w:date="2024-11-25T11:23:00Z">
        <w:r>
          <w:rPr>
            <w:noProof/>
          </w:rPr>
          <w:fldChar w:fldCharType="end"/>
        </w:r>
      </w:ins>
    </w:p>
    <w:p w14:paraId="14F72C1C" w14:textId="73D7B866" w:rsidR="00411449" w:rsidRDefault="00411449">
      <w:pPr>
        <w:pStyle w:val="TOC5"/>
        <w:rPr>
          <w:ins w:id="404" w:author="Jesus de Gregorio" w:date="2024-11-25T11:23:00Z"/>
          <w:rFonts w:ascii="Calibri" w:hAnsi="Calibri"/>
          <w:noProof/>
          <w:kern w:val="2"/>
          <w:sz w:val="22"/>
          <w:szCs w:val="22"/>
          <w:lang w:val="en-US"/>
        </w:rPr>
      </w:pPr>
      <w:ins w:id="405" w:author="Jesus de Gregorio" w:date="2024-11-25T11:23: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_Toc183426315 \h </w:instrText>
        </w:r>
      </w:ins>
      <w:r>
        <w:rPr>
          <w:noProof/>
        </w:rPr>
      </w:r>
      <w:r>
        <w:rPr>
          <w:noProof/>
        </w:rPr>
        <w:fldChar w:fldCharType="separate"/>
      </w:r>
      <w:ins w:id="406" w:author="Jesus de Gregorio" w:date="2024-11-25T11:24:00Z">
        <w:r>
          <w:rPr>
            <w:noProof/>
          </w:rPr>
          <w:t>66</w:t>
        </w:r>
      </w:ins>
      <w:ins w:id="407" w:author="Jesus de Gregorio" w:date="2024-11-25T11:23:00Z">
        <w:r>
          <w:rPr>
            <w:noProof/>
          </w:rPr>
          <w:fldChar w:fldCharType="end"/>
        </w:r>
      </w:ins>
    </w:p>
    <w:p w14:paraId="6963D7FB" w14:textId="23BB27AF" w:rsidR="00411449" w:rsidRDefault="00411449">
      <w:pPr>
        <w:pStyle w:val="TOC5"/>
        <w:rPr>
          <w:ins w:id="408" w:author="Jesus de Gregorio" w:date="2024-11-25T11:23:00Z"/>
          <w:rFonts w:ascii="Calibri" w:hAnsi="Calibri"/>
          <w:noProof/>
          <w:kern w:val="2"/>
          <w:sz w:val="22"/>
          <w:szCs w:val="22"/>
          <w:lang w:val="en-US"/>
        </w:rPr>
      </w:pPr>
      <w:ins w:id="409" w:author="Jesus de Gregorio" w:date="2024-11-25T11:23: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_Toc183426316 \h </w:instrText>
        </w:r>
      </w:ins>
      <w:r>
        <w:rPr>
          <w:noProof/>
        </w:rPr>
      </w:r>
      <w:r>
        <w:rPr>
          <w:noProof/>
        </w:rPr>
        <w:fldChar w:fldCharType="separate"/>
      </w:r>
      <w:ins w:id="410" w:author="Jesus de Gregorio" w:date="2024-11-25T11:24:00Z">
        <w:r>
          <w:rPr>
            <w:noProof/>
          </w:rPr>
          <w:t>67</w:t>
        </w:r>
      </w:ins>
      <w:ins w:id="411" w:author="Jesus de Gregorio" w:date="2024-11-25T11:23:00Z">
        <w:r>
          <w:rPr>
            <w:noProof/>
          </w:rPr>
          <w:fldChar w:fldCharType="end"/>
        </w:r>
      </w:ins>
    </w:p>
    <w:p w14:paraId="36619FA9" w14:textId="73E5F7B0" w:rsidR="00411449" w:rsidRDefault="00411449">
      <w:pPr>
        <w:pStyle w:val="TOC5"/>
        <w:rPr>
          <w:ins w:id="412" w:author="Jesus de Gregorio" w:date="2024-11-25T11:23:00Z"/>
          <w:rFonts w:ascii="Calibri" w:hAnsi="Calibri"/>
          <w:noProof/>
          <w:kern w:val="2"/>
          <w:sz w:val="22"/>
          <w:szCs w:val="22"/>
          <w:lang w:val="en-US"/>
        </w:rPr>
      </w:pPr>
      <w:ins w:id="413" w:author="Jesus de Gregorio" w:date="2024-11-25T11:23: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_Toc183426317 \h </w:instrText>
        </w:r>
      </w:ins>
      <w:r>
        <w:rPr>
          <w:noProof/>
        </w:rPr>
      </w:r>
      <w:r>
        <w:rPr>
          <w:noProof/>
        </w:rPr>
        <w:fldChar w:fldCharType="separate"/>
      </w:r>
      <w:ins w:id="414" w:author="Jesus de Gregorio" w:date="2024-11-25T11:24:00Z">
        <w:r>
          <w:rPr>
            <w:noProof/>
          </w:rPr>
          <w:t>67</w:t>
        </w:r>
      </w:ins>
      <w:ins w:id="415" w:author="Jesus de Gregorio" w:date="2024-11-25T11:23:00Z">
        <w:r>
          <w:rPr>
            <w:noProof/>
          </w:rPr>
          <w:fldChar w:fldCharType="end"/>
        </w:r>
      </w:ins>
    </w:p>
    <w:p w14:paraId="5A36EA50" w14:textId="247BA0CC" w:rsidR="00411449" w:rsidRDefault="00411449">
      <w:pPr>
        <w:pStyle w:val="TOC5"/>
        <w:rPr>
          <w:ins w:id="416" w:author="Jesus de Gregorio" w:date="2024-11-25T11:23:00Z"/>
          <w:rFonts w:ascii="Calibri" w:hAnsi="Calibri"/>
          <w:noProof/>
          <w:kern w:val="2"/>
          <w:sz w:val="22"/>
          <w:szCs w:val="22"/>
          <w:lang w:val="en-US"/>
        </w:rPr>
      </w:pPr>
      <w:ins w:id="417" w:author="Jesus de Gregorio" w:date="2024-11-25T11:23: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_Toc183426318 \h </w:instrText>
        </w:r>
      </w:ins>
      <w:r>
        <w:rPr>
          <w:noProof/>
        </w:rPr>
      </w:r>
      <w:r>
        <w:rPr>
          <w:noProof/>
        </w:rPr>
        <w:fldChar w:fldCharType="separate"/>
      </w:r>
      <w:ins w:id="418" w:author="Jesus de Gregorio" w:date="2024-11-25T11:24:00Z">
        <w:r>
          <w:rPr>
            <w:noProof/>
          </w:rPr>
          <w:t>71</w:t>
        </w:r>
      </w:ins>
      <w:ins w:id="419" w:author="Jesus de Gregorio" w:date="2024-11-25T11:23:00Z">
        <w:r>
          <w:rPr>
            <w:noProof/>
          </w:rPr>
          <w:fldChar w:fldCharType="end"/>
        </w:r>
      </w:ins>
    </w:p>
    <w:p w14:paraId="07C7E9B0" w14:textId="052DFD43" w:rsidR="00411449" w:rsidRDefault="00411449">
      <w:pPr>
        <w:pStyle w:val="TOC4"/>
        <w:rPr>
          <w:ins w:id="420" w:author="Jesus de Gregorio" w:date="2024-11-25T11:23:00Z"/>
          <w:rFonts w:ascii="Calibri" w:hAnsi="Calibri"/>
          <w:noProof/>
          <w:kern w:val="2"/>
          <w:sz w:val="22"/>
          <w:szCs w:val="22"/>
          <w:lang w:val="en-US"/>
        </w:rPr>
      </w:pPr>
      <w:ins w:id="421" w:author="Jesus de Gregorio" w:date="2024-11-25T11:23: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_Toc183426319 \h </w:instrText>
        </w:r>
      </w:ins>
      <w:r>
        <w:rPr>
          <w:noProof/>
        </w:rPr>
      </w:r>
      <w:r>
        <w:rPr>
          <w:noProof/>
        </w:rPr>
        <w:fldChar w:fldCharType="separate"/>
      </w:r>
      <w:ins w:id="422" w:author="Jesus de Gregorio" w:date="2024-11-25T11:24:00Z">
        <w:r>
          <w:rPr>
            <w:noProof/>
          </w:rPr>
          <w:t>71</w:t>
        </w:r>
      </w:ins>
      <w:ins w:id="423" w:author="Jesus de Gregorio" w:date="2024-11-25T11:23:00Z">
        <w:r>
          <w:rPr>
            <w:noProof/>
          </w:rPr>
          <w:fldChar w:fldCharType="end"/>
        </w:r>
      </w:ins>
    </w:p>
    <w:p w14:paraId="1B5CCAA0" w14:textId="21BA44E4" w:rsidR="00411449" w:rsidRDefault="00411449">
      <w:pPr>
        <w:pStyle w:val="TOC5"/>
        <w:rPr>
          <w:ins w:id="424" w:author="Jesus de Gregorio" w:date="2024-11-25T11:23:00Z"/>
          <w:rFonts w:ascii="Calibri" w:hAnsi="Calibri"/>
          <w:noProof/>
          <w:kern w:val="2"/>
          <w:sz w:val="22"/>
          <w:szCs w:val="22"/>
          <w:lang w:val="en-US"/>
        </w:rPr>
      </w:pPr>
      <w:ins w:id="425" w:author="Jesus de Gregorio" w:date="2024-11-25T11:23: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_Toc183426320 \h </w:instrText>
        </w:r>
      </w:ins>
      <w:r>
        <w:rPr>
          <w:noProof/>
        </w:rPr>
      </w:r>
      <w:r>
        <w:rPr>
          <w:noProof/>
        </w:rPr>
        <w:fldChar w:fldCharType="separate"/>
      </w:r>
      <w:ins w:id="426" w:author="Jesus de Gregorio" w:date="2024-11-25T11:24:00Z">
        <w:r>
          <w:rPr>
            <w:noProof/>
          </w:rPr>
          <w:t>71</w:t>
        </w:r>
      </w:ins>
      <w:ins w:id="427" w:author="Jesus de Gregorio" w:date="2024-11-25T11:23:00Z">
        <w:r>
          <w:rPr>
            <w:noProof/>
          </w:rPr>
          <w:fldChar w:fldCharType="end"/>
        </w:r>
      </w:ins>
    </w:p>
    <w:p w14:paraId="51D60CC1" w14:textId="1CCFA9AF" w:rsidR="00411449" w:rsidRDefault="00411449">
      <w:pPr>
        <w:pStyle w:val="TOC5"/>
        <w:rPr>
          <w:ins w:id="428" w:author="Jesus de Gregorio" w:date="2024-11-25T11:23:00Z"/>
          <w:rFonts w:ascii="Calibri" w:hAnsi="Calibri"/>
          <w:noProof/>
          <w:kern w:val="2"/>
          <w:sz w:val="22"/>
          <w:szCs w:val="22"/>
          <w:lang w:val="en-US"/>
        </w:rPr>
      </w:pPr>
      <w:ins w:id="429" w:author="Jesus de Gregorio" w:date="2024-11-25T11:23: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_Toc183426321 \h </w:instrText>
        </w:r>
      </w:ins>
      <w:r>
        <w:rPr>
          <w:noProof/>
        </w:rPr>
      </w:r>
      <w:r>
        <w:rPr>
          <w:noProof/>
        </w:rPr>
        <w:fldChar w:fldCharType="separate"/>
      </w:r>
      <w:ins w:id="430" w:author="Jesus de Gregorio" w:date="2024-11-25T11:24:00Z">
        <w:r>
          <w:rPr>
            <w:noProof/>
          </w:rPr>
          <w:t>71</w:t>
        </w:r>
      </w:ins>
      <w:ins w:id="431" w:author="Jesus de Gregorio" w:date="2024-11-25T11:23:00Z">
        <w:r>
          <w:rPr>
            <w:noProof/>
          </w:rPr>
          <w:fldChar w:fldCharType="end"/>
        </w:r>
      </w:ins>
    </w:p>
    <w:p w14:paraId="1BB41D89" w14:textId="307FB747" w:rsidR="00411449" w:rsidRDefault="00411449">
      <w:pPr>
        <w:pStyle w:val="TOC5"/>
        <w:rPr>
          <w:ins w:id="432" w:author="Jesus de Gregorio" w:date="2024-11-25T11:23:00Z"/>
          <w:rFonts w:ascii="Calibri" w:hAnsi="Calibri"/>
          <w:noProof/>
          <w:kern w:val="2"/>
          <w:sz w:val="22"/>
          <w:szCs w:val="22"/>
          <w:lang w:val="en-US"/>
        </w:rPr>
      </w:pPr>
      <w:ins w:id="433" w:author="Jesus de Gregorio" w:date="2024-11-25T11:23: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_Toc183426322 \h </w:instrText>
        </w:r>
      </w:ins>
      <w:r>
        <w:rPr>
          <w:noProof/>
        </w:rPr>
      </w:r>
      <w:r>
        <w:rPr>
          <w:noProof/>
        </w:rPr>
        <w:fldChar w:fldCharType="separate"/>
      </w:r>
      <w:ins w:id="434" w:author="Jesus de Gregorio" w:date="2024-11-25T11:24:00Z">
        <w:r>
          <w:rPr>
            <w:noProof/>
          </w:rPr>
          <w:t>72</w:t>
        </w:r>
      </w:ins>
      <w:ins w:id="435" w:author="Jesus de Gregorio" w:date="2024-11-25T11:23:00Z">
        <w:r>
          <w:rPr>
            <w:noProof/>
          </w:rPr>
          <w:fldChar w:fldCharType="end"/>
        </w:r>
      </w:ins>
    </w:p>
    <w:p w14:paraId="67DDC6F1" w14:textId="7D9D6AF2" w:rsidR="00411449" w:rsidRDefault="00411449">
      <w:pPr>
        <w:pStyle w:val="TOC4"/>
        <w:rPr>
          <w:ins w:id="436" w:author="Jesus de Gregorio" w:date="2024-11-25T11:23:00Z"/>
          <w:rFonts w:ascii="Calibri" w:hAnsi="Calibri"/>
          <w:noProof/>
          <w:kern w:val="2"/>
          <w:sz w:val="22"/>
          <w:szCs w:val="22"/>
          <w:lang w:val="en-US"/>
        </w:rPr>
      </w:pPr>
      <w:ins w:id="437" w:author="Jesus de Gregorio" w:date="2024-11-25T11:23: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_Toc183426323 \h </w:instrText>
        </w:r>
      </w:ins>
      <w:r>
        <w:rPr>
          <w:noProof/>
        </w:rPr>
      </w:r>
      <w:r>
        <w:rPr>
          <w:noProof/>
        </w:rPr>
        <w:fldChar w:fldCharType="separate"/>
      </w:r>
      <w:ins w:id="438" w:author="Jesus de Gregorio" w:date="2024-11-25T11:24:00Z">
        <w:r>
          <w:rPr>
            <w:noProof/>
          </w:rPr>
          <w:t>78</w:t>
        </w:r>
      </w:ins>
      <w:ins w:id="439" w:author="Jesus de Gregorio" w:date="2024-11-25T11:23:00Z">
        <w:r>
          <w:rPr>
            <w:noProof/>
          </w:rPr>
          <w:fldChar w:fldCharType="end"/>
        </w:r>
      </w:ins>
    </w:p>
    <w:p w14:paraId="4225F1E7" w14:textId="15389BB3" w:rsidR="00411449" w:rsidRDefault="00411449">
      <w:pPr>
        <w:pStyle w:val="TOC5"/>
        <w:rPr>
          <w:ins w:id="440" w:author="Jesus de Gregorio" w:date="2024-11-25T11:23:00Z"/>
          <w:rFonts w:ascii="Calibri" w:hAnsi="Calibri"/>
          <w:noProof/>
          <w:kern w:val="2"/>
          <w:sz w:val="22"/>
          <w:szCs w:val="22"/>
          <w:lang w:val="en-US"/>
        </w:rPr>
      </w:pPr>
      <w:ins w:id="441" w:author="Jesus de Gregorio" w:date="2024-11-25T11:23: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_Toc183426324 \h </w:instrText>
        </w:r>
      </w:ins>
      <w:r>
        <w:rPr>
          <w:noProof/>
        </w:rPr>
      </w:r>
      <w:r>
        <w:rPr>
          <w:noProof/>
        </w:rPr>
        <w:fldChar w:fldCharType="separate"/>
      </w:r>
      <w:ins w:id="442" w:author="Jesus de Gregorio" w:date="2024-11-25T11:24:00Z">
        <w:r>
          <w:rPr>
            <w:noProof/>
          </w:rPr>
          <w:t>78</w:t>
        </w:r>
      </w:ins>
      <w:ins w:id="443" w:author="Jesus de Gregorio" w:date="2024-11-25T11:23:00Z">
        <w:r>
          <w:rPr>
            <w:noProof/>
          </w:rPr>
          <w:fldChar w:fldCharType="end"/>
        </w:r>
      </w:ins>
    </w:p>
    <w:p w14:paraId="44BE0967" w14:textId="6006502B" w:rsidR="00411449" w:rsidRDefault="00411449">
      <w:pPr>
        <w:pStyle w:val="TOC5"/>
        <w:rPr>
          <w:ins w:id="444" w:author="Jesus de Gregorio" w:date="2024-11-25T11:23:00Z"/>
          <w:rFonts w:ascii="Calibri" w:hAnsi="Calibri"/>
          <w:noProof/>
          <w:kern w:val="2"/>
          <w:sz w:val="22"/>
          <w:szCs w:val="22"/>
          <w:lang w:val="en-US"/>
        </w:rPr>
      </w:pPr>
      <w:ins w:id="445" w:author="Jesus de Gregorio" w:date="2024-11-25T11:23: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_Toc183426325 \h </w:instrText>
        </w:r>
      </w:ins>
      <w:r>
        <w:rPr>
          <w:noProof/>
        </w:rPr>
      </w:r>
      <w:r>
        <w:rPr>
          <w:noProof/>
        </w:rPr>
        <w:fldChar w:fldCharType="separate"/>
      </w:r>
      <w:ins w:id="446" w:author="Jesus de Gregorio" w:date="2024-11-25T11:24:00Z">
        <w:r>
          <w:rPr>
            <w:noProof/>
          </w:rPr>
          <w:t>78</w:t>
        </w:r>
      </w:ins>
      <w:ins w:id="447" w:author="Jesus de Gregorio" w:date="2024-11-25T11:23:00Z">
        <w:r>
          <w:rPr>
            <w:noProof/>
          </w:rPr>
          <w:fldChar w:fldCharType="end"/>
        </w:r>
      </w:ins>
    </w:p>
    <w:p w14:paraId="497B9021" w14:textId="2068AB5F" w:rsidR="00411449" w:rsidRDefault="00411449">
      <w:pPr>
        <w:pStyle w:val="TOC5"/>
        <w:rPr>
          <w:ins w:id="448" w:author="Jesus de Gregorio" w:date="2024-11-25T11:23:00Z"/>
          <w:rFonts w:ascii="Calibri" w:hAnsi="Calibri"/>
          <w:noProof/>
          <w:kern w:val="2"/>
          <w:sz w:val="22"/>
          <w:szCs w:val="22"/>
          <w:lang w:val="en-US"/>
        </w:rPr>
      </w:pPr>
      <w:ins w:id="449" w:author="Jesus de Gregorio" w:date="2024-11-25T11:23: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_Toc183426326 \h </w:instrText>
        </w:r>
      </w:ins>
      <w:r>
        <w:rPr>
          <w:noProof/>
        </w:rPr>
      </w:r>
      <w:r>
        <w:rPr>
          <w:noProof/>
        </w:rPr>
        <w:fldChar w:fldCharType="separate"/>
      </w:r>
      <w:ins w:id="450" w:author="Jesus de Gregorio" w:date="2024-11-25T11:24:00Z">
        <w:r>
          <w:rPr>
            <w:noProof/>
          </w:rPr>
          <w:t>78</w:t>
        </w:r>
      </w:ins>
      <w:ins w:id="451" w:author="Jesus de Gregorio" w:date="2024-11-25T11:23:00Z">
        <w:r>
          <w:rPr>
            <w:noProof/>
          </w:rPr>
          <w:fldChar w:fldCharType="end"/>
        </w:r>
      </w:ins>
    </w:p>
    <w:p w14:paraId="2455286B" w14:textId="4433F1B4" w:rsidR="00411449" w:rsidRDefault="00411449">
      <w:pPr>
        <w:pStyle w:val="TOC4"/>
        <w:rPr>
          <w:ins w:id="452" w:author="Jesus de Gregorio" w:date="2024-11-25T11:23:00Z"/>
          <w:rFonts w:ascii="Calibri" w:hAnsi="Calibri"/>
          <w:noProof/>
          <w:kern w:val="2"/>
          <w:sz w:val="22"/>
          <w:szCs w:val="22"/>
          <w:lang w:val="en-US"/>
        </w:rPr>
      </w:pPr>
      <w:ins w:id="453" w:author="Jesus de Gregorio" w:date="2024-11-25T11:23: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_Toc183426327 \h </w:instrText>
        </w:r>
      </w:ins>
      <w:r>
        <w:rPr>
          <w:noProof/>
        </w:rPr>
      </w:r>
      <w:r>
        <w:rPr>
          <w:noProof/>
        </w:rPr>
        <w:fldChar w:fldCharType="separate"/>
      </w:r>
      <w:ins w:id="454" w:author="Jesus de Gregorio" w:date="2024-11-25T11:24:00Z">
        <w:r>
          <w:rPr>
            <w:noProof/>
          </w:rPr>
          <w:t>80</w:t>
        </w:r>
      </w:ins>
      <w:ins w:id="455" w:author="Jesus de Gregorio" w:date="2024-11-25T11:23:00Z">
        <w:r>
          <w:rPr>
            <w:noProof/>
          </w:rPr>
          <w:fldChar w:fldCharType="end"/>
        </w:r>
      </w:ins>
    </w:p>
    <w:p w14:paraId="71FC4FF5" w14:textId="0A776904" w:rsidR="00411449" w:rsidRDefault="00411449">
      <w:pPr>
        <w:pStyle w:val="TOC5"/>
        <w:rPr>
          <w:ins w:id="456" w:author="Jesus de Gregorio" w:date="2024-11-25T11:23:00Z"/>
          <w:rFonts w:ascii="Calibri" w:hAnsi="Calibri"/>
          <w:noProof/>
          <w:kern w:val="2"/>
          <w:sz w:val="22"/>
          <w:szCs w:val="22"/>
          <w:lang w:val="en-US"/>
        </w:rPr>
      </w:pPr>
      <w:ins w:id="457" w:author="Jesus de Gregorio" w:date="2024-11-25T11:23: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_Toc183426328 \h </w:instrText>
        </w:r>
      </w:ins>
      <w:r>
        <w:rPr>
          <w:noProof/>
        </w:rPr>
      </w:r>
      <w:r>
        <w:rPr>
          <w:noProof/>
        </w:rPr>
        <w:fldChar w:fldCharType="separate"/>
      </w:r>
      <w:ins w:id="458" w:author="Jesus de Gregorio" w:date="2024-11-25T11:24:00Z">
        <w:r>
          <w:rPr>
            <w:noProof/>
          </w:rPr>
          <w:t>80</w:t>
        </w:r>
      </w:ins>
      <w:ins w:id="459" w:author="Jesus de Gregorio" w:date="2024-11-25T11:23:00Z">
        <w:r>
          <w:rPr>
            <w:noProof/>
          </w:rPr>
          <w:fldChar w:fldCharType="end"/>
        </w:r>
      </w:ins>
    </w:p>
    <w:p w14:paraId="779467F5" w14:textId="20E453C5" w:rsidR="00411449" w:rsidRDefault="00411449">
      <w:pPr>
        <w:pStyle w:val="TOC5"/>
        <w:rPr>
          <w:ins w:id="460" w:author="Jesus de Gregorio" w:date="2024-11-25T11:23:00Z"/>
          <w:rFonts w:ascii="Calibri" w:hAnsi="Calibri"/>
          <w:noProof/>
          <w:kern w:val="2"/>
          <w:sz w:val="22"/>
          <w:szCs w:val="22"/>
          <w:lang w:val="en-US"/>
        </w:rPr>
      </w:pPr>
      <w:ins w:id="461" w:author="Jesus de Gregorio" w:date="2024-11-25T11:23: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_Toc183426329 \h </w:instrText>
        </w:r>
      </w:ins>
      <w:r>
        <w:rPr>
          <w:noProof/>
        </w:rPr>
      </w:r>
      <w:r>
        <w:rPr>
          <w:noProof/>
        </w:rPr>
        <w:fldChar w:fldCharType="separate"/>
      </w:r>
      <w:ins w:id="462" w:author="Jesus de Gregorio" w:date="2024-11-25T11:24:00Z">
        <w:r>
          <w:rPr>
            <w:noProof/>
          </w:rPr>
          <w:t>80</w:t>
        </w:r>
      </w:ins>
      <w:ins w:id="463" w:author="Jesus de Gregorio" w:date="2024-11-25T11:23:00Z">
        <w:r>
          <w:rPr>
            <w:noProof/>
          </w:rPr>
          <w:fldChar w:fldCharType="end"/>
        </w:r>
      </w:ins>
    </w:p>
    <w:p w14:paraId="136508E2" w14:textId="6EC3788B" w:rsidR="00411449" w:rsidRDefault="00411449">
      <w:pPr>
        <w:pStyle w:val="TOC5"/>
        <w:rPr>
          <w:ins w:id="464" w:author="Jesus de Gregorio" w:date="2024-11-25T11:23:00Z"/>
          <w:rFonts w:ascii="Calibri" w:hAnsi="Calibri"/>
          <w:noProof/>
          <w:kern w:val="2"/>
          <w:sz w:val="22"/>
          <w:szCs w:val="22"/>
          <w:lang w:val="en-US"/>
        </w:rPr>
      </w:pPr>
      <w:ins w:id="465" w:author="Jesus de Gregorio" w:date="2024-11-25T11:23: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_Toc183426330 \h </w:instrText>
        </w:r>
      </w:ins>
      <w:r>
        <w:rPr>
          <w:noProof/>
        </w:rPr>
      </w:r>
      <w:r>
        <w:rPr>
          <w:noProof/>
        </w:rPr>
        <w:fldChar w:fldCharType="separate"/>
      </w:r>
      <w:ins w:id="466" w:author="Jesus de Gregorio" w:date="2024-11-25T11:24:00Z">
        <w:r>
          <w:rPr>
            <w:noProof/>
          </w:rPr>
          <w:t>80</w:t>
        </w:r>
      </w:ins>
      <w:ins w:id="467" w:author="Jesus de Gregorio" w:date="2024-11-25T11:23:00Z">
        <w:r>
          <w:rPr>
            <w:noProof/>
          </w:rPr>
          <w:fldChar w:fldCharType="end"/>
        </w:r>
      </w:ins>
    </w:p>
    <w:p w14:paraId="261288B7" w14:textId="38E4DB45" w:rsidR="00411449" w:rsidRDefault="00411449">
      <w:pPr>
        <w:pStyle w:val="TOC4"/>
        <w:rPr>
          <w:ins w:id="468" w:author="Jesus de Gregorio" w:date="2024-11-25T11:23:00Z"/>
          <w:rFonts w:ascii="Calibri" w:hAnsi="Calibri"/>
          <w:noProof/>
          <w:kern w:val="2"/>
          <w:sz w:val="22"/>
          <w:szCs w:val="22"/>
          <w:lang w:val="en-US"/>
        </w:rPr>
      </w:pPr>
      <w:ins w:id="469" w:author="Jesus de Gregorio" w:date="2024-11-25T11:23:00Z">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_Toc183426331 \h </w:instrText>
        </w:r>
      </w:ins>
      <w:r>
        <w:rPr>
          <w:noProof/>
        </w:rPr>
      </w:r>
      <w:r>
        <w:rPr>
          <w:noProof/>
        </w:rPr>
        <w:fldChar w:fldCharType="separate"/>
      </w:r>
      <w:ins w:id="470" w:author="Jesus de Gregorio" w:date="2024-11-25T11:24:00Z">
        <w:r>
          <w:rPr>
            <w:noProof/>
          </w:rPr>
          <w:t>82</w:t>
        </w:r>
      </w:ins>
      <w:ins w:id="471" w:author="Jesus de Gregorio" w:date="2024-11-25T11:23:00Z">
        <w:r>
          <w:rPr>
            <w:noProof/>
          </w:rPr>
          <w:fldChar w:fldCharType="end"/>
        </w:r>
      </w:ins>
    </w:p>
    <w:p w14:paraId="30139A51" w14:textId="318E3090" w:rsidR="00411449" w:rsidRDefault="00411449">
      <w:pPr>
        <w:pStyle w:val="TOC5"/>
        <w:rPr>
          <w:ins w:id="472" w:author="Jesus de Gregorio" w:date="2024-11-25T11:23:00Z"/>
          <w:rFonts w:ascii="Calibri" w:hAnsi="Calibri"/>
          <w:noProof/>
          <w:kern w:val="2"/>
          <w:sz w:val="22"/>
          <w:szCs w:val="22"/>
          <w:lang w:val="en-US"/>
        </w:rPr>
      </w:pPr>
      <w:ins w:id="473" w:author="Jesus de Gregorio" w:date="2024-11-25T11:23:00Z">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_Toc183426332 \h </w:instrText>
        </w:r>
      </w:ins>
      <w:r>
        <w:rPr>
          <w:noProof/>
        </w:rPr>
      </w:r>
      <w:r>
        <w:rPr>
          <w:noProof/>
        </w:rPr>
        <w:fldChar w:fldCharType="separate"/>
      </w:r>
      <w:ins w:id="474" w:author="Jesus de Gregorio" w:date="2024-11-25T11:24:00Z">
        <w:r>
          <w:rPr>
            <w:noProof/>
          </w:rPr>
          <w:t>82</w:t>
        </w:r>
      </w:ins>
      <w:ins w:id="475" w:author="Jesus de Gregorio" w:date="2024-11-25T11:23:00Z">
        <w:r>
          <w:rPr>
            <w:noProof/>
          </w:rPr>
          <w:fldChar w:fldCharType="end"/>
        </w:r>
      </w:ins>
    </w:p>
    <w:p w14:paraId="7B13D3FD" w14:textId="0AB1101D" w:rsidR="00411449" w:rsidRDefault="00411449">
      <w:pPr>
        <w:pStyle w:val="TOC5"/>
        <w:rPr>
          <w:ins w:id="476" w:author="Jesus de Gregorio" w:date="2024-11-25T11:23:00Z"/>
          <w:rFonts w:ascii="Calibri" w:hAnsi="Calibri"/>
          <w:noProof/>
          <w:kern w:val="2"/>
          <w:sz w:val="22"/>
          <w:szCs w:val="22"/>
          <w:lang w:val="en-US"/>
        </w:rPr>
      </w:pPr>
      <w:ins w:id="477" w:author="Jesus de Gregorio" w:date="2024-11-25T11:23:00Z">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_Toc183426333 \h </w:instrText>
        </w:r>
      </w:ins>
      <w:r>
        <w:rPr>
          <w:noProof/>
        </w:rPr>
      </w:r>
      <w:r>
        <w:rPr>
          <w:noProof/>
        </w:rPr>
        <w:fldChar w:fldCharType="separate"/>
      </w:r>
      <w:ins w:id="478" w:author="Jesus de Gregorio" w:date="2024-11-25T11:24:00Z">
        <w:r>
          <w:rPr>
            <w:noProof/>
          </w:rPr>
          <w:t>82</w:t>
        </w:r>
      </w:ins>
      <w:ins w:id="479" w:author="Jesus de Gregorio" w:date="2024-11-25T11:23:00Z">
        <w:r>
          <w:rPr>
            <w:noProof/>
          </w:rPr>
          <w:fldChar w:fldCharType="end"/>
        </w:r>
      </w:ins>
    </w:p>
    <w:p w14:paraId="42B88473" w14:textId="36781739" w:rsidR="00411449" w:rsidRDefault="00411449">
      <w:pPr>
        <w:pStyle w:val="TOC5"/>
        <w:rPr>
          <w:ins w:id="480" w:author="Jesus de Gregorio" w:date="2024-11-25T11:23:00Z"/>
          <w:rFonts w:ascii="Calibri" w:hAnsi="Calibri"/>
          <w:noProof/>
          <w:kern w:val="2"/>
          <w:sz w:val="22"/>
          <w:szCs w:val="22"/>
          <w:lang w:val="en-US"/>
        </w:rPr>
      </w:pPr>
      <w:ins w:id="481" w:author="Jesus de Gregorio" w:date="2024-11-25T11:23:00Z">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_Toc183426334 \h </w:instrText>
        </w:r>
      </w:ins>
      <w:r>
        <w:rPr>
          <w:noProof/>
        </w:rPr>
      </w:r>
      <w:r>
        <w:rPr>
          <w:noProof/>
        </w:rPr>
        <w:fldChar w:fldCharType="separate"/>
      </w:r>
      <w:ins w:id="482" w:author="Jesus de Gregorio" w:date="2024-11-25T11:24:00Z">
        <w:r>
          <w:rPr>
            <w:noProof/>
          </w:rPr>
          <w:t>83</w:t>
        </w:r>
      </w:ins>
      <w:ins w:id="483" w:author="Jesus de Gregorio" w:date="2024-11-25T11:23:00Z">
        <w:r>
          <w:rPr>
            <w:noProof/>
          </w:rPr>
          <w:fldChar w:fldCharType="end"/>
        </w:r>
      </w:ins>
    </w:p>
    <w:p w14:paraId="3BBE0D37" w14:textId="4998A9BF" w:rsidR="00411449" w:rsidRDefault="00411449">
      <w:pPr>
        <w:pStyle w:val="TOC4"/>
        <w:rPr>
          <w:ins w:id="484" w:author="Jesus de Gregorio" w:date="2024-11-25T11:23:00Z"/>
          <w:rFonts w:ascii="Calibri" w:hAnsi="Calibri"/>
          <w:noProof/>
          <w:kern w:val="2"/>
          <w:sz w:val="22"/>
          <w:szCs w:val="22"/>
          <w:lang w:val="en-US"/>
        </w:rPr>
      </w:pPr>
      <w:ins w:id="485" w:author="Jesus de Gregorio" w:date="2024-11-25T11:23:00Z">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_Toc183426335 \h </w:instrText>
        </w:r>
      </w:ins>
      <w:r>
        <w:rPr>
          <w:noProof/>
        </w:rPr>
      </w:r>
      <w:r>
        <w:rPr>
          <w:noProof/>
        </w:rPr>
        <w:fldChar w:fldCharType="separate"/>
      </w:r>
      <w:ins w:id="486" w:author="Jesus de Gregorio" w:date="2024-11-25T11:24:00Z">
        <w:r>
          <w:rPr>
            <w:noProof/>
          </w:rPr>
          <w:t>89</w:t>
        </w:r>
      </w:ins>
      <w:ins w:id="487" w:author="Jesus de Gregorio" w:date="2024-11-25T11:23:00Z">
        <w:r>
          <w:rPr>
            <w:noProof/>
          </w:rPr>
          <w:fldChar w:fldCharType="end"/>
        </w:r>
      </w:ins>
    </w:p>
    <w:p w14:paraId="050DBDDE" w14:textId="24395122" w:rsidR="00411449" w:rsidRDefault="00411449">
      <w:pPr>
        <w:pStyle w:val="TOC5"/>
        <w:rPr>
          <w:ins w:id="488" w:author="Jesus de Gregorio" w:date="2024-11-25T11:23:00Z"/>
          <w:rFonts w:ascii="Calibri" w:hAnsi="Calibri"/>
          <w:noProof/>
          <w:kern w:val="2"/>
          <w:sz w:val="22"/>
          <w:szCs w:val="22"/>
          <w:lang w:val="en-US"/>
        </w:rPr>
      </w:pPr>
      <w:ins w:id="489" w:author="Jesus de Gregorio" w:date="2024-11-25T11:23:00Z">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_Toc183426336 \h </w:instrText>
        </w:r>
      </w:ins>
      <w:r>
        <w:rPr>
          <w:noProof/>
        </w:rPr>
      </w:r>
      <w:r>
        <w:rPr>
          <w:noProof/>
        </w:rPr>
        <w:fldChar w:fldCharType="separate"/>
      </w:r>
      <w:ins w:id="490" w:author="Jesus de Gregorio" w:date="2024-11-25T11:24:00Z">
        <w:r>
          <w:rPr>
            <w:noProof/>
          </w:rPr>
          <w:t>89</w:t>
        </w:r>
      </w:ins>
      <w:ins w:id="491" w:author="Jesus de Gregorio" w:date="2024-11-25T11:23:00Z">
        <w:r>
          <w:rPr>
            <w:noProof/>
          </w:rPr>
          <w:fldChar w:fldCharType="end"/>
        </w:r>
      </w:ins>
    </w:p>
    <w:p w14:paraId="7B399AAD" w14:textId="057F2A20" w:rsidR="00411449" w:rsidRDefault="00411449">
      <w:pPr>
        <w:pStyle w:val="TOC5"/>
        <w:rPr>
          <w:ins w:id="492" w:author="Jesus de Gregorio" w:date="2024-11-25T11:23:00Z"/>
          <w:rFonts w:ascii="Calibri" w:hAnsi="Calibri"/>
          <w:noProof/>
          <w:kern w:val="2"/>
          <w:sz w:val="22"/>
          <w:szCs w:val="22"/>
          <w:lang w:val="en-US"/>
        </w:rPr>
      </w:pPr>
      <w:ins w:id="493" w:author="Jesus de Gregorio" w:date="2024-11-25T11:23:00Z">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_Toc183426337 \h </w:instrText>
        </w:r>
      </w:ins>
      <w:r>
        <w:rPr>
          <w:noProof/>
        </w:rPr>
      </w:r>
      <w:r>
        <w:rPr>
          <w:noProof/>
        </w:rPr>
        <w:fldChar w:fldCharType="separate"/>
      </w:r>
      <w:ins w:id="494" w:author="Jesus de Gregorio" w:date="2024-11-25T11:24:00Z">
        <w:r>
          <w:rPr>
            <w:noProof/>
          </w:rPr>
          <w:t>89</w:t>
        </w:r>
      </w:ins>
      <w:ins w:id="495" w:author="Jesus de Gregorio" w:date="2024-11-25T11:23:00Z">
        <w:r>
          <w:rPr>
            <w:noProof/>
          </w:rPr>
          <w:fldChar w:fldCharType="end"/>
        </w:r>
      </w:ins>
    </w:p>
    <w:p w14:paraId="6BEFE56B" w14:textId="1ADCC4F5" w:rsidR="00411449" w:rsidRDefault="00411449">
      <w:pPr>
        <w:pStyle w:val="TOC5"/>
        <w:rPr>
          <w:ins w:id="496" w:author="Jesus de Gregorio" w:date="2024-11-25T11:23:00Z"/>
          <w:rFonts w:ascii="Calibri" w:hAnsi="Calibri"/>
          <w:noProof/>
          <w:kern w:val="2"/>
          <w:sz w:val="22"/>
          <w:szCs w:val="22"/>
          <w:lang w:val="en-US"/>
        </w:rPr>
      </w:pPr>
      <w:ins w:id="497" w:author="Jesus de Gregorio" w:date="2024-11-25T11:23:00Z">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_Toc183426338 \h </w:instrText>
        </w:r>
      </w:ins>
      <w:r>
        <w:rPr>
          <w:noProof/>
        </w:rPr>
      </w:r>
      <w:r>
        <w:rPr>
          <w:noProof/>
        </w:rPr>
        <w:fldChar w:fldCharType="separate"/>
      </w:r>
      <w:ins w:id="498" w:author="Jesus de Gregorio" w:date="2024-11-25T11:24:00Z">
        <w:r>
          <w:rPr>
            <w:noProof/>
          </w:rPr>
          <w:t>89</w:t>
        </w:r>
      </w:ins>
      <w:ins w:id="499" w:author="Jesus de Gregorio" w:date="2024-11-25T11:23:00Z">
        <w:r>
          <w:rPr>
            <w:noProof/>
          </w:rPr>
          <w:fldChar w:fldCharType="end"/>
        </w:r>
      </w:ins>
    </w:p>
    <w:p w14:paraId="6D411C66" w14:textId="24FA28B0" w:rsidR="00411449" w:rsidRDefault="00411449">
      <w:pPr>
        <w:pStyle w:val="TOC3"/>
        <w:rPr>
          <w:ins w:id="500" w:author="Jesus de Gregorio" w:date="2024-11-25T11:23:00Z"/>
          <w:rFonts w:ascii="Calibri" w:hAnsi="Calibri"/>
          <w:noProof/>
          <w:kern w:val="2"/>
          <w:sz w:val="22"/>
          <w:szCs w:val="22"/>
          <w:lang w:val="en-US"/>
        </w:rPr>
      </w:pPr>
      <w:ins w:id="501" w:author="Jesus de Gregorio" w:date="2024-11-25T11:23: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_Toc183426339 \h </w:instrText>
        </w:r>
      </w:ins>
      <w:r>
        <w:rPr>
          <w:noProof/>
        </w:rPr>
      </w:r>
      <w:r>
        <w:rPr>
          <w:noProof/>
        </w:rPr>
        <w:fldChar w:fldCharType="separate"/>
      </w:r>
      <w:ins w:id="502" w:author="Jesus de Gregorio" w:date="2024-11-25T11:24:00Z">
        <w:r>
          <w:rPr>
            <w:noProof/>
          </w:rPr>
          <w:t>89</w:t>
        </w:r>
      </w:ins>
      <w:ins w:id="503" w:author="Jesus de Gregorio" w:date="2024-11-25T11:23:00Z">
        <w:r>
          <w:rPr>
            <w:noProof/>
          </w:rPr>
          <w:fldChar w:fldCharType="end"/>
        </w:r>
      </w:ins>
    </w:p>
    <w:p w14:paraId="75EB6FDC" w14:textId="56138F3B" w:rsidR="00411449" w:rsidRDefault="00411449">
      <w:pPr>
        <w:pStyle w:val="TOC3"/>
        <w:rPr>
          <w:ins w:id="504" w:author="Jesus de Gregorio" w:date="2024-11-25T11:23:00Z"/>
          <w:rFonts w:ascii="Calibri" w:hAnsi="Calibri"/>
          <w:noProof/>
          <w:kern w:val="2"/>
          <w:sz w:val="22"/>
          <w:szCs w:val="22"/>
          <w:lang w:val="en-US"/>
        </w:rPr>
      </w:pPr>
      <w:ins w:id="505" w:author="Jesus de Gregorio" w:date="2024-11-25T11:23: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_Toc183426340 \h </w:instrText>
        </w:r>
      </w:ins>
      <w:r>
        <w:rPr>
          <w:noProof/>
        </w:rPr>
      </w:r>
      <w:r>
        <w:rPr>
          <w:noProof/>
        </w:rPr>
        <w:fldChar w:fldCharType="separate"/>
      </w:r>
      <w:ins w:id="506" w:author="Jesus de Gregorio" w:date="2024-11-25T11:24:00Z">
        <w:r>
          <w:rPr>
            <w:noProof/>
          </w:rPr>
          <w:t>90</w:t>
        </w:r>
      </w:ins>
      <w:ins w:id="507" w:author="Jesus de Gregorio" w:date="2024-11-25T11:23:00Z">
        <w:r>
          <w:rPr>
            <w:noProof/>
          </w:rPr>
          <w:fldChar w:fldCharType="end"/>
        </w:r>
      </w:ins>
    </w:p>
    <w:p w14:paraId="642F4008" w14:textId="03A8F36E" w:rsidR="00411449" w:rsidRDefault="00411449">
      <w:pPr>
        <w:pStyle w:val="TOC4"/>
        <w:rPr>
          <w:ins w:id="508" w:author="Jesus de Gregorio" w:date="2024-11-25T11:23:00Z"/>
          <w:rFonts w:ascii="Calibri" w:hAnsi="Calibri"/>
          <w:noProof/>
          <w:kern w:val="2"/>
          <w:sz w:val="22"/>
          <w:szCs w:val="22"/>
          <w:lang w:val="en-US"/>
        </w:rPr>
      </w:pPr>
      <w:ins w:id="509" w:author="Jesus de Gregorio" w:date="2024-11-25T11:23: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_Toc183426341 \h </w:instrText>
        </w:r>
      </w:ins>
      <w:r>
        <w:rPr>
          <w:noProof/>
        </w:rPr>
      </w:r>
      <w:r>
        <w:rPr>
          <w:noProof/>
        </w:rPr>
        <w:fldChar w:fldCharType="separate"/>
      </w:r>
      <w:ins w:id="510" w:author="Jesus de Gregorio" w:date="2024-11-25T11:24:00Z">
        <w:r>
          <w:rPr>
            <w:noProof/>
          </w:rPr>
          <w:t>90</w:t>
        </w:r>
      </w:ins>
      <w:ins w:id="511" w:author="Jesus de Gregorio" w:date="2024-11-25T11:23:00Z">
        <w:r>
          <w:rPr>
            <w:noProof/>
          </w:rPr>
          <w:fldChar w:fldCharType="end"/>
        </w:r>
      </w:ins>
    </w:p>
    <w:p w14:paraId="03B86F84" w14:textId="665279A7" w:rsidR="00411449" w:rsidRDefault="00411449">
      <w:pPr>
        <w:pStyle w:val="TOC4"/>
        <w:rPr>
          <w:ins w:id="512" w:author="Jesus de Gregorio" w:date="2024-11-25T11:23:00Z"/>
          <w:rFonts w:ascii="Calibri" w:hAnsi="Calibri"/>
          <w:noProof/>
          <w:kern w:val="2"/>
          <w:sz w:val="22"/>
          <w:szCs w:val="22"/>
          <w:lang w:val="en-US"/>
        </w:rPr>
      </w:pPr>
      <w:ins w:id="513" w:author="Jesus de Gregorio" w:date="2024-11-25T11:23: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_Toc183426342 \h </w:instrText>
        </w:r>
      </w:ins>
      <w:r>
        <w:rPr>
          <w:noProof/>
        </w:rPr>
      </w:r>
      <w:r>
        <w:rPr>
          <w:noProof/>
        </w:rPr>
        <w:fldChar w:fldCharType="separate"/>
      </w:r>
      <w:ins w:id="514" w:author="Jesus de Gregorio" w:date="2024-11-25T11:24:00Z">
        <w:r>
          <w:rPr>
            <w:noProof/>
          </w:rPr>
          <w:t>90</w:t>
        </w:r>
      </w:ins>
      <w:ins w:id="515" w:author="Jesus de Gregorio" w:date="2024-11-25T11:23:00Z">
        <w:r>
          <w:rPr>
            <w:noProof/>
          </w:rPr>
          <w:fldChar w:fldCharType="end"/>
        </w:r>
      </w:ins>
    </w:p>
    <w:p w14:paraId="559AD10D" w14:textId="19E40F21" w:rsidR="00411449" w:rsidRDefault="00411449">
      <w:pPr>
        <w:pStyle w:val="TOC5"/>
        <w:rPr>
          <w:ins w:id="516" w:author="Jesus de Gregorio" w:date="2024-11-25T11:23:00Z"/>
          <w:rFonts w:ascii="Calibri" w:hAnsi="Calibri"/>
          <w:noProof/>
          <w:kern w:val="2"/>
          <w:sz w:val="22"/>
          <w:szCs w:val="22"/>
          <w:lang w:val="en-US"/>
        </w:rPr>
      </w:pPr>
      <w:ins w:id="517" w:author="Jesus de Gregorio" w:date="2024-11-25T11:23: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_Toc183426343 \h </w:instrText>
        </w:r>
      </w:ins>
      <w:r>
        <w:rPr>
          <w:noProof/>
        </w:rPr>
      </w:r>
      <w:r>
        <w:rPr>
          <w:noProof/>
        </w:rPr>
        <w:fldChar w:fldCharType="separate"/>
      </w:r>
      <w:ins w:id="518" w:author="Jesus de Gregorio" w:date="2024-11-25T11:24:00Z">
        <w:r>
          <w:rPr>
            <w:noProof/>
          </w:rPr>
          <w:t>90</w:t>
        </w:r>
      </w:ins>
      <w:ins w:id="519" w:author="Jesus de Gregorio" w:date="2024-11-25T11:23:00Z">
        <w:r>
          <w:rPr>
            <w:noProof/>
          </w:rPr>
          <w:fldChar w:fldCharType="end"/>
        </w:r>
      </w:ins>
    </w:p>
    <w:p w14:paraId="2F52BF1C" w14:textId="7AB36A1D" w:rsidR="00411449" w:rsidRDefault="00411449">
      <w:pPr>
        <w:pStyle w:val="TOC5"/>
        <w:rPr>
          <w:ins w:id="520" w:author="Jesus de Gregorio" w:date="2024-11-25T11:23:00Z"/>
          <w:rFonts w:ascii="Calibri" w:hAnsi="Calibri"/>
          <w:noProof/>
          <w:kern w:val="2"/>
          <w:sz w:val="22"/>
          <w:szCs w:val="22"/>
          <w:lang w:val="en-US"/>
        </w:rPr>
      </w:pPr>
      <w:ins w:id="521" w:author="Jesus de Gregorio" w:date="2024-11-25T11:23: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_Toc183426344 \h </w:instrText>
        </w:r>
      </w:ins>
      <w:r>
        <w:rPr>
          <w:noProof/>
        </w:rPr>
      </w:r>
      <w:r>
        <w:rPr>
          <w:noProof/>
        </w:rPr>
        <w:fldChar w:fldCharType="separate"/>
      </w:r>
      <w:ins w:id="522" w:author="Jesus de Gregorio" w:date="2024-11-25T11:24:00Z">
        <w:r>
          <w:rPr>
            <w:noProof/>
          </w:rPr>
          <w:t>90</w:t>
        </w:r>
      </w:ins>
      <w:ins w:id="523" w:author="Jesus de Gregorio" w:date="2024-11-25T11:23:00Z">
        <w:r>
          <w:rPr>
            <w:noProof/>
          </w:rPr>
          <w:fldChar w:fldCharType="end"/>
        </w:r>
      </w:ins>
    </w:p>
    <w:p w14:paraId="147A516B" w14:textId="2B42C90D" w:rsidR="00411449" w:rsidRDefault="00411449">
      <w:pPr>
        <w:pStyle w:val="TOC3"/>
        <w:rPr>
          <w:ins w:id="524" w:author="Jesus de Gregorio" w:date="2024-11-25T11:23:00Z"/>
          <w:rFonts w:ascii="Calibri" w:hAnsi="Calibri"/>
          <w:noProof/>
          <w:kern w:val="2"/>
          <w:sz w:val="22"/>
          <w:szCs w:val="22"/>
          <w:lang w:val="en-US"/>
        </w:rPr>
      </w:pPr>
      <w:ins w:id="525" w:author="Jesus de Gregorio" w:date="2024-11-25T11:23: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_Toc183426345 \h </w:instrText>
        </w:r>
      </w:ins>
      <w:r>
        <w:rPr>
          <w:noProof/>
        </w:rPr>
      </w:r>
      <w:r>
        <w:rPr>
          <w:noProof/>
        </w:rPr>
        <w:fldChar w:fldCharType="separate"/>
      </w:r>
      <w:ins w:id="526" w:author="Jesus de Gregorio" w:date="2024-11-25T11:24:00Z">
        <w:r>
          <w:rPr>
            <w:noProof/>
          </w:rPr>
          <w:t>91</w:t>
        </w:r>
      </w:ins>
      <w:ins w:id="527" w:author="Jesus de Gregorio" w:date="2024-11-25T11:23:00Z">
        <w:r>
          <w:rPr>
            <w:noProof/>
          </w:rPr>
          <w:fldChar w:fldCharType="end"/>
        </w:r>
      </w:ins>
    </w:p>
    <w:p w14:paraId="33922AD9" w14:textId="58722A6F" w:rsidR="00411449" w:rsidRDefault="00411449">
      <w:pPr>
        <w:pStyle w:val="TOC4"/>
        <w:rPr>
          <w:ins w:id="528" w:author="Jesus de Gregorio" w:date="2024-11-25T11:23:00Z"/>
          <w:rFonts w:ascii="Calibri" w:hAnsi="Calibri"/>
          <w:noProof/>
          <w:kern w:val="2"/>
          <w:sz w:val="22"/>
          <w:szCs w:val="22"/>
          <w:lang w:val="en-US"/>
        </w:rPr>
      </w:pPr>
      <w:ins w:id="529" w:author="Jesus de Gregorio" w:date="2024-11-25T11:23: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_Toc183426346 \h </w:instrText>
        </w:r>
      </w:ins>
      <w:r>
        <w:rPr>
          <w:noProof/>
        </w:rPr>
      </w:r>
      <w:r>
        <w:rPr>
          <w:noProof/>
        </w:rPr>
        <w:fldChar w:fldCharType="separate"/>
      </w:r>
      <w:ins w:id="530" w:author="Jesus de Gregorio" w:date="2024-11-25T11:24:00Z">
        <w:r>
          <w:rPr>
            <w:noProof/>
          </w:rPr>
          <w:t>91</w:t>
        </w:r>
      </w:ins>
      <w:ins w:id="531" w:author="Jesus de Gregorio" w:date="2024-11-25T11:23:00Z">
        <w:r>
          <w:rPr>
            <w:noProof/>
          </w:rPr>
          <w:fldChar w:fldCharType="end"/>
        </w:r>
      </w:ins>
    </w:p>
    <w:p w14:paraId="09828A6C" w14:textId="3F365A50" w:rsidR="00411449" w:rsidRDefault="00411449">
      <w:pPr>
        <w:pStyle w:val="TOC4"/>
        <w:rPr>
          <w:ins w:id="532" w:author="Jesus de Gregorio" w:date="2024-11-25T11:23:00Z"/>
          <w:rFonts w:ascii="Calibri" w:hAnsi="Calibri"/>
          <w:noProof/>
          <w:kern w:val="2"/>
          <w:sz w:val="22"/>
          <w:szCs w:val="22"/>
          <w:lang w:val="en-US"/>
        </w:rPr>
      </w:pPr>
      <w:ins w:id="533" w:author="Jesus de Gregorio" w:date="2024-11-25T11:23:00Z">
        <w:r w:rsidRPr="00963C48">
          <w:rPr>
            <w:noProof/>
            <w:lang w:val="en-US"/>
          </w:rPr>
          <w:t>6.1.6.2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_Toc183426347 \h </w:instrText>
        </w:r>
      </w:ins>
      <w:r>
        <w:rPr>
          <w:noProof/>
        </w:rPr>
      </w:r>
      <w:r>
        <w:rPr>
          <w:noProof/>
        </w:rPr>
        <w:fldChar w:fldCharType="separate"/>
      </w:r>
      <w:ins w:id="534" w:author="Jesus de Gregorio" w:date="2024-11-25T11:24:00Z">
        <w:r>
          <w:rPr>
            <w:noProof/>
          </w:rPr>
          <w:t>97</w:t>
        </w:r>
      </w:ins>
      <w:ins w:id="535" w:author="Jesus de Gregorio" w:date="2024-11-25T11:23:00Z">
        <w:r>
          <w:rPr>
            <w:noProof/>
          </w:rPr>
          <w:fldChar w:fldCharType="end"/>
        </w:r>
      </w:ins>
    </w:p>
    <w:p w14:paraId="7004FE90" w14:textId="1B5A5675" w:rsidR="00411449" w:rsidRDefault="00411449">
      <w:pPr>
        <w:pStyle w:val="TOC5"/>
        <w:rPr>
          <w:ins w:id="536" w:author="Jesus de Gregorio" w:date="2024-11-25T11:23:00Z"/>
          <w:rFonts w:ascii="Calibri" w:hAnsi="Calibri"/>
          <w:noProof/>
          <w:kern w:val="2"/>
          <w:sz w:val="22"/>
          <w:szCs w:val="22"/>
          <w:lang w:val="en-US"/>
        </w:rPr>
      </w:pPr>
      <w:ins w:id="537" w:author="Jesus de Gregorio" w:date="2024-11-25T11:23: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_Toc183426348 \h </w:instrText>
        </w:r>
      </w:ins>
      <w:r>
        <w:rPr>
          <w:noProof/>
        </w:rPr>
      </w:r>
      <w:r>
        <w:rPr>
          <w:noProof/>
        </w:rPr>
        <w:fldChar w:fldCharType="separate"/>
      </w:r>
      <w:ins w:id="538" w:author="Jesus de Gregorio" w:date="2024-11-25T11:24:00Z">
        <w:r>
          <w:rPr>
            <w:noProof/>
          </w:rPr>
          <w:t>97</w:t>
        </w:r>
      </w:ins>
      <w:ins w:id="539" w:author="Jesus de Gregorio" w:date="2024-11-25T11:23:00Z">
        <w:r>
          <w:rPr>
            <w:noProof/>
          </w:rPr>
          <w:fldChar w:fldCharType="end"/>
        </w:r>
      </w:ins>
    </w:p>
    <w:p w14:paraId="0AA6D666" w14:textId="231EA316" w:rsidR="00411449" w:rsidRDefault="00411449">
      <w:pPr>
        <w:pStyle w:val="TOC5"/>
        <w:rPr>
          <w:ins w:id="540" w:author="Jesus de Gregorio" w:date="2024-11-25T11:23:00Z"/>
          <w:rFonts w:ascii="Calibri" w:hAnsi="Calibri"/>
          <w:noProof/>
          <w:kern w:val="2"/>
          <w:sz w:val="22"/>
          <w:szCs w:val="22"/>
          <w:lang w:val="en-US"/>
        </w:rPr>
      </w:pPr>
      <w:ins w:id="541" w:author="Jesus de Gregorio" w:date="2024-11-25T11:23: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_Toc183426349 \h </w:instrText>
        </w:r>
      </w:ins>
      <w:r>
        <w:rPr>
          <w:noProof/>
        </w:rPr>
      </w:r>
      <w:r>
        <w:rPr>
          <w:noProof/>
        </w:rPr>
        <w:fldChar w:fldCharType="separate"/>
      </w:r>
      <w:ins w:id="542" w:author="Jesus de Gregorio" w:date="2024-11-25T11:24:00Z">
        <w:r>
          <w:rPr>
            <w:noProof/>
          </w:rPr>
          <w:t>98</w:t>
        </w:r>
      </w:ins>
      <w:ins w:id="543" w:author="Jesus de Gregorio" w:date="2024-11-25T11:23:00Z">
        <w:r>
          <w:rPr>
            <w:noProof/>
          </w:rPr>
          <w:fldChar w:fldCharType="end"/>
        </w:r>
      </w:ins>
    </w:p>
    <w:p w14:paraId="3D7BB2BD" w14:textId="2B2BF121" w:rsidR="00411449" w:rsidRDefault="00411449">
      <w:pPr>
        <w:pStyle w:val="TOC5"/>
        <w:rPr>
          <w:ins w:id="544" w:author="Jesus de Gregorio" w:date="2024-11-25T11:23:00Z"/>
          <w:rFonts w:ascii="Calibri" w:hAnsi="Calibri"/>
          <w:noProof/>
          <w:kern w:val="2"/>
          <w:sz w:val="22"/>
          <w:szCs w:val="22"/>
          <w:lang w:val="en-US"/>
        </w:rPr>
      </w:pPr>
      <w:ins w:id="545" w:author="Jesus de Gregorio" w:date="2024-11-25T11:23:00Z">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_Toc183426350 \h </w:instrText>
        </w:r>
      </w:ins>
      <w:r>
        <w:rPr>
          <w:noProof/>
        </w:rPr>
      </w:r>
      <w:r>
        <w:rPr>
          <w:noProof/>
        </w:rPr>
        <w:fldChar w:fldCharType="separate"/>
      </w:r>
      <w:ins w:id="546" w:author="Jesus de Gregorio" w:date="2024-11-25T11:24:00Z">
        <w:r>
          <w:rPr>
            <w:noProof/>
          </w:rPr>
          <w:t>110</w:t>
        </w:r>
      </w:ins>
      <w:ins w:id="547" w:author="Jesus de Gregorio" w:date="2024-11-25T11:23:00Z">
        <w:r>
          <w:rPr>
            <w:noProof/>
          </w:rPr>
          <w:fldChar w:fldCharType="end"/>
        </w:r>
      </w:ins>
    </w:p>
    <w:p w14:paraId="4D84D287" w14:textId="0652F258" w:rsidR="00411449" w:rsidRDefault="00411449">
      <w:pPr>
        <w:pStyle w:val="TOC5"/>
        <w:rPr>
          <w:ins w:id="548" w:author="Jesus de Gregorio" w:date="2024-11-25T11:23:00Z"/>
          <w:rFonts w:ascii="Calibri" w:hAnsi="Calibri"/>
          <w:noProof/>
          <w:kern w:val="2"/>
          <w:sz w:val="22"/>
          <w:szCs w:val="22"/>
          <w:lang w:val="en-US"/>
        </w:rPr>
      </w:pPr>
      <w:ins w:id="549" w:author="Jesus de Gregorio" w:date="2024-11-25T11:23: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_Toc183426351 \h </w:instrText>
        </w:r>
      </w:ins>
      <w:r>
        <w:rPr>
          <w:noProof/>
        </w:rPr>
      </w:r>
      <w:r>
        <w:rPr>
          <w:noProof/>
        </w:rPr>
        <w:fldChar w:fldCharType="separate"/>
      </w:r>
      <w:ins w:id="550" w:author="Jesus de Gregorio" w:date="2024-11-25T11:24:00Z">
        <w:r>
          <w:rPr>
            <w:noProof/>
          </w:rPr>
          <w:t>119</w:t>
        </w:r>
      </w:ins>
      <w:ins w:id="551" w:author="Jesus de Gregorio" w:date="2024-11-25T11:23:00Z">
        <w:r>
          <w:rPr>
            <w:noProof/>
          </w:rPr>
          <w:fldChar w:fldCharType="end"/>
        </w:r>
      </w:ins>
    </w:p>
    <w:p w14:paraId="7B8D6506" w14:textId="60F37F80" w:rsidR="00411449" w:rsidRDefault="00411449">
      <w:pPr>
        <w:pStyle w:val="TOC5"/>
        <w:rPr>
          <w:ins w:id="552" w:author="Jesus de Gregorio" w:date="2024-11-25T11:23:00Z"/>
          <w:rFonts w:ascii="Calibri" w:hAnsi="Calibri"/>
          <w:noProof/>
          <w:kern w:val="2"/>
          <w:sz w:val="22"/>
          <w:szCs w:val="22"/>
          <w:lang w:val="en-US"/>
        </w:rPr>
      </w:pPr>
      <w:ins w:id="553" w:author="Jesus de Gregorio" w:date="2024-11-25T11:23: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_Toc183426352 \h </w:instrText>
        </w:r>
      </w:ins>
      <w:r>
        <w:rPr>
          <w:noProof/>
        </w:rPr>
      </w:r>
      <w:r>
        <w:rPr>
          <w:noProof/>
        </w:rPr>
        <w:fldChar w:fldCharType="separate"/>
      </w:r>
      <w:ins w:id="554" w:author="Jesus de Gregorio" w:date="2024-11-25T11:24:00Z">
        <w:r>
          <w:rPr>
            <w:noProof/>
          </w:rPr>
          <w:t>121</w:t>
        </w:r>
      </w:ins>
      <w:ins w:id="555" w:author="Jesus de Gregorio" w:date="2024-11-25T11:23:00Z">
        <w:r>
          <w:rPr>
            <w:noProof/>
          </w:rPr>
          <w:fldChar w:fldCharType="end"/>
        </w:r>
      </w:ins>
    </w:p>
    <w:p w14:paraId="7A698B2A" w14:textId="5B6D84D6" w:rsidR="00411449" w:rsidRDefault="00411449">
      <w:pPr>
        <w:pStyle w:val="TOC5"/>
        <w:rPr>
          <w:ins w:id="556" w:author="Jesus de Gregorio" w:date="2024-11-25T11:23:00Z"/>
          <w:rFonts w:ascii="Calibri" w:hAnsi="Calibri"/>
          <w:noProof/>
          <w:kern w:val="2"/>
          <w:sz w:val="22"/>
          <w:szCs w:val="22"/>
          <w:lang w:val="en-US"/>
        </w:rPr>
      </w:pPr>
      <w:ins w:id="557" w:author="Jesus de Gregorio" w:date="2024-11-25T11:23: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_Toc183426353 \h </w:instrText>
        </w:r>
      </w:ins>
      <w:r>
        <w:rPr>
          <w:noProof/>
        </w:rPr>
      </w:r>
      <w:r>
        <w:rPr>
          <w:noProof/>
        </w:rPr>
        <w:fldChar w:fldCharType="separate"/>
      </w:r>
      <w:ins w:id="558" w:author="Jesus de Gregorio" w:date="2024-11-25T11:24:00Z">
        <w:r>
          <w:rPr>
            <w:noProof/>
          </w:rPr>
          <w:t>122</w:t>
        </w:r>
      </w:ins>
      <w:ins w:id="559" w:author="Jesus de Gregorio" w:date="2024-11-25T11:23:00Z">
        <w:r>
          <w:rPr>
            <w:noProof/>
          </w:rPr>
          <w:fldChar w:fldCharType="end"/>
        </w:r>
      </w:ins>
    </w:p>
    <w:p w14:paraId="3E0CD15B" w14:textId="392EAFF9" w:rsidR="00411449" w:rsidRDefault="00411449">
      <w:pPr>
        <w:pStyle w:val="TOC5"/>
        <w:rPr>
          <w:ins w:id="560" w:author="Jesus de Gregorio" w:date="2024-11-25T11:23:00Z"/>
          <w:rFonts w:ascii="Calibri" w:hAnsi="Calibri"/>
          <w:noProof/>
          <w:kern w:val="2"/>
          <w:sz w:val="22"/>
          <w:szCs w:val="22"/>
          <w:lang w:val="en-US"/>
        </w:rPr>
      </w:pPr>
      <w:ins w:id="561" w:author="Jesus de Gregorio" w:date="2024-11-25T11:23: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_Toc183426354 \h </w:instrText>
        </w:r>
      </w:ins>
      <w:r>
        <w:rPr>
          <w:noProof/>
        </w:rPr>
      </w:r>
      <w:r>
        <w:rPr>
          <w:noProof/>
        </w:rPr>
        <w:fldChar w:fldCharType="separate"/>
      </w:r>
      <w:ins w:id="562" w:author="Jesus de Gregorio" w:date="2024-11-25T11:24:00Z">
        <w:r>
          <w:rPr>
            <w:noProof/>
          </w:rPr>
          <w:t>123</w:t>
        </w:r>
      </w:ins>
      <w:ins w:id="563" w:author="Jesus de Gregorio" w:date="2024-11-25T11:23:00Z">
        <w:r>
          <w:rPr>
            <w:noProof/>
          </w:rPr>
          <w:fldChar w:fldCharType="end"/>
        </w:r>
      </w:ins>
    </w:p>
    <w:p w14:paraId="0CC856B8" w14:textId="2BC51B0B" w:rsidR="00411449" w:rsidRDefault="00411449">
      <w:pPr>
        <w:pStyle w:val="TOC5"/>
        <w:rPr>
          <w:ins w:id="564" w:author="Jesus de Gregorio" w:date="2024-11-25T11:23:00Z"/>
          <w:rFonts w:ascii="Calibri" w:hAnsi="Calibri"/>
          <w:noProof/>
          <w:kern w:val="2"/>
          <w:sz w:val="22"/>
          <w:szCs w:val="22"/>
          <w:lang w:val="en-US"/>
        </w:rPr>
      </w:pPr>
      <w:ins w:id="565" w:author="Jesus de Gregorio" w:date="2024-11-25T11:23: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_Toc183426355 \h </w:instrText>
        </w:r>
      </w:ins>
      <w:r>
        <w:rPr>
          <w:noProof/>
        </w:rPr>
      </w:r>
      <w:r>
        <w:rPr>
          <w:noProof/>
        </w:rPr>
        <w:fldChar w:fldCharType="separate"/>
      </w:r>
      <w:ins w:id="566" w:author="Jesus de Gregorio" w:date="2024-11-25T11:24:00Z">
        <w:r>
          <w:rPr>
            <w:noProof/>
          </w:rPr>
          <w:t>124</w:t>
        </w:r>
      </w:ins>
      <w:ins w:id="567" w:author="Jesus de Gregorio" w:date="2024-11-25T11:23:00Z">
        <w:r>
          <w:rPr>
            <w:noProof/>
          </w:rPr>
          <w:fldChar w:fldCharType="end"/>
        </w:r>
      </w:ins>
    </w:p>
    <w:p w14:paraId="7CB38F55" w14:textId="1C5A3356" w:rsidR="00411449" w:rsidRDefault="00411449">
      <w:pPr>
        <w:pStyle w:val="TOC5"/>
        <w:rPr>
          <w:ins w:id="568" w:author="Jesus de Gregorio" w:date="2024-11-25T11:23:00Z"/>
          <w:rFonts w:ascii="Calibri" w:hAnsi="Calibri"/>
          <w:noProof/>
          <w:kern w:val="2"/>
          <w:sz w:val="22"/>
          <w:szCs w:val="22"/>
          <w:lang w:val="en-US"/>
        </w:rPr>
      </w:pPr>
      <w:ins w:id="569" w:author="Jesus de Gregorio" w:date="2024-11-25T11:23: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_Toc183426356 \h </w:instrText>
        </w:r>
      </w:ins>
      <w:r>
        <w:rPr>
          <w:noProof/>
        </w:rPr>
      </w:r>
      <w:r>
        <w:rPr>
          <w:noProof/>
        </w:rPr>
        <w:fldChar w:fldCharType="separate"/>
      </w:r>
      <w:ins w:id="570" w:author="Jesus de Gregorio" w:date="2024-11-25T11:24:00Z">
        <w:r>
          <w:rPr>
            <w:noProof/>
          </w:rPr>
          <w:t>125</w:t>
        </w:r>
      </w:ins>
      <w:ins w:id="571" w:author="Jesus de Gregorio" w:date="2024-11-25T11:23:00Z">
        <w:r>
          <w:rPr>
            <w:noProof/>
          </w:rPr>
          <w:fldChar w:fldCharType="end"/>
        </w:r>
      </w:ins>
    </w:p>
    <w:p w14:paraId="0F8E9C74" w14:textId="73575191" w:rsidR="00411449" w:rsidRDefault="00411449">
      <w:pPr>
        <w:pStyle w:val="TOC5"/>
        <w:rPr>
          <w:ins w:id="572" w:author="Jesus de Gregorio" w:date="2024-11-25T11:23:00Z"/>
          <w:rFonts w:ascii="Calibri" w:hAnsi="Calibri"/>
          <w:noProof/>
          <w:kern w:val="2"/>
          <w:sz w:val="22"/>
          <w:szCs w:val="22"/>
          <w:lang w:val="en-US"/>
        </w:rPr>
      </w:pPr>
      <w:ins w:id="573" w:author="Jesus de Gregorio" w:date="2024-11-25T11:23: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_Toc183426357 \h </w:instrText>
        </w:r>
      </w:ins>
      <w:r>
        <w:rPr>
          <w:noProof/>
        </w:rPr>
      </w:r>
      <w:r>
        <w:rPr>
          <w:noProof/>
        </w:rPr>
        <w:fldChar w:fldCharType="separate"/>
      </w:r>
      <w:ins w:id="574" w:author="Jesus de Gregorio" w:date="2024-11-25T11:24:00Z">
        <w:r>
          <w:rPr>
            <w:noProof/>
          </w:rPr>
          <w:t>125</w:t>
        </w:r>
      </w:ins>
      <w:ins w:id="575" w:author="Jesus de Gregorio" w:date="2024-11-25T11:23:00Z">
        <w:r>
          <w:rPr>
            <w:noProof/>
          </w:rPr>
          <w:fldChar w:fldCharType="end"/>
        </w:r>
      </w:ins>
    </w:p>
    <w:p w14:paraId="6D14C942" w14:textId="30F60064" w:rsidR="00411449" w:rsidRDefault="00411449">
      <w:pPr>
        <w:pStyle w:val="TOC5"/>
        <w:rPr>
          <w:ins w:id="576" w:author="Jesus de Gregorio" w:date="2024-11-25T11:23:00Z"/>
          <w:rFonts w:ascii="Calibri" w:hAnsi="Calibri"/>
          <w:noProof/>
          <w:kern w:val="2"/>
          <w:sz w:val="22"/>
          <w:szCs w:val="22"/>
          <w:lang w:val="en-US"/>
        </w:rPr>
      </w:pPr>
      <w:ins w:id="577" w:author="Jesus de Gregorio" w:date="2024-11-25T11:23: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_Toc183426358 \h </w:instrText>
        </w:r>
      </w:ins>
      <w:r>
        <w:rPr>
          <w:noProof/>
        </w:rPr>
      </w:r>
      <w:r>
        <w:rPr>
          <w:noProof/>
        </w:rPr>
        <w:fldChar w:fldCharType="separate"/>
      </w:r>
      <w:ins w:id="578" w:author="Jesus de Gregorio" w:date="2024-11-25T11:24:00Z">
        <w:r>
          <w:rPr>
            <w:noProof/>
          </w:rPr>
          <w:t>126</w:t>
        </w:r>
      </w:ins>
      <w:ins w:id="579" w:author="Jesus de Gregorio" w:date="2024-11-25T11:23:00Z">
        <w:r>
          <w:rPr>
            <w:noProof/>
          </w:rPr>
          <w:fldChar w:fldCharType="end"/>
        </w:r>
      </w:ins>
    </w:p>
    <w:p w14:paraId="5179CEE1" w14:textId="3B1941AC" w:rsidR="00411449" w:rsidRDefault="00411449">
      <w:pPr>
        <w:pStyle w:val="TOC5"/>
        <w:rPr>
          <w:ins w:id="580" w:author="Jesus de Gregorio" w:date="2024-11-25T11:23:00Z"/>
          <w:rFonts w:ascii="Calibri" w:hAnsi="Calibri"/>
          <w:noProof/>
          <w:kern w:val="2"/>
          <w:sz w:val="22"/>
          <w:szCs w:val="22"/>
          <w:lang w:val="en-US"/>
        </w:rPr>
      </w:pPr>
      <w:ins w:id="581" w:author="Jesus de Gregorio" w:date="2024-11-25T11:23: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_Toc183426359 \h </w:instrText>
        </w:r>
      </w:ins>
      <w:r>
        <w:rPr>
          <w:noProof/>
        </w:rPr>
      </w:r>
      <w:r>
        <w:rPr>
          <w:noProof/>
        </w:rPr>
        <w:fldChar w:fldCharType="separate"/>
      </w:r>
      <w:ins w:id="582" w:author="Jesus de Gregorio" w:date="2024-11-25T11:24:00Z">
        <w:r>
          <w:rPr>
            <w:noProof/>
          </w:rPr>
          <w:t>128</w:t>
        </w:r>
      </w:ins>
      <w:ins w:id="583" w:author="Jesus de Gregorio" w:date="2024-11-25T11:23:00Z">
        <w:r>
          <w:rPr>
            <w:noProof/>
          </w:rPr>
          <w:fldChar w:fldCharType="end"/>
        </w:r>
      </w:ins>
    </w:p>
    <w:p w14:paraId="490268C7" w14:textId="2E9E3B3A" w:rsidR="00411449" w:rsidRDefault="00411449">
      <w:pPr>
        <w:pStyle w:val="TOC5"/>
        <w:rPr>
          <w:ins w:id="584" w:author="Jesus de Gregorio" w:date="2024-11-25T11:23:00Z"/>
          <w:rFonts w:ascii="Calibri" w:hAnsi="Calibri"/>
          <w:noProof/>
          <w:kern w:val="2"/>
          <w:sz w:val="22"/>
          <w:szCs w:val="22"/>
          <w:lang w:val="en-US"/>
        </w:rPr>
      </w:pPr>
      <w:ins w:id="585" w:author="Jesus de Gregorio" w:date="2024-11-25T11:23: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_Toc183426360 \h </w:instrText>
        </w:r>
      </w:ins>
      <w:r>
        <w:rPr>
          <w:noProof/>
        </w:rPr>
      </w:r>
      <w:r>
        <w:rPr>
          <w:noProof/>
        </w:rPr>
        <w:fldChar w:fldCharType="separate"/>
      </w:r>
      <w:ins w:id="586" w:author="Jesus de Gregorio" w:date="2024-11-25T11:24:00Z">
        <w:r>
          <w:rPr>
            <w:noProof/>
          </w:rPr>
          <w:t>130</w:t>
        </w:r>
      </w:ins>
      <w:ins w:id="587" w:author="Jesus de Gregorio" w:date="2024-11-25T11:23:00Z">
        <w:r>
          <w:rPr>
            <w:noProof/>
          </w:rPr>
          <w:fldChar w:fldCharType="end"/>
        </w:r>
      </w:ins>
    </w:p>
    <w:p w14:paraId="7C7A685D" w14:textId="36FEBAB4" w:rsidR="00411449" w:rsidRDefault="00411449">
      <w:pPr>
        <w:pStyle w:val="TOC5"/>
        <w:rPr>
          <w:ins w:id="588" w:author="Jesus de Gregorio" w:date="2024-11-25T11:23:00Z"/>
          <w:rFonts w:ascii="Calibri" w:hAnsi="Calibri"/>
          <w:noProof/>
          <w:kern w:val="2"/>
          <w:sz w:val="22"/>
          <w:szCs w:val="22"/>
          <w:lang w:val="en-US"/>
        </w:rPr>
      </w:pPr>
      <w:ins w:id="589" w:author="Jesus de Gregorio" w:date="2024-11-25T11:23: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_Toc183426361 \h </w:instrText>
        </w:r>
      </w:ins>
      <w:r>
        <w:rPr>
          <w:noProof/>
        </w:rPr>
      </w:r>
      <w:r>
        <w:rPr>
          <w:noProof/>
        </w:rPr>
        <w:fldChar w:fldCharType="separate"/>
      </w:r>
      <w:ins w:id="590" w:author="Jesus de Gregorio" w:date="2024-11-25T11:24:00Z">
        <w:r>
          <w:rPr>
            <w:noProof/>
          </w:rPr>
          <w:t>132</w:t>
        </w:r>
      </w:ins>
      <w:ins w:id="591" w:author="Jesus de Gregorio" w:date="2024-11-25T11:23:00Z">
        <w:r>
          <w:rPr>
            <w:noProof/>
          </w:rPr>
          <w:fldChar w:fldCharType="end"/>
        </w:r>
      </w:ins>
    </w:p>
    <w:p w14:paraId="7F02C253" w14:textId="48E7F69B" w:rsidR="00411449" w:rsidRDefault="00411449">
      <w:pPr>
        <w:pStyle w:val="TOC5"/>
        <w:rPr>
          <w:ins w:id="592" w:author="Jesus de Gregorio" w:date="2024-11-25T11:23:00Z"/>
          <w:rFonts w:ascii="Calibri" w:hAnsi="Calibri"/>
          <w:noProof/>
          <w:kern w:val="2"/>
          <w:sz w:val="22"/>
          <w:szCs w:val="22"/>
          <w:lang w:val="en-US"/>
        </w:rPr>
      </w:pPr>
      <w:ins w:id="593" w:author="Jesus de Gregorio" w:date="2024-11-25T11:23: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_Toc183426362 \h </w:instrText>
        </w:r>
      </w:ins>
      <w:r>
        <w:rPr>
          <w:noProof/>
        </w:rPr>
      </w:r>
      <w:r>
        <w:rPr>
          <w:noProof/>
        </w:rPr>
        <w:fldChar w:fldCharType="separate"/>
      </w:r>
      <w:ins w:id="594" w:author="Jesus de Gregorio" w:date="2024-11-25T11:24:00Z">
        <w:r>
          <w:rPr>
            <w:noProof/>
          </w:rPr>
          <w:t>133</w:t>
        </w:r>
      </w:ins>
      <w:ins w:id="595" w:author="Jesus de Gregorio" w:date="2024-11-25T11:23:00Z">
        <w:r>
          <w:rPr>
            <w:noProof/>
          </w:rPr>
          <w:fldChar w:fldCharType="end"/>
        </w:r>
      </w:ins>
    </w:p>
    <w:p w14:paraId="27E5E4D0" w14:textId="263AFAB3" w:rsidR="00411449" w:rsidRDefault="00411449">
      <w:pPr>
        <w:pStyle w:val="TOC5"/>
        <w:rPr>
          <w:ins w:id="596" w:author="Jesus de Gregorio" w:date="2024-11-25T11:23:00Z"/>
          <w:rFonts w:ascii="Calibri" w:hAnsi="Calibri"/>
          <w:noProof/>
          <w:kern w:val="2"/>
          <w:sz w:val="22"/>
          <w:szCs w:val="22"/>
          <w:lang w:val="en-US"/>
        </w:rPr>
      </w:pPr>
      <w:ins w:id="597" w:author="Jesus de Gregorio" w:date="2024-11-25T11:23: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_Toc183426363 \h </w:instrText>
        </w:r>
      </w:ins>
      <w:r>
        <w:rPr>
          <w:noProof/>
        </w:rPr>
      </w:r>
      <w:r>
        <w:rPr>
          <w:noProof/>
        </w:rPr>
        <w:fldChar w:fldCharType="separate"/>
      </w:r>
      <w:ins w:id="598" w:author="Jesus de Gregorio" w:date="2024-11-25T11:24:00Z">
        <w:r>
          <w:rPr>
            <w:noProof/>
          </w:rPr>
          <w:t>134</w:t>
        </w:r>
      </w:ins>
      <w:ins w:id="599" w:author="Jesus de Gregorio" w:date="2024-11-25T11:23:00Z">
        <w:r>
          <w:rPr>
            <w:noProof/>
          </w:rPr>
          <w:fldChar w:fldCharType="end"/>
        </w:r>
      </w:ins>
    </w:p>
    <w:p w14:paraId="3987C060" w14:textId="46E1EA0A" w:rsidR="00411449" w:rsidRDefault="00411449">
      <w:pPr>
        <w:pStyle w:val="TOC5"/>
        <w:rPr>
          <w:ins w:id="600" w:author="Jesus de Gregorio" w:date="2024-11-25T11:23:00Z"/>
          <w:rFonts w:ascii="Calibri" w:hAnsi="Calibri"/>
          <w:noProof/>
          <w:kern w:val="2"/>
          <w:sz w:val="22"/>
          <w:szCs w:val="22"/>
          <w:lang w:val="en-US"/>
        </w:rPr>
      </w:pPr>
      <w:ins w:id="601" w:author="Jesus de Gregorio" w:date="2024-11-25T11:23: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_Toc183426364 \h </w:instrText>
        </w:r>
      </w:ins>
      <w:r>
        <w:rPr>
          <w:noProof/>
        </w:rPr>
      </w:r>
      <w:r>
        <w:rPr>
          <w:noProof/>
        </w:rPr>
        <w:fldChar w:fldCharType="separate"/>
      </w:r>
      <w:ins w:id="602" w:author="Jesus de Gregorio" w:date="2024-11-25T11:24:00Z">
        <w:r>
          <w:rPr>
            <w:noProof/>
          </w:rPr>
          <w:t>139</w:t>
        </w:r>
      </w:ins>
      <w:ins w:id="603" w:author="Jesus de Gregorio" w:date="2024-11-25T11:23:00Z">
        <w:r>
          <w:rPr>
            <w:noProof/>
          </w:rPr>
          <w:fldChar w:fldCharType="end"/>
        </w:r>
      </w:ins>
    </w:p>
    <w:p w14:paraId="27EC0149" w14:textId="1B806719" w:rsidR="00411449" w:rsidRDefault="00411449">
      <w:pPr>
        <w:pStyle w:val="TOC5"/>
        <w:rPr>
          <w:ins w:id="604" w:author="Jesus de Gregorio" w:date="2024-11-25T11:23:00Z"/>
          <w:rFonts w:ascii="Calibri" w:hAnsi="Calibri"/>
          <w:noProof/>
          <w:kern w:val="2"/>
          <w:sz w:val="22"/>
          <w:szCs w:val="22"/>
          <w:lang w:val="en-US"/>
        </w:rPr>
      </w:pPr>
      <w:ins w:id="605" w:author="Jesus de Gregorio" w:date="2024-11-25T11:23: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_Toc183426365 \h </w:instrText>
        </w:r>
      </w:ins>
      <w:r>
        <w:rPr>
          <w:noProof/>
        </w:rPr>
      </w:r>
      <w:r>
        <w:rPr>
          <w:noProof/>
        </w:rPr>
        <w:fldChar w:fldCharType="separate"/>
      </w:r>
      <w:ins w:id="606" w:author="Jesus de Gregorio" w:date="2024-11-25T11:24:00Z">
        <w:r>
          <w:rPr>
            <w:noProof/>
          </w:rPr>
          <w:t>141</w:t>
        </w:r>
      </w:ins>
      <w:ins w:id="607" w:author="Jesus de Gregorio" w:date="2024-11-25T11:23:00Z">
        <w:r>
          <w:rPr>
            <w:noProof/>
          </w:rPr>
          <w:fldChar w:fldCharType="end"/>
        </w:r>
      </w:ins>
    </w:p>
    <w:p w14:paraId="23FA2244" w14:textId="5E6A4033" w:rsidR="00411449" w:rsidRDefault="00411449">
      <w:pPr>
        <w:pStyle w:val="TOC5"/>
        <w:rPr>
          <w:ins w:id="608" w:author="Jesus de Gregorio" w:date="2024-11-25T11:23:00Z"/>
          <w:rFonts w:ascii="Calibri" w:hAnsi="Calibri"/>
          <w:noProof/>
          <w:kern w:val="2"/>
          <w:sz w:val="22"/>
          <w:szCs w:val="22"/>
          <w:lang w:val="en-US"/>
        </w:rPr>
      </w:pPr>
      <w:ins w:id="609" w:author="Jesus de Gregorio" w:date="2024-11-25T11:23: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_Toc183426366 \h </w:instrText>
        </w:r>
      </w:ins>
      <w:r>
        <w:rPr>
          <w:noProof/>
        </w:rPr>
      </w:r>
      <w:r>
        <w:rPr>
          <w:noProof/>
        </w:rPr>
        <w:fldChar w:fldCharType="separate"/>
      </w:r>
      <w:ins w:id="610" w:author="Jesus de Gregorio" w:date="2024-11-25T11:24:00Z">
        <w:r>
          <w:rPr>
            <w:noProof/>
          </w:rPr>
          <w:t>141</w:t>
        </w:r>
      </w:ins>
      <w:ins w:id="611" w:author="Jesus de Gregorio" w:date="2024-11-25T11:23:00Z">
        <w:r>
          <w:rPr>
            <w:noProof/>
          </w:rPr>
          <w:fldChar w:fldCharType="end"/>
        </w:r>
      </w:ins>
    </w:p>
    <w:p w14:paraId="4E014EE3" w14:textId="54EC24DD" w:rsidR="00411449" w:rsidRDefault="00411449">
      <w:pPr>
        <w:pStyle w:val="TOC5"/>
        <w:rPr>
          <w:ins w:id="612" w:author="Jesus de Gregorio" w:date="2024-11-25T11:23:00Z"/>
          <w:rFonts w:ascii="Calibri" w:hAnsi="Calibri"/>
          <w:noProof/>
          <w:kern w:val="2"/>
          <w:sz w:val="22"/>
          <w:szCs w:val="22"/>
          <w:lang w:val="en-US"/>
        </w:rPr>
      </w:pPr>
      <w:ins w:id="613" w:author="Jesus de Gregorio" w:date="2024-11-25T11:23: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_Toc183426367 \h </w:instrText>
        </w:r>
      </w:ins>
      <w:r>
        <w:rPr>
          <w:noProof/>
        </w:rPr>
      </w:r>
      <w:r>
        <w:rPr>
          <w:noProof/>
        </w:rPr>
        <w:fldChar w:fldCharType="separate"/>
      </w:r>
      <w:ins w:id="614" w:author="Jesus de Gregorio" w:date="2024-11-25T11:24:00Z">
        <w:r>
          <w:rPr>
            <w:noProof/>
          </w:rPr>
          <w:t>142</w:t>
        </w:r>
      </w:ins>
      <w:ins w:id="615" w:author="Jesus de Gregorio" w:date="2024-11-25T11:23:00Z">
        <w:r>
          <w:rPr>
            <w:noProof/>
          </w:rPr>
          <w:fldChar w:fldCharType="end"/>
        </w:r>
      </w:ins>
    </w:p>
    <w:p w14:paraId="233C3F8C" w14:textId="6268FFE6" w:rsidR="00411449" w:rsidRDefault="00411449">
      <w:pPr>
        <w:pStyle w:val="TOC5"/>
        <w:rPr>
          <w:ins w:id="616" w:author="Jesus de Gregorio" w:date="2024-11-25T11:23:00Z"/>
          <w:rFonts w:ascii="Calibri" w:hAnsi="Calibri"/>
          <w:noProof/>
          <w:kern w:val="2"/>
          <w:sz w:val="22"/>
          <w:szCs w:val="22"/>
          <w:lang w:val="en-US"/>
        </w:rPr>
      </w:pPr>
      <w:ins w:id="617" w:author="Jesus de Gregorio" w:date="2024-11-25T11:23: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_Toc183426368 \h </w:instrText>
        </w:r>
      </w:ins>
      <w:r>
        <w:rPr>
          <w:noProof/>
        </w:rPr>
      </w:r>
      <w:r>
        <w:rPr>
          <w:noProof/>
        </w:rPr>
        <w:fldChar w:fldCharType="separate"/>
      </w:r>
      <w:ins w:id="618" w:author="Jesus de Gregorio" w:date="2024-11-25T11:24:00Z">
        <w:r>
          <w:rPr>
            <w:noProof/>
          </w:rPr>
          <w:t>143</w:t>
        </w:r>
      </w:ins>
      <w:ins w:id="619" w:author="Jesus de Gregorio" w:date="2024-11-25T11:23:00Z">
        <w:r>
          <w:rPr>
            <w:noProof/>
          </w:rPr>
          <w:fldChar w:fldCharType="end"/>
        </w:r>
      </w:ins>
    </w:p>
    <w:p w14:paraId="595E929C" w14:textId="584BD618" w:rsidR="00411449" w:rsidRDefault="00411449">
      <w:pPr>
        <w:pStyle w:val="TOC5"/>
        <w:rPr>
          <w:ins w:id="620" w:author="Jesus de Gregorio" w:date="2024-11-25T11:23:00Z"/>
          <w:rFonts w:ascii="Calibri" w:hAnsi="Calibri"/>
          <w:noProof/>
          <w:kern w:val="2"/>
          <w:sz w:val="22"/>
          <w:szCs w:val="22"/>
          <w:lang w:val="en-US"/>
        </w:rPr>
      </w:pPr>
      <w:ins w:id="621" w:author="Jesus de Gregorio" w:date="2024-11-25T11:23: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_Toc183426369 \h </w:instrText>
        </w:r>
      </w:ins>
      <w:r>
        <w:rPr>
          <w:noProof/>
        </w:rPr>
      </w:r>
      <w:r>
        <w:rPr>
          <w:noProof/>
        </w:rPr>
        <w:fldChar w:fldCharType="separate"/>
      </w:r>
      <w:ins w:id="622" w:author="Jesus de Gregorio" w:date="2024-11-25T11:24:00Z">
        <w:r>
          <w:rPr>
            <w:noProof/>
          </w:rPr>
          <w:t>144</w:t>
        </w:r>
      </w:ins>
      <w:ins w:id="623" w:author="Jesus de Gregorio" w:date="2024-11-25T11:23:00Z">
        <w:r>
          <w:rPr>
            <w:noProof/>
          </w:rPr>
          <w:fldChar w:fldCharType="end"/>
        </w:r>
      </w:ins>
    </w:p>
    <w:p w14:paraId="1C2B3FB8" w14:textId="764DA325" w:rsidR="00411449" w:rsidRDefault="00411449">
      <w:pPr>
        <w:pStyle w:val="TOC5"/>
        <w:rPr>
          <w:ins w:id="624" w:author="Jesus de Gregorio" w:date="2024-11-25T11:23:00Z"/>
          <w:rFonts w:ascii="Calibri" w:hAnsi="Calibri"/>
          <w:noProof/>
          <w:kern w:val="2"/>
          <w:sz w:val="22"/>
          <w:szCs w:val="22"/>
          <w:lang w:val="en-US"/>
        </w:rPr>
      </w:pPr>
      <w:ins w:id="625" w:author="Jesus de Gregorio" w:date="2024-11-25T11:23: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_Toc183426370 \h </w:instrText>
        </w:r>
      </w:ins>
      <w:r>
        <w:rPr>
          <w:noProof/>
        </w:rPr>
      </w:r>
      <w:r>
        <w:rPr>
          <w:noProof/>
        </w:rPr>
        <w:fldChar w:fldCharType="separate"/>
      </w:r>
      <w:ins w:id="626" w:author="Jesus de Gregorio" w:date="2024-11-25T11:24:00Z">
        <w:r>
          <w:rPr>
            <w:noProof/>
          </w:rPr>
          <w:t>144</w:t>
        </w:r>
      </w:ins>
      <w:ins w:id="627" w:author="Jesus de Gregorio" w:date="2024-11-25T11:23:00Z">
        <w:r>
          <w:rPr>
            <w:noProof/>
          </w:rPr>
          <w:fldChar w:fldCharType="end"/>
        </w:r>
      </w:ins>
    </w:p>
    <w:p w14:paraId="42382F8A" w14:textId="60837ACD" w:rsidR="00411449" w:rsidRDefault="00411449">
      <w:pPr>
        <w:pStyle w:val="TOC5"/>
        <w:rPr>
          <w:ins w:id="628" w:author="Jesus de Gregorio" w:date="2024-11-25T11:23:00Z"/>
          <w:rFonts w:ascii="Calibri" w:hAnsi="Calibri"/>
          <w:noProof/>
          <w:kern w:val="2"/>
          <w:sz w:val="22"/>
          <w:szCs w:val="22"/>
          <w:lang w:val="en-US"/>
        </w:rPr>
      </w:pPr>
      <w:ins w:id="629" w:author="Jesus de Gregorio" w:date="2024-11-25T11:23: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_Toc183426371 \h </w:instrText>
        </w:r>
      </w:ins>
      <w:r>
        <w:rPr>
          <w:noProof/>
        </w:rPr>
      </w:r>
      <w:r>
        <w:rPr>
          <w:noProof/>
        </w:rPr>
        <w:fldChar w:fldCharType="separate"/>
      </w:r>
      <w:ins w:id="630" w:author="Jesus de Gregorio" w:date="2024-11-25T11:24:00Z">
        <w:r>
          <w:rPr>
            <w:noProof/>
          </w:rPr>
          <w:t>144</w:t>
        </w:r>
      </w:ins>
      <w:ins w:id="631" w:author="Jesus de Gregorio" w:date="2024-11-25T11:23:00Z">
        <w:r>
          <w:rPr>
            <w:noProof/>
          </w:rPr>
          <w:fldChar w:fldCharType="end"/>
        </w:r>
      </w:ins>
    </w:p>
    <w:p w14:paraId="008495BB" w14:textId="5E272564" w:rsidR="00411449" w:rsidRDefault="00411449">
      <w:pPr>
        <w:pStyle w:val="TOC5"/>
        <w:rPr>
          <w:ins w:id="632" w:author="Jesus de Gregorio" w:date="2024-11-25T11:23:00Z"/>
          <w:rFonts w:ascii="Calibri" w:hAnsi="Calibri"/>
          <w:noProof/>
          <w:kern w:val="2"/>
          <w:sz w:val="22"/>
          <w:szCs w:val="22"/>
          <w:lang w:val="en-US"/>
        </w:rPr>
      </w:pPr>
      <w:ins w:id="633" w:author="Jesus de Gregorio" w:date="2024-11-25T11:23: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_Toc183426372 \h </w:instrText>
        </w:r>
      </w:ins>
      <w:r>
        <w:rPr>
          <w:noProof/>
        </w:rPr>
      </w:r>
      <w:r>
        <w:rPr>
          <w:noProof/>
        </w:rPr>
        <w:fldChar w:fldCharType="separate"/>
      </w:r>
      <w:ins w:id="634" w:author="Jesus de Gregorio" w:date="2024-11-25T11:24:00Z">
        <w:r>
          <w:rPr>
            <w:noProof/>
          </w:rPr>
          <w:t>145</w:t>
        </w:r>
      </w:ins>
      <w:ins w:id="635" w:author="Jesus de Gregorio" w:date="2024-11-25T11:23:00Z">
        <w:r>
          <w:rPr>
            <w:noProof/>
          </w:rPr>
          <w:fldChar w:fldCharType="end"/>
        </w:r>
      </w:ins>
    </w:p>
    <w:p w14:paraId="7970DD2E" w14:textId="003C4C09" w:rsidR="00411449" w:rsidRDefault="00411449">
      <w:pPr>
        <w:pStyle w:val="TOC5"/>
        <w:rPr>
          <w:ins w:id="636" w:author="Jesus de Gregorio" w:date="2024-11-25T11:23:00Z"/>
          <w:rFonts w:ascii="Calibri" w:hAnsi="Calibri"/>
          <w:noProof/>
          <w:kern w:val="2"/>
          <w:sz w:val="22"/>
          <w:szCs w:val="22"/>
          <w:lang w:val="en-US"/>
        </w:rPr>
      </w:pPr>
      <w:ins w:id="637" w:author="Jesus de Gregorio" w:date="2024-11-25T11:23: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_Toc183426373 \h </w:instrText>
        </w:r>
      </w:ins>
      <w:r>
        <w:rPr>
          <w:noProof/>
        </w:rPr>
      </w:r>
      <w:r>
        <w:rPr>
          <w:noProof/>
        </w:rPr>
        <w:fldChar w:fldCharType="separate"/>
      </w:r>
      <w:ins w:id="638" w:author="Jesus de Gregorio" w:date="2024-11-25T11:24:00Z">
        <w:r>
          <w:rPr>
            <w:noProof/>
          </w:rPr>
          <w:t>145</w:t>
        </w:r>
      </w:ins>
      <w:ins w:id="639" w:author="Jesus de Gregorio" w:date="2024-11-25T11:23:00Z">
        <w:r>
          <w:rPr>
            <w:noProof/>
          </w:rPr>
          <w:fldChar w:fldCharType="end"/>
        </w:r>
      </w:ins>
    </w:p>
    <w:p w14:paraId="79E21B07" w14:textId="0B44D421" w:rsidR="00411449" w:rsidRDefault="00411449">
      <w:pPr>
        <w:pStyle w:val="TOC5"/>
        <w:rPr>
          <w:ins w:id="640" w:author="Jesus de Gregorio" w:date="2024-11-25T11:23:00Z"/>
          <w:rFonts w:ascii="Calibri" w:hAnsi="Calibri"/>
          <w:noProof/>
          <w:kern w:val="2"/>
          <w:sz w:val="22"/>
          <w:szCs w:val="22"/>
          <w:lang w:val="en-US"/>
        </w:rPr>
      </w:pPr>
      <w:ins w:id="641" w:author="Jesus de Gregorio" w:date="2024-11-25T11:23: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_Toc183426374 \h </w:instrText>
        </w:r>
      </w:ins>
      <w:r>
        <w:rPr>
          <w:noProof/>
        </w:rPr>
      </w:r>
      <w:r>
        <w:rPr>
          <w:noProof/>
        </w:rPr>
        <w:fldChar w:fldCharType="separate"/>
      </w:r>
      <w:ins w:id="642" w:author="Jesus de Gregorio" w:date="2024-11-25T11:24:00Z">
        <w:r>
          <w:rPr>
            <w:noProof/>
          </w:rPr>
          <w:t>145</w:t>
        </w:r>
      </w:ins>
      <w:ins w:id="643" w:author="Jesus de Gregorio" w:date="2024-11-25T11:23:00Z">
        <w:r>
          <w:rPr>
            <w:noProof/>
          </w:rPr>
          <w:fldChar w:fldCharType="end"/>
        </w:r>
      </w:ins>
    </w:p>
    <w:p w14:paraId="7233E7E2" w14:textId="63B807C9" w:rsidR="00411449" w:rsidRDefault="00411449">
      <w:pPr>
        <w:pStyle w:val="TOC5"/>
        <w:rPr>
          <w:ins w:id="644" w:author="Jesus de Gregorio" w:date="2024-11-25T11:23:00Z"/>
          <w:rFonts w:ascii="Calibri" w:hAnsi="Calibri"/>
          <w:noProof/>
          <w:kern w:val="2"/>
          <w:sz w:val="22"/>
          <w:szCs w:val="22"/>
          <w:lang w:val="en-US"/>
        </w:rPr>
      </w:pPr>
      <w:ins w:id="645" w:author="Jesus de Gregorio" w:date="2024-11-25T11:23: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_Toc183426375 \h </w:instrText>
        </w:r>
      </w:ins>
      <w:r>
        <w:rPr>
          <w:noProof/>
        </w:rPr>
      </w:r>
      <w:r>
        <w:rPr>
          <w:noProof/>
        </w:rPr>
        <w:fldChar w:fldCharType="separate"/>
      </w:r>
      <w:ins w:id="646" w:author="Jesus de Gregorio" w:date="2024-11-25T11:24:00Z">
        <w:r>
          <w:rPr>
            <w:noProof/>
          </w:rPr>
          <w:t>146</w:t>
        </w:r>
      </w:ins>
      <w:ins w:id="647" w:author="Jesus de Gregorio" w:date="2024-11-25T11:23:00Z">
        <w:r>
          <w:rPr>
            <w:noProof/>
          </w:rPr>
          <w:fldChar w:fldCharType="end"/>
        </w:r>
      </w:ins>
    </w:p>
    <w:p w14:paraId="4C53AB2F" w14:textId="081ECB00" w:rsidR="00411449" w:rsidRDefault="00411449">
      <w:pPr>
        <w:pStyle w:val="TOC5"/>
        <w:rPr>
          <w:ins w:id="648" w:author="Jesus de Gregorio" w:date="2024-11-25T11:23:00Z"/>
          <w:rFonts w:ascii="Calibri" w:hAnsi="Calibri"/>
          <w:noProof/>
          <w:kern w:val="2"/>
          <w:sz w:val="22"/>
          <w:szCs w:val="22"/>
          <w:lang w:val="en-US"/>
        </w:rPr>
      </w:pPr>
      <w:ins w:id="649" w:author="Jesus de Gregorio" w:date="2024-11-25T11:23: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_Toc183426376 \h </w:instrText>
        </w:r>
      </w:ins>
      <w:r>
        <w:rPr>
          <w:noProof/>
        </w:rPr>
      </w:r>
      <w:r>
        <w:rPr>
          <w:noProof/>
        </w:rPr>
        <w:fldChar w:fldCharType="separate"/>
      </w:r>
      <w:ins w:id="650" w:author="Jesus de Gregorio" w:date="2024-11-25T11:24:00Z">
        <w:r>
          <w:rPr>
            <w:noProof/>
          </w:rPr>
          <w:t>146</w:t>
        </w:r>
      </w:ins>
      <w:ins w:id="651" w:author="Jesus de Gregorio" w:date="2024-11-25T11:23:00Z">
        <w:r>
          <w:rPr>
            <w:noProof/>
          </w:rPr>
          <w:fldChar w:fldCharType="end"/>
        </w:r>
      </w:ins>
    </w:p>
    <w:p w14:paraId="40DAFB12" w14:textId="43807F7E" w:rsidR="00411449" w:rsidRDefault="00411449">
      <w:pPr>
        <w:pStyle w:val="TOC5"/>
        <w:rPr>
          <w:ins w:id="652" w:author="Jesus de Gregorio" w:date="2024-11-25T11:23:00Z"/>
          <w:rFonts w:ascii="Calibri" w:hAnsi="Calibri"/>
          <w:noProof/>
          <w:kern w:val="2"/>
          <w:sz w:val="22"/>
          <w:szCs w:val="22"/>
          <w:lang w:val="en-US"/>
        </w:rPr>
      </w:pPr>
      <w:ins w:id="653" w:author="Jesus de Gregorio" w:date="2024-11-25T11:23: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_Toc183426377 \h </w:instrText>
        </w:r>
      </w:ins>
      <w:r>
        <w:rPr>
          <w:noProof/>
        </w:rPr>
      </w:r>
      <w:r>
        <w:rPr>
          <w:noProof/>
        </w:rPr>
        <w:fldChar w:fldCharType="separate"/>
      </w:r>
      <w:ins w:id="654" w:author="Jesus de Gregorio" w:date="2024-11-25T11:24:00Z">
        <w:r>
          <w:rPr>
            <w:noProof/>
          </w:rPr>
          <w:t>147</w:t>
        </w:r>
      </w:ins>
      <w:ins w:id="655" w:author="Jesus de Gregorio" w:date="2024-11-25T11:23:00Z">
        <w:r>
          <w:rPr>
            <w:noProof/>
          </w:rPr>
          <w:fldChar w:fldCharType="end"/>
        </w:r>
      </w:ins>
    </w:p>
    <w:p w14:paraId="2BDEC8F1" w14:textId="2D5F1C3D" w:rsidR="00411449" w:rsidRDefault="00411449">
      <w:pPr>
        <w:pStyle w:val="TOC5"/>
        <w:rPr>
          <w:ins w:id="656" w:author="Jesus de Gregorio" w:date="2024-11-25T11:23:00Z"/>
          <w:rFonts w:ascii="Calibri" w:hAnsi="Calibri"/>
          <w:noProof/>
          <w:kern w:val="2"/>
          <w:sz w:val="22"/>
          <w:szCs w:val="22"/>
          <w:lang w:val="en-US"/>
        </w:rPr>
      </w:pPr>
      <w:ins w:id="657" w:author="Jesus de Gregorio" w:date="2024-11-25T11:23:00Z">
        <w:r w:rsidRPr="00963C48">
          <w:rPr>
            <w:noProof/>
            <w:lang w:val="en-US" w:eastAsia="zh-CN"/>
          </w:rPr>
          <w:t>6.1.6</w:t>
        </w:r>
        <w:r w:rsidRPr="00963C48">
          <w:rPr>
            <w:noProof/>
            <w:lang w:val="en-US"/>
          </w:rPr>
          <w:t>.2.31</w:t>
        </w:r>
        <w:r>
          <w:rPr>
            <w:rFonts w:ascii="Calibri" w:hAnsi="Calibri"/>
            <w:noProof/>
            <w:kern w:val="2"/>
            <w:sz w:val="22"/>
            <w:szCs w:val="22"/>
            <w:lang w:val="en-US"/>
          </w:rPr>
          <w:tab/>
        </w:r>
        <w:r w:rsidRPr="00963C48">
          <w:rPr>
            <w:noProof/>
            <w:lang w:val="en-US"/>
          </w:rPr>
          <w:t xml:space="preserve">Type: </w:t>
        </w:r>
        <w:r w:rsidRPr="00963C48">
          <w:rPr>
            <w:noProof/>
            <w:lang w:val="en-US" w:eastAsia="zh-CN"/>
          </w:rPr>
          <w:t>NrfInfo</w:t>
        </w:r>
        <w:r>
          <w:rPr>
            <w:noProof/>
          </w:rPr>
          <w:tab/>
        </w:r>
        <w:r>
          <w:rPr>
            <w:noProof/>
          </w:rPr>
          <w:fldChar w:fldCharType="begin"/>
        </w:r>
        <w:r>
          <w:rPr>
            <w:noProof/>
          </w:rPr>
          <w:instrText xml:space="preserve"> PAGEREF _Toc183426378 \h </w:instrText>
        </w:r>
      </w:ins>
      <w:r>
        <w:rPr>
          <w:noProof/>
        </w:rPr>
      </w:r>
      <w:r>
        <w:rPr>
          <w:noProof/>
        </w:rPr>
        <w:fldChar w:fldCharType="separate"/>
      </w:r>
      <w:ins w:id="658" w:author="Jesus de Gregorio" w:date="2024-11-25T11:24:00Z">
        <w:r>
          <w:rPr>
            <w:noProof/>
          </w:rPr>
          <w:t>148</w:t>
        </w:r>
      </w:ins>
      <w:ins w:id="659" w:author="Jesus de Gregorio" w:date="2024-11-25T11:23:00Z">
        <w:r>
          <w:rPr>
            <w:noProof/>
          </w:rPr>
          <w:fldChar w:fldCharType="end"/>
        </w:r>
      </w:ins>
    </w:p>
    <w:p w14:paraId="1CCF9281" w14:textId="4EF7BB4A" w:rsidR="00411449" w:rsidRDefault="00411449">
      <w:pPr>
        <w:pStyle w:val="TOC5"/>
        <w:rPr>
          <w:ins w:id="660" w:author="Jesus de Gregorio" w:date="2024-11-25T11:23:00Z"/>
          <w:rFonts w:ascii="Calibri" w:hAnsi="Calibri"/>
          <w:noProof/>
          <w:kern w:val="2"/>
          <w:sz w:val="22"/>
          <w:szCs w:val="22"/>
          <w:lang w:val="en-US"/>
        </w:rPr>
      </w:pPr>
      <w:ins w:id="661" w:author="Jesus de Gregorio" w:date="2024-11-25T11:23: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_Toc183426379 \h </w:instrText>
        </w:r>
      </w:ins>
      <w:r>
        <w:rPr>
          <w:noProof/>
        </w:rPr>
      </w:r>
      <w:r>
        <w:rPr>
          <w:noProof/>
        </w:rPr>
        <w:fldChar w:fldCharType="separate"/>
      </w:r>
      <w:ins w:id="662" w:author="Jesus de Gregorio" w:date="2024-11-25T11:24:00Z">
        <w:r>
          <w:rPr>
            <w:noProof/>
          </w:rPr>
          <w:t>151</w:t>
        </w:r>
      </w:ins>
      <w:ins w:id="663" w:author="Jesus de Gregorio" w:date="2024-11-25T11:23:00Z">
        <w:r>
          <w:rPr>
            <w:noProof/>
          </w:rPr>
          <w:fldChar w:fldCharType="end"/>
        </w:r>
      </w:ins>
    </w:p>
    <w:p w14:paraId="6234273E" w14:textId="02664330" w:rsidR="00411449" w:rsidRDefault="00411449">
      <w:pPr>
        <w:pStyle w:val="TOC5"/>
        <w:rPr>
          <w:ins w:id="664" w:author="Jesus de Gregorio" w:date="2024-11-25T11:23:00Z"/>
          <w:rFonts w:ascii="Calibri" w:hAnsi="Calibri"/>
          <w:noProof/>
          <w:kern w:val="2"/>
          <w:sz w:val="22"/>
          <w:szCs w:val="22"/>
          <w:lang w:val="en-US"/>
        </w:rPr>
      </w:pPr>
      <w:ins w:id="665" w:author="Jesus de Gregorio" w:date="2024-11-25T11:23: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_Toc183426380 \h </w:instrText>
        </w:r>
      </w:ins>
      <w:r>
        <w:rPr>
          <w:noProof/>
        </w:rPr>
      </w:r>
      <w:r>
        <w:rPr>
          <w:noProof/>
        </w:rPr>
        <w:fldChar w:fldCharType="separate"/>
      </w:r>
      <w:ins w:id="666" w:author="Jesus de Gregorio" w:date="2024-11-25T11:24:00Z">
        <w:r>
          <w:rPr>
            <w:noProof/>
          </w:rPr>
          <w:t>152</w:t>
        </w:r>
      </w:ins>
      <w:ins w:id="667" w:author="Jesus de Gregorio" w:date="2024-11-25T11:23:00Z">
        <w:r>
          <w:rPr>
            <w:noProof/>
          </w:rPr>
          <w:fldChar w:fldCharType="end"/>
        </w:r>
      </w:ins>
    </w:p>
    <w:p w14:paraId="05D26133" w14:textId="24DC40E0" w:rsidR="00411449" w:rsidRDefault="00411449">
      <w:pPr>
        <w:pStyle w:val="TOC5"/>
        <w:rPr>
          <w:ins w:id="668" w:author="Jesus de Gregorio" w:date="2024-11-25T11:23:00Z"/>
          <w:rFonts w:ascii="Calibri" w:hAnsi="Calibri"/>
          <w:noProof/>
          <w:kern w:val="2"/>
          <w:sz w:val="22"/>
          <w:szCs w:val="22"/>
          <w:lang w:val="en-US"/>
        </w:rPr>
      </w:pPr>
      <w:ins w:id="669" w:author="Jesus de Gregorio" w:date="2024-11-25T11:23: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_Toc183426381 \h </w:instrText>
        </w:r>
      </w:ins>
      <w:r>
        <w:rPr>
          <w:noProof/>
        </w:rPr>
      </w:r>
      <w:r>
        <w:rPr>
          <w:noProof/>
        </w:rPr>
        <w:fldChar w:fldCharType="separate"/>
      </w:r>
      <w:ins w:id="670" w:author="Jesus de Gregorio" w:date="2024-11-25T11:24:00Z">
        <w:r>
          <w:rPr>
            <w:noProof/>
          </w:rPr>
          <w:t>152</w:t>
        </w:r>
      </w:ins>
      <w:ins w:id="671" w:author="Jesus de Gregorio" w:date="2024-11-25T11:23:00Z">
        <w:r>
          <w:rPr>
            <w:noProof/>
          </w:rPr>
          <w:fldChar w:fldCharType="end"/>
        </w:r>
      </w:ins>
    </w:p>
    <w:p w14:paraId="72E795AD" w14:textId="4D6CB58F" w:rsidR="00411449" w:rsidRDefault="00411449">
      <w:pPr>
        <w:pStyle w:val="TOC5"/>
        <w:rPr>
          <w:ins w:id="672" w:author="Jesus de Gregorio" w:date="2024-11-25T11:23:00Z"/>
          <w:rFonts w:ascii="Calibri" w:hAnsi="Calibri"/>
          <w:noProof/>
          <w:kern w:val="2"/>
          <w:sz w:val="22"/>
          <w:szCs w:val="22"/>
          <w:lang w:val="en-US"/>
        </w:rPr>
      </w:pPr>
      <w:ins w:id="673" w:author="Jesus de Gregorio" w:date="2024-11-25T11:23: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_Toc183426382 \h </w:instrText>
        </w:r>
      </w:ins>
      <w:r>
        <w:rPr>
          <w:noProof/>
        </w:rPr>
      </w:r>
      <w:r>
        <w:rPr>
          <w:noProof/>
        </w:rPr>
        <w:fldChar w:fldCharType="separate"/>
      </w:r>
      <w:ins w:id="674" w:author="Jesus de Gregorio" w:date="2024-11-25T11:24:00Z">
        <w:r>
          <w:rPr>
            <w:noProof/>
          </w:rPr>
          <w:t>153</w:t>
        </w:r>
      </w:ins>
      <w:ins w:id="675" w:author="Jesus de Gregorio" w:date="2024-11-25T11:23:00Z">
        <w:r>
          <w:rPr>
            <w:noProof/>
          </w:rPr>
          <w:fldChar w:fldCharType="end"/>
        </w:r>
      </w:ins>
    </w:p>
    <w:p w14:paraId="3965F7DF" w14:textId="40F23604" w:rsidR="00411449" w:rsidRDefault="00411449">
      <w:pPr>
        <w:pStyle w:val="TOC5"/>
        <w:rPr>
          <w:ins w:id="676" w:author="Jesus de Gregorio" w:date="2024-11-25T11:23:00Z"/>
          <w:rFonts w:ascii="Calibri" w:hAnsi="Calibri"/>
          <w:noProof/>
          <w:kern w:val="2"/>
          <w:sz w:val="22"/>
          <w:szCs w:val="22"/>
          <w:lang w:val="en-US"/>
        </w:rPr>
      </w:pPr>
      <w:ins w:id="677" w:author="Jesus de Gregorio" w:date="2024-11-25T11:23: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_Toc183426383 \h </w:instrText>
        </w:r>
      </w:ins>
      <w:r>
        <w:rPr>
          <w:noProof/>
        </w:rPr>
      </w:r>
      <w:r>
        <w:rPr>
          <w:noProof/>
        </w:rPr>
        <w:fldChar w:fldCharType="separate"/>
      </w:r>
      <w:ins w:id="678" w:author="Jesus de Gregorio" w:date="2024-11-25T11:24:00Z">
        <w:r>
          <w:rPr>
            <w:noProof/>
          </w:rPr>
          <w:t>153</w:t>
        </w:r>
      </w:ins>
      <w:ins w:id="679" w:author="Jesus de Gregorio" w:date="2024-11-25T11:23:00Z">
        <w:r>
          <w:rPr>
            <w:noProof/>
          </w:rPr>
          <w:fldChar w:fldCharType="end"/>
        </w:r>
      </w:ins>
    </w:p>
    <w:p w14:paraId="17E300C1" w14:textId="00E4F55D" w:rsidR="00411449" w:rsidRDefault="00411449">
      <w:pPr>
        <w:pStyle w:val="TOC5"/>
        <w:rPr>
          <w:ins w:id="680" w:author="Jesus de Gregorio" w:date="2024-11-25T11:23:00Z"/>
          <w:rFonts w:ascii="Calibri" w:hAnsi="Calibri"/>
          <w:noProof/>
          <w:kern w:val="2"/>
          <w:sz w:val="22"/>
          <w:szCs w:val="22"/>
          <w:lang w:val="en-US"/>
        </w:rPr>
      </w:pPr>
      <w:ins w:id="681" w:author="Jesus de Gregorio" w:date="2024-11-25T11:23: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_Toc183426384 \h </w:instrText>
        </w:r>
      </w:ins>
      <w:r>
        <w:rPr>
          <w:noProof/>
        </w:rPr>
      </w:r>
      <w:r>
        <w:rPr>
          <w:noProof/>
        </w:rPr>
        <w:fldChar w:fldCharType="separate"/>
      </w:r>
      <w:ins w:id="682" w:author="Jesus de Gregorio" w:date="2024-11-25T11:24:00Z">
        <w:r>
          <w:rPr>
            <w:noProof/>
          </w:rPr>
          <w:t>154</w:t>
        </w:r>
      </w:ins>
      <w:ins w:id="683" w:author="Jesus de Gregorio" w:date="2024-11-25T11:23:00Z">
        <w:r>
          <w:rPr>
            <w:noProof/>
          </w:rPr>
          <w:fldChar w:fldCharType="end"/>
        </w:r>
      </w:ins>
    </w:p>
    <w:p w14:paraId="7AA09E50" w14:textId="278A8EF1" w:rsidR="00411449" w:rsidRDefault="00411449">
      <w:pPr>
        <w:pStyle w:val="TOC5"/>
        <w:rPr>
          <w:ins w:id="684" w:author="Jesus de Gregorio" w:date="2024-11-25T11:23:00Z"/>
          <w:rFonts w:ascii="Calibri" w:hAnsi="Calibri"/>
          <w:noProof/>
          <w:kern w:val="2"/>
          <w:sz w:val="22"/>
          <w:szCs w:val="22"/>
          <w:lang w:val="en-US"/>
        </w:rPr>
      </w:pPr>
      <w:ins w:id="685" w:author="Jesus de Gregorio" w:date="2024-11-25T11:23: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_Toc183426385 \h </w:instrText>
        </w:r>
      </w:ins>
      <w:r>
        <w:rPr>
          <w:noProof/>
        </w:rPr>
      </w:r>
      <w:r>
        <w:rPr>
          <w:noProof/>
        </w:rPr>
        <w:fldChar w:fldCharType="separate"/>
      </w:r>
      <w:ins w:id="686" w:author="Jesus de Gregorio" w:date="2024-11-25T11:24:00Z">
        <w:r>
          <w:rPr>
            <w:noProof/>
          </w:rPr>
          <w:t>154</w:t>
        </w:r>
      </w:ins>
      <w:ins w:id="687" w:author="Jesus de Gregorio" w:date="2024-11-25T11:23:00Z">
        <w:r>
          <w:rPr>
            <w:noProof/>
          </w:rPr>
          <w:fldChar w:fldCharType="end"/>
        </w:r>
      </w:ins>
    </w:p>
    <w:p w14:paraId="7EE657B9" w14:textId="217843D4" w:rsidR="00411449" w:rsidRDefault="00411449">
      <w:pPr>
        <w:pStyle w:val="TOC5"/>
        <w:rPr>
          <w:ins w:id="688" w:author="Jesus de Gregorio" w:date="2024-11-25T11:23:00Z"/>
          <w:rFonts w:ascii="Calibri" w:hAnsi="Calibri"/>
          <w:noProof/>
          <w:kern w:val="2"/>
          <w:sz w:val="22"/>
          <w:szCs w:val="22"/>
          <w:lang w:val="en-US"/>
        </w:rPr>
      </w:pPr>
      <w:ins w:id="689" w:author="Jesus de Gregorio" w:date="2024-11-25T11:23: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_Toc183426386 \h </w:instrText>
        </w:r>
      </w:ins>
      <w:r>
        <w:rPr>
          <w:noProof/>
        </w:rPr>
      </w:r>
      <w:r>
        <w:rPr>
          <w:noProof/>
        </w:rPr>
        <w:fldChar w:fldCharType="separate"/>
      </w:r>
      <w:ins w:id="690" w:author="Jesus de Gregorio" w:date="2024-11-25T11:24:00Z">
        <w:r>
          <w:rPr>
            <w:noProof/>
          </w:rPr>
          <w:t>154</w:t>
        </w:r>
      </w:ins>
      <w:ins w:id="691" w:author="Jesus de Gregorio" w:date="2024-11-25T11:23:00Z">
        <w:r>
          <w:rPr>
            <w:noProof/>
          </w:rPr>
          <w:fldChar w:fldCharType="end"/>
        </w:r>
      </w:ins>
    </w:p>
    <w:p w14:paraId="65C04D5D" w14:textId="041484F3" w:rsidR="00411449" w:rsidRDefault="00411449">
      <w:pPr>
        <w:pStyle w:val="TOC5"/>
        <w:rPr>
          <w:ins w:id="692" w:author="Jesus de Gregorio" w:date="2024-11-25T11:23:00Z"/>
          <w:rFonts w:ascii="Calibri" w:hAnsi="Calibri"/>
          <w:noProof/>
          <w:kern w:val="2"/>
          <w:sz w:val="22"/>
          <w:szCs w:val="22"/>
          <w:lang w:val="en-US"/>
        </w:rPr>
      </w:pPr>
      <w:ins w:id="693" w:author="Jesus de Gregorio" w:date="2024-11-25T11:23: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_Toc183426387 \h </w:instrText>
        </w:r>
      </w:ins>
      <w:r>
        <w:rPr>
          <w:noProof/>
        </w:rPr>
      </w:r>
      <w:r>
        <w:rPr>
          <w:noProof/>
        </w:rPr>
        <w:fldChar w:fldCharType="separate"/>
      </w:r>
      <w:ins w:id="694" w:author="Jesus de Gregorio" w:date="2024-11-25T11:24:00Z">
        <w:r>
          <w:rPr>
            <w:noProof/>
          </w:rPr>
          <w:t>154</w:t>
        </w:r>
      </w:ins>
      <w:ins w:id="695" w:author="Jesus de Gregorio" w:date="2024-11-25T11:23:00Z">
        <w:r>
          <w:rPr>
            <w:noProof/>
          </w:rPr>
          <w:fldChar w:fldCharType="end"/>
        </w:r>
      </w:ins>
    </w:p>
    <w:p w14:paraId="1D64DE0D" w14:textId="2AA10610" w:rsidR="00411449" w:rsidRDefault="00411449">
      <w:pPr>
        <w:pStyle w:val="TOC5"/>
        <w:rPr>
          <w:ins w:id="696" w:author="Jesus de Gregorio" w:date="2024-11-25T11:23:00Z"/>
          <w:rFonts w:ascii="Calibri" w:hAnsi="Calibri"/>
          <w:noProof/>
          <w:kern w:val="2"/>
          <w:sz w:val="22"/>
          <w:szCs w:val="22"/>
          <w:lang w:val="en-US"/>
        </w:rPr>
      </w:pPr>
      <w:ins w:id="697" w:author="Jesus de Gregorio" w:date="2024-11-25T11:23: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_Toc183426388 \h </w:instrText>
        </w:r>
      </w:ins>
      <w:r>
        <w:rPr>
          <w:noProof/>
        </w:rPr>
      </w:r>
      <w:r>
        <w:rPr>
          <w:noProof/>
        </w:rPr>
        <w:fldChar w:fldCharType="separate"/>
      </w:r>
      <w:ins w:id="698" w:author="Jesus de Gregorio" w:date="2024-11-25T11:24:00Z">
        <w:r>
          <w:rPr>
            <w:noProof/>
          </w:rPr>
          <w:t>154</w:t>
        </w:r>
      </w:ins>
      <w:ins w:id="699" w:author="Jesus de Gregorio" w:date="2024-11-25T11:23:00Z">
        <w:r>
          <w:rPr>
            <w:noProof/>
          </w:rPr>
          <w:fldChar w:fldCharType="end"/>
        </w:r>
      </w:ins>
    </w:p>
    <w:p w14:paraId="41A75677" w14:textId="2F26D54E" w:rsidR="00411449" w:rsidRDefault="00411449">
      <w:pPr>
        <w:pStyle w:val="TOC5"/>
        <w:rPr>
          <w:ins w:id="700" w:author="Jesus de Gregorio" w:date="2024-11-25T11:23:00Z"/>
          <w:rFonts w:ascii="Calibri" w:hAnsi="Calibri"/>
          <w:noProof/>
          <w:kern w:val="2"/>
          <w:sz w:val="22"/>
          <w:szCs w:val="22"/>
          <w:lang w:val="en-US"/>
        </w:rPr>
      </w:pPr>
      <w:ins w:id="701" w:author="Jesus de Gregorio" w:date="2024-11-25T11:23: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_Toc183426389 \h </w:instrText>
        </w:r>
      </w:ins>
      <w:r>
        <w:rPr>
          <w:noProof/>
        </w:rPr>
      </w:r>
      <w:r>
        <w:rPr>
          <w:noProof/>
        </w:rPr>
        <w:fldChar w:fldCharType="separate"/>
      </w:r>
      <w:ins w:id="702" w:author="Jesus de Gregorio" w:date="2024-11-25T11:24:00Z">
        <w:r>
          <w:rPr>
            <w:noProof/>
          </w:rPr>
          <w:t>155</w:t>
        </w:r>
      </w:ins>
      <w:ins w:id="703" w:author="Jesus de Gregorio" w:date="2024-11-25T11:23:00Z">
        <w:r>
          <w:rPr>
            <w:noProof/>
          </w:rPr>
          <w:fldChar w:fldCharType="end"/>
        </w:r>
      </w:ins>
    </w:p>
    <w:p w14:paraId="4BACE07B" w14:textId="626C413B" w:rsidR="00411449" w:rsidRDefault="00411449">
      <w:pPr>
        <w:pStyle w:val="TOC5"/>
        <w:rPr>
          <w:ins w:id="704" w:author="Jesus de Gregorio" w:date="2024-11-25T11:23:00Z"/>
          <w:rFonts w:ascii="Calibri" w:hAnsi="Calibri"/>
          <w:noProof/>
          <w:kern w:val="2"/>
          <w:sz w:val="22"/>
          <w:szCs w:val="22"/>
          <w:lang w:val="en-US"/>
        </w:rPr>
      </w:pPr>
      <w:ins w:id="705" w:author="Jesus de Gregorio" w:date="2024-11-25T11:23: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_Toc183426390 \h </w:instrText>
        </w:r>
      </w:ins>
      <w:r>
        <w:rPr>
          <w:noProof/>
        </w:rPr>
      </w:r>
      <w:r>
        <w:rPr>
          <w:noProof/>
        </w:rPr>
        <w:fldChar w:fldCharType="separate"/>
      </w:r>
      <w:ins w:id="706" w:author="Jesus de Gregorio" w:date="2024-11-25T11:24:00Z">
        <w:r>
          <w:rPr>
            <w:noProof/>
          </w:rPr>
          <w:t>155</w:t>
        </w:r>
      </w:ins>
      <w:ins w:id="707" w:author="Jesus de Gregorio" w:date="2024-11-25T11:23:00Z">
        <w:r>
          <w:rPr>
            <w:noProof/>
          </w:rPr>
          <w:fldChar w:fldCharType="end"/>
        </w:r>
      </w:ins>
    </w:p>
    <w:p w14:paraId="422CB2F0" w14:textId="0180FB79" w:rsidR="00411449" w:rsidRDefault="00411449">
      <w:pPr>
        <w:pStyle w:val="TOC5"/>
        <w:rPr>
          <w:ins w:id="708" w:author="Jesus de Gregorio" w:date="2024-11-25T11:23:00Z"/>
          <w:rFonts w:ascii="Calibri" w:hAnsi="Calibri"/>
          <w:noProof/>
          <w:kern w:val="2"/>
          <w:sz w:val="22"/>
          <w:szCs w:val="22"/>
          <w:lang w:val="en-US"/>
        </w:rPr>
      </w:pPr>
      <w:ins w:id="709" w:author="Jesus de Gregorio" w:date="2024-11-25T11:23: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_Toc183426391 \h </w:instrText>
        </w:r>
      </w:ins>
      <w:r>
        <w:rPr>
          <w:noProof/>
        </w:rPr>
      </w:r>
      <w:r>
        <w:rPr>
          <w:noProof/>
        </w:rPr>
        <w:fldChar w:fldCharType="separate"/>
      </w:r>
      <w:ins w:id="710" w:author="Jesus de Gregorio" w:date="2024-11-25T11:24:00Z">
        <w:r>
          <w:rPr>
            <w:noProof/>
          </w:rPr>
          <w:t>155</w:t>
        </w:r>
      </w:ins>
      <w:ins w:id="711" w:author="Jesus de Gregorio" w:date="2024-11-25T11:23:00Z">
        <w:r>
          <w:rPr>
            <w:noProof/>
          </w:rPr>
          <w:fldChar w:fldCharType="end"/>
        </w:r>
      </w:ins>
    </w:p>
    <w:p w14:paraId="47D97C60" w14:textId="11B78302" w:rsidR="00411449" w:rsidRDefault="00411449">
      <w:pPr>
        <w:pStyle w:val="TOC5"/>
        <w:rPr>
          <w:ins w:id="712" w:author="Jesus de Gregorio" w:date="2024-11-25T11:23:00Z"/>
          <w:rFonts w:ascii="Calibri" w:hAnsi="Calibri"/>
          <w:noProof/>
          <w:kern w:val="2"/>
          <w:sz w:val="22"/>
          <w:szCs w:val="22"/>
          <w:lang w:val="en-US"/>
        </w:rPr>
      </w:pPr>
      <w:ins w:id="713" w:author="Jesus de Gregorio" w:date="2024-11-25T11:23: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_Toc183426392 \h </w:instrText>
        </w:r>
      </w:ins>
      <w:r>
        <w:rPr>
          <w:noProof/>
        </w:rPr>
      </w:r>
      <w:r>
        <w:rPr>
          <w:noProof/>
        </w:rPr>
        <w:fldChar w:fldCharType="separate"/>
      </w:r>
      <w:ins w:id="714" w:author="Jesus de Gregorio" w:date="2024-11-25T11:24:00Z">
        <w:r>
          <w:rPr>
            <w:noProof/>
          </w:rPr>
          <w:t>156</w:t>
        </w:r>
      </w:ins>
      <w:ins w:id="715" w:author="Jesus de Gregorio" w:date="2024-11-25T11:23:00Z">
        <w:r>
          <w:rPr>
            <w:noProof/>
          </w:rPr>
          <w:fldChar w:fldCharType="end"/>
        </w:r>
      </w:ins>
    </w:p>
    <w:p w14:paraId="7D854AE2" w14:textId="2E0B7FF1" w:rsidR="00411449" w:rsidRDefault="00411449">
      <w:pPr>
        <w:pStyle w:val="TOC5"/>
        <w:rPr>
          <w:ins w:id="716" w:author="Jesus de Gregorio" w:date="2024-11-25T11:23:00Z"/>
          <w:rFonts w:ascii="Calibri" w:hAnsi="Calibri"/>
          <w:noProof/>
          <w:kern w:val="2"/>
          <w:sz w:val="22"/>
          <w:szCs w:val="22"/>
          <w:lang w:val="en-US"/>
        </w:rPr>
      </w:pPr>
      <w:ins w:id="717" w:author="Jesus de Gregorio" w:date="2024-11-25T11:23: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_Toc183426393 \h </w:instrText>
        </w:r>
      </w:ins>
      <w:r>
        <w:rPr>
          <w:noProof/>
        </w:rPr>
      </w:r>
      <w:r>
        <w:rPr>
          <w:noProof/>
        </w:rPr>
        <w:fldChar w:fldCharType="separate"/>
      </w:r>
      <w:ins w:id="718" w:author="Jesus de Gregorio" w:date="2024-11-25T11:24:00Z">
        <w:r>
          <w:rPr>
            <w:noProof/>
          </w:rPr>
          <w:t>157</w:t>
        </w:r>
      </w:ins>
      <w:ins w:id="719" w:author="Jesus de Gregorio" w:date="2024-11-25T11:23:00Z">
        <w:r>
          <w:rPr>
            <w:noProof/>
          </w:rPr>
          <w:fldChar w:fldCharType="end"/>
        </w:r>
      </w:ins>
    </w:p>
    <w:p w14:paraId="7D96C266" w14:textId="60544FAF" w:rsidR="00411449" w:rsidRDefault="00411449">
      <w:pPr>
        <w:pStyle w:val="TOC5"/>
        <w:rPr>
          <w:ins w:id="720" w:author="Jesus de Gregorio" w:date="2024-11-25T11:23:00Z"/>
          <w:rFonts w:ascii="Calibri" w:hAnsi="Calibri"/>
          <w:noProof/>
          <w:kern w:val="2"/>
          <w:sz w:val="22"/>
          <w:szCs w:val="22"/>
          <w:lang w:val="en-US"/>
        </w:rPr>
      </w:pPr>
      <w:ins w:id="721" w:author="Jesus de Gregorio" w:date="2024-11-25T11:23: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_Toc183426394 \h </w:instrText>
        </w:r>
      </w:ins>
      <w:r>
        <w:rPr>
          <w:noProof/>
        </w:rPr>
      </w:r>
      <w:r>
        <w:rPr>
          <w:noProof/>
        </w:rPr>
        <w:fldChar w:fldCharType="separate"/>
      </w:r>
      <w:ins w:id="722" w:author="Jesus de Gregorio" w:date="2024-11-25T11:24:00Z">
        <w:r>
          <w:rPr>
            <w:noProof/>
          </w:rPr>
          <w:t>158</w:t>
        </w:r>
      </w:ins>
      <w:ins w:id="723" w:author="Jesus de Gregorio" w:date="2024-11-25T11:23:00Z">
        <w:r>
          <w:rPr>
            <w:noProof/>
          </w:rPr>
          <w:fldChar w:fldCharType="end"/>
        </w:r>
      </w:ins>
    </w:p>
    <w:p w14:paraId="1BACBE77" w14:textId="167971AF" w:rsidR="00411449" w:rsidRDefault="00411449">
      <w:pPr>
        <w:pStyle w:val="TOC5"/>
        <w:rPr>
          <w:ins w:id="724" w:author="Jesus de Gregorio" w:date="2024-11-25T11:23:00Z"/>
          <w:rFonts w:ascii="Calibri" w:hAnsi="Calibri"/>
          <w:noProof/>
          <w:kern w:val="2"/>
          <w:sz w:val="22"/>
          <w:szCs w:val="22"/>
          <w:lang w:val="en-US"/>
        </w:rPr>
      </w:pPr>
      <w:ins w:id="725" w:author="Jesus de Gregorio" w:date="2024-11-25T11:23:00Z">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_Toc183426395 \h </w:instrText>
        </w:r>
      </w:ins>
      <w:r>
        <w:rPr>
          <w:noProof/>
        </w:rPr>
      </w:r>
      <w:r>
        <w:rPr>
          <w:noProof/>
        </w:rPr>
        <w:fldChar w:fldCharType="separate"/>
      </w:r>
      <w:ins w:id="726" w:author="Jesus de Gregorio" w:date="2024-11-25T11:24:00Z">
        <w:r>
          <w:rPr>
            <w:noProof/>
          </w:rPr>
          <w:t>159</w:t>
        </w:r>
      </w:ins>
      <w:ins w:id="727" w:author="Jesus de Gregorio" w:date="2024-11-25T11:23:00Z">
        <w:r>
          <w:rPr>
            <w:noProof/>
          </w:rPr>
          <w:fldChar w:fldCharType="end"/>
        </w:r>
      </w:ins>
    </w:p>
    <w:p w14:paraId="4D139500" w14:textId="09049CF0" w:rsidR="00411449" w:rsidRDefault="00411449">
      <w:pPr>
        <w:pStyle w:val="TOC5"/>
        <w:rPr>
          <w:ins w:id="728" w:author="Jesus de Gregorio" w:date="2024-11-25T11:23:00Z"/>
          <w:rFonts w:ascii="Calibri" w:hAnsi="Calibri"/>
          <w:noProof/>
          <w:kern w:val="2"/>
          <w:sz w:val="22"/>
          <w:szCs w:val="22"/>
          <w:lang w:val="en-US"/>
        </w:rPr>
      </w:pPr>
      <w:ins w:id="729" w:author="Jesus de Gregorio" w:date="2024-11-25T11:23: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_Toc183426396 \h </w:instrText>
        </w:r>
      </w:ins>
      <w:r>
        <w:rPr>
          <w:noProof/>
        </w:rPr>
      </w:r>
      <w:r>
        <w:rPr>
          <w:noProof/>
        </w:rPr>
        <w:fldChar w:fldCharType="separate"/>
      </w:r>
      <w:ins w:id="730" w:author="Jesus de Gregorio" w:date="2024-11-25T11:24:00Z">
        <w:r>
          <w:rPr>
            <w:noProof/>
          </w:rPr>
          <w:t>160</w:t>
        </w:r>
      </w:ins>
      <w:ins w:id="731" w:author="Jesus de Gregorio" w:date="2024-11-25T11:23:00Z">
        <w:r>
          <w:rPr>
            <w:noProof/>
          </w:rPr>
          <w:fldChar w:fldCharType="end"/>
        </w:r>
      </w:ins>
    </w:p>
    <w:p w14:paraId="0347FC91" w14:textId="20DD1B86" w:rsidR="00411449" w:rsidRDefault="00411449">
      <w:pPr>
        <w:pStyle w:val="TOC5"/>
        <w:rPr>
          <w:ins w:id="732" w:author="Jesus de Gregorio" w:date="2024-11-25T11:23:00Z"/>
          <w:rFonts w:ascii="Calibri" w:hAnsi="Calibri"/>
          <w:noProof/>
          <w:kern w:val="2"/>
          <w:sz w:val="22"/>
          <w:szCs w:val="22"/>
          <w:lang w:val="en-US"/>
        </w:rPr>
      </w:pPr>
      <w:ins w:id="733" w:author="Jesus de Gregorio" w:date="2024-11-25T11:23: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_Toc183426397 \h </w:instrText>
        </w:r>
      </w:ins>
      <w:r>
        <w:rPr>
          <w:noProof/>
        </w:rPr>
      </w:r>
      <w:r>
        <w:rPr>
          <w:noProof/>
        </w:rPr>
        <w:fldChar w:fldCharType="separate"/>
      </w:r>
      <w:ins w:id="734" w:author="Jesus de Gregorio" w:date="2024-11-25T11:24:00Z">
        <w:r>
          <w:rPr>
            <w:noProof/>
          </w:rPr>
          <w:t>160</w:t>
        </w:r>
      </w:ins>
      <w:ins w:id="735" w:author="Jesus de Gregorio" w:date="2024-11-25T11:23:00Z">
        <w:r>
          <w:rPr>
            <w:noProof/>
          </w:rPr>
          <w:fldChar w:fldCharType="end"/>
        </w:r>
      </w:ins>
    </w:p>
    <w:p w14:paraId="7BB0F8CD" w14:textId="68E87419" w:rsidR="00411449" w:rsidRDefault="00411449">
      <w:pPr>
        <w:pStyle w:val="TOC5"/>
        <w:rPr>
          <w:ins w:id="736" w:author="Jesus de Gregorio" w:date="2024-11-25T11:23:00Z"/>
          <w:rFonts w:ascii="Calibri" w:hAnsi="Calibri"/>
          <w:noProof/>
          <w:kern w:val="2"/>
          <w:sz w:val="22"/>
          <w:szCs w:val="22"/>
          <w:lang w:val="en-US"/>
        </w:rPr>
      </w:pPr>
      <w:ins w:id="737" w:author="Jesus de Gregorio" w:date="2024-11-25T11:23: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_Toc183426398 \h </w:instrText>
        </w:r>
      </w:ins>
      <w:r>
        <w:rPr>
          <w:noProof/>
        </w:rPr>
      </w:r>
      <w:r>
        <w:rPr>
          <w:noProof/>
        </w:rPr>
        <w:fldChar w:fldCharType="separate"/>
      </w:r>
      <w:ins w:id="738" w:author="Jesus de Gregorio" w:date="2024-11-25T11:24:00Z">
        <w:r>
          <w:rPr>
            <w:noProof/>
          </w:rPr>
          <w:t>160</w:t>
        </w:r>
      </w:ins>
      <w:ins w:id="739" w:author="Jesus de Gregorio" w:date="2024-11-25T11:23:00Z">
        <w:r>
          <w:rPr>
            <w:noProof/>
          </w:rPr>
          <w:fldChar w:fldCharType="end"/>
        </w:r>
      </w:ins>
    </w:p>
    <w:p w14:paraId="4F45BE2B" w14:textId="1819AD34" w:rsidR="00411449" w:rsidRDefault="00411449">
      <w:pPr>
        <w:pStyle w:val="TOC5"/>
        <w:rPr>
          <w:ins w:id="740" w:author="Jesus de Gregorio" w:date="2024-11-25T11:23:00Z"/>
          <w:rFonts w:ascii="Calibri" w:hAnsi="Calibri"/>
          <w:noProof/>
          <w:kern w:val="2"/>
          <w:sz w:val="22"/>
          <w:szCs w:val="22"/>
          <w:lang w:val="en-US"/>
        </w:rPr>
      </w:pPr>
      <w:ins w:id="741" w:author="Jesus de Gregorio" w:date="2024-11-25T11:23: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_Toc183426399 \h </w:instrText>
        </w:r>
      </w:ins>
      <w:r>
        <w:rPr>
          <w:noProof/>
        </w:rPr>
      </w:r>
      <w:r>
        <w:rPr>
          <w:noProof/>
        </w:rPr>
        <w:fldChar w:fldCharType="separate"/>
      </w:r>
      <w:ins w:id="742" w:author="Jesus de Gregorio" w:date="2024-11-25T11:24:00Z">
        <w:r>
          <w:rPr>
            <w:noProof/>
          </w:rPr>
          <w:t>161</w:t>
        </w:r>
      </w:ins>
      <w:ins w:id="743" w:author="Jesus de Gregorio" w:date="2024-11-25T11:23:00Z">
        <w:r>
          <w:rPr>
            <w:noProof/>
          </w:rPr>
          <w:fldChar w:fldCharType="end"/>
        </w:r>
      </w:ins>
    </w:p>
    <w:p w14:paraId="419D658B" w14:textId="5AEBB580" w:rsidR="00411449" w:rsidRDefault="00411449">
      <w:pPr>
        <w:pStyle w:val="TOC5"/>
        <w:rPr>
          <w:ins w:id="744" w:author="Jesus de Gregorio" w:date="2024-11-25T11:23:00Z"/>
          <w:rFonts w:ascii="Calibri" w:hAnsi="Calibri"/>
          <w:noProof/>
          <w:kern w:val="2"/>
          <w:sz w:val="22"/>
          <w:szCs w:val="22"/>
          <w:lang w:val="en-US"/>
        </w:rPr>
      </w:pPr>
      <w:ins w:id="745" w:author="Jesus de Gregorio" w:date="2024-11-25T11:23: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_Toc183426400 \h </w:instrText>
        </w:r>
      </w:ins>
      <w:r>
        <w:rPr>
          <w:noProof/>
        </w:rPr>
      </w:r>
      <w:r>
        <w:rPr>
          <w:noProof/>
        </w:rPr>
        <w:fldChar w:fldCharType="separate"/>
      </w:r>
      <w:ins w:id="746" w:author="Jesus de Gregorio" w:date="2024-11-25T11:24:00Z">
        <w:r>
          <w:rPr>
            <w:noProof/>
          </w:rPr>
          <w:t>161</w:t>
        </w:r>
      </w:ins>
      <w:ins w:id="747" w:author="Jesus de Gregorio" w:date="2024-11-25T11:23:00Z">
        <w:r>
          <w:rPr>
            <w:noProof/>
          </w:rPr>
          <w:fldChar w:fldCharType="end"/>
        </w:r>
      </w:ins>
    </w:p>
    <w:p w14:paraId="4E4D4AE1" w14:textId="529E6B18" w:rsidR="00411449" w:rsidRDefault="00411449">
      <w:pPr>
        <w:pStyle w:val="TOC5"/>
        <w:rPr>
          <w:ins w:id="748" w:author="Jesus de Gregorio" w:date="2024-11-25T11:23:00Z"/>
          <w:rFonts w:ascii="Calibri" w:hAnsi="Calibri"/>
          <w:noProof/>
          <w:kern w:val="2"/>
          <w:sz w:val="22"/>
          <w:szCs w:val="22"/>
          <w:lang w:val="en-US"/>
        </w:rPr>
      </w:pPr>
      <w:ins w:id="749" w:author="Jesus de Gregorio" w:date="2024-11-25T11:23: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_Toc183426401 \h </w:instrText>
        </w:r>
      </w:ins>
      <w:r>
        <w:rPr>
          <w:noProof/>
        </w:rPr>
      </w:r>
      <w:r>
        <w:rPr>
          <w:noProof/>
        </w:rPr>
        <w:fldChar w:fldCharType="separate"/>
      </w:r>
      <w:ins w:id="750" w:author="Jesus de Gregorio" w:date="2024-11-25T11:24:00Z">
        <w:r>
          <w:rPr>
            <w:noProof/>
          </w:rPr>
          <w:t>162</w:t>
        </w:r>
      </w:ins>
      <w:ins w:id="751" w:author="Jesus de Gregorio" w:date="2024-11-25T11:23:00Z">
        <w:r>
          <w:rPr>
            <w:noProof/>
          </w:rPr>
          <w:fldChar w:fldCharType="end"/>
        </w:r>
      </w:ins>
    </w:p>
    <w:p w14:paraId="063E7B39" w14:textId="500B09A6" w:rsidR="00411449" w:rsidRDefault="00411449">
      <w:pPr>
        <w:pStyle w:val="TOC5"/>
        <w:rPr>
          <w:ins w:id="752" w:author="Jesus de Gregorio" w:date="2024-11-25T11:23:00Z"/>
          <w:rFonts w:ascii="Calibri" w:hAnsi="Calibri"/>
          <w:noProof/>
          <w:kern w:val="2"/>
          <w:sz w:val="22"/>
          <w:szCs w:val="22"/>
          <w:lang w:val="en-US"/>
        </w:rPr>
      </w:pPr>
      <w:ins w:id="753" w:author="Jesus de Gregorio" w:date="2024-11-25T11:23: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_Toc183426402 \h </w:instrText>
        </w:r>
      </w:ins>
      <w:r>
        <w:rPr>
          <w:noProof/>
        </w:rPr>
      </w:r>
      <w:r>
        <w:rPr>
          <w:noProof/>
        </w:rPr>
        <w:fldChar w:fldCharType="separate"/>
      </w:r>
      <w:ins w:id="754" w:author="Jesus de Gregorio" w:date="2024-11-25T11:24:00Z">
        <w:r>
          <w:rPr>
            <w:noProof/>
          </w:rPr>
          <w:t>162</w:t>
        </w:r>
      </w:ins>
      <w:ins w:id="755" w:author="Jesus de Gregorio" w:date="2024-11-25T11:23:00Z">
        <w:r>
          <w:rPr>
            <w:noProof/>
          </w:rPr>
          <w:fldChar w:fldCharType="end"/>
        </w:r>
      </w:ins>
    </w:p>
    <w:p w14:paraId="2609F940" w14:textId="0C551F4E" w:rsidR="00411449" w:rsidRDefault="00411449">
      <w:pPr>
        <w:pStyle w:val="TOC5"/>
        <w:rPr>
          <w:ins w:id="756" w:author="Jesus de Gregorio" w:date="2024-11-25T11:23:00Z"/>
          <w:rFonts w:ascii="Calibri" w:hAnsi="Calibri"/>
          <w:noProof/>
          <w:kern w:val="2"/>
          <w:sz w:val="22"/>
          <w:szCs w:val="22"/>
          <w:lang w:val="en-US"/>
        </w:rPr>
      </w:pPr>
      <w:ins w:id="757" w:author="Jesus de Gregorio" w:date="2024-11-25T11:23: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_Toc183426403 \h </w:instrText>
        </w:r>
      </w:ins>
      <w:r>
        <w:rPr>
          <w:noProof/>
        </w:rPr>
      </w:r>
      <w:r>
        <w:rPr>
          <w:noProof/>
        </w:rPr>
        <w:fldChar w:fldCharType="separate"/>
      </w:r>
      <w:ins w:id="758" w:author="Jesus de Gregorio" w:date="2024-11-25T11:24:00Z">
        <w:r>
          <w:rPr>
            <w:noProof/>
          </w:rPr>
          <w:t>162</w:t>
        </w:r>
      </w:ins>
      <w:ins w:id="759" w:author="Jesus de Gregorio" w:date="2024-11-25T11:23:00Z">
        <w:r>
          <w:rPr>
            <w:noProof/>
          </w:rPr>
          <w:fldChar w:fldCharType="end"/>
        </w:r>
      </w:ins>
    </w:p>
    <w:p w14:paraId="67ABC0EC" w14:textId="5D1C9C03" w:rsidR="00411449" w:rsidRDefault="00411449">
      <w:pPr>
        <w:pStyle w:val="TOC5"/>
        <w:rPr>
          <w:ins w:id="760" w:author="Jesus de Gregorio" w:date="2024-11-25T11:23:00Z"/>
          <w:rFonts w:ascii="Calibri" w:hAnsi="Calibri"/>
          <w:noProof/>
          <w:kern w:val="2"/>
          <w:sz w:val="22"/>
          <w:szCs w:val="22"/>
          <w:lang w:val="en-US"/>
        </w:rPr>
      </w:pPr>
      <w:ins w:id="761" w:author="Jesus de Gregorio" w:date="2024-11-25T11:23: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_Toc183426404 \h </w:instrText>
        </w:r>
      </w:ins>
      <w:r>
        <w:rPr>
          <w:noProof/>
        </w:rPr>
      </w:r>
      <w:r>
        <w:rPr>
          <w:noProof/>
        </w:rPr>
        <w:fldChar w:fldCharType="separate"/>
      </w:r>
      <w:ins w:id="762" w:author="Jesus de Gregorio" w:date="2024-11-25T11:24:00Z">
        <w:r>
          <w:rPr>
            <w:noProof/>
          </w:rPr>
          <w:t>163</w:t>
        </w:r>
      </w:ins>
      <w:ins w:id="763" w:author="Jesus de Gregorio" w:date="2024-11-25T11:23:00Z">
        <w:r>
          <w:rPr>
            <w:noProof/>
          </w:rPr>
          <w:fldChar w:fldCharType="end"/>
        </w:r>
      </w:ins>
    </w:p>
    <w:p w14:paraId="4315122C" w14:textId="1621FDD8" w:rsidR="00411449" w:rsidRDefault="00411449">
      <w:pPr>
        <w:pStyle w:val="TOC5"/>
        <w:rPr>
          <w:ins w:id="764" w:author="Jesus de Gregorio" w:date="2024-11-25T11:23:00Z"/>
          <w:rFonts w:ascii="Calibri" w:hAnsi="Calibri"/>
          <w:noProof/>
          <w:kern w:val="2"/>
          <w:sz w:val="22"/>
          <w:szCs w:val="22"/>
          <w:lang w:val="en-US"/>
        </w:rPr>
      </w:pPr>
      <w:ins w:id="765" w:author="Jesus de Gregorio" w:date="2024-11-25T11:23: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_Toc183426405 \h </w:instrText>
        </w:r>
      </w:ins>
      <w:r>
        <w:rPr>
          <w:noProof/>
        </w:rPr>
      </w:r>
      <w:r>
        <w:rPr>
          <w:noProof/>
        </w:rPr>
        <w:fldChar w:fldCharType="separate"/>
      </w:r>
      <w:ins w:id="766" w:author="Jesus de Gregorio" w:date="2024-11-25T11:24:00Z">
        <w:r>
          <w:rPr>
            <w:noProof/>
          </w:rPr>
          <w:t>163</w:t>
        </w:r>
      </w:ins>
      <w:ins w:id="767" w:author="Jesus de Gregorio" w:date="2024-11-25T11:23:00Z">
        <w:r>
          <w:rPr>
            <w:noProof/>
          </w:rPr>
          <w:fldChar w:fldCharType="end"/>
        </w:r>
      </w:ins>
    </w:p>
    <w:p w14:paraId="1A67062B" w14:textId="402DC250" w:rsidR="00411449" w:rsidRDefault="00411449">
      <w:pPr>
        <w:pStyle w:val="TOC5"/>
        <w:rPr>
          <w:ins w:id="768" w:author="Jesus de Gregorio" w:date="2024-11-25T11:23:00Z"/>
          <w:rFonts w:ascii="Calibri" w:hAnsi="Calibri"/>
          <w:noProof/>
          <w:kern w:val="2"/>
          <w:sz w:val="22"/>
          <w:szCs w:val="22"/>
          <w:lang w:val="en-US"/>
        </w:rPr>
      </w:pPr>
      <w:ins w:id="769" w:author="Jesus de Gregorio" w:date="2024-11-25T11:23: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_Toc183426406 \h </w:instrText>
        </w:r>
      </w:ins>
      <w:r>
        <w:rPr>
          <w:noProof/>
        </w:rPr>
      </w:r>
      <w:r>
        <w:rPr>
          <w:noProof/>
        </w:rPr>
        <w:fldChar w:fldCharType="separate"/>
      </w:r>
      <w:ins w:id="770" w:author="Jesus de Gregorio" w:date="2024-11-25T11:24:00Z">
        <w:r>
          <w:rPr>
            <w:noProof/>
          </w:rPr>
          <w:t>164</w:t>
        </w:r>
      </w:ins>
      <w:ins w:id="771" w:author="Jesus de Gregorio" w:date="2024-11-25T11:23:00Z">
        <w:r>
          <w:rPr>
            <w:noProof/>
          </w:rPr>
          <w:fldChar w:fldCharType="end"/>
        </w:r>
      </w:ins>
    </w:p>
    <w:p w14:paraId="7D644D79" w14:textId="34B2814F" w:rsidR="00411449" w:rsidRDefault="00411449">
      <w:pPr>
        <w:pStyle w:val="TOC5"/>
        <w:rPr>
          <w:ins w:id="772" w:author="Jesus de Gregorio" w:date="2024-11-25T11:23:00Z"/>
          <w:rFonts w:ascii="Calibri" w:hAnsi="Calibri"/>
          <w:noProof/>
          <w:kern w:val="2"/>
          <w:sz w:val="22"/>
          <w:szCs w:val="22"/>
          <w:lang w:val="en-US"/>
        </w:rPr>
      </w:pPr>
      <w:ins w:id="773" w:author="Jesus de Gregorio" w:date="2024-11-25T11:23: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_Toc183426407 \h </w:instrText>
        </w:r>
      </w:ins>
      <w:r>
        <w:rPr>
          <w:noProof/>
        </w:rPr>
      </w:r>
      <w:r>
        <w:rPr>
          <w:noProof/>
        </w:rPr>
        <w:fldChar w:fldCharType="separate"/>
      </w:r>
      <w:ins w:id="774" w:author="Jesus de Gregorio" w:date="2024-11-25T11:24:00Z">
        <w:r>
          <w:rPr>
            <w:noProof/>
          </w:rPr>
          <w:t>164</w:t>
        </w:r>
      </w:ins>
      <w:ins w:id="775" w:author="Jesus de Gregorio" w:date="2024-11-25T11:23:00Z">
        <w:r>
          <w:rPr>
            <w:noProof/>
          </w:rPr>
          <w:fldChar w:fldCharType="end"/>
        </w:r>
      </w:ins>
    </w:p>
    <w:p w14:paraId="0BFD2175" w14:textId="53A7E77E" w:rsidR="00411449" w:rsidRDefault="00411449">
      <w:pPr>
        <w:pStyle w:val="TOC5"/>
        <w:rPr>
          <w:ins w:id="776" w:author="Jesus de Gregorio" w:date="2024-11-25T11:23:00Z"/>
          <w:rFonts w:ascii="Calibri" w:hAnsi="Calibri"/>
          <w:noProof/>
          <w:kern w:val="2"/>
          <w:sz w:val="22"/>
          <w:szCs w:val="22"/>
          <w:lang w:val="en-US"/>
        </w:rPr>
      </w:pPr>
      <w:ins w:id="777" w:author="Jesus de Gregorio" w:date="2024-11-25T11:23: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_Toc183426408 \h </w:instrText>
        </w:r>
      </w:ins>
      <w:r>
        <w:rPr>
          <w:noProof/>
        </w:rPr>
      </w:r>
      <w:r>
        <w:rPr>
          <w:noProof/>
        </w:rPr>
        <w:fldChar w:fldCharType="separate"/>
      </w:r>
      <w:ins w:id="778" w:author="Jesus de Gregorio" w:date="2024-11-25T11:24:00Z">
        <w:r>
          <w:rPr>
            <w:noProof/>
          </w:rPr>
          <w:t>164</w:t>
        </w:r>
      </w:ins>
      <w:ins w:id="779" w:author="Jesus de Gregorio" w:date="2024-11-25T11:23:00Z">
        <w:r>
          <w:rPr>
            <w:noProof/>
          </w:rPr>
          <w:fldChar w:fldCharType="end"/>
        </w:r>
      </w:ins>
    </w:p>
    <w:p w14:paraId="08F93AC8" w14:textId="61E3DE6C" w:rsidR="00411449" w:rsidRDefault="00411449">
      <w:pPr>
        <w:pStyle w:val="TOC5"/>
        <w:rPr>
          <w:ins w:id="780" w:author="Jesus de Gregorio" w:date="2024-11-25T11:23:00Z"/>
          <w:rFonts w:ascii="Calibri" w:hAnsi="Calibri"/>
          <w:noProof/>
          <w:kern w:val="2"/>
          <w:sz w:val="22"/>
          <w:szCs w:val="22"/>
          <w:lang w:val="en-US"/>
        </w:rPr>
      </w:pPr>
      <w:ins w:id="781" w:author="Jesus de Gregorio" w:date="2024-11-25T11:23: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_Toc183426409 \h </w:instrText>
        </w:r>
      </w:ins>
      <w:r>
        <w:rPr>
          <w:noProof/>
        </w:rPr>
      </w:r>
      <w:r>
        <w:rPr>
          <w:noProof/>
        </w:rPr>
        <w:fldChar w:fldCharType="separate"/>
      </w:r>
      <w:ins w:id="782" w:author="Jesus de Gregorio" w:date="2024-11-25T11:24:00Z">
        <w:r>
          <w:rPr>
            <w:noProof/>
          </w:rPr>
          <w:t>165</w:t>
        </w:r>
      </w:ins>
      <w:ins w:id="783" w:author="Jesus de Gregorio" w:date="2024-11-25T11:23:00Z">
        <w:r>
          <w:rPr>
            <w:noProof/>
          </w:rPr>
          <w:fldChar w:fldCharType="end"/>
        </w:r>
      </w:ins>
    </w:p>
    <w:p w14:paraId="5C50C3C0" w14:textId="4753A93C" w:rsidR="00411449" w:rsidRDefault="00411449">
      <w:pPr>
        <w:pStyle w:val="TOC5"/>
        <w:rPr>
          <w:ins w:id="784" w:author="Jesus de Gregorio" w:date="2024-11-25T11:23:00Z"/>
          <w:rFonts w:ascii="Calibri" w:hAnsi="Calibri"/>
          <w:noProof/>
          <w:kern w:val="2"/>
          <w:sz w:val="22"/>
          <w:szCs w:val="22"/>
          <w:lang w:val="en-US"/>
        </w:rPr>
      </w:pPr>
      <w:ins w:id="785" w:author="Jesus de Gregorio" w:date="2024-11-25T11:23: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_Toc183426410 \h </w:instrText>
        </w:r>
      </w:ins>
      <w:r>
        <w:rPr>
          <w:noProof/>
        </w:rPr>
      </w:r>
      <w:r>
        <w:rPr>
          <w:noProof/>
        </w:rPr>
        <w:fldChar w:fldCharType="separate"/>
      </w:r>
      <w:ins w:id="786" w:author="Jesus de Gregorio" w:date="2024-11-25T11:24:00Z">
        <w:r>
          <w:rPr>
            <w:noProof/>
          </w:rPr>
          <w:t>165</w:t>
        </w:r>
      </w:ins>
      <w:ins w:id="787" w:author="Jesus de Gregorio" w:date="2024-11-25T11:23:00Z">
        <w:r>
          <w:rPr>
            <w:noProof/>
          </w:rPr>
          <w:fldChar w:fldCharType="end"/>
        </w:r>
      </w:ins>
    </w:p>
    <w:p w14:paraId="21728653" w14:textId="4DB4D152" w:rsidR="00411449" w:rsidRDefault="00411449">
      <w:pPr>
        <w:pStyle w:val="TOC5"/>
        <w:rPr>
          <w:ins w:id="788" w:author="Jesus de Gregorio" w:date="2024-11-25T11:23:00Z"/>
          <w:rFonts w:ascii="Calibri" w:hAnsi="Calibri"/>
          <w:noProof/>
          <w:kern w:val="2"/>
          <w:sz w:val="22"/>
          <w:szCs w:val="22"/>
          <w:lang w:val="en-US"/>
        </w:rPr>
      </w:pPr>
      <w:ins w:id="789" w:author="Jesus de Gregorio" w:date="2024-11-25T11:23: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_Toc183426411 \h </w:instrText>
        </w:r>
      </w:ins>
      <w:r>
        <w:rPr>
          <w:noProof/>
        </w:rPr>
      </w:r>
      <w:r>
        <w:rPr>
          <w:noProof/>
        </w:rPr>
        <w:fldChar w:fldCharType="separate"/>
      </w:r>
      <w:ins w:id="790" w:author="Jesus de Gregorio" w:date="2024-11-25T11:24:00Z">
        <w:r>
          <w:rPr>
            <w:noProof/>
          </w:rPr>
          <w:t>165</w:t>
        </w:r>
      </w:ins>
      <w:ins w:id="791" w:author="Jesus de Gregorio" w:date="2024-11-25T11:23:00Z">
        <w:r>
          <w:rPr>
            <w:noProof/>
          </w:rPr>
          <w:fldChar w:fldCharType="end"/>
        </w:r>
      </w:ins>
    </w:p>
    <w:p w14:paraId="4197F55E" w14:textId="083CBA97" w:rsidR="00411449" w:rsidRDefault="00411449">
      <w:pPr>
        <w:pStyle w:val="TOC5"/>
        <w:rPr>
          <w:ins w:id="792" w:author="Jesus de Gregorio" w:date="2024-11-25T11:23:00Z"/>
          <w:rFonts w:ascii="Calibri" w:hAnsi="Calibri"/>
          <w:noProof/>
          <w:kern w:val="2"/>
          <w:sz w:val="22"/>
          <w:szCs w:val="22"/>
          <w:lang w:val="en-US"/>
        </w:rPr>
      </w:pPr>
      <w:ins w:id="793" w:author="Jesus de Gregorio" w:date="2024-11-25T11:23:00Z">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_Toc183426412 \h </w:instrText>
        </w:r>
      </w:ins>
      <w:r>
        <w:rPr>
          <w:noProof/>
        </w:rPr>
      </w:r>
      <w:r>
        <w:rPr>
          <w:noProof/>
        </w:rPr>
        <w:fldChar w:fldCharType="separate"/>
      </w:r>
      <w:ins w:id="794" w:author="Jesus de Gregorio" w:date="2024-11-25T11:24:00Z">
        <w:r>
          <w:rPr>
            <w:noProof/>
          </w:rPr>
          <w:t>166</w:t>
        </w:r>
      </w:ins>
      <w:ins w:id="795" w:author="Jesus de Gregorio" w:date="2024-11-25T11:23:00Z">
        <w:r>
          <w:rPr>
            <w:noProof/>
          </w:rPr>
          <w:fldChar w:fldCharType="end"/>
        </w:r>
      </w:ins>
    </w:p>
    <w:p w14:paraId="7DAD0178" w14:textId="5A708D0B" w:rsidR="00411449" w:rsidRDefault="00411449">
      <w:pPr>
        <w:pStyle w:val="TOC5"/>
        <w:rPr>
          <w:ins w:id="796" w:author="Jesus de Gregorio" w:date="2024-11-25T11:23:00Z"/>
          <w:rFonts w:ascii="Calibri" w:hAnsi="Calibri"/>
          <w:noProof/>
          <w:kern w:val="2"/>
          <w:sz w:val="22"/>
          <w:szCs w:val="22"/>
          <w:lang w:val="en-US"/>
        </w:rPr>
      </w:pPr>
      <w:ins w:id="797" w:author="Jesus de Gregorio" w:date="2024-11-25T11:23: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_Toc183426413 \h </w:instrText>
        </w:r>
      </w:ins>
      <w:r>
        <w:rPr>
          <w:noProof/>
        </w:rPr>
      </w:r>
      <w:r>
        <w:rPr>
          <w:noProof/>
        </w:rPr>
        <w:fldChar w:fldCharType="separate"/>
      </w:r>
      <w:ins w:id="798" w:author="Jesus de Gregorio" w:date="2024-11-25T11:24:00Z">
        <w:r>
          <w:rPr>
            <w:noProof/>
          </w:rPr>
          <w:t>168</w:t>
        </w:r>
      </w:ins>
      <w:ins w:id="799" w:author="Jesus de Gregorio" w:date="2024-11-25T11:23:00Z">
        <w:r>
          <w:rPr>
            <w:noProof/>
          </w:rPr>
          <w:fldChar w:fldCharType="end"/>
        </w:r>
      </w:ins>
    </w:p>
    <w:p w14:paraId="711E4F21" w14:textId="48191E0C" w:rsidR="00411449" w:rsidRDefault="00411449">
      <w:pPr>
        <w:pStyle w:val="TOC5"/>
        <w:rPr>
          <w:ins w:id="800" w:author="Jesus de Gregorio" w:date="2024-11-25T11:23:00Z"/>
          <w:rFonts w:ascii="Calibri" w:hAnsi="Calibri"/>
          <w:noProof/>
          <w:kern w:val="2"/>
          <w:sz w:val="22"/>
          <w:szCs w:val="22"/>
          <w:lang w:val="en-US"/>
        </w:rPr>
      </w:pPr>
      <w:ins w:id="801" w:author="Jesus de Gregorio" w:date="2024-11-25T11:23:00Z">
        <w:r w:rsidRPr="00963C48">
          <w:rPr>
            <w:noProof/>
            <w:lang w:val="fr-FR"/>
          </w:rPr>
          <w:t>6.1.6.2.67</w:t>
        </w:r>
        <w:r>
          <w:rPr>
            <w:rFonts w:ascii="Calibri" w:hAnsi="Calibri"/>
            <w:noProof/>
            <w:kern w:val="2"/>
            <w:sz w:val="22"/>
            <w:szCs w:val="22"/>
            <w:lang w:val="en-US"/>
          </w:rPr>
          <w:tab/>
        </w:r>
        <w:r w:rsidRPr="00963C48">
          <w:rPr>
            <w:noProof/>
            <w:lang w:val="fr-FR"/>
          </w:rPr>
          <w:t xml:space="preserve">Type: </w:t>
        </w:r>
        <w:r w:rsidRPr="00963C48">
          <w:rPr>
            <w:noProof/>
            <w:lang w:val="fr-FR" w:eastAsia="zh-CN"/>
          </w:rPr>
          <w:t>ScpDomain</w:t>
        </w:r>
        <w:r w:rsidRPr="00963C48">
          <w:rPr>
            <w:noProof/>
            <w:lang w:val="fr-FR"/>
          </w:rPr>
          <w:t>Cond</w:t>
        </w:r>
        <w:r>
          <w:rPr>
            <w:noProof/>
          </w:rPr>
          <w:tab/>
        </w:r>
        <w:r>
          <w:rPr>
            <w:noProof/>
          </w:rPr>
          <w:fldChar w:fldCharType="begin"/>
        </w:r>
        <w:r>
          <w:rPr>
            <w:noProof/>
          </w:rPr>
          <w:instrText xml:space="preserve"> PAGEREF _Toc183426414 \h </w:instrText>
        </w:r>
      </w:ins>
      <w:r>
        <w:rPr>
          <w:noProof/>
        </w:rPr>
      </w:r>
      <w:r>
        <w:rPr>
          <w:noProof/>
        </w:rPr>
        <w:fldChar w:fldCharType="separate"/>
      </w:r>
      <w:ins w:id="802" w:author="Jesus de Gregorio" w:date="2024-11-25T11:24:00Z">
        <w:r>
          <w:rPr>
            <w:noProof/>
          </w:rPr>
          <w:t>168</w:t>
        </w:r>
      </w:ins>
      <w:ins w:id="803" w:author="Jesus de Gregorio" w:date="2024-11-25T11:23:00Z">
        <w:r>
          <w:rPr>
            <w:noProof/>
          </w:rPr>
          <w:fldChar w:fldCharType="end"/>
        </w:r>
      </w:ins>
    </w:p>
    <w:p w14:paraId="32CE8C9E" w14:textId="6D27DA91" w:rsidR="00411449" w:rsidRDefault="00411449">
      <w:pPr>
        <w:pStyle w:val="TOC5"/>
        <w:rPr>
          <w:ins w:id="804" w:author="Jesus de Gregorio" w:date="2024-11-25T11:23:00Z"/>
          <w:rFonts w:ascii="Calibri" w:hAnsi="Calibri"/>
          <w:noProof/>
          <w:kern w:val="2"/>
          <w:sz w:val="22"/>
          <w:szCs w:val="22"/>
          <w:lang w:val="en-US"/>
        </w:rPr>
      </w:pPr>
      <w:ins w:id="805" w:author="Jesus de Gregorio" w:date="2024-11-25T11:23: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_Toc183426415 \h </w:instrText>
        </w:r>
      </w:ins>
      <w:r>
        <w:rPr>
          <w:noProof/>
        </w:rPr>
      </w:r>
      <w:r>
        <w:rPr>
          <w:noProof/>
        </w:rPr>
        <w:fldChar w:fldCharType="separate"/>
      </w:r>
      <w:ins w:id="806" w:author="Jesus de Gregorio" w:date="2024-11-25T11:24:00Z">
        <w:r>
          <w:rPr>
            <w:noProof/>
          </w:rPr>
          <w:t>169</w:t>
        </w:r>
      </w:ins>
      <w:ins w:id="807" w:author="Jesus de Gregorio" w:date="2024-11-25T11:23:00Z">
        <w:r>
          <w:rPr>
            <w:noProof/>
          </w:rPr>
          <w:fldChar w:fldCharType="end"/>
        </w:r>
      </w:ins>
    </w:p>
    <w:p w14:paraId="38F544F8" w14:textId="38F5EE80" w:rsidR="00411449" w:rsidRDefault="00411449">
      <w:pPr>
        <w:pStyle w:val="TOC5"/>
        <w:rPr>
          <w:ins w:id="808" w:author="Jesus de Gregorio" w:date="2024-11-25T11:23:00Z"/>
          <w:rFonts w:ascii="Calibri" w:hAnsi="Calibri"/>
          <w:noProof/>
          <w:kern w:val="2"/>
          <w:sz w:val="22"/>
          <w:szCs w:val="22"/>
          <w:lang w:val="en-US"/>
        </w:rPr>
      </w:pPr>
      <w:ins w:id="809" w:author="Jesus de Gregorio" w:date="2024-11-25T11:23: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_Toc183426416 \h </w:instrText>
        </w:r>
      </w:ins>
      <w:r>
        <w:rPr>
          <w:noProof/>
        </w:rPr>
      </w:r>
      <w:r>
        <w:rPr>
          <w:noProof/>
        </w:rPr>
        <w:fldChar w:fldCharType="separate"/>
      </w:r>
      <w:ins w:id="810" w:author="Jesus de Gregorio" w:date="2024-11-25T11:24:00Z">
        <w:r>
          <w:rPr>
            <w:noProof/>
          </w:rPr>
          <w:t>169</w:t>
        </w:r>
      </w:ins>
      <w:ins w:id="811" w:author="Jesus de Gregorio" w:date="2024-11-25T11:23:00Z">
        <w:r>
          <w:rPr>
            <w:noProof/>
          </w:rPr>
          <w:fldChar w:fldCharType="end"/>
        </w:r>
      </w:ins>
    </w:p>
    <w:p w14:paraId="3463A115" w14:textId="77EC5E53" w:rsidR="00411449" w:rsidRDefault="00411449">
      <w:pPr>
        <w:pStyle w:val="TOC5"/>
        <w:rPr>
          <w:ins w:id="812" w:author="Jesus de Gregorio" w:date="2024-11-25T11:23:00Z"/>
          <w:rFonts w:ascii="Calibri" w:hAnsi="Calibri"/>
          <w:noProof/>
          <w:kern w:val="2"/>
          <w:sz w:val="22"/>
          <w:szCs w:val="22"/>
          <w:lang w:val="en-US"/>
        </w:rPr>
      </w:pPr>
      <w:ins w:id="813" w:author="Jesus de Gregorio" w:date="2024-11-25T11:23: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_Toc183426417 \h </w:instrText>
        </w:r>
      </w:ins>
      <w:r>
        <w:rPr>
          <w:noProof/>
        </w:rPr>
      </w:r>
      <w:r>
        <w:rPr>
          <w:noProof/>
        </w:rPr>
        <w:fldChar w:fldCharType="separate"/>
      </w:r>
      <w:ins w:id="814" w:author="Jesus de Gregorio" w:date="2024-11-25T11:24:00Z">
        <w:r>
          <w:rPr>
            <w:noProof/>
          </w:rPr>
          <w:t>170</w:t>
        </w:r>
      </w:ins>
      <w:ins w:id="815" w:author="Jesus de Gregorio" w:date="2024-11-25T11:23:00Z">
        <w:r>
          <w:rPr>
            <w:noProof/>
          </w:rPr>
          <w:fldChar w:fldCharType="end"/>
        </w:r>
      </w:ins>
    </w:p>
    <w:p w14:paraId="6D2764F0" w14:textId="243EB8CC" w:rsidR="00411449" w:rsidRDefault="00411449">
      <w:pPr>
        <w:pStyle w:val="TOC5"/>
        <w:rPr>
          <w:ins w:id="816" w:author="Jesus de Gregorio" w:date="2024-11-25T11:23:00Z"/>
          <w:rFonts w:ascii="Calibri" w:hAnsi="Calibri"/>
          <w:noProof/>
          <w:kern w:val="2"/>
          <w:sz w:val="22"/>
          <w:szCs w:val="22"/>
          <w:lang w:val="en-US"/>
        </w:rPr>
      </w:pPr>
      <w:ins w:id="817" w:author="Jesus de Gregorio" w:date="2024-11-25T11:23: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_Toc183426418 \h </w:instrText>
        </w:r>
      </w:ins>
      <w:r>
        <w:rPr>
          <w:noProof/>
        </w:rPr>
      </w:r>
      <w:r>
        <w:rPr>
          <w:noProof/>
        </w:rPr>
        <w:fldChar w:fldCharType="separate"/>
      </w:r>
      <w:ins w:id="818" w:author="Jesus de Gregorio" w:date="2024-11-25T11:24:00Z">
        <w:r>
          <w:rPr>
            <w:noProof/>
          </w:rPr>
          <w:t>170</w:t>
        </w:r>
      </w:ins>
      <w:ins w:id="819" w:author="Jesus de Gregorio" w:date="2024-11-25T11:23:00Z">
        <w:r>
          <w:rPr>
            <w:noProof/>
          </w:rPr>
          <w:fldChar w:fldCharType="end"/>
        </w:r>
      </w:ins>
    </w:p>
    <w:p w14:paraId="1B5841E0" w14:textId="156F6752" w:rsidR="00411449" w:rsidRDefault="00411449">
      <w:pPr>
        <w:pStyle w:val="TOC5"/>
        <w:rPr>
          <w:ins w:id="820" w:author="Jesus de Gregorio" w:date="2024-11-25T11:23:00Z"/>
          <w:rFonts w:ascii="Calibri" w:hAnsi="Calibri"/>
          <w:noProof/>
          <w:kern w:val="2"/>
          <w:sz w:val="22"/>
          <w:szCs w:val="22"/>
          <w:lang w:val="en-US"/>
        </w:rPr>
      </w:pPr>
      <w:ins w:id="821" w:author="Jesus de Gregorio" w:date="2024-11-25T11:23: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_Toc183426419 \h </w:instrText>
        </w:r>
      </w:ins>
      <w:r>
        <w:rPr>
          <w:noProof/>
        </w:rPr>
      </w:r>
      <w:r>
        <w:rPr>
          <w:noProof/>
        </w:rPr>
        <w:fldChar w:fldCharType="separate"/>
      </w:r>
      <w:ins w:id="822" w:author="Jesus de Gregorio" w:date="2024-11-25T11:24:00Z">
        <w:r>
          <w:rPr>
            <w:noProof/>
          </w:rPr>
          <w:t>171</w:t>
        </w:r>
      </w:ins>
      <w:ins w:id="823" w:author="Jesus de Gregorio" w:date="2024-11-25T11:23:00Z">
        <w:r>
          <w:rPr>
            <w:noProof/>
          </w:rPr>
          <w:fldChar w:fldCharType="end"/>
        </w:r>
      </w:ins>
    </w:p>
    <w:p w14:paraId="23E3FD6D" w14:textId="00CDFB8A" w:rsidR="00411449" w:rsidRDefault="00411449">
      <w:pPr>
        <w:pStyle w:val="TOC5"/>
        <w:rPr>
          <w:ins w:id="824" w:author="Jesus de Gregorio" w:date="2024-11-25T11:23:00Z"/>
          <w:rFonts w:ascii="Calibri" w:hAnsi="Calibri"/>
          <w:noProof/>
          <w:kern w:val="2"/>
          <w:sz w:val="22"/>
          <w:szCs w:val="22"/>
          <w:lang w:val="en-US"/>
        </w:rPr>
      </w:pPr>
      <w:ins w:id="825" w:author="Jesus de Gregorio" w:date="2024-11-25T11:23: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_Toc183426420 \h </w:instrText>
        </w:r>
      </w:ins>
      <w:r>
        <w:rPr>
          <w:noProof/>
        </w:rPr>
      </w:r>
      <w:r>
        <w:rPr>
          <w:noProof/>
        </w:rPr>
        <w:fldChar w:fldCharType="separate"/>
      </w:r>
      <w:ins w:id="826" w:author="Jesus de Gregorio" w:date="2024-11-25T11:24:00Z">
        <w:r>
          <w:rPr>
            <w:noProof/>
          </w:rPr>
          <w:t>171</w:t>
        </w:r>
      </w:ins>
      <w:ins w:id="827" w:author="Jesus de Gregorio" w:date="2024-11-25T11:23:00Z">
        <w:r>
          <w:rPr>
            <w:noProof/>
          </w:rPr>
          <w:fldChar w:fldCharType="end"/>
        </w:r>
      </w:ins>
    </w:p>
    <w:p w14:paraId="7C7E0A46" w14:textId="6AEEBB34" w:rsidR="00411449" w:rsidRDefault="00411449">
      <w:pPr>
        <w:pStyle w:val="TOC5"/>
        <w:rPr>
          <w:ins w:id="828" w:author="Jesus de Gregorio" w:date="2024-11-25T11:23:00Z"/>
          <w:rFonts w:ascii="Calibri" w:hAnsi="Calibri"/>
          <w:noProof/>
          <w:kern w:val="2"/>
          <w:sz w:val="22"/>
          <w:szCs w:val="22"/>
          <w:lang w:val="en-US"/>
        </w:rPr>
      </w:pPr>
      <w:ins w:id="829" w:author="Jesus de Gregorio" w:date="2024-11-25T11:23:00Z">
        <w:r w:rsidRPr="00963C48">
          <w:rPr>
            <w:rFonts w:eastAsia="SimSun"/>
            <w:noProof/>
          </w:rPr>
          <w:t>6.1.6.2.74</w:t>
        </w:r>
        <w:r>
          <w:rPr>
            <w:rFonts w:ascii="Calibri" w:hAnsi="Calibri"/>
            <w:noProof/>
            <w:kern w:val="2"/>
            <w:sz w:val="22"/>
            <w:szCs w:val="22"/>
            <w:lang w:val="en-US"/>
          </w:rPr>
          <w:tab/>
        </w:r>
        <w:r w:rsidRPr="00963C48">
          <w:rPr>
            <w:rFonts w:eastAsia="SimSun"/>
            <w:noProof/>
          </w:rPr>
          <w:t>Type: 5GDdnmfInfo</w:t>
        </w:r>
        <w:r>
          <w:rPr>
            <w:noProof/>
          </w:rPr>
          <w:tab/>
        </w:r>
        <w:r>
          <w:rPr>
            <w:noProof/>
          </w:rPr>
          <w:fldChar w:fldCharType="begin"/>
        </w:r>
        <w:r>
          <w:rPr>
            <w:noProof/>
          </w:rPr>
          <w:instrText xml:space="preserve"> PAGEREF _Toc183426421 \h </w:instrText>
        </w:r>
      </w:ins>
      <w:r>
        <w:rPr>
          <w:noProof/>
        </w:rPr>
      </w:r>
      <w:r>
        <w:rPr>
          <w:noProof/>
        </w:rPr>
        <w:fldChar w:fldCharType="separate"/>
      </w:r>
      <w:ins w:id="830" w:author="Jesus de Gregorio" w:date="2024-11-25T11:24:00Z">
        <w:r>
          <w:rPr>
            <w:noProof/>
          </w:rPr>
          <w:t>171</w:t>
        </w:r>
      </w:ins>
      <w:ins w:id="831" w:author="Jesus de Gregorio" w:date="2024-11-25T11:23:00Z">
        <w:r>
          <w:rPr>
            <w:noProof/>
          </w:rPr>
          <w:fldChar w:fldCharType="end"/>
        </w:r>
      </w:ins>
    </w:p>
    <w:p w14:paraId="0A5D0ACE" w14:textId="2A7CCEEE" w:rsidR="00411449" w:rsidRDefault="00411449">
      <w:pPr>
        <w:pStyle w:val="TOC5"/>
        <w:rPr>
          <w:ins w:id="832" w:author="Jesus de Gregorio" w:date="2024-11-25T11:23:00Z"/>
          <w:rFonts w:ascii="Calibri" w:hAnsi="Calibri"/>
          <w:noProof/>
          <w:kern w:val="2"/>
          <w:sz w:val="22"/>
          <w:szCs w:val="22"/>
          <w:lang w:val="en-US"/>
        </w:rPr>
      </w:pPr>
      <w:ins w:id="833" w:author="Jesus de Gregorio" w:date="2024-11-25T11:23: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_Toc183426422 \h </w:instrText>
        </w:r>
      </w:ins>
      <w:r>
        <w:rPr>
          <w:noProof/>
        </w:rPr>
      </w:r>
      <w:r>
        <w:rPr>
          <w:noProof/>
        </w:rPr>
        <w:fldChar w:fldCharType="separate"/>
      </w:r>
      <w:ins w:id="834" w:author="Jesus de Gregorio" w:date="2024-11-25T11:24:00Z">
        <w:r>
          <w:rPr>
            <w:noProof/>
          </w:rPr>
          <w:t>172</w:t>
        </w:r>
      </w:ins>
      <w:ins w:id="835" w:author="Jesus de Gregorio" w:date="2024-11-25T11:23:00Z">
        <w:r>
          <w:rPr>
            <w:noProof/>
          </w:rPr>
          <w:fldChar w:fldCharType="end"/>
        </w:r>
      </w:ins>
    </w:p>
    <w:p w14:paraId="2E743F8D" w14:textId="5C5F32BC" w:rsidR="00411449" w:rsidRDefault="00411449">
      <w:pPr>
        <w:pStyle w:val="TOC5"/>
        <w:rPr>
          <w:ins w:id="836" w:author="Jesus de Gregorio" w:date="2024-11-25T11:23:00Z"/>
          <w:rFonts w:ascii="Calibri" w:hAnsi="Calibri"/>
          <w:noProof/>
          <w:kern w:val="2"/>
          <w:sz w:val="22"/>
          <w:szCs w:val="22"/>
          <w:lang w:val="en-US"/>
        </w:rPr>
      </w:pPr>
      <w:ins w:id="837" w:author="Jesus de Gregorio" w:date="2024-11-25T11:23: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_Toc183426423 \h </w:instrText>
        </w:r>
      </w:ins>
      <w:r>
        <w:rPr>
          <w:noProof/>
        </w:rPr>
      </w:r>
      <w:r>
        <w:rPr>
          <w:noProof/>
        </w:rPr>
        <w:fldChar w:fldCharType="separate"/>
      </w:r>
      <w:ins w:id="838" w:author="Jesus de Gregorio" w:date="2024-11-25T11:24:00Z">
        <w:r>
          <w:rPr>
            <w:noProof/>
          </w:rPr>
          <w:t>173</w:t>
        </w:r>
      </w:ins>
      <w:ins w:id="839" w:author="Jesus de Gregorio" w:date="2024-11-25T11:23:00Z">
        <w:r>
          <w:rPr>
            <w:noProof/>
          </w:rPr>
          <w:fldChar w:fldCharType="end"/>
        </w:r>
      </w:ins>
    </w:p>
    <w:p w14:paraId="3CB6DF56" w14:textId="7E8B5A58" w:rsidR="00411449" w:rsidRDefault="00411449">
      <w:pPr>
        <w:pStyle w:val="TOC5"/>
        <w:rPr>
          <w:ins w:id="840" w:author="Jesus de Gregorio" w:date="2024-11-25T11:23:00Z"/>
          <w:rFonts w:ascii="Calibri" w:hAnsi="Calibri"/>
          <w:noProof/>
          <w:kern w:val="2"/>
          <w:sz w:val="22"/>
          <w:szCs w:val="22"/>
          <w:lang w:val="en-US"/>
        </w:rPr>
      </w:pPr>
      <w:ins w:id="841" w:author="Jesus de Gregorio" w:date="2024-11-25T11:23: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_Toc183426424 \h </w:instrText>
        </w:r>
      </w:ins>
      <w:r>
        <w:rPr>
          <w:noProof/>
        </w:rPr>
      </w:r>
      <w:r>
        <w:rPr>
          <w:noProof/>
        </w:rPr>
        <w:fldChar w:fldCharType="separate"/>
      </w:r>
      <w:ins w:id="842" w:author="Jesus de Gregorio" w:date="2024-11-25T11:24:00Z">
        <w:r>
          <w:rPr>
            <w:noProof/>
          </w:rPr>
          <w:t>174</w:t>
        </w:r>
      </w:ins>
      <w:ins w:id="843" w:author="Jesus de Gregorio" w:date="2024-11-25T11:23:00Z">
        <w:r>
          <w:rPr>
            <w:noProof/>
          </w:rPr>
          <w:fldChar w:fldCharType="end"/>
        </w:r>
      </w:ins>
    </w:p>
    <w:p w14:paraId="4EA2BB49" w14:textId="643BA72B" w:rsidR="00411449" w:rsidRDefault="00411449">
      <w:pPr>
        <w:pStyle w:val="TOC5"/>
        <w:rPr>
          <w:ins w:id="844" w:author="Jesus de Gregorio" w:date="2024-11-25T11:23:00Z"/>
          <w:rFonts w:ascii="Calibri" w:hAnsi="Calibri"/>
          <w:noProof/>
          <w:kern w:val="2"/>
          <w:sz w:val="22"/>
          <w:szCs w:val="22"/>
          <w:lang w:val="en-US"/>
        </w:rPr>
      </w:pPr>
      <w:ins w:id="845" w:author="Jesus de Gregorio" w:date="2024-11-25T11:23: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_Toc183426425 \h </w:instrText>
        </w:r>
      </w:ins>
      <w:r>
        <w:rPr>
          <w:noProof/>
        </w:rPr>
      </w:r>
      <w:r>
        <w:rPr>
          <w:noProof/>
        </w:rPr>
        <w:fldChar w:fldCharType="separate"/>
      </w:r>
      <w:ins w:id="846" w:author="Jesus de Gregorio" w:date="2024-11-25T11:24:00Z">
        <w:r>
          <w:rPr>
            <w:noProof/>
          </w:rPr>
          <w:t>174</w:t>
        </w:r>
      </w:ins>
      <w:ins w:id="847" w:author="Jesus de Gregorio" w:date="2024-11-25T11:23:00Z">
        <w:r>
          <w:rPr>
            <w:noProof/>
          </w:rPr>
          <w:fldChar w:fldCharType="end"/>
        </w:r>
      </w:ins>
    </w:p>
    <w:p w14:paraId="53F7BF94" w14:textId="4D9E21DE" w:rsidR="00411449" w:rsidRDefault="00411449">
      <w:pPr>
        <w:pStyle w:val="TOC5"/>
        <w:rPr>
          <w:ins w:id="848" w:author="Jesus de Gregorio" w:date="2024-11-25T11:23:00Z"/>
          <w:rFonts w:ascii="Calibri" w:hAnsi="Calibri"/>
          <w:noProof/>
          <w:kern w:val="2"/>
          <w:sz w:val="22"/>
          <w:szCs w:val="22"/>
          <w:lang w:val="en-US"/>
        </w:rPr>
      </w:pPr>
      <w:ins w:id="849" w:author="Jesus de Gregorio" w:date="2024-11-25T11:23: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_Toc183426426 \h </w:instrText>
        </w:r>
      </w:ins>
      <w:r>
        <w:rPr>
          <w:noProof/>
        </w:rPr>
      </w:r>
      <w:r>
        <w:rPr>
          <w:noProof/>
        </w:rPr>
        <w:fldChar w:fldCharType="separate"/>
      </w:r>
      <w:ins w:id="850" w:author="Jesus de Gregorio" w:date="2024-11-25T11:24:00Z">
        <w:r>
          <w:rPr>
            <w:noProof/>
          </w:rPr>
          <w:t>175</w:t>
        </w:r>
      </w:ins>
      <w:ins w:id="851" w:author="Jesus de Gregorio" w:date="2024-11-25T11:23:00Z">
        <w:r>
          <w:rPr>
            <w:noProof/>
          </w:rPr>
          <w:fldChar w:fldCharType="end"/>
        </w:r>
      </w:ins>
    </w:p>
    <w:p w14:paraId="627D655C" w14:textId="2A5113B3" w:rsidR="00411449" w:rsidRDefault="00411449">
      <w:pPr>
        <w:pStyle w:val="TOC5"/>
        <w:rPr>
          <w:ins w:id="852" w:author="Jesus de Gregorio" w:date="2024-11-25T11:23:00Z"/>
          <w:rFonts w:ascii="Calibri" w:hAnsi="Calibri"/>
          <w:noProof/>
          <w:kern w:val="2"/>
          <w:sz w:val="22"/>
          <w:szCs w:val="22"/>
          <w:lang w:val="en-US"/>
        </w:rPr>
      </w:pPr>
      <w:ins w:id="853" w:author="Jesus de Gregorio" w:date="2024-11-25T11:23: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_Toc183426427 \h </w:instrText>
        </w:r>
      </w:ins>
      <w:r>
        <w:rPr>
          <w:noProof/>
        </w:rPr>
      </w:r>
      <w:r>
        <w:rPr>
          <w:noProof/>
        </w:rPr>
        <w:fldChar w:fldCharType="separate"/>
      </w:r>
      <w:ins w:id="854" w:author="Jesus de Gregorio" w:date="2024-11-25T11:24:00Z">
        <w:r>
          <w:rPr>
            <w:noProof/>
          </w:rPr>
          <w:t>175</w:t>
        </w:r>
      </w:ins>
      <w:ins w:id="855" w:author="Jesus de Gregorio" w:date="2024-11-25T11:23:00Z">
        <w:r>
          <w:rPr>
            <w:noProof/>
          </w:rPr>
          <w:fldChar w:fldCharType="end"/>
        </w:r>
      </w:ins>
    </w:p>
    <w:p w14:paraId="7FA65708" w14:textId="358E2A7C" w:rsidR="00411449" w:rsidRDefault="00411449">
      <w:pPr>
        <w:pStyle w:val="TOC5"/>
        <w:rPr>
          <w:ins w:id="856" w:author="Jesus de Gregorio" w:date="2024-11-25T11:23:00Z"/>
          <w:rFonts w:ascii="Calibri" w:hAnsi="Calibri"/>
          <w:noProof/>
          <w:kern w:val="2"/>
          <w:sz w:val="22"/>
          <w:szCs w:val="22"/>
          <w:lang w:val="en-US"/>
        </w:rPr>
      </w:pPr>
      <w:ins w:id="857" w:author="Jesus de Gregorio" w:date="2024-11-25T11:23: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_Toc183426428 \h </w:instrText>
        </w:r>
      </w:ins>
      <w:r>
        <w:rPr>
          <w:noProof/>
        </w:rPr>
      </w:r>
      <w:r>
        <w:rPr>
          <w:noProof/>
        </w:rPr>
        <w:fldChar w:fldCharType="separate"/>
      </w:r>
      <w:ins w:id="858" w:author="Jesus de Gregorio" w:date="2024-11-25T11:24:00Z">
        <w:r>
          <w:rPr>
            <w:noProof/>
          </w:rPr>
          <w:t>176</w:t>
        </w:r>
      </w:ins>
      <w:ins w:id="859" w:author="Jesus de Gregorio" w:date="2024-11-25T11:23:00Z">
        <w:r>
          <w:rPr>
            <w:noProof/>
          </w:rPr>
          <w:fldChar w:fldCharType="end"/>
        </w:r>
      </w:ins>
    </w:p>
    <w:p w14:paraId="2B65BB3A" w14:textId="2FCB909E" w:rsidR="00411449" w:rsidRDefault="00411449">
      <w:pPr>
        <w:pStyle w:val="TOC5"/>
        <w:rPr>
          <w:ins w:id="860" w:author="Jesus de Gregorio" w:date="2024-11-25T11:23:00Z"/>
          <w:rFonts w:ascii="Calibri" w:hAnsi="Calibri"/>
          <w:noProof/>
          <w:kern w:val="2"/>
          <w:sz w:val="22"/>
          <w:szCs w:val="22"/>
          <w:lang w:val="en-US"/>
        </w:rPr>
      </w:pPr>
      <w:ins w:id="861" w:author="Jesus de Gregorio" w:date="2024-11-25T11:23: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_Toc183426429 \h </w:instrText>
        </w:r>
      </w:ins>
      <w:r>
        <w:rPr>
          <w:noProof/>
        </w:rPr>
      </w:r>
      <w:r>
        <w:rPr>
          <w:noProof/>
        </w:rPr>
        <w:fldChar w:fldCharType="separate"/>
      </w:r>
      <w:ins w:id="862" w:author="Jesus de Gregorio" w:date="2024-11-25T11:24:00Z">
        <w:r>
          <w:rPr>
            <w:noProof/>
          </w:rPr>
          <w:t>178</w:t>
        </w:r>
      </w:ins>
      <w:ins w:id="863" w:author="Jesus de Gregorio" w:date="2024-11-25T11:23:00Z">
        <w:r>
          <w:rPr>
            <w:noProof/>
          </w:rPr>
          <w:fldChar w:fldCharType="end"/>
        </w:r>
      </w:ins>
    </w:p>
    <w:p w14:paraId="78CC7A81" w14:textId="476BC811" w:rsidR="00411449" w:rsidRDefault="00411449">
      <w:pPr>
        <w:pStyle w:val="TOC5"/>
        <w:rPr>
          <w:ins w:id="864" w:author="Jesus de Gregorio" w:date="2024-11-25T11:23:00Z"/>
          <w:rFonts w:ascii="Calibri" w:hAnsi="Calibri"/>
          <w:noProof/>
          <w:kern w:val="2"/>
          <w:sz w:val="22"/>
          <w:szCs w:val="22"/>
          <w:lang w:val="en-US"/>
        </w:rPr>
      </w:pPr>
      <w:ins w:id="865" w:author="Jesus de Gregorio" w:date="2024-11-25T11:23: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_Toc183426430 \h </w:instrText>
        </w:r>
      </w:ins>
      <w:r>
        <w:rPr>
          <w:noProof/>
        </w:rPr>
      </w:r>
      <w:r>
        <w:rPr>
          <w:noProof/>
        </w:rPr>
        <w:fldChar w:fldCharType="separate"/>
      </w:r>
      <w:ins w:id="866" w:author="Jesus de Gregorio" w:date="2024-11-25T11:24:00Z">
        <w:r>
          <w:rPr>
            <w:noProof/>
          </w:rPr>
          <w:t>179</w:t>
        </w:r>
      </w:ins>
      <w:ins w:id="867" w:author="Jesus de Gregorio" w:date="2024-11-25T11:23:00Z">
        <w:r>
          <w:rPr>
            <w:noProof/>
          </w:rPr>
          <w:fldChar w:fldCharType="end"/>
        </w:r>
      </w:ins>
    </w:p>
    <w:p w14:paraId="5784B048" w14:textId="1BA58588" w:rsidR="00411449" w:rsidRDefault="00411449">
      <w:pPr>
        <w:pStyle w:val="TOC5"/>
        <w:rPr>
          <w:ins w:id="868" w:author="Jesus de Gregorio" w:date="2024-11-25T11:23:00Z"/>
          <w:rFonts w:ascii="Calibri" w:hAnsi="Calibri"/>
          <w:noProof/>
          <w:kern w:val="2"/>
          <w:sz w:val="22"/>
          <w:szCs w:val="22"/>
          <w:lang w:val="en-US"/>
        </w:rPr>
      </w:pPr>
      <w:ins w:id="869" w:author="Jesus de Gregorio" w:date="2024-11-25T11:23: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_Toc183426431 \h </w:instrText>
        </w:r>
      </w:ins>
      <w:r>
        <w:rPr>
          <w:noProof/>
        </w:rPr>
      </w:r>
      <w:r>
        <w:rPr>
          <w:noProof/>
        </w:rPr>
        <w:fldChar w:fldCharType="separate"/>
      </w:r>
      <w:ins w:id="870" w:author="Jesus de Gregorio" w:date="2024-11-25T11:24:00Z">
        <w:r>
          <w:rPr>
            <w:noProof/>
          </w:rPr>
          <w:t>180</w:t>
        </w:r>
      </w:ins>
      <w:ins w:id="871" w:author="Jesus de Gregorio" w:date="2024-11-25T11:23:00Z">
        <w:r>
          <w:rPr>
            <w:noProof/>
          </w:rPr>
          <w:fldChar w:fldCharType="end"/>
        </w:r>
      </w:ins>
    </w:p>
    <w:p w14:paraId="186B9918" w14:textId="6D8621D8" w:rsidR="00411449" w:rsidRDefault="00411449">
      <w:pPr>
        <w:pStyle w:val="TOC5"/>
        <w:rPr>
          <w:ins w:id="872" w:author="Jesus de Gregorio" w:date="2024-11-25T11:23:00Z"/>
          <w:rFonts w:ascii="Calibri" w:hAnsi="Calibri"/>
          <w:noProof/>
          <w:kern w:val="2"/>
          <w:sz w:val="22"/>
          <w:szCs w:val="22"/>
          <w:lang w:val="en-US"/>
        </w:rPr>
      </w:pPr>
      <w:ins w:id="873" w:author="Jesus de Gregorio" w:date="2024-11-25T11:23: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_Toc183426432 \h </w:instrText>
        </w:r>
      </w:ins>
      <w:r>
        <w:rPr>
          <w:noProof/>
        </w:rPr>
      </w:r>
      <w:r>
        <w:rPr>
          <w:noProof/>
        </w:rPr>
        <w:fldChar w:fldCharType="separate"/>
      </w:r>
      <w:ins w:id="874" w:author="Jesus de Gregorio" w:date="2024-11-25T11:24:00Z">
        <w:r>
          <w:rPr>
            <w:noProof/>
          </w:rPr>
          <w:t>181</w:t>
        </w:r>
      </w:ins>
      <w:ins w:id="875" w:author="Jesus de Gregorio" w:date="2024-11-25T11:23:00Z">
        <w:r>
          <w:rPr>
            <w:noProof/>
          </w:rPr>
          <w:fldChar w:fldCharType="end"/>
        </w:r>
      </w:ins>
    </w:p>
    <w:p w14:paraId="72DCE683" w14:textId="14BA889E" w:rsidR="00411449" w:rsidRDefault="00411449">
      <w:pPr>
        <w:pStyle w:val="TOC5"/>
        <w:rPr>
          <w:ins w:id="876" w:author="Jesus de Gregorio" w:date="2024-11-25T11:23:00Z"/>
          <w:rFonts w:ascii="Calibri" w:hAnsi="Calibri"/>
          <w:noProof/>
          <w:kern w:val="2"/>
          <w:sz w:val="22"/>
          <w:szCs w:val="22"/>
          <w:lang w:val="en-US"/>
        </w:rPr>
      </w:pPr>
      <w:ins w:id="877" w:author="Jesus de Gregorio" w:date="2024-11-25T11:23: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_Toc183426433 \h </w:instrText>
        </w:r>
      </w:ins>
      <w:r>
        <w:rPr>
          <w:noProof/>
        </w:rPr>
      </w:r>
      <w:r>
        <w:rPr>
          <w:noProof/>
        </w:rPr>
        <w:fldChar w:fldCharType="separate"/>
      </w:r>
      <w:ins w:id="878" w:author="Jesus de Gregorio" w:date="2024-11-25T11:24:00Z">
        <w:r>
          <w:rPr>
            <w:noProof/>
          </w:rPr>
          <w:t>181</w:t>
        </w:r>
      </w:ins>
      <w:ins w:id="879" w:author="Jesus de Gregorio" w:date="2024-11-25T11:23:00Z">
        <w:r>
          <w:rPr>
            <w:noProof/>
          </w:rPr>
          <w:fldChar w:fldCharType="end"/>
        </w:r>
      </w:ins>
    </w:p>
    <w:p w14:paraId="1F8423A8" w14:textId="56471227" w:rsidR="00411449" w:rsidRDefault="00411449">
      <w:pPr>
        <w:pStyle w:val="TOC5"/>
        <w:rPr>
          <w:ins w:id="880" w:author="Jesus de Gregorio" w:date="2024-11-25T11:23:00Z"/>
          <w:rFonts w:ascii="Calibri" w:hAnsi="Calibri"/>
          <w:noProof/>
          <w:kern w:val="2"/>
          <w:sz w:val="22"/>
          <w:szCs w:val="22"/>
          <w:lang w:val="en-US"/>
        </w:rPr>
      </w:pPr>
      <w:ins w:id="881" w:author="Jesus de Gregorio" w:date="2024-11-25T11:23: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_Toc183426434 \h </w:instrText>
        </w:r>
      </w:ins>
      <w:r>
        <w:rPr>
          <w:noProof/>
        </w:rPr>
      </w:r>
      <w:r>
        <w:rPr>
          <w:noProof/>
        </w:rPr>
        <w:fldChar w:fldCharType="separate"/>
      </w:r>
      <w:ins w:id="882" w:author="Jesus de Gregorio" w:date="2024-11-25T11:24:00Z">
        <w:r>
          <w:rPr>
            <w:noProof/>
          </w:rPr>
          <w:t>182</w:t>
        </w:r>
      </w:ins>
      <w:ins w:id="883" w:author="Jesus de Gregorio" w:date="2024-11-25T11:23:00Z">
        <w:r>
          <w:rPr>
            <w:noProof/>
          </w:rPr>
          <w:fldChar w:fldCharType="end"/>
        </w:r>
      </w:ins>
    </w:p>
    <w:p w14:paraId="2B58A572" w14:textId="57CAF280" w:rsidR="00411449" w:rsidRDefault="00411449">
      <w:pPr>
        <w:pStyle w:val="TOC5"/>
        <w:rPr>
          <w:ins w:id="884" w:author="Jesus de Gregorio" w:date="2024-11-25T11:23:00Z"/>
          <w:rFonts w:ascii="Calibri" w:hAnsi="Calibri"/>
          <w:noProof/>
          <w:kern w:val="2"/>
          <w:sz w:val="22"/>
          <w:szCs w:val="22"/>
          <w:lang w:val="en-US"/>
        </w:rPr>
      </w:pPr>
      <w:ins w:id="885" w:author="Jesus de Gregorio" w:date="2024-11-25T11:23: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_Toc183426435 \h </w:instrText>
        </w:r>
      </w:ins>
      <w:r>
        <w:rPr>
          <w:noProof/>
        </w:rPr>
      </w:r>
      <w:r>
        <w:rPr>
          <w:noProof/>
        </w:rPr>
        <w:fldChar w:fldCharType="separate"/>
      </w:r>
      <w:ins w:id="886" w:author="Jesus de Gregorio" w:date="2024-11-25T11:24:00Z">
        <w:r>
          <w:rPr>
            <w:noProof/>
          </w:rPr>
          <w:t>182</w:t>
        </w:r>
      </w:ins>
      <w:ins w:id="887" w:author="Jesus de Gregorio" w:date="2024-11-25T11:23:00Z">
        <w:r>
          <w:rPr>
            <w:noProof/>
          </w:rPr>
          <w:fldChar w:fldCharType="end"/>
        </w:r>
      </w:ins>
    </w:p>
    <w:p w14:paraId="02CFCFD9" w14:textId="0B7436E4" w:rsidR="00411449" w:rsidRDefault="00411449">
      <w:pPr>
        <w:pStyle w:val="TOC5"/>
        <w:rPr>
          <w:ins w:id="888" w:author="Jesus de Gregorio" w:date="2024-11-25T11:23:00Z"/>
          <w:rFonts w:ascii="Calibri" w:hAnsi="Calibri"/>
          <w:noProof/>
          <w:kern w:val="2"/>
          <w:sz w:val="22"/>
          <w:szCs w:val="22"/>
          <w:lang w:val="en-US"/>
        </w:rPr>
      </w:pPr>
      <w:ins w:id="889" w:author="Jesus de Gregorio" w:date="2024-11-25T11:23: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_Toc183426436 \h </w:instrText>
        </w:r>
      </w:ins>
      <w:r>
        <w:rPr>
          <w:noProof/>
        </w:rPr>
      </w:r>
      <w:r>
        <w:rPr>
          <w:noProof/>
        </w:rPr>
        <w:fldChar w:fldCharType="separate"/>
      </w:r>
      <w:ins w:id="890" w:author="Jesus de Gregorio" w:date="2024-11-25T11:24:00Z">
        <w:r>
          <w:rPr>
            <w:noProof/>
          </w:rPr>
          <w:t>182</w:t>
        </w:r>
      </w:ins>
      <w:ins w:id="891" w:author="Jesus de Gregorio" w:date="2024-11-25T11:23:00Z">
        <w:r>
          <w:rPr>
            <w:noProof/>
          </w:rPr>
          <w:fldChar w:fldCharType="end"/>
        </w:r>
      </w:ins>
    </w:p>
    <w:p w14:paraId="79656B9B" w14:textId="7DAB6A97" w:rsidR="00411449" w:rsidRDefault="00411449">
      <w:pPr>
        <w:pStyle w:val="TOC5"/>
        <w:rPr>
          <w:ins w:id="892" w:author="Jesus de Gregorio" w:date="2024-11-25T11:23:00Z"/>
          <w:rFonts w:ascii="Calibri" w:hAnsi="Calibri"/>
          <w:noProof/>
          <w:kern w:val="2"/>
          <w:sz w:val="22"/>
          <w:szCs w:val="22"/>
          <w:lang w:val="en-US"/>
        </w:rPr>
      </w:pPr>
      <w:ins w:id="893" w:author="Jesus de Gregorio" w:date="2024-11-25T11:23: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_Toc183426437 \h </w:instrText>
        </w:r>
      </w:ins>
      <w:r>
        <w:rPr>
          <w:noProof/>
        </w:rPr>
      </w:r>
      <w:r>
        <w:rPr>
          <w:noProof/>
        </w:rPr>
        <w:fldChar w:fldCharType="separate"/>
      </w:r>
      <w:ins w:id="894" w:author="Jesus de Gregorio" w:date="2024-11-25T11:24:00Z">
        <w:r>
          <w:rPr>
            <w:noProof/>
          </w:rPr>
          <w:t>183</w:t>
        </w:r>
      </w:ins>
      <w:ins w:id="895" w:author="Jesus de Gregorio" w:date="2024-11-25T11:23:00Z">
        <w:r>
          <w:rPr>
            <w:noProof/>
          </w:rPr>
          <w:fldChar w:fldCharType="end"/>
        </w:r>
      </w:ins>
    </w:p>
    <w:p w14:paraId="42DE06DB" w14:textId="4E1EA1B2" w:rsidR="00411449" w:rsidRDefault="00411449">
      <w:pPr>
        <w:pStyle w:val="TOC5"/>
        <w:rPr>
          <w:ins w:id="896" w:author="Jesus de Gregorio" w:date="2024-11-25T11:23:00Z"/>
          <w:rFonts w:ascii="Calibri" w:hAnsi="Calibri"/>
          <w:noProof/>
          <w:kern w:val="2"/>
          <w:sz w:val="22"/>
          <w:szCs w:val="22"/>
          <w:lang w:val="en-US"/>
        </w:rPr>
      </w:pPr>
      <w:ins w:id="897" w:author="Jesus de Gregorio" w:date="2024-11-25T11:23: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_Toc183426438 \h </w:instrText>
        </w:r>
      </w:ins>
      <w:r>
        <w:rPr>
          <w:noProof/>
        </w:rPr>
      </w:r>
      <w:r>
        <w:rPr>
          <w:noProof/>
        </w:rPr>
        <w:fldChar w:fldCharType="separate"/>
      </w:r>
      <w:ins w:id="898" w:author="Jesus de Gregorio" w:date="2024-11-25T11:24:00Z">
        <w:r>
          <w:rPr>
            <w:noProof/>
          </w:rPr>
          <w:t>183</w:t>
        </w:r>
      </w:ins>
      <w:ins w:id="899" w:author="Jesus de Gregorio" w:date="2024-11-25T11:23:00Z">
        <w:r>
          <w:rPr>
            <w:noProof/>
          </w:rPr>
          <w:fldChar w:fldCharType="end"/>
        </w:r>
      </w:ins>
    </w:p>
    <w:p w14:paraId="5AB9DF8A" w14:textId="763ECDA1" w:rsidR="00411449" w:rsidRDefault="00411449">
      <w:pPr>
        <w:pStyle w:val="TOC5"/>
        <w:rPr>
          <w:ins w:id="900" w:author="Jesus de Gregorio" w:date="2024-11-25T11:23:00Z"/>
          <w:rFonts w:ascii="Calibri" w:hAnsi="Calibri"/>
          <w:noProof/>
          <w:kern w:val="2"/>
          <w:sz w:val="22"/>
          <w:szCs w:val="22"/>
          <w:lang w:val="en-US"/>
        </w:rPr>
      </w:pPr>
      <w:ins w:id="901" w:author="Jesus de Gregorio" w:date="2024-11-25T11:23: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_Toc183426439 \h </w:instrText>
        </w:r>
      </w:ins>
      <w:r>
        <w:rPr>
          <w:noProof/>
        </w:rPr>
      </w:r>
      <w:r>
        <w:rPr>
          <w:noProof/>
        </w:rPr>
        <w:fldChar w:fldCharType="separate"/>
      </w:r>
      <w:ins w:id="902" w:author="Jesus de Gregorio" w:date="2024-11-25T11:24:00Z">
        <w:r>
          <w:rPr>
            <w:noProof/>
          </w:rPr>
          <w:t>183</w:t>
        </w:r>
      </w:ins>
      <w:ins w:id="903" w:author="Jesus de Gregorio" w:date="2024-11-25T11:23:00Z">
        <w:r>
          <w:rPr>
            <w:noProof/>
          </w:rPr>
          <w:fldChar w:fldCharType="end"/>
        </w:r>
      </w:ins>
    </w:p>
    <w:p w14:paraId="27C1A520" w14:textId="6C6411DF" w:rsidR="00411449" w:rsidRDefault="00411449">
      <w:pPr>
        <w:pStyle w:val="TOC5"/>
        <w:rPr>
          <w:ins w:id="904" w:author="Jesus de Gregorio" w:date="2024-11-25T11:23:00Z"/>
          <w:rFonts w:ascii="Calibri" w:hAnsi="Calibri"/>
          <w:noProof/>
          <w:kern w:val="2"/>
          <w:sz w:val="22"/>
          <w:szCs w:val="22"/>
          <w:lang w:val="en-US"/>
        </w:rPr>
      </w:pPr>
      <w:ins w:id="905" w:author="Jesus de Gregorio" w:date="2024-11-25T11:23: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_Toc183426440 \h </w:instrText>
        </w:r>
      </w:ins>
      <w:r>
        <w:rPr>
          <w:noProof/>
        </w:rPr>
      </w:r>
      <w:r>
        <w:rPr>
          <w:noProof/>
        </w:rPr>
        <w:fldChar w:fldCharType="separate"/>
      </w:r>
      <w:ins w:id="906" w:author="Jesus de Gregorio" w:date="2024-11-25T11:24:00Z">
        <w:r>
          <w:rPr>
            <w:noProof/>
          </w:rPr>
          <w:t>183</w:t>
        </w:r>
      </w:ins>
      <w:ins w:id="907" w:author="Jesus de Gregorio" w:date="2024-11-25T11:23:00Z">
        <w:r>
          <w:rPr>
            <w:noProof/>
          </w:rPr>
          <w:fldChar w:fldCharType="end"/>
        </w:r>
      </w:ins>
    </w:p>
    <w:p w14:paraId="4AE876FE" w14:textId="365B6365" w:rsidR="00411449" w:rsidRDefault="00411449">
      <w:pPr>
        <w:pStyle w:val="TOC5"/>
        <w:rPr>
          <w:ins w:id="908" w:author="Jesus de Gregorio" w:date="2024-11-25T11:23:00Z"/>
          <w:rFonts w:ascii="Calibri" w:hAnsi="Calibri"/>
          <w:noProof/>
          <w:kern w:val="2"/>
          <w:sz w:val="22"/>
          <w:szCs w:val="22"/>
          <w:lang w:val="en-US"/>
        </w:rPr>
      </w:pPr>
      <w:ins w:id="909" w:author="Jesus de Gregorio" w:date="2024-11-25T11:23: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_Toc183426441 \h </w:instrText>
        </w:r>
      </w:ins>
      <w:r>
        <w:rPr>
          <w:noProof/>
        </w:rPr>
      </w:r>
      <w:r>
        <w:rPr>
          <w:noProof/>
        </w:rPr>
        <w:fldChar w:fldCharType="separate"/>
      </w:r>
      <w:ins w:id="910" w:author="Jesus de Gregorio" w:date="2024-11-25T11:24:00Z">
        <w:r>
          <w:rPr>
            <w:noProof/>
          </w:rPr>
          <w:t>184</w:t>
        </w:r>
      </w:ins>
      <w:ins w:id="911" w:author="Jesus de Gregorio" w:date="2024-11-25T11:23:00Z">
        <w:r>
          <w:rPr>
            <w:noProof/>
          </w:rPr>
          <w:fldChar w:fldCharType="end"/>
        </w:r>
      </w:ins>
    </w:p>
    <w:p w14:paraId="5329DB38" w14:textId="7620501B" w:rsidR="00411449" w:rsidRDefault="00411449">
      <w:pPr>
        <w:pStyle w:val="TOC5"/>
        <w:rPr>
          <w:ins w:id="912" w:author="Jesus de Gregorio" w:date="2024-11-25T11:23:00Z"/>
          <w:rFonts w:ascii="Calibri" w:hAnsi="Calibri"/>
          <w:noProof/>
          <w:kern w:val="2"/>
          <w:sz w:val="22"/>
          <w:szCs w:val="22"/>
          <w:lang w:val="en-US"/>
        </w:rPr>
      </w:pPr>
      <w:ins w:id="913" w:author="Jesus de Gregorio" w:date="2024-11-25T11:23: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_Toc183426442 \h </w:instrText>
        </w:r>
      </w:ins>
      <w:r>
        <w:rPr>
          <w:noProof/>
        </w:rPr>
      </w:r>
      <w:r>
        <w:rPr>
          <w:noProof/>
        </w:rPr>
        <w:fldChar w:fldCharType="separate"/>
      </w:r>
      <w:ins w:id="914" w:author="Jesus de Gregorio" w:date="2024-11-25T11:24:00Z">
        <w:r>
          <w:rPr>
            <w:noProof/>
          </w:rPr>
          <w:t>185</w:t>
        </w:r>
      </w:ins>
      <w:ins w:id="915" w:author="Jesus de Gregorio" w:date="2024-11-25T11:23:00Z">
        <w:r>
          <w:rPr>
            <w:noProof/>
          </w:rPr>
          <w:fldChar w:fldCharType="end"/>
        </w:r>
      </w:ins>
    </w:p>
    <w:p w14:paraId="07CBD13C" w14:textId="6A159F21" w:rsidR="00411449" w:rsidRDefault="00411449">
      <w:pPr>
        <w:pStyle w:val="TOC5"/>
        <w:rPr>
          <w:ins w:id="916" w:author="Jesus de Gregorio" w:date="2024-11-25T11:23:00Z"/>
          <w:rFonts w:ascii="Calibri" w:hAnsi="Calibri"/>
          <w:noProof/>
          <w:kern w:val="2"/>
          <w:sz w:val="22"/>
          <w:szCs w:val="22"/>
          <w:lang w:val="en-US"/>
        </w:rPr>
      </w:pPr>
      <w:ins w:id="917" w:author="Jesus de Gregorio" w:date="2024-11-25T11:23:00Z">
        <w:r>
          <w:rPr>
            <w:noProof/>
          </w:rPr>
          <w:t>6.1.6.2.96</w:t>
        </w:r>
        <w:r>
          <w:rPr>
            <w:rFonts w:ascii="Calibri" w:hAnsi="Calibri"/>
            <w:noProof/>
            <w:kern w:val="2"/>
            <w:sz w:val="22"/>
            <w:szCs w:val="22"/>
            <w:lang w:val="en-US"/>
          </w:rPr>
          <w:tab/>
        </w:r>
        <w:r>
          <w:rPr>
            <w:noProof/>
          </w:rPr>
          <w:t xml:space="preserve">Type: </w:t>
        </w:r>
        <w:r w:rsidRPr="00963C48">
          <w:rPr>
            <w:noProof/>
            <w:lang w:val="en-IN"/>
          </w:rPr>
          <w:t>TrustAfInfo</w:t>
        </w:r>
        <w:r>
          <w:rPr>
            <w:noProof/>
          </w:rPr>
          <w:tab/>
        </w:r>
        <w:r>
          <w:rPr>
            <w:noProof/>
          </w:rPr>
          <w:fldChar w:fldCharType="begin"/>
        </w:r>
        <w:r>
          <w:rPr>
            <w:noProof/>
          </w:rPr>
          <w:instrText xml:space="preserve"> PAGEREF _Toc183426443 \h </w:instrText>
        </w:r>
      </w:ins>
      <w:r>
        <w:rPr>
          <w:noProof/>
        </w:rPr>
      </w:r>
      <w:r>
        <w:rPr>
          <w:noProof/>
        </w:rPr>
        <w:fldChar w:fldCharType="separate"/>
      </w:r>
      <w:ins w:id="918" w:author="Jesus de Gregorio" w:date="2024-11-25T11:24:00Z">
        <w:r>
          <w:rPr>
            <w:noProof/>
          </w:rPr>
          <w:t>185</w:t>
        </w:r>
      </w:ins>
      <w:ins w:id="919" w:author="Jesus de Gregorio" w:date="2024-11-25T11:23:00Z">
        <w:r>
          <w:rPr>
            <w:noProof/>
          </w:rPr>
          <w:fldChar w:fldCharType="end"/>
        </w:r>
      </w:ins>
    </w:p>
    <w:p w14:paraId="31268EC4" w14:textId="2B914A30" w:rsidR="00411449" w:rsidRDefault="00411449">
      <w:pPr>
        <w:pStyle w:val="TOC5"/>
        <w:rPr>
          <w:ins w:id="920" w:author="Jesus de Gregorio" w:date="2024-11-25T11:23:00Z"/>
          <w:rFonts w:ascii="Calibri" w:hAnsi="Calibri"/>
          <w:noProof/>
          <w:kern w:val="2"/>
          <w:sz w:val="22"/>
          <w:szCs w:val="22"/>
          <w:lang w:val="en-US"/>
        </w:rPr>
      </w:pPr>
      <w:ins w:id="921" w:author="Jesus de Gregorio" w:date="2024-11-25T11:23: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_Toc183426444 \h </w:instrText>
        </w:r>
      </w:ins>
      <w:r>
        <w:rPr>
          <w:noProof/>
        </w:rPr>
      </w:r>
      <w:r>
        <w:rPr>
          <w:noProof/>
        </w:rPr>
        <w:fldChar w:fldCharType="separate"/>
      </w:r>
      <w:ins w:id="922" w:author="Jesus de Gregorio" w:date="2024-11-25T11:24:00Z">
        <w:r>
          <w:rPr>
            <w:noProof/>
          </w:rPr>
          <w:t>186</w:t>
        </w:r>
      </w:ins>
      <w:ins w:id="923" w:author="Jesus de Gregorio" w:date="2024-11-25T11:23:00Z">
        <w:r>
          <w:rPr>
            <w:noProof/>
          </w:rPr>
          <w:fldChar w:fldCharType="end"/>
        </w:r>
      </w:ins>
    </w:p>
    <w:p w14:paraId="2F3FAFE0" w14:textId="1231D9D2" w:rsidR="00411449" w:rsidRDefault="00411449">
      <w:pPr>
        <w:pStyle w:val="TOC5"/>
        <w:rPr>
          <w:ins w:id="924" w:author="Jesus de Gregorio" w:date="2024-11-25T11:23:00Z"/>
          <w:rFonts w:ascii="Calibri" w:hAnsi="Calibri"/>
          <w:noProof/>
          <w:kern w:val="2"/>
          <w:sz w:val="22"/>
          <w:szCs w:val="22"/>
          <w:lang w:val="en-US"/>
        </w:rPr>
      </w:pPr>
      <w:ins w:id="925" w:author="Jesus de Gregorio" w:date="2024-11-25T11:23: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_Toc183426445 \h </w:instrText>
        </w:r>
      </w:ins>
      <w:r>
        <w:rPr>
          <w:noProof/>
        </w:rPr>
      </w:r>
      <w:r>
        <w:rPr>
          <w:noProof/>
        </w:rPr>
        <w:fldChar w:fldCharType="separate"/>
      </w:r>
      <w:ins w:id="926" w:author="Jesus de Gregorio" w:date="2024-11-25T11:24:00Z">
        <w:r>
          <w:rPr>
            <w:noProof/>
          </w:rPr>
          <w:t>186</w:t>
        </w:r>
      </w:ins>
      <w:ins w:id="927" w:author="Jesus de Gregorio" w:date="2024-11-25T11:23:00Z">
        <w:r>
          <w:rPr>
            <w:noProof/>
          </w:rPr>
          <w:fldChar w:fldCharType="end"/>
        </w:r>
      </w:ins>
    </w:p>
    <w:p w14:paraId="394AE078" w14:textId="19C9B6B1" w:rsidR="00411449" w:rsidRDefault="00411449">
      <w:pPr>
        <w:pStyle w:val="TOC5"/>
        <w:rPr>
          <w:ins w:id="928" w:author="Jesus de Gregorio" w:date="2024-11-25T11:23:00Z"/>
          <w:rFonts w:ascii="Calibri" w:hAnsi="Calibri"/>
          <w:noProof/>
          <w:kern w:val="2"/>
          <w:sz w:val="22"/>
          <w:szCs w:val="22"/>
          <w:lang w:val="en-US"/>
        </w:rPr>
      </w:pPr>
      <w:ins w:id="929" w:author="Jesus de Gregorio" w:date="2024-11-25T11:23: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_Toc183426446 \h </w:instrText>
        </w:r>
      </w:ins>
      <w:r>
        <w:rPr>
          <w:noProof/>
        </w:rPr>
      </w:r>
      <w:r>
        <w:rPr>
          <w:noProof/>
        </w:rPr>
        <w:fldChar w:fldCharType="separate"/>
      </w:r>
      <w:ins w:id="930" w:author="Jesus de Gregorio" w:date="2024-11-25T11:24:00Z">
        <w:r>
          <w:rPr>
            <w:noProof/>
          </w:rPr>
          <w:t>186</w:t>
        </w:r>
      </w:ins>
      <w:ins w:id="931" w:author="Jesus de Gregorio" w:date="2024-11-25T11:23:00Z">
        <w:r>
          <w:rPr>
            <w:noProof/>
          </w:rPr>
          <w:fldChar w:fldCharType="end"/>
        </w:r>
      </w:ins>
    </w:p>
    <w:p w14:paraId="08922900" w14:textId="5C6191AE" w:rsidR="00411449" w:rsidRDefault="00411449">
      <w:pPr>
        <w:pStyle w:val="TOC5"/>
        <w:rPr>
          <w:ins w:id="932" w:author="Jesus de Gregorio" w:date="2024-11-25T11:23:00Z"/>
          <w:rFonts w:ascii="Calibri" w:hAnsi="Calibri"/>
          <w:noProof/>
          <w:kern w:val="2"/>
          <w:sz w:val="22"/>
          <w:szCs w:val="22"/>
          <w:lang w:val="en-US"/>
        </w:rPr>
      </w:pPr>
      <w:ins w:id="933" w:author="Jesus de Gregorio" w:date="2024-11-25T11:23: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_Toc183426447 \h </w:instrText>
        </w:r>
      </w:ins>
      <w:r>
        <w:rPr>
          <w:noProof/>
        </w:rPr>
      </w:r>
      <w:r>
        <w:rPr>
          <w:noProof/>
        </w:rPr>
        <w:fldChar w:fldCharType="separate"/>
      </w:r>
      <w:ins w:id="934" w:author="Jesus de Gregorio" w:date="2024-11-25T11:24:00Z">
        <w:r>
          <w:rPr>
            <w:noProof/>
          </w:rPr>
          <w:t>186</w:t>
        </w:r>
      </w:ins>
      <w:ins w:id="935" w:author="Jesus de Gregorio" w:date="2024-11-25T11:23:00Z">
        <w:r>
          <w:rPr>
            <w:noProof/>
          </w:rPr>
          <w:fldChar w:fldCharType="end"/>
        </w:r>
      </w:ins>
    </w:p>
    <w:p w14:paraId="6A3B8A76" w14:textId="19F7ADDA" w:rsidR="00411449" w:rsidRDefault="00411449">
      <w:pPr>
        <w:pStyle w:val="TOC5"/>
        <w:rPr>
          <w:ins w:id="936" w:author="Jesus de Gregorio" w:date="2024-11-25T11:23:00Z"/>
          <w:rFonts w:ascii="Calibri" w:hAnsi="Calibri"/>
          <w:noProof/>
          <w:kern w:val="2"/>
          <w:sz w:val="22"/>
          <w:szCs w:val="22"/>
          <w:lang w:val="en-US"/>
        </w:rPr>
      </w:pPr>
      <w:ins w:id="937" w:author="Jesus de Gregorio" w:date="2024-11-25T11:23: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_Toc183426448 \h </w:instrText>
        </w:r>
      </w:ins>
      <w:r>
        <w:rPr>
          <w:noProof/>
        </w:rPr>
      </w:r>
      <w:r>
        <w:rPr>
          <w:noProof/>
        </w:rPr>
        <w:fldChar w:fldCharType="separate"/>
      </w:r>
      <w:ins w:id="938" w:author="Jesus de Gregorio" w:date="2024-11-25T11:24:00Z">
        <w:r>
          <w:rPr>
            <w:noProof/>
          </w:rPr>
          <w:t>187</w:t>
        </w:r>
      </w:ins>
      <w:ins w:id="939" w:author="Jesus de Gregorio" w:date="2024-11-25T11:23:00Z">
        <w:r>
          <w:rPr>
            <w:noProof/>
          </w:rPr>
          <w:fldChar w:fldCharType="end"/>
        </w:r>
      </w:ins>
    </w:p>
    <w:p w14:paraId="093BCA2E" w14:textId="1DF9D87E" w:rsidR="00411449" w:rsidRDefault="00411449">
      <w:pPr>
        <w:pStyle w:val="TOC5"/>
        <w:rPr>
          <w:ins w:id="940" w:author="Jesus de Gregorio" w:date="2024-11-25T11:23:00Z"/>
          <w:rFonts w:ascii="Calibri" w:hAnsi="Calibri"/>
          <w:noProof/>
          <w:kern w:val="2"/>
          <w:sz w:val="22"/>
          <w:szCs w:val="22"/>
          <w:lang w:val="en-US"/>
        </w:rPr>
      </w:pPr>
      <w:ins w:id="941" w:author="Jesus de Gregorio" w:date="2024-11-25T11:23: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_Toc183426449 \h </w:instrText>
        </w:r>
      </w:ins>
      <w:r>
        <w:rPr>
          <w:noProof/>
        </w:rPr>
      </w:r>
      <w:r>
        <w:rPr>
          <w:noProof/>
        </w:rPr>
        <w:fldChar w:fldCharType="separate"/>
      </w:r>
      <w:ins w:id="942" w:author="Jesus de Gregorio" w:date="2024-11-25T11:24:00Z">
        <w:r>
          <w:rPr>
            <w:noProof/>
          </w:rPr>
          <w:t>187</w:t>
        </w:r>
      </w:ins>
      <w:ins w:id="943" w:author="Jesus de Gregorio" w:date="2024-11-25T11:23:00Z">
        <w:r>
          <w:rPr>
            <w:noProof/>
          </w:rPr>
          <w:fldChar w:fldCharType="end"/>
        </w:r>
      </w:ins>
    </w:p>
    <w:p w14:paraId="55C7FD1C" w14:textId="58454EE3" w:rsidR="00411449" w:rsidRDefault="00411449">
      <w:pPr>
        <w:pStyle w:val="TOC5"/>
        <w:rPr>
          <w:ins w:id="944" w:author="Jesus de Gregorio" w:date="2024-11-25T11:23:00Z"/>
          <w:rFonts w:ascii="Calibri" w:hAnsi="Calibri"/>
          <w:noProof/>
          <w:kern w:val="2"/>
          <w:sz w:val="22"/>
          <w:szCs w:val="22"/>
          <w:lang w:val="en-US"/>
        </w:rPr>
      </w:pPr>
      <w:ins w:id="945" w:author="Jesus de Gregorio" w:date="2024-11-25T11:23: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_Toc183426450 \h </w:instrText>
        </w:r>
      </w:ins>
      <w:r>
        <w:rPr>
          <w:noProof/>
        </w:rPr>
      </w:r>
      <w:r>
        <w:rPr>
          <w:noProof/>
        </w:rPr>
        <w:fldChar w:fldCharType="separate"/>
      </w:r>
      <w:ins w:id="946" w:author="Jesus de Gregorio" w:date="2024-11-25T11:24:00Z">
        <w:r>
          <w:rPr>
            <w:noProof/>
          </w:rPr>
          <w:t>187</w:t>
        </w:r>
      </w:ins>
      <w:ins w:id="947" w:author="Jesus de Gregorio" w:date="2024-11-25T11:23:00Z">
        <w:r>
          <w:rPr>
            <w:noProof/>
          </w:rPr>
          <w:fldChar w:fldCharType="end"/>
        </w:r>
      </w:ins>
    </w:p>
    <w:p w14:paraId="7445F010" w14:textId="06CE64EA" w:rsidR="00411449" w:rsidRDefault="00411449">
      <w:pPr>
        <w:pStyle w:val="TOC5"/>
        <w:rPr>
          <w:ins w:id="948" w:author="Jesus de Gregorio" w:date="2024-11-25T11:23:00Z"/>
          <w:rFonts w:ascii="Calibri" w:hAnsi="Calibri"/>
          <w:noProof/>
          <w:kern w:val="2"/>
          <w:sz w:val="22"/>
          <w:szCs w:val="22"/>
          <w:lang w:val="en-US"/>
        </w:rPr>
      </w:pPr>
      <w:ins w:id="949" w:author="Jesus de Gregorio" w:date="2024-11-25T11:23: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_Toc183426451 \h </w:instrText>
        </w:r>
      </w:ins>
      <w:r>
        <w:rPr>
          <w:noProof/>
        </w:rPr>
      </w:r>
      <w:r>
        <w:rPr>
          <w:noProof/>
        </w:rPr>
        <w:fldChar w:fldCharType="separate"/>
      </w:r>
      <w:ins w:id="950" w:author="Jesus de Gregorio" w:date="2024-11-25T11:24:00Z">
        <w:r>
          <w:rPr>
            <w:noProof/>
          </w:rPr>
          <w:t>188</w:t>
        </w:r>
      </w:ins>
      <w:ins w:id="951" w:author="Jesus de Gregorio" w:date="2024-11-25T11:23:00Z">
        <w:r>
          <w:rPr>
            <w:noProof/>
          </w:rPr>
          <w:fldChar w:fldCharType="end"/>
        </w:r>
      </w:ins>
    </w:p>
    <w:p w14:paraId="3A178E4C" w14:textId="5EC9D117" w:rsidR="00411449" w:rsidRDefault="00411449">
      <w:pPr>
        <w:pStyle w:val="TOC5"/>
        <w:rPr>
          <w:ins w:id="952" w:author="Jesus de Gregorio" w:date="2024-11-25T11:23:00Z"/>
          <w:rFonts w:ascii="Calibri" w:hAnsi="Calibri"/>
          <w:noProof/>
          <w:kern w:val="2"/>
          <w:sz w:val="22"/>
          <w:szCs w:val="22"/>
          <w:lang w:val="en-US"/>
        </w:rPr>
      </w:pPr>
      <w:ins w:id="953" w:author="Jesus de Gregorio" w:date="2024-11-25T11:23: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_Toc183426452 \h </w:instrText>
        </w:r>
      </w:ins>
      <w:r>
        <w:rPr>
          <w:noProof/>
        </w:rPr>
      </w:r>
      <w:r>
        <w:rPr>
          <w:noProof/>
        </w:rPr>
        <w:fldChar w:fldCharType="separate"/>
      </w:r>
      <w:ins w:id="954" w:author="Jesus de Gregorio" w:date="2024-11-25T11:24:00Z">
        <w:r>
          <w:rPr>
            <w:noProof/>
          </w:rPr>
          <w:t>189</w:t>
        </w:r>
      </w:ins>
      <w:ins w:id="955" w:author="Jesus de Gregorio" w:date="2024-11-25T11:23:00Z">
        <w:r>
          <w:rPr>
            <w:noProof/>
          </w:rPr>
          <w:fldChar w:fldCharType="end"/>
        </w:r>
      </w:ins>
    </w:p>
    <w:p w14:paraId="34BAD672" w14:textId="0C348488" w:rsidR="00411449" w:rsidRDefault="00411449">
      <w:pPr>
        <w:pStyle w:val="TOC5"/>
        <w:rPr>
          <w:ins w:id="956" w:author="Jesus de Gregorio" w:date="2024-11-25T11:23:00Z"/>
          <w:rFonts w:ascii="Calibri" w:hAnsi="Calibri"/>
          <w:noProof/>
          <w:kern w:val="2"/>
          <w:sz w:val="22"/>
          <w:szCs w:val="22"/>
          <w:lang w:val="en-US"/>
        </w:rPr>
      </w:pPr>
      <w:ins w:id="957" w:author="Jesus de Gregorio" w:date="2024-11-25T11:23: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_Toc183426453 \h </w:instrText>
        </w:r>
      </w:ins>
      <w:r>
        <w:rPr>
          <w:noProof/>
        </w:rPr>
      </w:r>
      <w:r>
        <w:rPr>
          <w:noProof/>
        </w:rPr>
        <w:fldChar w:fldCharType="separate"/>
      </w:r>
      <w:ins w:id="958" w:author="Jesus de Gregorio" w:date="2024-11-25T11:24:00Z">
        <w:r>
          <w:rPr>
            <w:noProof/>
          </w:rPr>
          <w:t>190</w:t>
        </w:r>
      </w:ins>
      <w:ins w:id="959" w:author="Jesus de Gregorio" w:date="2024-11-25T11:23:00Z">
        <w:r>
          <w:rPr>
            <w:noProof/>
          </w:rPr>
          <w:fldChar w:fldCharType="end"/>
        </w:r>
      </w:ins>
    </w:p>
    <w:p w14:paraId="7EC1AF46" w14:textId="2354B531" w:rsidR="00411449" w:rsidRDefault="00411449">
      <w:pPr>
        <w:pStyle w:val="TOC5"/>
        <w:rPr>
          <w:ins w:id="960" w:author="Jesus de Gregorio" w:date="2024-11-25T11:23:00Z"/>
          <w:rFonts w:ascii="Calibri" w:hAnsi="Calibri"/>
          <w:noProof/>
          <w:kern w:val="2"/>
          <w:sz w:val="22"/>
          <w:szCs w:val="22"/>
          <w:lang w:val="en-US"/>
        </w:rPr>
      </w:pPr>
      <w:ins w:id="961" w:author="Jesus de Gregorio" w:date="2024-11-25T11:23: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_Toc183426454 \h </w:instrText>
        </w:r>
      </w:ins>
      <w:r>
        <w:rPr>
          <w:noProof/>
        </w:rPr>
      </w:r>
      <w:r>
        <w:rPr>
          <w:noProof/>
        </w:rPr>
        <w:fldChar w:fldCharType="separate"/>
      </w:r>
      <w:ins w:id="962" w:author="Jesus de Gregorio" w:date="2024-11-25T11:24:00Z">
        <w:r>
          <w:rPr>
            <w:noProof/>
          </w:rPr>
          <w:t>190</w:t>
        </w:r>
      </w:ins>
      <w:ins w:id="963" w:author="Jesus de Gregorio" w:date="2024-11-25T11:23:00Z">
        <w:r>
          <w:rPr>
            <w:noProof/>
          </w:rPr>
          <w:fldChar w:fldCharType="end"/>
        </w:r>
      </w:ins>
    </w:p>
    <w:p w14:paraId="676E04CB" w14:textId="7B5856E1" w:rsidR="00411449" w:rsidRDefault="00411449">
      <w:pPr>
        <w:pStyle w:val="TOC5"/>
        <w:rPr>
          <w:ins w:id="964" w:author="Jesus de Gregorio" w:date="2024-11-25T11:23:00Z"/>
          <w:rFonts w:ascii="Calibri" w:hAnsi="Calibri"/>
          <w:noProof/>
          <w:kern w:val="2"/>
          <w:sz w:val="22"/>
          <w:szCs w:val="22"/>
          <w:lang w:val="en-US"/>
        </w:rPr>
      </w:pPr>
      <w:ins w:id="965" w:author="Jesus de Gregorio" w:date="2024-11-25T11:23: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_Toc183426455 \h </w:instrText>
        </w:r>
      </w:ins>
      <w:r>
        <w:rPr>
          <w:noProof/>
        </w:rPr>
      </w:r>
      <w:r>
        <w:rPr>
          <w:noProof/>
        </w:rPr>
        <w:fldChar w:fldCharType="separate"/>
      </w:r>
      <w:ins w:id="966" w:author="Jesus de Gregorio" w:date="2024-11-25T11:24:00Z">
        <w:r>
          <w:rPr>
            <w:noProof/>
          </w:rPr>
          <w:t>190</w:t>
        </w:r>
      </w:ins>
      <w:ins w:id="967" w:author="Jesus de Gregorio" w:date="2024-11-25T11:23:00Z">
        <w:r>
          <w:rPr>
            <w:noProof/>
          </w:rPr>
          <w:fldChar w:fldCharType="end"/>
        </w:r>
      </w:ins>
    </w:p>
    <w:p w14:paraId="02BABD09" w14:textId="2E02074D" w:rsidR="00411449" w:rsidRDefault="00411449">
      <w:pPr>
        <w:pStyle w:val="TOC5"/>
        <w:rPr>
          <w:ins w:id="968" w:author="Jesus de Gregorio" w:date="2024-11-25T11:23:00Z"/>
          <w:rFonts w:ascii="Calibri" w:hAnsi="Calibri"/>
          <w:noProof/>
          <w:kern w:val="2"/>
          <w:sz w:val="22"/>
          <w:szCs w:val="22"/>
          <w:lang w:val="en-US"/>
        </w:rPr>
      </w:pPr>
      <w:ins w:id="969" w:author="Jesus de Gregorio" w:date="2024-11-25T11:23: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_Toc183426456 \h </w:instrText>
        </w:r>
      </w:ins>
      <w:r>
        <w:rPr>
          <w:noProof/>
        </w:rPr>
      </w:r>
      <w:r>
        <w:rPr>
          <w:noProof/>
        </w:rPr>
        <w:fldChar w:fldCharType="separate"/>
      </w:r>
      <w:ins w:id="970" w:author="Jesus de Gregorio" w:date="2024-11-25T11:24:00Z">
        <w:r>
          <w:rPr>
            <w:noProof/>
          </w:rPr>
          <w:t>191</w:t>
        </w:r>
      </w:ins>
      <w:ins w:id="971" w:author="Jesus de Gregorio" w:date="2024-11-25T11:23:00Z">
        <w:r>
          <w:rPr>
            <w:noProof/>
          </w:rPr>
          <w:fldChar w:fldCharType="end"/>
        </w:r>
      </w:ins>
    </w:p>
    <w:p w14:paraId="50F2BB37" w14:textId="709AC125" w:rsidR="00411449" w:rsidRDefault="00411449">
      <w:pPr>
        <w:pStyle w:val="TOC5"/>
        <w:rPr>
          <w:ins w:id="972" w:author="Jesus de Gregorio" w:date="2024-11-25T11:23:00Z"/>
          <w:rFonts w:ascii="Calibri" w:hAnsi="Calibri"/>
          <w:noProof/>
          <w:kern w:val="2"/>
          <w:sz w:val="22"/>
          <w:szCs w:val="22"/>
          <w:lang w:val="en-US"/>
        </w:rPr>
      </w:pPr>
      <w:ins w:id="973" w:author="Jesus de Gregorio" w:date="2024-11-25T11:23:00Z">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_Toc183426457 \h </w:instrText>
        </w:r>
      </w:ins>
      <w:r>
        <w:rPr>
          <w:noProof/>
        </w:rPr>
      </w:r>
      <w:r>
        <w:rPr>
          <w:noProof/>
        </w:rPr>
        <w:fldChar w:fldCharType="separate"/>
      </w:r>
      <w:ins w:id="974" w:author="Jesus de Gregorio" w:date="2024-11-25T11:24:00Z">
        <w:r>
          <w:rPr>
            <w:noProof/>
          </w:rPr>
          <w:t>191</w:t>
        </w:r>
      </w:ins>
      <w:ins w:id="975" w:author="Jesus de Gregorio" w:date="2024-11-25T11:23:00Z">
        <w:r>
          <w:rPr>
            <w:noProof/>
          </w:rPr>
          <w:fldChar w:fldCharType="end"/>
        </w:r>
      </w:ins>
    </w:p>
    <w:p w14:paraId="0B0508A0" w14:textId="66A2A907" w:rsidR="00411449" w:rsidRDefault="00411449">
      <w:pPr>
        <w:pStyle w:val="TOC5"/>
        <w:rPr>
          <w:ins w:id="976" w:author="Jesus de Gregorio" w:date="2024-11-25T11:23:00Z"/>
          <w:rFonts w:ascii="Calibri" w:hAnsi="Calibri"/>
          <w:noProof/>
          <w:kern w:val="2"/>
          <w:sz w:val="22"/>
          <w:szCs w:val="22"/>
          <w:lang w:val="en-US"/>
        </w:rPr>
      </w:pPr>
      <w:ins w:id="977" w:author="Jesus de Gregorio" w:date="2024-11-25T11:23:00Z">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_Toc183426458 \h </w:instrText>
        </w:r>
      </w:ins>
      <w:r>
        <w:rPr>
          <w:noProof/>
        </w:rPr>
      </w:r>
      <w:r>
        <w:rPr>
          <w:noProof/>
        </w:rPr>
        <w:fldChar w:fldCharType="separate"/>
      </w:r>
      <w:ins w:id="978" w:author="Jesus de Gregorio" w:date="2024-11-25T11:24:00Z">
        <w:r>
          <w:rPr>
            <w:noProof/>
          </w:rPr>
          <w:t>191</w:t>
        </w:r>
      </w:ins>
      <w:ins w:id="979" w:author="Jesus de Gregorio" w:date="2024-11-25T11:23:00Z">
        <w:r>
          <w:rPr>
            <w:noProof/>
          </w:rPr>
          <w:fldChar w:fldCharType="end"/>
        </w:r>
      </w:ins>
    </w:p>
    <w:p w14:paraId="5B288BDC" w14:textId="3C67F2A2" w:rsidR="00411449" w:rsidRDefault="00411449">
      <w:pPr>
        <w:pStyle w:val="TOC5"/>
        <w:rPr>
          <w:ins w:id="980" w:author="Jesus de Gregorio" w:date="2024-11-25T11:23:00Z"/>
          <w:rFonts w:ascii="Calibri" w:hAnsi="Calibri"/>
          <w:noProof/>
          <w:kern w:val="2"/>
          <w:sz w:val="22"/>
          <w:szCs w:val="22"/>
          <w:lang w:val="en-US"/>
        </w:rPr>
      </w:pPr>
      <w:ins w:id="981" w:author="Jesus de Gregorio" w:date="2024-11-25T11:23:00Z">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_Toc183426459 \h </w:instrText>
        </w:r>
      </w:ins>
      <w:r>
        <w:rPr>
          <w:noProof/>
        </w:rPr>
      </w:r>
      <w:r>
        <w:rPr>
          <w:noProof/>
        </w:rPr>
        <w:fldChar w:fldCharType="separate"/>
      </w:r>
      <w:ins w:id="982" w:author="Jesus de Gregorio" w:date="2024-11-25T11:24:00Z">
        <w:r>
          <w:rPr>
            <w:noProof/>
          </w:rPr>
          <w:t>191</w:t>
        </w:r>
      </w:ins>
      <w:ins w:id="983" w:author="Jesus de Gregorio" w:date="2024-11-25T11:23:00Z">
        <w:r>
          <w:rPr>
            <w:noProof/>
          </w:rPr>
          <w:fldChar w:fldCharType="end"/>
        </w:r>
      </w:ins>
    </w:p>
    <w:p w14:paraId="3D8A576E" w14:textId="6292ACF0" w:rsidR="00411449" w:rsidRDefault="00411449">
      <w:pPr>
        <w:pStyle w:val="TOC5"/>
        <w:rPr>
          <w:ins w:id="984" w:author="Jesus de Gregorio" w:date="2024-11-25T11:23:00Z"/>
          <w:rFonts w:ascii="Calibri" w:hAnsi="Calibri"/>
          <w:noProof/>
          <w:kern w:val="2"/>
          <w:sz w:val="22"/>
          <w:szCs w:val="22"/>
          <w:lang w:val="en-US"/>
        </w:rPr>
      </w:pPr>
      <w:ins w:id="985" w:author="Jesus de Gregorio" w:date="2024-11-25T11:23:00Z">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_Toc183426460 \h </w:instrText>
        </w:r>
      </w:ins>
      <w:r>
        <w:rPr>
          <w:noProof/>
        </w:rPr>
      </w:r>
      <w:r>
        <w:rPr>
          <w:noProof/>
        </w:rPr>
        <w:fldChar w:fldCharType="separate"/>
      </w:r>
      <w:ins w:id="986" w:author="Jesus de Gregorio" w:date="2024-11-25T11:24:00Z">
        <w:r>
          <w:rPr>
            <w:noProof/>
          </w:rPr>
          <w:t>192</w:t>
        </w:r>
      </w:ins>
      <w:ins w:id="987" w:author="Jesus de Gregorio" w:date="2024-11-25T11:23:00Z">
        <w:r>
          <w:rPr>
            <w:noProof/>
          </w:rPr>
          <w:fldChar w:fldCharType="end"/>
        </w:r>
      </w:ins>
    </w:p>
    <w:p w14:paraId="7F48EF00" w14:textId="0C2A82AB" w:rsidR="00411449" w:rsidRDefault="00411449">
      <w:pPr>
        <w:pStyle w:val="TOC5"/>
        <w:rPr>
          <w:ins w:id="988" w:author="Jesus de Gregorio" w:date="2024-11-25T11:23:00Z"/>
          <w:rFonts w:ascii="Calibri" w:hAnsi="Calibri"/>
          <w:noProof/>
          <w:kern w:val="2"/>
          <w:sz w:val="22"/>
          <w:szCs w:val="22"/>
          <w:lang w:val="en-US"/>
        </w:rPr>
      </w:pPr>
      <w:ins w:id="989" w:author="Jesus de Gregorio" w:date="2024-11-25T11:23:00Z">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_Toc183426461 \h </w:instrText>
        </w:r>
      </w:ins>
      <w:r>
        <w:rPr>
          <w:noProof/>
        </w:rPr>
      </w:r>
      <w:r>
        <w:rPr>
          <w:noProof/>
        </w:rPr>
        <w:fldChar w:fldCharType="separate"/>
      </w:r>
      <w:ins w:id="990" w:author="Jesus de Gregorio" w:date="2024-11-25T11:24:00Z">
        <w:r>
          <w:rPr>
            <w:noProof/>
          </w:rPr>
          <w:t>192</w:t>
        </w:r>
      </w:ins>
      <w:ins w:id="991" w:author="Jesus de Gregorio" w:date="2024-11-25T11:23:00Z">
        <w:r>
          <w:rPr>
            <w:noProof/>
          </w:rPr>
          <w:fldChar w:fldCharType="end"/>
        </w:r>
      </w:ins>
    </w:p>
    <w:p w14:paraId="2C05BD40" w14:textId="747FEB72" w:rsidR="00411449" w:rsidRDefault="00411449">
      <w:pPr>
        <w:pStyle w:val="TOC5"/>
        <w:rPr>
          <w:ins w:id="992" w:author="Jesus de Gregorio" w:date="2024-11-25T11:23:00Z"/>
          <w:rFonts w:ascii="Calibri" w:hAnsi="Calibri"/>
          <w:noProof/>
          <w:kern w:val="2"/>
          <w:sz w:val="22"/>
          <w:szCs w:val="22"/>
          <w:lang w:val="en-US"/>
        </w:rPr>
      </w:pPr>
      <w:ins w:id="993" w:author="Jesus de Gregorio" w:date="2024-11-25T11:23:00Z">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_Toc183426462 \h </w:instrText>
        </w:r>
      </w:ins>
      <w:r>
        <w:rPr>
          <w:noProof/>
        </w:rPr>
      </w:r>
      <w:r>
        <w:rPr>
          <w:noProof/>
        </w:rPr>
        <w:fldChar w:fldCharType="separate"/>
      </w:r>
      <w:ins w:id="994" w:author="Jesus de Gregorio" w:date="2024-11-25T11:24:00Z">
        <w:r>
          <w:rPr>
            <w:noProof/>
          </w:rPr>
          <w:t>192</w:t>
        </w:r>
      </w:ins>
      <w:ins w:id="995" w:author="Jesus de Gregorio" w:date="2024-11-25T11:23:00Z">
        <w:r>
          <w:rPr>
            <w:noProof/>
          </w:rPr>
          <w:fldChar w:fldCharType="end"/>
        </w:r>
      </w:ins>
    </w:p>
    <w:p w14:paraId="733A099A" w14:textId="58AA4412" w:rsidR="00411449" w:rsidRDefault="00411449">
      <w:pPr>
        <w:pStyle w:val="TOC5"/>
        <w:rPr>
          <w:ins w:id="996" w:author="Jesus de Gregorio" w:date="2024-11-25T11:23:00Z"/>
          <w:rFonts w:ascii="Calibri" w:hAnsi="Calibri"/>
          <w:noProof/>
          <w:kern w:val="2"/>
          <w:sz w:val="22"/>
          <w:szCs w:val="22"/>
          <w:lang w:val="en-US"/>
        </w:rPr>
      </w:pPr>
      <w:ins w:id="997" w:author="Jesus de Gregorio" w:date="2024-11-25T11:23:00Z">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_Toc183426463 \h </w:instrText>
        </w:r>
      </w:ins>
      <w:r>
        <w:rPr>
          <w:noProof/>
        </w:rPr>
      </w:r>
      <w:r>
        <w:rPr>
          <w:noProof/>
        </w:rPr>
        <w:fldChar w:fldCharType="separate"/>
      </w:r>
      <w:ins w:id="998" w:author="Jesus de Gregorio" w:date="2024-11-25T11:24:00Z">
        <w:r>
          <w:rPr>
            <w:noProof/>
          </w:rPr>
          <w:t>193</w:t>
        </w:r>
      </w:ins>
      <w:ins w:id="999" w:author="Jesus de Gregorio" w:date="2024-11-25T11:23:00Z">
        <w:r>
          <w:rPr>
            <w:noProof/>
          </w:rPr>
          <w:fldChar w:fldCharType="end"/>
        </w:r>
      </w:ins>
    </w:p>
    <w:p w14:paraId="148F527B" w14:textId="2E431EB4" w:rsidR="00411449" w:rsidRDefault="00411449">
      <w:pPr>
        <w:pStyle w:val="TOC5"/>
        <w:rPr>
          <w:ins w:id="1000" w:author="Jesus de Gregorio" w:date="2024-11-25T11:23:00Z"/>
          <w:rFonts w:ascii="Calibri" w:hAnsi="Calibri"/>
          <w:noProof/>
          <w:kern w:val="2"/>
          <w:sz w:val="22"/>
          <w:szCs w:val="22"/>
          <w:lang w:val="en-US"/>
        </w:rPr>
      </w:pPr>
      <w:ins w:id="1001" w:author="Jesus de Gregorio" w:date="2024-11-25T11:23:00Z">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_Toc183426464 \h </w:instrText>
        </w:r>
      </w:ins>
      <w:r>
        <w:rPr>
          <w:noProof/>
        </w:rPr>
      </w:r>
      <w:r>
        <w:rPr>
          <w:noProof/>
        </w:rPr>
        <w:fldChar w:fldCharType="separate"/>
      </w:r>
      <w:ins w:id="1002" w:author="Jesus de Gregorio" w:date="2024-11-25T11:24:00Z">
        <w:r>
          <w:rPr>
            <w:noProof/>
          </w:rPr>
          <w:t>193</w:t>
        </w:r>
      </w:ins>
      <w:ins w:id="1003" w:author="Jesus de Gregorio" w:date="2024-11-25T11:23:00Z">
        <w:r>
          <w:rPr>
            <w:noProof/>
          </w:rPr>
          <w:fldChar w:fldCharType="end"/>
        </w:r>
      </w:ins>
    </w:p>
    <w:p w14:paraId="595C0423" w14:textId="6884216A" w:rsidR="00411449" w:rsidRDefault="00411449">
      <w:pPr>
        <w:pStyle w:val="TOC5"/>
        <w:rPr>
          <w:ins w:id="1004" w:author="Jesus de Gregorio" w:date="2024-11-25T11:23:00Z"/>
          <w:rFonts w:ascii="Calibri" w:hAnsi="Calibri"/>
          <w:noProof/>
          <w:kern w:val="2"/>
          <w:sz w:val="22"/>
          <w:szCs w:val="22"/>
          <w:lang w:val="en-US"/>
        </w:rPr>
      </w:pPr>
      <w:ins w:id="1005" w:author="Jesus de Gregorio" w:date="2024-11-25T11:23:00Z">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_Toc183426465 \h </w:instrText>
        </w:r>
      </w:ins>
      <w:r>
        <w:rPr>
          <w:noProof/>
        </w:rPr>
      </w:r>
      <w:r>
        <w:rPr>
          <w:noProof/>
        </w:rPr>
        <w:fldChar w:fldCharType="separate"/>
      </w:r>
      <w:ins w:id="1006" w:author="Jesus de Gregorio" w:date="2024-11-25T11:24:00Z">
        <w:r>
          <w:rPr>
            <w:noProof/>
          </w:rPr>
          <w:t>193</w:t>
        </w:r>
      </w:ins>
      <w:ins w:id="1007" w:author="Jesus de Gregorio" w:date="2024-11-25T11:23:00Z">
        <w:r>
          <w:rPr>
            <w:noProof/>
          </w:rPr>
          <w:fldChar w:fldCharType="end"/>
        </w:r>
      </w:ins>
    </w:p>
    <w:p w14:paraId="3A17892F" w14:textId="383882E3" w:rsidR="00411449" w:rsidRDefault="00411449">
      <w:pPr>
        <w:pStyle w:val="TOC5"/>
        <w:rPr>
          <w:ins w:id="1008" w:author="Jesus de Gregorio" w:date="2024-11-25T11:23:00Z"/>
          <w:rFonts w:ascii="Calibri" w:hAnsi="Calibri"/>
          <w:noProof/>
          <w:kern w:val="2"/>
          <w:sz w:val="22"/>
          <w:szCs w:val="22"/>
          <w:lang w:val="en-US"/>
        </w:rPr>
      </w:pPr>
      <w:ins w:id="1009" w:author="Jesus de Gregorio" w:date="2024-11-25T11:23:00Z">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_Toc183426466 \h </w:instrText>
        </w:r>
      </w:ins>
      <w:r>
        <w:rPr>
          <w:noProof/>
        </w:rPr>
      </w:r>
      <w:r>
        <w:rPr>
          <w:noProof/>
        </w:rPr>
        <w:fldChar w:fldCharType="separate"/>
      </w:r>
      <w:ins w:id="1010" w:author="Jesus de Gregorio" w:date="2024-11-25T11:24:00Z">
        <w:r>
          <w:rPr>
            <w:noProof/>
          </w:rPr>
          <w:t>193</w:t>
        </w:r>
      </w:ins>
      <w:ins w:id="1011" w:author="Jesus de Gregorio" w:date="2024-11-25T11:23:00Z">
        <w:r>
          <w:rPr>
            <w:noProof/>
          </w:rPr>
          <w:fldChar w:fldCharType="end"/>
        </w:r>
      </w:ins>
    </w:p>
    <w:p w14:paraId="33F69B14" w14:textId="61A79794" w:rsidR="00411449" w:rsidRDefault="00411449">
      <w:pPr>
        <w:pStyle w:val="TOC5"/>
        <w:rPr>
          <w:ins w:id="1012" w:author="Jesus de Gregorio" w:date="2024-11-25T11:23:00Z"/>
          <w:rFonts w:ascii="Calibri" w:hAnsi="Calibri"/>
          <w:noProof/>
          <w:kern w:val="2"/>
          <w:sz w:val="22"/>
          <w:szCs w:val="22"/>
          <w:lang w:val="en-US"/>
        </w:rPr>
      </w:pPr>
      <w:ins w:id="1013" w:author="Jesus de Gregorio" w:date="2024-11-25T11:23:00Z">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_Toc183426467 \h </w:instrText>
        </w:r>
      </w:ins>
      <w:r>
        <w:rPr>
          <w:noProof/>
        </w:rPr>
      </w:r>
      <w:r>
        <w:rPr>
          <w:noProof/>
        </w:rPr>
        <w:fldChar w:fldCharType="separate"/>
      </w:r>
      <w:ins w:id="1014" w:author="Jesus de Gregorio" w:date="2024-11-25T11:24:00Z">
        <w:r>
          <w:rPr>
            <w:noProof/>
          </w:rPr>
          <w:t>194</w:t>
        </w:r>
      </w:ins>
      <w:ins w:id="1015" w:author="Jesus de Gregorio" w:date="2024-11-25T11:23:00Z">
        <w:r>
          <w:rPr>
            <w:noProof/>
          </w:rPr>
          <w:fldChar w:fldCharType="end"/>
        </w:r>
      </w:ins>
    </w:p>
    <w:p w14:paraId="16A8214A" w14:textId="740F37F1" w:rsidR="00411449" w:rsidRDefault="00411449">
      <w:pPr>
        <w:pStyle w:val="TOC5"/>
        <w:rPr>
          <w:ins w:id="1016" w:author="Jesus de Gregorio" w:date="2024-11-25T11:23:00Z"/>
          <w:rFonts w:ascii="Calibri" w:hAnsi="Calibri"/>
          <w:noProof/>
          <w:kern w:val="2"/>
          <w:sz w:val="22"/>
          <w:szCs w:val="22"/>
          <w:lang w:val="en-US"/>
        </w:rPr>
      </w:pPr>
      <w:ins w:id="1017" w:author="Jesus de Gregorio" w:date="2024-11-25T11:23:00Z">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_Toc183426468 \h </w:instrText>
        </w:r>
      </w:ins>
      <w:r>
        <w:rPr>
          <w:noProof/>
        </w:rPr>
      </w:r>
      <w:r>
        <w:rPr>
          <w:noProof/>
        </w:rPr>
        <w:fldChar w:fldCharType="separate"/>
      </w:r>
      <w:ins w:id="1018" w:author="Jesus de Gregorio" w:date="2024-11-25T11:24:00Z">
        <w:r>
          <w:rPr>
            <w:noProof/>
          </w:rPr>
          <w:t>195</w:t>
        </w:r>
      </w:ins>
      <w:ins w:id="1019" w:author="Jesus de Gregorio" w:date="2024-11-25T11:23:00Z">
        <w:r>
          <w:rPr>
            <w:noProof/>
          </w:rPr>
          <w:fldChar w:fldCharType="end"/>
        </w:r>
      </w:ins>
    </w:p>
    <w:p w14:paraId="4B11D140" w14:textId="76B065AA" w:rsidR="00411449" w:rsidRDefault="00411449">
      <w:pPr>
        <w:pStyle w:val="TOC5"/>
        <w:rPr>
          <w:ins w:id="1020" w:author="Jesus de Gregorio" w:date="2024-11-25T11:23:00Z"/>
          <w:rFonts w:ascii="Calibri" w:hAnsi="Calibri"/>
          <w:noProof/>
          <w:kern w:val="2"/>
          <w:sz w:val="22"/>
          <w:szCs w:val="22"/>
          <w:lang w:val="en-US"/>
        </w:rPr>
      </w:pPr>
      <w:ins w:id="1021" w:author="Jesus de Gregorio" w:date="2024-11-25T11:23:00Z">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_Toc183426469 \h </w:instrText>
        </w:r>
      </w:ins>
      <w:r>
        <w:rPr>
          <w:noProof/>
        </w:rPr>
      </w:r>
      <w:r>
        <w:rPr>
          <w:noProof/>
        </w:rPr>
        <w:fldChar w:fldCharType="separate"/>
      </w:r>
      <w:ins w:id="1022" w:author="Jesus de Gregorio" w:date="2024-11-25T11:24:00Z">
        <w:r>
          <w:rPr>
            <w:noProof/>
          </w:rPr>
          <w:t>196</w:t>
        </w:r>
      </w:ins>
      <w:ins w:id="1023" w:author="Jesus de Gregorio" w:date="2024-11-25T11:23:00Z">
        <w:r>
          <w:rPr>
            <w:noProof/>
          </w:rPr>
          <w:fldChar w:fldCharType="end"/>
        </w:r>
      </w:ins>
    </w:p>
    <w:p w14:paraId="05955507" w14:textId="6055D62D" w:rsidR="00411449" w:rsidRDefault="00411449">
      <w:pPr>
        <w:pStyle w:val="TOC5"/>
        <w:rPr>
          <w:ins w:id="1024" w:author="Jesus de Gregorio" w:date="2024-11-25T11:23:00Z"/>
          <w:rFonts w:ascii="Calibri" w:hAnsi="Calibri"/>
          <w:noProof/>
          <w:kern w:val="2"/>
          <w:sz w:val="22"/>
          <w:szCs w:val="22"/>
          <w:lang w:val="en-US"/>
        </w:rPr>
      </w:pPr>
      <w:ins w:id="1025" w:author="Jesus de Gregorio" w:date="2024-11-25T11:23:00Z">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_Toc183426470 \h </w:instrText>
        </w:r>
      </w:ins>
      <w:r>
        <w:rPr>
          <w:noProof/>
        </w:rPr>
      </w:r>
      <w:r>
        <w:rPr>
          <w:noProof/>
        </w:rPr>
        <w:fldChar w:fldCharType="separate"/>
      </w:r>
      <w:ins w:id="1026" w:author="Jesus de Gregorio" w:date="2024-11-25T11:24:00Z">
        <w:r>
          <w:rPr>
            <w:noProof/>
          </w:rPr>
          <w:t>196</w:t>
        </w:r>
      </w:ins>
      <w:ins w:id="1027" w:author="Jesus de Gregorio" w:date="2024-11-25T11:23:00Z">
        <w:r>
          <w:rPr>
            <w:noProof/>
          </w:rPr>
          <w:fldChar w:fldCharType="end"/>
        </w:r>
      </w:ins>
    </w:p>
    <w:p w14:paraId="4CEB99AD" w14:textId="233F1CF0" w:rsidR="00411449" w:rsidRDefault="00411449">
      <w:pPr>
        <w:pStyle w:val="TOC5"/>
        <w:rPr>
          <w:ins w:id="1028" w:author="Jesus de Gregorio" w:date="2024-11-25T11:23:00Z"/>
          <w:rFonts w:ascii="Calibri" w:hAnsi="Calibri"/>
          <w:noProof/>
          <w:kern w:val="2"/>
          <w:sz w:val="22"/>
          <w:szCs w:val="22"/>
          <w:lang w:val="en-US"/>
        </w:rPr>
      </w:pPr>
      <w:ins w:id="1029" w:author="Jesus de Gregorio" w:date="2024-11-25T11:23:00Z">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_Toc183426471 \h </w:instrText>
        </w:r>
      </w:ins>
      <w:r>
        <w:rPr>
          <w:noProof/>
        </w:rPr>
      </w:r>
      <w:r>
        <w:rPr>
          <w:noProof/>
        </w:rPr>
        <w:fldChar w:fldCharType="separate"/>
      </w:r>
      <w:ins w:id="1030" w:author="Jesus de Gregorio" w:date="2024-11-25T11:24:00Z">
        <w:r>
          <w:rPr>
            <w:noProof/>
          </w:rPr>
          <w:t>197</w:t>
        </w:r>
      </w:ins>
      <w:ins w:id="1031" w:author="Jesus de Gregorio" w:date="2024-11-25T11:23:00Z">
        <w:r>
          <w:rPr>
            <w:noProof/>
          </w:rPr>
          <w:fldChar w:fldCharType="end"/>
        </w:r>
      </w:ins>
    </w:p>
    <w:p w14:paraId="05735B2B" w14:textId="772A8B2E" w:rsidR="00411449" w:rsidRDefault="00411449">
      <w:pPr>
        <w:pStyle w:val="TOC5"/>
        <w:rPr>
          <w:ins w:id="1032" w:author="Jesus de Gregorio" w:date="2024-11-25T11:23:00Z"/>
          <w:rFonts w:ascii="Calibri" w:hAnsi="Calibri"/>
          <w:noProof/>
          <w:kern w:val="2"/>
          <w:sz w:val="22"/>
          <w:szCs w:val="22"/>
          <w:lang w:val="en-US"/>
        </w:rPr>
      </w:pPr>
      <w:ins w:id="1033" w:author="Jesus de Gregorio" w:date="2024-11-25T11:23:00Z">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_Toc183426472 \h </w:instrText>
        </w:r>
      </w:ins>
      <w:r>
        <w:rPr>
          <w:noProof/>
        </w:rPr>
      </w:r>
      <w:r>
        <w:rPr>
          <w:noProof/>
        </w:rPr>
        <w:fldChar w:fldCharType="separate"/>
      </w:r>
      <w:ins w:id="1034" w:author="Jesus de Gregorio" w:date="2024-11-25T11:24:00Z">
        <w:r>
          <w:rPr>
            <w:noProof/>
          </w:rPr>
          <w:t>198</w:t>
        </w:r>
      </w:ins>
      <w:ins w:id="1035" w:author="Jesus de Gregorio" w:date="2024-11-25T11:23:00Z">
        <w:r>
          <w:rPr>
            <w:noProof/>
          </w:rPr>
          <w:fldChar w:fldCharType="end"/>
        </w:r>
      </w:ins>
    </w:p>
    <w:p w14:paraId="357D2184" w14:textId="1AEE7092" w:rsidR="00411449" w:rsidRDefault="00411449">
      <w:pPr>
        <w:pStyle w:val="TOC5"/>
        <w:rPr>
          <w:ins w:id="1036" w:author="Jesus de Gregorio" w:date="2024-11-25T11:23:00Z"/>
          <w:rFonts w:ascii="Calibri" w:hAnsi="Calibri"/>
          <w:noProof/>
          <w:kern w:val="2"/>
          <w:sz w:val="22"/>
          <w:szCs w:val="22"/>
          <w:lang w:val="en-US"/>
        </w:rPr>
      </w:pPr>
      <w:ins w:id="1037" w:author="Jesus de Gregorio" w:date="2024-11-25T11:23:00Z">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_Toc183426473 \h </w:instrText>
        </w:r>
      </w:ins>
      <w:r>
        <w:rPr>
          <w:noProof/>
        </w:rPr>
      </w:r>
      <w:r>
        <w:rPr>
          <w:noProof/>
        </w:rPr>
        <w:fldChar w:fldCharType="separate"/>
      </w:r>
      <w:ins w:id="1038" w:author="Jesus de Gregorio" w:date="2024-11-25T11:24:00Z">
        <w:r>
          <w:rPr>
            <w:noProof/>
          </w:rPr>
          <w:t>198</w:t>
        </w:r>
      </w:ins>
      <w:ins w:id="1039" w:author="Jesus de Gregorio" w:date="2024-11-25T11:23:00Z">
        <w:r>
          <w:rPr>
            <w:noProof/>
          </w:rPr>
          <w:fldChar w:fldCharType="end"/>
        </w:r>
      </w:ins>
    </w:p>
    <w:p w14:paraId="1C7B94D4" w14:textId="5CC9FAF7" w:rsidR="00411449" w:rsidRDefault="00411449">
      <w:pPr>
        <w:pStyle w:val="TOC5"/>
        <w:rPr>
          <w:ins w:id="1040" w:author="Jesus de Gregorio" w:date="2024-11-25T11:23:00Z"/>
          <w:rFonts w:ascii="Calibri" w:hAnsi="Calibri"/>
          <w:noProof/>
          <w:kern w:val="2"/>
          <w:sz w:val="22"/>
          <w:szCs w:val="22"/>
          <w:lang w:val="en-US"/>
        </w:rPr>
      </w:pPr>
      <w:ins w:id="1041" w:author="Jesus de Gregorio" w:date="2024-11-25T11:23:00Z">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_Toc183426474 \h </w:instrText>
        </w:r>
      </w:ins>
      <w:r>
        <w:rPr>
          <w:noProof/>
        </w:rPr>
      </w:r>
      <w:r>
        <w:rPr>
          <w:noProof/>
        </w:rPr>
        <w:fldChar w:fldCharType="separate"/>
      </w:r>
      <w:ins w:id="1042" w:author="Jesus de Gregorio" w:date="2024-11-25T11:24:00Z">
        <w:r>
          <w:rPr>
            <w:noProof/>
          </w:rPr>
          <w:t>198</w:t>
        </w:r>
      </w:ins>
      <w:ins w:id="1043" w:author="Jesus de Gregorio" w:date="2024-11-25T11:23:00Z">
        <w:r>
          <w:rPr>
            <w:noProof/>
          </w:rPr>
          <w:fldChar w:fldCharType="end"/>
        </w:r>
      </w:ins>
    </w:p>
    <w:p w14:paraId="4C09549E" w14:textId="5B3CA3A7" w:rsidR="00411449" w:rsidRDefault="00411449">
      <w:pPr>
        <w:pStyle w:val="TOC5"/>
        <w:rPr>
          <w:ins w:id="1044" w:author="Jesus de Gregorio" w:date="2024-11-25T11:23:00Z"/>
          <w:rFonts w:ascii="Calibri" w:hAnsi="Calibri"/>
          <w:noProof/>
          <w:kern w:val="2"/>
          <w:sz w:val="22"/>
          <w:szCs w:val="22"/>
          <w:lang w:val="en-US"/>
        </w:rPr>
      </w:pPr>
      <w:ins w:id="1045" w:author="Jesus de Gregorio" w:date="2024-11-25T11:23:00Z">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_Toc183426475 \h </w:instrText>
        </w:r>
      </w:ins>
      <w:r>
        <w:rPr>
          <w:noProof/>
        </w:rPr>
      </w:r>
      <w:r>
        <w:rPr>
          <w:noProof/>
        </w:rPr>
        <w:fldChar w:fldCharType="separate"/>
      </w:r>
      <w:ins w:id="1046" w:author="Jesus de Gregorio" w:date="2024-11-25T11:24:00Z">
        <w:r>
          <w:rPr>
            <w:noProof/>
          </w:rPr>
          <w:t>199</w:t>
        </w:r>
      </w:ins>
      <w:ins w:id="1047" w:author="Jesus de Gregorio" w:date="2024-11-25T11:23:00Z">
        <w:r>
          <w:rPr>
            <w:noProof/>
          </w:rPr>
          <w:fldChar w:fldCharType="end"/>
        </w:r>
      </w:ins>
    </w:p>
    <w:p w14:paraId="1D0015CE" w14:textId="7CCF569D" w:rsidR="00411449" w:rsidRDefault="00411449">
      <w:pPr>
        <w:pStyle w:val="TOC5"/>
        <w:rPr>
          <w:ins w:id="1048" w:author="Jesus de Gregorio" w:date="2024-11-25T11:23:00Z"/>
          <w:rFonts w:ascii="Calibri" w:hAnsi="Calibri"/>
          <w:noProof/>
          <w:kern w:val="2"/>
          <w:sz w:val="22"/>
          <w:szCs w:val="22"/>
          <w:lang w:val="en-US"/>
        </w:rPr>
      </w:pPr>
      <w:ins w:id="1049" w:author="Jesus de Gregorio" w:date="2024-11-25T11:23:00Z">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_Toc183426476 \h </w:instrText>
        </w:r>
      </w:ins>
      <w:r>
        <w:rPr>
          <w:noProof/>
        </w:rPr>
      </w:r>
      <w:r>
        <w:rPr>
          <w:noProof/>
        </w:rPr>
        <w:fldChar w:fldCharType="separate"/>
      </w:r>
      <w:ins w:id="1050" w:author="Jesus de Gregorio" w:date="2024-11-25T11:24:00Z">
        <w:r>
          <w:rPr>
            <w:noProof/>
          </w:rPr>
          <w:t>199</w:t>
        </w:r>
      </w:ins>
      <w:ins w:id="1051" w:author="Jesus de Gregorio" w:date="2024-11-25T11:23:00Z">
        <w:r>
          <w:rPr>
            <w:noProof/>
          </w:rPr>
          <w:fldChar w:fldCharType="end"/>
        </w:r>
      </w:ins>
    </w:p>
    <w:p w14:paraId="27514299" w14:textId="2E08BABC" w:rsidR="00411449" w:rsidRDefault="00411449">
      <w:pPr>
        <w:pStyle w:val="TOC5"/>
        <w:rPr>
          <w:ins w:id="1052" w:author="Jesus de Gregorio" w:date="2024-11-25T11:23:00Z"/>
          <w:rFonts w:ascii="Calibri" w:hAnsi="Calibri"/>
          <w:noProof/>
          <w:kern w:val="2"/>
          <w:sz w:val="22"/>
          <w:szCs w:val="22"/>
          <w:lang w:val="en-US"/>
        </w:rPr>
      </w:pPr>
      <w:ins w:id="1053" w:author="Jesus de Gregorio" w:date="2024-11-25T11:23:00Z">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_Toc183426477 \h </w:instrText>
        </w:r>
      </w:ins>
      <w:r>
        <w:rPr>
          <w:noProof/>
        </w:rPr>
      </w:r>
      <w:r>
        <w:rPr>
          <w:noProof/>
        </w:rPr>
        <w:fldChar w:fldCharType="separate"/>
      </w:r>
      <w:ins w:id="1054" w:author="Jesus de Gregorio" w:date="2024-11-25T11:24:00Z">
        <w:r>
          <w:rPr>
            <w:noProof/>
          </w:rPr>
          <w:t>200</w:t>
        </w:r>
      </w:ins>
      <w:ins w:id="1055" w:author="Jesus de Gregorio" w:date="2024-11-25T11:23:00Z">
        <w:r>
          <w:rPr>
            <w:noProof/>
          </w:rPr>
          <w:fldChar w:fldCharType="end"/>
        </w:r>
      </w:ins>
    </w:p>
    <w:p w14:paraId="7374BB59" w14:textId="164D3B81" w:rsidR="00411449" w:rsidRDefault="00411449">
      <w:pPr>
        <w:pStyle w:val="TOC5"/>
        <w:rPr>
          <w:ins w:id="1056" w:author="Jesus de Gregorio" w:date="2024-11-25T11:23:00Z"/>
          <w:rFonts w:ascii="Calibri" w:hAnsi="Calibri"/>
          <w:noProof/>
          <w:kern w:val="2"/>
          <w:sz w:val="22"/>
          <w:szCs w:val="22"/>
          <w:lang w:val="en-US"/>
        </w:rPr>
      </w:pPr>
      <w:ins w:id="1057" w:author="Jesus de Gregorio" w:date="2024-11-25T11:23:00Z">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_Toc183426478 \h </w:instrText>
        </w:r>
      </w:ins>
      <w:r>
        <w:rPr>
          <w:noProof/>
        </w:rPr>
      </w:r>
      <w:r>
        <w:rPr>
          <w:noProof/>
        </w:rPr>
        <w:fldChar w:fldCharType="separate"/>
      </w:r>
      <w:ins w:id="1058" w:author="Jesus de Gregorio" w:date="2024-11-25T11:24:00Z">
        <w:r>
          <w:rPr>
            <w:noProof/>
          </w:rPr>
          <w:t>200</w:t>
        </w:r>
      </w:ins>
      <w:ins w:id="1059" w:author="Jesus de Gregorio" w:date="2024-11-25T11:23:00Z">
        <w:r>
          <w:rPr>
            <w:noProof/>
          </w:rPr>
          <w:fldChar w:fldCharType="end"/>
        </w:r>
      </w:ins>
    </w:p>
    <w:p w14:paraId="60444861" w14:textId="442BAAEA" w:rsidR="00411449" w:rsidRDefault="00411449">
      <w:pPr>
        <w:pStyle w:val="TOC5"/>
        <w:rPr>
          <w:ins w:id="1060" w:author="Jesus de Gregorio" w:date="2024-11-25T11:23:00Z"/>
          <w:rFonts w:ascii="Calibri" w:hAnsi="Calibri"/>
          <w:noProof/>
          <w:kern w:val="2"/>
          <w:sz w:val="22"/>
          <w:szCs w:val="22"/>
          <w:lang w:val="en-US"/>
        </w:rPr>
      </w:pPr>
      <w:ins w:id="1061" w:author="Jesus de Gregorio" w:date="2024-11-25T11:23:00Z">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_Toc183426479 \h </w:instrText>
        </w:r>
      </w:ins>
      <w:r>
        <w:rPr>
          <w:noProof/>
        </w:rPr>
      </w:r>
      <w:r>
        <w:rPr>
          <w:noProof/>
        </w:rPr>
        <w:fldChar w:fldCharType="separate"/>
      </w:r>
      <w:ins w:id="1062" w:author="Jesus de Gregorio" w:date="2024-11-25T11:24:00Z">
        <w:r>
          <w:rPr>
            <w:noProof/>
          </w:rPr>
          <w:t>200</w:t>
        </w:r>
      </w:ins>
      <w:ins w:id="1063" w:author="Jesus de Gregorio" w:date="2024-11-25T11:23:00Z">
        <w:r>
          <w:rPr>
            <w:noProof/>
          </w:rPr>
          <w:fldChar w:fldCharType="end"/>
        </w:r>
      </w:ins>
    </w:p>
    <w:p w14:paraId="3699A59A" w14:textId="2B3311E0" w:rsidR="00411449" w:rsidRDefault="00411449">
      <w:pPr>
        <w:pStyle w:val="TOC4"/>
        <w:rPr>
          <w:ins w:id="1064" w:author="Jesus de Gregorio" w:date="2024-11-25T11:23:00Z"/>
          <w:rFonts w:ascii="Calibri" w:hAnsi="Calibri"/>
          <w:noProof/>
          <w:kern w:val="2"/>
          <w:sz w:val="22"/>
          <w:szCs w:val="22"/>
          <w:lang w:val="en-US"/>
        </w:rPr>
      </w:pPr>
      <w:ins w:id="1065" w:author="Jesus de Gregorio" w:date="2024-11-25T11:23:00Z">
        <w:r w:rsidRPr="00963C48">
          <w:rPr>
            <w:noProof/>
            <w:lang w:val="en-US"/>
          </w:rPr>
          <w:t>6.1.6.3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_Toc183426480 \h </w:instrText>
        </w:r>
      </w:ins>
      <w:r>
        <w:rPr>
          <w:noProof/>
        </w:rPr>
      </w:r>
      <w:r>
        <w:rPr>
          <w:noProof/>
        </w:rPr>
        <w:fldChar w:fldCharType="separate"/>
      </w:r>
      <w:ins w:id="1066" w:author="Jesus de Gregorio" w:date="2024-11-25T11:24:00Z">
        <w:r>
          <w:rPr>
            <w:noProof/>
          </w:rPr>
          <w:t>200</w:t>
        </w:r>
      </w:ins>
      <w:ins w:id="1067" w:author="Jesus de Gregorio" w:date="2024-11-25T11:23:00Z">
        <w:r>
          <w:rPr>
            <w:noProof/>
          </w:rPr>
          <w:fldChar w:fldCharType="end"/>
        </w:r>
      </w:ins>
    </w:p>
    <w:p w14:paraId="3F72E228" w14:textId="02EA5623" w:rsidR="00411449" w:rsidRDefault="00411449">
      <w:pPr>
        <w:pStyle w:val="TOC5"/>
        <w:rPr>
          <w:ins w:id="1068" w:author="Jesus de Gregorio" w:date="2024-11-25T11:23:00Z"/>
          <w:rFonts w:ascii="Calibri" w:hAnsi="Calibri"/>
          <w:noProof/>
          <w:kern w:val="2"/>
          <w:sz w:val="22"/>
          <w:szCs w:val="22"/>
          <w:lang w:val="en-US"/>
        </w:rPr>
      </w:pPr>
      <w:ins w:id="1069" w:author="Jesus de Gregorio" w:date="2024-11-25T11:23: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_Toc183426481 \h </w:instrText>
        </w:r>
      </w:ins>
      <w:r>
        <w:rPr>
          <w:noProof/>
        </w:rPr>
      </w:r>
      <w:r>
        <w:rPr>
          <w:noProof/>
        </w:rPr>
        <w:fldChar w:fldCharType="separate"/>
      </w:r>
      <w:ins w:id="1070" w:author="Jesus de Gregorio" w:date="2024-11-25T11:24:00Z">
        <w:r>
          <w:rPr>
            <w:noProof/>
          </w:rPr>
          <w:t>200</w:t>
        </w:r>
      </w:ins>
      <w:ins w:id="1071" w:author="Jesus de Gregorio" w:date="2024-11-25T11:23:00Z">
        <w:r>
          <w:rPr>
            <w:noProof/>
          </w:rPr>
          <w:fldChar w:fldCharType="end"/>
        </w:r>
      </w:ins>
    </w:p>
    <w:p w14:paraId="355AF0DF" w14:textId="0618A9C5" w:rsidR="00411449" w:rsidRDefault="00411449">
      <w:pPr>
        <w:pStyle w:val="TOC5"/>
        <w:rPr>
          <w:ins w:id="1072" w:author="Jesus de Gregorio" w:date="2024-11-25T11:23:00Z"/>
          <w:rFonts w:ascii="Calibri" w:hAnsi="Calibri"/>
          <w:noProof/>
          <w:kern w:val="2"/>
          <w:sz w:val="22"/>
          <w:szCs w:val="22"/>
          <w:lang w:val="en-US"/>
        </w:rPr>
      </w:pPr>
      <w:ins w:id="1073" w:author="Jesus de Gregorio" w:date="2024-11-25T11:23: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_Toc183426482 \h </w:instrText>
        </w:r>
      </w:ins>
      <w:r>
        <w:rPr>
          <w:noProof/>
        </w:rPr>
      </w:r>
      <w:r>
        <w:rPr>
          <w:noProof/>
        </w:rPr>
        <w:fldChar w:fldCharType="separate"/>
      </w:r>
      <w:ins w:id="1074" w:author="Jesus de Gregorio" w:date="2024-11-25T11:24:00Z">
        <w:r>
          <w:rPr>
            <w:noProof/>
          </w:rPr>
          <w:t>200</w:t>
        </w:r>
      </w:ins>
      <w:ins w:id="1075" w:author="Jesus de Gregorio" w:date="2024-11-25T11:23:00Z">
        <w:r>
          <w:rPr>
            <w:noProof/>
          </w:rPr>
          <w:fldChar w:fldCharType="end"/>
        </w:r>
      </w:ins>
    </w:p>
    <w:p w14:paraId="7CD77AC4" w14:textId="168AE453" w:rsidR="00411449" w:rsidRDefault="00411449">
      <w:pPr>
        <w:pStyle w:val="TOC5"/>
        <w:rPr>
          <w:ins w:id="1076" w:author="Jesus de Gregorio" w:date="2024-11-25T11:23:00Z"/>
          <w:rFonts w:ascii="Calibri" w:hAnsi="Calibri"/>
          <w:noProof/>
          <w:kern w:val="2"/>
          <w:sz w:val="22"/>
          <w:szCs w:val="22"/>
          <w:lang w:val="en-US"/>
        </w:rPr>
      </w:pPr>
      <w:ins w:id="1077" w:author="Jesus de Gregorio" w:date="2024-11-25T11:23: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_Toc183426483 \h </w:instrText>
        </w:r>
      </w:ins>
      <w:r>
        <w:rPr>
          <w:noProof/>
        </w:rPr>
      </w:r>
      <w:r>
        <w:rPr>
          <w:noProof/>
        </w:rPr>
        <w:fldChar w:fldCharType="separate"/>
      </w:r>
      <w:ins w:id="1078" w:author="Jesus de Gregorio" w:date="2024-11-25T11:24:00Z">
        <w:r>
          <w:rPr>
            <w:noProof/>
          </w:rPr>
          <w:t>201</w:t>
        </w:r>
      </w:ins>
      <w:ins w:id="1079" w:author="Jesus de Gregorio" w:date="2024-11-25T11:23:00Z">
        <w:r>
          <w:rPr>
            <w:noProof/>
          </w:rPr>
          <w:fldChar w:fldCharType="end"/>
        </w:r>
      </w:ins>
    </w:p>
    <w:p w14:paraId="718DB6A6" w14:textId="0F69DABF" w:rsidR="00411449" w:rsidRDefault="00411449">
      <w:pPr>
        <w:pStyle w:val="TOC5"/>
        <w:rPr>
          <w:ins w:id="1080" w:author="Jesus de Gregorio" w:date="2024-11-25T11:23:00Z"/>
          <w:rFonts w:ascii="Calibri" w:hAnsi="Calibri"/>
          <w:noProof/>
          <w:kern w:val="2"/>
          <w:sz w:val="22"/>
          <w:szCs w:val="22"/>
          <w:lang w:val="en-US"/>
        </w:rPr>
      </w:pPr>
      <w:ins w:id="1081" w:author="Jesus de Gregorio" w:date="2024-11-25T11:23: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_Toc183426484 \h </w:instrText>
        </w:r>
      </w:ins>
      <w:r>
        <w:rPr>
          <w:noProof/>
        </w:rPr>
      </w:r>
      <w:r>
        <w:rPr>
          <w:noProof/>
        </w:rPr>
        <w:fldChar w:fldCharType="separate"/>
      </w:r>
      <w:ins w:id="1082" w:author="Jesus de Gregorio" w:date="2024-11-25T11:24:00Z">
        <w:r>
          <w:rPr>
            <w:noProof/>
          </w:rPr>
          <w:t>204</w:t>
        </w:r>
      </w:ins>
      <w:ins w:id="1083" w:author="Jesus de Gregorio" w:date="2024-11-25T11:23:00Z">
        <w:r>
          <w:rPr>
            <w:noProof/>
          </w:rPr>
          <w:fldChar w:fldCharType="end"/>
        </w:r>
      </w:ins>
    </w:p>
    <w:p w14:paraId="64A4EB79" w14:textId="202B339D" w:rsidR="00411449" w:rsidRDefault="00411449">
      <w:pPr>
        <w:pStyle w:val="TOC5"/>
        <w:rPr>
          <w:ins w:id="1084" w:author="Jesus de Gregorio" w:date="2024-11-25T11:23:00Z"/>
          <w:rFonts w:ascii="Calibri" w:hAnsi="Calibri"/>
          <w:noProof/>
          <w:kern w:val="2"/>
          <w:sz w:val="22"/>
          <w:szCs w:val="22"/>
          <w:lang w:val="en-US"/>
        </w:rPr>
      </w:pPr>
      <w:ins w:id="1085" w:author="Jesus de Gregorio" w:date="2024-11-25T11:23: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_Toc183426485 \h </w:instrText>
        </w:r>
      </w:ins>
      <w:r>
        <w:rPr>
          <w:noProof/>
        </w:rPr>
      </w:r>
      <w:r>
        <w:rPr>
          <w:noProof/>
        </w:rPr>
        <w:fldChar w:fldCharType="separate"/>
      </w:r>
      <w:ins w:id="1086" w:author="Jesus de Gregorio" w:date="2024-11-25T11:24:00Z">
        <w:r>
          <w:rPr>
            <w:noProof/>
          </w:rPr>
          <w:t>206</w:t>
        </w:r>
      </w:ins>
      <w:ins w:id="1087" w:author="Jesus de Gregorio" w:date="2024-11-25T11:23:00Z">
        <w:r>
          <w:rPr>
            <w:noProof/>
          </w:rPr>
          <w:fldChar w:fldCharType="end"/>
        </w:r>
      </w:ins>
    </w:p>
    <w:p w14:paraId="25EA73D3" w14:textId="0010F7F1" w:rsidR="00411449" w:rsidRDefault="00411449">
      <w:pPr>
        <w:pStyle w:val="TOC5"/>
        <w:rPr>
          <w:ins w:id="1088" w:author="Jesus de Gregorio" w:date="2024-11-25T11:23:00Z"/>
          <w:rFonts w:ascii="Calibri" w:hAnsi="Calibri"/>
          <w:noProof/>
          <w:kern w:val="2"/>
          <w:sz w:val="22"/>
          <w:szCs w:val="22"/>
          <w:lang w:val="en-US"/>
        </w:rPr>
      </w:pPr>
      <w:ins w:id="1089" w:author="Jesus de Gregorio" w:date="2024-11-25T11:23: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_Toc183426486 \h </w:instrText>
        </w:r>
      </w:ins>
      <w:r>
        <w:rPr>
          <w:noProof/>
        </w:rPr>
      </w:r>
      <w:r>
        <w:rPr>
          <w:noProof/>
        </w:rPr>
        <w:fldChar w:fldCharType="separate"/>
      </w:r>
      <w:ins w:id="1090" w:author="Jesus de Gregorio" w:date="2024-11-25T11:24:00Z">
        <w:r>
          <w:rPr>
            <w:noProof/>
          </w:rPr>
          <w:t>206</w:t>
        </w:r>
      </w:ins>
      <w:ins w:id="1091" w:author="Jesus de Gregorio" w:date="2024-11-25T11:23:00Z">
        <w:r>
          <w:rPr>
            <w:noProof/>
          </w:rPr>
          <w:fldChar w:fldCharType="end"/>
        </w:r>
      </w:ins>
    </w:p>
    <w:p w14:paraId="2E6A2A96" w14:textId="799E3097" w:rsidR="00411449" w:rsidRDefault="00411449">
      <w:pPr>
        <w:pStyle w:val="TOC5"/>
        <w:rPr>
          <w:ins w:id="1092" w:author="Jesus de Gregorio" w:date="2024-11-25T11:23:00Z"/>
          <w:rFonts w:ascii="Calibri" w:hAnsi="Calibri"/>
          <w:noProof/>
          <w:kern w:val="2"/>
          <w:sz w:val="22"/>
          <w:szCs w:val="22"/>
          <w:lang w:val="en-US"/>
        </w:rPr>
      </w:pPr>
      <w:ins w:id="1093" w:author="Jesus de Gregorio" w:date="2024-11-25T11:23: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_Toc183426487 \h </w:instrText>
        </w:r>
      </w:ins>
      <w:r>
        <w:rPr>
          <w:noProof/>
        </w:rPr>
      </w:r>
      <w:r>
        <w:rPr>
          <w:noProof/>
        </w:rPr>
        <w:fldChar w:fldCharType="separate"/>
      </w:r>
      <w:ins w:id="1094" w:author="Jesus de Gregorio" w:date="2024-11-25T11:24:00Z">
        <w:r>
          <w:rPr>
            <w:noProof/>
          </w:rPr>
          <w:t>206</w:t>
        </w:r>
      </w:ins>
      <w:ins w:id="1095" w:author="Jesus de Gregorio" w:date="2024-11-25T11:23:00Z">
        <w:r>
          <w:rPr>
            <w:noProof/>
          </w:rPr>
          <w:fldChar w:fldCharType="end"/>
        </w:r>
      </w:ins>
    </w:p>
    <w:p w14:paraId="39F09A87" w14:textId="32312032" w:rsidR="00411449" w:rsidRDefault="00411449">
      <w:pPr>
        <w:pStyle w:val="TOC5"/>
        <w:rPr>
          <w:ins w:id="1096" w:author="Jesus de Gregorio" w:date="2024-11-25T11:23:00Z"/>
          <w:rFonts w:ascii="Calibri" w:hAnsi="Calibri"/>
          <w:noProof/>
          <w:kern w:val="2"/>
          <w:sz w:val="22"/>
          <w:szCs w:val="22"/>
          <w:lang w:val="en-US"/>
        </w:rPr>
      </w:pPr>
      <w:ins w:id="1097" w:author="Jesus de Gregorio" w:date="2024-11-25T11:23: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_Toc183426488 \h </w:instrText>
        </w:r>
      </w:ins>
      <w:r>
        <w:rPr>
          <w:noProof/>
        </w:rPr>
      </w:r>
      <w:r>
        <w:rPr>
          <w:noProof/>
        </w:rPr>
        <w:fldChar w:fldCharType="separate"/>
      </w:r>
      <w:ins w:id="1098" w:author="Jesus de Gregorio" w:date="2024-11-25T11:24:00Z">
        <w:r>
          <w:rPr>
            <w:noProof/>
          </w:rPr>
          <w:t>206</w:t>
        </w:r>
      </w:ins>
      <w:ins w:id="1099" w:author="Jesus de Gregorio" w:date="2024-11-25T11:23:00Z">
        <w:r>
          <w:rPr>
            <w:noProof/>
          </w:rPr>
          <w:fldChar w:fldCharType="end"/>
        </w:r>
      </w:ins>
    </w:p>
    <w:p w14:paraId="5E65054F" w14:textId="6E83339D" w:rsidR="00411449" w:rsidRDefault="00411449">
      <w:pPr>
        <w:pStyle w:val="TOC5"/>
        <w:rPr>
          <w:ins w:id="1100" w:author="Jesus de Gregorio" w:date="2024-11-25T11:23:00Z"/>
          <w:rFonts w:ascii="Calibri" w:hAnsi="Calibri"/>
          <w:noProof/>
          <w:kern w:val="2"/>
          <w:sz w:val="22"/>
          <w:szCs w:val="22"/>
          <w:lang w:val="en-US"/>
        </w:rPr>
      </w:pPr>
      <w:ins w:id="1101" w:author="Jesus de Gregorio" w:date="2024-11-25T11:23: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_Toc183426489 \h </w:instrText>
        </w:r>
      </w:ins>
      <w:r>
        <w:rPr>
          <w:noProof/>
        </w:rPr>
      </w:r>
      <w:r>
        <w:rPr>
          <w:noProof/>
        </w:rPr>
        <w:fldChar w:fldCharType="separate"/>
      </w:r>
      <w:ins w:id="1102" w:author="Jesus de Gregorio" w:date="2024-11-25T11:24:00Z">
        <w:r>
          <w:rPr>
            <w:noProof/>
          </w:rPr>
          <w:t>208</w:t>
        </w:r>
      </w:ins>
      <w:ins w:id="1103" w:author="Jesus de Gregorio" w:date="2024-11-25T11:23:00Z">
        <w:r>
          <w:rPr>
            <w:noProof/>
          </w:rPr>
          <w:fldChar w:fldCharType="end"/>
        </w:r>
      </w:ins>
    </w:p>
    <w:p w14:paraId="6489807D" w14:textId="39913D51" w:rsidR="00411449" w:rsidRDefault="00411449">
      <w:pPr>
        <w:pStyle w:val="TOC5"/>
        <w:rPr>
          <w:ins w:id="1104" w:author="Jesus de Gregorio" w:date="2024-11-25T11:23:00Z"/>
          <w:rFonts w:ascii="Calibri" w:hAnsi="Calibri"/>
          <w:noProof/>
          <w:kern w:val="2"/>
          <w:sz w:val="22"/>
          <w:szCs w:val="22"/>
          <w:lang w:val="en-US"/>
        </w:rPr>
      </w:pPr>
      <w:ins w:id="1105" w:author="Jesus de Gregorio" w:date="2024-11-25T11:23: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_Toc183426490 \h </w:instrText>
        </w:r>
      </w:ins>
      <w:r>
        <w:rPr>
          <w:noProof/>
        </w:rPr>
      </w:r>
      <w:r>
        <w:rPr>
          <w:noProof/>
        </w:rPr>
        <w:fldChar w:fldCharType="separate"/>
      </w:r>
      <w:ins w:id="1106" w:author="Jesus de Gregorio" w:date="2024-11-25T11:24:00Z">
        <w:r>
          <w:rPr>
            <w:noProof/>
          </w:rPr>
          <w:t>208</w:t>
        </w:r>
      </w:ins>
      <w:ins w:id="1107" w:author="Jesus de Gregorio" w:date="2024-11-25T11:23:00Z">
        <w:r>
          <w:rPr>
            <w:noProof/>
          </w:rPr>
          <w:fldChar w:fldCharType="end"/>
        </w:r>
      </w:ins>
    </w:p>
    <w:p w14:paraId="0A131E9E" w14:textId="08CC47AB" w:rsidR="00411449" w:rsidRDefault="00411449">
      <w:pPr>
        <w:pStyle w:val="TOC5"/>
        <w:rPr>
          <w:ins w:id="1108" w:author="Jesus de Gregorio" w:date="2024-11-25T11:23:00Z"/>
          <w:rFonts w:ascii="Calibri" w:hAnsi="Calibri"/>
          <w:noProof/>
          <w:kern w:val="2"/>
          <w:sz w:val="22"/>
          <w:szCs w:val="22"/>
          <w:lang w:val="en-US"/>
        </w:rPr>
      </w:pPr>
      <w:ins w:id="1109" w:author="Jesus de Gregorio" w:date="2024-11-25T11:23: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_Toc183426491 \h </w:instrText>
        </w:r>
      </w:ins>
      <w:r>
        <w:rPr>
          <w:noProof/>
        </w:rPr>
      </w:r>
      <w:r>
        <w:rPr>
          <w:noProof/>
        </w:rPr>
        <w:fldChar w:fldCharType="separate"/>
      </w:r>
      <w:ins w:id="1110" w:author="Jesus de Gregorio" w:date="2024-11-25T11:24:00Z">
        <w:r>
          <w:rPr>
            <w:noProof/>
          </w:rPr>
          <w:t>209</w:t>
        </w:r>
      </w:ins>
      <w:ins w:id="1111" w:author="Jesus de Gregorio" w:date="2024-11-25T11:23:00Z">
        <w:r>
          <w:rPr>
            <w:noProof/>
          </w:rPr>
          <w:fldChar w:fldCharType="end"/>
        </w:r>
      </w:ins>
    </w:p>
    <w:p w14:paraId="1A8A59C2" w14:textId="01F763FC" w:rsidR="00411449" w:rsidRDefault="00411449">
      <w:pPr>
        <w:pStyle w:val="TOC5"/>
        <w:rPr>
          <w:ins w:id="1112" w:author="Jesus de Gregorio" w:date="2024-11-25T11:23:00Z"/>
          <w:rFonts w:ascii="Calibri" w:hAnsi="Calibri"/>
          <w:noProof/>
          <w:kern w:val="2"/>
          <w:sz w:val="22"/>
          <w:szCs w:val="22"/>
          <w:lang w:val="en-US"/>
        </w:rPr>
      </w:pPr>
      <w:ins w:id="1113" w:author="Jesus de Gregorio" w:date="2024-11-25T11:23: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_Toc183426492 \h </w:instrText>
        </w:r>
      </w:ins>
      <w:r>
        <w:rPr>
          <w:noProof/>
        </w:rPr>
      </w:r>
      <w:r>
        <w:rPr>
          <w:noProof/>
        </w:rPr>
        <w:fldChar w:fldCharType="separate"/>
      </w:r>
      <w:ins w:id="1114" w:author="Jesus de Gregorio" w:date="2024-11-25T11:24:00Z">
        <w:r>
          <w:rPr>
            <w:noProof/>
          </w:rPr>
          <w:t>212</w:t>
        </w:r>
      </w:ins>
      <w:ins w:id="1115" w:author="Jesus de Gregorio" w:date="2024-11-25T11:23:00Z">
        <w:r>
          <w:rPr>
            <w:noProof/>
          </w:rPr>
          <w:fldChar w:fldCharType="end"/>
        </w:r>
      </w:ins>
    </w:p>
    <w:p w14:paraId="48A23075" w14:textId="30923373" w:rsidR="00411449" w:rsidRDefault="00411449">
      <w:pPr>
        <w:pStyle w:val="TOC5"/>
        <w:rPr>
          <w:ins w:id="1116" w:author="Jesus de Gregorio" w:date="2024-11-25T11:23:00Z"/>
          <w:rFonts w:ascii="Calibri" w:hAnsi="Calibri"/>
          <w:noProof/>
          <w:kern w:val="2"/>
          <w:sz w:val="22"/>
          <w:szCs w:val="22"/>
          <w:lang w:val="en-US"/>
        </w:rPr>
      </w:pPr>
      <w:ins w:id="1117" w:author="Jesus de Gregorio" w:date="2024-11-25T11:23: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_Toc183426493 \h </w:instrText>
        </w:r>
      </w:ins>
      <w:r>
        <w:rPr>
          <w:noProof/>
        </w:rPr>
      </w:r>
      <w:r>
        <w:rPr>
          <w:noProof/>
        </w:rPr>
        <w:fldChar w:fldCharType="separate"/>
      </w:r>
      <w:ins w:id="1118" w:author="Jesus de Gregorio" w:date="2024-11-25T11:24:00Z">
        <w:r>
          <w:rPr>
            <w:noProof/>
          </w:rPr>
          <w:t>212</w:t>
        </w:r>
      </w:ins>
      <w:ins w:id="1119" w:author="Jesus de Gregorio" w:date="2024-11-25T11:23:00Z">
        <w:r>
          <w:rPr>
            <w:noProof/>
          </w:rPr>
          <w:fldChar w:fldCharType="end"/>
        </w:r>
      </w:ins>
    </w:p>
    <w:p w14:paraId="1129CF33" w14:textId="54F0AD91" w:rsidR="00411449" w:rsidRDefault="00411449">
      <w:pPr>
        <w:pStyle w:val="TOC5"/>
        <w:rPr>
          <w:ins w:id="1120" w:author="Jesus de Gregorio" w:date="2024-11-25T11:23:00Z"/>
          <w:rFonts w:ascii="Calibri" w:hAnsi="Calibri"/>
          <w:noProof/>
          <w:kern w:val="2"/>
          <w:sz w:val="22"/>
          <w:szCs w:val="22"/>
          <w:lang w:val="en-US"/>
        </w:rPr>
      </w:pPr>
      <w:ins w:id="1121" w:author="Jesus de Gregorio" w:date="2024-11-25T11:23: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_Toc183426494 \h </w:instrText>
        </w:r>
      </w:ins>
      <w:r>
        <w:rPr>
          <w:noProof/>
        </w:rPr>
      </w:r>
      <w:r>
        <w:rPr>
          <w:noProof/>
        </w:rPr>
        <w:fldChar w:fldCharType="separate"/>
      </w:r>
      <w:ins w:id="1122" w:author="Jesus de Gregorio" w:date="2024-11-25T11:24:00Z">
        <w:r>
          <w:rPr>
            <w:noProof/>
          </w:rPr>
          <w:t>212</w:t>
        </w:r>
      </w:ins>
      <w:ins w:id="1123" w:author="Jesus de Gregorio" w:date="2024-11-25T11:23:00Z">
        <w:r>
          <w:rPr>
            <w:noProof/>
          </w:rPr>
          <w:fldChar w:fldCharType="end"/>
        </w:r>
      </w:ins>
    </w:p>
    <w:p w14:paraId="0BFE9113" w14:textId="4F243437" w:rsidR="00411449" w:rsidRDefault="00411449">
      <w:pPr>
        <w:pStyle w:val="TOC5"/>
        <w:rPr>
          <w:ins w:id="1124" w:author="Jesus de Gregorio" w:date="2024-11-25T11:23:00Z"/>
          <w:rFonts w:ascii="Calibri" w:hAnsi="Calibri"/>
          <w:noProof/>
          <w:kern w:val="2"/>
          <w:sz w:val="22"/>
          <w:szCs w:val="22"/>
          <w:lang w:val="en-US"/>
        </w:rPr>
      </w:pPr>
      <w:ins w:id="1125" w:author="Jesus de Gregorio" w:date="2024-11-25T11:23: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_Toc183426495 \h </w:instrText>
        </w:r>
      </w:ins>
      <w:r>
        <w:rPr>
          <w:noProof/>
        </w:rPr>
      </w:r>
      <w:r>
        <w:rPr>
          <w:noProof/>
        </w:rPr>
        <w:fldChar w:fldCharType="separate"/>
      </w:r>
      <w:ins w:id="1126" w:author="Jesus de Gregorio" w:date="2024-11-25T11:24:00Z">
        <w:r>
          <w:rPr>
            <w:noProof/>
          </w:rPr>
          <w:t>213</w:t>
        </w:r>
      </w:ins>
      <w:ins w:id="1127" w:author="Jesus de Gregorio" w:date="2024-11-25T11:23:00Z">
        <w:r>
          <w:rPr>
            <w:noProof/>
          </w:rPr>
          <w:fldChar w:fldCharType="end"/>
        </w:r>
      </w:ins>
    </w:p>
    <w:p w14:paraId="40104C8F" w14:textId="670C0B3B" w:rsidR="00411449" w:rsidRDefault="00411449">
      <w:pPr>
        <w:pStyle w:val="TOC5"/>
        <w:rPr>
          <w:ins w:id="1128" w:author="Jesus de Gregorio" w:date="2024-11-25T11:23:00Z"/>
          <w:rFonts w:ascii="Calibri" w:hAnsi="Calibri"/>
          <w:noProof/>
          <w:kern w:val="2"/>
          <w:sz w:val="22"/>
          <w:szCs w:val="22"/>
          <w:lang w:val="en-US"/>
        </w:rPr>
      </w:pPr>
      <w:ins w:id="1129" w:author="Jesus de Gregorio" w:date="2024-11-25T11:23:00Z">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_Toc183426496 \h </w:instrText>
        </w:r>
      </w:ins>
      <w:r>
        <w:rPr>
          <w:noProof/>
        </w:rPr>
      </w:r>
      <w:r>
        <w:rPr>
          <w:noProof/>
        </w:rPr>
        <w:fldChar w:fldCharType="separate"/>
      </w:r>
      <w:ins w:id="1130" w:author="Jesus de Gregorio" w:date="2024-11-25T11:24:00Z">
        <w:r>
          <w:rPr>
            <w:noProof/>
          </w:rPr>
          <w:t>213</w:t>
        </w:r>
      </w:ins>
      <w:ins w:id="1131" w:author="Jesus de Gregorio" w:date="2024-11-25T11:23:00Z">
        <w:r>
          <w:rPr>
            <w:noProof/>
          </w:rPr>
          <w:fldChar w:fldCharType="end"/>
        </w:r>
      </w:ins>
    </w:p>
    <w:p w14:paraId="4C55EECD" w14:textId="419F6B22" w:rsidR="00411449" w:rsidRDefault="00411449">
      <w:pPr>
        <w:pStyle w:val="TOC5"/>
        <w:rPr>
          <w:ins w:id="1132" w:author="Jesus de Gregorio" w:date="2024-11-25T11:23:00Z"/>
          <w:rFonts w:ascii="Calibri" w:hAnsi="Calibri"/>
          <w:noProof/>
          <w:kern w:val="2"/>
          <w:sz w:val="22"/>
          <w:szCs w:val="22"/>
          <w:lang w:val="en-US"/>
        </w:rPr>
      </w:pPr>
      <w:ins w:id="1133" w:author="Jesus de Gregorio" w:date="2024-11-25T11:23: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_Toc183426497 \h </w:instrText>
        </w:r>
      </w:ins>
      <w:r>
        <w:rPr>
          <w:noProof/>
        </w:rPr>
      </w:r>
      <w:r>
        <w:rPr>
          <w:noProof/>
        </w:rPr>
        <w:fldChar w:fldCharType="separate"/>
      </w:r>
      <w:ins w:id="1134" w:author="Jesus de Gregorio" w:date="2024-11-25T11:24:00Z">
        <w:r>
          <w:rPr>
            <w:noProof/>
          </w:rPr>
          <w:t>213</w:t>
        </w:r>
      </w:ins>
      <w:ins w:id="1135" w:author="Jesus de Gregorio" w:date="2024-11-25T11:23:00Z">
        <w:r>
          <w:rPr>
            <w:noProof/>
          </w:rPr>
          <w:fldChar w:fldCharType="end"/>
        </w:r>
      </w:ins>
    </w:p>
    <w:p w14:paraId="17B71B0C" w14:textId="5B7ECAC9" w:rsidR="00411449" w:rsidRDefault="00411449">
      <w:pPr>
        <w:pStyle w:val="TOC5"/>
        <w:rPr>
          <w:ins w:id="1136" w:author="Jesus de Gregorio" w:date="2024-11-25T11:23:00Z"/>
          <w:rFonts w:ascii="Calibri" w:hAnsi="Calibri"/>
          <w:noProof/>
          <w:kern w:val="2"/>
          <w:sz w:val="22"/>
          <w:szCs w:val="22"/>
          <w:lang w:val="en-US"/>
        </w:rPr>
      </w:pPr>
      <w:ins w:id="1137" w:author="Jesus de Gregorio" w:date="2024-11-25T11:23:00Z">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_Toc183426498 \h </w:instrText>
        </w:r>
      </w:ins>
      <w:r>
        <w:rPr>
          <w:noProof/>
        </w:rPr>
      </w:r>
      <w:r>
        <w:rPr>
          <w:noProof/>
        </w:rPr>
        <w:fldChar w:fldCharType="separate"/>
      </w:r>
      <w:ins w:id="1138" w:author="Jesus de Gregorio" w:date="2024-11-25T11:24:00Z">
        <w:r>
          <w:rPr>
            <w:noProof/>
          </w:rPr>
          <w:t>213</w:t>
        </w:r>
      </w:ins>
      <w:ins w:id="1139" w:author="Jesus de Gregorio" w:date="2024-11-25T11:23:00Z">
        <w:r>
          <w:rPr>
            <w:noProof/>
          </w:rPr>
          <w:fldChar w:fldCharType="end"/>
        </w:r>
      </w:ins>
    </w:p>
    <w:p w14:paraId="66955667" w14:textId="279C49C2" w:rsidR="00411449" w:rsidRDefault="00411449">
      <w:pPr>
        <w:pStyle w:val="TOC5"/>
        <w:rPr>
          <w:ins w:id="1140" w:author="Jesus de Gregorio" w:date="2024-11-25T11:23:00Z"/>
          <w:rFonts w:ascii="Calibri" w:hAnsi="Calibri"/>
          <w:noProof/>
          <w:kern w:val="2"/>
          <w:sz w:val="22"/>
          <w:szCs w:val="22"/>
          <w:lang w:val="en-US"/>
        </w:rPr>
      </w:pPr>
      <w:ins w:id="1141" w:author="Jesus de Gregorio" w:date="2024-11-25T11:23:00Z">
        <w:r>
          <w:rPr>
            <w:noProof/>
          </w:rPr>
          <w:t>6.1.6.3.19</w:t>
        </w:r>
        <w:r>
          <w:rPr>
            <w:rFonts w:ascii="Calibri" w:hAnsi="Calibri"/>
            <w:noProof/>
            <w:kern w:val="2"/>
            <w:sz w:val="22"/>
            <w:szCs w:val="22"/>
            <w:lang w:val="en-US"/>
          </w:rPr>
          <w:tab/>
        </w:r>
        <w:r>
          <w:rPr>
            <w:noProof/>
          </w:rPr>
          <w:t xml:space="preserve">Enumeration: </w:t>
        </w:r>
        <w:r w:rsidRPr="00963C48">
          <w:rPr>
            <w:rFonts w:eastAsia="DengXian"/>
            <w:noProof/>
          </w:rPr>
          <w:t>FlCapabilityType</w:t>
        </w:r>
        <w:r>
          <w:rPr>
            <w:noProof/>
          </w:rPr>
          <w:tab/>
        </w:r>
        <w:r>
          <w:rPr>
            <w:noProof/>
          </w:rPr>
          <w:fldChar w:fldCharType="begin"/>
        </w:r>
        <w:r>
          <w:rPr>
            <w:noProof/>
          </w:rPr>
          <w:instrText xml:space="preserve"> PAGEREF _Toc183426499 \h </w:instrText>
        </w:r>
      </w:ins>
      <w:r>
        <w:rPr>
          <w:noProof/>
        </w:rPr>
      </w:r>
      <w:r>
        <w:rPr>
          <w:noProof/>
        </w:rPr>
        <w:fldChar w:fldCharType="separate"/>
      </w:r>
      <w:ins w:id="1142" w:author="Jesus de Gregorio" w:date="2024-11-25T11:24:00Z">
        <w:r>
          <w:rPr>
            <w:noProof/>
          </w:rPr>
          <w:t>213</w:t>
        </w:r>
      </w:ins>
      <w:ins w:id="1143" w:author="Jesus de Gregorio" w:date="2024-11-25T11:23:00Z">
        <w:r>
          <w:rPr>
            <w:noProof/>
          </w:rPr>
          <w:fldChar w:fldCharType="end"/>
        </w:r>
      </w:ins>
    </w:p>
    <w:p w14:paraId="0A208C5B" w14:textId="7BDB881B" w:rsidR="00411449" w:rsidRDefault="00411449">
      <w:pPr>
        <w:pStyle w:val="TOC5"/>
        <w:rPr>
          <w:ins w:id="1144" w:author="Jesus de Gregorio" w:date="2024-11-25T11:23:00Z"/>
          <w:rFonts w:ascii="Calibri" w:hAnsi="Calibri"/>
          <w:noProof/>
          <w:kern w:val="2"/>
          <w:sz w:val="22"/>
          <w:szCs w:val="22"/>
          <w:lang w:val="en-US"/>
        </w:rPr>
      </w:pPr>
      <w:ins w:id="1145" w:author="Jesus de Gregorio" w:date="2024-11-25T11:23:00Z">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_Toc183426500 \h </w:instrText>
        </w:r>
      </w:ins>
      <w:r>
        <w:rPr>
          <w:noProof/>
        </w:rPr>
      </w:r>
      <w:r>
        <w:rPr>
          <w:noProof/>
        </w:rPr>
        <w:fldChar w:fldCharType="separate"/>
      </w:r>
      <w:ins w:id="1146" w:author="Jesus de Gregorio" w:date="2024-11-25T11:24:00Z">
        <w:r>
          <w:rPr>
            <w:noProof/>
          </w:rPr>
          <w:t>214</w:t>
        </w:r>
      </w:ins>
      <w:ins w:id="1147" w:author="Jesus de Gregorio" w:date="2024-11-25T11:23:00Z">
        <w:r>
          <w:rPr>
            <w:noProof/>
          </w:rPr>
          <w:fldChar w:fldCharType="end"/>
        </w:r>
      </w:ins>
    </w:p>
    <w:p w14:paraId="1DB537DB" w14:textId="5E037135" w:rsidR="00411449" w:rsidRDefault="00411449">
      <w:pPr>
        <w:pStyle w:val="TOC5"/>
        <w:rPr>
          <w:ins w:id="1148" w:author="Jesus de Gregorio" w:date="2024-11-25T11:23:00Z"/>
          <w:rFonts w:ascii="Calibri" w:hAnsi="Calibri"/>
          <w:noProof/>
          <w:kern w:val="2"/>
          <w:sz w:val="22"/>
          <w:szCs w:val="22"/>
          <w:lang w:val="en-US"/>
        </w:rPr>
      </w:pPr>
      <w:ins w:id="1149" w:author="Jesus de Gregorio" w:date="2024-11-25T11:23:00Z">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_Toc183426501 \h </w:instrText>
        </w:r>
      </w:ins>
      <w:r>
        <w:rPr>
          <w:noProof/>
        </w:rPr>
      </w:r>
      <w:r>
        <w:rPr>
          <w:noProof/>
        </w:rPr>
        <w:fldChar w:fldCharType="separate"/>
      </w:r>
      <w:ins w:id="1150" w:author="Jesus de Gregorio" w:date="2024-11-25T11:24:00Z">
        <w:r>
          <w:rPr>
            <w:noProof/>
          </w:rPr>
          <w:t>214</w:t>
        </w:r>
      </w:ins>
      <w:ins w:id="1151" w:author="Jesus de Gregorio" w:date="2024-11-25T11:23:00Z">
        <w:r>
          <w:rPr>
            <w:noProof/>
          </w:rPr>
          <w:fldChar w:fldCharType="end"/>
        </w:r>
      </w:ins>
    </w:p>
    <w:p w14:paraId="4C2C9A42" w14:textId="381F86E4" w:rsidR="00411449" w:rsidRDefault="00411449">
      <w:pPr>
        <w:pStyle w:val="TOC5"/>
        <w:rPr>
          <w:ins w:id="1152" w:author="Jesus de Gregorio" w:date="2024-11-25T11:23:00Z"/>
          <w:rFonts w:ascii="Calibri" w:hAnsi="Calibri"/>
          <w:noProof/>
          <w:kern w:val="2"/>
          <w:sz w:val="22"/>
          <w:szCs w:val="22"/>
          <w:lang w:val="en-US"/>
        </w:rPr>
      </w:pPr>
      <w:ins w:id="1153" w:author="Jesus de Gregorio" w:date="2024-11-25T11:23:00Z">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_Toc183426502 \h </w:instrText>
        </w:r>
      </w:ins>
      <w:r>
        <w:rPr>
          <w:noProof/>
        </w:rPr>
      </w:r>
      <w:r>
        <w:rPr>
          <w:noProof/>
        </w:rPr>
        <w:fldChar w:fldCharType="separate"/>
      </w:r>
      <w:ins w:id="1154" w:author="Jesus de Gregorio" w:date="2024-11-25T11:24:00Z">
        <w:r>
          <w:rPr>
            <w:noProof/>
          </w:rPr>
          <w:t>214</w:t>
        </w:r>
      </w:ins>
      <w:ins w:id="1155" w:author="Jesus de Gregorio" w:date="2024-11-25T11:23:00Z">
        <w:r>
          <w:rPr>
            <w:noProof/>
          </w:rPr>
          <w:fldChar w:fldCharType="end"/>
        </w:r>
      </w:ins>
    </w:p>
    <w:p w14:paraId="6626BDAD" w14:textId="79FECADC" w:rsidR="00411449" w:rsidRDefault="00411449">
      <w:pPr>
        <w:pStyle w:val="TOC3"/>
        <w:rPr>
          <w:ins w:id="1156" w:author="Jesus de Gregorio" w:date="2024-11-25T11:23:00Z"/>
          <w:rFonts w:ascii="Calibri" w:hAnsi="Calibri"/>
          <w:noProof/>
          <w:kern w:val="2"/>
          <w:sz w:val="22"/>
          <w:szCs w:val="22"/>
          <w:lang w:val="en-US"/>
        </w:rPr>
      </w:pPr>
      <w:ins w:id="1157" w:author="Jesus de Gregorio" w:date="2024-11-25T11:23: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_Toc183426503 \h </w:instrText>
        </w:r>
      </w:ins>
      <w:r>
        <w:rPr>
          <w:noProof/>
        </w:rPr>
      </w:r>
      <w:r>
        <w:rPr>
          <w:noProof/>
        </w:rPr>
        <w:fldChar w:fldCharType="separate"/>
      </w:r>
      <w:ins w:id="1158" w:author="Jesus de Gregorio" w:date="2024-11-25T11:24:00Z">
        <w:r>
          <w:rPr>
            <w:noProof/>
          </w:rPr>
          <w:t>214</w:t>
        </w:r>
      </w:ins>
      <w:ins w:id="1159" w:author="Jesus de Gregorio" w:date="2024-11-25T11:23:00Z">
        <w:r>
          <w:rPr>
            <w:noProof/>
          </w:rPr>
          <w:fldChar w:fldCharType="end"/>
        </w:r>
      </w:ins>
    </w:p>
    <w:p w14:paraId="77477EAB" w14:textId="1763D480" w:rsidR="00411449" w:rsidRDefault="00411449">
      <w:pPr>
        <w:pStyle w:val="TOC4"/>
        <w:rPr>
          <w:ins w:id="1160" w:author="Jesus de Gregorio" w:date="2024-11-25T11:23:00Z"/>
          <w:rFonts w:ascii="Calibri" w:hAnsi="Calibri"/>
          <w:noProof/>
          <w:kern w:val="2"/>
          <w:sz w:val="22"/>
          <w:szCs w:val="22"/>
          <w:lang w:val="en-US"/>
        </w:rPr>
      </w:pPr>
      <w:ins w:id="1161" w:author="Jesus de Gregorio" w:date="2024-11-25T11:23: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_Toc183426504 \h </w:instrText>
        </w:r>
      </w:ins>
      <w:r>
        <w:rPr>
          <w:noProof/>
        </w:rPr>
      </w:r>
      <w:r>
        <w:rPr>
          <w:noProof/>
        </w:rPr>
        <w:fldChar w:fldCharType="separate"/>
      </w:r>
      <w:ins w:id="1162" w:author="Jesus de Gregorio" w:date="2024-11-25T11:24:00Z">
        <w:r>
          <w:rPr>
            <w:noProof/>
          </w:rPr>
          <w:t>214</w:t>
        </w:r>
      </w:ins>
      <w:ins w:id="1163" w:author="Jesus de Gregorio" w:date="2024-11-25T11:23:00Z">
        <w:r>
          <w:rPr>
            <w:noProof/>
          </w:rPr>
          <w:fldChar w:fldCharType="end"/>
        </w:r>
      </w:ins>
    </w:p>
    <w:p w14:paraId="0CD36ABF" w14:textId="5F0FEA44" w:rsidR="00411449" w:rsidRDefault="00411449">
      <w:pPr>
        <w:pStyle w:val="TOC4"/>
        <w:rPr>
          <w:ins w:id="1164" w:author="Jesus de Gregorio" w:date="2024-11-25T11:23:00Z"/>
          <w:rFonts w:ascii="Calibri" w:hAnsi="Calibri"/>
          <w:noProof/>
          <w:kern w:val="2"/>
          <w:sz w:val="22"/>
          <w:szCs w:val="22"/>
          <w:lang w:val="en-US"/>
        </w:rPr>
      </w:pPr>
      <w:ins w:id="1165" w:author="Jesus de Gregorio" w:date="2024-11-25T11:23: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_Toc183426505 \h </w:instrText>
        </w:r>
      </w:ins>
      <w:r>
        <w:rPr>
          <w:noProof/>
        </w:rPr>
      </w:r>
      <w:r>
        <w:rPr>
          <w:noProof/>
        </w:rPr>
        <w:fldChar w:fldCharType="separate"/>
      </w:r>
      <w:ins w:id="1166" w:author="Jesus de Gregorio" w:date="2024-11-25T11:24:00Z">
        <w:r>
          <w:rPr>
            <w:noProof/>
          </w:rPr>
          <w:t>214</w:t>
        </w:r>
      </w:ins>
      <w:ins w:id="1167" w:author="Jesus de Gregorio" w:date="2024-11-25T11:23:00Z">
        <w:r>
          <w:rPr>
            <w:noProof/>
          </w:rPr>
          <w:fldChar w:fldCharType="end"/>
        </w:r>
      </w:ins>
    </w:p>
    <w:p w14:paraId="25B2E859" w14:textId="18DAE457" w:rsidR="00411449" w:rsidRDefault="00411449">
      <w:pPr>
        <w:pStyle w:val="TOC4"/>
        <w:rPr>
          <w:ins w:id="1168" w:author="Jesus de Gregorio" w:date="2024-11-25T11:23:00Z"/>
          <w:rFonts w:ascii="Calibri" w:hAnsi="Calibri"/>
          <w:noProof/>
          <w:kern w:val="2"/>
          <w:sz w:val="22"/>
          <w:szCs w:val="22"/>
          <w:lang w:val="en-US"/>
        </w:rPr>
      </w:pPr>
      <w:ins w:id="1169" w:author="Jesus de Gregorio" w:date="2024-11-25T11:23: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_Toc183426506 \h </w:instrText>
        </w:r>
      </w:ins>
      <w:r>
        <w:rPr>
          <w:noProof/>
        </w:rPr>
      </w:r>
      <w:r>
        <w:rPr>
          <w:noProof/>
        </w:rPr>
        <w:fldChar w:fldCharType="separate"/>
      </w:r>
      <w:ins w:id="1170" w:author="Jesus de Gregorio" w:date="2024-11-25T11:24:00Z">
        <w:r>
          <w:rPr>
            <w:noProof/>
          </w:rPr>
          <w:t>214</w:t>
        </w:r>
      </w:ins>
      <w:ins w:id="1171" w:author="Jesus de Gregorio" w:date="2024-11-25T11:23:00Z">
        <w:r>
          <w:rPr>
            <w:noProof/>
          </w:rPr>
          <w:fldChar w:fldCharType="end"/>
        </w:r>
      </w:ins>
    </w:p>
    <w:p w14:paraId="5B885255" w14:textId="38452828" w:rsidR="00411449" w:rsidRDefault="00411449">
      <w:pPr>
        <w:pStyle w:val="TOC3"/>
        <w:rPr>
          <w:ins w:id="1172" w:author="Jesus de Gregorio" w:date="2024-11-25T11:23:00Z"/>
          <w:rFonts w:ascii="Calibri" w:hAnsi="Calibri"/>
          <w:noProof/>
          <w:kern w:val="2"/>
          <w:sz w:val="22"/>
          <w:szCs w:val="22"/>
          <w:lang w:val="en-US"/>
        </w:rPr>
      </w:pPr>
      <w:ins w:id="1173" w:author="Jesus de Gregorio" w:date="2024-11-25T11:23:00Z">
        <w:r w:rsidRPr="00963C48">
          <w:rPr>
            <w:noProof/>
            <w:lang w:val="en-US"/>
          </w:rPr>
          <w:t>6.1.8</w:t>
        </w:r>
        <w:r>
          <w:rPr>
            <w:rFonts w:ascii="Calibri" w:hAnsi="Calibri"/>
            <w:noProof/>
            <w:kern w:val="2"/>
            <w:sz w:val="22"/>
            <w:szCs w:val="22"/>
            <w:lang w:val="en-US"/>
          </w:rPr>
          <w:tab/>
        </w:r>
        <w:r w:rsidRPr="00963C48">
          <w:rPr>
            <w:noProof/>
            <w:lang w:val="en-US"/>
          </w:rPr>
          <w:t>Security</w:t>
        </w:r>
        <w:r>
          <w:rPr>
            <w:noProof/>
          </w:rPr>
          <w:tab/>
        </w:r>
        <w:r>
          <w:rPr>
            <w:noProof/>
          </w:rPr>
          <w:fldChar w:fldCharType="begin"/>
        </w:r>
        <w:r>
          <w:rPr>
            <w:noProof/>
          </w:rPr>
          <w:instrText xml:space="preserve"> PAGEREF _Toc183426507 \h </w:instrText>
        </w:r>
      </w:ins>
      <w:r>
        <w:rPr>
          <w:noProof/>
        </w:rPr>
      </w:r>
      <w:r>
        <w:rPr>
          <w:noProof/>
        </w:rPr>
        <w:fldChar w:fldCharType="separate"/>
      </w:r>
      <w:ins w:id="1174" w:author="Jesus de Gregorio" w:date="2024-11-25T11:24:00Z">
        <w:r>
          <w:rPr>
            <w:noProof/>
          </w:rPr>
          <w:t>215</w:t>
        </w:r>
      </w:ins>
      <w:ins w:id="1175" w:author="Jesus de Gregorio" w:date="2024-11-25T11:23:00Z">
        <w:r>
          <w:rPr>
            <w:noProof/>
          </w:rPr>
          <w:fldChar w:fldCharType="end"/>
        </w:r>
      </w:ins>
    </w:p>
    <w:p w14:paraId="17CB62F8" w14:textId="0304519F" w:rsidR="00411449" w:rsidRDefault="00411449">
      <w:pPr>
        <w:pStyle w:val="TOC3"/>
        <w:rPr>
          <w:ins w:id="1176" w:author="Jesus de Gregorio" w:date="2024-11-25T11:23:00Z"/>
          <w:rFonts w:ascii="Calibri" w:hAnsi="Calibri"/>
          <w:noProof/>
          <w:kern w:val="2"/>
          <w:sz w:val="22"/>
          <w:szCs w:val="22"/>
          <w:lang w:val="en-US"/>
        </w:rPr>
      </w:pPr>
      <w:ins w:id="1177" w:author="Jesus de Gregorio" w:date="2024-11-25T11:23: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_Toc183426508 \h </w:instrText>
        </w:r>
      </w:ins>
      <w:r>
        <w:rPr>
          <w:noProof/>
        </w:rPr>
      </w:r>
      <w:r>
        <w:rPr>
          <w:noProof/>
        </w:rPr>
        <w:fldChar w:fldCharType="separate"/>
      </w:r>
      <w:ins w:id="1178" w:author="Jesus de Gregorio" w:date="2024-11-25T11:24:00Z">
        <w:r>
          <w:rPr>
            <w:noProof/>
          </w:rPr>
          <w:t>215</w:t>
        </w:r>
      </w:ins>
      <w:ins w:id="1179" w:author="Jesus de Gregorio" w:date="2024-11-25T11:23:00Z">
        <w:r>
          <w:rPr>
            <w:noProof/>
          </w:rPr>
          <w:fldChar w:fldCharType="end"/>
        </w:r>
      </w:ins>
    </w:p>
    <w:p w14:paraId="70A080A2" w14:textId="760E22D0" w:rsidR="00411449" w:rsidRDefault="00411449">
      <w:pPr>
        <w:pStyle w:val="TOC2"/>
        <w:rPr>
          <w:ins w:id="1180" w:author="Jesus de Gregorio" w:date="2024-11-25T11:23:00Z"/>
          <w:rFonts w:ascii="Calibri" w:hAnsi="Calibri"/>
          <w:noProof/>
          <w:kern w:val="2"/>
          <w:sz w:val="22"/>
          <w:szCs w:val="22"/>
          <w:lang w:val="en-US"/>
        </w:rPr>
      </w:pPr>
      <w:ins w:id="1181" w:author="Jesus de Gregorio" w:date="2024-11-25T11:23: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_Toc183426509 \h </w:instrText>
        </w:r>
      </w:ins>
      <w:r>
        <w:rPr>
          <w:noProof/>
        </w:rPr>
      </w:r>
      <w:r>
        <w:rPr>
          <w:noProof/>
        </w:rPr>
        <w:fldChar w:fldCharType="separate"/>
      </w:r>
      <w:ins w:id="1182" w:author="Jesus de Gregorio" w:date="2024-11-25T11:24:00Z">
        <w:r>
          <w:rPr>
            <w:noProof/>
          </w:rPr>
          <w:t>216</w:t>
        </w:r>
      </w:ins>
      <w:ins w:id="1183" w:author="Jesus de Gregorio" w:date="2024-11-25T11:23:00Z">
        <w:r>
          <w:rPr>
            <w:noProof/>
          </w:rPr>
          <w:fldChar w:fldCharType="end"/>
        </w:r>
      </w:ins>
    </w:p>
    <w:p w14:paraId="5873BE10" w14:textId="19F21FEF" w:rsidR="00411449" w:rsidRDefault="00411449">
      <w:pPr>
        <w:pStyle w:val="TOC3"/>
        <w:rPr>
          <w:ins w:id="1184" w:author="Jesus de Gregorio" w:date="2024-11-25T11:23:00Z"/>
          <w:rFonts w:ascii="Calibri" w:hAnsi="Calibri"/>
          <w:noProof/>
          <w:kern w:val="2"/>
          <w:sz w:val="22"/>
          <w:szCs w:val="22"/>
          <w:lang w:val="en-US"/>
        </w:rPr>
      </w:pPr>
      <w:ins w:id="1185" w:author="Jesus de Gregorio" w:date="2024-11-25T11:23: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_Toc183426510 \h </w:instrText>
        </w:r>
      </w:ins>
      <w:r>
        <w:rPr>
          <w:noProof/>
        </w:rPr>
      </w:r>
      <w:r>
        <w:rPr>
          <w:noProof/>
        </w:rPr>
        <w:fldChar w:fldCharType="separate"/>
      </w:r>
      <w:ins w:id="1186" w:author="Jesus de Gregorio" w:date="2024-11-25T11:24:00Z">
        <w:r>
          <w:rPr>
            <w:noProof/>
          </w:rPr>
          <w:t>216</w:t>
        </w:r>
      </w:ins>
      <w:ins w:id="1187" w:author="Jesus de Gregorio" w:date="2024-11-25T11:23:00Z">
        <w:r>
          <w:rPr>
            <w:noProof/>
          </w:rPr>
          <w:fldChar w:fldCharType="end"/>
        </w:r>
      </w:ins>
    </w:p>
    <w:p w14:paraId="6B4F4559" w14:textId="1F3EBE6D" w:rsidR="00411449" w:rsidRDefault="00411449">
      <w:pPr>
        <w:pStyle w:val="TOC3"/>
        <w:rPr>
          <w:ins w:id="1188" w:author="Jesus de Gregorio" w:date="2024-11-25T11:23:00Z"/>
          <w:rFonts w:ascii="Calibri" w:hAnsi="Calibri"/>
          <w:noProof/>
          <w:kern w:val="2"/>
          <w:sz w:val="22"/>
          <w:szCs w:val="22"/>
          <w:lang w:val="en-US"/>
        </w:rPr>
      </w:pPr>
      <w:ins w:id="1189" w:author="Jesus de Gregorio" w:date="2024-11-25T11:23: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_Toc183426511 \h </w:instrText>
        </w:r>
      </w:ins>
      <w:r>
        <w:rPr>
          <w:noProof/>
        </w:rPr>
      </w:r>
      <w:r>
        <w:rPr>
          <w:noProof/>
        </w:rPr>
        <w:fldChar w:fldCharType="separate"/>
      </w:r>
      <w:ins w:id="1190" w:author="Jesus de Gregorio" w:date="2024-11-25T11:24:00Z">
        <w:r>
          <w:rPr>
            <w:noProof/>
          </w:rPr>
          <w:t>217</w:t>
        </w:r>
      </w:ins>
      <w:ins w:id="1191" w:author="Jesus de Gregorio" w:date="2024-11-25T11:23:00Z">
        <w:r>
          <w:rPr>
            <w:noProof/>
          </w:rPr>
          <w:fldChar w:fldCharType="end"/>
        </w:r>
      </w:ins>
    </w:p>
    <w:p w14:paraId="5B2469DB" w14:textId="1AE1D01E" w:rsidR="00411449" w:rsidRDefault="00411449">
      <w:pPr>
        <w:pStyle w:val="TOC4"/>
        <w:rPr>
          <w:ins w:id="1192" w:author="Jesus de Gregorio" w:date="2024-11-25T11:23:00Z"/>
          <w:rFonts w:ascii="Calibri" w:hAnsi="Calibri"/>
          <w:noProof/>
          <w:kern w:val="2"/>
          <w:sz w:val="22"/>
          <w:szCs w:val="22"/>
          <w:lang w:val="en-US"/>
        </w:rPr>
      </w:pPr>
      <w:ins w:id="1193" w:author="Jesus de Gregorio" w:date="2024-11-25T11:23: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_Toc183426512 \h </w:instrText>
        </w:r>
      </w:ins>
      <w:r>
        <w:rPr>
          <w:noProof/>
        </w:rPr>
      </w:r>
      <w:r>
        <w:rPr>
          <w:noProof/>
        </w:rPr>
        <w:fldChar w:fldCharType="separate"/>
      </w:r>
      <w:ins w:id="1194" w:author="Jesus de Gregorio" w:date="2024-11-25T11:24:00Z">
        <w:r>
          <w:rPr>
            <w:noProof/>
          </w:rPr>
          <w:t>217</w:t>
        </w:r>
      </w:ins>
      <w:ins w:id="1195" w:author="Jesus de Gregorio" w:date="2024-11-25T11:23:00Z">
        <w:r>
          <w:rPr>
            <w:noProof/>
          </w:rPr>
          <w:fldChar w:fldCharType="end"/>
        </w:r>
      </w:ins>
    </w:p>
    <w:p w14:paraId="1EFDE096" w14:textId="205A5CC8" w:rsidR="00411449" w:rsidRDefault="00411449">
      <w:pPr>
        <w:pStyle w:val="TOC4"/>
        <w:rPr>
          <w:ins w:id="1196" w:author="Jesus de Gregorio" w:date="2024-11-25T11:23:00Z"/>
          <w:rFonts w:ascii="Calibri" w:hAnsi="Calibri"/>
          <w:noProof/>
          <w:kern w:val="2"/>
          <w:sz w:val="22"/>
          <w:szCs w:val="22"/>
          <w:lang w:val="en-US"/>
        </w:rPr>
      </w:pPr>
      <w:ins w:id="1197" w:author="Jesus de Gregorio" w:date="2024-11-25T11:23: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_Toc183426513 \h </w:instrText>
        </w:r>
      </w:ins>
      <w:r>
        <w:rPr>
          <w:noProof/>
        </w:rPr>
      </w:r>
      <w:r>
        <w:rPr>
          <w:noProof/>
        </w:rPr>
        <w:fldChar w:fldCharType="separate"/>
      </w:r>
      <w:ins w:id="1198" w:author="Jesus de Gregorio" w:date="2024-11-25T11:24:00Z">
        <w:r>
          <w:rPr>
            <w:noProof/>
          </w:rPr>
          <w:t>217</w:t>
        </w:r>
      </w:ins>
      <w:ins w:id="1199" w:author="Jesus de Gregorio" w:date="2024-11-25T11:23:00Z">
        <w:r>
          <w:rPr>
            <w:noProof/>
          </w:rPr>
          <w:fldChar w:fldCharType="end"/>
        </w:r>
      </w:ins>
    </w:p>
    <w:p w14:paraId="0C9D8ECC" w14:textId="6BC7C11A" w:rsidR="00411449" w:rsidRDefault="00411449">
      <w:pPr>
        <w:pStyle w:val="TOC5"/>
        <w:rPr>
          <w:ins w:id="1200" w:author="Jesus de Gregorio" w:date="2024-11-25T11:23:00Z"/>
          <w:rFonts w:ascii="Calibri" w:hAnsi="Calibri"/>
          <w:noProof/>
          <w:kern w:val="2"/>
          <w:sz w:val="22"/>
          <w:szCs w:val="22"/>
          <w:lang w:val="en-US"/>
        </w:rPr>
      </w:pPr>
      <w:ins w:id="1201" w:author="Jesus de Gregorio" w:date="2024-11-25T11:23: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_Toc183426514 \h </w:instrText>
        </w:r>
      </w:ins>
      <w:r>
        <w:rPr>
          <w:noProof/>
        </w:rPr>
      </w:r>
      <w:r>
        <w:rPr>
          <w:noProof/>
        </w:rPr>
        <w:fldChar w:fldCharType="separate"/>
      </w:r>
      <w:ins w:id="1202" w:author="Jesus de Gregorio" w:date="2024-11-25T11:24:00Z">
        <w:r>
          <w:rPr>
            <w:noProof/>
          </w:rPr>
          <w:t>217</w:t>
        </w:r>
      </w:ins>
      <w:ins w:id="1203" w:author="Jesus de Gregorio" w:date="2024-11-25T11:23:00Z">
        <w:r>
          <w:rPr>
            <w:noProof/>
          </w:rPr>
          <w:fldChar w:fldCharType="end"/>
        </w:r>
      </w:ins>
    </w:p>
    <w:p w14:paraId="137BD359" w14:textId="1884CF8F" w:rsidR="00411449" w:rsidRDefault="00411449">
      <w:pPr>
        <w:pStyle w:val="TOC5"/>
        <w:rPr>
          <w:ins w:id="1204" w:author="Jesus de Gregorio" w:date="2024-11-25T11:23:00Z"/>
          <w:rFonts w:ascii="Calibri" w:hAnsi="Calibri"/>
          <w:noProof/>
          <w:kern w:val="2"/>
          <w:sz w:val="22"/>
          <w:szCs w:val="22"/>
          <w:lang w:val="en-US"/>
        </w:rPr>
      </w:pPr>
      <w:ins w:id="1205" w:author="Jesus de Gregorio" w:date="2024-11-25T11:23: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_Toc183426515 \h </w:instrText>
        </w:r>
      </w:ins>
      <w:r>
        <w:rPr>
          <w:noProof/>
        </w:rPr>
      </w:r>
      <w:r>
        <w:rPr>
          <w:noProof/>
        </w:rPr>
        <w:fldChar w:fldCharType="separate"/>
      </w:r>
      <w:ins w:id="1206" w:author="Jesus de Gregorio" w:date="2024-11-25T11:24:00Z">
        <w:r>
          <w:rPr>
            <w:noProof/>
          </w:rPr>
          <w:t>217</w:t>
        </w:r>
      </w:ins>
      <w:ins w:id="1207" w:author="Jesus de Gregorio" w:date="2024-11-25T11:23:00Z">
        <w:r>
          <w:rPr>
            <w:noProof/>
          </w:rPr>
          <w:fldChar w:fldCharType="end"/>
        </w:r>
      </w:ins>
    </w:p>
    <w:p w14:paraId="1067A965" w14:textId="484EA57F" w:rsidR="00411449" w:rsidRDefault="00411449">
      <w:pPr>
        <w:pStyle w:val="TOC5"/>
        <w:rPr>
          <w:ins w:id="1208" w:author="Jesus de Gregorio" w:date="2024-11-25T11:23:00Z"/>
          <w:rFonts w:ascii="Calibri" w:hAnsi="Calibri"/>
          <w:noProof/>
          <w:kern w:val="2"/>
          <w:sz w:val="22"/>
          <w:szCs w:val="22"/>
          <w:lang w:val="en-US"/>
        </w:rPr>
      </w:pPr>
      <w:ins w:id="1209" w:author="Jesus de Gregorio" w:date="2024-11-25T11:23:00Z">
        <w:r w:rsidRPr="00963C48">
          <w:rPr>
            <w:noProof/>
            <w:lang w:val="en-US"/>
          </w:rPr>
          <w:t>6.2.2.2.3</w:t>
        </w:r>
        <w:r>
          <w:rPr>
            <w:rFonts w:ascii="Calibri" w:hAnsi="Calibri"/>
            <w:noProof/>
            <w:kern w:val="2"/>
            <w:sz w:val="22"/>
            <w:szCs w:val="22"/>
            <w:lang w:val="en-US"/>
          </w:rPr>
          <w:tab/>
        </w:r>
        <w:r w:rsidRPr="00963C48">
          <w:rPr>
            <w:noProof/>
            <w:lang w:val="en-US"/>
          </w:rPr>
          <w:t>Cache-Control</w:t>
        </w:r>
        <w:r>
          <w:rPr>
            <w:noProof/>
          </w:rPr>
          <w:tab/>
        </w:r>
        <w:r>
          <w:rPr>
            <w:noProof/>
          </w:rPr>
          <w:fldChar w:fldCharType="begin"/>
        </w:r>
        <w:r>
          <w:rPr>
            <w:noProof/>
          </w:rPr>
          <w:instrText xml:space="preserve"> PAGEREF _Toc183426516 \h </w:instrText>
        </w:r>
      </w:ins>
      <w:r>
        <w:rPr>
          <w:noProof/>
        </w:rPr>
      </w:r>
      <w:r>
        <w:rPr>
          <w:noProof/>
        </w:rPr>
        <w:fldChar w:fldCharType="separate"/>
      </w:r>
      <w:ins w:id="1210" w:author="Jesus de Gregorio" w:date="2024-11-25T11:24:00Z">
        <w:r>
          <w:rPr>
            <w:noProof/>
          </w:rPr>
          <w:t>217</w:t>
        </w:r>
      </w:ins>
      <w:ins w:id="1211" w:author="Jesus de Gregorio" w:date="2024-11-25T11:23:00Z">
        <w:r>
          <w:rPr>
            <w:noProof/>
          </w:rPr>
          <w:fldChar w:fldCharType="end"/>
        </w:r>
      </w:ins>
    </w:p>
    <w:p w14:paraId="73DA33AC" w14:textId="4732C648" w:rsidR="00411449" w:rsidRDefault="00411449">
      <w:pPr>
        <w:pStyle w:val="TOC5"/>
        <w:rPr>
          <w:ins w:id="1212" w:author="Jesus de Gregorio" w:date="2024-11-25T11:23:00Z"/>
          <w:rFonts w:ascii="Calibri" w:hAnsi="Calibri"/>
          <w:noProof/>
          <w:kern w:val="2"/>
          <w:sz w:val="22"/>
          <w:szCs w:val="22"/>
          <w:lang w:val="en-US"/>
        </w:rPr>
      </w:pPr>
      <w:ins w:id="1213" w:author="Jesus de Gregorio" w:date="2024-11-25T11:23:00Z">
        <w:r w:rsidRPr="00963C48">
          <w:rPr>
            <w:noProof/>
            <w:lang w:val="en-US"/>
          </w:rPr>
          <w:t>6.2.2.2.4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_Toc183426517 \h </w:instrText>
        </w:r>
      </w:ins>
      <w:r>
        <w:rPr>
          <w:noProof/>
        </w:rPr>
      </w:r>
      <w:r>
        <w:rPr>
          <w:noProof/>
        </w:rPr>
        <w:fldChar w:fldCharType="separate"/>
      </w:r>
      <w:ins w:id="1214" w:author="Jesus de Gregorio" w:date="2024-11-25T11:24:00Z">
        <w:r>
          <w:rPr>
            <w:noProof/>
          </w:rPr>
          <w:t>217</w:t>
        </w:r>
      </w:ins>
      <w:ins w:id="1215" w:author="Jesus de Gregorio" w:date="2024-11-25T11:23:00Z">
        <w:r>
          <w:rPr>
            <w:noProof/>
          </w:rPr>
          <w:fldChar w:fldCharType="end"/>
        </w:r>
      </w:ins>
    </w:p>
    <w:p w14:paraId="14FD3F3A" w14:textId="28C9C996" w:rsidR="00411449" w:rsidRDefault="00411449">
      <w:pPr>
        <w:pStyle w:val="TOC5"/>
        <w:rPr>
          <w:ins w:id="1216" w:author="Jesus de Gregorio" w:date="2024-11-25T11:23:00Z"/>
          <w:rFonts w:ascii="Calibri" w:hAnsi="Calibri"/>
          <w:noProof/>
          <w:kern w:val="2"/>
          <w:sz w:val="22"/>
          <w:szCs w:val="22"/>
          <w:lang w:val="en-US"/>
        </w:rPr>
      </w:pPr>
      <w:ins w:id="1217" w:author="Jesus de Gregorio" w:date="2024-11-25T11:23:00Z">
        <w:r w:rsidRPr="00963C48">
          <w:rPr>
            <w:noProof/>
            <w:lang w:val="en-US"/>
          </w:rPr>
          <w:t>6.2.2.2.5</w:t>
        </w:r>
        <w:r>
          <w:rPr>
            <w:rFonts w:ascii="Calibri" w:hAnsi="Calibri"/>
            <w:noProof/>
            <w:kern w:val="2"/>
            <w:sz w:val="22"/>
            <w:szCs w:val="22"/>
            <w:lang w:val="en-US"/>
          </w:rPr>
          <w:tab/>
        </w:r>
        <w:r w:rsidRPr="00963C48">
          <w:rPr>
            <w:noProof/>
            <w:lang w:val="en-US"/>
          </w:rPr>
          <w:t>If-None-Match</w:t>
        </w:r>
        <w:r>
          <w:rPr>
            <w:noProof/>
          </w:rPr>
          <w:tab/>
        </w:r>
        <w:r>
          <w:rPr>
            <w:noProof/>
          </w:rPr>
          <w:fldChar w:fldCharType="begin"/>
        </w:r>
        <w:r>
          <w:rPr>
            <w:noProof/>
          </w:rPr>
          <w:instrText xml:space="preserve"> PAGEREF _Toc183426518 \h </w:instrText>
        </w:r>
      </w:ins>
      <w:r>
        <w:rPr>
          <w:noProof/>
        </w:rPr>
      </w:r>
      <w:r>
        <w:rPr>
          <w:noProof/>
        </w:rPr>
        <w:fldChar w:fldCharType="separate"/>
      </w:r>
      <w:ins w:id="1218" w:author="Jesus de Gregorio" w:date="2024-11-25T11:24:00Z">
        <w:r>
          <w:rPr>
            <w:noProof/>
          </w:rPr>
          <w:t>217</w:t>
        </w:r>
      </w:ins>
      <w:ins w:id="1219" w:author="Jesus de Gregorio" w:date="2024-11-25T11:23:00Z">
        <w:r>
          <w:rPr>
            <w:noProof/>
          </w:rPr>
          <w:fldChar w:fldCharType="end"/>
        </w:r>
      </w:ins>
    </w:p>
    <w:p w14:paraId="526F63B8" w14:textId="7CCBD377" w:rsidR="00411449" w:rsidRDefault="00411449">
      <w:pPr>
        <w:pStyle w:val="TOC4"/>
        <w:rPr>
          <w:ins w:id="1220" w:author="Jesus de Gregorio" w:date="2024-11-25T11:23:00Z"/>
          <w:rFonts w:ascii="Calibri" w:hAnsi="Calibri"/>
          <w:noProof/>
          <w:kern w:val="2"/>
          <w:sz w:val="22"/>
          <w:szCs w:val="22"/>
          <w:lang w:val="en-US"/>
        </w:rPr>
      </w:pPr>
      <w:ins w:id="1221" w:author="Jesus de Gregorio" w:date="2024-11-25T11:23:00Z">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_Toc183426519 \h </w:instrText>
        </w:r>
      </w:ins>
      <w:r>
        <w:rPr>
          <w:noProof/>
        </w:rPr>
      </w:r>
      <w:r>
        <w:rPr>
          <w:noProof/>
        </w:rPr>
        <w:fldChar w:fldCharType="separate"/>
      </w:r>
      <w:ins w:id="1222" w:author="Jesus de Gregorio" w:date="2024-11-25T11:24:00Z">
        <w:r>
          <w:rPr>
            <w:noProof/>
          </w:rPr>
          <w:t>217</w:t>
        </w:r>
      </w:ins>
      <w:ins w:id="1223" w:author="Jesus de Gregorio" w:date="2024-11-25T11:23:00Z">
        <w:r>
          <w:rPr>
            <w:noProof/>
          </w:rPr>
          <w:fldChar w:fldCharType="end"/>
        </w:r>
      </w:ins>
    </w:p>
    <w:p w14:paraId="165166E8" w14:textId="3BA2E75C" w:rsidR="00411449" w:rsidRDefault="00411449">
      <w:pPr>
        <w:pStyle w:val="TOC5"/>
        <w:rPr>
          <w:ins w:id="1224" w:author="Jesus de Gregorio" w:date="2024-11-25T11:23:00Z"/>
          <w:rFonts w:ascii="Calibri" w:hAnsi="Calibri"/>
          <w:noProof/>
          <w:kern w:val="2"/>
          <w:sz w:val="22"/>
          <w:szCs w:val="22"/>
          <w:lang w:val="en-US"/>
        </w:rPr>
      </w:pPr>
      <w:ins w:id="1225" w:author="Jesus de Gregorio" w:date="2024-11-25T11:23: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_Toc183426520 \h </w:instrText>
        </w:r>
      </w:ins>
      <w:r>
        <w:rPr>
          <w:noProof/>
        </w:rPr>
      </w:r>
      <w:r>
        <w:rPr>
          <w:noProof/>
        </w:rPr>
        <w:fldChar w:fldCharType="separate"/>
      </w:r>
      <w:ins w:id="1226" w:author="Jesus de Gregorio" w:date="2024-11-25T11:24:00Z">
        <w:r>
          <w:rPr>
            <w:noProof/>
          </w:rPr>
          <w:t>217</w:t>
        </w:r>
      </w:ins>
      <w:ins w:id="1227" w:author="Jesus de Gregorio" w:date="2024-11-25T11:23:00Z">
        <w:r>
          <w:rPr>
            <w:noProof/>
          </w:rPr>
          <w:fldChar w:fldCharType="end"/>
        </w:r>
      </w:ins>
    </w:p>
    <w:p w14:paraId="4BE59CAF" w14:textId="7EEA2B00" w:rsidR="00411449" w:rsidRDefault="00411449">
      <w:pPr>
        <w:pStyle w:val="TOC3"/>
        <w:rPr>
          <w:ins w:id="1228" w:author="Jesus de Gregorio" w:date="2024-11-25T11:23:00Z"/>
          <w:rFonts w:ascii="Calibri" w:hAnsi="Calibri"/>
          <w:noProof/>
          <w:kern w:val="2"/>
          <w:sz w:val="22"/>
          <w:szCs w:val="22"/>
          <w:lang w:val="en-US"/>
        </w:rPr>
      </w:pPr>
      <w:ins w:id="1229" w:author="Jesus de Gregorio" w:date="2024-11-25T11:23: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_Toc183426521 \h </w:instrText>
        </w:r>
      </w:ins>
      <w:r>
        <w:rPr>
          <w:noProof/>
        </w:rPr>
      </w:r>
      <w:r>
        <w:rPr>
          <w:noProof/>
        </w:rPr>
        <w:fldChar w:fldCharType="separate"/>
      </w:r>
      <w:ins w:id="1230" w:author="Jesus de Gregorio" w:date="2024-11-25T11:24:00Z">
        <w:r>
          <w:rPr>
            <w:noProof/>
          </w:rPr>
          <w:t>218</w:t>
        </w:r>
      </w:ins>
      <w:ins w:id="1231" w:author="Jesus de Gregorio" w:date="2024-11-25T11:23:00Z">
        <w:r>
          <w:rPr>
            <w:noProof/>
          </w:rPr>
          <w:fldChar w:fldCharType="end"/>
        </w:r>
      </w:ins>
    </w:p>
    <w:p w14:paraId="42B8CD93" w14:textId="67B0C8FE" w:rsidR="00411449" w:rsidRDefault="00411449">
      <w:pPr>
        <w:pStyle w:val="TOC4"/>
        <w:rPr>
          <w:ins w:id="1232" w:author="Jesus de Gregorio" w:date="2024-11-25T11:23:00Z"/>
          <w:rFonts w:ascii="Calibri" w:hAnsi="Calibri"/>
          <w:noProof/>
          <w:kern w:val="2"/>
          <w:sz w:val="22"/>
          <w:szCs w:val="22"/>
          <w:lang w:val="en-US"/>
        </w:rPr>
      </w:pPr>
      <w:ins w:id="1233" w:author="Jesus de Gregorio" w:date="2024-11-25T11:23: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_Toc183426522 \h </w:instrText>
        </w:r>
      </w:ins>
      <w:r>
        <w:rPr>
          <w:noProof/>
        </w:rPr>
      </w:r>
      <w:r>
        <w:rPr>
          <w:noProof/>
        </w:rPr>
        <w:fldChar w:fldCharType="separate"/>
      </w:r>
      <w:ins w:id="1234" w:author="Jesus de Gregorio" w:date="2024-11-25T11:24:00Z">
        <w:r>
          <w:rPr>
            <w:noProof/>
          </w:rPr>
          <w:t>218</w:t>
        </w:r>
      </w:ins>
      <w:ins w:id="1235" w:author="Jesus de Gregorio" w:date="2024-11-25T11:23:00Z">
        <w:r>
          <w:rPr>
            <w:noProof/>
          </w:rPr>
          <w:fldChar w:fldCharType="end"/>
        </w:r>
      </w:ins>
    </w:p>
    <w:p w14:paraId="46B35EBD" w14:textId="7E03C5C9" w:rsidR="00411449" w:rsidRDefault="00411449">
      <w:pPr>
        <w:pStyle w:val="TOC4"/>
        <w:rPr>
          <w:ins w:id="1236" w:author="Jesus de Gregorio" w:date="2024-11-25T11:23:00Z"/>
          <w:rFonts w:ascii="Calibri" w:hAnsi="Calibri"/>
          <w:noProof/>
          <w:kern w:val="2"/>
          <w:sz w:val="22"/>
          <w:szCs w:val="22"/>
          <w:lang w:val="en-US"/>
        </w:rPr>
      </w:pPr>
      <w:ins w:id="1237" w:author="Jesus de Gregorio" w:date="2024-11-25T11:23: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_Toc183426523 \h </w:instrText>
        </w:r>
      </w:ins>
      <w:r>
        <w:rPr>
          <w:noProof/>
        </w:rPr>
      </w:r>
      <w:r>
        <w:rPr>
          <w:noProof/>
        </w:rPr>
        <w:fldChar w:fldCharType="separate"/>
      </w:r>
      <w:ins w:id="1238" w:author="Jesus de Gregorio" w:date="2024-11-25T11:24:00Z">
        <w:r>
          <w:rPr>
            <w:noProof/>
          </w:rPr>
          <w:t>219</w:t>
        </w:r>
      </w:ins>
      <w:ins w:id="1239" w:author="Jesus de Gregorio" w:date="2024-11-25T11:23:00Z">
        <w:r>
          <w:rPr>
            <w:noProof/>
          </w:rPr>
          <w:fldChar w:fldCharType="end"/>
        </w:r>
      </w:ins>
    </w:p>
    <w:p w14:paraId="6A46466F" w14:textId="269D6D47" w:rsidR="00411449" w:rsidRDefault="00411449">
      <w:pPr>
        <w:pStyle w:val="TOC5"/>
        <w:rPr>
          <w:ins w:id="1240" w:author="Jesus de Gregorio" w:date="2024-11-25T11:23:00Z"/>
          <w:rFonts w:ascii="Calibri" w:hAnsi="Calibri"/>
          <w:noProof/>
          <w:kern w:val="2"/>
          <w:sz w:val="22"/>
          <w:szCs w:val="22"/>
          <w:lang w:val="en-US"/>
        </w:rPr>
      </w:pPr>
      <w:ins w:id="1241" w:author="Jesus de Gregorio" w:date="2024-11-25T11:23: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_Toc183426524 \h </w:instrText>
        </w:r>
      </w:ins>
      <w:r>
        <w:rPr>
          <w:noProof/>
        </w:rPr>
      </w:r>
      <w:r>
        <w:rPr>
          <w:noProof/>
        </w:rPr>
        <w:fldChar w:fldCharType="separate"/>
      </w:r>
      <w:ins w:id="1242" w:author="Jesus de Gregorio" w:date="2024-11-25T11:24:00Z">
        <w:r>
          <w:rPr>
            <w:noProof/>
          </w:rPr>
          <w:t>219</w:t>
        </w:r>
      </w:ins>
      <w:ins w:id="1243" w:author="Jesus de Gregorio" w:date="2024-11-25T11:23:00Z">
        <w:r>
          <w:rPr>
            <w:noProof/>
          </w:rPr>
          <w:fldChar w:fldCharType="end"/>
        </w:r>
      </w:ins>
    </w:p>
    <w:p w14:paraId="2508FEFF" w14:textId="15BE37BE" w:rsidR="00411449" w:rsidRDefault="00411449">
      <w:pPr>
        <w:pStyle w:val="TOC5"/>
        <w:rPr>
          <w:ins w:id="1244" w:author="Jesus de Gregorio" w:date="2024-11-25T11:23:00Z"/>
          <w:rFonts w:ascii="Calibri" w:hAnsi="Calibri"/>
          <w:noProof/>
          <w:kern w:val="2"/>
          <w:sz w:val="22"/>
          <w:szCs w:val="22"/>
          <w:lang w:val="en-US"/>
        </w:rPr>
      </w:pPr>
      <w:ins w:id="1245" w:author="Jesus de Gregorio" w:date="2024-11-25T11:23: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_Toc183426525 \h </w:instrText>
        </w:r>
      </w:ins>
      <w:r>
        <w:rPr>
          <w:noProof/>
        </w:rPr>
      </w:r>
      <w:r>
        <w:rPr>
          <w:noProof/>
        </w:rPr>
        <w:fldChar w:fldCharType="separate"/>
      </w:r>
      <w:ins w:id="1246" w:author="Jesus de Gregorio" w:date="2024-11-25T11:24:00Z">
        <w:r>
          <w:rPr>
            <w:noProof/>
          </w:rPr>
          <w:t>219</w:t>
        </w:r>
      </w:ins>
      <w:ins w:id="1247" w:author="Jesus de Gregorio" w:date="2024-11-25T11:23:00Z">
        <w:r>
          <w:rPr>
            <w:noProof/>
          </w:rPr>
          <w:fldChar w:fldCharType="end"/>
        </w:r>
      </w:ins>
    </w:p>
    <w:p w14:paraId="652B3AFA" w14:textId="15907EF3" w:rsidR="00411449" w:rsidRDefault="00411449">
      <w:pPr>
        <w:pStyle w:val="TOC5"/>
        <w:rPr>
          <w:ins w:id="1248" w:author="Jesus de Gregorio" w:date="2024-11-25T11:23:00Z"/>
          <w:rFonts w:ascii="Calibri" w:hAnsi="Calibri"/>
          <w:noProof/>
          <w:kern w:val="2"/>
          <w:sz w:val="22"/>
          <w:szCs w:val="22"/>
          <w:lang w:val="en-US"/>
        </w:rPr>
      </w:pPr>
      <w:ins w:id="1249" w:author="Jesus de Gregorio" w:date="2024-11-25T11:23: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_Toc183426526 \h </w:instrText>
        </w:r>
      </w:ins>
      <w:r>
        <w:rPr>
          <w:noProof/>
        </w:rPr>
      </w:r>
      <w:r>
        <w:rPr>
          <w:noProof/>
        </w:rPr>
        <w:fldChar w:fldCharType="separate"/>
      </w:r>
      <w:ins w:id="1250" w:author="Jesus de Gregorio" w:date="2024-11-25T11:24:00Z">
        <w:r>
          <w:rPr>
            <w:noProof/>
          </w:rPr>
          <w:t>219</w:t>
        </w:r>
      </w:ins>
      <w:ins w:id="1251" w:author="Jesus de Gregorio" w:date="2024-11-25T11:23:00Z">
        <w:r>
          <w:rPr>
            <w:noProof/>
          </w:rPr>
          <w:fldChar w:fldCharType="end"/>
        </w:r>
      </w:ins>
    </w:p>
    <w:p w14:paraId="46826774" w14:textId="377B7844" w:rsidR="00411449" w:rsidRDefault="00411449">
      <w:pPr>
        <w:pStyle w:val="TOC5"/>
        <w:rPr>
          <w:ins w:id="1252" w:author="Jesus de Gregorio" w:date="2024-11-25T11:23:00Z"/>
          <w:rFonts w:ascii="Calibri" w:hAnsi="Calibri"/>
          <w:noProof/>
          <w:kern w:val="2"/>
          <w:sz w:val="22"/>
          <w:szCs w:val="22"/>
          <w:lang w:val="en-US"/>
        </w:rPr>
      </w:pPr>
      <w:ins w:id="1253" w:author="Jesus de Gregorio" w:date="2024-11-25T11:23: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_Toc183426527 \h </w:instrText>
        </w:r>
      </w:ins>
      <w:r>
        <w:rPr>
          <w:noProof/>
        </w:rPr>
      </w:r>
      <w:r>
        <w:rPr>
          <w:noProof/>
        </w:rPr>
        <w:fldChar w:fldCharType="separate"/>
      </w:r>
      <w:ins w:id="1254" w:author="Jesus de Gregorio" w:date="2024-11-25T11:24:00Z">
        <w:r>
          <w:rPr>
            <w:noProof/>
          </w:rPr>
          <w:t>243</w:t>
        </w:r>
      </w:ins>
      <w:ins w:id="1255" w:author="Jesus de Gregorio" w:date="2024-11-25T11:23:00Z">
        <w:r>
          <w:rPr>
            <w:noProof/>
          </w:rPr>
          <w:fldChar w:fldCharType="end"/>
        </w:r>
      </w:ins>
    </w:p>
    <w:p w14:paraId="13C7B6CB" w14:textId="72C9612C" w:rsidR="00411449" w:rsidRDefault="00411449">
      <w:pPr>
        <w:pStyle w:val="TOC4"/>
        <w:rPr>
          <w:ins w:id="1256" w:author="Jesus de Gregorio" w:date="2024-11-25T11:23:00Z"/>
          <w:rFonts w:ascii="Calibri" w:hAnsi="Calibri"/>
          <w:noProof/>
          <w:kern w:val="2"/>
          <w:sz w:val="22"/>
          <w:szCs w:val="22"/>
          <w:lang w:val="en-US"/>
        </w:rPr>
      </w:pPr>
      <w:ins w:id="1257" w:author="Jesus de Gregorio" w:date="2024-11-25T11:23: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_Toc183426528 \h </w:instrText>
        </w:r>
      </w:ins>
      <w:r>
        <w:rPr>
          <w:noProof/>
        </w:rPr>
      </w:r>
      <w:r>
        <w:rPr>
          <w:noProof/>
        </w:rPr>
        <w:fldChar w:fldCharType="separate"/>
      </w:r>
      <w:ins w:id="1258" w:author="Jesus de Gregorio" w:date="2024-11-25T11:24:00Z">
        <w:r>
          <w:rPr>
            <w:noProof/>
          </w:rPr>
          <w:t>243</w:t>
        </w:r>
      </w:ins>
      <w:ins w:id="1259" w:author="Jesus de Gregorio" w:date="2024-11-25T11:23:00Z">
        <w:r>
          <w:rPr>
            <w:noProof/>
          </w:rPr>
          <w:fldChar w:fldCharType="end"/>
        </w:r>
      </w:ins>
    </w:p>
    <w:p w14:paraId="6FBC4191" w14:textId="6732A13C" w:rsidR="00411449" w:rsidRDefault="00411449">
      <w:pPr>
        <w:pStyle w:val="TOC5"/>
        <w:rPr>
          <w:ins w:id="1260" w:author="Jesus de Gregorio" w:date="2024-11-25T11:23:00Z"/>
          <w:rFonts w:ascii="Calibri" w:hAnsi="Calibri"/>
          <w:noProof/>
          <w:kern w:val="2"/>
          <w:sz w:val="22"/>
          <w:szCs w:val="22"/>
          <w:lang w:val="en-US"/>
        </w:rPr>
      </w:pPr>
      <w:ins w:id="1261" w:author="Jesus de Gregorio" w:date="2024-11-25T11:23: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_Toc183426529 \h </w:instrText>
        </w:r>
      </w:ins>
      <w:r>
        <w:rPr>
          <w:noProof/>
        </w:rPr>
      </w:r>
      <w:r>
        <w:rPr>
          <w:noProof/>
        </w:rPr>
        <w:fldChar w:fldCharType="separate"/>
      </w:r>
      <w:ins w:id="1262" w:author="Jesus de Gregorio" w:date="2024-11-25T11:24:00Z">
        <w:r>
          <w:rPr>
            <w:noProof/>
          </w:rPr>
          <w:t>243</w:t>
        </w:r>
      </w:ins>
      <w:ins w:id="1263" w:author="Jesus de Gregorio" w:date="2024-11-25T11:23:00Z">
        <w:r>
          <w:rPr>
            <w:noProof/>
          </w:rPr>
          <w:fldChar w:fldCharType="end"/>
        </w:r>
      </w:ins>
    </w:p>
    <w:p w14:paraId="242C3DE1" w14:textId="782B342F" w:rsidR="00411449" w:rsidRDefault="00411449">
      <w:pPr>
        <w:pStyle w:val="TOC5"/>
        <w:rPr>
          <w:ins w:id="1264" w:author="Jesus de Gregorio" w:date="2024-11-25T11:23:00Z"/>
          <w:rFonts w:ascii="Calibri" w:hAnsi="Calibri"/>
          <w:noProof/>
          <w:kern w:val="2"/>
          <w:sz w:val="22"/>
          <w:szCs w:val="22"/>
          <w:lang w:val="en-US"/>
        </w:rPr>
      </w:pPr>
      <w:ins w:id="1265" w:author="Jesus de Gregorio" w:date="2024-11-25T11:23: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_Toc183426530 \h </w:instrText>
        </w:r>
      </w:ins>
      <w:r>
        <w:rPr>
          <w:noProof/>
        </w:rPr>
      </w:r>
      <w:r>
        <w:rPr>
          <w:noProof/>
        </w:rPr>
        <w:fldChar w:fldCharType="separate"/>
      </w:r>
      <w:ins w:id="1266" w:author="Jesus de Gregorio" w:date="2024-11-25T11:24:00Z">
        <w:r>
          <w:rPr>
            <w:noProof/>
          </w:rPr>
          <w:t>243</w:t>
        </w:r>
      </w:ins>
      <w:ins w:id="1267" w:author="Jesus de Gregorio" w:date="2024-11-25T11:23:00Z">
        <w:r>
          <w:rPr>
            <w:noProof/>
          </w:rPr>
          <w:fldChar w:fldCharType="end"/>
        </w:r>
      </w:ins>
    </w:p>
    <w:p w14:paraId="504EB149" w14:textId="07B35267" w:rsidR="00411449" w:rsidRDefault="00411449">
      <w:pPr>
        <w:pStyle w:val="TOC4"/>
        <w:rPr>
          <w:ins w:id="1268" w:author="Jesus de Gregorio" w:date="2024-11-25T11:23:00Z"/>
          <w:rFonts w:ascii="Calibri" w:hAnsi="Calibri"/>
          <w:noProof/>
          <w:kern w:val="2"/>
          <w:sz w:val="22"/>
          <w:szCs w:val="22"/>
          <w:lang w:val="en-US"/>
        </w:rPr>
      </w:pPr>
      <w:ins w:id="1269" w:author="Jesus de Gregorio" w:date="2024-11-25T11:23: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_Toc183426531 \h </w:instrText>
        </w:r>
      </w:ins>
      <w:r>
        <w:rPr>
          <w:noProof/>
        </w:rPr>
      </w:r>
      <w:r>
        <w:rPr>
          <w:noProof/>
        </w:rPr>
        <w:fldChar w:fldCharType="separate"/>
      </w:r>
      <w:ins w:id="1270" w:author="Jesus de Gregorio" w:date="2024-11-25T11:24:00Z">
        <w:r>
          <w:rPr>
            <w:noProof/>
          </w:rPr>
          <w:t>244</w:t>
        </w:r>
      </w:ins>
      <w:ins w:id="1271" w:author="Jesus de Gregorio" w:date="2024-11-25T11:23:00Z">
        <w:r>
          <w:rPr>
            <w:noProof/>
          </w:rPr>
          <w:fldChar w:fldCharType="end"/>
        </w:r>
      </w:ins>
    </w:p>
    <w:p w14:paraId="75F42179" w14:textId="271CCC2F" w:rsidR="00411449" w:rsidRDefault="00411449">
      <w:pPr>
        <w:pStyle w:val="TOC5"/>
        <w:rPr>
          <w:ins w:id="1272" w:author="Jesus de Gregorio" w:date="2024-11-25T11:23:00Z"/>
          <w:rFonts w:ascii="Calibri" w:hAnsi="Calibri"/>
          <w:noProof/>
          <w:kern w:val="2"/>
          <w:sz w:val="22"/>
          <w:szCs w:val="22"/>
          <w:lang w:val="en-US"/>
        </w:rPr>
      </w:pPr>
      <w:ins w:id="1273" w:author="Jesus de Gregorio" w:date="2024-11-25T11:23: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_Toc183426532 \h </w:instrText>
        </w:r>
      </w:ins>
      <w:r>
        <w:rPr>
          <w:noProof/>
        </w:rPr>
      </w:r>
      <w:r>
        <w:rPr>
          <w:noProof/>
        </w:rPr>
        <w:fldChar w:fldCharType="separate"/>
      </w:r>
      <w:ins w:id="1274" w:author="Jesus de Gregorio" w:date="2024-11-25T11:24:00Z">
        <w:r>
          <w:rPr>
            <w:noProof/>
          </w:rPr>
          <w:t>244</w:t>
        </w:r>
      </w:ins>
      <w:ins w:id="1275" w:author="Jesus de Gregorio" w:date="2024-11-25T11:23:00Z">
        <w:r>
          <w:rPr>
            <w:noProof/>
          </w:rPr>
          <w:fldChar w:fldCharType="end"/>
        </w:r>
      </w:ins>
    </w:p>
    <w:p w14:paraId="31B504A3" w14:textId="49BB420A" w:rsidR="00411449" w:rsidRDefault="00411449">
      <w:pPr>
        <w:pStyle w:val="TOC5"/>
        <w:rPr>
          <w:ins w:id="1276" w:author="Jesus de Gregorio" w:date="2024-11-25T11:23:00Z"/>
          <w:rFonts w:ascii="Calibri" w:hAnsi="Calibri"/>
          <w:noProof/>
          <w:kern w:val="2"/>
          <w:sz w:val="22"/>
          <w:szCs w:val="22"/>
          <w:lang w:val="en-US"/>
        </w:rPr>
      </w:pPr>
      <w:ins w:id="1277" w:author="Jesus de Gregorio" w:date="2024-11-25T11:23: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_Toc183426533 \h </w:instrText>
        </w:r>
      </w:ins>
      <w:r>
        <w:rPr>
          <w:noProof/>
        </w:rPr>
      </w:r>
      <w:r>
        <w:rPr>
          <w:noProof/>
        </w:rPr>
        <w:fldChar w:fldCharType="separate"/>
      </w:r>
      <w:ins w:id="1278" w:author="Jesus de Gregorio" w:date="2024-11-25T11:24:00Z">
        <w:r>
          <w:rPr>
            <w:noProof/>
          </w:rPr>
          <w:t>244</w:t>
        </w:r>
      </w:ins>
      <w:ins w:id="1279" w:author="Jesus de Gregorio" w:date="2024-11-25T11:23:00Z">
        <w:r>
          <w:rPr>
            <w:noProof/>
          </w:rPr>
          <w:fldChar w:fldCharType="end"/>
        </w:r>
      </w:ins>
    </w:p>
    <w:p w14:paraId="087FA76D" w14:textId="1019981A" w:rsidR="00411449" w:rsidRDefault="00411449">
      <w:pPr>
        <w:pStyle w:val="TOC4"/>
        <w:rPr>
          <w:ins w:id="1280" w:author="Jesus de Gregorio" w:date="2024-11-25T11:23:00Z"/>
          <w:rFonts w:ascii="Calibri" w:hAnsi="Calibri"/>
          <w:noProof/>
          <w:kern w:val="2"/>
          <w:sz w:val="22"/>
          <w:szCs w:val="22"/>
          <w:lang w:val="en-US"/>
        </w:rPr>
      </w:pPr>
      <w:ins w:id="1281" w:author="Jesus de Gregorio" w:date="2024-11-25T11:23: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_Toc183426534 \h </w:instrText>
        </w:r>
      </w:ins>
      <w:r>
        <w:rPr>
          <w:noProof/>
        </w:rPr>
      </w:r>
      <w:r>
        <w:rPr>
          <w:noProof/>
        </w:rPr>
        <w:fldChar w:fldCharType="separate"/>
      </w:r>
      <w:ins w:id="1282" w:author="Jesus de Gregorio" w:date="2024-11-25T11:24:00Z">
        <w:r>
          <w:rPr>
            <w:noProof/>
          </w:rPr>
          <w:t>245</w:t>
        </w:r>
      </w:ins>
      <w:ins w:id="1283" w:author="Jesus de Gregorio" w:date="2024-11-25T11:23:00Z">
        <w:r>
          <w:rPr>
            <w:noProof/>
          </w:rPr>
          <w:fldChar w:fldCharType="end"/>
        </w:r>
      </w:ins>
    </w:p>
    <w:p w14:paraId="2446BBA5" w14:textId="7CFAFC19" w:rsidR="00411449" w:rsidRDefault="00411449">
      <w:pPr>
        <w:pStyle w:val="TOC5"/>
        <w:rPr>
          <w:ins w:id="1284" w:author="Jesus de Gregorio" w:date="2024-11-25T11:23:00Z"/>
          <w:rFonts w:ascii="Calibri" w:hAnsi="Calibri"/>
          <w:noProof/>
          <w:kern w:val="2"/>
          <w:sz w:val="22"/>
          <w:szCs w:val="22"/>
          <w:lang w:val="en-US"/>
        </w:rPr>
      </w:pPr>
      <w:ins w:id="1285" w:author="Jesus de Gregorio" w:date="2024-11-25T11:23: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_Toc183426535 \h </w:instrText>
        </w:r>
      </w:ins>
      <w:r>
        <w:rPr>
          <w:noProof/>
        </w:rPr>
      </w:r>
      <w:r>
        <w:rPr>
          <w:noProof/>
        </w:rPr>
        <w:fldChar w:fldCharType="separate"/>
      </w:r>
      <w:ins w:id="1286" w:author="Jesus de Gregorio" w:date="2024-11-25T11:24:00Z">
        <w:r>
          <w:rPr>
            <w:noProof/>
          </w:rPr>
          <w:t>245</w:t>
        </w:r>
      </w:ins>
      <w:ins w:id="1287" w:author="Jesus de Gregorio" w:date="2024-11-25T11:23:00Z">
        <w:r>
          <w:rPr>
            <w:noProof/>
          </w:rPr>
          <w:fldChar w:fldCharType="end"/>
        </w:r>
      </w:ins>
    </w:p>
    <w:p w14:paraId="48996183" w14:textId="6CEBD2D5" w:rsidR="00411449" w:rsidRDefault="00411449">
      <w:pPr>
        <w:pStyle w:val="TOC5"/>
        <w:rPr>
          <w:ins w:id="1288" w:author="Jesus de Gregorio" w:date="2024-11-25T11:23:00Z"/>
          <w:rFonts w:ascii="Calibri" w:hAnsi="Calibri"/>
          <w:noProof/>
          <w:kern w:val="2"/>
          <w:sz w:val="22"/>
          <w:szCs w:val="22"/>
          <w:lang w:val="en-US"/>
        </w:rPr>
      </w:pPr>
      <w:ins w:id="1289" w:author="Jesus de Gregorio" w:date="2024-11-25T11:23: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_Toc183426536 \h </w:instrText>
        </w:r>
      </w:ins>
      <w:r>
        <w:rPr>
          <w:noProof/>
        </w:rPr>
      </w:r>
      <w:r>
        <w:rPr>
          <w:noProof/>
        </w:rPr>
        <w:fldChar w:fldCharType="separate"/>
      </w:r>
      <w:ins w:id="1290" w:author="Jesus de Gregorio" w:date="2024-11-25T11:24:00Z">
        <w:r>
          <w:rPr>
            <w:noProof/>
          </w:rPr>
          <w:t>245</w:t>
        </w:r>
      </w:ins>
      <w:ins w:id="1291" w:author="Jesus de Gregorio" w:date="2024-11-25T11:23:00Z">
        <w:r>
          <w:rPr>
            <w:noProof/>
          </w:rPr>
          <w:fldChar w:fldCharType="end"/>
        </w:r>
      </w:ins>
    </w:p>
    <w:p w14:paraId="3F3EBDC0" w14:textId="2DCCF1E0" w:rsidR="00411449" w:rsidRDefault="00411449">
      <w:pPr>
        <w:pStyle w:val="TOC4"/>
        <w:rPr>
          <w:ins w:id="1292" w:author="Jesus de Gregorio" w:date="2024-11-25T11:23:00Z"/>
          <w:rFonts w:ascii="Calibri" w:hAnsi="Calibri"/>
          <w:noProof/>
          <w:kern w:val="2"/>
          <w:sz w:val="22"/>
          <w:szCs w:val="22"/>
          <w:lang w:val="en-US"/>
        </w:rPr>
      </w:pPr>
      <w:ins w:id="1293" w:author="Jesus de Gregorio" w:date="2024-11-25T11:23: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_Toc183426537 \h </w:instrText>
        </w:r>
      </w:ins>
      <w:r>
        <w:rPr>
          <w:noProof/>
        </w:rPr>
      </w:r>
      <w:r>
        <w:rPr>
          <w:noProof/>
        </w:rPr>
        <w:fldChar w:fldCharType="separate"/>
      </w:r>
      <w:ins w:id="1294" w:author="Jesus de Gregorio" w:date="2024-11-25T11:24:00Z">
        <w:r>
          <w:rPr>
            <w:noProof/>
          </w:rPr>
          <w:t>246</w:t>
        </w:r>
      </w:ins>
      <w:ins w:id="1295" w:author="Jesus de Gregorio" w:date="2024-11-25T11:23:00Z">
        <w:r>
          <w:rPr>
            <w:noProof/>
          </w:rPr>
          <w:fldChar w:fldCharType="end"/>
        </w:r>
      </w:ins>
    </w:p>
    <w:p w14:paraId="65023C73" w14:textId="7CEF88CB" w:rsidR="00411449" w:rsidRDefault="00411449">
      <w:pPr>
        <w:pStyle w:val="TOC5"/>
        <w:rPr>
          <w:ins w:id="1296" w:author="Jesus de Gregorio" w:date="2024-11-25T11:23:00Z"/>
          <w:rFonts w:ascii="Calibri" w:hAnsi="Calibri"/>
          <w:noProof/>
          <w:kern w:val="2"/>
          <w:sz w:val="22"/>
          <w:szCs w:val="22"/>
          <w:lang w:val="en-US"/>
        </w:rPr>
      </w:pPr>
      <w:ins w:id="1297" w:author="Jesus de Gregorio" w:date="2024-11-25T11:23: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_Toc183426538 \h </w:instrText>
        </w:r>
      </w:ins>
      <w:r>
        <w:rPr>
          <w:noProof/>
        </w:rPr>
      </w:r>
      <w:r>
        <w:rPr>
          <w:noProof/>
        </w:rPr>
        <w:fldChar w:fldCharType="separate"/>
      </w:r>
      <w:ins w:id="1298" w:author="Jesus de Gregorio" w:date="2024-11-25T11:24:00Z">
        <w:r>
          <w:rPr>
            <w:noProof/>
          </w:rPr>
          <w:t>246</w:t>
        </w:r>
      </w:ins>
      <w:ins w:id="1299" w:author="Jesus de Gregorio" w:date="2024-11-25T11:23:00Z">
        <w:r>
          <w:rPr>
            <w:noProof/>
          </w:rPr>
          <w:fldChar w:fldCharType="end"/>
        </w:r>
      </w:ins>
    </w:p>
    <w:p w14:paraId="21D5EF7B" w14:textId="27E95722" w:rsidR="00411449" w:rsidRDefault="00411449">
      <w:pPr>
        <w:pStyle w:val="TOC5"/>
        <w:rPr>
          <w:ins w:id="1300" w:author="Jesus de Gregorio" w:date="2024-11-25T11:23:00Z"/>
          <w:rFonts w:ascii="Calibri" w:hAnsi="Calibri"/>
          <w:noProof/>
          <w:kern w:val="2"/>
          <w:sz w:val="22"/>
          <w:szCs w:val="22"/>
          <w:lang w:val="en-US"/>
        </w:rPr>
      </w:pPr>
      <w:ins w:id="1301" w:author="Jesus de Gregorio" w:date="2024-11-25T11:23: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_Toc183426539 \h </w:instrText>
        </w:r>
      </w:ins>
      <w:r>
        <w:rPr>
          <w:noProof/>
        </w:rPr>
      </w:r>
      <w:r>
        <w:rPr>
          <w:noProof/>
        </w:rPr>
        <w:fldChar w:fldCharType="separate"/>
      </w:r>
      <w:ins w:id="1302" w:author="Jesus de Gregorio" w:date="2024-11-25T11:24:00Z">
        <w:r>
          <w:rPr>
            <w:noProof/>
          </w:rPr>
          <w:t>246</w:t>
        </w:r>
      </w:ins>
      <w:ins w:id="1303" w:author="Jesus de Gregorio" w:date="2024-11-25T11:23:00Z">
        <w:r>
          <w:rPr>
            <w:noProof/>
          </w:rPr>
          <w:fldChar w:fldCharType="end"/>
        </w:r>
      </w:ins>
    </w:p>
    <w:p w14:paraId="27510426" w14:textId="334E3848" w:rsidR="00411449" w:rsidRDefault="00411449">
      <w:pPr>
        <w:pStyle w:val="TOC5"/>
        <w:rPr>
          <w:ins w:id="1304" w:author="Jesus de Gregorio" w:date="2024-11-25T11:23:00Z"/>
          <w:rFonts w:ascii="Calibri" w:hAnsi="Calibri"/>
          <w:noProof/>
          <w:kern w:val="2"/>
          <w:sz w:val="22"/>
          <w:szCs w:val="22"/>
          <w:lang w:val="en-US"/>
        </w:rPr>
      </w:pPr>
      <w:ins w:id="1305" w:author="Jesus de Gregorio" w:date="2024-11-25T11:23: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_Toc183426540 \h </w:instrText>
        </w:r>
      </w:ins>
      <w:r>
        <w:rPr>
          <w:noProof/>
        </w:rPr>
      </w:r>
      <w:r>
        <w:rPr>
          <w:noProof/>
        </w:rPr>
        <w:fldChar w:fldCharType="separate"/>
      </w:r>
      <w:ins w:id="1306" w:author="Jesus de Gregorio" w:date="2024-11-25T11:24:00Z">
        <w:r>
          <w:rPr>
            <w:noProof/>
          </w:rPr>
          <w:t>246</w:t>
        </w:r>
      </w:ins>
      <w:ins w:id="1307" w:author="Jesus de Gregorio" w:date="2024-11-25T11:23:00Z">
        <w:r>
          <w:rPr>
            <w:noProof/>
          </w:rPr>
          <w:fldChar w:fldCharType="end"/>
        </w:r>
      </w:ins>
    </w:p>
    <w:p w14:paraId="6A18DDB3" w14:textId="10AA84BA" w:rsidR="00411449" w:rsidRDefault="00411449">
      <w:pPr>
        <w:pStyle w:val="TOC4"/>
        <w:rPr>
          <w:ins w:id="1308" w:author="Jesus de Gregorio" w:date="2024-11-25T11:23:00Z"/>
          <w:rFonts w:ascii="Calibri" w:hAnsi="Calibri"/>
          <w:noProof/>
          <w:kern w:val="2"/>
          <w:sz w:val="22"/>
          <w:szCs w:val="22"/>
          <w:lang w:val="en-US"/>
        </w:rPr>
      </w:pPr>
      <w:ins w:id="1309" w:author="Jesus de Gregorio" w:date="2024-11-25T11:23: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_Toc183426541 \h </w:instrText>
        </w:r>
      </w:ins>
      <w:r>
        <w:rPr>
          <w:noProof/>
        </w:rPr>
      </w:r>
      <w:r>
        <w:rPr>
          <w:noProof/>
        </w:rPr>
        <w:fldChar w:fldCharType="separate"/>
      </w:r>
      <w:ins w:id="1310" w:author="Jesus de Gregorio" w:date="2024-11-25T11:24:00Z">
        <w:r>
          <w:rPr>
            <w:noProof/>
          </w:rPr>
          <w:t>247</w:t>
        </w:r>
      </w:ins>
      <w:ins w:id="1311" w:author="Jesus de Gregorio" w:date="2024-11-25T11:23:00Z">
        <w:r>
          <w:rPr>
            <w:noProof/>
          </w:rPr>
          <w:fldChar w:fldCharType="end"/>
        </w:r>
      </w:ins>
    </w:p>
    <w:p w14:paraId="56FE0932" w14:textId="3C042475" w:rsidR="00411449" w:rsidRDefault="00411449">
      <w:pPr>
        <w:pStyle w:val="TOC5"/>
        <w:rPr>
          <w:ins w:id="1312" w:author="Jesus de Gregorio" w:date="2024-11-25T11:23:00Z"/>
          <w:rFonts w:ascii="Calibri" w:hAnsi="Calibri"/>
          <w:noProof/>
          <w:kern w:val="2"/>
          <w:sz w:val="22"/>
          <w:szCs w:val="22"/>
          <w:lang w:val="en-US"/>
        </w:rPr>
      </w:pPr>
      <w:ins w:id="1313" w:author="Jesus de Gregorio" w:date="2024-11-25T11:23: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_Toc183426542 \h </w:instrText>
        </w:r>
      </w:ins>
      <w:r>
        <w:rPr>
          <w:noProof/>
        </w:rPr>
      </w:r>
      <w:r>
        <w:rPr>
          <w:noProof/>
        </w:rPr>
        <w:fldChar w:fldCharType="separate"/>
      </w:r>
      <w:ins w:id="1314" w:author="Jesus de Gregorio" w:date="2024-11-25T11:24:00Z">
        <w:r>
          <w:rPr>
            <w:noProof/>
          </w:rPr>
          <w:t>247</w:t>
        </w:r>
      </w:ins>
      <w:ins w:id="1315" w:author="Jesus de Gregorio" w:date="2024-11-25T11:23:00Z">
        <w:r>
          <w:rPr>
            <w:noProof/>
          </w:rPr>
          <w:fldChar w:fldCharType="end"/>
        </w:r>
      </w:ins>
    </w:p>
    <w:p w14:paraId="6AB3B5F4" w14:textId="07C2749A" w:rsidR="00411449" w:rsidRDefault="00411449">
      <w:pPr>
        <w:pStyle w:val="TOC5"/>
        <w:rPr>
          <w:ins w:id="1316" w:author="Jesus de Gregorio" w:date="2024-11-25T11:23:00Z"/>
          <w:rFonts w:ascii="Calibri" w:hAnsi="Calibri"/>
          <w:noProof/>
          <w:kern w:val="2"/>
          <w:sz w:val="22"/>
          <w:szCs w:val="22"/>
          <w:lang w:val="en-US"/>
        </w:rPr>
      </w:pPr>
      <w:ins w:id="1317" w:author="Jesus de Gregorio" w:date="2024-11-25T11:23: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_Toc183426543 \h </w:instrText>
        </w:r>
      </w:ins>
      <w:r>
        <w:rPr>
          <w:noProof/>
        </w:rPr>
      </w:r>
      <w:r>
        <w:rPr>
          <w:noProof/>
        </w:rPr>
        <w:fldChar w:fldCharType="separate"/>
      </w:r>
      <w:ins w:id="1318" w:author="Jesus de Gregorio" w:date="2024-11-25T11:24:00Z">
        <w:r>
          <w:rPr>
            <w:noProof/>
          </w:rPr>
          <w:t>247</w:t>
        </w:r>
      </w:ins>
      <w:ins w:id="1319" w:author="Jesus de Gregorio" w:date="2024-11-25T11:23:00Z">
        <w:r>
          <w:rPr>
            <w:noProof/>
          </w:rPr>
          <w:fldChar w:fldCharType="end"/>
        </w:r>
      </w:ins>
    </w:p>
    <w:p w14:paraId="0B5835F9" w14:textId="532A6F07" w:rsidR="00411449" w:rsidRDefault="00411449">
      <w:pPr>
        <w:pStyle w:val="TOC5"/>
        <w:rPr>
          <w:ins w:id="1320" w:author="Jesus de Gregorio" w:date="2024-11-25T11:23:00Z"/>
          <w:rFonts w:ascii="Calibri" w:hAnsi="Calibri"/>
          <w:noProof/>
          <w:kern w:val="2"/>
          <w:sz w:val="22"/>
          <w:szCs w:val="22"/>
          <w:lang w:val="en-US"/>
        </w:rPr>
      </w:pPr>
      <w:ins w:id="1321" w:author="Jesus de Gregorio" w:date="2024-11-25T11:23: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_Toc183426544 \h </w:instrText>
        </w:r>
      </w:ins>
      <w:r>
        <w:rPr>
          <w:noProof/>
        </w:rPr>
      </w:r>
      <w:r>
        <w:rPr>
          <w:noProof/>
        </w:rPr>
        <w:fldChar w:fldCharType="separate"/>
      </w:r>
      <w:ins w:id="1322" w:author="Jesus de Gregorio" w:date="2024-11-25T11:24:00Z">
        <w:r>
          <w:rPr>
            <w:noProof/>
          </w:rPr>
          <w:t>247</w:t>
        </w:r>
      </w:ins>
      <w:ins w:id="1323" w:author="Jesus de Gregorio" w:date="2024-11-25T11:23:00Z">
        <w:r>
          <w:rPr>
            <w:noProof/>
          </w:rPr>
          <w:fldChar w:fldCharType="end"/>
        </w:r>
      </w:ins>
    </w:p>
    <w:p w14:paraId="521B4D40" w14:textId="3BF3C3EB" w:rsidR="00411449" w:rsidRDefault="00411449">
      <w:pPr>
        <w:pStyle w:val="TOC3"/>
        <w:rPr>
          <w:ins w:id="1324" w:author="Jesus de Gregorio" w:date="2024-11-25T11:23:00Z"/>
          <w:rFonts w:ascii="Calibri" w:hAnsi="Calibri"/>
          <w:noProof/>
          <w:kern w:val="2"/>
          <w:sz w:val="22"/>
          <w:szCs w:val="22"/>
          <w:lang w:val="en-US"/>
        </w:rPr>
      </w:pPr>
      <w:ins w:id="1325" w:author="Jesus de Gregorio" w:date="2024-11-25T11:23: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_Toc183426545 \h </w:instrText>
        </w:r>
      </w:ins>
      <w:r>
        <w:rPr>
          <w:noProof/>
        </w:rPr>
      </w:r>
      <w:r>
        <w:rPr>
          <w:noProof/>
        </w:rPr>
        <w:fldChar w:fldCharType="separate"/>
      </w:r>
      <w:ins w:id="1326" w:author="Jesus de Gregorio" w:date="2024-11-25T11:24:00Z">
        <w:r>
          <w:rPr>
            <w:noProof/>
          </w:rPr>
          <w:t>248</w:t>
        </w:r>
      </w:ins>
      <w:ins w:id="1327" w:author="Jesus de Gregorio" w:date="2024-11-25T11:23:00Z">
        <w:r>
          <w:rPr>
            <w:noProof/>
          </w:rPr>
          <w:fldChar w:fldCharType="end"/>
        </w:r>
      </w:ins>
    </w:p>
    <w:p w14:paraId="7C6F6823" w14:textId="28C44D95" w:rsidR="00411449" w:rsidRDefault="00411449">
      <w:pPr>
        <w:pStyle w:val="TOC3"/>
        <w:rPr>
          <w:ins w:id="1328" w:author="Jesus de Gregorio" w:date="2024-11-25T11:23:00Z"/>
          <w:rFonts w:ascii="Calibri" w:hAnsi="Calibri"/>
          <w:noProof/>
          <w:kern w:val="2"/>
          <w:sz w:val="22"/>
          <w:szCs w:val="22"/>
          <w:lang w:val="en-US"/>
        </w:rPr>
      </w:pPr>
      <w:ins w:id="1329" w:author="Jesus de Gregorio" w:date="2024-11-25T11:23: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_Toc183426546 \h </w:instrText>
        </w:r>
      </w:ins>
      <w:r>
        <w:rPr>
          <w:noProof/>
        </w:rPr>
      </w:r>
      <w:r>
        <w:rPr>
          <w:noProof/>
        </w:rPr>
        <w:fldChar w:fldCharType="separate"/>
      </w:r>
      <w:ins w:id="1330" w:author="Jesus de Gregorio" w:date="2024-11-25T11:24:00Z">
        <w:r>
          <w:rPr>
            <w:noProof/>
          </w:rPr>
          <w:t>248</w:t>
        </w:r>
      </w:ins>
      <w:ins w:id="1331" w:author="Jesus de Gregorio" w:date="2024-11-25T11:23:00Z">
        <w:r>
          <w:rPr>
            <w:noProof/>
          </w:rPr>
          <w:fldChar w:fldCharType="end"/>
        </w:r>
      </w:ins>
    </w:p>
    <w:p w14:paraId="58FB0963" w14:textId="7815BA1B" w:rsidR="00411449" w:rsidRDefault="00411449">
      <w:pPr>
        <w:pStyle w:val="TOC4"/>
        <w:rPr>
          <w:ins w:id="1332" w:author="Jesus de Gregorio" w:date="2024-11-25T11:23:00Z"/>
          <w:rFonts w:ascii="Calibri" w:hAnsi="Calibri"/>
          <w:noProof/>
          <w:kern w:val="2"/>
          <w:sz w:val="22"/>
          <w:szCs w:val="22"/>
          <w:lang w:val="en-US"/>
        </w:rPr>
      </w:pPr>
      <w:ins w:id="1333" w:author="Jesus de Gregorio" w:date="2024-11-25T11:23: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_Toc183426547 \h </w:instrText>
        </w:r>
      </w:ins>
      <w:r>
        <w:rPr>
          <w:noProof/>
        </w:rPr>
      </w:r>
      <w:r>
        <w:rPr>
          <w:noProof/>
        </w:rPr>
        <w:fldChar w:fldCharType="separate"/>
      </w:r>
      <w:ins w:id="1334" w:author="Jesus de Gregorio" w:date="2024-11-25T11:24:00Z">
        <w:r>
          <w:rPr>
            <w:noProof/>
          </w:rPr>
          <w:t>248</w:t>
        </w:r>
      </w:ins>
      <w:ins w:id="1335" w:author="Jesus de Gregorio" w:date="2024-11-25T11:23:00Z">
        <w:r>
          <w:rPr>
            <w:noProof/>
          </w:rPr>
          <w:fldChar w:fldCharType="end"/>
        </w:r>
      </w:ins>
    </w:p>
    <w:p w14:paraId="31A412C7" w14:textId="02CE05B3" w:rsidR="00411449" w:rsidRDefault="00411449">
      <w:pPr>
        <w:pStyle w:val="TOC4"/>
        <w:rPr>
          <w:ins w:id="1336" w:author="Jesus de Gregorio" w:date="2024-11-25T11:23:00Z"/>
          <w:rFonts w:ascii="Calibri" w:hAnsi="Calibri"/>
          <w:noProof/>
          <w:kern w:val="2"/>
          <w:sz w:val="22"/>
          <w:szCs w:val="22"/>
          <w:lang w:val="en-US"/>
        </w:rPr>
      </w:pPr>
      <w:ins w:id="1337" w:author="Jesus de Gregorio" w:date="2024-11-25T11:23:00Z">
        <w:r>
          <w:rPr>
            <w:noProof/>
          </w:rPr>
          <w:t>6.2.5.2</w:t>
        </w:r>
        <w:r>
          <w:rPr>
            <w:rFonts w:ascii="Calibri" w:hAnsi="Calibri"/>
            <w:noProof/>
            <w:kern w:val="2"/>
            <w:sz w:val="22"/>
            <w:szCs w:val="22"/>
            <w:lang w:val="en-US"/>
          </w:rPr>
          <w:tab/>
        </w:r>
        <w:r w:rsidRPr="00963C48">
          <w:rPr>
            <w:noProof/>
            <w:lang w:val="en-US"/>
          </w:rPr>
          <w:t>SCP Domain Routing Information Change Notification</w:t>
        </w:r>
        <w:r>
          <w:rPr>
            <w:noProof/>
          </w:rPr>
          <w:tab/>
        </w:r>
        <w:r>
          <w:rPr>
            <w:noProof/>
          </w:rPr>
          <w:fldChar w:fldCharType="begin"/>
        </w:r>
        <w:r>
          <w:rPr>
            <w:noProof/>
          </w:rPr>
          <w:instrText xml:space="preserve"> PAGEREF _Toc183426548 \h </w:instrText>
        </w:r>
      </w:ins>
      <w:r>
        <w:rPr>
          <w:noProof/>
        </w:rPr>
      </w:r>
      <w:r>
        <w:rPr>
          <w:noProof/>
        </w:rPr>
        <w:fldChar w:fldCharType="separate"/>
      </w:r>
      <w:ins w:id="1338" w:author="Jesus de Gregorio" w:date="2024-11-25T11:24:00Z">
        <w:r>
          <w:rPr>
            <w:noProof/>
          </w:rPr>
          <w:t>248</w:t>
        </w:r>
      </w:ins>
      <w:ins w:id="1339" w:author="Jesus de Gregorio" w:date="2024-11-25T11:23:00Z">
        <w:r>
          <w:rPr>
            <w:noProof/>
          </w:rPr>
          <w:fldChar w:fldCharType="end"/>
        </w:r>
      </w:ins>
    </w:p>
    <w:p w14:paraId="7E7120C6" w14:textId="0F521F9F" w:rsidR="00411449" w:rsidRDefault="00411449">
      <w:pPr>
        <w:pStyle w:val="TOC5"/>
        <w:rPr>
          <w:ins w:id="1340" w:author="Jesus de Gregorio" w:date="2024-11-25T11:23:00Z"/>
          <w:rFonts w:ascii="Calibri" w:hAnsi="Calibri"/>
          <w:noProof/>
          <w:kern w:val="2"/>
          <w:sz w:val="22"/>
          <w:szCs w:val="22"/>
          <w:lang w:val="en-US"/>
        </w:rPr>
      </w:pPr>
      <w:ins w:id="1341" w:author="Jesus de Gregorio" w:date="2024-11-25T11:23: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_Toc183426549 \h </w:instrText>
        </w:r>
      </w:ins>
      <w:r>
        <w:rPr>
          <w:noProof/>
        </w:rPr>
      </w:r>
      <w:r>
        <w:rPr>
          <w:noProof/>
        </w:rPr>
        <w:fldChar w:fldCharType="separate"/>
      </w:r>
      <w:ins w:id="1342" w:author="Jesus de Gregorio" w:date="2024-11-25T11:24:00Z">
        <w:r>
          <w:rPr>
            <w:noProof/>
          </w:rPr>
          <w:t>248</w:t>
        </w:r>
      </w:ins>
      <w:ins w:id="1343" w:author="Jesus de Gregorio" w:date="2024-11-25T11:23:00Z">
        <w:r>
          <w:rPr>
            <w:noProof/>
          </w:rPr>
          <w:fldChar w:fldCharType="end"/>
        </w:r>
      </w:ins>
    </w:p>
    <w:p w14:paraId="55034CE1" w14:textId="6FAAEA39" w:rsidR="00411449" w:rsidRDefault="00411449">
      <w:pPr>
        <w:pStyle w:val="TOC5"/>
        <w:rPr>
          <w:ins w:id="1344" w:author="Jesus de Gregorio" w:date="2024-11-25T11:23:00Z"/>
          <w:rFonts w:ascii="Calibri" w:hAnsi="Calibri"/>
          <w:noProof/>
          <w:kern w:val="2"/>
          <w:sz w:val="22"/>
          <w:szCs w:val="22"/>
          <w:lang w:val="en-US"/>
        </w:rPr>
      </w:pPr>
      <w:ins w:id="1345" w:author="Jesus de Gregorio" w:date="2024-11-25T11:23: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_Toc183426550 \h </w:instrText>
        </w:r>
      </w:ins>
      <w:r>
        <w:rPr>
          <w:noProof/>
        </w:rPr>
      </w:r>
      <w:r>
        <w:rPr>
          <w:noProof/>
        </w:rPr>
        <w:fldChar w:fldCharType="separate"/>
      </w:r>
      <w:ins w:id="1346" w:author="Jesus de Gregorio" w:date="2024-11-25T11:24:00Z">
        <w:r>
          <w:rPr>
            <w:noProof/>
          </w:rPr>
          <w:t>248</w:t>
        </w:r>
      </w:ins>
      <w:ins w:id="1347" w:author="Jesus de Gregorio" w:date="2024-11-25T11:23:00Z">
        <w:r>
          <w:rPr>
            <w:noProof/>
          </w:rPr>
          <w:fldChar w:fldCharType="end"/>
        </w:r>
      </w:ins>
    </w:p>
    <w:p w14:paraId="7AA944CD" w14:textId="10BBE3E5" w:rsidR="00411449" w:rsidRDefault="00411449">
      <w:pPr>
        <w:pStyle w:val="TOC3"/>
        <w:rPr>
          <w:ins w:id="1348" w:author="Jesus de Gregorio" w:date="2024-11-25T11:23:00Z"/>
          <w:rFonts w:ascii="Calibri" w:hAnsi="Calibri"/>
          <w:noProof/>
          <w:kern w:val="2"/>
          <w:sz w:val="22"/>
          <w:szCs w:val="22"/>
          <w:lang w:val="en-US"/>
        </w:rPr>
      </w:pPr>
      <w:ins w:id="1349" w:author="Jesus de Gregorio" w:date="2024-11-25T11:23: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_Toc183426551 \h </w:instrText>
        </w:r>
      </w:ins>
      <w:r>
        <w:rPr>
          <w:noProof/>
        </w:rPr>
      </w:r>
      <w:r>
        <w:rPr>
          <w:noProof/>
        </w:rPr>
        <w:fldChar w:fldCharType="separate"/>
      </w:r>
      <w:ins w:id="1350" w:author="Jesus de Gregorio" w:date="2024-11-25T11:24:00Z">
        <w:r>
          <w:rPr>
            <w:noProof/>
          </w:rPr>
          <w:t>249</w:t>
        </w:r>
      </w:ins>
      <w:ins w:id="1351" w:author="Jesus de Gregorio" w:date="2024-11-25T11:23:00Z">
        <w:r>
          <w:rPr>
            <w:noProof/>
          </w:rPr>
          <w:fldChar w:fldCharType="end"/>
        </w:r>
      </w:ins>
    </w:p>
    <w:p w14:paraId="4AC17059" w14:textId="23803435" w:rsidR="00411449" w:rsidRDefault="00411449">
      <w:pPr>
        <w:pStyle w:val="TOC4"/>
        <w:rPr>
          <w:ins w:id="1352" w:author="Jesus de Gregorio" w:date="2024-11-25T11:23:00Z"/>
          <w:rFonts w:ascii="Calibri" w:hAnsi="Calibri"/>
          <w:noProof/>
          <w:kern w:val="2"/>
          <w:sz w:val="22"/>
          <w:szCs w:val="22"/>
          <w:lang w:val="en-US"/>
        </w:rPr>
      </w:pPr>
      <w:ins w:id="1353" w:author="Jesus de Gregorio" w:date="2024-11-25T11:23: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_Toc183426552 \h </w:instrText>
        </w:r>
      </w:ins>
      <w:r>
        <w:rPr>
          <w:noProof/>
        </w:rPr>
      </w:r>
      <w:r>
        <w:rPr>
          <w:noProof/>
        </w:rPr>
        <w:fldChar w:fldCharType="separate"/>
      </w:r>
      <w:ins w:id="1354" w:author="Jesus de Gregorio" w:date="2024-11-25T11:24:00Z">
        <w:r>
          <w:rPr>
            <w:noProof/>
          </w:rPr>
          <w:t>249</w:t>
        </w:r>
      </w:ins>
      <w:ins w:id="1355" w:author="Jesus de Gregorio" w:date="2024-11-25T11:23:00Z">
        <w:r>
          <w:rPr>
            <w:noProof/>
          </w:rPr>
          <w:fldChar w:fldCharType="end"/>
        </w:r>
      </w:ins>
    </w:p>
    <w:p w14:paraId="79FFD42E" w14:textId="5B679CFB" w:rsidR="00411449" w:rsidRDefault="00411449">
      <w:pPr>
        <w:pStyle w:val="TOC4"/>
        <w:rPr>
          <w:ins w:id="1356" w:author="Jesus de Gregorio" w:date="2024-11-25T11:23:00Z"/>
          <w:rFonts w:ascii="Calibri" w:hAnsi="Calibri"/>
          <w:noProof/>
          <w:kern w:val="2"/>
          <w:sz w:val="22"/>
          <w:szCs w:val="22"/>
          <w:lang w:val="en-US"/>
        </w:rPr>
      </w:pPr>
      <w:ins w:id="1357" w:author="Jesus de Gregorio" w:date="2024-11-25T11:23:00Z">
        <w:r w:rsidRPr="00963C48">
          <w:rPr>
            <w:noProof/>
            <w:lang w:val="en-US"/>
          </w:rPr>
          <w:t>6.2.6.2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_Toc183426553 \h </w:instrText>
        </w:r>
      </w:ins>
      <w:r>
        <w:rPr>
          <w:noProof/>
        </w:rPr>
      </w:r>
      <w:r>
        <w:rPr>
          <w:noProof/>
        </w:rPr>
        <w:fldChar w:fldCharType="separate"/>
      </w:r>
      <w:ins w:id="1358" w:author="Jesus de Gregorio" w:date="2024-11-25T11:24:00Z">
        <w:r>
          <w:rPr>
            <w:noProof/>
          </w:rPr>
          <w:t>252</w:t>
        </w:r>
      </w:ins>
      <w:ins w:id="1359" w:author="Jesus de Gregorio" w:date="2024-11-25T11:23:00Z">
        <w:r>
          <w:rPr>
            <w:noProof/>
          </w:rPr>
          <w:fldChar w:fldCharType="end"/>
        </w:r>
      </w:ins>
    </w:p>
    <w:p w14:paraId="667BDE59" w14:textId="75427CDF" w:rsidR="00411449" w:rsidRDefault="00411449">
      <w:pPr>
        <w:pStyle w:val="TOC5"/>
        <w:rPr>
          <w:ins w:id="1360" w:author="Jesus de Gregorio" w:date="2024-11-25T11:23:00Z"/>
          <w:rFonts w:ascii="Calibri" w:hAnsi="Calibri"/>
          <w:noProof/>
          <w:kern w:val="2"/>
          <w:sz w:val="22"/>
          <w:szCs w:val="22"/>
          <w:lang w:val="en-US"/>
        </w:rPr>
      </w:pPr>
      <w:ins w:id="1361" w:author="Jesus de Gregorio" w:date="2024-11-25T11:23: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_Toc183426554 \h </w:instrText>
        </w:r>
      </w:ins>
      <w:r>
        <w:rPr>
          <w:noProof/>
        </w:rPr>
      </w:r>
      <w:r>
        <w:rPr>
          <w:noProof/>
        </w:rPr>
        <w:fldChar w:fldCharType="separate"/>
      </w:r>
      <w:ins w:id="1362" w:author="Jesus de Gregorio" w:date="2024-11-25T11:24:00Z">
        <w:r>
          <w:rPr>
            <w:noProof/>
          </w:rPr>
          <w:t>252</w:t>
        </w:r>
      </w:ins>
      <w:ins w:id="1363" w:author="Jesus de Gregorio" w:date="2024-11-25T11:23:00Z">
        <w:r>
          <w:rPr>
            <w:noProof/>
          </w:rPr>
          <w:fldChar w:fldCharType="end"/>
        </w:r>
      </w:ins>
    </w:p>
    <w:p w14:paraId="390DDD11" w14:textId="7F2AE024" w:rsidR="00411449" w:rsidRDefault="00411449">
      <w:pPr>
        <w:pStyle w:val="TOC5"/>
        <w:rPr>
          <w:ins w:id="1364" w:author="Jesus de Gregorio" w:date="2024-11-25T11:23:00Z"/>
          <w:rFonts w:ascii="Calibri" w:hAnsi="Calibri"/>
          <w:noProof/>
          <w:kern w:val="2"/>
          <w:sz w:val="22"/>
          <w:szCs w:val="22"/>
          <w:lang w:val="en-US"/>
        </w:rPr>
      </w:pPr>
      <w:ins w:id="1365" w:author="Jesus de Gregorio" w:date="2024-11-25T11:23: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_Toc183426555 \h </w:instrText>
        </w:r>
      </w:ins>
      <w:r>
        <w:rPr>
          <w:noProof/>
        </w:rPr>
      </w:r>
      <w:r>
        <w:rPr>
          <w:noProof/>
        </w:rPr>
        <w:fldChar w:fldCharType="separate"/>
      </w:r>
      <w:ins w:id="1366" w:author="Jesus de Gregorio" w:date="2024-11-25T11:24:00Z">
        <w:r>
          <w:rPr>
            <w:noProof/>
          </w:rPr>
          <w:t>253</w:t>
        </w:r>
      </w:ins>
      <w:ins w:id="1367" w:author="Jesus de Gregorio" w:date="2024-11-25T11:23:00Z">
        <w:r>
          <w:rPr>
            <w:noProof/>
          </w:rPr>
          <w:fldChar w:fldCharType="end"/>
        </w:r>
      </w:ins>
    </w:p>
    <w:p w14:paraId="63E69BC2" w14:textId="0A8FD50F" w:rsidR="00411449" w:rsidRDefault="00411449">
      <w:pPr>
        <w:pStyle w:val="TOC5"/>
        <w:rPr>
          <w:ins w:id="1368" w:author="Jesus de Gregorio" w:date="2024-11-25T11:23:00Z"/>
          <w:rFonts w:ascii="Calibri" w:hAnsi="Calibri"/>
          <w:noProof/>
          <w:kern w:val="2"/>
          <w:sz w:val="22"/>
          <w:szCs w:val="22"/>
          <w:lang w:val="en-US"/>
        </w:rPr>
      </w:pPr>
      <w:ins w:id="1369" w:author="Jesus de Gregorio" w:date="2024-11-25T11:23: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_Toc183426556 \h </w:instrText>
        </w:r>
      </w:ins>
      <w:r>
        <w:rPr>
          <w:noProof/>
        </w:rPr>
      </w:r>
      <w:r>
        <w:rPr>
          <w:noProof/>
        </w:rPr>
        <w:fldChar w:fldCharType="separate"/>
      </w:r>
      <w:ins w:id="1370" w:author="Jesus de Gregorio" w:date="2024-11-25T11:24:00Z">
        <w:r>
          <w:rPr>
            <w:noProof/>
          </w:rPr>
          <w:t>255</w:t>
        </w:r>
      </w:ins>
      <w:ins w:id="1371" w:author="Jesus de Gregorio" w:date="2024-11-25T11:23:00Z">
        <w:r>
          <w:rPr>
            <w:noProof/>
          </w:rPr>
          <w:fldChar w:fldCharType="end"/>
        </w:r>
      </w:ins>
    </w:p>
    <w:p w14:paraId="20F23F5D" w14:textId="2DC11BD5" w:rsidR="00411449" w:rsidRDefault="00411449">
      <w:pPr>
        <w:pStyle w:val="TOC5"/>
        <w:rPr>
          <w:ins w:id="1372" w:author="Jesus de Gregorio" w:date="2024-11-25T11:23:00Z"/>
          <w:rFonts w:ascii="Calibri" w:hAnsi="Calibri"/>
          <w:noProof/>
          <w:kern w:val="2"/>
          <w:sz w:val="22"/>
          <w:szCs w:val="22"/>
          <w:lang w:val="en-US"/>
        </w:rPr>
      </w:pPr>
      <w:ins w:id="1373" w:author="Jesus de Gregorio" w:date="2024-11-25T11:23: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_Toc183426557 \h </w:instrText>
        </w:r>
      </w:ins>
      <w:r>
        <w:rPr>
          <w:noProof/>
        </w:rPr>
      </w:r>
      <w:r>
        <w:rPr>
          <w:noProof/>
        </w:rPr>
        <w:fldChar w:fldCharType="separate"/>
      </w:r>
      <w:ins w:id="1374" w:author="Jesus de Gregorio" w:date="2024-11-25T11:24:00Z">
        <w:r>
          <w:rPr>
            <w:noProof/>
          </w:rPr>
          <w:t>264</w:t>
        </w:r>
      </w:ins>
      <w:ins w:id="1375" w:author="Jesus de Gregorio" w:date="2024-11-25T11:23:00Z">
        <w:r>
          <w:rPr>
            <w:noProof/>
          </w:rPr>
          <w:fldChar w:fldCharType="end"/>
        </w:r>
      </w:ins>
    </w:p>
    <w:p w14:paraId="08759D1E" w14:textId="79989C29" w:rsidR="00411449" w:rsidRDefault="00411449">
      <w:pPr>
        <w:pStyle w:val="TOC5"/>
        <w:rPr>
          <w:ins w:id="1376" w:author="Jesus de Gregorio" w:date="2024-11-25T11:23:00Z"/>
          <w:rFonts w:ascii="Calibri" w:hAnsi="Calibri"/>
          <w:noProof/>
          <w:kern w:val="2"/>
          <w:sz w:val="22"/>
          <w:szCs w:val="22"/>
          <w:lang w:val="en-US"/>
        </w:rPr>
      </w:pPr>
      <w:ins w:id="1377" w:author="Jesus de Gregorio" w:date="2024-11-25T11:23: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_Toc183426558 \h </w:instrText>
        </w:r>
      </w:ins>
      <w:r>
        <w:rPr>
          <w:noProof/>
        </w:rPr>
      </w:r>
      <w:r>
        <w:rPr>
          <w:noProof/>
        </w:rPr>
        <w:fldChar w:fldCharType="separate"/>
      </w:r>
      <w:ins w:id="1378" w:author="Jesus de Gregorio" w:date="2024-11-25T11:24:00Z">
        <w:r>
          <w:rPr>
            <w:noProof/>
          </w:rPr>
          <w:t>270</w:t>
        </w:r>
      </w:ins>
      <w:ins w:id="1379" w:author="Jesus de Gregorio" w:date="2024-11-25T11:23:00Z">
        <w:r>
          <w:rPr>
            <w:noProof/>
          </w:rPr>
          <w:fldChar w:fldCharType="end"/>
        </w:r>
      </w:ins>
    </w:p>
    <w:p w14:paraId="23194292" w14:textId="699D3609" w:rsidR="00411449" w:rsidRDefault="00411449">
      <w:pPr>
        <w:pStyle w:val="TOC5"/>
        <w:rPr>
          <w:ins w:id="1380" w:author="Jesus de Gregorio" w:date="2024-11-25T11:23:00Z"/>
          <w:rFonts w:ascii="Calibri" w:hAnsi="Calibri"/>
          <w:noProof/>
          <w:kern w:val="2"/>
          <w:sz w:val="22"/>
          <w:szCs w:val="22"/>
          <w:lang w:val="en-US"/>
        </w:rPr>
      </w:pPr>
      <w:ins w:id="1381" w:author="Jesus de Gregorio" w:date="2024-11-25T11:23: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_Toc183426559 \h </w:instrText>
        </w:r>
      </w:ins>
      <w:r>
        <w:rPr>
          <w:noProof/>
        </w:rPr>
      </w:r>
      <w:r>
        <w:rPr>
          <w:noProof/>
        </w:rPr>
        <w:fldChar w:fldCharType="separate"/>
      </w:r>
      <w:ins w:id="1382" w:author="Jesus de Gregorio" w:date="2024-11-25T11:24:00Z">
        <w:r>
          <w:rPr>
            <w:noProof/>
          </w:rPr>
          <w:t>271</w:t>
        </w:r>
      </w:ins>
      <w:ins w:id="1383" w:author="Jesus de Gregorio" w:date="2024-11-25T11:23:00Z">
        <w:r>
          <w:rPr>
            <w:noProof/>
          </w:rPr>
          <w:fldChar w:fldCharType="end"/>
        </w:r>
      </w:ins>
    </w:p>
    <w:p w14:paraId="1B1B9722" w14:textId="078E58A4" w:rsidR="00411449" w:rsidRDefault="00411449">
      <w:pPr>
        <w:pStyle w:val="TOC5"/>
        <w:rPr>
          <w:ins w:id="1384" w:author="Jesus de Gregorio" w:date="2024-11-25T11:23:00Z"/>
          <w:rFonts w:ascii="Calibri" w:hAnsi="Calibri"/>
          <w:noProof/>
          <w:kern w:val="2"/>
          <w:sz w:val="22"/>
          <w:szCs w:val="22"/>
          <w:lang w:val="en-US"/>
        </w:rPr>
      </w:pPr>
      <w:ins w:id="1385" w:author="Jesus de Gregorio" w:date="2024-11-25T11:23: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_Toc183426560 \h </w:instrText>
        </w:r>
      </w:ins>
      <w:r>
        <w:rPr>
          <w:noProof/>
        </w:rPr>
      </w:r>
      <w:r>
        <w:rPr>
          <w:noProof/>
        </w:rPr>
        <w:fldChar w:fldCharType="separate"/>
      </w:r>
      <w:ins w:id="1386" w:author="Jesus de Gregorio" w:date="2024-11-25T11:24:00Z">
        <w:r>
          <w:rPr>
            <w:noProof/>
          </w:rPr>
          <w:t>273</w:t>
        </w:r>
      </w:ins>
      <w:ins w:id="1387" w:author="Jesus de Gregorio" w:date="2024-11-25T11:23:00Z">
        <w:r>
          <w:rPr>
            <w:noProof/>
          </w:rPr>
          <w:fldChar w:fldCharType="end"/>
        </w:r>
      </w:ins>
    </w:p>
    <w:p w14:paraId="0C81C0C2" w14:textId="68E4A3A7" w:rsidR="00411449" w:rsidRDefault="00411449">
      <w:pPr>
        <w:pStyle w:val="TOC5"/>
        <w:rPr>
          <w:ins w:id="1388" w:author="Jesus de Gregorio" w:date="2024-11-25T11:23:00Z"/>
          <w:rFonts w:ascii="Calibri" w:hAnsi="Calibri"/>
          <w:noProof/>
          <w:kern w:val="2"/>
          <w:sz w:val="22"/>
          <w:szCs w:val="22"/>
          <w:lang w:val="en-US"/>
        </w:rPr>
      </w:pPr>
      <w:ins w:id="1389" w:author="Jesus de Gregorio" w:date="2024-11-25T11:23: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_Toc183426561 \h </w:instrText>
        </w:r>
      </w:ins>
      <w:r>
        <w:rPr>
          <w:noProof/>
        </w:rPr>
      </w:r>
      <w:r>
        <w:rPr>
          <w:noProof/>
        </w:rPr>
        <w:fldChar w:fldCharType="separate"/>
      </w:r>
      <w:ins w:id="1390" w:author="Jesus de Gregorio" w:date="2024-11-25T11:24:00Z">
        <w:r>
          <w:rPr>
            <w:noProof/>
          </w:rPr>
          <w:t>273</w:t>
        </w:r>
      </w:ins>
      <w:ins w:id="1391" w:author="Jesus de Gregorio" w:date="2024-11-25T11:23:00Z">
        <w:r>
          <w:rPr>
            <w:noProof/>
          </w:rPr>
          <w:fldChar w:fldCharType="end"/>
        </w:r>
      </w:ins>
    </w:p>
    <w:p w14:paraId="68CC77F0" w14:textId="327650D1" w:rsidR="00411449" w:rsidRDefault="00411449">
      <w:pPr>
        <w:pStyle w:val="TOC5"/>
        <w:rPr>
          <w:ins w:id="1392" w:author="Jesus de Gregorio" w:date="2024-11-25T11:23:00Z"/>
          <w:rFonts w:ascii="Calibri" w:hAnsi="Calibri"/>
          <w:noProof/>
          <w:kern w:val="2"/>
          <w:sz w:val="22"/>
          <w:szCs w:val="22"/>
          <w:lang w:val="en-US"/>
        </w:rPr>
      </w:pPr>
      <w:ins w:id="1393" w:author="Jesus de Gregorio" w:date="2024-11-25T11:23: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_Toc183426562 \h </w:instrText>
        </w:r>
      </w:ins>
      <w:r>
        <w:rPr>
          <w:noProof/>
        </w:rPr>
      </w:r>
      <w:r>
        <w:rPr>
          <w:noProof/>
        </w:rPr>
        <w:fldChar w:fldCharType="separate"/>
      </w:r>
      <w:ins w:id="1394" w:author="Jesus de Gregorio" w:date="2024-11-25T11:24:00Z">
        <w:r>
          <w:rPr>
            <w:noProof/>
          </w:rPr>
          <w:t>274</w:t>
        </w:r>
      </w:ins>
      <w:ins w:id="1395" w:author="Jesus de Gregorio" w:date="2024-11-25T11:23:00Z">
        <w:r>
          <w:rPr>
            <w:noProof/>
          </w:rPr>
          <w:fldChar w:fldCharType="end"/>
        </w:r>
      </w:ins>
    </w:p>
    <w:p w14:paraId="07222B80" w14:textId="4D756102" w:rsidR="00411449" w:rsidRDefault="00411449">
      <w:pPr>
        <w:pStyle w:val="TOC5"/>
        <w:rPr>
          <w:ins w:id="1396" w:author="Jesus de Gregorio" w:date="2024-11-25T11:23:00Z"/>
          <w:rFonts w:ascii="Calibri" w:hAnsi="Calibri"/>
          <w:noProof/>
          <w:kern w:val="2"/>
          <w:sz w:val="22"/>
          <w:szCs w:val="22"/>
          <w:lang w:val="en-US"/>
        </w:rPr>
      </w:pPr>
      <w:ins w:id="1397" w:author="Jesus de Gregorio" w:date="2024-11-25T11:23:00Z">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_Toc183426563 \h </w:instrText>
        </w:r>
      </w:ins>
      <w:r>
        <w:rPr>
          <w:noProof/>
        </w:rPr>
      </w:r>
      <w:r>
        <w:rPr>
          <w:noProof/>
        </w:rPr>
        <w:fldChar w:fldCharType="separate"/>
      </w:r>
      <w:ins w:id="1398" w:author="Jesus de Gregorio" w:date="2024-11-25T11:24:00Z">
        <w:r>
          <w:rPr>
            <w:noProof/>
          </w:rPr>
          <w:t>274</w:t>
        </w:r>
      </w:ins>
      <w:ins w:id="1399" w:author="Jesus de Gregorio" w:date="2024-11-25T11:23:00Z">
        <w:r>
          <w:rPr>
            <w:noProof/>
          </w:rPr>
          <w:fldChar w:fldCharType="end"/>
        </w:r>
      </w:ins>
    </w:p>
    <w:p w14:paraId="44EB83E6" w14:textId="36EB8207" w:rsidR="00411449" w:rsidRDefault="00411449">
      <w:pPr>
        <w:pStyle w:val="TOC5"/>
        <w:rPr>
          <w:ins w:id="1400" w:author="Jesus de Gregorio" w:date="2024-11-25T11:23:00Z"/>
          <w:rFonts w:ascii="Calibri" w:hAnsi="Calibri"/>
          <w:noProof/>
          <w:kern w:val="2"/>
          <w:sz w:val="22"/>
          <w:szCs w:val="22"/>
          <w:lang w:val="en-US"/>
        </w:rPr>
      </w:pPr>
      <w:ins w:id="1401" w:author="Jesus de Gregorio" w:date="2024-11-25T11:23: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_Toc183426564 \h </w:instrText>
        </w:r>
      </w:ins>
      <w:r>
        <w:rPr>
          <w:noProof/>
        </w:rPr>
      </w:r>
      <w:r>
        <w:rPr>
          <w:noProof/>
        </w:rPr>
        <w:fldChar w:fldCharType="separate"/>
      </w:r>
      <w:ins w:id="1402" w:author="Jesus de Gregorio" w:date="2024-11-25T11:24:00Z">
        <w:r>
          <w:rPr>
            <w:noProof/>
          </w:rPr>
          <w:t>275</w:t>
        </w:r>
      </w:ins>
      <w:ins w:id="1403" w:author="Jesus de Gregorio" w:date="2024-11-25T11:23:00Z">
        <w:r>
          <w:rPr>
            <w:noProof/>
          </w:rPr>
          <w:fldChar w:fldCharType="end"/>
        </w:r>
      </w:ins>
    </w:p>
    <w:p w14:paraId="1A2FE373" w14:textId="48FE4F3E" w:rsidR="00411449" w:rsidRDefault="00411449">
      <w:pPr>
        <w:pStyle w:val="TOC5"/>
        <w:rPr>
          <w:ins w:id="1404" w:author="Jesus de Gregorio" w:date="2024-11-25T11:23:00Z"/>
          <w:rFonts w:ascii="Calibri" w:hAnsi="Calibri"/>
          <w:noProof/>
          <w:kern w:val="2"/>
          <w:sz w:val="22"/>
          <w:szCs w:val="22"/>
          <w:lang w:val="en-US"/>
        </w:rPr>
      </w:pPr>
      <w:ins w:id="1405" w:author="Jesus de Gregorio" w:date="2024-11-25T11:23: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_Toc183426565 \h </w:instrText>
        </w:r>
      </w:ins>
      <w:r>
        <w:rPr>
          <w:noProof/>
        </w:rPr>
      </w:r>
      <w:r>
        <w:rPr>
          <w:noProof/>
        </w:rPr>
        <w:fldChar w:fldCharType="separate"/>
      </w:r>
      <w:ins w:id="1406" w:author="Jesus de Gregorio" w:date="2024-11-25T11:24:00Z">
        <w:r>
          <w:rPr>
            <w:noProof/>
          </w:rPr>
          <w:t>275</w:t>
        </w:r>
      </w:ins>
      <w:ins w:id="1407" w:author="Jesus de Gregorio" w:date="2024-11-25T11:23:00Z">
        <w:r>
          <w:rPr>
            <w:noProof/>
          </w:rPr>
          <w:fldChar w:fldCharType="end"/>
        </w:r>
      </w:ins>
    </w:p>
    <w:p w14:paraId="3A3584E6" w14:textId="247FA3F0" w:rsidR="00411449" w:rsidRDefault="00411449">
      <w:pPr>
        <w:pStyle w:val="TOC5"/>
        <w:rPr>
          <w:ins w:id="1408" w:author="Jesus de Gregorio" w:date="2024-11-25T11:23:00Z"/>
          <w:rFonts w:ascii="Calibri" w:hAnsi="Calibri"/>
          <w:noProof/>
          <w:kern w:val="2"/>
          <w:sz w:val="22"/>
          <w:szCs w:val="22"/>
          <w:lang w:val="en-US"/>
        </w:rPr>
      </w:pPr>
      <w:ins w:id="1409" w:author="Jesus de Gregorio" w:date="2024-11-25T11:23: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_Toc183426566 \h </w:instrText>
        </w:r>
      </w:ins>
      <w:r>
        <w:rPr>
          <w:noProof/>
        </w:rPr>
      </w:r>
      <w:r>
        <w:rPr>
          <w:noProof/>
        </w:rPr>
        <w:fldChar w:fldCharType="separate"/>
      </w:r>
      <w:ins w:id="1410" w:author="Jesus de Gregorio" w:date="2024-11-25T11:24:00Z">
        <w:r>
          <w:rPr>
            <w:noProof/>
          </w:rPr>
          <w:t>275</w:t>
        </w:r>
      </w:ins>
      <w:ins w:id="1411" w:author="Jesus de Gregorio" w:date="2024-11-25T11:23:00Z">
        <w:r>
          <w:rPr>
            <w:noProof/>
          </w:rPr>
          <w:fldChar w:fldCharType="end"/>
        </w:r>
      </w:ins>
    </w:p>
    <w:p w14:paraId="32384864" w14:textId="513F3E77" w:rsidR="00411449" w:rsidRDefault="00411449">
      <w:pPr>
        <w:pStyle w:val="TOC5"/>
        <w:rPr>
          <w:ins w:id="1412" w:author="Jesus de Gregorio" w:date="2024-11-25T11:23:00Z"/>
          <w:rFonts w:ascii="Calibri" w:hAnsi="Calibri"/>
          <w:noProof/>
          <w:kern w:val="2"/>
          <w:sz w:val="22"/>
          <w:szCs w:val="22"/>
          <w:lang w:val="en-US"/>
        </w:rPr>
      </w:pPr>
      <w:ins w:id="1413" w:author="Jesus de Gregorio" w:date="2024-11-25T11:23: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_Toc183426567 \h </w:instrText>
        </w:r>
      </w:ins>
      <w:r>
        <w:rPr>
          <w:noProof/>
        </w:rPr>
      </w:r>
      <w:r>
        <w:rPr>
          <w:noProof/>
        </w:rPr>
        <w:fldChar w:fldCharType="separate"/>
      </w:r>
      <w:ins w:id="1414" w:author="Jesus de Gregorio" w:date="2024-11-25T11:24:00Z">
        <w:r>
          <w:rPr>
            <w:noProof/>
          </w:rPr>
          <w:t>275</w:t>
        </w:r>
      </w:ins>
      <w:ins w:id="1415" w:author="Jesus de Gregorio" w:date="2024-11-25T11:23:00Z">
        <w:r>
          <w:rPr>
            <w:noProof/>
          </w:rPr>
          <w:fldChar w:fldCharType="end"/>
        </w:r>
      </w:ins>
    </w:p>
    <w:p w14:paraId="343E0031" w14:textId="687DA285" w:rsidR="00411449" w:rsidRDefault="00411449">
      <w:pPr>
        <w:pStyle w:val="TOC5"/>
        <w:rPr>
          <w:ins w:id="1416" w:author="Jesus de Gregorio" w:date="2024-11-25T11:23:00Z"/>
          <w:rFonts w:ascii="Calibri" w:hAnsi="Calibri"/>
          <w:noProof/>
          <w:kern w:val="2"/>
          <w:sz w:val="22"/>
          <w:szCs w:val="22"/>
          <w:lang w:val="en-US"/>
        </w:rPr>
      </w:pPr>
      <w:ins w:id="1417" w:author="Jesus de Gregorio" w:date="2024-11-25T11:23: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_Toc183426568 \h </w:instrText>
        </w:r>
      </w:ins>
      <w:r>
        <w:rPr>
          <w:noProof/>
        </w:rPr>
      </w:r>
      <w:r>
        <w:rPr>
          <w:noProof/>
        </w:rPr>
        <w:fldChar w:fldCharType="separate"/>
      </w:r>
      <w:ins w:id="1418" w:author="Jesus de Gregorio" w:date="2024-11-25T11:24:00Z">
        <w:r>
          <w:rPr>
            <w:noProof/>
          </w:rPr>
          <w:t>275</w:t>
        </w:r>
      </w:ins>
      <w:ins w:id="1419" w:author="Jesus de Gregorio" w:date="2024-11-25T11:23:00Z">
        <w:r>
          <w:rPr>
            <w:noProof/>
          </w:rPr>
          <w:fldChar w:fldCharType="end"/>
        </w:r>
      </w:ins>
    </w:p>
    <w:p w14:paraId="499A25CD" w14:textId="4A9A9028" w:rsidR="00411449" w:rsidRDefault="00411449">
      <w:pPr>
        <w:pStyle w:val="TOC5"/>
        <w:rPr>
          <w:ins w:id="1420" w:author="Jesus de Gregorio" w:date="2024-11-25T11:23:00Z"/>
          <w:rFonts w:ascii="Calibri" w:hAnsi="Calibri"/>
          <w:noProof/>
          <w:kern w:val="2"/>
          <w:sz w:val="22"/>
          <w:szCs w:val="22"/>
          <w:lang w:val="en-US"/>
        </w:rPr>
      </w:pPr>
      <w:ins w:id="1421" w:author="Jesus de Gregorio" w:date="2024-11-25T11:23:00Z">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_Toc183426569 \h </w:instrText>
        </w:r>
      </w:ins>
      <w:r>
        <w:rPr>
          <w:noProof/>
        </w:rPr>
      </w:r>
      <w:r>
        <w:rPr>
          <w:noProof/>
        </w:rPr>
        <w:fldChar w:fldCharType="separate"/>
      </w:r>
      <w:ins w:id="1422" w:author="Jesus de Gregorio" w:date="2024-11-25T11:24:00Z">
        <w:r>
          <w:rPr>
            <w:noProof/>
          </w:rPr>
          <w:t>276</w:t>
        </w:r>
      </w:ins>
      <w:ins w:id="1423" w:author="Jesus de Gregorio" w:date="2024-11-25T11:23:00Z">
        <w:r>
          <w:rPr>
            <w:noProof/>
          </w:rPr>
          <w:fldChar w:fldCharType="end"/>
        </w:r>
      </w:ins>
    </w:p>
    <w:p w14:paraId="39A906AF" w14:textId="776C80AF" w:rsidR="00411449" w:rsidRDefault="00411449">
      <w:pPr>
        <w:pStyle w:val="TOC5"/>
        <w:rPr>
          <w:ins w:id="1424" w:author="Jesus de Gregorio" w:date="2024-11-25T11:23:00Z"/>
          <w:rFonts w:ascii="Calibri" w:hAnsi="Calibri"/>
          <w:noProof/>
          <w:kern w:val="2"/>
          <w:sz w:val="22"/>
          <w:szCs w:val="22"/>
          <w:lang w:val="en-US"/>
        </w:rPr>
      </w:pPr>
      <w:ins w:id="1425" w:author="Jesus de Gregorio" w:date="2024-11-25T11:23:00Z">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_Toc183426570 \h </w:instrText>
        </w:r>
      </w:ins>
      <w:r>
        <w:rPr>
          <w:noProof/>
        </w:rPr>
      </w:r>
      <w:r>
        <w:rPr>
          <w:noProof/>
        </w:rPr>
        <w:fldChar w:fldCharType="separate"/>
      </w:r>
      <w:ins w:id="1426" w:author="Jesus de Gregorio" w:date="2024-11-25T11:24:00Z">
        <w:r>
          <w:rPr>
            <w:noProof/>
          </w:rPr>
          <w:t>276</w:t>
        </w:r>
      </w:ins>
      <w:ins w:id="1427" w:author="Jesus de Gregorio" w:date="2024-11-25T11:23:00Z">
        <w:r>
          <w:rPr>
            <w:noProof/>
          </w:rPr>
          <w:fldChar w:fldCharType="end"/>
        </w:r>
      </w:ins>
    </w:p>
    <w:p w14:paraId="24723FEB" w14:textId="44B8C6E8" w:rsidR="00411449" w:rsidRDefault="00411449">
      <w:pPr>
        <w:pStyle w:val="TOC4"/>
        <w:rPr>
          <w:ins w:id="1428" w:author="Jesus de Gregorio" w:date="2024-11-25T11:23:00Z"/>
          <w:rFonts w:ascii="Calibri" w:hAnsi="Calibri"/>
          <w:noProof/>
          <w:kern w:val="2"/>
          <w:sz w:val="22"/>
          <w:szCs w:val="22"/>
          <w:lang w:val="en-US"/>
        </w:rPr>
      </w:pPr>
      <w:ins w:id="1429" w:author="Jesus de Gregorio" w:date="2024-11-25T11:23:00Z">
        <w:r w:rsidRPr="00963C48">
          <w:rPr>
            <w:noProof/>
            <w:lang w:val="en-US"/>
          </w:rPr>
          <w:t>6.2.6.3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_Toc183426571 \h </w:instrText>
        </w:r>
      </w:ins>
      <w:r>
        <w:rPr>
          <w:noProof/>
        </w:rPr>
      </w:r>
      <w:r>
        <w:rPr>
          <w:noProof/>
        </w:rPr>
        <w:fldChar w:fldCharType="separate"/>
      </w:r>
      <w:ins w:id="1430" w:author="Jesus de Gregorio" w:date="2024-11-25T11:24:00Z">
        <w:r>
          <w:rPr>
            <w:noProof/>
          </w:rPr>
          <w:t>276</w:t>
        </w:r>
      </w:ins>
      <w:ins w:id="1431" w:author="Jesus de Gregorio" w:date="2024-11-25T11:23:00Z">
        <w:r>
          <w:rPr>
            <w:noProof/>
          </w:rPr>
          <w:fldChar w:fldCharType="end"/>
        </w:r>
      </w:ins>
    </w:p>
    <w:p w14:paraId="4E0AD3C4" w14:textId="036F1970" w:rsidR="00411449" w:rsidRDefault="00411449">
      <w:pPr>
        <w:pStyle w:val="TOC5"/>
        <w:rPr>
          <w:ins w:id="1432" w:author="Jesus de Gregorio" w:date="2024-11-25T11:23:00Z"/>
          <w:rFonts w:ascii="Calibri" w:hAnsi="Calibri"/>
          <w:noProof/>
          <w:kern w:val="2"/>
          <w:sz w:val="22"/>
          <w:szCs w:val="22"/>
          <w:lang w:val="en-US"/>
        </w:rPr>
      </w:pPr>
      <w:ins w:id="1433" w:author="Jesus de Gregorio" w:date="2024-11-25T11:23: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_Toc183426572 \h </w:instrText>
        </w:r>
      </w:ins>
      <w:r>
        <w:rPr>
          <w:noProof/>
        </w:rPr>
      </w:r>
      <w:r>
        <w:rPr>
          <w:noProof/>
        </w:rPr>
        <w:fldChar w:fldCharType="separate"/>
      </w:r>
      <w:ins w:id="1434" w:author="Jesus de Gregorio" w:date="2024-11-25T11:24:00Z">
        <w:r>
          <w:rPr>
            <w:noProof/>
          </w:rPr>
          <w:t>276</w:t>
        </w:r>
      </w:ins>
      <w:ins w:id="1435" w:author="Jesus de Gregorio" w:date="2024-11-25T11:23:00Z">
        <w:r>
          <w:rPr>
            <w:noProof/>
          </w:rPr>
          <w:fldChar w:fldCharType="end"/>
        </w:r>
      </w:ins>
    </w:p>
    <w:p w14:paraId="106AE54A" w14:textId="1651A5E8" w:rsidR="00411449" w:rsidRDefault="00411449">
      <w:pPr>
        <w:pStyle w:val="TOC5"/>
        <w:rPr>
          <w:ins w:id="1436" w:author="Jesus de Gregorio" w:date="2024-11-25T11:23:00Z"/>
          <w:rFonts w:ascii="Calibri" w:hAnsi="Calibri"/>
          <w:noProof/>
          <w:kern w:val="2"/>
          <w:sz w:val="22"/>
          <w:szCs w:val="22"/>
          <w:lang w:val="en-US"/>
        </w:rPr>
      </w:pPr>
      <w:ins w:id="1437" w:author="Jesus de Gregorio" w:date="2024-11-25T11:23: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_Toc183426573 \h </w:instrText>
        </w:r>
      </w:ins>
      <w:r>
        <w:rPr>
          <w:noProof/>
        </w:rPr>
      </w:r>
      <w:r>
        <w:rPr>
          <w:noProof/>
        </w:rPr>
        <w:fldChar w:fldCharType="separate"/>
      </w:r>
      <w:ins w:id="1438" w:author="Jesus de Gregorio" w:date="2024-11-25T11:24:00Z">
        <w:r>
          <w:rPr>
            <w:noProof/>
          </w:rPr>
          <w:t>276</w:t>
        </w:r>
      </w:ins>
      <w:ins w:id="1439" w:author="Jesus de Gregorio" w:date="2024-11-25T11:23:00Z">
        <w:r>
          <w:rPr>
            <w:noProof/>
          </w:rPr>
          <w:fldChar w:fldCharType="end"/>
        </w:r>
      </w:ins>
    </w:p>
    <w:p w14:paraId="6FEB0E9D" w14:textId="1A76B363" w:rsidR="00411449" w:rsidRDefault="00411449">
      <w:pPr>
        <w:pStyle w:val="TOC5"/>
        <w:rPr>
          <w:ins w:id="1440" w:author="Jesus de Gregorio" w:date="2024-11-25T11:23:00Z"/>
          <w:rFonts w:ascii="Calibri" w:hAnsi="Calibri"/>
          <w:noProof/>
          <w:kern w:val="2"/>
          <w:sz w:val="22"/>
          <w:szCs w:val="22"/>
          <w:lang w:val="en-US"/>
        </w:rPr>
      </w:pPr>
      <w:ins w:id="1441" w:author="Jesus de Gregorio" w:date="2024-11-25T11:23: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_Toc183426574 \h </w:instrText>
        </w:r>
      </w:ins>
      <w:r>
        <w:rPr>
          <w:noProof/>
        </w:rPr>
      </w:r>
      <w:r>
        <w:rPr>
          <w:noProof/>
        </w:rPr>
        <w:fldChar w:fldCharType="separate"/>
      </w:r>
      <w:ins w:id="1442" w:author="Jesus de Gregorio" w:date="2024-11-25T11:24:00Z">
        <w:r>
          <w:rPr>
            <w:noProof/>
          </w:rPr>
          <w:t>276</w:t>
        </w:r>
      </w:ins>
      <w:ins w:id="1443" w:author="Jesus de Gregorio" w:date="2024-11-25T11:23:00Z">
        <w:r>
          <w:rPr>
            <w:noProof/>
          </w:rPr>
          <w:fldChar w:fldCharType="end"/>
        </w:r>
      </w:ins>
    </w:p>
    <w:p w14:paraId="279C88DC" w14:textId="42900C65" w:rsidR="00411449" w:rsidRDefault="00411449">
      <w:pPr>
        <w:pStyle w:val="TOC3"/>
        <w:rPr>
          <w:ins w:id="1444" w:author="Jesus de Gregorio" w:date="2024-11-25T11:23:00Z"/>
          <w:rFonts w:ascii="Calibri" w:hAnsi="Calibri"/>
          <w:noProof/>
          <w:kern w:val="2"/>
          <w:sz w:val="22"/>
          <w:szCs w:val="22"/>
          <w:lang w:val="en-US"/>
        </w:rPr>
      </w:pPr>
      <w:ins w:id="1445" w:author="Jesus de Gregorio" w:date="2024-11-25T11:23: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_Toc183426575 \h </w:instrText>
        </w:r>
      </w:ins>
      <w:r>
        <w:rPr>
          <w:noProof/>
        </w:rPr>
      </w:r>
      <w:r>
        <w:rPr>
          <w:noProof/>
        </w:rPr>
        <w:fldChar w:fldCharType="separate"/>
      </w:r>
      <w:ins w:id="1446" w:author="Jesus de Gregorio" w:date="2024-11-25T11:24:00Z">
        <w:r>
          <w:rPr>
            <w:noProof/>
          </w:rPr>
          <w:t>277</w:t>
        </w:r>
      </w:ins>
      <w:ins w:id="1447" w:author="Jesus de Gregorio" w:date="2024-11-25T11:23:00Z">
        <w:r>
          <w:rPr>
            <w:noProof/>
          </w:rPr>
          <w:fldChar w:fldCharType="end"/>
        </w:r>
      </w:ins>
    </w:p>
    <w:p w14:paraId="3B3B2216" w14:textId="7ACF8B80" w:rsidR="00411449" w:rsidRDefault="00411449">
      <w:pPr>
        <w:pStyle w:val="TOC4"/>
        <w:rPr>
          <w:ins w:id="1448" w:author="Jesus de Gregorio" w:date="2024-11-25T11:23:00Z"/>
          <w:rFonts w:ascii="Calibri" w:hAnsi="Calibri"/>
          <w:noProof/>
          <w:kern w:val="2"/>
          <w:sz w:val="22"/>
          <w:szCs w:val="22"/>
          <w:lang w:val="en-US"/>
        </w:rPr>
      </w:pPr>
      <w:ins w:id="1449" w:author="Jesus de Gregorio" w:date="2024-11-25T11:23: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_Toc183426576 \h </w:instrText>
        </w:r>
      </w:ins>
      <w:r>
        <w:rPr>
          <w:noProof/>
        </w:rPr>
      </w:r>
      <w:r>
        <w:rPr>
          <w:noProof/>
        </w:rPr>
        <w:fldChar w:fldCharType="separate"/>
      </w:r>
      <w:ins w:id="1450" w:author="Jesus de Gregorio" w:date="2024-11-25T11:24:00Z">
        <w:r>
          <w:rPr>
            <w:noProof/>
          </w:rPr>
          <w:t>277</w:t>
        </w:r>
      </w:ins>
      <w:ins w:id="1451" w:author="Jesus de Gregorio" w:date="2024-11-25T11:23:00Z">
        <w:r>
          <w:rPr>
            <w:noProof/>
          </w:rPr>
          <w:fldChar w:fldCharType="end"/>
        </w:r>
      </w:ins>
    </w:p>
    <w:p w14:paraId="66976860" w14:textId="40EF5153" w:rsidR="00411449" w:rsidRDefault="00411449">
      <w:pPr>
        <w:pStyle w:val="TOC4"/>
        <w:rPr>
          <w:ins w:id="1452" w:author="Jesus de Gregorio" w:date="2024-11-25T11:23:00Z"/>
          <w:rFonts w:ascii="Calibri" w:hAnsi="Calibri"/>
          <w:noProof/>
          <w:kern w:val="2"/>
          <w:sz w:val="22"/>
          <w:szCs w:val="22"/>
          <w:lang w:val="en-US"/>
        </w:rPr>
      </w:pPr>
      <w:ins w:id="1453" w:author="Jesus de Gregorio" w:date="2024-11-25T11:23: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_Toc183426577 \h </w:instrText>
        </w:r>
      </w:ins>
      <w:r>
        <w:rPr>
          <w:noProof/>
        </w:rPr>
      </w:r>
      <w:r>
        <w:rPr>
          <w:noProof/>
        </w:rPr>
        <w:fldChar w:fldCharType="separate"/>
      </w:r>
      <w:ins w:id="1454" w:author="Jesus de Gregorio" w:date="2024-11-25T11:24:00Z">
        <w:r>
          <w:rPr>
            <w:noProof/>
          </w:rPr>
          <w:t>277</w:t>
        </w:r>
      </w:ins>
      <w:ins w:id="1455" w:author="Jesus de Gregorio" w:date="2024-11-25T11:23:00Z">
        <w:r>
          <w:rPr>
            <w:noProof/>
          </w:rPr>
          <w:fldChar w:fldCharType="end"/>
        </w:r>
      </w:ins>
    </w:p>
    <w:p w14:paraId="598C2887" w14:textId="7204FA84" w:rsidR="00411449" w:rsidRDefault="00411449">
      <w:pPr>
        <w:pStyle w:val="TOC4"/>
        <w:rPr>
          <w:ins w:id="1456" w:author="Jesus de Gregorio" w:date="2024-11-25T11:23:00Z"/>
          <w:rFonts w:ascii="Calibri" w:hAnsi="Calibri"/>
          <w:noProof/>
          <w:kern w:val="2"/>
          <w:sz w:val="22"/>
          <w:szCs w:val="22"/>
          <w:lang w:val="en-US"/>
        </w:rPr>
      </w:pPr>
      <w:ins w:id="1457" w:author="Jesus de Gregorio" w:date="2024-11-25T11:23: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_Toc183426578 \h </w:instrText>
        </w:r>
      </w:ins>
      <w:r>
        <w:rPr>
          <w:noProof/>
        </w:rPr>
      </w:r>
      <w:r>
        <w:rPr>
          <w:noProof/>
        </w:rPr>
        <w:fldChar w:fldCharType="separate"/>
      </w:r>
      <w:ins w:id="1458" w:author="Jesus de Gregorio" w:date="2024-11-25T11:24:00Z">
        <w:r>
          <w:rPr>
            <w:noProof/>
          </w:rPr>
          <w:t>277</w:t>
        </w:r>
      </w:ins>
      <w:ins w:id="1459" w:author="Jesus de Gregorio" w:date="2024-11-25T11:23:00Z">
        <w:r>
          <w:rPr>
            <w:noProof/>
          </w:rPr>
          <w:fldChar w:fldCharType="end"/>
        </w:r>
      </w:ins>
    </w:p>
    <w:p w14:paraId="70FBB455" w14:textId="6906AC0E" w:rsidR="00411449" w:rsidRDefault="00411449">
      <w:pPr>
        <w:pStyle w:val="TOC3"/>
        <w:rPr>
          <w:ins w:id="1460" w:author="Jesus de Gregorio" w:date="2024-11-25T11:23:00Z"/>
          <w:rFonts w:ascii="Calibri" w:hAnsi="Calibri"/>
          <w:noProof/>
          <w:kern w:val="2"/>
          <w:sz w:val="22"/>
          <w:szCs w:val="22"/>
          <w:lang w:val="en-US"/>
        </w:rPr>
      </w:pPr>
      <w:ins w:id="1461" w:author="Jesus de Gregorio" w:date="2024-11-25T11:23:00Z">
        <w:r w:rsidRPr="00963C48">
          <w:rPr>
            <w:noProof/>
            <w:lang w:val="en-US"/>
          </w:rPr>
          <w:t>6.2.8</w:t>
        </w:r>
        <w:r>
          <w:rPr>
            <w:rFonts w:ascii="Calibri" w:hAnsi="Calibri"/>
            <w:noProof/>
            <w:kern w:val="2"/>
            <w:sz w:val="22"/>
            <w:szCs w:val="22"/>
            <w:lang w:val="en-US"/>
          </w:rPr>
          <w:tab/>
        </w:r>
        <w:r w:rsidRPr="00963C48">
          <w:rPr>
            <w:noProof/>
            <w:lang w:val="en-US"/>
          </w:rPr>
          <w:t>Security</w:t>
        </w:r>
        <w:r>
          <w:rPr>
            <w:noProof/>
          </w:rPr>
          <w:tab/>
        </w:r>
        <w:r>
          <w:rPr>
            <w:noProof/>
          </w:rPr>
          <w:fldChar w:fldCharType="begin"/>
        </w:r>
        <w:r>
          <w:rPr>
            <w:noProof/>
          </w:rPr>
          <w:instrText xml:space="preserve"> PAGEREF _Toc183426579 \h </w:instrText>
        </w:r>
      </w:ins>
      <w:r>
        <w:rPr>
          <w:noProof/>
        </w:rPr>
      </w:r>
      <w:r>
        <w:rPr>
          <w:noProof/>
        </w:rPr>
        <w:fldChar w:fldCharType="separate"/>
      </w:r>
      <w:ins w:id="1462" w:author="Jesus de Gregorio" w:date="2024-11-25T11:24:00Z">
        <w:r>
          <w:rPr>
            <w:noProof/>
          </w:rPr>
          <w:t>277</w:t>
        </w:r>
      </w:ins>
      <w:ins w:id="1463" w:author="Jesus de Gregorio" w:date="2024-11-25T11:23:00Z">
        <w:r>
          <w:rPr>
            <w:noProof/>
          </w:rPr>
          <w:fldChar w:fldCharType="end"/>
        </w:r>
      </w:ins>
    </w:p>
    <w:p w14:paraId="0342134C" w14:textId="00B62731" w:rsidR="00411449" w:rsidRDefault="00411449">
      <w:pPr>
        <w:pStyle w:val="TOC3"/>
        <w:rPr>
          <w:ins w:id="1464" w:author="Jesus de Gregorio" w:date="2024-11-25T11:23:00Z"/>
          <w:rFonts w:ascii="Calibri" w:hAnsi="Calibri"/>
          <w:noProof/>
          <w:kern w:val="2"/>
          <w:sz w:val="22"/>
          <w:szCs w:val="22"/>
          <w:lang w:val="en-US"/>
        </w:rPr>
      </w:pPr>
      <w:ins w:id="1465" w:author="Jesus de Gregorio" w:date="2024-11-25T11:23: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_Toc183426580 \h </w:instrText>
        </w:r>
      </w:ins>
      <w:r>
        <w:rPr>
          <w:noProof/>
        </w:rPr>
      </w:r>
      <w:r>
        <w:rPr>
          <w:noProof/>
        </w:rPr>
        <w:fldChar w:fldCharType="separate"/>
      </w:r>
      <w:ins w:id="1466" w:author="Jesus de Gregorio" w:date="2024-11-25T11:24:00Z">
        <w:r>
          <w:rPr>
            <w:noProof/>
          </w:rPr>
          <w:t>278</w:t>
        </w:r>
      </w:ins>
      <w:ins w:id="1467" w:author="Jesus de Gregorio" w:date="2024-11-25T11:23:00Z">
        <w:r>
          <w:rPr>
            <w:noProof/>
          </w:rPr>
          <w:fldChar w:fldCharType="end"/>
        </w:r>
      </w:ins>
    </w:p>
    <w:p w14:paraId="18EB0C2D" w14:textId="271CDA21" w:rsidR="00411449" w:rsidRDefault="00411449">
      <w:pPr>
        <w:pStyle w:val="TOC2"/>
        <w:rPr>
          <w:ins w:id="1468" w:author="Jesus de Gregorio" w:date="2024-11-25T11:23:00Z"/>
          <w:rFonts w:ascii="Calibri" w:hAnsi="Calibri"/>
          <w:noProof/>
          <w:kern w:val="2"/>
          <w:sz w:val="22"/>
          <w:szCs w:val="22"/>
          <w:lang w:val="en-US"/>
        </w:rPr>
      </w:pPr>
      <w:ins w:id="1469" w:author="Jesus de Gregorio" w:date="2024-11-25T11:23:00Z">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_Toc183426581 \h </w:instrText>
        </w:r>
      </w:ins>
      <w:r>
        <w:rPr>
          <w:noProof/>
        </w:rPr>
      </w:r>
      <w:r>
        <w:rPr>
          <w:noProof/>
        </w:rPr>
        <w:fldChar w:fldCharType="separate"/>
      </w:r>
      <w:ins w:id="1470" w:author="Jesus de Gregorio" w:date="2024-11-25T11:24:00Z">
        <w:r>
          <w:rPr>
            <w:noProof/>
          </w:rPr>
          <w:t>283</w:t>
        </w:r>
      </w:ins>
      <w:ins w:id="1471" w:author="Jesus de Gregorio" w:date="2024-11-25T11:23:00Z">
        <w:r>
          <w:rPr>
            <w:noProof/>
          </w:rPr>
          <w:fldChar w:fldCharType="end"/>
        </w:r>
      </w:ins>
    </w:p>
    <w:p w14:paraId="0C3ECB5B" w14:textId="1531E236" w:rsidR="00411449" w:rsidRDefault="00411449">
      <w:pPr>
        <w:pStyle w:val="TOC3"/>
        <w:rPr>
          <w:ins w:id="1472" w:author="Jesus de Gregorio" w:date="2024-11-25T11:23:00Z"/>
          <w:rFonts w:ascii="Calibri" w:hAnsi="Calibri"/>
          <w:noProof/>
          <w:kern w:val="2"/>
          <w:sz w:val="22"/>
          <w:szCs w:val="22"/>
          <w:lang w:val="en-US"/>
        </w:rPr>
      </w:pPr>
      <w:ins w:id="1473" w:author="Jesus de Gregorio" w:date="2024-11-25T11:23: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_Toc183426582 \h </w:instrText>
        </w:r>
      </w:ins>
      <w:r>
        <w:rPr>
          <w:noProof/>
        </w:rPr>
      </w:r>
      <w:r>
        <w:rPr>
          <w:noProof/>
        </w:rPr>
        <w:fldChar w:fldCharType="separate"/>
      </w:r>
      <w:ins w:id="1474" w:author="Jesus de Gregorio" w:date="2024-11-25T11:24:00Z">
        <w:r>
          <w:rPr>
            <w:noProof/>
          </w:rPr>
          <w:t>283</w:t>
        </w:r>
      </w:ins>
      <w:ins w:id="1475" w:author="Jesus de Gregorio" w:date="2024-11-25T11:23:00Z">
        <w:r>
          <w:rPr>
            <w:noProof/>
          </w:rPr>
          <w:fldChar w:fldCharType="end"/>
        </w:r>
      </w:ins>
    </w:p>
    <w:p w14:paraId="600C2498" w14:textId="43B1FD21" w:rsidR="00411449" w:rsidRDefault="00411449">
      <w:pPr>
        <w:pStyle w:val="TOC3"/>
        <w:rPr>
          <w:ins w:id="1476" w:author="Jesus de Gregorio" w:date="2024-11-25T11:23:00Z"/>
          <w:rFonts w:ascii="Calibri" w:hAnsi="Calibri"/>
          <w:noProof/>
          <w:kern w:val="2"/>
          <w:sz w:val="22"/>
          <w:szCs w:val="22"/>
          <w:lang w:val="en-US"/>
        </w:rPr>
      </w:pPr>
      <w:ins w:id="1477" w:author="Jesus de Gregorio" w:date="2024-11-25T11:23: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_Toc183426583 \h </w:instrText>
        </w:r>
      </w:ins>
      <w:r>
        <w:rPr>
          <w:noProof/>
        </w:rPr>
      </w:r>
      <w:r>
        <w:rPr>
          <w:noProof/>
        </w:rPr>
        <w:fldChar w:fldCharType="separate"/>
      </w:r>
      <w:ins w:id="1478" w:author="Jesus de Gregorio" w:date="2024-11-25T11:24:00Z">
        <w:r>
          <w:rPr>
            <w:noProof/>
          </w:rPr>
          <w:t>283</w:t>
        </w:r>
      </w:ins>
      <w:ins w:id="1479" w:author="Jesus de Gregorio" w:date="2024-11-25T11:23:00Z">
        <w:r>
          <w:rPr>
            <w:noProof/>
          </w:rPr>
          <w:fldChar w:fldCharType="end"/>
        </w:r>
      </w:ins>
    </w:p>
    <w:p w14:paraId="4CE4C072" w14:textId="54E8604E" w:rsidR="00411449" w:rsidRDefault="00411449">
      <w:pPr>
        <w:pStyle w:val="TOC3"/>
        <w:rPr>
          <w:ins w:id="1480" w:author="Jesus de Gregorio" w:date="2024-11-25T11:23:00Z"/>
          <w:rFonts w:ascii="Calibri" w:hAnsi="Calibri"/>
          <w:noProof/>
          <w:kern w:val="2"/>
          <w:sz w:val="22"/>
          <w:szCs w:val="22"/>
          <w:lang w:val="en-US"/>
        </w:rPr>
      </w:pPr>
      <w:ins w:id="1481" w:author="Jesus de Gregorio" w:date="2024-11-25T11:23: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_Toc183426584 \h </w:instrText>
        </w:r>
      </w:ins>
      <w:r>
        <w:rPr>
          <w:noProof/>
        </w:rPr>
      </w:r>
      <w:r>
        <w:rPr>
          <w:noProof/>
        </w:rPr>
        <w:fldChar w:fldCharType="separate"/>
      </w:r>
      <w:ins w:id="1482" w:author="Jesus de Gregorio" w:date="2024-11-25T11:24:00Z">
        <w:r>
          <w:rPr>
            <w:noProof/>
          </w:rPr>
          <w:t>283</w:t>
        </w:r>
      </w:ins>
      <w:ins w:id="1483" w:author="Jesus de Gregorio" w:date="2024-11-25T11:23:00Z">
        <w:r>
          <w:rPr>
            <w:noProof/>
          </w:rPr>
          <w:fldChar w:fldCharType="end"/>
        </w:r>
      </w:ins>
    </w:p>
    <w:p w14:paraId="7EB7BE76" w14:textId="48D53F3D" w:rsidR="00411449" w:rsidRDefault="00411449">
      <w:pPr>
        <w:pStyle w:val="TOC4"/>
        <w:rPr>
          <w:ins w:id="1484" w:author="Jesus de Gregorio" w:date="2024-11-25T11:23:00Z"/>
          <w:rFonts w:ascii="Calibri" w:hAnsi="Calibri"/>
          <w:noProof/>
          <w:kern w:val="2"/>
          <w:sz w:val="22"/>
          <w:szCs w:val="22"/>
          <w:lang w:val="en-US"/>
        </w:rPr>
      </w:pPr>
      <w:ins w:id="1485" w:author="Jesus de Gregorio" w:date="2024-11-25T11:23: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_Toc183426585 \h </w:instrText>
        </w:r>
      </w:ins>
      <w:r>
        <w:rPr>
          <w:noProof/>
        </w:rPr>
      </w:r>
      <w:r>
        <w:rPr>
          <w:noProof/>
        </w:rPr>
        <w:fldChar w:fldCharType="separate"/>
      </w:r>
      <w:ins w:id="1486" w:author="Jesus de Gregorio" w:date="2024-11-25T11:24:00Z">
        <w:r>
          <w:rPr>
            <w:noProof/>
          </w:rPr>
          <w:t>283</w:t>
        </w:r>
      </w:ins>
      <w:ins w:id="1487" w:author="Jesus de Gregorio" w:date="2024-11-25T11:23:00Z">
        <w:r>
          <w:rPr>
            <w:noProof/>
          </w:rPr>
          <w:fldChar w:fldCharType="end"/>
        </w:r>
      </w:ins>
    </w:p>
    <w:p w14:paraId="6A12A808" w14:textId="47336DBF" w:rsidR="00411449" w:rsidRDefault="00411449">
      <w:pPr>
        <w:pStyle w:val="TOC4"/>
        <w:rPr>
          <w:ins w:id="1488" w:author="Jesus de Gregorio" w:date="2024-11-25T11:23:00Z"/>
          <w:rFonts w:ascii="Calibri" w:hAnsi="Calibri"/>
          <w:noProof/>
          <w:kern w:val="2"/>
          <w:sz w:val="22"/>
          <w:szCs w:val="22"/>
          <w:lang w:val="en-US"/>
        </w:rPr>
      </w:pPr>
      <w:ins w:id="1489" w:author="Jesus de Gregorio" w:date="2024-11-25T11:23: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_Toc183426586 \h </w:instrText>
        </w:r>
      </w:ins>
      <w:r>
        <w:rPr>
          <w:noProof/>
        </w:rPr>
      </w:r>
      <w:r>
        <w:rPr>
          <w:noProof/>
        </w:rPr>
        <w:fldChar w:fldCharType="separate"/>
      </w:r>
      <w:ins w:id="1490" w:author="Jesus de Gregorio" w:date="2024-11-25T11:24:00Z">
        <w:r>
          <w:rPr>
            <w:noProof/>
          </w:rPr>
          <w:t>283</w:t>
        </w:r>
      </w:ins>
      <w:ins w:id="1491" w:author="Jesus de Gregorio" w:date="2024-11-25T11:23:00Z">
        <w:r>
          <w:rPr>
            <w:noProof/>
          </w:rPr>
          <w:fldChar w:fldCharType="end"/>
        </w:r>
      </w:ins>
    </w:p>
    <w:p w14:paraId="68C51BC9" w14:textId="798070BD" w:rsidR="00411449" w:rsidRDefault="00411449">
      <w:pPr>
        <w:pStyle w:val="TOC5"/>
        <w:rPr>
          <w:ins w:id="1492" w:author="Jesus de Gregorio" w:date="2024-11-25T11:23:00Z"/>
          <w:rFonts w:ascii="Calibri" w:hAnsi="Calibri"/>
          <w:noProof/>
          <w:kern w:val="2"/>
          <w:sz w:val="22"/>
          <w:szCs w:val="22"/>
          <w:lang w:val="en-US"/>
        </w:rPr>
      </w:pPr>
      <w:ins w:id="1493" w:author="Jesus de Gregorio" w:date="2024-11-25T11:23: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_Toc183426587 \h </w:instrText>
        </w:r>
      </w:ins>
      <w:r>
        <w:rPr>
          <w:noProof/>
        </w:rPr>
      </w:r>
      <w:r>
        <w:rPr>
          <w:noProof/>
        </w:rPr>
        <w:fldChar w:fldCharType="separate"/>
      </w:r>
      <w:ins w:id="1494" w:author="Jesus de Gregorio" w:date="2024-11-25T11:24:00Z">
        <w:r>
          <w:rPr>
            <w:noProof/>
          </w:rPr>
          <w:t>283</w:t>
        </w:r>
      </w:ins>
      <w:ins w:id="1495" w:author="Jesus de Gregorio" w:date="2024-11-25T11:23:00Z">
        <w:r>
          <w:rPr>
            <w:noProof/>
          </w:rPr>
          <w:fldChar w:fldCharType="end"/>
        </w:r>
      </w:ins>
    </w:p>
    <w:p w14:paraId="6CC7E8E6" w14:textId="1B9983DB" w:rsidR="00411449" w:rsidRDefault="00411449">
      <w:pPr>
        <w:pStyle w:val="TOC5"/>
        <w:rPr>
          <w:ins w:id="1496" w:author="Jesus de Gregorio" w:date="2024-11-25T11:23:00Z"/>
          <w:rFonts w:ascii="Calibri" w:hAnsi="Calibri"/>
          <w:noProof/>
          <w:kern w:val="2"/>
          <w:sz w:val="22"/>
          <w:szCs w:val="22"/>
          <w:lang w:val="en-US"/>
        </w:rPr>
      </w:pPr>
      <w:ins w:id="1497" w:author="Jesus de Gregorio" w:date="2024-11-25T11:23: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_Toc183426588 \h </w:instrText>
        </w:r>
      </w:ins>
      <w:r>
        <w:rPr>
          <w:noProof/>
        </w:rPr>
      </w:r>
      <w:r>
        <w:rPr>
          <w:noProof/>
        </w:rPr>
        <w:fldChar w:fldCharType="separate"/>
      </w:r>
      <w:ins w:id="1498" w:author="Jesus de Gregorio" w:date="2024-11-25T11:24:00Z">
        <w:r>
          <w:rPr>
            <w:noProof/>
          </w:rPr>
          <w:t>283</w:t>
        </w:r>
      </w:ins>
      <w:ins w:id="1499" w:author="Jesus de Gregorio" w:date="2024-11-25T11:23:00Z">
        <w:r>
          <w:rPr>
            <w:noProof/>
          </w:rPr>
          <w:fldChar w:fldCharType="end"/>
        </w:r>
      </w:ins>
    </w:p>
    <w:p w14:paraId="4C3EBB90" w14:textId="25F15107" w:rsidR="00411449" w:rsidRDefault="00411449">
      <w:pPr>
        <w:pStyle w:val="TOC4"/>
        <w:rPr>
          <w:ins w:id="1500" w:author="Jesus de Gregorio" w:date="2024-11-25T11:23:00Z"/>
          <w:rFonts w:ascii="Calibri" w:hAnsi="Calibri"/>
          <w:noProof/>
          <w:kern w:val="2"/>
          <w:sz w:val="22"/>
          <w:szCs w:val="22"/>
          <w:lang w:val="en-US"/>
        </w:rPr>
      </w:pPr>
      <w:ins w:id="1501" w:author="Jesus de Gregorio" w:date="2024-11-25T11:23: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_Toc183426589 \h </w:instrText>
        </w:r>
      </w:ins>
      <w:r>
        <w:rPr>
          <w:noProof/>
        </w:rPr>
      </w:r>
      <w:r>
        <w:rPr>
          <w:noProof/>
        </w:rPr>
        <w:fldChar w:fldCharType="separate"/>
      </w:r>
      <w:ins w:id="1502" w:author="Jesus de Gregorio" w:date="2024-11-25T11:24:00Z">
        <w:r>
          <w:rPr>
            <w:noProof/>
          </w:rPr>
          <w:t>284</w:t>
        </w:r>
      </w:ins>
      <w:ins w:id="1503" w:author="Jesus de Gregorio" w:date="2024-11-25T11:23:00Z">
        <w:r>
          <w:rPr>
            <w:noProof/>
          </w:rPr>
          <w:fldChar w:fldCharType="end"/>
        </w:r>
      </w:ins>
    </w:p>
    <w:p w14:paraId="1DAE4E78" w14:textId="6B3C2700" w:rsidR="00411449" w:rsidRDefault="00411449">
      <w:pPr>
        <w:pStyle w:val="TOC5"/>
        <w:rPr>
          <w:ins w:id="1504" w:author="Jesus de Gregorio" w:date="2024-11-25T11:23:00Z"/>
          <w:rFonts w:ascii="Calibri" w:hAnsi="Calibri"/>
          <w:noProof/>
          <w:kern w:val="2"/>
          <w:sz w:val="22"/>
          <w:szCs w:val="22"/>
          <w:lang w:val="en-US"/>
        </w:rPr>
      </w:pPr>
      <w:ins w:id="1505" w:author="Jesus de Gregorio" w:date="2024-11-25T11:23: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_Toc183426590 \h </w:instrText>
        </w:r>
      </w:ins>
      <w:r>
        <w:rPr>
          <w:noProof/>
        </w:rPr>
      </w:r>
      <w:r>
        <w:rPr>
          <w:noProof/>
        </w:rPr>
        <w:fldChar w:fldCharType="separate"/>
      </w:r>
      <w:ins w:id="1506" w:author="Jesus de Gregorio" w:date="2024-11-25T11:24:00Z">
        <w:r>
          <w:rPr>
            <w:noProof/>
          </w:rPr>
          <w:t>284</w:t>
        </w:r>
      </w:ins>
      <w:ins w:id="1507" w:author="Jesus de Gregorio" w:date="2024-11-25T11:23:00Z">
        <w:r>
          <w:rPr>
            <w:noProof/>
          </w:rPr>
          <w:fldChar w:fldCharType="end"/>
        </w:r>
      </w:ins>
    </w:p>
    <w:p w14:paraId="43050C30" w14:textId="174870A8" w:rsidR="00411449" w:rsidRDefault="00411449">
      <w:pPr>
        <w:pStyle w:val="TOC3"/>
        <w:rPr>
          <w:ins w:id="1508" w:author="Jesus de Gregorio" w:date="2024-11-25T11:23:00Z"/>
          <w:rFonts w:ascii="Calibri" w:hAnsi="Calibri"/>
          <w:noProof/>
          <w:kern w:val="2"/>
          <w:sz w:val="22"/>
          <w:szCs w:val="22"/>
          <w:lang w:val="en-US"/>
        </w:rPr>
      </w:pPr>
      <w:ins w:id="1509" w:author="Jesus de Gregorio" w:date="2024-11-25T11:23: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_Toc183426591 \h </w:instrText>
        </w:r>
      </w:ins>
      <w:r>
        <w:rPr>
          <w:noProof/>
        </w:rPr>
      </w:r>
      <w:r>
        <w:rPr>
          <w:noProof/>
        </w:rPr>
        <w:fldChar w:fldCharType="separate"/>
      </w:r>
      <w:ins w:id="1510" w:author="Jesus de Gregorio" w:date="2024-11-25T11:24:00Z">
        <w:r>
          <w:rPr>
            <w:noProof/>
          </w:rPr>
          <w:t>284</w:t>
        </w:r>
      </w:ins>
      <w:ins w:id="1511" w:author="Jesus de Gregorio" w:date="2024-11-25T11:23:00Z">
        <w:r>
          <w:rPr>
            <w:noProof/>
          </w:rPr>
          <w:fldChar w:fldCharType="end"/>
        </w:r>
      </w:ins>
    </w:p>
    <w:p w14:paraId="33B168ED" w14:textId="19C15B2F" w:rsidR="00411449" w:rsidRDefault="00411449">
      <w:pPr>
        <w:pStyle w:val="TOC4"/>
        <w:rPr>
          <w:ins w:id="1512" w:author="Jesus de Gregorio" w:date="2024-11-25T11:23:00Z"/>
          <w:rFonts w:ascii="Calibri" w:hAnsi="Calibri"/>
          <w:noProof/>
          <w:kern w:val="2"/>
          <w:sz w:val="22"/>
          <w:szCs w:val="22"/>
          <w:lang w:val="en-US"/>
        </w:rPr>
      </w:pPr>
      <w:ins w:id="1513" w:author="Jesus de Gregorio" w:date="2024-11-25T11:23: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_Toc183426592 \h </w:instrText>
        </w:r>
      </w:ins>
      <w:r>
        <w:rPr>
          <w:noProof/>
        </w:rPr>
      </w:r>
      <w:r>
        <w:rPr>
          <w:noProof/>
        </w:rPr>
        <w:fldChar w:fldCharType="separate"/>
      </w:r>
      <w:ins w:id="1514" w:author="Jesus de Gregorio" w:date="2024-11-25T11:24:00Z">
        <w:r>
          <w:rPr>
            <w:noProof/>
          </w:rPr>
          <w:t>284</w:t>
        </w:r>
      </w:ins>
      <w:ins w:id="1515" w:author="Jesus de Gregorio" w:date="2024-11-25T11:23:00Z">
        <w:r>
          <w:rPr>
            <w:noProof/>
          </w:rPr>
          <w:fldChar w:fldCharType="end"/>
        </w:r>
      </w:ins>
    </w:p>
    <w:p w14:paraId="38131D9F" w14:textId="5017C3B6" w:rsidR="00411449" w:rsidRDefault="00411449">
      <w:pPr>
        <w:pStyle w:val="TOC4"/>
        <w:rPr>
          <w:ins w:id="1516" w:author="Jesus de Gregorio" w:date="2024-11-25T11:23:00Z"/>
          <w:rFonts w:ascii="Calibri" w:hAnsi="Calibri"/>
          <w:noProof/>
          <w:kern w:val="2"/>
          <w:sz w:val="22"/>
          <w:szCs w:val="22"/>
          <w:lang w:val="en-US"/>
        </w:rPr>
      </w:pPr>
      <w:ins w:id="1517" w:author="Jesus de Gregorio" w:date="2024-11-25T11:23: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_Toc183426593 \h </w:instrText>
        </w:r>
      </w:ins>
      <w:r>
        <w:rPr>
          <w:noProof/>
        </w:rPr>
      </w:r>
      <w:r>
        <w:rPr>
          <w:noProof/>
        </w:rPr>
        <w:fldChar w:fldCharType="separate"/>
      </w:r>
      <w:ins w:id="1518" w:author="Jesus de Gregorio" w:date="2024-11-25T11:24:00Z">
        <w:r>
          <w:rPr>
            <w:noProof/>
          </w:rPr>
          <w:t>284</w:t>
        </w:r>
      </w:ins>
      <w:ins w:id="1519" w:author="Jesus de Gregorio" w:date="2024-11-25T11:23:00Z">
        <w:r>
          <w:rPr>
            <w:noProof/>
          </w:rPr>
          <w:fldChar w:fldCharType="end"/>
        </w:r>
      </w:ins>
    </w:p>
    <w:p w14:paraId="50642837" w14:textId="341F11D4" w:rsidR="00411449" w:rsidRDefault="00411449">
      <w:pPr>
        <w:pStyle w:val="TOC5"/>
        <w:rPr>
          <w:ins w:id="1520" w:author="Jesus de Gregorio" w:date="2024-11-25T11:23:00Z"/>
          <w:rFonts w:ascii="Calibri" w:hAnsi="Calibri"/>
          <w:noProof/>
          <w:kern w:val="2"/>
          <w:sz w:val="22"/>
          <w:szCs w:val="22"/>
          <w:lang w:val="en-US"/>
        </w:rPr>
      </w:pPr>
      <w:ins w:id="1521" w:author="Jesus de Gregorio" w:date="2024-11-25T11:23: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_Toc183426594 \h </w:instrText>
        </w:r>
      </w:ins>
      <w:r>
        <w:rPr>
          <w:noProof/>
        </w:rPr>
      </w:r>
      <w:r>
        <w:rPr>
          <w:noProof/>
        </w:rPr>
        <w:fldChar w:fldCharType="separate"/>
      </w:r>
      <w:ins w:id="1522" w:author="Jesus de Gregorio" w:date="2024-11-25T11:24:00Z">
        <w:r>
          <w:rPr>
            <w:noProof/>
          </w:rPr>
          <w:t>284</w:t>
        </w:r>
      </w:ins>
      <w:ins w:id="1523" w:author="Jesus de Gregorio" w:date="2024-11-25T11:23:00Z">
        <w:r>
          <w:rPr>
            <w:noProof/>
          </w:rPr>
          <w:fldChar w:fldCharType="end"/>
        </w:r>
      </w:ins>
    </w:p>
    <w:p w14:paraId="2D679C73" w14:textId="034689AB" w:rsidR="00411449" w:rsidRDefault="00411449">
      <w:pPr>
        <w:pStyle w:val="TOC5"/>
        <w:rPr>
          <w:ins w:id="1524" w:author="Jesus de Gregorio" w:date="2024-11-25T11:23:00Z"/>
          <w:rFonts w:ascii="Calibri" w:hAnsi="Calibri"/>
          <w:noProof/>
          <w:kern w:val="2"/>
          <w:sz w:val="22"/>
          <w:szCs w:val="22"/>
          <w:lang w:val="en-US"/>
        </w:rPr>
      </w:pPr>
      <w:ins w:id="1525" w:author="Jesus de Gregorio" w:date="2024-11-25T11:23: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_Toc183426595 \h </w:instrText>
        </w:r>
      </w:ins>
      <w:r>
        <w:rPr>
          <w:noProof/>
        </w:rPr>
      </w:r>
      <w:r>
        <w:rPr>
          <w:noProof/>
        </w:rPr>
        <w:fldChar w:fldCharType="separate"/>
      </w:r>
      <w:ins w:id="1526" w:author="Jesus de Gregorio" w:date="2024-11-25T11:24:00Z">
        <w:r>
          <w:rPr>
            <w:noProof/>
          </w:rPr>
          <w:t>284</w:t>
        </w:r>
      </w:ins>
      <w:ins w:id="1527" w:author="Jesus de Gregorio" w:date="2024-11-25T11:23:00Z">
        <w:r>
          <w:rPr>
            <w:noProof/>
          </w:rPr>
          <w:fldChar w:fldCharType="end"/>
        </w:r>
      </w:ins>
    </w:p>
    <w:p w14:paraId="7AE9B2C7" w14:textId="2DA3CE30" w:rsidR="00411449" w:rsidRDefault="00411449">
      <w:pPr>
        <w:pStyle w:val="TOC3"/>
        <w:rPr>
          <w:ins w:id="1528" w:author="Jesus de Gregorio" w:date="2024-11-25T11:23:00Z"/>
          <w:rFonts w:ascii="Calibri" w:hAnsi="Calibri"/>
          <w:noProof/>
          <w:kern w:val="2"/>
          <w:sz w:val="22"/>
          <w:szCs w:val="22"/>
          <w:lang w:val="en-US"/>
        </w:rPr>
      </w:pPr>
      <w:ins w:id="1529" w:author="Jesus de Gregorio" w:date="2024-11-25T11:23: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_Toc183426596 \h </w:instrText>
        </w:r>
      </w:ins>
      <w:r>
        <w:rPr>
          <w:noProof/>
        </w:rPr>
      </w:r>
      <w:r>
        <w:rPr>
          <w:noProof/>
        </w:rPr>
        <w:fldChar w:fldCharType="separate"/>
      </w:r>
      <w:ins w:id="1530" w:author="Jesus de Gregorio" w:date="2024-11-25T11:24:00Z">
        <w:r>
          <w:rPr>
            <w:noProof/>
          </w:rPr>
          <w:t>286</w:t>
        </w:r>
      </w:ins>
      <w:ins w:id="1531" w:author="Jesus de Gregorio" w:date="2024-11-25T11:23:00Z">
        <w:r>
          <w:rPr>
            <w:noProof/>
          </w:rPr>
          <w:fldChar w:fldCharType="end"/>
        </w:r>
      </w:ins>
    </w:p>
    <w:p w14:paraId="727C75AD" w14:textId="459E98A9" w:rsidR="00411449" w:rsidRDefault="00411449">
      <w:pPr>
        <w:pStyle w:val="TOC4"/>
        <w:rPr>
          <w:ins w:id="1532" w:author="Jesus de Gregorio" w:date="2024-11-25T11:23:00Z"/>
          <w:rFonts w:ascii="Calibri" w:hAnsi="Calibri"/>
          <w:noProof/>
          <w:kern w:val="2"/>
          <w:sz w:val="22"/>
          <w:szCs w:val="22"/>
          <w:lang w:val="en-US"/>
        </w:rPr>
      </w:pPr>
      <w:ins w:id="1533" w:author="Jesus de Gregorio" w:date="2024-11-25T11:23: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_Toc183426597 \h </w:instrText>
        </w:r>
      </w:ins>
      <w:r>
        <w:rPr>
          <w:noProof/>
        </w:rPr>
      </w:r>
      <w:r>
        <w:rPr>
          <w:noProof/>
        </w:rPr>
        <w:fldChar w:fldCharType="separate"/>
      </w:r>
      <w:ins w:id="1534" w:author="Jesus de Gregorio" w:date="2024-11-25T11:24:00Z">
        <w:r>
          <w:rPr>
            <w:noProof/>
          </w:rPr>
          <w:t>286</w:t>
        </w:r>
      </w:ins>
      <w:ins w:id="1535" w:author="Jesus de Gregorio" w:date="2024-11-25T11:23:00Z">
        <w:r>
          <w:rPr>
            <w:noProof/>
          </w:rPr>
          <w:fldChar w:fldCharType="end"/>
        </w:r>
      </w:ins>
    </w:p>
    <w:p w14:paraId="2BBB5194" w14:textId="75B9F354" w:rsidR="00411449" w:rsidRDefault="00411449">
      <w:pPr>
        <w:pStyle w:val="TOC4"/>
        <w:rPr>
          <w:ins w:id="1536" w:author="Jesus de Gregorio" w:date="2024-11-25T11:23:00Z"/>
          <w:rFonts w:ascii="Calibri" w:hAnsi="Calibri"/>
          <w:noProof/>
          <w:kern w:val="2"/>
          <w:sz w:val="22"/>
          <w:szCs w:val="22"/>
          <w:lang w:val="en-US"/>
        </w:rPr>
      </w:pPr>
      <w:ins w:id="1537" w:author="Jesus de Gregorio" w:date="2024-11-25T11:23:00Z">
        <w:r w:rsidRPr="00963C48">
          <w:rPr>
            <w:noProof/>
            <w:lang w:val="en-US"/>
          </w:rPr>
          <w:t>6.3.5.2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_Toc183426598 \h </w:instrText>
        </w:r>
      </w:ins>
      <w:r>
        <w:rPr>
          <w:noProof/>
        </w:rPr>
      </w:r>
      <w:r>
        <w:rPr>
          <w:noProof/>
        </w:rPr>
        <w:fldChar w:fldCharType="separate"/>
      </w:r>
      <w:ins w:id="1538" w:author="Jesus de Gregorio" w:date="2024-11-25T11:24:00Z">
        <w:r>
          <w:rPr>
            <w:noProof/>
          </w:rPr>
          <w:t>286</w:t>
        </w:r>
      </w:ins>
      <w:ins w:id="1539" w:author="Jesus de Gregorio" w:date="2024-11-25T11:23:00Z">
        <w:r>
          <w:rPr>
            <w:noProof/>
          </w:rPr>
          <w:fldChar w:fldCharType="end"/>
        </w:r>
      </w:ins>
    </w:p>
    <w:p w14:paraId="4C356B9D" w14:textId="6894CBB1" w:rsidR="00411449" w:rsidRDefault="00411449">
      <w:pPr>
        <w:pStyle w:val="TOC5"/>
        <w:rPr>
          <w:ins w:id="1540" w:author="Jesus de Gregorio" w:date="2024-11-25T11:23:00Z"/>
          <w:rFonts w:ascii="Calibri" w:hAnsi="Calibri"/>
          <w:noProof/>
          <w:kern w:val="2"/>
          <w:sz w:val="22"/>
          <w:szCs w:val="22"/>
          <w:lang w:val="en-US"/>
        </w:rPr>
      </w:pPr>
      <w:ins w:id="1541" w:author="Jesus de Gregorio" w:date="2024-11-25T11:23: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_Toc183426599 \h </w:instrText>
        </w:r>
      </w:ins>
      <w:r>
        <w:rPr>
          <w:noProof/>
        </w:rPr>
      </w:r>
      <w:r>
        <w:rPr>
          <w:noProof/>
        </w:rPr>
        <w:fldChar w:fldCharType="separate"/>
      </w:r>
      <w:ins w:id="1542" w:author="Jesus de Gregorio" w:date="2024-11-25T11:24:00Z">
        <w:r>
          <w:rPr>
            <w:noProof/>
          </w:rPr>
          <w:t>286</w:t>
        </w:r>
      </w:ins>
      <w:ins w:id="1543" w:author="Jesus de Gregorio" w:date="2024-11-25T11:23:00Z">
        <w:r>
          <w:rPr>
            <w:noProof/>
          </w:rPr>
          <w:fldChar w:fldCharType="end"/>
        </w:r>
      </w:ins>
    </w:p>
    <w:p w14:paraId="386E3F80" w14:textId="621F66B2" w:rsidR="00411449" w:rsidRDefault="00411449">
      <w:pPr>
        <w:pStyle w:val="TOC5"/>
        <w:rPr>
          <w:ins w:id="1544" w:author="Jesus de Gregorio" w:date="2024-11-25T11:23:00Z"/>
          <w:rFonts w:ascii="Calibri" w:hAnsi="Calibri"/>
          <w:noProof/>
          <w:kern w:val="2"/>
          <w:sz w:val="22"/>
          <w:szCs w:val="22"/>
          <w:lang w:val="en-US"/>
        </w:rPr>
      </w:pPr>
      <w:ins w:id="1545" w:author="Jesus de Gregorio" w:date="2024-11-25T11:23: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_Toc183426600 \h </w:instrText>
        </w:r>
      </w:ins>
      <w:r>
        <w:rPr>
          <w:noProof/>
        </w:rPr>
      </w:r>
      <w:r>
        <w:rPr>
          <w:noProof/>
        </w:rPr>
        <w:fldChar w:fldCharType="separate"/>
      </w:r>
      <w:ins w:id="1546" w:author="Jesus de Gregorio" w:date="2024-11-25T11:24:00Z">
        <w:r>
          <w:rPr>
            <w:noProof/>
          </w:rPr>
          <w:t>287</w:t>
        </w:r>
      </w:ins>
      <w:ins w:id="1547" w:author="Jesus de Gregorio" w:date="2024-11-25T11:23:00Z">
        <w:r>
          <w:rPr>
            <w:noProof/>
          </w:rPr>
          <w:fldChar w:fldCharType="end"/>
        </w:r>
      </w:ins>
    </w:p>
    <w:p w14:paraId="7886E6B1" w14:textId="769DD2D9" w:rsidR="00411449" w:rsidRDefault="00411449">
      <w:pPr>
        <w:pStyle w:val="TOC5"/>
        <w:rPr>
          <w:ins w:id="1548" w:author="Jesus de Gregorio" w:date="2024-11-25T11:23:00Z"/>
          <w:rFonts w:ascii="Calibri" w:hAnsi="Calibri"/>
          <w:noProof/>
          <w:kern w:val="2"/>
          <w:sz w:val="22"/>
          <w:szCs w:val="22"/>
          <w:lang w:val="en-US"/>
        </w:rPr>
      </w:pPr>
      <w:ins w:id="1549" w:author="Jesus de Gregorio" w:date="2024-11-25T11:23: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_Toc183426601 \h </w:instrText>
        </w:r>
      </w:ins>
      <w:r>
        <w:rPr>
          <w:noProof/>
        </w:rPr>
      </w:r>
      <w:r>
        <w:rPr>
          <w:noProof/>
        </w:rPr>
        <w:fldChar w:fldCharType="separate"/>
      </w:r>
      <w:ins w:id="1550" w:author="Jesus de Gregorio" w:date="2024-11-25T11:24:00Z">
        <w:r>
          <w:rPr>
            <w:noProof/>
          </w:rPr>
          <w:t>291</w:t>
        </w:r>
      </w:ins>
      <w:ins w:id="1551" w:author="Jesus de Gregorio" w:date="2024-11-25T11:23:00Z">
        <w:r>
          <w:rPr>
            <w:noProof/>
          </w:rPr>
          <w:fldChar w:fldCharType="end"/>
        </w:r>
      </w:ins>
    </w:p>
    <w:p w14:paraId="6A4D024B" w14:textId="48B50952" w:rsidR="00411449" w:rsidRDefault="00411449">
      <w:pPr>
        <w:pStyle w:val="TOC5"/>
        <w:rPr>
          <w:ins w:id="1552" w:author="Jesus de Gregorio" w:date="2024-11-25T11:23:00Z"/>
          <w:rFonts w:ascii="Calibri" w:hAnsi="Calibri"/>
          <w:noProof/>
          <w:kern w:val="2"/>
          <w:sz w:val="22"/>
          <w:szCs w:val="22"/>
          <w:lang w:val="en-US"/>
        </w:rPr>
      </w:pPr>
      <w:ins w:id="1553" w:author="Jesus de Gregorio" w:date="2024-11-25T11:23: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_Toc183426602 \h </w:instrText>
        </w:r>
      </w:ins>
      <w:r>
        <w:rPr>
          <w:noProof/>
        </w:rPr>
      </w:r>
      <w:r>
        <w:rPr>
          <w:noProof/>
        </w:rPr>
        <w:fldChar w:fldCharType="separate"/>
      </w:r>
      <w:ins w:id="1554" w:author="Jesus de Gregorio" w:date="2024-11-25T11:24:00Z">
        <w:r>
          <w:rPr>
            <w:noProof/>
          </w:rPr>
          <w:t>292</w:t>
        </w:r>
      </w:ins>
      <w:ins w:id="1555" w:author="Jesus de Gregorio" w:date="2024-11-25T11:23:00Z">
        <w:r>
          <w:rPr>
            <w:noProof/>
          </w:rPr>
          <w:fldChar w:fldCharType="end"/>
        </w:r>
      </w:ins>
    </w:p>
    <w:p w14:paraId="275DE9F7" w14:textId="68B53A30" w:rsidR="00411449" w:rsidRDefault="00411449">
      <w:pPr>
        <w:pStyle w:val="TOC5"/>
        <w:rPr>
          <w:ins w:id="1556" w:author="Jesus de Gregorio" w:date="2024-11-25T11:23:00Z"/>
          <w:rFonts w:ascii="Calibri" w:hAnsi="Calibri"/>
          <w:noProof/>
          <w:kern w:val="2"/>
          <w:sz w:val="22"/>
          <w:szCs w:val="22"/>
          <w:lang w:val="en-US"/>
        </w:rPr>
      </w:pPr>
      <w:ins w:id="1557" w:author="Jesus de Gregorio" w:date="2024-11-25T11:23: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_Toc183426603 \h </w:instrText>
        </w:r>
      </w:ins>
      <w:r>
        <w:rPr>
          <w:noProof/>
        </w:rPr>
      </w:r>
      <w:r>
        <w:rPr>
          <w:noProof/>
        </w:rPr>
        <w:fldChar w:fldCharType="separate"/>
      </w:r>
      <w:ins w:id="1558" w:author="Jesus de Gregorio" w:date="2024-11-25T11:24:00Z">
        <w:r>
          <w:rPr>
            <w:noProof/>
          </w:rPr>
          <w:t>294</w:t>
        </w:r>
      </w:ins>
      <w:ins w:id="1559" w:author="Jesus de Gregorio" w:date="2024-11-25T11:23:00Z">
        <w:r>
          <w:rPr>
            <w:noProof/>
          </w:rPr>
          <w:fldChar w:fldCharType="end"/>
        </w:r>
      </w:ins>
    </w:p>
    <w:p w14:paraId="58E55FBA" w14:textId="1AA5F11C" w:rsidR="00411449" w:rsidRDefault="00411449">
      <w:pPr>
        <w:pStyle w:val="TOC5"/>
        <w:rPr>
          <w:ins w:id="1560" w:author="Jesus de Gregorio" w:date="2024-11-25T11:23:00Z"/>
          <w:rFonts w:ascii="Calibri" w:hAnsi="Calibri"/>
          <w:noProof/>
          <w:kern w:val="2"/>
          <w:sz w:val="22"/>
          <w:szCs w:val="22"/>
          <w:lang w:val="en-US"/>
        </w:rPr>
      </w:pPr>
      <w:ins w:id="1561" w:author="Jesus de Gregorio" w:date="2024-11-25T11:23:00Z">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_Toc183426604 \h </w:instrText>
        </w:r>
      </w:ins>
      <w:r>
        <w:rPr>
          <w:noProof/>
        </w:rPr>
      </w:r>
      <w:r>
        <w:rPr>
          <w:noProof/>
        </w:rPr>
        <w:fldChar w:fldCharType="separate"/>
      </w:r>
      <w:ins w:id="1562" w:author="Jesus de Gregorio" w:date="2024-11-25T11:24:00Z">
        <w:r>
          <w:rPr>
            <w:noProof/>
          </w:rPr>
          <w:t>294</w:t>
        </w:r>
      </w:ins>
      <w:ins w:id="1563" w:author="Jesus de Gregorio" w:date="2024-11-25T11:23:00Z">
        <w:r>
          <w:rPr>
            <w:noProof/>
          </w:rPr>
          <w:fldChar w:fldCharType="end"/>
        </w:r>
      </w:ins>
    </w:p>
    <w:p w14:paraId="729648D8" w14:textId="0E07F0C0" w:rsidR="00411449" w:rsidRDefault="00411449">
      <w:pPr>
        <w:pStyle w:val="TOC4"/>
        <w:rPr>
          <w:ins w:id="1564" w:author="Jesus de Gregorio" w:date="2024-11-25T11:23:00Z"/>
          <w:rFonts w:ascii="Calibri" w:hAnsi="Calibri"/>
          <w:noProof/>
          <w:kern w:val="2"/>
          <w:sz w:val="22"/>
          <w:szCs w:val="22"/>
          <w:lang w:val="en-US"/>
        </w:rPr>
      </w:pPr>
      <w:ins w:id="1565" w:author="Jesus de Gregorio" w:date="2024-11-25T11:23:00Z">
        <w:r w:rsidRPr="00963C48">
          <w:rPr>
            <w:noProof/>
            <w:lang w:val="en-US"/>
          </w:rPr>
          <w:t>6.3.5.3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_Toc183426605 \h </w:instrText>
        </w:r>
      </w:ins>
      <w:r>
        <w:rPr>
          <w:noProof/>
        </w:rPr>
      </w:r>
      <w:r>
        <w:rPr>
          <w:noProof/>
        </w:rPr>
        <w:fldChar w:fldCharType="separate"/>
      </w:r>
      <w:ins w:id="1566" w:author="Jesus de Gregorio" w:date="2024-11-25T11:24:00Z">
        <w:r>
          <w:rPr>
            <w:noProof/>
          </w:rPr>
          <w:t>294</w:t>
        </w:r>
      </w:ins>
      <w:ins w:id="1567" w:author="Jesus de Gregorio" w:date="2024-11-25T11:23:00Z">
        <w:r>
          <w:rPr>
            <w:noProof/>
          </w:rPr>
          <w:fldChar w:fldCharType="end"/>
        </w:r>
      </w:ins>
    </w:p>
    <w:p w14:paraId="0A75845A" w14:textId="6AF0CEE4" w:rsidR="00411449" w:rsidRDefault="00411449">
      <w:pPr>
        <w:pStyle w:val="TOC5"/>
        <w:rPr>
          <w:ins w:id="1568" w:author="Jesus de Gregorio" w:date="2024-11-25T11:23:00Z"/>
          <w:rFonts w:ascii="Calibri" w:hAnsi="Calibri"/>
          <w:noProof/>
          <w:kern w:val="2"/>
          <w:sz w:val="22"/>
          <w:szCs w:val="22"/>
          <w:lang w:val="en-US"/>
        </w:rPr>
      </w:pPr>
      <w:ins w:id="1569" w:author="Jesus de Gregorio" w:date="2024-11-25T11:23: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_Toc183426606 \h </w:instrText>
        </w:r>
      </w:ins>
      <w:r>
        <w:rPr>
          <w:noProof/>
        </w:rPr>
      </w:r>
      <w:r>
        <w:rPr>
          <w:noProof/>
        </w:rPr>
        <w:fldChar w:fldCharType="separate"/>
      </w:r>
      <w:ins w:id="1570" w:author="Jesus de Gregorio" w:date="2024-11-25T11:24:00Z">
        <w:r>
          <w:rPr>
            <w:noProof/>
          </w:rPr>
          <w:t>294</w:t>
        </w:r>
      </w:ins>
      <w:ins w:id="1571" w:author="Jesus de Gregorio" w:date="2024-11-25T11:23:00Z">
        <w:r>
          <w:rPr>
            <w:noProof/>
          </w:rPr>
          <w:fldChar w:fldCharType="end"/>
        </w:r>
      </w:ins>
    </w:p>
    <w:p w14:paraId="59632A2A" w14:textId="670BA664" w:rsidR="00411449" w:rsidRDefault="00411449">
      <w:pPr>
        <w:pStyle w:val="TOC5"/>
        <w:rPr>
          <w:ins w:id="1572" w:author="Jesus de Gregorio" w:date="2024-11-25T11:23:00Z"/>
          <w:rFonts w:ascii="Calibri" w:hAnsi="Calibri"/>
          <w:noProof/>
          <w:kern w:val="2"/>
          <w:sz w:val="22"/>
          <w:szCs w:val="22"/>
          <w:lang w:val="en-US"/>
        </w:rPr>
      </w:pPr>
      <w:ins w:id="1573" w:author="Jesus de Gregorio" w:date="2024-11-25T11:23: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_Toc183426607 \h </w:instrText>
        </w:r>
      </w:ins>
      <w:r>
        <w:rPr>
          <w:noProof/>
        </w:rPr>
      </w:r>
      <w:r>
        <w:rPr>
          <w:noProof/>
        </w:rPr>
        <w:fldChar w:fldCharType="separate"/>
      </w:r>
      <w:ins w:id="1574" w:author="Jesus de Gregorio" w:date="2024-11-25T11:24:00Z">
        <w:r>
          <w:rPr>
            <w:noProof/>
          </w:rPr>
          <w:t>294</w:t>
        </w:r>
      </w:ins>
      <w:ins w:id="1575" w:author="Jesus de Gregorio" w:date="2024-11-25T11:23:00Z">
        <w:r>
          <w:rPr>
            <w:noProof/>
          </w:rPr>
          <w:fldChar w:fldCharType="end"/>
        </w:r>
      </w:ins>
    </w:p>
    <w:p w14:paraId="4C55734F" w14:textId="72068C47" w:rsidR="00411449" w:rsidRDefault="00411449">
      <w:pPr>
        <w:pStyle w:val="TOC5"/>
        <w:rPr>
          <w:ins w:id="1576" w:author="Jesus de Gregorio" w:date="2024-11-25T11:23:00Z"/>
          <w:rFonts w:ascii="Calibri" w:hAnsi="Calibri"/>
          <w:noProof/>
          <w:kern w:val="2"/>
          <w:sz w:val="22"/>
          <w:szCs w:val="22"/>
          <w:lang w:val="en-US"/>
        </w:rPr>
      </w:pPr>
      <w:ins w:id="1577" w:author="Jesus de Gregorio" w:date="2024-11-25T11:23: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_Toc183426608 \h </w:instrText>
        </w:r>
      </w:ins>
      <w:r>
        <w:rPr>
          <w:noProof/>
        </w:rPr>
      </w:r>
      <w:r>
        <w:rPr>
          <w:noProof/>
        </w:rPr>
        <w:fldChar w:fldCharType="separate"/>
      </w:r>
      <w:ins w:id="1578" w:author="Jesus de Gregorio" w:date="2024-11-25T11:24:00Z">
        <w:r>
          <w:rPr>
            <w:noProof/>
          </w:rPr>
          <w:t>294</w:t>
        </w:r>
      </w:ins>
      <w:ins w:id="1579" w:author="Jesus de Gregorio" w:date="2024-11-25T11:23:00Z">
        <w:r>
          <w:rPr>
            <w:noProof/>
          </w:rPr>
          <w:fldChar w:fldCharType="end"/>
        </w:r>
      </w:ins>
    </w:p>
    <w:p w14:paraId="053586AD" w14:textId="19DED8EC" w:rsidR="00411449" w:rsidRDefault="00411449">
      <w:pPr>
        <w:pStyle w:val="TOC4"/>
        <w:rPr>
          <w:ins w:id="1580" w:author="Jesus de Gregorio" w:date="2024-11-25T11:23:00Z"/>
          <w:rFonts w:ascii="Calibri" w:hAnsi="Calibri"/>
          <w:noProof/>
          <w:kern w:val="2"/>
          <w:sz w:val="22"/>
          <w:szCs w:val="22"/>
          <w:lang w:val="en-US"/>
        </w:rPr>
      </w:pPr>
      <w:ins w:id="1581" w:author="Jesus de Gregorio" w:date="2024-11-25T11:23:00Z">
        <w:r w:rsidRPr="00963C48">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_Toc183426609 \h </w:instrText>
        </w:r>
      </w:ins>
      <w:r>
        <w:rPr>
          <w:noProof/>
        </w:rPr>
      </w:r>
      <w:r>
        <w:rPr>
          <w:noProof/>
        </w:rPr>
        <w:fldChar w:fldCharType="separate"/>
      </w:r>
      <w:ins w:id="1582" w:author="Jesus de Gregorio" w:date="2024-11-25T11:24:00Z">
        <w:r>
          <w:rPr>
            <w:noProof/>
          </w:rPr>
          <w:t>294</w:t>
        </w:r>
      </w:ins>
      <w:ins w:id="1583" w:author="Jesus de Gregorio" w:date="2024-11-25T11:23:00Z">
        <w:r>
          <w:rPr>
            <w:noProof/>
          </w:rPr>
          <w:fldChar w:fldCharType="end"/>
        </w:r>
      </w:ins>
    </w:p>
    <w:p w14:paraId="717C60AE" w14:textId="73605E16" w:rsidR="00411449" w:rsidRDefault="00411449">
      <w:pPr>
        <w:pStyle w:val="TOC5"/>
        <w:rPr>
          <w:ins w:id="1584" w:author="Jesus de Gregorio" w:date="2024-11-25T11:23:00Z"/>
          <w:rFonts w:ascii="Calibri" w:hAnsi="Calibri"/>
          <w:noProof/>
          <w:kern w:val="2"/>
          <w:sz w:val="22"/>
          <w:szCs w:val="22"/>
          <w:lang w:val="en-US"/>
        </w:rPr>
      </w:pPr>
      <w:ins w:id="1585" w:author="Jesus de Gregorio" w:date="2024-11-25T11:23: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_Toc183426610 \h </w:instrText>
        </w:r>
      </w:ins>
      <w:r>
        <w:rPr>
          <w:noProof/>
        </w:rPr>
      </w:r>
      <w:r>
        <w:rPr>
          <w:noProof/>
        </w:rPr>
        <w:fldChar w:fldCharType="separate"/>
      </w:r>
      <w:ins w:id="1586" w:author="Jesus de Gregorio" w:date="2024-11-25T11:24:00Z">
        <w:r>
          <w:rPr>
            <w:noProof/>
          </w:rPr>
          <w:t>294</w:t>
        </w:r>
      </w:ins>
      <w:ins w:id="1587" w:author="Jesus de Gregorio" w:date="2024-11-25T11:23:00Z">
        <w:r>
          <w:rPr>
            <w:noProof/>
          </w:rPr>
          <w:fldChar w:fldCharType="end"/>
        </w:r>
      </w:ins>
    </w:p>
    <w:p w14:paraId="4B95D824" w14:textId="67955226" w:rsidR="00411449" w:rsidRDefault="00411449">
      <w:pPr>
        <w:pStyle w:val="TOC3"/>
        <w:rPr>
          <w:ins w:id="1588" w:author="Jesus de Gregorio" w:date="2024-11-25T11:23:00Z"/>
          <w:rFonts w:ascii="Calibri" w:hAnsi="Calibri"/>
          <w:noProof/>
          <w:kern w:val="2"/>
          <w:sz w:val="22"/>
          <w:szCs w:val="22"/>
          <w:lang w:val="en-US"/>
        </w:rPr>
      </w:pPr>
      <w:ins w:id="1589" w:author="Jesus de Gregorio" w:date="2024-11-25T11:23: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_Toc183426611 \h </w:instrText>
        </w:r>
      </w:ins>
      <w:r>
        <w:rPr>
          <w:noProof/>
        </w:rPr>
      </w:r>
      <w:r>
        <w:rPr>
          <w:noProof/>
        </w:rPr>
        <w:fldChar w:fldCharType="separate"/>
      </w:r>
      <w:ins w:id="1590" w:author="Jesus de Gregorio" w:date="2024-11-25T11:24:00Z">
        <w:r>
          <w:rPr>
            <w:noProof/>
          </w:rPr>
          <w:t>295</w:t>
        </w:r>
      </w:ins>
      <w:ins w:id="1591" w:author="Jesus de Gregorio" w:date="2024-11-25T11:23:00Z">
        <w:r>
          <w:rPr>
            <w:noProof/>
          </w:rPr>
          <w:fldChar w:fldCharType="end"/>
        </w:r>
      </w:ins>
    </w:p>
    <w:p w14:paraId="4E91AA54" w14:textId="6B557976" w:rsidR="00411449" w:rsidRDefault="00411449">
      <w:pPr>
        <w:pStyle w:val="TOC4"/>
        <w:rPr>
          <w:ins w:id="1592" w:author="Jesus de Gregorio" w:date="2024-11-25T11:23:00Z"/>
          <w:rFonts w:ascii="Calibri" w:hAnsi="Calibri"/>
          <w:noProof/>
          <w:kern w:val="2"/>
          <w:sz w:val="22"/>
          <w:szCs w:val="22"/>
          <w:lang w:val="en-US"/>
        </w:rPr>
      </w:pPr>
      <w:ins w:id="1593" w:author="Jesus de Gregorio" w:date="2024-11-25T11:23: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_Toc183426612 \h </w:instrText>
        </w:r>
      </w:ins>
      <w:r>
        <w:rPr>
          <w:noProof/>
        </w:rPr>
      </w:r>
      <w:r>
        <w:rPr>
          <w:noProof/>
        </w:rPr>
        <w:fldChar w:fldCharType="separate"/>
      </w:r>
      <w:ins w:id="1594" w:author="Jesus de Gregorio" w:date="2024-11-25T11:24:00Z">
        <w:r>
          <w:rPr>
            <w:noProof/>
          </w:rPr>
          <w:t>295</w:t>
        </w:r>
      </w:ins>
      <w:ins w:id="1595" w:author="Jesus de Gregorio" w:date="2024-11-25T11:23:00Z">
        <w:r>
          <w:rPr>
            <w:noProof/>
          </w:rPr>
          <w:fldChar w:fldCharType="end"/>
        </w:r>
      </w:ins>
    </w:p>
    <w:p w14:paraId="45403CC5" w14:textId="379B96E0" w:rsidR="00411449" w:rsidRDefault="00411449">
      <w:pPr>
        <w:pStyle w:val="TOC4"/>
        <w:rPr>
          <w:ins w:id="1596" w:author="Jesus de Gregorio" w:date="2024-11-25T11:23:00Z"/>
          <w:rFonts w:ascii="Calibri" w:hAnsi="Calibri"/>
          <w:noProof/>
          <w:kern w:val="2"/>
          <w:sz w:val="22"/>
          <w:szCs w:val="22"/>
          <w:lang w:val="en-US"/>
        </w:rPr>
      </w:pPr>
      <w:ins w:id="1597" w:author="Jesus de Gregorio" w:date="2024-11-25T11:23: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_Toc183426613 \h </w:instrText>
        </w:r>
      </w:ins>
      <w:r>
        <w:rPr>
          <w:noProof/>
        </w:rPr>
      </w:r>
      <w:r>
        <w:rPr>
          <w:noProof/>
        </w:rPr>
        <w:fldChar w:fldCharType="separate"/>
      </w:r>
      <w:ins w:id="1598" w:author="Jesus de Gregorio" w:date="2024-11-25T11:24:00Z">
        <w:r>
          <w:rPr>
            <w:noProof/>
          </w:rPr>
          <w:t>295</w:t>
        </w:r>
      </w:ins>
      <w:ins w:id="1599" w:author="Jesus de Gregorio" w:date="2024-11-25T11:23:00Z">
        <w:r>
          <w:rPr>
            <w:noProof/>
          </w:rPr>
          <w:fldChar w:fldCharType="end"/>
        </w:r>
      </w:ins>
    </w:p>
    <w:p w14:paraId="4C682CC1" w14:textId="2FB97504" w:rsidR="00411449" w:rsidRDefault="00411449">
      <w:pPr>
        <w:pStyle w:val="TOC4"/>
        <w:rPr>
          <w:ins w:id="1600" w:author="Jesus de Gregorio" w:date="2024-11-25T11:23:00Z"/>
          <w:rFonts w:ascii="Calibri" w:hAnsi="Calibri"/>
          <w:noProof/>
          <w:kern w:val="2"/>
          <w:sz w:val="22"/>
          <w:szCs w:val="22"/>
          <w:lang w:val="en-US"/>
        </w:rPr>
      </w:pPr>
      <w:ins w:id="1601" w:author="Jesus de Gregorio" w:date="2024-11-25T11:23: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_Toc183426614 \h </w:instrText>
        </w:r>
      </w:ins>
      <w:r>
        <w:rPr>
          <w:noProof/>
        </w:rPr>
      </w:r>
      <w:r>
        <w:rPr>
          <w:noProof/>
        </w:rPr>
        <w:fldChar w:fldCharType="separate"/>
      </w:r>
      <w:ins w:id="1602" w:author="Jesus de Gregorio" w:date="2024-11-25T11:24:00Z">
        <w:r>
          <w:rPr>
            <w:noProof/>
          </w:rPr>
          <w:t>295</w:t>
        </w:r>
      </w:ins>
      <w:ins w:id="1603" w:author="Jesus de Gregorio" w:date="2024-11-25T11:23:00Z">
        <w:r>
          <w:rPr>
            <w:noProof/>
          </w:rPr>
          <w:fldChar w:fldCharType="end"/>
        </w:r>
      </w:ins>
    </w:p>
    <w:p w14:paraId="5389C420" w14:textId="2380EA9F" w:rsidR="00411449" w:rsidRDefault="00411449">
      <w:pPr>
        <w:pStyle w:val="TOC2"/>
        <w:rPr>
          <w:ins w:id="1604" w:author="Jesus de Gregorio" w:date="2024-11-25T11:23:00Z"/>
          <w:rFonts w:ascii="Calibri" w:hAnsi="Calibri"/>
          <w:noProof/>
          <w:kern w:val="2"/>
          <w:sz w:val="22"/>
          <w:szCs w:val="22"/>
          <w:lang w:val="en-US"/>
        </w:rPr>
      </w:pPr>
      <w:ins w:id="1605" w:author="Jesus de Gregorio" w:date="2024-11-25T11:23: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_Toc183426615 \h </w:instrText>
        </w:r>
      </w:ins>
      <w:r>
        <w:rPr>
          <w:noProof/>
        </w:rPr>
      </w:r>
      <w:r>
        <w:rPr>
          <w:noProof/>
        </w:rPr>
        <w:fldChar w:fldCharType="separate"/>
      </w:r>
      <w:ins w:id="1606" w:author="Jesus de Gregorio" w:date="2024-11-25T11:24:00Z">
        <w:r>
          <w:rPr>
            <w:noProof/>
          </w:rPr>
          <w:t>295</w:t>
        </w:r>
      </w:ins>
      <w:ins w:id="1607" w:author="Jesus de Gregorio" w:date="2024-11-25T11:23:00Z">
        <w:r>
          <w:rPr>
            <w:noProof/>
          </w:rPr>
          <w:fldChar w:fldCharType="end"/>
        </w:r>
      </w:ins>
    </w:p>
    <w:p w14:paraId="6735DB8F" w14:textId="727EC08C" w:rsidR="00411449" w:rsidRDefault="00411449">
      <w:pPr>
        <w:pStyle w:val="TOC3"/>
        <w:rPr>
          <w:ins w:id="1608" w:author="Jesus de Gregorio" w:date="2024-11-25T11:23:00Z"/>
          <w:rFonts w:ascii="Calibri" w:hAnsi="Calibri"/>
          <w:noProof/>
          <w:kern w:val="2"/>
          <w:sz w:val="22"/>
          <w:szCs w:val="22"/>
          <w:lang w:val="en-US"/>
        </w:rPr>
      </w:pPr>
      <w:ins w:id="1609" w:author="Jesus de Gregorio" w:date="2024-11-25T11:23: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_Toc183426616 \h </w:instrText>
        </w:r>
      </w:ins>
      <w:r>
        <w:rPr>
          <w:noProof/>
        </w:rPr>
      </w:r>
      <w:r>
        <w:rPr>
          <w:noProof/>
        </w:rPr>
        <w:fldChar w:fldCharType="separate"/>
      </w:r>
      <w:ins w:id="1610" w:author="Jesus de Gregorio" w:date="2024-11-25T11:24:00Z">
        <w:r>
          <w:rPr>
            <w:noProof/>
          </w:rPr>
          <w:t>295</w:t>
        </w:r>
      </w:ins>
      <w:ins w:id="1611" w:author="Jesus de Gregorio" w:date="2024-11-25T11:23:00Z">
        <w:r>
          <w:rPr>
            <w:noProof/>
          </w:rPr>
          <w:fldChar w:fldCharType="end"/>
        </w:r>
      </w:ins>
    </w:p>
    <w:p w14:paraId="1834F849" w14:textId="39D6F017" w:rsidR="00411449" w:rsidRDefault="00411449">
      <w:pPr>
        <w:pStyle w:val="TOC3"/>
        <w:rPr>
          <w:ins w:id="1612" w:author="Jesus de Gregorio" w:date="2024-11-25T11:23:00Z"/>
          <w:rFonts w:ascii="Calibri" w:hAnsi="Calibri"/>
          <w:noProof/>
          <w:kern w:val="2"/>
          <w:sz w:val="22"/>
          <w:szCs w:val="22"/>
          <w:lang w:val="en-US"/>
        </w:rPr>
      </w:pPr>
      <w:ins w:id="1613" w:author="Jesus de Gregorio" w:date="2024-11-25T11:23: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_Toc183426617 \h </w:instrText>
        </w:r>
      </w:ins>
      <w:r>
        <w:rPr>
          <w:noProof/>
        </w:rPr>
      </w:r>
      <w:r>
        <w:rPr>
          <w:noProof/>
        </w:rPr>
        <w:fldChar w:fldCharType="separate"/>
      </w:r>
      <w:ins w:id="1614" w:author="Jesus de Gregorio" w:date="2024-11-25T11:24:00Z">
        <w:r>
          <w:rPr>
            <w:noProof/>
          </w:rPr>
          <w:t>295</w:t>
        </w:r>
      </w:ins>
      <w:ins w:id="1615" w:author="Jesus de Gregorio" w:date="2024-11-25T11:23:00Z">
        <w:r>
          <w:rPr>
            <w:noProof/>
          </w:rPr>
          <w:fldChar w:fldCharType="end"/>
        </w:r>
      </w:ins>
    </w:p>
    <w:p w14:paraId="4325BB3F" w14:textId="26DF4000" w:rsidR="00411449" w:rsidRDefault="00411449">
      <w:pPr>
        <w:pStyle w:val="TOC4"/>
        <w:rPr>
          <w:ins w:id="1616" w:author="Jesus de Gregorio" w:date="2024-11-25T11:23:00Z"/>
          <w:rFonts w:ascii="Calibri" w:hAnsi="Calibri"/>
          <w:noProof/>
          <w:kern w:val="2"/>
          <w:sz w:val="22"/>
          <w:szCs w:val="22"/>
          <w:lang w:val="en-US"/>
        </w:rPr>
      </w:pPr>
      <w:ins w:id="1617" w:author="Jesus de Gregorio" w:date="2024-11-25T11:23: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_Toc183426618 \h </w:instrText>
        </w:r>
      </w:ins>
      <w:r>
        <w:rPr>
          <w:noProof/>
        </w:rPr>
      </w:r>
      <w:r>
        <w:rPr>
          <w:noProof/>
        </w:rPr>
        <w:fldChar w:fldCharType="separate"/>
      </w:r>
      <w:ins w:id="1618" w:author="Jesus de Gregorio" w:date="2024-11-25T11:24:00Z">
        <w:r>
          <w:rPr>
            <w:noProof/>
          </w:rPr>
          <w:t>295</w:t>
        </w:r>
      </w:ins>
      <w:ins w:id="1619" w:author="Jesus de Gregorio" w:date="2024-11-25T11:23:00Z">
        <w:r>
          <w:rPr>
            <w:noProof/>
          </w:rPr>
          <w:fldChar w:fldCharType="end"/>
        </w:r>
      </w:ins>
    </w:p>
    <w:p w14:paraId="198D389B" w14:textId="4BEEDA4D" w:rsidR="00411449" w:rsidRDefault="00411449">
      <w:pPr>
        <w:pStyle w:val="TOC4"/>
        <w:rPr>
          <w:ins w:id="1620" w:author="Jesus de Gregorio" w:date="2024-11-25T11:23:00Z"/>
          <w:rFonts w:ascii="Calibri" w:hAnsi="Calibri"/>
          <w:noProof/>
          <w:kern w:val="2"/>
          <w:sz w:val="22"/>
          <w:szCs w:val="22"/>
          <w:lang w:val="en-US"/>
        </w:rPr>
      </w:pPr>
      <w:ins w:id="1621" w:author="Jesus de Gregorio" w:date="2024-11-25T11:23: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_Toc183426619 \h </w:instrText>
        </w:r>
      </w:ins>
      <w:r>
        <w:rPr>
          <w:noProof/>
        </w:rPr>
      </w:r>
      <w:r>
        <w:rPr>
          <w:noProof/>
        </w:rPr>
        <w:fldChar w:fldCharType="separate"/>
      </w:r>
      <w:ins w:id="1622" w:author="Jesus de Gregorio" w:date="2024-11-25T11:24:00Z">
        <w:r>
          <w:rPr>
            <w:noProof/>
          </w:rPr>
          <w:t>295</w:t>
        </w:r>
      </w:ins>
      <w:ins w:id="1623" w:author="Jesus de Gregorio" w:date="2024-11-25T11:23:00Z">
        <w:r>
          <w:rPr>
            <w:noProof/>
          </w:rPr>
          <w:fldChar w:fldCharType="end"/>
        </w:r>
      </w:ins>
    </w:p>
    <w:p w14:paraId="59C1482E" w14:textId="43FF387A" w:rsidR="00411449" w:rsidRDefault="00411449">
      <w:pPr>
        <w:pStyle w:val="TOC5"/>
        <w:rPr>
          <w:ins w:id="1624" w:author="Jesus de Gregorio" w:date="2024-11-25T11:23:00Z"/>
          <w:rFonts w:ascii="Calibri" w:hAnsi="Calibri"/>
          <w:noProof/>
          <w:kern w:val="2"/>
          <w:sz w:val="22"/>
          <w:szCs w:val="22"/>
          <w:lang w:val="en-US"/>
        </w:rPr>
      </w:pPr>
      <w:ins w:id="1625" w:author="Jesus de Gregorio" w:date="2024-11-25T11:23: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_Toc183426620 \h </w:instrText>
        </w:r>
      </w:ins>
      <w:r>
        <w:rPr>
          <w:noProof/>
        </w:rPr>
      </w:r>
      <w:r>
        <w:rPr>
          <w:noProof/>
        </w:rPr>
        <w:fldChar w:fldCharType="separate"/>
      </w:r>
      <w:ins w:id="1626" w:author="Jesus de Gregorio" w:date="2024-11-25T11:24:00Z">
        <w:r>
          <w:rPr>
            <w:noProof/>
          </w:rPr>
          <w:t>295</w:t>
        </w:r>
      </w:ins>
      <w:ins w:id="1627" w:author="Jesus de Gregorio" w:date="2024-11-25T11:23:00Z">
        <w:r>
          <w:rPr>
            <w:noProof/>
          </w:rPr>
          <w:fldChar w:fldCharType="end"/>
        </w:r>
      </w:ins>
    </w:p>
    <w:p w14:paraId="66FAFD8D" w14:textId="2B57776D" w:rsidR="00411449" w:rsidRDefault="00411449">
      <w:pPr>
        <w:pStyle w:val="TOC5"/>
        <w:rPr>
          <w:ins w:id="1628" w:author="Jesus de Gregorio" w:date="2024-11-25T11:23:00Z"/>
          <w:rFonts w:ascii="Calibri" w:hAnsi="Calibri"/>
          <w:noProof/>
          <w:kern w:val="2"/>
          <w:sz w:val="22"/>
          <w:szCs w:val="22"/>
          <w:lang w:val="en-US"/>
        </w:rPr>
      </w:pPr>
      <w:ins w:id="1629" w:author="Jesus de Gregorio" w:date="2024-11-25T11:23: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_Toc183426621 \h </w:instrText>
        </w:r>
      </w:ins>
      <w:r>
        <w:rPr>
          <w:noProof/>
        </w:rPr>
      </w:r>
      <w:r>
        <w:rPr>
          <w:noProof/>
        </w:rPr>
        <w:fldChar w:fldCharType="separate"/>
      </w:r>
      <w:ins w:id="1630" w:author="Jesus de Gregorio" w:date="2024-11-25T11:24:00Z">
        <w:r>
          <w:rPr>
            <w:noProof/>
          </w:rPr>
          <w:t>295</w:t>
        </w:r>
      </w:ins>
      <w:ins w:id="1631" w:author="Jesus de Gregorio" w:date="2024-11-25T11:23:00Z">
        <w:r>
          <w:rPr>
            <w:noProof/>
          </w:rPr>
          <w:fldChar w:fldCharType="end"/>
        </w:r>
      </w:ins>
    </w:p>
    <w:p w14:paraId="45DDF931" w14:textId="34FC5A8C" w:rsidR="00411449" w:rsidRDefault="00411449">
      <w:pPr>
        <w:pStyle w:val="TOC5"/>
        <w:rPr>
          <w:ins w:id="1632" w:author="Jesus de Gregorio" w:date="2024-11-25T11:23:00Z"/>
          <w:rFonts w:ascii="Calibri" w:hAnsi="Calibri"/>
          <w:noProof/>
          <w:kern w:val="2"/>
          <w:sz w:val="22"/>
          <w:szCs w:val="22"/>
          <w:lang w:val="en-US"/>
        </w:rPr>
      </w:pPr>
      <w:ins w:id="1633" w:author="Jesus de Gregorio" w:date="2024-11-25T11:23:00Z">
        <w:r w:rsidRPr="00963C48">
          <w:rPr>
            <w:noProof/>
            <w:lang w:val="en-US"/>
          </w:rPr>
          <w:t>6.4.2.2.3</w:t>
        </w:r>
        <w:r>
          <w:rPr>
            <w:rFonts w:ascii="Calibri" w:hAnsi="Calibri"/>
            <w:noProof/>
            <w:kern w:val="2"/>
            <w:sz w:val="22"/>
            <w:szCs w:val="22"/>
            <w:lang w:val="en-US"/>
          </w:rPr>
          <w:tab/>
        </w:r>
        <w:r w:rsidRPr="00963C48">
          <w:rPr>
            <w:noProof/>
            <w:lang w:val="en-US"/>
          </w:rPr>
          <w:t>Cache-Control</w:t>
        </w:r>
        <w:r>
          <w:rPr>
            <w:noProof/>
          </w:rPr>
          <w:tab/>
        </w:r>
        <w:r>
          <w:rPr>
            <w:noProof/>
          </w:rPr>
          <w:fldChar w:fldCharType="begin"/>
        </w:r>
        <w:r>
          <w:rPr>
            <w:noProof/>
          </w:rPr>
          <w:instrText xml:space="preserve"> PAGEREF _Toc183426622 \h </w:instrText>
        </w:r>
      </w:ins>
      <w:r>
        <w:rPr>
          <w:noProof/>
        </w:rPr>
      </w:r>
      <w:r>
        <w:rPr>
          <w:noProof/>
        </w:rPr>
        <w:fldChar w:fldCharType="separate"/>
      </w:r>
      <w:ins w:id="1634" w:author="Jesus de Gregorio" w:date="2024-11-25T11:24:00Z">
        <w:r>
          <w:rPr>
            <w:noProof/>
          </w:rPr>
          <w:t>296</w:t>
        </w:r>
      </w:ins>
      <w:ins w:id="1635" w:author="Jesus de Gregorio" w:date="2024-11-25T11:23:00Z">
        <w:r>
          <w:rPr>
            <w:noProof/>
          </w:rPr>
          <w:fldChar w:fldCharType="end"/>
        </w:r>
      </w:ins>
    </w:p>
    <w:p w14:paraId="6FADA703" w14:textId="13C9341E" w:rsidR="00411449" w:rsidRDefault="00411449">
      <w:pPr>
        <w:pStyle w:val="TOC5"/>
        <w:rPr>
          <w:ins w:id="1636" w:author="Jesus de Gregorio" w:date="2024-11-25T11:23:00Z"/>
          <w:rFonts w:ascii="Calibri" w:hAnsi="Calibri"/>
          <w:noProof/>
          <w:kern w:val="2"/>
          <w:sz w:val="22"/>
          <w:szCs w:val="22"/>
          <w:lang w:val="en-US"/>
        </w:rPr>
      </w:pPr>
      <w:ins w:id="1637" w:author="Jesus de Gregorio" w:date="2024-11-25T11:23:00Z">
        <w:r w:rsidRPr="00963C48">
          <w:rPr>
            <w:noProof/>
            <w:lang w:val="en-US"/>
          </w:rPr>
          <w:t>6.4.2.2.4</w:t>
        </w:r>
        <w:r>
          <w:rPr>
            <w:rFonts w:ascii="Calibri" w:hAnsi="Calibri"/>
            <w:noProof/>
            <w:kern w:val="2"/>
            <w:sz w:val="22"/>
            <w:szCs w:val="22"/>
            <w:lang w:val="en-US"/>
          </w:rPr>
          <w:tab/>
        </w:r>
        <w:r w:rsidRPr="00963C48">
          <w:rPr>
            <w:noProof/>
            <w:lang w:val="en-US"/>
          </w:rPr>
          <w:t>ETag</w:t>
        </w:r>
        <w:r>
          <w:rPr>
            <w:noProof/>
          </w:rPr>
          <w:tab/>
        </w:r>
        <w:r>
          <w:rPr>
            <w:noProof/>
          </w:rPr>
          <w:fldChar w:fldCharType="begin"/>
        </w:r>
        <w:r>
          <w:rPr>
            <w:noProof/>
          </w:rPr>
          <w:instrText xml:space="preserve"> PAGEREF _Toc183426623 \h </w:instrText>
        </w:r>
      </w:ins>
      <w:r>
        <w:rPr>
          <w:noProof/>
        </w:rPr>
      </w:r>
      <w:r>
        <w:rPr>
          <w:noProof/>
        </w:rPr>
        <w:fldChar w:fldCharType="separate"/>
      </w:r>
      <w:ins w:id="1638" w:author="Jesus de Gregorio" w:date="2024-11-25T11:24:00Z">
        <w:r>
          <w:rPr>
            <w:noProof/>
          </w:rPr>
          <w:t>296</w:t>
        </w:r>
      </w:ins>
      <w:ins w:id="1639" w:author="Jesus de Gregorio" w:date="2024-11-25T11:23:00Z">
        <w:r>
          <w:rPr>
            <w:noProof/>
          </w:rPr>
          <w:fldChar w:fldCharType="end"/>
        </w:r>
      </w:ins>
    </w:p>
    <w:p w14:paraId="73ED129A" w14:textId="0D9225BC" w:rsidR="00411449" w:rsidRDefault="00411449">
      <w:pPr>
        <w:pStyle w:val="TOC5"/>
        <w:rPr>
          <w:ins w:id="1640" w:author="Jesus de Gregorio" w:date="2024-11-25T11:23:00Z"/>
          <w:rFonts w:ascii="Calibri" w:hAnsi="Calibri"/>
          <w:noProof/>
          <w:kern w:val="2"/>
          <w:sz w:val="22"/>
          <w:szCs w:val="22"/>
          <w:lang w:val="en-US"/>
        </w:rPr>
      </w:pPr>
      <w:ins w:id="1641" w:author="Jesus de Gregorio" w:date="2024-11-25T11:23:00Z">
        <w:r w:rsidRPr="00963C48">
          <w:rPr>
            <w:noProof/>
            <w:lang w:val="en-US"/>
          </w:rPr>
          <w:t>6.4.2.2.5</w:t>
        </w:r>
        <w:r>
          <w:rPr>
            <w:rFonts w:ascii="Calibri" w:hAnsi="Calibri"/>
            <w:noProof/>
            <w:kern w:val="2"/>
            <w:sz w:val="22"/>
            <w:szCs w:val="22"/>
            <w:lang w:val="en-US"/>
          </w:rPr>
          <w:tab/>
        </w:r>
        <w:r w:rsidRPr="00963C48">
          <w:rPr>
            <w:noProof/>
            <w:lang w:val="en-US"/>
          </w:rPr>
          <w:t>If-None-Match</w:t>
        </w:r>
        <w:r>
          <w:rPr>
            <w:noProof/>
          </w:rPr>
          <w:tab/>
        </w:r>
        <w:r>
          <w:rPr>
            <w:noProof/>
          </w:rPr>
          <w:fldChar w:fldCharType="begin"/>
        </w:r>
        <w:r>
          <w:rPr>
            <w:noProof/>
          </w:rPr>
          <w:instrText xml:space="preserve"> PAGEREF _Toc183426624 \h </w:instrText>
        </w:r>
      </w:ins>
      <w:r>
        <w:rPr>
          <w:noProof/>
        </w:rPr>
      </w:r>
      <w:r>
        <w:rPr>
          <w:noProof/>
        </w:rPr>
        <w:fldChar w:fldCharType="separate"/>
      </w:r>
      <w:ins w:id="1642" w:author="Jesus de Gregorio" w:date="2024-11-25T11:24:00Z">
        <w:r>
          <w:rPr>
            <w:noProof/>
          </w:rPr>
          <w:t>296</w:t>
        </w:r>
      </w:ins>
      <w:ins w:id="1643" w:author="Jesus de Gregorio" w:date="2024-11-25T11:23:00Z">
        <w:r>
          <w:rPr>
            <w:noProof/>
          </w:rPr>
          <w:fldChar w:fldCharType="end"/>
        </w:r>
      </w:ins>
    </w:p>
    <w:p w14:paraId="68EF892A" w14:textId="0CD776A2" w:rsidR="00411449" w:rsidRDefault="00411449">
      <w:pPr>
        <w:pStyle w:val="TOC4"/>
        <w:rPr>
          <w:ins w:id="1644" w:author="Jesus de Gregorio" w:date="2024-11-25T11:23:00Z"/>
          <w:rFonts w:ascii="Calibri" w:hAnsi="Calibri"/>
          <w:noProof/>
          <w:kern w:val="2"/>
          <w:sz w:val="22"/>
          <w:szCs w:val="22"/>
          <w:lang w:val="en-US"/>
        </w:rPr>
      </w:pPr>
      <w:ins w:id="1645" w:author="Jesus de Gregorio" w:date="2024-11-25T11:23: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_Toc183426625 \h </w:instrText>
        </w:r>
      </w:ins>
      <w:r>
        <w:rPr>
          <w:noProof/>
        </w:rPr>
      </w:r>
      <w:r>
        <w:rPr>
          <w:noProof/>
        </w:rPr>
        <w:fldChar w:fldCharType="separate"/>
      </w:r>
      <w:ins w:id="1646" w:author="Jesus de Gregorio" w:date="2024-11-25T11:24:00Z">
        <w:r>
          <w:rPr>
            <w:noProof/>
          </w:rPr>
          <w:t>296</w:t>
        </w:r>
      </w:ins>
      <w:ins w:id="1647" w:author="Jesus de Gregorio" w:date="2024-11-25T11:23:00Z">
        <w:r>
          <w:rPr>
            <w:noProof/>
          </w:rPr>
          <w:fldChar w:fldCharType="end"/>
        </w:r>
      </w:ins>
    </w:p>
    <w:p w14:paraId="486E0DC3" w14:textId="3F0EA746" w:rsidR="00411449" w:rsidRDefault="00411449">
      <w:pPr>
        <w:pStyle w:val="TOC5"/>
        <w:rPr>
          <w:ins w:id="1648" w:author="Jesus de Gregorio" w:date="2024-11-25T11:23:00Z"/>
          <w:rFonts w:ascii="Calibri" w:hAnsi="Calibri"/>
          <w:noProof/>
          <w:kern w:val="2"/>
          <w:sz w:val="22"/>
          <w:szCs w:val="22"/>
          <w:lang w:val="en-US"/>
        </w:rPr>
      </w:pPr>
      <w:ins w:id="1649" w:author="Jesus de Gregorio" w:date="2024-11-25T11:23: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_Toc183426626 \h </w:instrText>
        </w:r>
      </w:ins>
      <w:r>
        <w:rPr>
          <w:noProof/>
        </w:rPr>
      </w:r>
      <w:r>
        <w:rPr>
          <w:noProof/>
        </w:rPr>
        <w:fldChar w:fldCharType="separate"/>
      </w:r>
      <w:ins w:id="1650" w:author="Jesus de Gregorio" w:date="2024-11-25T11:24:00Z">
        <w:r>
          <w:rPr>
            <w:noProof/>
          </w:rPr>
          <w:t>296</w:t>
        </w:r>
      </w:ins>
      <w:ins w:id="1651" w:author="Jesus de Gregorio" w:date="2024-11-25T11:23:00Z">
        <w:r>
          <w:rPr>
            <w:noProof/>
          </w:rPr>
          <w:fldChar w:fldCharType="end"/>
        </w:r>
      </w:ins>
    </w:p>
    <w:p w14:paraId="4112D532" w14:textId="0319C733" w:rsidR="00411449" w:rsidRDefault="00411449">
      <w:pPr>
        <w:pStyle w:val="TOC3"/>
        <w:rPr>
          <w:ins w:id="1652" w:author="Jesus de Gregorio" w:date="2024-11-25T11:23:00Z"/>
          <w:rFonts w:ascii="Calibri" w:hAnsi="Calibri"/>
          <w:noProof/>
          <w:kern w:val="2"/>
          <w:sz w:val="22"/>
          <w:szCs w:val="22"/>
          <w:lang w:val="en-US"/>
        </w:rPr>
      </w:pPr>
      <w:ins w:id="1653" w:author="Jesus de Gregorio" w:date="2024-11-25T11:23: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_Toc183426627 \h </w:instrText>
        </w:r>
      </w:ins>
      <w:r>
        <w:rPr>
          <w:noProof/>
        </w:rPr>
      </w:r>
      <w:r>
        <w:rPr>
          <w:noProof/>
        </w:rPr>
        <w:fldChar w:fldCharType="separate"/>
      </w:r>
      <w:ins w:id="1654" w:author="Jesus de Gregorio" w:date="2024-11-25T11:24:00Z">
        <w:r>
          <w:rPr>
            <w:noProof/>
          </w:rPr>
          <w:t>296</w:t>
        </w:r>
      </w:ins>
      <w:ins w:id="1655" w:author="Jesus de Gregorio" w:date="2024-11-25T11:23:00Z">
        <w:r>
          <w:rPr>
            <w:noProof/>
          </w:rPr>
          <w:fldChar w:fldCharType="end"/>
        </w:r>
      </w:ins>
    </w:p>
    <w:p w14:paraId="0A89B376" w14:textId="276DFD4F" w:rsidR="00411449" w:rsidRDefault="00411449">
      <w:pPr>
        <w:pStyle w:val="TOC4"/>
        <w:rPr>
          <w:ins w:id="1656" w:author="Jesus de Gregorio" w:date="2024-11-25T11:23:00Z"/>
          <w:rFonts w:ascii="Calibri" w:hAnsi="Calibri"/>
          <w:noProof/>
          <w:kern w:val="2"/>
          <w:sz w:val="22"/>
          <w:szCs w:val="22"/>
          <w:lang w:val="en-US"/>
        </w:rPr>
      </w:pPr>
      <w:ins w:id="1657" w:author="Jesus de Gregorio" w:date="2024-11-25T11:23:00Z">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_Toc183426628 \h </w:instrText>
        </w:r>
      </w:ins>
      <w:r>
        <w:rPr>
          <w:noProof/>
        </w:rPr>
      </w:r>
      <w:r>
        <w:rPr>
          <w:noProof/>
        </w:rPr>
        <w:fldChar w:fldCharType="separate"/>
      </w:r>
      <w:ins w:id="1658" w:author="Jesus de Gregorio" w:date="2024-11-25T11:24:00Z">
        <w:r>
          <w:rPr>
            <w:noProof/>
          </w:rPr>
          <w:t>296</w:t>
        </w:r>
      </w:ins>
      <w:ins w:id="1659" w:author="Jesus de Gregorio" w:date="2024-11-25T11:23:00Z">
        <w:r>
          <w:rPr>
            <w:noProof/>
          </w:rPr>
          <w:fldChar w:fldCharType="end"/>
        </w:r>
      </w:ins>
    </w:p>
    <w:p w14:paraId="5FB6769B" w14:textId="6F904DB1" w:rsidR="00411449" w:rsidRDefault="00411449">
      <w:pPr>
        <w:pStyle w:val="TOC4"/>
        <w:rPr>
          <w:ins w:id="1660" w:author="Jesus de Gregorio" w:date="2024-11-25T11:23:00Z"/>
          <w:rFonts w:ascii="Calibri" w:hAnsi="Calibri"/>
          <w:noProof/>
          <w:kern w:val="2"/>
          <w:sz w:val="22"/>
          <w:szCs w:val="22"/>
          <w:lang w:val="en-US"/>
        </w:rPr>
      </w:pPr>
      <w:ins w:id="1661" w:author="Jesus de Gregorio" w:date="2024-11-25T11:23: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_Toc183426629 \h </w:instrText>
        </w:r>
      </w:ins>
      <w:r>
        <w:rPr>
          <w:noProof/>
        </w:rPr>
      </w:r>
      <w:r>
        <w:rPr>
          <w:noProof/>
        </w:rPr>
        <w:fldChar w:fldCharType="separate"/>
      </w:r>
      <w:ins w:id="1662" w:author="Jesus de Gregorio" w:date="2024-11-25T11:24:00Z">
        <w:r>
          <w:rPr>
            <w:noProof/>
          </w:rPr>
          <w:t>297</w:t>
        </w:r>
      </w:ins>
      <w:ins w:id="1663" w:author="Jesus de Gregorio" w:date="2024-11-25T11:23:00Z">
        <w:r>
          <w:rPr>
            <w:noProof/>
          </w:rPr>
          <w:fldChar w:fldCharType="end"/>
        </w:r>
      </w:ins>
    </w:p>
    <w:p w14:paraId="75F0EFBF" w14:textId="2103202F" w:rsidR="00411449" w:rsidRDefault="00411449">
      <w:pPr>
        <w:pStyle w:val="TOC5"/>
        <w:rPr>
          <w:ins w:id="1664" w:author="Jesus de Gregorio" w:date="2024-11-25T11:23:00Z"/>
          <w:rFonts w:ascii="Calibri" w:hAnsi="Calibri"/>
          <w:noProof/>
          <w:kern w:val="2"/>
          <w:sz w:val="22"/>
          <w:szCs w:val="22"/>
          <w:lang w:val="en-US"/>
        </w:rPr>
      </w:pPr>
      <w:ins w:id="1665" w:author="Jesus de Gregorio" w:date="2024-11-25T11:23: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_Toc183426630 \h </w:instrText>
        </w:r>
      </w:ins>
      <w:r>
        <w:rPr>
          <w:noProof/>
        </w:rPr>
      </w:r>
      <w:r>
        <w:rPr>
          <w:noProof/>
        </w:rPr>
        <w:fldChar w:fldCharType="separate"/>
      </w:r>
      <w:ins w:id="1666" w:author="Jesus de Gregorio" w:date="2024-11-25T11:24:00Z">
        <w:r>
          <w:rPr>
            <w:noProof/>
          </w:rPr>
          <w:t>297</w:t>
        </w:r>
      </w:ins>
      <w:ins w:id="1667" w:author="Jesus de Gregorio" w:date="2024-11-25T11:23:00Z">
        <w:r>
          <w:rPr>
            <w:noProof/>
          </w:rPr>
          <w:fldChar w:fldCharType="end"/>
        </w:r>
      </w:ins>
    </w:p>
    <w:p w14:paraId="372A719E" w14:textId="5C89910F" w:rsidR="00411449" w:rsidRDefault="00411449">
      <w:pPr>
        <w:pStyle w:val="TOC5"/>
        <w:rPr>
          <w:ins w:id="1668" w:author="Jesus de Gregorio" w:date="2024-11-25T11:23:00Z"/>
          <w:rFonts w:ascii="Calibri" w:hAnsi="Calibri"/>
          <w:noProof/>
          <w:kern w:val="2"/>
          <w:sz w:val="22"/>
          <w:szCs w:val="22"/>
          <w:lang w:val="en-US"/>
        </w:rPr>
      </w:pPr>
      <w:ins w:id="1669" w:author="Jesus de Gregorio" w:date="2024-11-25T11:23: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_Toc183426631 \h </w:instrText>
        </w:r>
      </w:ins>
      <w:r>
        <w:rPr>
          <w:noProof/>
        </w:rPr>
      </w:r>
      <w:r>
        <w:rPr>
          <w:noProof/>
        </w:rPr>
        <w:fldChar w:fldCharType="separate"/>
      </w:r>
      <w:ins w:id="1670" w:author="Jesus de Gregorio" w:date="2024-11-25T11:24:00Z">
        <w:r>
          <w:rPr>
            <w:noProof/>
          </w:rPr>
          <w:t>297</w:t>
        </w:r>
      </w:ins>
      <w:ins w:id="1671" w:author="Jesus de Gregorio" w:date="2024-11-25T11:23:00Z">
        <w:r>
          <w:rPr>
            <w:noProof/>
          </w:rPr>
          <w:fldChar w:fldCharType="end"/>
        </w:r>
      </w:ins>
    </w:p>
    <w:p w14:paraId="72557E5B" w14:textId="6CD8042B" w:rsidR="00411449" w:rsidRDefault="00411449">
      <w:pPr>
        <w:pStyle w:val="TOC5"/>
        <w:rPr>
          <w:ins w:id="1672" w:author="Jesus de Gregorio" w:date="2024-11-25T11:23:00Z"/>
          <w:rFonts w:ascii="Calibri" w:hAnsi="Calibri"/>
          <w:noProof/>
          <w:kern w:val="2"/>
          <w:sz w:val="22"/>
          <w:szCs w:val="22"/>
          <w:lang w:val="en-US"/>
        </w:rPr>
      </w:pPr>
      <w:ins w:id="1673" w:author="Jesus de Gregorio" w:date="2024-11-25T11:23: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_Toc183426632 \h </w:instrText>
        </w:r>
      </w:ins>
      <w:r>
        <w:rPr>
          <w:noProof/>
        </w:rPr>
      </w:r>
      <w:r>
        <w:rPr>
          <w:noProof/>
        </w:rPr>
        <w:fldChar w:fldCharType="separate"/>
      </w:r>
      <w:ins w:id="1674" w:author="Jesus de Gregorio" w:date="2024-11-25T11:24:00Z">
        <w:r>
          <w:rPr>
            <w:noProof/>
          </w:rPr>
          <w:t>297</w:t>
        </w:r>
      </w:ins>
      <w:ins w:id="1675" w:author="Jesus de Gregorio" w:date="2024-11-25T11:23:00Z">
        <w:r>
          <w:rPr>
            <w:noProof/>
          </w:rPr>
          <w:fldChar w:fldCharType="end"/>
        </w:r>
      </w:ins>
    </w:p>
    <w:p w14:paraId="54DD5F98" w14:textId="4428D36C" w:rsidR="00411449" w:rsidRDefault="00411449">
      <w:pPr>
        <w:pStyle w:val="TOC3"/>
        <w:rPr>
          <w:ins w:id="1676" w:author="Jesus de Gregorio" w:date="2024-11-25T11:23:00Z"/>
          <w:rFonts w:ascii="Calibri" w:hAnsi="Calibri"/>
          <w:noProof/>
          <w:kern w:val="2"/>
          <w:sz w:val="22"/>
          <w:szCs w:val="22"/>
          <w:lang w:val="en-US"/>
        </w:rPr>
      </w:pPr>
      <w:ins w:id="1677" w:author="Jesus de Gregorio" w:date="2024-11-25T11:23: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_Toc183426633 \h </w:instrText>
        </w:r>
      </w:ins>
      <w:r>
        <w:rPr>
          <w:noProof/>
        </w:rPr>
      </w:r>
      <w:r>
        <w:rPr>
          <w:noProof/>
        </w:rPr>
        <w:fldChar w:fldCharType="separate"/>
      </w:r>
      <w:ins w:id="1678" w:author="Jesus de Gregorio" w:date="2024-11-25T11:24:00Z">
        <w:r>
          <w:rPr>
            <w:noProof/>
          </w:rPr>
          <w:t>298</w:t>
        </w:r>
      </w:ins>
      <w:ins w:id="1679" w:author="Jesus de Gregorio" w:date="2024-11-25T11:23:00Z">
        <w:r>
          <w:rPr>
            <w:noProof/>
          </w:rPr>
          <w:fldChar w:fldCharType="end"/>
        </w:r>
      </w:ins>
    </w:p>
    <w:p w14:paraId="4BA931D8" w14:textId="27484E31" w:rsidR="00411449" w:rsidRDefault="00411449">
      <w:pPr>
        <w:pStyle w:val="TOC3"/>
        <w:rPr>
          <w:ins w:id="1680" w:author="Jesus de Gregorio" w:date="2024-11-25T11:23:00Z"/>
          <w:rFonts w:ascii="Calibri" w:hAnsi="Calibri"/>
          <w:noProof/>
          <w:kern w:val="2"/>
          <w:sz w:val="22"/>
          <w:szCs w:val="22"/>
          <w:lang w:val="en-US"/>
        </w:rPr>
      </w:pPr>
      <w:ins w:id="1681" w:author="Jesus de Gregorio" w:date="2024-11-25T11:23: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_Toc183426634 \h </w:instrText>
        </w:r>
      </w:ins>
      <w:r>
        <w:rPr>
          <w:noProof/>
        </w:rPr>
      </w:r>
      <w:r>
        <w:rPr>
          <w:noProof/>
        </w:rPr>
        <w:fldChar w:fldCharType="separate"/>
      </w:r>
      <w:ins w:id="1682" w:author="Jesus de Gregorio" w:date="2024-11-25T11:24:00Z">
        <w:r>
          <w:rPr>
            <w:noProof/>
          </w:rPr>
          <w:t>298</w:t>
        </w:r>
      </w:ins>
      <w:ins w:id="1683" w:author="Jesus de Gregorio" w:date="2024-11-25T11:23:00Z">
        <w:r>
          <w:rPr>
            <w:noProof/>
          </w:rPr>
          <w:fldChar w:fldCharType="end"/>
        </w:r>
      </w:ins>
    </w:p>
    <w:p w14:paraId="34EA0D53" w14:textId="34C1FC9E" w:rsidR="00411449" w:rsidRDefault="00411449">
      <w:pPr>
        <w:pStyle w:val="TOC3"/>
        <w:rPr>
          <w:ins w:id="1684" w:author="Jesus de Gregorio" w:date="2024-11-25T11:23:00Z"/>
          <w:rFonts w:ascii="Calibri" w:hAnsi="Calibri"/>
          <w:noProof/>
          <w:kern w:val="2"/>
          <w:sz w:val="22"/>
          <w:szCs w:val="22"/>
          <w:lang w:val="en-US"/>
        </w:rPr>
      </w:pPr>
      <w:ins w:id="1685" w:author="Jesus de Gregorio" w:date="2024-11-25T11:23: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_Toc183426635 \h </w:instrText>
        </w:r>
      </w:ins>
      <w:r>
        <w:rPr>
          <w:noProof/>
        </w:rPr>
      </w:r>
      <w:r>
        <w:rPr>
          <w:noProof/>
        </w:rPr>
        <w:fldChar w:fldCharType="separate"/>
      </w:r>
      <w:ins w:id="1686" w:author="Jesus de Gregorio" w:date="2024-11-25T11:24:00Z">
        <w:r>
          <w:rPr>
            <w:noProof/>
          </w:rPr>
          <w:t>298</w:t>
        </w:r>
      </w:ins>
      <w:ins w:id="1687" w:author="Jesus de Gregorio" w:date="2024-11-25T11:23:00Z">
        <w:r>
          <w:rPr>
            <w:noProof/>
          </w:rPr>
          <w:fldChar w:fldCharType="end"/>
        </w:r>
      </w:ins>
    </w:p>
    <w:p w14:paraId="120E0B89" w14:textId="681F6FA3" w:rsidR="00411449" w:rsidRDefault="00411449">
      <w:pPr>
        <w:pStyle w:val="TOC4"/>
        <w:rPr>
          <w:ins w:id="1688" w:author="Jesus de Gregorio" w:date="2024-11-25T11:23:00Z"/>
          <w:rFonts w:ascii="Calibri" w:hAnsi="Calibri"/>
          <w:noProof/>
          <w:kern w:val="2"/>
          <w:sz w:val="22"/>
          <w:szCs w:val="22"/>
          <w:lang w:val="en-US"/>
        </w:rPr>
      </w:pPr>
      <w:ins w:id="1689" w:author="Jesus de Gregorio" w:date="2024-11-25T11:23: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_Toc183426636 \h </w:instrText>
        </w:r>
      </w:ins>
      <w:r>
        <w:rPr>
          <w:noProof/>
        </w:rPr>
      </w:r>
      <w:r>
        <w:rPr>
          <w:noProof/>
        </w:rPr>
        <w:fldChar w:fldCharType="separate"/>
      </w:r>
      <w:ins w:id="1690" w:author="Jesus de Gregorio" w:date="2024-11-25T11:24:00Z">
        <w:r>
          <w:rPr>
            <w:noProof/>
          </w:rPr>
          <w:t>298</w:t>
        </w:r>
      </w:ins>
      <w:ins w:id="1691" w:author="Jesus de Gregorio" w:date="2024-11-25T11:23:00Z">
        <w:r>
          <w:rPr>
            <w:noProof/>
          </w:rPr>
          <w:fldChar w:fldCharType="end"/>
        </w:r>
      </w:ins>
    </w:p>
    <w:p w14:paraId="3FDD4D34" w14:textId="73520533" w:rsidR="00411449" w:rsidRDefault="00411449">
      <w:pPr>
        <w:pStyle w:val="TOC4"/>
        <w:rPr>
          <w:ins w:id="1692" w:author="Jesus de Gregorio" w:date="2024-11-25T11:23:00Z"/>
          <w:rFonts w:ascii="Calibri" w:hAnsi="Calibri"/>
          <w:noProof/>
          <w:kern w:val="2"/>
          <w:sz w:val="22"/>
          <w:szCs w:val="22"/>
          <w:lang w:val="en-US"/>
        </w:rPr>
      </w:pPr>
      <w:ins w:id="1693" w:author="Jesus de Gregorio" w:date="2024-11-25T11:23:00Z">
        <w:r w:rsidRPr="00963C48">
          <w:rPr>
            <w:noProof/>
            <w:lang w:val="en-US"/>
          </w:rPr>
          <w:t>6.4.6.2</w:t>
        </w:r>
        <w:r>
          <w:rPr>
            <w:rFonts w:ascii="Calibri" w:hAnsi="Calibri"/>
            <w:noProof/>
            <w:kern w:val="2"/>
            <w:sz w:val="22"/>
            <w:szCs w:val="22"/>
            <w:lang w:val="en-US"/>
          </w:rPr>
          <w:tab/>
        </w:r>
        <w:r w:rsidRPr="00963C48">
          <w:rPr>
            <w:noProof/>
            <w:lang w:val="en-US"/>
          </w:rPr>
          <w:t>Structured data types</w:t>
        </w:r>
        <w:r>
          <w:rPr>
            <w:noProof/>
          </w:rPr>
          <w:tab/>
        </w:r>
        <w:r>
          <w:rPr>
            <w:noProof/>
          </w:rPr>
          <w:fldChar w:fldCharType="begin"/>
        </w:r>
        <w:r>
          <w:rPr>
            <w:noProof/>
          </w:rPr>
          <w:instrText xml:space="preserve"> PAGEREF _Toc183426637 \h </w:instrText>
        </w:r>
      </w:ins>
      <w:r>
        <w:rPr>
          <w:noProof/>
        </w:rPr>
      </w:r>
      <w:r>
        <w:rPr>
          <w:noProof/>
        </w:rPr>
        <w:fldChar w:fldCharType="separate"/>
      </w:r>
      <w:ins w:id="1694" w:author="Jesus de Gregorio" w:date="2024-11-25T11:24:00Z">
        <w:r>
          <w:rPr>
            <w:noProof/>
          </w:rPr>
          <w:t>298</w:t>
        </w:r>
      </w:ins>
      <w:ins w:id="1695" w:author="Jesus de Gregorio" w:date="2024-11-25T11:23:00Z">
        <w:r>
          <w:rPr>
            <w:noProof/>
          </w:rPr>
          <w:fldChar w:fldCharType="end"/>
        </w:r>
      </w:ins>
    </w:p>
    <w:p w14:paraId="27E793D7" w14:textId="0C552128" w:rsidR="00411449" w:rsidRDefault="00411449">
      <w:pPr>
        <w:pStyle w:val="TOC5"/>
        <w:rPr>
          <w:ins w:id="1696" w:author="Jesus de Gregorio" w:date="2024-11-25T11:23:00Z"/>
          <w:rFonts w:ascii="Calibri" w:hAnsi="Calibri"/>
          <w:noProof/>
          <w:kern w:val="2"/>
          <w:sz w:val="22"/>
          <w:szCs w:val="22"/>
          <w:lang w:val="en-US"/>
        </w:rPr>
      </w:pPr>
      <w:ins w:id="1697" w:author="Jesus de Gregorio" w:date="2024-11-25T11:23: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_Toc183426638 \h </w:instrText>
        </w:r>
      </w:ins>
      <w:r>
        <w:rPr>
          <w:noProof/>
        </w:rPr>
      </w:r>
      <w:r>
        <w:rPr>
          <w:noProof/>
        </w:rPr>
        <w:fldChar w:fldCharType="separate"/>
      </w:r>
      <w:ins w:id="1698" w:author="Jesus de Gregorio" w:date="2024-11-25T11:24:00Z">
        <w:r>
          <w:rPr>
            <w:noProof/>
          </w:rPr>
          <w:t>298</w:t>
        </w:r>
      </w:ins>
      <w:ins w:id="1699" w:author="Jesus de Gregorio" w:date="2024-11-25T11:23:00Z">
        <w:r>
          <w:rPr>
            <w:noProof/>
          </w:rPr>
          <w:fldChar w:fldCharType="end"/>
        </w:r>
      </w:ins>
    </w:p>
    <w:p w14:paraId="7A1F71AC" w14:textId="63C5F663" w:rsidR="00411449" w:rsidRDefault="00411449">
      <w:pPr>
        <w:pStyle w:val="TOC5"/>
        <w:rPr>
          <w:ins w:id="1700" w:author="Jesus de Gregorio" w:date="2024-11-25T11:23:00Z"/>
          <w:rFonts w:ascii="Calibri" w:hAnsi="Calibri"/>
          <w:noProof/>
          <w:kern w:val="2"/>
          <w:sz w:val="22"/>
          <w:szCs w:val="22"/>
          <w:lang w:val="en-US"/>
        </w:rPr>
      </w:pPr>
      <w:ins w:id="1701" w:author="Jesus de Gregorio" w:date="2024-11-25T11:23: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_Toc183426639 \h </w:instrText>
        </w:r>
      </w:ins>
      <w:r>
        <w:rPr>
          <w:noProof/>
        </w:rPr>
      </w:r>
      <w:r>
        <w:rPr>
          <w:noProof/>
        </w:rPr>
        <w:fldChar w:fldCharType="separate"/>
      </w:r>
      <w:ins w:id="1702" w:author="Jesus de Gregorio" w:date="2024-11-25T11:24:00Z">
        <w:r>
          <w:rPr>
            <w:noProof/>
          </w:rPr>
          <w:t>299</w:t>
        </w:r>
      </w:ins>
      <w:ins w:id="1703" w:author="Jesus de Gregorio" w:date="2024-11-25T11:23:00Z">
        <w:r>
          <w:rPr>
            <w:noProof/>
          </w:rPr>
          <w:fldChar w:fldCharType="end"/>
        </w:r>
      </w:ins>
    </w:p>
    <w:p w14:paraId="2358DA22" w14:textId="4A313743" w:rsidR="00411449" w:rsidRDefault="00411449">
      <w:pPr>
        <w:pStyle w:val="TOC4"/>
        <w:rPr>
          <w:ins w:id="1704" w:author="Jesus de Gregorio" w:date="2024-11-25T11:23:00Z"/>
          <w:rFonts w:ascii="Calibri" w:hAnsi="Calibri"/>
          <w:noProof/>
          <w:kern w:val="2"/>
          <w:sz w:val="22"/>
          <w:szCs w:val="22"/>
          <w:lang w:val="en-US"/>
        </w:rPr>
      </w:pPr>
      <w:ins w:id="1705" w:author="Jesus de Gregorio" w:date="2024-11-25T11:23:00Z">
        <w:r w:rsidRPr="00963C48">
          <w:rPr>
            <w:noProof/>
            <w:lang w:val="en-US"/>
          </w:rPr>
          <w:t>6.4.6.3</w:t>
        </w:r>
        <w:r>
          <w:rPr>
            <w:rFonts w:ascii="Calibri" w:hAnsi="Calibri"/>
            <w:noProof/>
            <w:kern w:val="2"/>
            <w:sz w:val="22"/>
            <w:szCs w:val="22"/>
            <w:lang w:val="en-US"/>
          </w:rPr>
          <w:tab/>
        </w:r>
        <w:r w:rsidRPr="00963C48">
          <w:rPr>
            <w:noProof/>
            <w:lang w:val="en-US"/>
          </w:rPr>
          <w:t>Simple data types and enumerations</w:t>
        </w:r>
        <w:r>
          <w:rPr>
            <w:noProof/>
          </w:rPr>
          <w:tab/>
        </w:r>
        <w:r>
          <w:rPr>
            <w:noProof/>
          </w:rPr>
          <w:fldChar w:fldCharType="begin"/>
        </w:r>
        <w:r>
          <w:rPr>
            <w:noProof/>
          </w:rPr>
          <w:instrText xml:space="preserve"> PAGEREF _Toc183426640 \h </w:instrText>
        </w:r>
      </w:ins>
      <w:r>
        <w:rPr>
          <w:noProof/>
        </w:rPr>
      </w:r>
      <w:r>
        <w:rPr>
          <w:noProof/>
        </w:rPr>
        <w:fldChar w:fldCharType="separate"/>
      </w:r>
      <w:ins w:id="1706" w:author="Jesus de Gregorio" w:date="2024-11-25T11:24:00Z">
        <w:r>
          <w:rPr>
            <w:noProof/>
          </w:rPr>
          <w:t>299</w:t>
        </w:r>
      </w:ins>
      <w:ins w:id="1707" w:author="Jesus de Gregorio" w:date="2024-11-25T11:23:00Z">
        <w:r>
          <w:rPr>
            <w:noProof/>
          </w:rPr>
          <w:fldChar w:fldCharType="end"/>
        </w:r>
      </w:ins>
    </w:p>
    <w:p w14:paraId="22B50D90" w14:textId="70758D24" w:rsidR="00411449" w:rsidRDefault="00411449">
      <w:pPr>
        <w:pStyle w:val="TOC5"/>
        <w:rPr>
          <w:ins w:id="1708" w:author="Jesus de Gregorio" w:date="2024-11-25T11:23:00Z"/>
          <w:rFonts w:ascii="Calibri" w:hAnsi="Calibri"/>
          <w:noProof/>
          <w:kern w:val="2"/>
          <w:sz w:val="22"/>
          <w:szCs w:val="22"/>
          <w:lang w:val="en-US"/>
        </w:rPr>
      </w:pPr>
      <w:ins w:id="1709" w:author="Jesus de Gregorio" w:date="2024-11-25T11:23: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_Toc183426641 \h </w:instrText>
        </w:r>
      </w:ins>
      <w:r>
        <w:rPr>
          <w:noProof/>
        </w:rPr>
      </w:r>
      <w:r>
        <w:rPr>
          <w:noProof/>
        </w:rPr>
        <w:fldChar w:fldCharType="separate"/>
      </w:r>
      <w:ins w:id="1710" w:author="Jesus de Gregorio" w:date="2024-11-25T11:24:00Z">
        <w:r>
          <w:rPr>
            <w:noProof/>
          </w:rPr>
          <w:t>299</w:t>
        </w:r>
      </w:ins>
      <w:ins w:id="1711" w:author="Jesus de Gregorio" w:date="2024-11-25T11:23:00Z">
        <w:r>
          <w:rPr>
            <w:noProof/>
          </w:rPr>
          <w:fldChar w:fldCharType="end"/>
        </w:r>
      </w:ins>
    </w:p>
    <w:p w14:paraId="16D62488" w14:textId="6A6BFBE5" w:rsidR="00411449" w:rsidRDefault="00411449">
      <w:pPr>
        <w:pStyle w:val="TOC5"/>
        <w:rPr>
          <w:ins w:id="1712" w:author="Jesus de Gregorio" w:date="2024-11-25T11:23:00Z"/>
          <w:rFonts w:ascii="Calibri" w:hAnsi="Calibri"/>
          <w:noProof/>
          <w:kern w:val="2"/>
          <w:sz w:val="22"/>
          <w:szCs w:val="22"/>
          <w:lang w:val="en-US"/>
        </w:rPr>
      </w:pPr>
      <w:ins w:id="1713" w:author="Jesus de Gregorio" w:date="2024-11-25T11:23: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_Toc183426642 \h </w:instrText>
        </w:r>
      </w:ins>
      <w:r>
        <w:rPr>
          <w:noProof/>
        </w:rPr>
      </w:r>
      <w:r>
        <w:rPr>
          <w:noProof/>
        </w:rPr>
        <w:fldChar w:fldCharType="separate"/>
      </w:r>
      <w:ins w:id="1714" w:author="Jesus de Gregorio" w:date="2024-11-25T11:24:00Z">
        <w:r>
          <w:rPr>
            <w:noProof/>
          </w:rPr>
          <w:t>299</w:t>
        </w:r>
      </w:ins>
      <w:ins w:id="1715" w:author="Jesus de Gregorio" w:date="2024-11-25T11:23:00Z">
        <w:r>
          <w:rPr>
            <w:noProof/>
          </w:rPr>
          <w:fldChar w:fldCharType="end"/>
        </w:r>
      </w:ins>
    </w:p>
    <w:p w14:paraId="3044395E" w14:textId="34354F09" w:rsidR="00411449" w:rsidRDefault="00411449">
      <w:pPr>
        <w:pStyle w:val="TOC5"/>
        <w:rPr>
          <w:ins w:id="1716" w:author="Jesus de Gregorio" w:date="2024-11-25T11:23:00Z"/>
          <w:rFonts w:ascii="Calibri" w:hAnsi="Calibri"/>
          <w:noProof/>
          <w:kern w:val="2"/>
          <w:sz w:val="22"/>
          <w:szCs w:val="22"/>
          <w:lang w:val="en-US"/>
        </w:rPr>
      </w:pPr>
      <w:ins w:id="1717" w:author="Jesus de Gregorio" w:date="2024-11-25T11:23:00Z">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_Toc183426643 \h </w:instrText>
        </w:r>
      </w:ins>
      <w:r>
        <w:rPr>
          <w:noProof/>
        </w:rPr>
      </w:r>
      <w:r>
        <w:rPr>
          <w:noProof/>
        </w:rPr>
        <w:fldChar w:fldCharType="separate"/>
      </w:r>
      <w:ins w:id="1718" w:author="Jesus de Gregorio" w:date="2024-11-25T11:24:00Z">
        <w:r>
          <w:rPr>
            <w:noProof/>
          </w:rPr>
          <w:t>300</w:t>
        </w:r>
      </w:ins>
      <w:ins w:id="1719" w:author="Jesus de Gregorio" w:date="2024-11-25T11:23:00Z">
        <w:r>
          <w:rPr>
            <w:noProof/>
          </w:rPr>
          <w:fldChar w:fldCharType="end"/>
        </w:r>
      </w:ins>
    </w:p>
    <w:p w14:paraId="44599B52" w14:textId="50EAD13F" w:rsidR="00411449" w:rsidRDefault="00411449">
      <w:pPr>
        <w:pStyle w:val="TOC8"/>
        <w:rPr>
          <w:ins w:id="1720" w:author="Jesus de Gregorio" w:date="2024-11-25T11:23:00Z"/>
          <w:rFonts w:ascii="Calibri" w:hAnsi="Calibri"/>
          <w:b w:val="0"/>
          <w:noProof/>
          <w:kern w:val="2"/>
          <w:szCs w:val="22"/>
          <w:lang w:val="en-US"/>
        </w:rPr>
      </w:pPr>
      <w:ins w:id="1721" w:author="Jesus de Gregorio" w:date="2024-11-25T11:23:00Z">
        <w:r>
          <w:rPr>
            <w:noProof/>
          </w:rPr>
          <w:t>Annex A (normative): OpenAPI specification</w:t>
        </w:r>
        <w:r>
          <w:rPr>
            <w:noProof/>
          </w:rPr>
          <w:tab/>
        </w:r>
        <w:r>
          <w:rPr>
            <w:noProof/>
          </w:rPr>
          <w:fldChar w:fldCharType="begin"/>
        </w:r>
        <w:r>
          <w:rPr>
            <w:noProof/>
          </w:rPr>
          <w:instrText xml:space="preserve"> PAGEREF _Toc183426644 \h </w:instrText>
        </w:r>
      </w:ins>
      <w:r>
        <w:rPr>
          <w:noProof/>
        </w:rPr>
      </w:r>
      <w:r>
        <w:rPr>
          <w:noProof/>
        </w:rPr>
        <w:fldChar w:fldCharType="separate"/>
      </w:r>
      <w:ins w:id="1722" w:author="Jesus de Gregorio" w:date="2024-11-25T11:24:00Z">
        <w:r>
          <w:rPr>
            <w:noProof/>
          </w:rPr>
          <w:t>301</w:t>
        </w:r>
      </w:ins>
      <w:ins w:id="1723" w:author="Jesus de Gregorio" w:date="2024-11-25T11:23:00Z">
        <w:r>
          <w:rPr>
            <w:noProof/>
          </w:rPr>
          <w:fldChar w:fldCharType="end"/>
        </w:r>
      </w:ins>
    </w:p>
    <w:p w14:paraId="3CA88044" w14:textId="352BB856" w:rsidR="00411449" w:rsidRDefault="00411449">
      <w:pPr>
        <w:pStyle w:val="TOC1"/>
        <w:rPr>
          <w:ins w:id="1724" w:author="Jesus de Gregorio" w:date="2024-11-25T11:23:00Z"/>
          <w:rFonts w:ascii="Calibri" w:hAnsi="Calibri"/>
          <w:noProof/>
          <w:kern w:val="2"/>
          <w:szCs w:val="22"/>
          <w:lang w:val="en-US"/>
        </w:rPr>
      </w:pPr>
      <w:ins w:id="1725" w:author="Jesus de Gregorio" w:date="2024-11-25T11:23: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_Toc183426645 \h </w:instrText>
        </w:r>
      </w:ins>
      <w:r>
        <w:rPr>
          <w:noProof/>
        </w:rPr>
      </w:r>
      <w:r>
        <w:rPr>
          <w:noProof/>
        </w:rPr>
        <w:fldChar w:fldCharType="separate"/>
      </w:r>
      <w:ins w:id="1726" w:author="Jesus de Gregorio" w:date="2024-11-25T11:24:00Z">
        <w:r>
          <w:rPr>
            <w:noProof/>
          </w:rPr>
          <w:t>301</w:t>
        </w:r>
      </w:ins>
      <w:ins w:id="1727" w:author="Jesus de Gregorio" w:date="2024-11-25T11:23:00Z">
        <w:r>
          <w:rPr>
            <w:noProof/>
          </w:rPr>
          <w:fldChar w:fldCharType="end"/>
        </w:r>
      </w:ins>
    </w:p>
    <w:p w14:paraId="274D84A0" w14:textId="0669786F" w:rsidR="00411449" w:rsidRDefault="00411449">
      <w:pPr>
        <w:pStyle w:val="TOC1"/>
        <w:rPr>
          <w:ins w:id="1728" w:author="Jesus de Gregorio" w:date="2024-11-25T11:23:00Z"/>
          <w:rFonts w:ascii="Calibri" w:hAnsi="Calibri"/>
          <w:noProof/>
          <w:kern w:val="2"/>
          <w:szCs w:val="22"/>
          <w:lang w:val="en-US"/>
        </w:rPr>
      </w:pPr>
      <w:ins w:id="1729" w:author="Jesus de Gregorio" w:date="2024-11-25T11:23: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_Toc183426646 \h </w:instrText>
        </w:r>
      </w:ins>
      <w:r>
        <w:rPr>
          <w:noProof/>
        </w:rPr>
      </w:r>
      <w:r>
        <w:rPr>
          <w:noProof/>
        </w:rPr>
        <w:fldChar w:fldCharType="separate"/>
      </w:r>
      <w:ins w:id="1730" w:author="Jesus de Gregorio" w:date="2024-11-25T11:24:00Z">
        <w:r>
          <w:rPr>
            <w:noProof/>
          </w:rPr>
          <w:t>301</w:t>
        </w:r>
      </w:ins>
      <w:ins w:id="1731" w:author="Jesus de Gregorio" w:date="2024-11-25T11:23:00Z">
        <w:r>
          <w:rPr>
            <w:noProof/>
          </w:rPr>
          <w:fldChar w:fldCharType="end"/>
        </w:r>
      </w:ins>
    </w:p>
    <w:p w14:paraId="63E5B262" w14:textId="4B088817" w:rsidR="00411449" w:rsidRDefault="00411449">
      <w:pPr>
        <w:pStyle w:val="TOC1"/>
        <w:rPr>
          <w:ins w:id="1732" w:author="Jesus de Gregorio" w:date="2024-11-25T11:23:00Z"/>
          <w:rFonts w:ascii="Calibri" w:hAnsi="Calibri"/>
          <w:noProof/>
          <w:kern w:val="2"/>
          <w:szCs w:val="22"/>
          <w:lang w:val="en-US"/>
        </w:rPr>
      </w:pPr>
      <w:ins w:id="1733" w:author="Jesus de Gregorio" w:date="2024-11-25T11:23: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_Toc183426647 \h </w:instrText>
        </w:r>
      </w:ins>
      <w:r>
        <w:rPr>
          <w:noProof/>
        </w:rPr>
      </w:r>
      <w:r>
        <w:rPr>
          <w:noProof/>
        </w:rPr>
        <w:fldChar w:fldCharType="separate"/>
      </w:r>
      <w:ins w:id="1734" w:author="Jesus de Gregorio" w:date="2024-11-25T11:24:00Z">
        <w:r>
          <w:rPr>
            <w:noProof/>
          </w:rPr>
          <w:t>378</w:t>
        </w:r>
      </w:ins>
      <w:ins w:id="1735" w:author="Jesus de Gregorio" w:date="2024-11-25T11:23:00Z">
        <w:r>
          <w:rPr>
            <w:noProof/>
          </w:rPr>
          <w:fldChar w:fldCharType="end"/>
        </w:r>
      </w:ins>
    </w:p>
    <w:p w14:paraId="7DF945A5" w14:textId="4FF4026A" w:rsidR="00411449" w:rsidRDefault="00411449">
      <w:pPr>
        <w:pStyle w:val="TOC1"/>
        <w:rPr>
          <w:ins w:id="1736" w:author="Jesus de Gregorio" w:date="2024-11-25T11:23:00Z"/>
          <w:rFonts w:ascii="Calibri" w:hAnsi="Calibri"/>
          <w:noProof/>
          <w:kern w:val="2"/>
          <w:szCs w:val="22"/>
          <w:lang w:val="en-US"/>
        </w:rPr>
      </w:pPr>
      <w:ins w:id="1737" w:author="Jesus de Gregorio" w:date="2024-11-25T11:23: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_Toc183426648 \h </w:instrText>
        </w:r>
      </w:ins>
      <w:r>
        <w:rPr>
          <w:noProof/>
        </w:rPr>
      </w:r>
      <w:r>
        <w:rPr>
          <w:noProof/>
        </w:rPr>
        <w:fldChar w:fldCharType="separate"/>
      </w:r>
      <w:ins w:id="1738" w:author="Jesus de Gregorio" w:date="2024-11-25T11:24:00Z">
        <w:r>
          <w:rPr>
            <w:noProof/>
          </w:rPr>
          <w:t>410</w:t>
        </w:r>
      </w:ins>
      <w:ins w:id="1739" w:author="Jesus de Gregorio" w:date="2024-11-25T11:23:00Z">
        <w:r>
          <w:rPr>
            <w:noProof/>
          </w:rPr>
          <w:fldChar w:fldCharType="end"/>
        </w:r>
      </w:ins>
    </w:p>
    <w:p w14:paraId="5EF1C84B" w14:textId="674D621C" w:rsidR="00411449" w:rsidRDefault="00411449">
      <w:pPr>
        <w:pStyle w:val="TOC1"/>
        <w:rPr>
          <w:ins w:id="1740" w:author="Jesus de Gregorio" w:date="2024-11-25T11:23:00Z"/>
          <w:rFonts w:ascii="Calibri" w:hAnsi="Calibri"/>
          <w:noProof/>
          <w:kern w:val="2"/>
          <w:szCs w:val="22"/>
          <w:lang w:val="en-US"/>
        </w:rPr>
      </w:pPr>
      <w:ins w:id="1741" w:author="Jesus de Gregorio" w:date="2024-11-25T11:23: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_Toc183426649 \h </w:instrText>
        </w:r>
      </w:ins>
      <w:r>
        <w:rPr>
          <w:noProof/>
        </w:rPr>
      </w:r>
      <w:r>
        <w:rPr>
          <w:noProof/>
        </w:rPr>
        <w:fldChar w:fldCharType="separate"/>
      </w:r>
      <w:ins w:id="1742" w:author="Jesus de Gregorio" w:date="2024-11-25T11:24:00Z">
        <w:r>
          <w:rPr>
            <w:noProof/>
          </w:rPr>
          <w:t>415</w:t>
        </w:r>
      </w:ins>
      <w:ins w:id="1743" w:author="Jesus de Gregorio" w:date="2024-11-25T11:23:00Z">
        <w:r>
          <w:rPr>
            <w:noProof/>
          </w:rPr>
          <w:fldChar w:fldCharType="end"/>
        </w:r>
      </w:ins>
    </w:p>
    <w:p w14:paraId="7C9DE119" w14:textId="0737CD00" w:rsidR="00411449" w:rsidRDefault="00411449">
      <w:pPr>
        <w:pStyle w:val="TOC8"/>
        <w:rPr>
          <w:ins w:id="1744" w:author="Jesus de Gregorio" w:date="2024-11-25T11:23:00Z"/>
          <w:rFonts w:ascii="Calibri" w:hAnsi="Calibri"/>
          <w:b w:val="0"/>
          <w:noProof/>
          <w:kern w:val="2"/>
          <w:szCs w:val="22"/>
          <w:lang w:val="en-US"/>
        </w:rPr>
      </w:pPr>
      <w:ins w:id="1745" w:author="Jesus de Gregorio" w:date="2024-11-25T11:23:00Z">
        <w:r>
          <w:rPr>
            <w:noProof/>
          </w:rPr>
          <w:t>Annex B (normative): NF Profile changes in NFRegister and NFUpdate responses</w:t>
        </w:r>
        <w:r>
          <w:rPr>
            <w:noProof/>
          </w:rPr>
          <w:tab/>
        </w:r>
        <w:r>
          <w:rPr>
            <w:noProof/>
          </w:rPr>
          <w:fldChar w:fldCharType="begin"/>
        </w:r>
        <w:r>
          <w:rPr>
            <w:noProof/>
          </w:rPr>
          <w:instrText xml:space="preserve"> PAGEREF _Toc183426650 \h </w:instrText>
        </w:r>
      </w:ins>
      <w:r>
        <w:rPr>
          <w:noProof/>
        </w:rPr>
      </w:r>
      <w:r>
        <w:rPr>
          <w:noProof/>
        </w:rPr>
        <w:fldChar w:fldCharType="separate"/>
      </w:r>
      <w:ins w:id="1746" w:author="Jesus de Gregorio" w:date="2024-11-25T11:24:00Z">
        <w:r>
          <w:rPr>
            <w:noProof/>
          </w:rPr>
          <w:t>418</w:t>
        </w:r>
      </w:ins>
      <w:ins w:id="1747" w:author="Jesus de Gregorio" w:date="2024-11-25T11:23:00Z">
        <w:r>
          <w:rPr>
            <w:noProof/>
          </w:rPr>
          <w:fldChar w:fldCharType="end"/>
        </w:r>
      </w:ins>
    </w:p>
    <w:p w14:paraId="4FD185F3" w14:textId="6ABFC15D" w:rsidR="00411449" w:rsidRDefault="00411449">
      <w:pPr>
        <w:pStyle w:val="TOC1"/>
        <w:rPr>
          <w:ins w:id="1748" w:author="Jesus de Gregorio" w:date="2024-11-25T11:23:00Z"/>
          <w:rFonts w:ascii="Calibri" w:hAnsi="Calibri"/>
          <w:noProof/>
          <w:kern w:val="2"/>
          <w:szCs w:val="22"/>
          <w:lang w:val="en-US"/>
        </w:rPr>
      </w:pPr>
      <w:ins w:id="1749" w:author="Jesus de Gregorio" w:date="2024-11-25T11:23: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_Toc183426651 \h </w:instrText>
        </w:r>
      </w:ins>
      <w:r>
        <w:rPr>
          <w:noProof/>
        </w:rPr>
      </w:r>
      <w:r>
        <w:rPr>
          <w:noProof/>
        </w:rPr>
        <w:fldChar w:fldCharType="separate"/>
      </w:r>
      <w:ins w:id="1750" w:author="Jesus de Gregorio" w:date="2024-11-25T11:24:00Z">
        <w:r>
          <w:rPr>
            <w:noProof/>
          </w:rPr>
          <w:t>418</w:t>
        </w:r>
      </w:ins>
      <w:ins w:id="1751" w:author="Jesus de Gregorio" w:date="2024-11-25T11:23:00Z">
        <w:r>
          <w:rPr>
            <w:noProof/>
          </w:rPr>
          <w:fldChar w:fldCharType="end"/>
        </w:r>
      </w:ins>
    </w:p>
    <w:p w14:paraId="340C9D82" w14:textId="541E7968" w:rsidR="00411449" w:rsidRDefault="00411449">
      <w:pPr>
        <w:pStyle w:val="TOC8"/>
        <w:rPr>
          <w:ins w:id="1752" w:author="Jesus de Gregorio" w:date="2024-11-25T11:23:00Z"/>
          <w:rFonts w:ascii="Calibri" w:hAnsi="Calibri"/>
          <w:b w:val="0"/>
          <w:noProof/>
          <w:kern w:val="2"/>
          <w:szCs w:val="22"/>
          <w:lang w:val="en-US"/>
        </w:rPr>
      </w:pPr>
      <w:ins w:id="1753" w:author="Jesus de Gregorio" w:date="2024-11-25T11:23:00Z">
        <w:r>
          <w:rPr>
            <w:noProof/>
          </w:rPr>
          <w:t>Annex C (normative): Enhanced Authorization Policy using RuleSets in NF (Service) Profile</w:t>
        </w:r>
        <w:r>
          <w:rPr>
            <w:noProof/>
          </w:rPr>
          <w:tab/>
        </w:r>
        <w:r>
          <w:rPr>
            <w:noProof/>
          </w:rPr>
          <w:fldChar w:fldCharType="begin"/>
        </w:r>
        <w:r>
          <w:rPr>
            <w:noProof/>
          </w:rPr>
          <w:instrText xml:space="preserve"> PAGEREF _Toc183426652 \h </w:instrText>
        </w:r>
      </w:ins>
      <w:r>
        <w:rPr>
          <w:noProof/>
        </w:rPr>
      </w:r>
      <w:r>
        <w:rPr>
          <w:noProof/>
        </w:rPr>
        <w:fldChar w:fldCharType="separate"/>
      </w:r>
      <w:ins w:id="1754" w:author="Jesus de Gregorio" w:date="2024-11-25T11:24:00Z">
        <w:r>
          <w:rPr>
            <w:noProof/>
          </w:rPr>
          <w:t>419</w:t>
        </w:r>
      </w:ins>
      <w:ins w:id="1755" w:author="Jesus de Gregorio" w:date="2024-11-25T11:23:00Z">
        <w:r>
          <w:rPr>
            <w:noProof/>
          </w:rPr>
          <w:fldChar w:fldCharType="end"/>
        </w:r>
      </w:ins>
    </w:p>
    <w:p w14:paraId="63036315" w14:textId="45DF501F" w:rsidR="00411449" w:rsidRDefault="00411449">
      <w:pPr>
        <w:pStyle w:val="TOC1"/>
        <w:rPr>
          <w:ins w:id="1756" w:author="Jesus de Gregorio" w:date="2024-11-25T11:23:00Z"/>
          <w:rFonts w:ascii="Calibri" w:hAnsi="Calibri"/>
          <w:noProof/>
          <w:kern w:val="2"/>
          <w:szCs w:val="22"/>
          <w:lang w:val="en-US"/>
        </w:rPr>
      </w:pPr>
      <w:ins w:id="1757" w:author="Jesus de Gregorio" w:date="2024-11-25T11:23:00Z">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_Toc183426653 \h </w:instrText>
        </w:r>
      </w:ins>
      <w:r>
        <w:rPr>
          <w:noProof/>
        </w:rPr>
      </w:r>
      <w:r>
        <w:rPr>
          <w:noProof/>
        </w:rPr>
        <w:fldChar w:fldCharType="separate"/>
      </w:r>
      <w:ins w:id="1758" w:author="Jesus de Gregorio" w:date="2024-11-25T11:24:00Z">
        <w:r>
          <w:rPr>
            <w:noProof/>
          </w:rPr>
          <w:t>419</w:t>
        </w:r>
      </w:ins>
      <w:ins w:id="1759" w:author="Jesus de Gregorio" w:date="2024-11-25T11:23:00Z">
        <w:r>
          <w:rPr>
            <w:noProof/>
          </w:rPr>
          <w:fldChar w:fldCharType="end"/>
        </w:r>
      </w:ins>
    </w:p>
    <w:p w14:paraId="13FD1B30" w14:textId="3B11442A" w:rsidR="00411449" w:rsidRDefault="00411449">
      <w:pPr>
        <w:pStyle w:val="TOC1"/>
        <w:rPr>
          <w:ins w:id="1760" w:author="Jesus de Gregorio" w:date="2024-11-25T11:23:00Z"/>
          <w:rFonts w:ascii="Calibri" w:hAnsi="Calibri"/>
          <w:noProof/>
          <w:kern w:val="2"/>
          <w:szCs w:val="22"/>
          <w:lang w:val="en-US"/>
        </w:rPr>
      </w:pPr>
      <w:ins w:id="1761" w:author="Jesus de Gregorio" w:date="2024-11-25T11:23:00Z">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_Toc183426654 \h </w:instrText>
        </w:r>
      </w:ins>
      <w:r>
        <w:rPr>
          <w:noProof/>
        </w:rPr>
      </w:r>
      <w:r>
        <w:rPr>
          <w:noProof/>
        </w:rPr>
        <w:fldChar w:fldCharType="separate"/>
      </w:r>
      <w:ins w:id="1762" w:author="Jesus de Gregorio" w:date="2024-11-25T11:24:00Z">
        <w:r>
          <w:rPr>
            <w:noProof/>
          </w:rPr>
          <w:t>419</w:t>
        </w:r>
      </w:ins>
      <w:ins w:id="1763" w:author="Jesus de Gregorio" w:date="2024-11-25T11:23:00Z">
        <w:r>
          <w:rPr>
            <w:noProof/>
          </w:rPr>
          <w:fldChar w:fldCharType="end"/>
        </w:r>
      </w:ins>
    </w:p>
    <w:p w14:paraId="7008ABE5" w14:textId="5C0594BA" w:rsidR="00411449" w:rsidRDefault="00411449">
      <w:pPr>
        <w:pStyle w:val="TOC1"/>
        <w:rPr>
          <w:ins w:id="1764" w:author="Jesus de Gregorio" w:date="2024-11-25T11:23:00Z"/>
          <w:rFonts w:ascii="Calibri" w:hAnsi="Calibri"/>
          <w:noProof/>
          <w:kern w:val="2"/>
          <w:szCs w:val="22"/>
          <w:lang w:val="en-US"/>
        </w:rPr>
      </w:pPr>
      <w:ins w:id="1765" w:author="Jesus de Gregorio" w:date="2024-11-25T11:23:00Z">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_Toc183426655 \h </w:instrText>
        </w:r>
      </w:ins>
      <w:r>
        <w:rPr>
          <w:noProof/>
        </w:rPr>
      </w:r>
      <w:r>
        <w:rPr>
          <w:noProof/>
        </w:rPr>
        <w:fldChar w:fldCharType="separate"/>
      </w:r>
      <w:ins w:id="1766" w:author="Jesus de Gregorio" w:date="2024-11-25T11:24:00Z">
        <w:r>
          <w:rPr>
            <w:noProof/>
          </w:rPr>
          <w:t>420</w:t>
        </w:r>
      </w:ins>
      <w:ins w:id="1767" w:author="Jesus de Gregorio" w:date="2024-11-25T11:23:00Z">
        <w:r>
          <w:rPr>
            <w:noProof/>
          </w:rPr>
          <w:fldChar w:fldCharType="end"/>
        </w:r>
      </w:ins>
    </w:p>
    <w:p w14:paraId="17B75785" w14:textId="4F963B5C" w:rsidR="00411449" w:rsidRDefault="00411449">
      <w:pPr>
        <w:pStyle w:val="TOC1"/>
        <w:rPr>
          <w:ins w:id="1768" w:author="Jesus de Gregorio" w:date="2024-11-25T11:23:00Z"/>
          <w:rFonts w:ascii="Calibri" w:hAnsi="Calibri"/>
          <w:noProof/>
          <w:kern w:val="2"/>
          <w:szCs w:val="22"/>
          <w:lang w:val="en-US"/>
        </w:rPr>
      </w:pPr>
      <w:ins w:id="1769" w:author="Jesus de Gregorio" w:date="2024-11-25T11:23:00Z">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_Toc183426656 \h </w:instrText>
        </w:r>
      </w:ins>
      <w:r>
        <w:rPr>
          <w:noProof/>
        </w:rPr>
      </w:r>
      <w:r>
        <w:rPr>
          <w:noProof/>
        </w:rPr>
        <w:fldChar w:fldCharType="separate"/>
      </w:r>
      <w:ins w:id="1770" w:author="Jesus de Gregorio" w:date="2024-11-25T11:24:00Z">
        <w:r>
          <w:rPr>
            <w:noProof/>
          </w:rPr>
          <w:t>421</w:t>
        </w:r>
      </w:ins>
      <w:ins w:id="1771" w:author="Jesus de Gregorio" w:date="2024-11-25T11:23:00Z">
        <w:r>
          <w:rPr>
            <w:noProof/>
          </w:rPr>
          <w:fldChar w:fldCharType="end"/>
        </w:r>
      </w:ins>
    </w:p>
    <w:p w14:paraId="6FA54F5F" w14:textId="0A9A7FAD" w:rsidR="00411449" w:rsidRDefault="00411449">
      <w:pPr>
        <w:pStyle w:val="TOC8"/>
        <w:rPr>
          <w:ins w:id="1772" w:author="Jesus de Gregorio" w:date="2024-11-25T11:23:00Z"/>
          <w:rFonts w:ascii="Calibri" w:hAnsi="Calibri"/>
          <w:b w:val="0"/>
          <w:noProof/>
          <w:kern w:val="2"/>
          <w:szCs w:val="22"/>
          <w:lang w:val="en-US"/>
        </w:rPr>
      </w:pPr>
      <w:ins w:id="1773" w:author="Jesus de Gregorio" w:date="2024-11-25T11:23:00Z">
        <w:r>
          <w:rPr>
            <w:noProof/>
          </w:rPr>
          <w:t>Annex D (normative): Support of "Canary Release" testing in the NRF</w:t>
        </w:r>
        <w:r>
          <w:rPr>
            <w:noProof/>
          </w:rPr>
          <w:tab/>
        </w:r>
        <w:r>
          <w:rPr>
            <w:noProof/>
          </w:rPr>
          <w:fldChar w:fldCharType="begin"/>
        </w:r>
        <w:r>
          <w:rPr>
            <w:noProof/>
          </w:rPr>
          <w:instrText xml:space="preserve"> PAGEREF _Toc183426657 \h </w:instrText>
        </w:r>
      </w:ins>
      <w:r>
        <w:rPr>
          <w:noProof/>
        </w:rPr>
      </w:r>
      <w:r>
        <w:rPr>
          <w:noProof/>
        </w:rPr>
        <w:fldChar w:fldCharType="separate"/>
      </w:r>
      <w:ins w:id="1774" w:author="Jesus de Gregorio" w:date="2024-11-25T11:24:00Z">
        <w:r>
          <w:rPr>
            <w:noProof/>
          </w:rPr>
          <w:t>421</w:t>
        </w:r>
      </w:ins>
      <w:ins w:id="1775" w:author="Jesus de Gregorio" w:date="2024-11-25T11:23:00Z">
        <w:r>
          <w:rPr>
            <w:noProof/>
          </w:rPr>
          <w:fldChar w:fldCharType="end"/>
        </w:r>
      </w:ins>
    </w:p>
    <w:p w14:paraId="33E2E959" w14:textId="20C504F1" w:rsidR="00411449" w:rsidRDefault="00411449">
      <w:pPr>
        <w:pStyle w:val="TOC8"/>
        <w:rPr>
          <w:ins w:id="1776" w:author="Jesus de Gregorio" w:date="2024-11-25T11:23:00Z"/>
          <w:rFonts w:ascii="Calibri" w:hAnsi="Calibri"/>
          <w:b w:val="0"/>
          <w:noProof/>
          <w:kern w:val="2"/>
          <w:szCs w:val="22"/>
          <w:lang w:val="en-US"/>
        </w:rPr>
      </w:pPr>
      <w:ins w:id="1777" w:author="Jesus de Gregorio" w:date="2024-11-25T11:23:00Z">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_Toc183426658 \h </w:instrText>
        </w:r>
      </w:ins>
      <w:r>
        <w:rPr>
          <w:noProof/>
        </w:rPr>
      </w:r>
      <w:r>
        <w:rPr>
          <w:noProof/>
        </w:rPr>
        <w:fldChar w:fldCharType="separate"/>
      </w:r>
      <w:ins w:id="1778" w:author="Jesus de Gregorio" w:date="2024-11-25T11:24:00Z">
        <w:r>
          <w:rPr>
            <w:noProof/>
          </w:rPr>
          <w:t>425</w:t>
        </w:r>
      </w:ins>
      <w:ins w:id="1779" w:author="Jesus de Gregorio" w:date="2024-11-25T11:23:00Z">
        <w:r>
          <w:rPr>
            <w:noProof/>
          </w:rPr>
          <w:fldChar w:fldCharType="end"/>
        </w:r>
      </w:ins>
    </w:p>
    <w:p w14:paraId="6234E84F" w14:textId="231EBC4C" w:rsidR="00611F1D" w:rsidDel="00C12CD0" w:rsidRDefault="00611F1D">
      <w:pPr>
        <w:pStyle w:val="TOC1"/>
        <w:rPr>
          <w:del w:id="1780" w:author="Jesus de Gregorio" w:date="2024-11-25T10:31:00Z"/>
          <w:rFonts w:ascii="Calibri" w:hAnsi="Calibri"/>
          <w:noProof/>
          <w:kern w:val="2"/>
          <w:sz w:val="24"/>
          <w:szCs w:val="24"/>
          <w:lang w:eastAsia="en-GB"/>
        </w:rPr>
      </w:pPr>
      <w:del w:id="1781" w:author="Jesus de Gregorio" w:date="2024-11-25T10:31:00Z">
        <w:r w:rsidDel="00C12CD0">
          <w:rPr>
            <w:noProof/>
          </w:rPr>
          <w:delText>Foreword</w:delText>
        </w:r>
        <w:r w:rsidDel="00C12CD0">
          <w:rPr>
            <w:noProof/>
          </w:rPr>
          <w:tab/>
          <w:delText>11</w:delText>
        </w:r>
      </w:del>
    </w:p>
    <w:p w14:paraId="22C11144" w14:textId="3869D875" w:rsidR="00611F1D" w:rsidDel="00C12CD0" w:rsidRDefault="00611F1D">
      <w:pPr>
        <w:pStyle w:val="TOC1"/>
        <w:rPr>
          <w:del w:id="1782" w:author="Jesus de Gregorio" w:date="2024-11-25T10:31:00Z"/>
          <w:rFonts w:ascii="Calibri" w:hAnsi="Calibri"/>
          <w:noProof/>
          <w:kern w:val="2"/>
          <w:sz w:val="24"/>
          <w:szCs w:val="24"/>
          <w:lang w:eastAsia="en-GB"/>
        </w:rPr>
      </w:pPr>
      <w:del w:id="1783" w:author="Jesus de Gregorio" w:date="2024-11-25T10:31:00Z">
        <w:r w:rsidDel="00C12CD0">
          <w:rPr>
            <w:noProof/>
          </w:rPr>
          <w:delText>1</w:delText>
        </w:r>
        <w:r w:rsidDel="00C12CD0">
          <w:rPr>
            <w:rFonts w:ascii="Calibri" w:hAnsi="Calibri"/>
            <w:noProof/>
            <w:kern w:val="2"/>
            <w:sz w:val="24"/>
            <w:szCs w:val="24"/>
            <w:lang w:eastAsia="en-GB"/>
          </w:rPr>
          <w:tab/>
        </w:r>
        <w:r w:rsidDel="00C12CD0">
          <w:rPr>
            <w:noProof/>
          </w:rPr>
          <w:delText>Scope</w:delText>
        </w:r>
        <w:r w:rsidDel="00C12CD0">
          <w:rPr>
            <w:noProof/>
          </w:rPr>
          <w:tab/>
          <w:delText>12</w:delText>
        </w:r>
      </w:del>
    </w:p>
    <w:p w14:paraId="63C02D20" w14:textId="39B5AAA1" w:rsidR="00611F1D" w:rsidDel="00C12CD0" w:rsidRDefault="00611F1D">
      <w:pPr>
        <w:pStyle w:val="TOC1"/>
        <w:rPr>
          <w:del w:id="1784" w:author="Jesus de Gregorio" w:date="2024-11-25T10:31:00Z"/>
          <w:rFonts w:ascii="Calibri" w:hAnsi="Calibri"/>
          <w:noProof/>
          <w:kern w:val="2"/>
          <w:sz w:val="24"/>
          <w:szCs w:val="24"/>
          <w:lang w:eastAsia="en-GB"/>
        </w:rPr>
      </w:pPr>
      <w:del w:id="1785" w:author="Jesus de Gregorio" w:date="2024-11-25T10:31:00Z">
        <w:r w:rsidDel="00C12CD0">
          <w:rPr>
            <w:noProof/>
          </w:rPr>
          <w:delText>2</w:delText>
        </w:r>
        <w:r w:rsidDel="00C12CD0">
          <w:rPr>
            <w:rFonts w:ascii="Calibri" w:hAnsi="Calibri"/>
            <w:noProof/>
            <w:kern w:val="2"/>
            <w:sz w:val="24"/>
            <w:szCs w:val="24"/>
            <w:lang w:eastAsia="en-GB"/>
          </w:rPr>
          <w:tab/>
        </w:r>
        <w:r w:rsidDel="00C12CD0">
          <w:rPr>
            <w:noProof/>
          </w:rPr>
          <w:delText>References</w:delText>
        </w:r>
        <w:r w:rsidDel="00C12CD0">
          <w:rPr>
            <w:noProof/>
          </w:rPr>
          <w:tab/>
          <w:delText>12</w:delText>
        </w:r>
      </w:del>
    </w:p>
    <w:p w14:paraId="5E901325" w14:textId="68E06691" w:rsidR="00611F1D" w:rsidDel="00C12CD0" w:rsidRDefault="00611F1D">
      <w:pPr>
        <w:pStyle w:val="TOC1"/>
        <w:rPr>
          <w:del w:id="1786" w:author="Jesus de Gregorio" w:date="2024-11-25T10:31:00Z"/>
          <w:rFonts w:ascii="Calibri" w:hAnsi="Calibri"/>
          <w:noProof/>
          <w:kern w:val="2"/>
          <w:sz w:val="24"/>
          <w:szCs w:val="24"/>
          <w:lang w:eastAsia="en-GB"/>
        </w:rPr>
      </w:pPr>
      <w:del w:id="1787" w:author="Jesus de Gregorio" w:date="2024-11-25T10:31:00Z">
        <w:r w:rsidDel="00C12CD0">
          <w:rPr>
            <w:noProof/>
          </w:rPr>
          <w:delText>3</w:delText>
        </w:r>
        <w:r w:rsidDel="00C12CD0">
          <w:rPr>
            <w:rFonts w:ascii="Calibri" w:hAnsi="Calibri"/>
            <w:noProof/>
            <w:kern w:val="2"/>
            <w:sz w:val="24"/>
            <w:szCs w:val="24"/>
            <w:lang w:eastAsia="en-GB"/>
          </w:rPr>
          <w:tab/>
        </w:r>
        <w:r w:rsidDel="00C12CD0">
          <w:rPr>
            <w:noProof/>
          </w:rPr>
          <w:delText>Definitions</w:delText>
        </w:r>
        <w:r w:rsidDel="00C12CD0">
          <w:rPr>
            <w:noProof/>
            <w:lang w:eastAsia="zh-CN"/>
          </w:rPr>
          <w:delText xml:space="preserve"> </w:delText>
        </w:r>
        <w:r w:rsidDel="00C12CD0">
          <w:rPr>
            <w:noProof/>
          </w:rPr>
          <w:delText>and abbreviations</w:delText>
        </w:r>
        <w:r w:rsidDel="00C12CD0">
          <w:rPr>
            <w:noProof/>
          </w:rPr>
          <w:tab/>
          <w:delText>14</w:delText>
        </w:r>
      </w:del>
    </w:p>
    <w:p w14:paraId="583B4935" w14:textId="17CFE2A9" w:rsidR="00611F1D" w:rsidDel="00C12CD0" w:rsidRDefault="00611F1D">
      <w:pPr>
        <w:pStyle w:val="TOC2"/>
        <w:rPr>
          <w:del w:id="1788" w:author="Jesus de Gregorio" w:date="2024-11-25T10:31:00Z"/>
          <w:rFonts w:ascii="Calibri" w:hAnsi="Calibri"/>
          <w:noProof/>
          <w:kern w:val="2"/>
          <w:sz w:val="24"/>
          <w:szCs w:val="24"/>
          <w:lang w:eastAsia="en-GB"/>
        </w:rPr>
      </w:pPr>
      <w:del w:id="1789" w:author="Jesus de Gregorio" w:date="2024-11-25T10:31:00Z">
        <w:r w:rsidDel="00C12CD0">
          <w:rPr>
            <w:noProof/>
          </w:rPr>
          <w:delText>3.1</w:delText>
        </w:r>
        <w:r w:rsidDel="00C12CD0">
          <w:rPr>
            <w:rFonts w:ascii="Calibri" w:hAnsi="Calibri"/>
            <w:noProof/>
            <w:kern w:val="2"/>
            <w:sz w:val="24"/>
            <w:szCs w:val="24"/>
            <w:lang w:eastAsia="en-GB"/>
          </w:rPr>
          <w:tab/>
        </w:r>
        <w:r w:rsidDel="00C12CD0">
          <w:rPr>
            <w:noProof/>
          </w:rPr>
          <w:delText>Definitions</w:delText>
        </w:r>
        <w:r w:rsidDel="00C12CD0">
          <w:rPr>
            <w:noProof/>
          </w:rPr>
          <w:tab/>
          <w:delText>14</w:delText>
        </w:r>
      </w:del>
    </w:p>
    <w:p w14:paraId="75745D21" w14:textId="1FF61019" w:rsidR="00611F1D" w:rsidDel="00C12CD0" w:rsidRDefault="00611F1D">
      <w:pPr>
        <w:pStyle w:val="TOC2"/>
        <w:rPr>
          <w:del w:id="1790" w:author="Jesus de Gregorio" w:date="2024-11-25T10:31:00Z"/>
          <w:rFonts w:ascii="Calibri" w:hAnsi="Calibri"/>
          <w:noProof/>
          <w:kern w:val="2"/>
          <w:sz w:val="24"/>
          <w:szCs w:val="24"/>
          <w:lang w:eastAsia="en-GB"/>
        </w:rPr>
      </w:pPr>
      <w:del w:id="1791" w:author="Jesus de Gregorio" w:date="2024-11-25T10:31:00Z">
        <w:r w:rsidDel="00C12CD0">
          <w:rPr>
            <w:noProof/>
          </w:rPr>
          <w:delText>3.2</w:delText>
        </w:r>
        <w:r w:rsidDel="00C12CD0">
          <w:rPr>
            <w:rFonts w:ascii="Calibri" w:hAnsi="Calibri"/>
            <w:noProof/>
            <w:kern w:val="2"/>
            <w:sz w:val="24"/>
            <w:szCs w:val="24"/>
            <w:lang w:eastAsia="en-GB"/>
          </w:rPr>
          <w:tab/>
        </w:r>
        <w:r w:rsidDel="00C12CD0">
          <w:rPr>
            <w:noProof/>
          </w:rPr>
          <w:delText>Abbreviations</w:delText>
        </w:r>
        <w:r w:rsidDel="00C12CD0">
          <w:rPr>
            <w:noProof/>
          </w:rPr>
          <w:tab/>
          <w:delText>14</w:delText>
        </w:r>
      </w:del>
    </w:p>
    <w:p w14:paraId="0C25A3E4" w14:textId="0C0B255A" w:rsidR="00611F1D" w:rsidDel="00C12CD0" w:rsidRDefault="00611F1D">
      <w:pPr>
        <w:pStyle w:val="TOC1"/>
        <w:rPr>
          <w:del w:id="1792" w:author="Jesus de Gregorio" w:date="2024-11-25T10:31:00Z"/>
          <w:rFonts w:ascii="Calibri" w:hAnsi="Calibri"/>
          <w:noProof/>
          <w:kern w:val="2"/>
          <w:sz w:val="24"/>
          <w:szCs w:val="24"/>
          <w:lang w:eastAsia="en-GB"/>
        </w:rPr>
      </w:pPr>
      <w:del w:id="1793" w:author="Jesus de Gregorio" w:date="2024-11-25T10:31:00Z">
        <w:r w:rsidDel="00C12CD0">
          <w:rPr>
            <w:noProof/>
          </w:rPr>
          <w:delText>4</w:delText>
        </w:r>
        <w:r w:rsidDel="00C12CD0">
          <w:rPr>
            <w:rFonts w:ascii="Calibri" w:hAnsi="Calibri"/>
            <w:noProof/>
            <w:kern w:val="2"/>
            <w:sz w:val="24"/>
            <w:szCs w:val="24"/>
            <w:lang w:eastAsia="en-GB"/>
          </w:rPr>
          <w:tab/>
        </w:r>
        <w:r w:rsidDel="00C12CD0">
          <w:rPr>
            <w:noProof/>
          </w:rPr>
          <w:delText>Overview</w:delText>
        </w:r>
        <w:r w:rsidDel="00C12CD0">
          <w:rPr>
            <w:noProof/>
          </w:rPr>
          <w:tab/>
          <w:delText>15</w:delText>
        </w:r>
      </w:del>
    </w:p>
    <w:p w14:paraId="1B0D20B2" w14:textId="4F8AED10" w:rsidR="00611F1D" w:rsidDel="00C12CD0" w:rsidRDefault="00611F1D">
      <w:pPr>
        <w:pStyle w:val="TOC1"/>
        <w:rPr>
          <w:del w:id="1794" w:author="Jesus de Gregorio" w:date="2024-11-25T10:31:00Z"/>
          <w:rFonts w:ascii="Calibri" w:hAnsi="Calibri"/>
          <w:noProof/>
          <w:kern w:val="2"/>
          <w:sz w:val="24"/>
          <w:szCs w:val="24"/>
          <w:lang w:eastAsia="en-GB"/>
        </w:rPr>
      </w:pPr>
      <w:del w:id="1795" w:author="Jesus de Gregorio" w:date="2024-11-25T10:31:00Z">
        <w:r w:rsidDel="00C12CD0">
          <w:rPr>
            <w:noProof/>
          </w:rPr>
          <w:delText>5</w:delText>
        </w:r>
        <w:r w:rsidDel="00C12CD0">
          <w:rPr>
            <w:rFonts w:ascii="Calibri" w:hAnsi="Calibri"/>
            <w:noProof/>
            <w:kern w:val="2"/>
            <w:sz w:val="24"/>
            <w:szCs w:val="24"/>
            <w:lang w:eastAsia="en-GB"/>
          </w:rPr>
          <w:tab/>
        </w:r>
        <w:r w:rsidDel="00C12CD0">
          <w:rPr>
            <w:noProof/>
          </w:rPr>
          <w:delText>Services Offered by the NRF</w:delText>
        </w:r>
        <w:r w:rsidDel="00C12CD0">
          <w:rPr>
            <w:noProof/>
          </w:rPr>
          <w:tab/>
          <w:delText>16</w:delText>
        </w:r>
      </w:del>
    </w:p>
    <w:p w14:paraId="61AC0F59" w14:textId="76EA6499" w:rsidR="00611F1D" w:rsidDel="00C12CD0" w:rsidRDefault="00611F1D">
      <w:pPr>
        <w:pStyle w:val="TOC2"/>
        <w:rPr>
          <w:del w:id="1796" w:author="Jesus de Gregorio" w:date="2024-11-25T10:31:00Z"/>
          <w:rFonts w:ascii="Calibri" w:hAnsi="Calibri"/>
          <w:noProof/>
          <w:kern w:val="2"/>
          <w:sz w:val="24"/>
          <w:szCs w:val="24"/>
          <w:lang w:eastAsia="en-GB"/>
        </w:rPr>
      </w:pPr>
      <w:del w:id="1797" w:author="Jesus de Gregorio" w:date="2024-11-25T10:31:00Z">
        <w:r w:rsidRPr="009A28A9" w:rsidDel="00C12CD0">
          <w:rPr>
            <w:noProof/>
            <w:lang w:val="en-US"/>
          </w:rPr>
          <w:delText>5.1</w:delText>
        </w:r>
        <w:r w:rsidDel="00C12CD0">
          <w:rPr>
            <w:rFonts w:ascii="Calibri" w:hAnsi="Calibri"/>
            <w:noProof/>
            <w:kern w:val="2"/>
            <w:sz w:val="24"/>
            <w:szCs w:val="24"/>
            <w:lang w:eastAsia="en-GB"/>
          </w:rPr>
          <w:tab/>
        </w:r>
        <w:r w:rsidRPr="009A28A9" w:rsidDel="00C12CD0">
          <w:rPr>
            <w:noProof/>
            <w:lang w:val="en-US"/>
          </w:rPr>
          <w:delText>Introduction</w:delText>
        </w:r>
        <w:r w:rsidDel="00C12CD0">
          <w:rPr>
            <w:noProof/>
          </w:rPr>
          <w:tab/>
          <w:delText>16</w:delText>
        </w:r>
      </w:del>
    </w:p>
    <w:p w14:paraId="20D5BC80" w14:textId="62DDCE45" w:rsidR="00611F1D" w:rsidDel="00C12CD0" w:rsidRDefault="00611F1D">
      <w:pPr>
        <w:pStyle w:val="TOC2"/>
        <w:rPr>
          <w:del w:id="1798" w:author="Jesus de Gregorio" w:date="2024-11-25T10:31:00Z"/>
          <w:rFonts w:ascii="Calibri" w:hAnsi="Calibri"/>
          <w:noProof/>
          <w:kern w:val="2"/>
          <w:sz w:val="24"/>
          <w:szCs w:val="24"/>
          <w:lang w:eastAsia="en-GB"/>
        </w:rPr>
      </w:pPr>
      <w:del w:id="1799" w:author="Jesus de Gregorio" w:date="2024-11-25T10:31:00Z">
        <w:r w:rsidDel="00C12CD0">
          <w:rPr>
            <w:noProof/>
          </w:rPr>
          <w:delText>5.2</w:delText>
        </w:r>
        <w:r w:rsidDel="00C12CD0">
          <w:rPr>
            <w:rFonts w:ascii="Calibri" w:hAnsi="Calibri"/>
            <w:noProof/>
            <w:kern w:val="2"/>
            <w:sz w:val="24"/>
            <w:szCs w:val="24"/>
            <w:lang w:eastAsia="en-GB"/>
          </w:rPr>
          <w:tab/>
        </w:r>
        <w:r w:rsidDel="00C12CD0">
          <w:rPr>
            <w:noProof/>
          </w:rPr>
          <w:delText>Nnrf_NFManagement Service</w:delText>
        </w:r>
        <w:r w:rsidDel="00C12CD0">
          <w:rPr>
            <w:noProof/>
          </w:rPr>
          <w:tab/>
          <w:delText>16</w:delText>
        </w:r>
      </w:del>
    </w:p>
    <w:p w14:paraId="42AD34F2" w14:textId="233FE805" w:rsidR="00611F1D" w:rsidDel="00C12CD0" w:rsidRDefault="00611F1D">
      <w:pPr>
        <w:pStyle w:val="TOC3"/>
        <w:rPr>
          <w:del w:id="1800" w:author="Jesus de Gregorio" w:date="2024-11-25T10:31:00Z"/>
          <w:rFonts w:ascii="Calibri" w:hAnsi="Calibri"/>
          <w:noProof/>
          <w:kern w:val="2"/>
          <w:sz w:val="24"/>
          <w:szCs w:val="24"/>
          <w:lang w:eastAsia="en-GB"/>
        </w:rPr>
      </w:pPr>
      <w:del w:id="1801" w:author="Jesus de Gregorio" w:date="2024-11-25T10:31:00Z">
        <w:r w:rsidDel="00C12CD0">
          <w:rPr>
            <w:noProof/>
          </w:rPr>
          <w:delText>5.2.1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16</w:delText>
        </w:r>
      </w:del>
    </w:p>
    <w:p w14:paraId="09D4F578" w14:textId="18BFC77E" w:rsidR="00611F1D" w:rsidDel="00C12CD0" w:rsidRDefault="00611F1D">
      <w:pPr>
        <w:pStyle w:val="TOC3"/>
        <w:rPr>
          <w:del w:id="1802" w:author="Jesus de Gregorio" w:date="2024-11-25T10:31:00Z"/>
          <w:rFonts w:ascii="Calibri" w:hAnsi="Calibri"/>
          <w:noProof/>
          <w:kern w:val="2"/>
          <w:sz w:val="24"/>
          <w:szCs w:val="24"/>
          <w:lang w:eastAsia="en-GB"/>
        </w:rPr>
      </w:pPr>
      <w:del w:id="1803" w:author="Jesus de Gregorio" w:date="2024-11-25T10:31:00Z">
        <w:r w:rsidDel="00C12CD0">
          <w:rPr>
            <w:noProof/>
          </w:rPr>
          <w:delText>5.2.2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17</w:delText>
        </w:r>
      </w:del>
    </w:p>
    <w:p w14:paraId="49D9AFFF" w14:textId="6928F507" w:rsidR="00611F1D" w:rsidDel="00C12CD0" w:rsidRDefault="00611F1D">
      <w:pPr>
        <w:pStyle w:val="TOC4"/>
        <w:rPr>
          <w:del w:id="1804" w:author="Jesus de Gregorio" w:date="2024-11-25T10:31:00Z"/>
          <w:rFonts w:ascii="Calibri" w:hAnsi="Calibri"/>
          <w:noProof/>
          <w:kern w:val="2"/>
          <w:sz w:val="24"/>
          <w:szCs w:val="24"/>
          <w:lang w:eastAsia="en-GB"/>
        </w:rPr>
      </w:pPr>
      <w:del w:id="1805" w:author="Jesus de Gregorio" w:date="2024-11-25T10:31:00Z">
        <w:r w:rsidDel="00C12CD0">
          <w:rPr>
            <w:noProof/>
          </w:rPr>
          <w:delText>5.2.2.1</w:delText>
        </w:r>
        <w:r w:rsidDel="00C12CD0">
          <w:rPr>
            <w:rFonts w:ascii="Calibri" w:hAnsi="Calibri"/>
            <w:noProof/>
            <w:kern w:val="2"/>
            <w:sz w:val="24"/>
            <w:szCs w:val="24"/>
            <w:lang w:eastAsia="en-GB"/>
          </w:rPr>
          <w:tab/>
        </w:r>
        <w:r w:rsidDel="00C12CD0">
          <w:rPr>
            <w:noProof/>
          </w:rPr>
          <w:delText>Introduction</w:delText>
        </w:r>
        <w:r w:rsidDel="00C12CD0">
          <w:rPr>
            <w:noProof/>
          </w:rPr>
          <w:tab/>
          <w:delText>17</w:delText>
        </w:r>
      </w:del>
    </w:p>
    <w:p w14:paraId="3F419457" w14:textId="2289471D" w:rsidR="00611F1D" w:rsidDel="00C12CD0" w:rsidRDefault="00611F1D">
      <w:pPr>
        <w:pStyle w:val="TOC4"/>
        <w:rPr>
          <w:del w:id="1806" w:author="Jesus de Gregorio" w:date="2024-11-25T10:31:00Z"/>
          <w:rFonts w:ascii="Calibri" w:hAnsi="Calibri"/>
          <w:noProof/>
          <w:kern w:val="2"/>
          <w:sz w:val="24"/>
          <w:szCs w:val="24"/>
          <w:lang w:eastAsia="en-GB"/>
        </w:rPr>
      </w:pPr>
      <w:del w:id="1807" w:author="Jesus de Gregorio" w:date="2024-11-25T10:31:00Z">
        <w:r w:rsidDel="00C12CD0">
          <w:rPr>
            <w:noProof/>
          </w:rPr>
          <w:delText>5.2.2.2</w:delText>
        </w:r>
        <w:r w:rsidDel="00C12CD0">
          <w:rPr>
            <w:rFonts w:ascii="Calibri" w:hAnsi="Calibri"/>
            <w:noProof/>
            <w:kern w:val="2"/>
            <w:sz w:val="24"/>
            <w:szCs w:val="24"/>
            <w:lang w:eastAsia="en-GB"/>
          </w:rPr>
          <w:tab/>
        </w:r>
        <w:r w:rsidDel="00C12CD0">
          <w:rPr>
            <w:noProof/>
          </w:rPr>
          <w:delText>NFRegister</w:delText>
        </w:r>
        <w:r w:rsidDel="00C12CD0">
          <w:rPr>
            <w:noProof/>
          </w:rPr>
          <w:tab/>
          <w:delText>19</w:delText>
        </w:r>
      </w:del>
    </w:p>
    <w:p w14:paraId="51E4AB1D" w14:textId="17C0DA49" w:rsidR="00611F1D" w:rsidDel="00C12CD0" w:rsidRDefault="00611F1D">
      <w:pPr>
        <w:pStyle w:val="TOC5"/>
        <w:rPr>
          <w:del w:id="1808" w:author="Jesus de Gregorio" w:date="2024-11-25T10:31:00Z"/>
          <w:rFonts w:ascii="Calibri" w:hAnsi="Calibri"/>
          <w:noProof/>
          <w:kern w:val="2"/>
          <w:sz w:val="24"/>
          <w:szCs w:val="24"/>
          <w:lang w:eastAsia="en-GB"/>
        </w:rPr>
      </w:pPr>
      <w:del w:id="1809" w:author="Jesus de Gregorio" w:date="2024-11-25T10:31:00Z">
        <w:r w:rsidDel="00C12CD0">
          <w:rPr>
            <w:noProof/>
          </w:rPr>
          <w:delText>5.2.2.2.1</w:delText>
        </w:r>
        <w:r w:rsidDel="00C12CD0">
          <w:rPr>
            <w:rFonts w:ascii="Calibri" w:hAnsi="Calibri"/>
            <w:noProof/>
            <w:kern w:val="2"/>
            <w:sz w:val="24"/>
            <w:szCs w:val="24"/>
            <w:lang w:eastAsia="en-GB"/>
          </w:rPr>
          <w:tab/>
        </w:r>
        <w:r w:rsidDel="00C12CD0">
          <w:rPr>
            <w:noProof/>
          </w:rPr>
          <w:delText>General</w:delText>
        </w:r>
        <w:r w:rsidDel="00C12CD0">
          <w:rPr>
            <w:noProof/>
          </w:rPr>
          <w:tab/>
          <w:delText>19</w:delText>
        </w:r>
      </w:del>
    </w:p>
    <w:p w14:paraId="4C856BC0" w14:textId="745590A9" w:rsidR="00611F1D" w:rsidDel="00C12CD0" w:rsidRDefault="00611F1D">
      <w:pPr>
        <w:pStyle w:val="TOC5"/>
        <w:rPr>
          <w:del w:id="1810" w:author="Jesus de Gregorio" w:date="2024-11-25T10:31:00Z"/>
          <w:rFonts w:ascii="Calibri" w:hAnsi="Calibri"/>
          <w:noProof/>
          <w:kern w:val="2"/>
          <w:sz w:val="24"/>
          <w:szCs w:val="24"/>
          <w:lang w:eastAsia="en-GB"/>
        </w:rPr>
      </w:pPr>
      <w:del w:id="1811" w:author="Jesus de Gregorio" w:date="2024-11-25T10:31:00Z">
        <w:r w:rsidDel="00C12CD0">
          <w:rPr>
            <w:noProof/>
          </w:rPr>
          <w:delText>5.2.2.2.2</w:delText>
        </w:r>
        <w:r w:rsidDel="00C12CD0">
          <w:rPr>
            <w:rFonts w:ascii="Calibri" w:hAnsi="Calibri"/>
            <w:noProof/>
            <w:kern w:val="2"/>
            <w:sz w:val="24"/>
            <w:szCs w:val="24"/>
            <w:lang w:eastAsia="en-GB"/>
          </w:rPr>
          <w:tab/>
        </w:r>
        <w:r w:rsidDel="00C12CD0">
          <w:rPr>
            <w:noProof/>
          </w:rPr>
          <w:delText>NF (other than NRF) registration to NRF</w:delText>
        </w:r>
        <w:r w:rsidDel="00C12CD0">
          <w:rPr>
            <w:noProof/>
          </w:rPr>
          <w:tab/>
          <w:delText>19</w:delText>
        </w:r>
      </w:del>
    </w:p>
    <w:p w14:paraId="35837406" w14:textId="0B280AAC" w:rsidR="00611F1D" w:rsidDel="00C12CD0" w:rsidRDefault="00611F1D">
      <w:pPr>
        <w:pStyle w:val="TOC5"/>
        <w:rPr>
          <w:del w:id="1812" w:author="Jesus de Gregorio" w:date="2024-11-25T10:31:00Z"/>
          <w:rFonts w:ascii="Calibri" w:hAnsi="Calibri"/>
          <w:noProof/>
          <w:kern w:val="2"/>
          <w:sz w:val="24"/>
          <w:szCs w:val="24"/>
          <w:lang w:eastAsia="en-GB"/>
        </w:rPr>
      </w:pPr>
      <w:del w:id="1813" w:author="Jesus de Gregorio" w:date="2024-11-25T10:31:00Z">
        <w:r w:rsidDel="00C12CD0">
          <w:rPr>
            <w:noProof/>
            <w:lang w:eastAsia="zh-CN"/>
          </w:rPr>
          <w:delText>5.2.2.2.3</w:delText>
        </w:r>
        <w:r w:rsidDel="00C12CD0">
          <w:rPr>
            <w:rFonts w:ascii="Calibri" w:hAnsi="Calibri"/>
            <w:noProof/>
            <w:kern w:val="2"/>
            <w:sz w:val="24"/>
            <w:szCs w:val="24"/>
            <w:lang w:eastAsia="en-GB"/>
          </w:rPr>
          <w:tab/>
        </w:r>
        <w:r w:rsidDel="00C12CD0">
          <w:rPr>
            <w:noProof/>
            <w:lang w:eastAsia="zh-CN"/>
          </w:rPr>
          <w:delText>NRF registration to another NRF</w:delText>
        </w:r>
        <w:r w:rsidDel="00C12CD0">
          <w:rPr>
            <w:noProof/>
          </w:rPr>
          <w:tab/>
          <w:delText>20</w:delText>
        </w:r>
      </w:del>
    </w:p>
    <w:p w14:paraId="0F06EAC4" w14:textId="6D9B3DB3" w:rsidR="00611F1D" w:rsidDel="00C12CD0" w:rsidRDefault="00611F1D">
      <w:pPr>
        <w:pStyle w:val="TOC5"/>
        <w:rPr>
          <w:del w:id="1814" w:author="Jesus de Gregorio" w:date="2024-11-25T10:31:00Z"/>
          <w:rFonts w:ascii="Calibri" w:hAnsi="Calibri"/>
          <w:noProof/>
          <w:kern w:val="2"/>
          <w:sz w:val="24"/>
          <w:szCs w:val="24"/>
          <w:lang w:eastAsia="en-GB"/>
        </w:rPr>
      </w:pPr>
      <w:del w:id="1815" w:author="Jesus de Gregorio" w:date="2024-11-25T10:31:00Z">
        <w:r w:rsidDel="00C12CD0">
          <w:rPr>
            <w:noProof/>
          </w:rPr>
          <w:delText>5.2.2.2.4</w:delText>
        </w:r>
        <w:r w:rsidDel="00C12CD0">
          <w:rPr>
            <w:rFonts w:ascii="Calibri" w:hAnsi="Calibri"/>
            <w:noProof/>
            <w:kern w:val="2"/>
            <w:sz w:val="24"/>
            <w:szCs w:val="24"/>
            <w:lang w:eastAsia="en-GB"/>
          </w:rPr>
          <w:tab/>
        </w:r>
        <w:r w:rsidDel="00C12CD0">
          <w:rPr>
            <w:noProof/>
          </w:rPr>
          <w:delText>Shared Data registration to NRF</w:delText>
        </w:r>
        <w:r w:rsidDel="00C12CD0">
          <w:rPr>
            <w:noProof/>
          </w:rPr>
          <w:tab/>
          <w:delText>21</w:delText>
        </w:r>
      </w:del>
    </w:p>
    <w:p w14:paraId="176919DA" w14:textId="71F6821B" w:rsidR="00611F1D" w:rsidDel="00C12CD0" w:rsidRDefault="00611F1D">
      <w:pPr>
        <w:pStyle w:val="TOC4"/>
        <w:rPr>
          <w:del w:id="1816" w:author="Jesus de Gregorio" w:date="2024-11-25T10:31:00Z"/>
          <w:rFonts w:ascii="Calibri" w:hAnsi="Calibri"/>
          <w:noProof/>
          <w:kern w:val="2"/>
          <w:sz w:val="24"/>
          <w:szCs w:val="24"/>
          <w:lang w:eastAsia="en-GB"/>
        </w:rPr>
      </w:pPr>
      <w:del w:id="1817" w:author="Jesus de Gregorio" w:date="2024-11-25T10:31:00Z">
        <w:r w:rsidDel="00C12CD0">
          <w:rPr>
            <w:noProof/>
          </w:rPr>
          <w:delText>5.2.2.3</w:delText>
        </w:r>
        <w:r w:rsidDel="00C12CD0">
          <w:rPr>
            <w:rFonts w:ascii="Calibri" w:hAnsi="Calibri"/>
            <w:noProof/>
            <w:kern w:val="2"/>
            <w:sz w:val="24"/>
            <w:szCs w:val="24"/>
            <w:lang w:eastAsia="en-GB"/>
          </w:rPr>
          <w:tab/>
        </w:r>
        <w:r w:rsidDel="00C12CD0">
          <w:rPr>
            <w:noProof/>
          </w:rPr>
          <w:delText>NFUpdate</w:delText>
        </w:r>
        <w:r w:rsidDel="00C12CD0">
          <w:rPr>
            <w:noProof/>
          </w:rPr>
          <w:tab/>
          <w:delText>22</w:delText>
        </w:r>
      </w:del>
    </w:p>
    <w:p w14:paraId="36117FF6" w14:textId="5170E7B0" w:rsidR="00611F1D" w:rsidDel="00C12CD0" w:rsidRDefault="00611F1D">
      <w:pPr>
        <w:pStyle w:val="TOC5"/>
        <w:rPr>
          <w:del w:id="1818" w:author="Jesus de Gregorio" w:date="2024-11-25T10:31:00Z"/>
          <w:rFonts w:ascii="Calibri" w:hAnsi="Calibri"/>
          <w:noProof/>
          <w:kern w:val="2"/>
          <w:sz w:val="24"/>
          <w:szCs w:val="24"/>
          <w:lang w:eastAsia="en-GB"/>
        </w:rPr>
      </w:pPr>
      <w:del w:id="1819" w:author="Jesus de Gregorio" w:date="2024-11-25T10:31:00Z">
        <w:r w:rsidDel="00C12CD0">
          <w:rPr>
            <w:noProof/>
          </w:rPr>
          <w:delText>5.2.2.3.1</w:delText>
        </w:r>
        <w:r w:rsidDel="00C12CD0">
          <w:rPr>
            <w:rFonts w:ascii="Calibri" w:hAnsi="Calibri"/>
            <w:noProof/>
            <w:kern w:val="2"/>
            <w:sz w:val="24"/>
            <w:szCs w:val="24"/>
            <w:lang w:eastAsia="en-GB"/>
          </w:rPr>
          <w:tab/>
        </w:r>
        <w:r w:rsidDel="00C12CD0">
          <w:rPr>
            <w:noProof/>
          </w:rPr>
          <w:delText>General</w:delText>
        </w:r>
        <w:r w:rsidDel="00C12CD0">
          <w:rPr>
            <w:noProof/>
          </w:rPr>
          <w:tab/>
          <w:delText>22</w:delText>
        </w:r>
      </w:del>
    </w:p>
    <w:p w14:paraId="5866C9F2" w14:textId="57BDB5F4" w:rsidR="00611F1D" w:rsidDel="00C12CD0" w:rsidRDefault="00611F1D">
      <w:pPr>
        <w:pStyle w:val="TOC5"/>
        <w:rPr>
          <w:del w:id="1820" w:author="Jesus de Gregorio" w:date="2024-11-25T10:31:00Z"/>
          <w:rFonts w:ascii="Calibri" w:hAnsi="Calibri"/>
          <w:noProof/>
          <w:kern w:val="2"/>
          <w:sz w:val="24"/>
          <w:szCs w:val="24"/>
          <w:lang w:eastAsia="en-GB"/>
        </w:rPr>
      </w:pPr>
      <w:del w:id="1821" w:author="Jesus de Gregorio" w:date="2024-11-25T10:31:00Z">
        <w:r w:rsidDel="00C12CD0">
          <w:rPr>
            <w:noProof/>
          </w:rPr>
          <w:delText>5.2.2.3.1A</w:delText>
        </w:r>
        <w:r w:rsidDel="00C12CD0">
          <w:rPr>
            <w:rFonts w:ascii="Calibri" w:hAnsi="Calibri"/>
            <w:noProof/>
            <w:kern w:val="2"/>
            <w:sz w:val="24"/>
            <w:szCs w:val="24"/>
            <w:lang w:eastAsia="en-GB"/>
          </w:rPr>
          <w:tab/>
        </w:r>
        <w:r w:rsidDel="00C12CD0">
          <w:rPr>
            <w:noProof/>
          </w:rPr>
          <w:delText>NF Profile Complete replacement</w:delText>
        </w:r>
        <w:r w:rsidDel="00C12CD0">
          <w:rPr>
            <w:noProof/>
          </w:rPr>
          <w:tab/>
          <w:delText>22</w:delText>
        </w:r>
      </w:del>
    </w:p>
    <w:p w14:paraId="7A5E30FC" w14:textId="448BA090" w:rsidR="00611F1D" w:rsidDel="00C12CD0" w:rsidRDefault="00611F1D">
      <w:pPr>
        <w:pStyle w:val="TOC5"/>
        <w:rPr>
          <w:del w:id="1822" w:author="Jesus de Gregorio" w:date="2024-11-25T10:31:00Z"/>
          <w:rFonts w:ascii="Calibri" w:hAnsi="Calibri"/>
          <w:noProof/>
          <w:kern w:val="2"/>
          <w:sz w:val="24"/>
          <w:szCs w:val="24"/>
          <w:lang w:eastAsia="en-GB"/>
        </w:rPr>
      </w:pPr>
      <w:del w:id="1823" w:author="Jesus de Gregorio" w:date="2024-11-25T10:31:00Z">
        <w:r w:rsidDel="00C12CD0">
          <w:rPr>
            <w:noProof/>
          </w:rPr>
          <w:delText>5.2.2.3.1B</w:delText>
        </w:r>
        <w:r w:rsidDel="00C12CD0">
          <w:rPr>
            <w:rFonts w:ascii="Calibri" w:hAnsi="Calibri"/>
            <w:noProof/>
            <w:kern w:val="2"/>
            <w:sz w:val="24"/>
            <w:szCs w:val="24"/>
            <w:lang w:eastAsia="en-GB"/>
          </w:rPr>
          <w:tab/>
        </w:r>
        <w:r w:rsidDel="00C12CD0">
          <w:rPr>
            <w:noProof/>
          </w:rPr>
          <w:delText>NF Profile Partial Update</w:delText>
        </w:r>
        <w:r w:rsidDel="00C12CD0">
          <w:rPr>
            <w:noProof/>
          </w:rPr>
          <w:tab/>
          <w:delText>22</w:delText>
        </w:r>
      </w:del>
    </w:p>
    <w:p w14:paraId="0A8A3F37" w14:textId="6455B6CC" w:rsidR="00611F1D" w:rsidDel="00C12CD0" w:rsidRDefault="00611F1D">
      <w:pPr>
        <w:pStyle w:val="TOC5"/>
        <w:rPr>
          <w:del w:id="1824" w:author="Jesus de Gregorio" w:date="2024-11-25T10:31:00Z"/>
          <w:rFonts w:ascii="Calibri" w:hAnsi="Calibri"/>
          <w:noProof/>
          <w:kern w:val="2"/>
          <w:sz w:val="24"/>
          <w:szCs w:val="24"/>
          <w:lang w:eastAsia="en-GB"/>
        </w:rPr>
      </w:pPr>
      <w:del w:id="1825" w:author="Jesus de Gregorio" w:date="2024-11-25T10:31:00Z">
        <w:r w:rsidDel="00C12CD0">
          <w:rPr>
            <w:noProof/>
          </w:rPr>
          <w:delText>5.2.2.3.1C</w:delText>
        </w:r>
        <w:r w:rsidDel="00C12CD0">
          <w:rPr>
            <w:rFonts w:ascii="Calibri" w:hAnsi="Calibri"/>
            <w:noProof/>
            <w:kern w:val="2"/>
            <w:sz w:val="24"/>
            <w:szCs w:val="24"/>
            <w:lang w:eastAsia="en-GB"/>
          </w:rPr>
          <w:tab/>
        </w:r>
        <w:r w:rsidDel="00C12CD0">
          <w:rPr>
            <w:noProof/>
          </w:rPr>
          <w:delText>Shared Data Complete replacement</w:delText>
        </w:r>
        <w:r w:rsidDel="00C12CD0">
          <w:rPr>
            <w:noProof/>
          </w:rPr>
          <w:tab/>
          <w:delText>23</w:delText>
        </w:r>
      </w:del>
    </w:p>
    <w:p w14:paraId="74A7EAA2" w14:textId="6AC7CDA7" w:rsidR="00611F1D" w:rsidDel="00C12CD0" w:rsidRDefault="00611F1D">
      <w:pPr>
        <w:pStyle w:val="TOC5"/>
        <w:rPr>
          <w:del w:id="1826" w:author="Jesus de Gregorio" w:date="2024-11-25T10:31:00Z"/>
          <w:rFonts w:ascii="Calibri" w:hAnsi="Calibri"/>
          <w:noProof/>
          <w:kern w:val="2"/>
          <w:sz w:val="24"/>
          <w:szCs w:val="24"/>
          <w:lang w:eastAsia="en-GB"/>
        </w:rPr>
      </w:pPr>
      <w:del w:id="1827" w:author="Jesus de Gregorio" w:date="2024-11-25T10:31:00Z">
        <w:r w:rsidDel="00C12CD0">
          <w:rPr>
            <w:noProof/>
          </w:rPr>
          <w:delText>5.2.2.3.1D</w:delText>
        </w:r>
        <w:r w:rsidDel="00C12CD0">
          <w:rPr>
            <w:rFonts w:ascii="Calibri" w:hAnsi="Calibri"/>
            <w:noProof/>
            <w:kern w:val="2"/>
            <w:sz w:val="24"/>
            <w:szCs w:val="24"/>
            <w:lang w:eastAsia="en-GB"/>
          </w:rPr>
          <w:tab/>
        </w:r>
        <w:r w:rsidDel="00C12CD0">
          <w:rPr>
            <w:noProof/>
          </w:rPr>
          <w:delText>Shared data Partial Update</w:delText>
        </w:r>
        <w:r w:rsidDel="00C12CD0">
          <w:rPr>
            <w:noProof/>
          </w:rPr>
          <w:tab/>
          <w:delText>24</w:delText>
        </w:r>
      </w:del>
    </w:p>
    <w:p w14:paraId="68E137E5" w14:textId="7A02CBD3" w:rsidR="00611F1D" w:rsidDel="00C12CD0" w:rsidRDefault="00611F1D">
      <w:pPr>
        <w:pStyle w:val="TOC5"/>
        <w:rPr>
          <w:del w:id="1828" w:author="Jesus de Gregorio" w:date="2024-11-25T10:31:00Z"/>
          <w:rFonts w:ascii="Calibri" w:hAnsi="Calibri"/>
          <w:noProof/>
          <w:kern w:val="2"/>
          <w:sz w:val="24"/>
          <w:szCs w:val="24"/>
          <w:lang w:eastAsia="en-GB"/>
        </w:rPr>
      </w:pPr>
      <w:del w:id="1829" w:author="Jesus de Gregorio" w:date="2024-11-25T10:31:00Z">
        <w:r w:rsidDel="00C12CD0">
          <w:rPr>
            <w:noProof/>
          </w:rPr>
          <w:delText>5.2.2.3.2</w:delText>
        </w:r>
        <w:r w:rsidDel="00C12CD0">
          <w:rPr>
            <w:rFonts w:ascii="Calibri" w:hAnsi="Calibri"/>
            <w:noProof/>
            <w:kern w:val="2"/>
            <w:sz w:val="24"/>
            <w:szCs w:val="24"/>
            <w:lang w:eastAsia="en-GB"/>
          </w:rPr>
          <w:tab/>
        </w:r>
        <w:r w:rsidDel="00C12CD0">
          <w:rPr>
            <w:noProof/>
          </w:rPr>
          <w:delText>NF Heart-Beat</w:delText>
        </w:r>
        <w:r w:rsidDel="00C12CD0">
          <w:rPr>
            <w:noProof/>
          </w:rPr>
          <w:tab/>
          <w:delText>25</w:delText>
        </w:r>
      </w:del>
    </w:p>
    <w:p w14:paraId="232A2D86" w14:textId="04AC43D7" w:rsidR="00611F1D" w:rsidDel="00C12CD0" w:rsidRDefault="00611F1D">
      <w:pPr>
        <w:pStyle w:val="TOC4"/>
        <w:rPr>
          <w:del w:id="1830" w:author="Jesus de Gregorio" w:date="2024-11-25T10:31:00Z"/>
          <w:rFonts w:ascii="Calibri" w:hAnsi="Calibri"/>
          <w:noProof/>
          <w:kern w:val="2"/>
          <w:sz w:val="24"/>
          <w:szCs w:val="24"/>
          <w:lang w:eastAsia="en-GB"/>
        </w:rPr>
      </w:pPr>
      <w:del w:id="1831" w:author="Jesus de Gregorio" w:date="2024-11-25T10:31:00Z">
        <w:r w:rsidDel="00C12CD0">
          <w:rPr>
            <w:noProof/>
          </w:rPr>
          <w:delText>5.2.2.4</w:delText>
        </w:r>
        <w:r w:rsidDel="00C12CD0">
          <w:rPr>
            <w:rFonts w:ascii="Calibri" w:hAnsi="Calibri"/>
            <w:noProof/>
            <w:kern w:val="2"/>
            <w:sz w:val="24"/>
            <w:szCs w:val="24"/>
            <w:lang w:eastAsia="en-GB"/>
          </w:rPr>
          <w:tab/>
        </w:r>
        <w:r w:rsidDel="00C12CD0">
          <w:rPr>
            <w:noProof/>
          </w:rPr>
          <w:delText>NFDeregister</w:delText>
        </w:r>
        <w:r w:rsidDel="00C12CD0">
          <w:rPr>
            <w:noProof/>
          </w:rPr>
          <w:tab/>
          <w:delText>26</w:delText>
        </w:r>
      </w:del>
    </w:p>
    <w:p w14:paraId="242145A6" w14:textId="7164A30A" w:rsidR="00611F1D" w:rsidDel="00C12CD0" w:rsidRDefault="00611F1D">
      <w:pPr>
        <w:pStyle w:val="TOC5"/>
        <w:rPr>
          <w:del w:id="1832" w:author="Jesus de Gregorio" w:date="2024-11-25T10:31:00Z"/>
          <w:rFonts w:ascii="Calibri" w:hAnsi="Calibri"/>
          <w:noProof/>
          <w:kern w:val="2"/>
          <w:sz w:val="24"/>
          <w:szCs w:val="24"/>
          <w:lang w:eastAsia="en-GB"/>
        </w:rPr>
      </w:pPr>
      <w:del w:id="1833" w:author="Jesus de Gregorio" w:date="2024-11-25T10:31:00Z">
        <w:r w:rsidDel="00C12CD0">
          <w:rPr>
            <w:noProof/>
          </w:rPr>
          <w:delText>5.2.2.4.1</w:delText>
        </w:r>
        <w:r w:rsidDel="00C12CD0">
          <w:rPr>
            <w:rFonts w:ascii="Calibri" w:hAnsi="Calibri"/>
            <w:noProof/>
            <w:kern w:val="2"/>
            <w:sz w:val="24"/>
            <w:szCs w:val="24"/>
            <w:lang w:eastAsia="en-GB"/>
          </w:rPr>
          <w:tab/>
        </w:r>
        <w:r w:rsidDel="00C12CD0">
          <w:rPr>
            <w:noProof/>
          </w:rPr>
          <w:delText>General</w:delText>
        </w:r>
        <w:r w:rsidDel="00C12CD0">
          <w:rPr>
            <w:noProof/>
          </w:rPr>
          <w:tab/>
          <w:delText>26</w:delText>
        </w:r>
      </w:del>
    </w:p>
    <w:p w14:paraId="2B79AE39" w14:textId="0E215586" w:rsidR="00611F1D" w:rsidDel="00C12CD0" w:rsidRDefault="00611F1D">
      <w:pPr>
        <w:pStyle w:val="TOC5"/>
        <w:rPr>
          <w:del w:id="1834" w:author="Jesus de Gregorio" w:date="2024-11-25T10:31:00Z"/>
          <w:rFonts w:ascii="Calibri" w:hAnsi="Calibri"/>
          <w:noProof/>
          <w:kern w:val="2"/>
          <w:sz w:val="24"/>
          <w:szCs w:val="24"/>
          <w:lang w:eastAsia="en-GB"/>
        </w:rPr>
      </w:pPr>
      <w:del w:id="1835" w:author="Jesus de Gregorio" w:date="2024-11-25T10:31:00Z">
        <w:r w:rsidDel="00C12CD0">
          <w:rPr>
            <w:noProof/>
          </w:rPr>
          <w:delText>5.2.2.4.2</w:delText>
        </w:r>
        <w:r w:rsidDel="00C12CD0">
          <w:rPr>
            <w:rFonts w:ascii="Calibri" w:hAnsi="Calibri"/>
            <w:noProof/>
            <w:kern w:val="2"/>
            <w:sz w:val="24"/>
            <w:szCs w:val="24"/>
            <w:lang w:eastAsia="en-GB"/>
          </w:rPr>
          <w:tab/>
        </w:r>
        <w:r w:rsidDel="00C12CD0">
          <w:rPr>
            <w:noProof/>
          </w:rPr>
          <w:delText>NF Instance Deregistration</w:delText>
        </w:r>
        <w:r w:rsidDel="00C12CD0">
          <w:rPr>
            <w:noProof/>
          </w:rPr>
          <w:tab/>
          <w:delText>26</w:delText>
        </w:r>
      </w:del>
    </w:p>
    <w:p w14:paraId="761D8E08" w14:textId="1BAF7829" w:rsidR="00611F1D" w:rsidDel="00C12CD0" w:rsidRDefault="00611F1D">
      <w:pPr>
        <w:pStyle w:val="TOC5"/>
        <w:rPr>
          <w:del w:id="1836" w:author="Jesus de Gregorio" w:date="2024-11-25T10:31:00Z"/>
          <w:rFonts w:ascii="Calibri" w:hAnsi="Calibri"/>
          <w:noProof/>
          <w:kern w:val="2"/>
          <w:sz w:val="24"/>
          <w:szCs w:val="24"/>
          <w:lang w:eastAsia="en-GB"/>
        </w:rPr>
      </w:pPr>
      <w:del w:id="1837" w:author="Jesus de Gregorio" w:date="2024-11-25T10:31:00Z">
        <w:r w:rsidDel="00C12CD0">
          <w:rPr>
            <w:noProof/>
          </w:rPr>
          <w:delText>5.2.2.4.3</w:delText>
        </w:r>
        <w:r w:rsidDel="00C12CD0">
          <w:rPr>
            <w:rFonts w:ascii="Calibri" w:hAnsi="Calibri"/>
            <w:noProof/>
            <w:kern w:val="2"/>
            <w:sz w:val="24"/>
            <w:szCs w:val="24"/>
            <w:lang w:eastAsia="en-GB"/>
          </w:rPr>
          <w:tab/>
        </w:r>
        <w:r w:rsidDel="00C12CD0">
          <w:rPr>
            <w:noProof/>
          </w:rPr>
          <w:delText>Shared Data Deregistration</w:delText>
        </w:r>
        <w:r w:rsidDel="00C12CD0">
          <w:rPr>
            <w:noProof/>
          </w:rPr>
          <w:tab/>
          <w:delText>27</w:delText>
        </w:r>
      </w:del>
    </w:p>
    <w:p w14:paraId="66DEB420" w14:textId="59044190" w:rsidR="00611F1D" w:rsidDel="00C12CD0" w:rsidRDefault="00611F1D">
      <w:pPr>
        <w:pStyle w:val="TOC4"/>
        <w:rPr>
          <w:del w:id="1838" w:author="Jesus de Gregorio" w:date="2024-11-25T10:31:00Z"/>
          <w:rFonts w:ascii="Calibri" w:hAnsi="Calibri"/>
          <w:noProof/>
          <w:kern w:val="2"/>
          <w:sz w:val="24"/>
          <w:szCs w:val="24"/>
          <w:lang w:eastAsia="en-GB"/>
        </w:rPr>
      </w:pPr>
      <w:del w:id="1839" w:author="Jesus de Gregorio" w:date="2024-11-25T10:31:00Z">
        <w:r w:rsidDel="00C12CD0">
          <w:rPr>
            <w:noProof/>
          </w:rPr>
          <w:lastRenderedPageBreak/>
          <w:delText>5.2.2.5</w:delText>
        </w:r>
        <w:r w:rsidDel="00C12CD0">
          <w:rPr>
            <w:rFonts w:ascii="Calibri" w:hAnsi="Calibri"/>
            <w:noProof/>
            <w:kern w:val="2"/>
            <w:sz w:val="24"/>
            <w:szCs w:val="24"/>
            <w:lang w:eastAsia="en-GB"/>
          </w:rPr>
          <w:tab/>
        </w:r>
        <w:r w:rsidDel="00C12CD0">
          <w:rPr>
            <w:noProof/>
          </w:rPr>
          <w:delText>NFStatusSubscribe</w:delText>
        </w:r>
        <w:r w:rsidDel="00C12CD0">
          <w:rPr>
            <w:noProof/>
          </w:rPr>
          <w:tab/>
          <w:delText>27</w:delText>
        </w:r>
      </w:del>
    </w:p>
    <w:p w14:paraId="08B12D22" w14:textId="346F965B" w:rsidR="00611F1D" w:rsidDel="00C12CD0" w:rsidRDefault="00611F1D">
      <w:pPr>
        <w:pStyle w:val="TOC5"/>
        <w:rPr>
          <w:del w:id="1840" w:author="Jesus de Gregorio" w:date="2024-11-25T10:31:00Z"/>
          <w:rFonts w:ascii="Calibri" w:hAnsi="Calibri"/>
          <w:noProof/>
          <w:kern w:val="2"/>
          <w:sz w:val="24"/>
          <w:szCs w:val="24"/>
          <w:lang w:eastAsia="en-GB"/>
        </w:rPr>
      </w:pPr>
      <w:del w:id="1841" w:author="Jesus de Gregorio" w:date="2024-11-25T10:31:00Z">
        <w:r w:rsidDel="00C12CD0">
          <w:rPr>
            <w:noProof/>
          </w:rPr>
          <w:delText>5.2.2.5.1</w:delText>
        </w:r>
        <w:r w:rsidDel="00C12CD0">
          <w:rPr>
            <w:rFonts w:ascii="Calibri" w:hAnsi="Calibri"/>
            <w:noProof/>
            <w:kern w:val="2"/>
            <w:sz w:val="24"/>
            <w:szCs w:val="24"/>
            <w:lang w:eastAsia="en-GB"/>
          </w:rPr>
          <w:tab/>
        </w:r>
        <w:r w:rsidDel="00C12CD0">
          <w:rPr>
            <w:noProof/>
          </w:rPr>
          <w:delText>General</w:delText>
        </w:r>
        <w:r w:rsidDel="00C12CD0">
          <w:rPr>
            <w:noProof/>
          </w:rPr>
          <w:tab/>
          <w:delText>27</w:delText>
        </w:r>
      </w:del>
    </w:p>
    <w:p w14:paraId="101D2E59" w14:textId="50BB7218" w:rsidR="00611F1D" w:rsidDel="00C12CD0" w:rsidRDefault="00611F1D">
      <w:pPr>
        <w:pStyle w:val="TOC5"/>
        <w:rPr>
          <w:del w:id="1842" w:author="Jesus de Gregorio" w:date="2024-11-25T10:31:00Z"/>
          <w:rFonts w:ascii="Calibri" w:hAnsi="Calibri"/>
          <w:noProof/>
          <w:kern w:val="2"/>
          <w:sz w:val="24"/>
          <w:szCs w:val="24"/>
          <w:lang w:eastAsia="en-GB"/>
        </w:rPr>
      </w:pPr>
      <w:del w:id="1843" w:author="Jesus de Gregorio" w:date="2024-11-25T10:31:00Z">
        <w:r w:rsidDel="00C12CD0">
          <w:rPr>
            <w:noProof/>
          </w:rPr>
          <w:delText>5.2.2.5.2</w:delText>
        </w:r>
        <w:r w:rsidDel="00C12CD0">
          <w:rPr>
            <w:rFonts w:ascii="Calibri" w:hAnsi="Calibri"/>
            <w:noProof/>
            <w:kern w:val="2"/>
            <w:sz w:val="24"/>
            <w:szCs w:val="24"/>
            <w:lang w:eastAsia="en-GB"/>
          </w:rPr>
          <w:tab/>
        </w:r>
        <w:r w:rsidDel="00C12CD0">
          <w:rPr>
            <w:noProof/>
          </w:rPr>
          <w:delText>Subscription to NF Instances in the same PLMN</w:delText>
        </w:r>
        <w:r w:rsidDel="00C12CD0">
          <w:rPr>
            <w:noProof/>
          </w:rPr>
          <w:tab/>
          <w:delText>28</w:delText>
        </w:r>
      </w:del>
    </w:p>
    <w:p w14:paraId="4A87BA43" w14:textId="1E21C0B9" w:rsidR="00611F1D" w:rsidDel="00C12CD0" w:rsidRDefault="00611F1D">
      <w:pPr>
        <w:pStyle w:val="TOC5"/>
        <w:rPr>
          <w:del w:id="1844" w:author="Jesus de Gregorio" w:date="2024-11-25T10:31:00Z"/>
          <w:rFonts w:ascii="Calibri" w:hAnsi="Calibri"/>
          <w:noProof/>
          <w:kern w:val="2"/>
          <w:sz w:val="24"/>
          <w:szCs w:val="24"/>
          <w:lang w:eastAsia="en-GB"/>
        </w:rPr>
      </w:pPr>
      <w:del w:id="1845" w:author="Jesus de Gregorio" w:date="2024-11-25T10:31:00Z">
        <w:r w:rsidDel="00C12CD0">
          <w:rPr>
            <w:noProof/>
          </w:rPr>
          <w:delText>5.2.2.5.3</w:delText>
        </w:r>
        <w:r w:rsidDel="00C12CD0">
          <w:rPr>
            <w:rFonts w:ascii="Calibri" w:hAnsi="Calibri"/>
            <w:noProof/>
            <w:kern w:val="2"/>
            <w:sz w:val="24"/>
            <w:szCs w:val="24"/>
            <w:lang w:eastAsia="en-GB"/>
          </w:rPr>
          <w:tab/>
        </w:r>
        <w:r w:rsidDel="00C12CD0">
          <w:rPr>
            <w:noProof/>
          </w:rPr>
          <w:delText>Subscription to NF Instances in a different PLMN</w:delText>
        </w:r>
        <w:r w:rsidDel="00C12CD0">
          <w:rPr>
            <w:noProof/>
          </w:rPr>
          <w:tab/>
          <w:delText>29</w:delText>
        </w:r>
      </w:del>
    </w:p>
    <w:p w14:paraId="54018371" w14:textId="70536481" w:rsidR="00611F1D" w:rsidDel="00C12CD0" w:rsidRDefault="00611F1D">
      <w:pPr>
        <w:pStyle w:val="TOC5"/>
        <w:rPr>
          <w:del w:id="1846" w:author="Jesus de Gregorio" w:date="2024-11-25T10:31:00Z"/>
          <w:rFonts w:ascii="Calibri" w:hAnsi="Calibri"/>
          <w:noProof/>
          <w:kern w:val="2"/>
          <w:sz w:val="24"/>
          <w:szCs w:val="24"/>
          <w:lang w:eastAsia="en-GB"/>
        </w:rPr>
      </w:pPr>
      <w:del w:id="1847" w:author="Jesus de Gregorio" w:date="2024-11-25T10:31:00Z">
        <w:r w:rsidDel="00C12CD0">
          <w:rPr>
            <w:noProof/>
          </w:rPr>
          <w:delText>5.2.2.5.4</w:delText>
        </w:r>
        <w:r w:rsidDel="00C12CD0">
          <w:rPr>
            <w:rFonts w:ascii="Calibri" w:hAnsi="Calibri"/>
            <w:noProof/>
            <w:kern w:val="2"/>
            <w:sz w:val="24"/>
            <w:szCs w:val="24"/>
            <w:lang w:eastAsia="en-GB"/>
          </w:rPr>
          <w:tab/>
        </w:r>
        <w:r w:rsidDel="00C12CD0">
          <w:rPr>
            <w:noProof/>
          </w:rPr>
          <w:delText>Subscription to NF Instances with intermediate forwarding NRF</w:delText>
        </w:r>
        <w:r w:rsidDel="00C12CD0">
          <w:rPr>
            <w:noProof/>
          </w:rPr>
          <w:tab/>
          <w:delText>30</w:delText>
        </w:r>
      </w:del>
    </w:p>
    <w:p w14:paraId="591C5D7E" w14:textId="0BA34479" w:rsidR="00611F1D" w:rsidDel="00C12CD0" w:rsidRDefault="00611F1D">
      <w:pPr>
        <w:pStyle w:val="TOC5"/>
        <w:rPr>
          <w:del w:id="1848" w:author="Jesus de Gregorio" w:date="2024-11-25T10:31:00Z"/>
          <w:rFonts w:ascii="Calibri" w:hAnsi="Calibri"/>
          <w:noProof/>
          <w:kern w:val="2"/>
          <w:sz w:val="24"/>
          <w:szCs w:val="24"/>
          <w:lang w:eastAsia="en-GB"/>
        </w:rPr>
      </w:pPr>
      <w:del w:id="1849" w:author="Jesus de Gregorio" w:date="2024-11-25T10:31:00Z">
        <w:r w:rsidDel="00C12CD0">
          <w:rPr>
            <w:noProof/>
          </w:rPr>
          <w:delText>5.2.2.5.5</w:delText>
        </w:r>
        <w:r w:rsidDel="00C12CD0">
          <w:rPr>
            <w:rFonts w:ascii="Calibri" w:hAnsi="Calibri"/>
            <w:noProof/>
            <w:kern w:val="2"/>
            <w:sz w:val="24"/>
            <w:szCs w:val="24"/>
            <w:lang w:eastAsia="en-GB"/>
          </w:rPr>
          <w:tab/>
        </w:r>
        <w:r w:rsidDel="00C12CD0">
          <w:rPr>
            <w:noProof/>
          </w:rPr>
          <w:delText>Subscription to NF Instances with intermediate redirecting NRF</w:delText>
        </w:r>
        <w:r w:rsidDel="00C12CD0">
          <w:rPr>
            <w:noProof/>
          </w:rPr>
          <w:tab/>
          <w:delText>31</w:delText>
        </w:r>
      </w:del>
    </w:p>
    <w:p w14:paraId="303B83A4" w14:textId="170F5F54" w:rsidR="00611F1D" w:rsidDel="00C12CD0" w:rsidRDefault="00611F1D">
      <w:pPr>
        <w:pStyle w:val="TOC5"/>
        <w:rPr>
          <w:del w:id="1850" w:author="Jesus de Gregorio" w:date="2024-11-25T10:31:00Z"/>
          <w:rFonts w:ascii="Calibri" w:hAnsi="Calibri"/>
          <w:noProof/>
          <w:kern w:val="2"/>
          <w:sz w:val="24"/>
          <w:szCs w:val="24"/>
          <w:lang w:eastAsia="en-GB"/>
        </w:rPr>
      </w:pPr>
      <w:del w:id="1851" w:author="Jesus de Gregorio" w:date="2024-11-25T10:31:00Z">
        <w:r w:rsidDel="00C12CD0">
          <w:rPr>
            <w:noProof/>
          </w:rPr>
          <w:delText>5.2.2.5.6</w:delText>
        </w:r>
        <w:r w:rsidDel="00C12CD0">
          <w:rPr>
            <w:rFonts w:ascii="Calibri" w:hAnsi="Calibri"/>
            <w:noProof/>
            <w:kern w:val="2"/>
            <w:sz w:val="24"/>
            <w:szCs w:val="24"/>
            <w:lang w:eastAsia="en-GB"/>
          </w:rPr>
          <w:tab/>
        </w:r>
        <w:r w:rsidDel="00C12CD0">
          <w:rPr>
            <w:noProof/>
          </w:rPr>
          <w:delText>Update of Subscription to NF Instances</w:delText>
        </w:r>
        <w:r w:rsidDel="00C12CD0">
          <w:rPr>
            <w:noProof/>
          </w:rPr>
          <w:tab/>
          <w:delText>32</w:delText>
        </w:r>
      </w:del>
    </w:p>
    <w:p w14:paraId="7635EE63" w14:textId="5C5FFEEE" w:rsidR="00611F1D" w:rsidDel="00C12CD0" w:rsidRDefault="00611F1D">
      <w:pPr>
        <w:pStyle w:val="TOC5"/>
        <w:rPr>
          <w:del w:id="1852" w:author="Jesus de Gregorio" w:date="2024-11-25T10:31:00Z"/>
          <w:rFonts w:ascii="Calibri" w:hAnsi="Calibri"/>
          <w:noProof/>
          <w:kern w:val="2"/>
          <w:sz w:val="24"/>
          <w:szCs w:val="24"/>
          <w:lang w:eastAsia="en-GB"/>
        </w:rPr>
      </w:pPr>
      <w:del w:id="1853" w:author="Jesus de Gregorio" w:date="2024-11-25T10:31:00Z">
        <w:r w:rsidDel="00C12CD0">
          <w:rPr>
            <w:noProof/>
          </w:rPr>
          <w:delText>5.2.2.5.7</w:delText>
        </w:r>
        <w:r w:rsidDel="00C12CD0">
          <w:rPr>
            <w:rFonts w:ascii="Calibri" w:hAnsi="Calibri"/>
            <w:noProof/>
            <w:kern w:val="2"/>
            <w:sz w:val="24"/>
            <w:szCs w:val="24"/>
            <w:lang w:eastAsia="en-GB"/>
          </w:rPr>
          <w:tab/>
        </w:r>
        <w:r w:rsidDel="00C12CD0">
          <w:rPr>
            <w:noProof/>
          </w:rPr>
          <w:delText>Update of Subscription to NF Instances in a different PLMN</w:delText>
        </w:r>
        <w:r w:rsidDel="00C12CD0">
          <w:rPr>
            <w:noProof/>
          </w:rPr>
          <w:tab/>
          <w:delText>33</w:delText>
        </w:r>
      </w:del>
    </w:p>
    <w:p w14:paraId="0E073491" w14:textId="23B24834" w:rsidR="00611F1D" w:rsidDel="00C12CD0" w:rsidRDefault="00611F1D">
      <w:pPr>
        <w:pStyle w:val="TOC4"/>
        <w:rPr>
          <w:del w:id="1854" w:author="Jesus de Gregorio" w:date="2024-11-25T10:31:00Z"/>
          <w:rFonts w:ascii="Calibri" w:hAnsi="Calibri"/>
          <w:noProof/>
          <w:kern w:val="2"/>
          <w:sz w:val="24"/>
          <w:szCs w:val="24"/>
          <w:lang w:eastAsia="en-GB"/>
        </w:rPr>
      </w:pPr>
      <w:del w:id="1855" w:author="Jesus de Gregorio" w:date="2024-11-25T10:31:00Z">
        <w:r w:rsidDel="00C12CD0">
          <w:rPr>
            <w:noProof/>
          </w:rPr>
          <w:delText>5.2.2.6</w:delText>
        </w:r>
        <w:r w:rsidDel="00C12CD0">
          <w:rPr>
            <w:rFonts w:ascii="Calibri" w:hAnsi="Calibri"/>
            <w:noProof/>
            <w:kern w:val="2"/>
            <w:sz w:val="24"/>
            <w:szCs w:val="24"/>
            <w:lang w:eastAsia="en-GB"/>
          </w:rPr>
          <w:tab/>
        </w:r>
        <w:r w:rsidDel="00C12CD0">
          <w:rPr>
            <w:noProof/>
          </w:rPr>
          <w:delText>NFStatusNotify</w:delText>
        </w:r>
        <w:r w:rsidDel="00C12CD0">
          <w:rPr>
            <w:noProof/>
          </w:rPr>
          <w:tab/>
          <w:delText>34</w:delText>
        </w:r>
      </w:del>
    </w:p>
    <w:p w14:paraId="45786808" w14:textId="63078391" w:rsidR="00611F1D" w:rsidDel="00C12CD0" w:rsidRDefault="00611F1D">
      <w:pPr>
        <w:pStyle w:val="TOC5"/>
        <w:rPr>
          <w:del w:id="1856" w:author="Jesus de Gregorio" w:date="2024-11-25T10:31:00Z"/>
          <w:rFonts w:ascii="Calibri" w:hAnsi="Calibri"/>
          <w:noProof/>
          <w:kern w:val="2"/>
          <w:sz w:val="24"/>
          <w:szCs w:val="24"/>
          <w:lang w:eastAsia="en-GB"/>
        </w:rPr>
      </w:pPr>
      <w:del w:id="1857" w:author="Jesus de Gregorio" w:date="2024-11-25T10:31:00Z">
        <w:r w:rsidDel="00C12CD0">
          <w:rPr>
            <w:noProof/>
          </w:rPr>
          <w:delText>5.2.2.6.1</w:delText>
        </w:r>
        <w:r w:rsidDel="00C12CD0">
          <w:rPr>
            <w:rFonts w:ascii="Calibri" w:hAnsi="Calibri"/>
            <w:noProof/>
            <w:kern w:val="2"/>
            <w:sz w:val="24"/>
            <w:szCs w:val="24"/>
            <w:lang w:eastAsia="en-GB"/>
          </w:rPr>
          <w:tab/>
        </w:r>
        <w:r w:rsidDel="00C12CD0">
          <w:rPr>
            <w:noProof/>
          </w:rPr>
          <w:delText>General</w:delText>
        </w:r>
        <w:r w:rsidDel="00C12CD0">
          <w:rPr>
            <w:noProof/>
          </w:rPr>
          <w:tab/>
          <w:delText>34</w:delText>
        </w:r>
      </w:del>
    </w:p>
    <w:p w14:paraId="373BCE14" w14:textId="74D1B809" w:rsidR="00611F1D" w:rsidDel="00C12CD0" w:rsidRDefault="00611F1D">
      <w:pPr>
        <w:pStyle w:val="TOC5"/>
        <w:rPr>
          <w:del w:id="1858" w:author="Jesus de Gregorio" w:date="2024-11-25T10:31:00Z"/>
          <w:rFonts w:ascii="Calibri" w:hAnsi="Calibri"/>
          <w:noProof/>
          <w:kern w:val="2"/>
          <w:sz w:val="24"/>
          <w:szCs w:val="24"/>
          <w:lang w:eastAsia="en-GB"/>
        </w:rPr>
      </w:pPr>
      <w:del w:id="1859" w:author="Jesus de Gregorio" w:date="2024-11-25T10:31:00Z">
        <w:r w:rsidDel="00C12CD0">
          <w:rPr>
            <w:noProof/>
          </w:rPr>
          <w:delText>5.2.2.6.2</w:delText>
        </w:r>
        <w:r w:rsidDel="00C12CD0">
          <w:rPr>
            <w:rFonts w:ascii="Calibri" w:hAnsi="Calibri"/>
            <w:noProof/>
            <w:kern w:val="2"/>
            <w:sz w:val="24"/>
            <w:szCs w:val="24"/>
            <w:lang w:eastAsia="en-GB"/>
          </w:rPr>
          <w:tab/>
        </w:r>
        <w:r w:rsidDel="00C12CD0">
          <w:rPr>
            <w:noProof/>
          </w:rPr>
          <w:delText>Notification from NRF in the same PLMN</w:delText>
        </w:r>
        <w:r w:rsidDel="00C12CD0">
          <w:rPr>
            <w:noProof/>
          </w:rPr>
          <w:tab/>
          <w:delText>34</w:delText>
        </w:r>
      </w:del>
    </w:p>
    <w:p w14:paraId="0C5DA092" w14:textId="6F0F3E54" w:rsidR="00611F1D" w:rsidDel="00C12CD0" w:rsidRDefault="00611F1D">
      <w:pPr>
        <w:pStyle w:val="TOC5"/>
        <w:rPr>
          <w:del w:id="1860" w:author="Jesus de Gregorio" w:date="2024-11-25T10:31:00Z"/>
          <w:rFonts w:ascii="Calibri" w:hAnsi="Calibri"/>
          <w:noProof/>
          <w:kern w:val="2"/>
          <w:sz w:val="24"/>
          <w:szCs w:val="24"/>
          <w:lang w:eastAsia="en-GB"/>
        </w:rPr>
      </w:pPr>
      <w:del w:id="1861" w:author="Jesus de Gregorio" w:date="2024-11-25T10:31:00Z">
        <w:r w:rsidDel="00C12CD0">
          <w:rPr>
            <w:noProof/>
          </w:rPr>
          <w:delText>5.2.2.6.3</w:delText>
        </w:r>
        <w:r w:rsidDel="00C12CD0">
          <w:rPr>
            <w:rFonts w:ascii="Calibri" w:hAnsi="Calibri"/>
            <w:noProof/>
            <w:kern w:val="2"/>
            <w:sz w:val="24"/>
            <w:szCs w:val="24"/>
            <w:lang w:eastAsia="en-GB"/>
          </w:rPr>
          <w:tab/>
        </w:r>
        <w:r w:rsidDel="00C12CD0">
          <w:rPr>
            <w:noProof/>
          </w:rPr>
          <w:delText>Notification from NRF in a different PLMN</w:delText>
        </w:r>
        <w:r w:rsidDel="00C12CD0">
          <w:rPr>
            <w:noProof/>
          </w:rPr>
          <w:tab/>
          <w:delText>36</w:delText>
        </w:r>
      </w:del>
    </w:p>
    <w:p w14:paraId="7EE5C991" w14:textId="5753E390" w:rsidR="00611F1D" w:rsidDel="00C12CD0" w:rsidRDefault="00611F1D">
      <w:pPr>
        <w:pStyle w:val="TOC5"/>
        <w:rPr>
          <w:del w:id="1862" w:author="Jesus de Gregorio" w:date="2024-11-25T10:31:00Z"/>
          <w:rFonts w:ascii="Calibri" w:hAnsi="Calibri"/>
          <w:noProof/>
          <w:kern w:val="2"/>
          <w:sz w:val="24"/>
          <w:szCs w:val="24"/>
          <w:lang w:eastAsia="en-GB"/>
        </w:rPr>
      </w:pPr>
      <w:del w:id="1863" w:author="Jesus de Gregorio" w:date="2024-11-25T10:31:00Z">
        <w:r w:rsidDel="00C12CD0">
          <w:rPr>
            <w:noProof/>
          </w:rPr>
          <w:delText>5.2.2.6.4</w:delText>
        </w:r>
        <w:r w:rsidDel="00C12CD0">
          <w:rPr>
            <w:rFonts w:ascii="Calibri" w:hAnsi="Calibri"/>
            <w:noProof/>
            <w:kern w:val="2"/>
            <w:sz w:val="24"/>
            <w:szCs w:val="24"/>
            <w:lang w:eastAsia="en-GB"/>
          </w:rPr>
          <w:tab/>
        </w:r>
        <w:r w:rsidDel="00C12CD0">
          <w:rPr>
            <w:noProof/>
          </w:rPr>
          <w:delText>Notification for subscription via intermediate NRF</w:delText>
        </w:r>
        <w:r w:rsidDel="00C12CD0">
          <w:rPr>
            <w:noProof/>
          </w:rPr>
          <w:tab/>
          <w:delText>37</w:delText>
        </w:r>
      </w:del>
    </w:p>
    <w:p w14:paraId="5072B949" w14:textId="68C0F44D" w:rsidR="00611F1D" w:rsidDel="00C12CD0" w:rsidRDefault="00611F1D">
      <w:pPr>
        <w:pStyle w:val="TOC4"/>
        <w:rPr>
          <w:del w:id="1864" w:author="Jesus de Gregorio" w:date="2024-11-25T10:31:00Z"/>
          <w:rFonts w:ascii="Calibri" w:hAnsi="Calibri"/>
          <w:noProof/>
          <w:kern w:val="2"/>
          <w:sz w:val="24"/>
          <w:szCs w:val="24"/>
          <w:lang w:eastAsia="en-GB"/>
        </w:rPr>
      </w:pPr>
      <w:del w:id="1865" w:author="Jesus de Gregorio" w:date="2024-11-25T10:31:00Z">
        <w:r w:rsidDel="00C12CD0">
          <w:rPr>
            <w:noProof/>
          </w:rPr>
          <w:delText>5.2.2.7</w:delText>
        </w:r>
        <w:r w:rsidDel="00C12CD0">
          <w:rPr>
            <w:rFonts w:ascii="Calibri" w:hAnsi="Calibri"/>
            <w:noProof/>
            <w:kern w:val="2"/>
            <w:sz w:val="24"/>
            <w:szCs w:val="24"/>
            <w:lang w:eastAsia="en-GB"/>
          </w:rPr>
          <w:tab/>
        </w:r>
        <w:r w:rsidDel="00C12CD0">
          <w:rPr>
            <w:noProof/>
          </w:rPr>
          <w:delText>NFStatusUnSubscribe</w:delText>
        </w:r>
        <w:r w:rsidDel="00C12CD0">
          <w:rPr>
            <w:noProof/>
          </w:rPr>
          <w:tab/>
          <w:delText>37</w:delText>
        </w:r>
      </w:del>
    </w:p>
    <w:p w14:paraId="5C3AF7DD" w14:textId="77EC715A" w:rsidR="00611F1D" w:rsidDel="00C12CD0" w:rsidRDefault="00611F1D">
      <w:pPr>
        <w:pStyle w:val="TOC5"/>
        <w:rPr>
          <w:del w:id="1866" w:author="Jesus de Gregorio" w:date="2024-11-25T10:31:00Z"/>
          <w:rFonts w:ascii="Calibri" w:hAnsi="Calibri"/>
          <w:noProof/>
          <w:kern w:val="2"/>
          <w:sz w:val="24"/>
          <w:szCs w:val="24"/>
          <w:lang w:eastAsia="en-GB"/>
        </w:rPr>
      </w:pPr>
      <w:del w:id="1867" w:author="Jesus de Gregorio" w:date="2024-11-25T10:31:00Z">
        <w:r w:rsidDel="00C12CD0">
          <w:rPr>
            <w:noProof/>
          </w:rPr>
          <w:delText>5.2.2.7.1</w:delText>
        </w:r>
        <w:r w:rsidDel="00C12CD0">
          <w:rPr>
            <w:rFonts w:ascii="Calibri" w:hAnsi="Calibri"/>
            <w:noProof/>
            <w:kern w:val="2"/>
            <w:sz w:val="24"/>
            <w:szCs w:val="24"/>
            <w:lang w:eastAsia="en-GB"/>
          </w:rPr>
          <w:tab/>
        </w:r>
        <w:r w:rsidDel="00C12CD0">
          <w:rPr>
            <w:noProof/>
          </w:rPr>
          <w:delText>General</w:delText>
        </w:r>
        <w:r w:rsidDel="00C12CD0">
          <w:rPr>
            <w:noProof/>
          </w:rPr>
          <w:tab/>
          <w:delText>37</w:delText>
        </w:r>
      </w:del>
    </w:p>
    <w:p w14:paraId="5D43CB06" w14:textId="3F6A1004" w:rsidR="00611F1D" w:rsidDel="00C12CD0" w:rsidRDefault="00611F1D">
      <w:pPr>
        <w:pStyle w:val="TOC5"/>
        <w:rPr>
          <w:del w:id="1868" w:author="Jesus de Gregorio" w:date="2024-11-25T10:31:00Z"/>
          <w:rFonts w:ascii="Calibri" w:hAnsi="Calibri"/>
          <w:noProof/>
          <w:kern w:val="2"/>
          <w:sz w:val="24"/>
          <w:szCs w:val="24"/>
          <w:lang w:eastAsia="en-GB"/>
        </w:rPr>
      </w:pPr>
      <w:del w:id="1869" w:author="Jesus de Gregorio" w:date="2024-11-25T10:31:00Z">
        <w:r w:rsidDel="00C12CD0">
          <w:rPr>
            <w:noProof/>
          </w:rPr>
          <w:delText>5.2.2.7.2</w:delText>
        </w:r>
        <w:r w:rsidDel="00C12CD0">
          <w:rPr>
            <w:rFonts w:ascii="Calibri" w:hAnsi="Calibri"/>
            <w:noProof/>
            <w:kern w:val="2"/>
            <w:sz w:val="24"/>
            <w:szCs w:val="24"/>
            <w:lang w:eastAsia="en-GB"/>
          </w:rPr>
          <w:tab/>
        </w:r>
        <w:r w:rsidDel="00C12CD0">
          <w:rPr>
            <w:noProof/>
          </w:rPr>
          <w:delText>Subscription removal in the same PLMN</w:delText>
        </w:r>
        <w:r w:rsidDel="00C12CD0">
          <w:rPr>
            <w:noProof/>
          </w:rPr>
          <w:tab/>
          <w:delText>37</w:delText>
        </w:r>
      </w:del>
    </w:p>
    <w:p w14:paraId="0CD09B0C" w14:textId="7453AF09" w:rsidR="00611F1D" w:rsidDel="00C12CD0" w:rsidRDefault="00611F1D">
      <w:pPr>
        <w:pStyle w:val="TOC5"/>
        <w:rPr>
          <w:del w:id="1870" w:author="Jesus de Gregorio" w:date="2024-11-25T10:31:00Z"/>
          <w:rFonts w:ascii="Calibri" w:hAnsi="Calibri"/>
          <w:noProof/>
          <w:kern w:val="2"/>
          <w:sz w:val="24"/>
          <w:szCs w:val="24"/>
          <w:lang w:eastAsia="en-GB"/>
        </w:rPr>
      </w:pPr>
      <w:del w:id="1871" w:author="Jesus de Gregorio" w:date="2024-11-25T10:31:00Z">
        <w:r w:rsidDel="00C12CD0">
          <w:rPr>
            <w:noProof/>
          </w:rPr>
          <w:delText>5.2.2.7.3</w:delText>
        </w:r>
        <w:r w:rsidDel="00C12CD0">
          <w:rPr>
            <w:rFonts w:ascii="Calibri" w:hAnsi="Calibri"/>
            <w:noProof/>
            <w:kern w:val="2"/>
            <w:sz w:val="24"/>
            <w:szCs w:val="24"/>
            <w:lang w:eastAsia="en-GB"/>
          </w:rPr>
          <w:tab/>
        </w:r>
        <w:r w:rsidDel="00C12CD0">
          <w:rPr>
            <w:noProof/>
          </w:rPr>
          <w:delText>Subscription removal in a different PLMN</w:delText>
        </w:r>
        <w:r w:rsidDel="00C12CD0">
          <w:rPr>
            <w:noProof/>
          </w:rPr>
          <w:tab/>
          <w:delText>38</w:delText>
        </w:r>
      </w:del>
    </w:p>
    <w:p w14:paraId="39D8C41F" w14:textId="36F5DC0E" w:rsidR="00611F1D" w:rsidDel="00C12CD0" w:rsidRDefault="00611F1D">
      <w:pPr>
        <w:pStyle w:val="TOC4"/>
        <w:rPr>
          <w:del w:id="1872" w:author="Jesus de Gregorio" w:date="2024-11-25T10:31:00Z"/>
          <w:rFonts w:ascii="Calibri" w:hAnsi="Calibri"/>
          <w:noProof/>
          <w:kern w:val="2"/>
          <w:sz w:val="24"/>
          <w:szCs w:val="24"/>
          <w:lang w:eastAsia="en-GB"/>
        </w:rPr>
      </w:pPr>
      <w:del w:id="1873" w:author="Jesus de Gregorio" w:date="2024-11-25T10:31:00Z">
        <w:r w:rsidDel="00C12CD0">
          <w:rPr>
            <w:noProof/>
          </w:rPr>
          <w:delText>5.2.2.8</w:delText>
        </w:r>
        <w:r w:rsidDel="00C12CD0">
          <w:rPr>
            <w:rFonts w:ascii="Calibri" w:hAnsi="Calibri"/>
            <w:noProof/>
            <w:kern w:val="2"/>
            <w:sz w:val="24"/>
            <w:szCs w:val="24"/>
            <w:lang w:eastAsia="en-GB"/>
          </w:rPr>
          <w:tab/>
        </w:r>
        <w:r w:rsidDel="00C12CD0">
          <w:rPr>
            <w:noProof/>
          </w:rPr>
          <w:delText>NFListRetrieval</w:delText>
        </w:r>
        <w:r w:rsidDel="00C12CD0">
          <w:rPr>
            <w:noProof/>
          </w:rPr>
          <w:tab/>
          <w:delText>38</w:delText>
        </w:r>
      </w:del>
    </w:p>
    <w:p w14:paraId="4BE8ABE8" w14:textId="7CBE2582" w:rsidR="00611F1D" w:rsidDel="00C12CD0" w:rsidRDefault="00611F1D">
      <w:pPr>
        <w:pStyle w:val="TOC5"/>
        <w:rPr>
          <w:del w:id="1874" w:author="Jesus de Gregorio" w:date="2024-11-25T10:31:00Z"/>
          <w:rFonts w:ascii="Calibri" w:hAnsi="Calibri"/>
          <w:noProof/>
          <w:kern w:val="2"/>
          <w:sz w:val="24"/>
          <w:szCs w:val="24"/>
          <w:lang w:eastAsia="en-GB"/>
        </w:rPr>
      </w:pPr>
      <w:del w:id="1875" w:author="Jesus de Gregorio" w:date="2024-11-25T10:31:00Z">
        <w:r w:rsidDel="00C12CD0">
          <w:rPr>
            <w:noProof/>
          </w:rPr>
          <w:delText>5.2.2.8.1</w:delText>
        </w:r>
        <w:r w:rsidDel="00C12CD0">
          <w:rPr>
            <w:rFonts w:ascii="Calibri" w:hAnsi="Calibri"/>
            <w:noProof/>
            <w:kern w:val="2"/>
            <w:sz w:val="24"/>
            <w:szCs w:val="24"/>
            <w:lang w:eastAsia="en-GB"/>
          </w:rPr>
          <w:tab/>
        </w:r>
        <w:r w:rsidDel="00C12CD0">
          <w:rPr>
            <w:noProof/>
          </w:rPr>
          <w:delText>General</w:delText>
        </w:r>
        <w:r w:rsidDel="00C12CD0">
          <w:rPr>
            <w:noProof/>
          </w:rPr>
          <w:tab/>
          <w:delText>38</w:delText>
        </w:r>
      </w:del>
    </w:p>
    <w:p w14:paraId="3817CA89" w14:textId="37C91520" w:rsidR="00611F1D" w:rsidDel="00C12CD0" w:rsidRDefault="00611F1D">
      <w:pPr>
        <w:pStyle w:val="TOC4"/>
        <w:rPr>
          <w:del w:id="1876" w:author="Jesus de Gregorio" w:date="2024-11-25T10:31:00Z"/>
          <w:rFonts w:ascii="Calibri" w:hAnsi="Calibri"/>
          <w:noProof/>
          <w:kern w:val="2"/>
          <w:sz w:val="24"/>
          <w:szCs w:val="24"/>
          <w:lang w:eastAsia="en-GB"/>
        </w:rPr>
      </w:pPr>
      <w:del w:id="1877" w:author="Jesus de Gregorio" w:date="2024-11-25T10:31:00Z">
        <w:r w:rsidDel="00C12CD0">
          <w:rPr>
            <w:noProof/>
          </w:rPr>
          <w:delText>5.2.2.9</w:delText>
        </w:r>
        <w:r w:rsidDel="00C12CD0">
          <w:rPr>
            <w:rFonts w:ascii="Calibri" w:hAnsi="Calibri"/>
            <w:noProof/>
            <w:kern w:val="2"/>
            <w:sz w:val="24"/>
            <w:szCs w:val="24"/>
            <w:lang w:eastAsia="en-GB"/>
          </w:rPr>
          <w:tab/>
        </w:r>
        <w:r w:rsidDel="00C12CD0">
          <w:rPr>
            <w:noProof/>
          </w:rPr>
          <w:delText>NFProfileRetrieval</w:delText>
        </w:r>
        <w:r w:rsidDel="00C12CD0">
          <w:rPr>
            <w:noProof/>
          </w:rPr>
          <w:tab/>
          <w:delText>39</w:delText>
        </w:r>
      </w:del>
    </w:p>
    <w:p w14:paraId="03C1A8CA" w14:textId="6B3CCECC" w:rsidR="00611F1D" w:rsidDel="00C12CD0" w:rsidRDefault="00611F1D">
      <w:pPr>
        <w:pStyle w:val="TOC5"/>
        <w:rPr>
          <w:del w:id="1878" w:author="Jesus de Gregorio" w:date="2024-11-25T10:31:00Z"/>
          <w:rFonts w:ascii="Calibri" w:hAnsi="Calibri"/>
          <w:noProof/>
          <w:kern w:val="2"/>
          <w:sz w:val="24"/>
          <w:szCs w:val="24"/>
          <w:lang w:eastAsia="en-GB"/>
        </w:rPr>
      </w:pPr>
      <w:del w:id="1879" w:author="Jesus de Gregorio" w:date="2024-11-25T10:31:00Z">
        <w:r w:rsidDel="00C12CD0">
          <w:rPr>
            <w:noProof/>
          </w:rPr>
          <w:delText>5.2.2.9.1</w:delText>
        </w:r>
        <w:r w:rsidDel="00C12CD0">
          <w:rPr>
            <w:rFonts w:ascii="Calibri" w:hAnsi="Calibri"/>
            <w:noProof/>
            <w:kern w:val="2"/>
            <w:sz w:val="24"/>
            <w:szCs w:val="24"/>
            <w:lang w:eastAsia="en-GB"/>
          </w:rPr>
          <w:tab/>
        </w:r>
        <w:r w:rsidDel="00C12CD0">
          <w:rPr>
            <w:noProof/>
          </w:rPr>
          <w:delText>General</w:delText>
        </w:r>
        <w:r w:rsidDel="00C12CD0">
          <w:rPr>
            <w:noProof/>
          </w:rPr>
          <w:tab/>
          <w:delText>39</w:delText>
        </w:r>
      </w:del>
    </w:p>
    <w:p w14:paraId="3774F7A5" w14:textId="09037013" w:rsidR="00611F1D" w:rsidDel="00C12CD0" w:rsidRDefault="00611F1D">
      <w:pPr>
        <w:pStyle w:val="TOC4"/>
        <w:rPr>
          <w:del w:id="1880" w:author="Jesus de Gregorio" w:date="2024-11-25T10:31:00Z"/>
          <w:rFonts w:ascii="Calibri" w:hAnsi="Calibri"/>
          <w:noProof/>
          <w:kern w:val="2"/>
          <w:sz w:val="24"/>
          <w:szCs w:val="24"/>
          <w:lang w:eastAsia="en-GB"/>
        </w:rPr>
      </w:pPr>
      <w:del w:id="1881" w:author="Jesus de Gregorio" w:date="2024-11-25T10:31:00Z">
        <w:r w:rsidDel="00C12CD0">
          <w:rPr>
            <w:noProof/>
          </w:rPr>
          <w:delText>5.2.2.10</w:delText>
        </w:r>
        <w:r w:rsidDel="00C12CD0">
          <w:rPr>
            <w:rFonts w:ascii="Calibri" w:hAnsi="Calibri"/>
            <w:noProof/>
            <w:kern w:val="2"/>
            <w:sz w:val="24"/>
            <w:szCs w:val="24"/>
            <w:lang w:eastAsia="en-GB"/>
          </w:rPr>
          <w:tab/>
        </w:r>
        <w:r w:rsidDel="00C12CD0">
          <w:rPr>
            <w:noProof/>
          </w:rPr>
          <w:delText>SharedDataRetrieval</w:delText>
        </w:r>
        <w:r w:rsidDel="00C12CD0">
          <w:rPr>
            <w:noProof/>
          </w:rPr>
          <w:tab/>
          <w:delText>40</w:delText>
        </w:r>
      </w:del>
    </w:p>
    <w:p w14:paraId="1D4D3981" w14:textId="503D6C0C" w:rsidR="00611F1D" w:rsidDel="00C12CD0" w:rsidRDefault="00611F1D">
      <w:pPr>
        <w:pStyle w:val="TOC4"/>
        <w:rPr>
          <w:del w:id="1882" w:author="Jesus de Gregorio" w:date="2024-11-25T10:31:00Z"/>
          <w:rFonts w:ascii="Calibri" w:hAnsi="Calibri"/>
          <w:noProof/>
          <w:kern w:val="2"/>
          <w:sz w:val="24"/>
          <w:szCs w:val="24"/>
          <w:lang w:eastAsia="en-GB"/>
        </w:rPr>
      </w:pPr>
      <w:del w:id="1883" w:author="Jesus de Gregorio" w:date="2024-11-25T10:31:00Z">
        <w:r w:rsidDel="00C12CD0">
          <w:rPr>
            <w:noProof/>
          </w:rPr>
          <w:delText>5.2.2.11</w:delText>
        </w:r>
        <w:r w:rsidDel="00C12CD0">
          <w:rPr>
            <w:rFonts w:ascii="Calibri" w:hAnsi="Calibri"/>
            <w:noProof/>
            <w:kern w:val="2"/>
            <w:sz w:val="24"/>
            <w:szCs w:val="24"/>
            <w:lang w:eastAsia="en-GB"/>
          </w:rPr>
          <w:tab/>
        </w:r>
        <w:r w:rsidDel="00C12CD0">
          <w:rPr>
            <w:noProof/>
          </w:rPr>
          <w:delText>SharedDataListRetrieval</w:delText>
        </w:r>
        <w:r w:rsidDel="00C12CD0">
          <w:rPr>
            <w:noProof/>
          </w:rPr>
          <w:tab/>
          <w:delText>40</w:delText>
        </w:r>
      </w:del>
    </w:p>
    <w:p w14:paraId="36A3C50F" w14:textId="44703FD9" w:rsidR="00611F1D" w:rsidDel="00C12CD0" w:rsidRDefault="00611F1D">
      <w:pPr>
        <w:pStyle w:val="TOC2"/>
        <w:rPr>
          <w:del w:id="1884" w:author="Jesus de Gregorio" w:date="2024-11-25T10:31:00Z"/>
          <w:rFonts w:ascii="Calibri" w:hAnsi="Calibri"/>
          <w:noProof/>
          <w:kern w:val="2"/>
          <w:sz w:val="24"/>
          <w:szCs w:val="24"/>
          <w:lang w:eastAsia="en-GB"/>
        </w:rPr>
      </w:pPr>
      <w:del w:id="1885" w:author="Jesus de Gregorio" w:date="2024-11-25T10:31:00Z">
        <w:r w:rsidDel="00C12CD0">
          <w:rPr>
            <w:noProof/>
          </w:rPr>
          <w:delText>5.3</w:delText>
        </w:r>
        <w:r w:rsidDel="00C12CD0">
          <w:rPr>
            <w:rFonts w:ascii="Calibri" w:hAnsi="Calibri"/>
            <w:noProof/>
            <w:kern w:val="2"/>
            <w:sz w:val="24"/>
            <w:szCs w:val="24"/>
            <w:lang w:eastAsia="en-GB"/>
          </w:rPr>
          <w:tab/>
        </w:r>
        <w:r w:rsidDel="00C12CD0">
          <w:rPr>
            <w:noProof/>
            <w:lang w:eastAsia="zh-CN"/>
          </w:rPr>
          <w:delText>Nnrf_NFDiscovery</w:delText>
        </w:r>
        <w:r w:rsidDel="00C12CD0">
          <w:rPr>
            <w:noProof/>
          </w:rPr>
          <w:delText xml:space="preserve"> Service</w:delText>
        </w:r>
        <w:r w:rsidDel="00C12CD0">
          <w:rPr>
            <w:noProof/>
          </w:rPr>
          <w:tab/>
          <w:delText>41</w:delText>
        </w:r>
      </w:del>
    </w:p>
    <w:p w14:paraId="43CB96F5" w14:textId="7450FB87" w:rsidR="00611F1D" w:rsidDel="00C12CD0" w:rsidRDefault="00611F1D">
      <w:pPr>
        <w:pStyle w:val="TOC3"/>
        <w:rPr>
          <w:del w:id="1886" w:author="Jesus de Gregorio" w:date="2024-11-25T10:31:00Z"/>
          <w:rFonts w:ascii="Calibri" w:hAnsi="Calibri"/>
          <w:noProof/>
          <w:kern w:val="2"/>
          <w:sz w:val="24"/>
          <w:szCs w:val="24"/>
          <w:lang w:eastAsia="en-GB"/>
        </w:rPr>
      </w:pPr>
      <w:del w:id="1887" w:author="Jesus de Gregorio" w:date="2024-11-25T10:31:00Z">
        <w:r w:rsidDel="00C12CD0">
          <w:rPr>
            <w:noProof/>
          </w:rPr>
          <w:delText>5.3.1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41</w:delText>
        </w:r>
      </w:del>
    </w:p>
    <w:p w14:paraId="746B0BEB" w14:textId="7AF24A9B" w:rsidR="00611F1D" w:rsidDel="00C12CD0" w:rsidRDefault="00611F1D">
      <w:pPr>
        <w:pStyle w:val="TOC3"/>
        <w:rPr>
          <w:del w:id="1888" w:author="Jesus de Gregorio" w:date="2024-11-25T10:31:00Z"/>
          <w:rFonts w:ascii="Calibri" w:hAnsi="Calibri"/>
          <w:noProof/>
          <w:kern w:val="2"/>
          <w:sz w:val="24"/>
          <w:szCs w:val="24"/>
          <w:lang w:eastAsia="en-GB"/>
        </w:rPr>
      </w:pPr>
      <w:del w:id="1889" w:author="Jesus de Gregorio" w:date="2024-11-25T10:31:00Z">
        <w:r w:rsidDel="00C12CD0">
          <w:rPr>
            <w:noProof/>
          </w:rPr>
          <w:delText>5.3.2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41</w:delText>
        </w:r>
      </w:del>
    </w:p>
    <w:p w14:paraId="49B52B2F" w14:textId="5E902DC3" w:rsidR="00611F1D" w:rsidDel="00C12CD0" w:rsidRDefault="00611F1D">
      <w:pPr>
        <w:pStyle w:val="TOC4"/>
        <w:rPr>
          <w:del w:id="1890" w:author="Jesus de Gregorio" w:date="2024-11-25T10:31:00Z"/>
          <w:rFonts w:ascii="Calibri" w:hAnsi="Calibri"/>
          <w:noProof/>
          <w:kern w:val="2"/>
          <w:sz w:val="24"/>
          <w:szCs w:val="24"/>
          <w:lang w:eastAsia="en-GB"/>
        </w:rPr>
      </w:pPr>
      <w:del w:id="1891" w:author="Jesus de Gregorio" w:date="2024-11-25T10:31:00Z">
        <w:r w:rsidDel="00C12CD0">
          <w:rPr>
            <w:noProof/>
          </w:rPr>
          <w:delText>5.3.2.1</w:delText>
        </w:r>
        <w:r w:rsidDel="00C12CD0">
          <w:rPr>
            <w:rFonts w:ascii="Calibri" w:hAnsi="Calibri"/>
            <w:noProof/>
            <w:kern w:val="2"/>
            <w:sz w:val="24"/>
            <w:szCs w:val="24"/>
            <w:lang w:eastAsia="en-GB"/>
          </w:rPr>
          <w:tab/>
        </w:r>
        <w:r w:rsidDel="00C12CD0">
          <w:rPr>
            <w:noProof/>
          </w:rPr>
          <w:delText>Introduction</w:delText>
        </w:r>
        <w:r w:rsidDel="00C12CD0">
          <w:rPr>
            <w:noProof/>
          </w:rPr>
          <w:tab/>
          <w:delText>41</w:delText>
        </w:r>
      </w:del>
    </w:p>
    <w:p w14:paraId="46468ACE" w14:textId="351C39DD" w:rsidR="00611F1D" w:rsidDel="00C12CD0" w:rsidRDefault="00611F1D">
      <w:pPr>
        <w:pStyle w:val="TOC4"/>
        <w:rPr>
          <w:del w:id="1892" w:author="Jesus de Gregorio" w:date="2024-11-25T10:31:00Z"/>
          <w:rFonts w:ascii="Calibri" w:hAnsi="Calibri"/>
          <w:noProof/>
          <w:kern w:val="2"/>
          <w:sz w:val="24"/>
          <w:szCs w:val="24"/>
          <w:lang w:eastAsia="en-GB"/>
        </w:rPr>
      </w:pPr>
      <w:del w:id="1893" w:author="Jesus de Gregorio" w:date="2024-11-25T10:31:00Z">
        <w:r w:rsidDel="00C12CD0">
          <w:rPr>
            <w:noProof/>
          </w:rPr>
          <w:delText>5.3.2.2</w:delText>
        </w:r>
        <w:r w:rsidDel="00C12CD0">
          <w:rPr>
            <w:rFonts w:ascii="Calibri" w:hAnsi="Calibri"/>
            <w:noProof/>
            <w:kern w:val="2"/>
            <w:sz w:val="24"/>
            <w:szCs w:val="24"/>
            <w:lang w:eastAsia="en-GB"/>
          </w:rPr>
          <w:tab/>
        </w:r>
        <w:r w:rsidDel="00C12CD0">
          <w:rPr>
            <w:noProof/>
          </w:rPr>
          <w:delText>NFDiscover</w:delText>
        </w:r>
        <w:r w:rsidDel="00C12CD0">
          <w:rPr>
            <w:noProof/>
          </w:rPr>
          <w:tab/>
          <w:delText>42</w:delText>
        </w:r>
      </w:del>
    </w:p>
    <w:p w14:paraId="1B47EDC9" w14:textId="4E999131" w:rsidR="00611F1D" w:rsidDel="00C12CD0" w:rsidRDefault="00611F1D">
      <w:pPr>
        <w:pStyle w:val="TOC5"/>
        <w:rPr>
          <w:del w:id="1894" w:author="Jesus de Gregorio" w:date="2024-11-25T10:31:00Z"/>
          <w:rFonts w:ascii="Calibri" w:hAnsi="Calibri"/>
          <w:noProof/>
          <w:kern w:val="2"/>
          <w:sz w:val="24"/>
          <w:szCs w:val="24"/>
          <w:lang w:eastAsia="en-GB"/>
        </w:rPr>
      </w:pPr>
      <w:del w:id="1895" w:author="Jesus de Gregorio" w:date="2024-11-25T10:31:00Z">
        <w:r w:rsidDel="00C12CD0">
          <w:rPr>
            <w:noProof/>
          </w:rPr>
          <w:delText>5.3.2.2.1</w:delText>
        </w:r>
        <w:r w:rsidDel="00C12CD0">
          <w:rPr>
            <w:rFonts w:ascii="Calibri" w:hAnsi="Calibri"/>
            <w:noProof/>
            <w:kern w:val="2"/>
            <w:sz w:val="24"/>
            <w:szCs w:val="24"/>
            <w:lang w:eastAsia="en-GB"/>
          </w:rPr>
          <w:tab/>
        </w:r>
        <w:r w:rsidDel="00C12CD0">
          <w:rPr>
            <w:noProof/>
          </w:rPr>
          <w:delText>General</w:delText>
        </w:r>
        <w:r w:rsidDel="00C12CD0">
          <w:rPr>
            <w:noProof/>
          </w:rPr>
          <w:tab/>
          <w:delText>42</w:delText>
        </w:r>
      </w:del>
    </w:p>
    <w:p w14:paraId="3179EF8B" w14:textId="797EFABF" w:rsidR="00611F1D" w:rsidDel="00C12CD0" w:rsidRDefault="00611F1D">
      <w:pPr>
        <w:pStyle w:val="TOC5"/>
        <w:rPr>
          <w:del w:id="1896" w:author="Jesus de Gregorio" w:date="2024-11-25T10:31:00Z"/>
          <w:rFonts w:ascii="Calibri" w:hAnsi="Calibri"/>
          <w:noProof/>
          <w:kern w:val="2"/>
          <w:sz w:val="24"/>
          <w:szCs w:val="24"/>
          <w:lang w:eastAsia="en-GB"/>
        </w:rPr>
      </w:pPr>
      <w:del w:id="1897" w:author="Jesus de Gregorio" w:date="2024-11-25T10:31:00Z">
        <w:r w:rsidDel="00C12CD0">
          <w:rPr>
            <w:noProof/>
          </w:rPr>
          <w:delText>5.3.2.2.2</w:delText>
        </w:r>
        <w:r w:rsidDel="00C12CD0">
          <w:rPr>
            <w:rFonts w:ascii="Calibri" w:hAnsi="Calibri"/>
            <w:noProof/>
            <w:kern w:val="2"/>
            <w:sz w:val="24"/>
            <w:szCs w:val="24"/>
            <w:lang w:eastAsia="en-GB"/>
          </w:rPr>
          <w:tab/>
        </w:r>
        <w:r w:rsidDel="00C12CD0">
          <w:rPr>
            <w:noProof/>
          </w:rPr>
          <w:delText>Service Discovery in the same PLMN</w:delText>
        </w:r>
        <w:r w:rsidDel="00C12CD0">
          <w:rPr>
            <w:noProof/>
          </w:rPr>
          <w:tab/>
          <w:delText>43</w:delText>
        </w:r>
      </w:del>
    </w:p>
    <w:p w14:paraId="2DE771D4" w14:textId="10FBEEA7" w:rsidR="00611F1D" w:rsidDel="00C12CD0" w:rsidRDefault="00611F1D">
      <w:pPr>
        <w:pStyle w:val="TOC5"/>
        <w:rPr>
          <w:del w:id="1898" w:author="Jesus de Gregorio" w:date="2024-11-25T10:31:00Z"/>
          <w:rFonts w:ascii="Calibri" w:hAnsi="Calibri"/>
          <w:noProof/>
          <w:kern w:val="2"/>
          <w:sz w:val="24"/>
          <w:szCs w:val="24"/>
          <w:lang w:eastAsia="en-GB"/>
        </w:rPr>
      </w:pPr>
      <w:del w:id="1899" w:author="Jesus de Gregorio" w:date="2024-11-25T10:31:00Z">
        <w:r w:rsidDel="00C12CD0">
          <w:rPr>
            <w:noProof/>
          </w:rPr>
          <w:delText>5.3.2.2.3</w:delText>
        </w:r>
        <w:r w:rsidDel="00C12CD0">
          <w:rPr>
            <w:rFonts w:ascii="Calibri" w:hAnsi="Calibri"/>
            <w:noProof/>
            <w:kern w:val="2"/>
            <w:sz w:val="24"/>
            <w:szCs w:val="24"/>
            <w:lang w:eastAsia="en-GB"/>
          </w:rPr>
          <w:tab/>
        </w:r>
        <w:r w:rsidDel="00C12CD0">
          <w:rPr>
            <w:noProof/>
          </w:rPr>
          <w:delText>Service Discovery in a different PLMN</w:delText>
        </w:r>
        <w:r w:rsidDel="00C12CD0">
          <w:rPr>
            <w:noProof/>
          </w:rPr>
          <w:tab/>
          <w:delText>44</w:delText>
        </w:r>
      </w:del>
    </w:p>
    <w:p w14:paraId="23068CB0" w14:textId="675ADCC1" w:rsidR="00611F1D" w:rsidDel="00C12CD0" w:rsidRDefault="00611F1D">
      <w:pPr>
        <w:pStyle w:val="TOC5"/>
        <w:rPr>
          <w:del w:id="1900" w:author="Jesus de Gregorio" w:date="2024-11-25T10:31:00Z"/>
          <w:rFonts w:ascii="Calibri" w:hAnsi="Calibri"/>
          <w:noProof/>
          <w:kern w:val="2"/>
          <w:sz w:val="24"/>
          <w:szCs w:val="24"/>
          <w:lang w:eastAsia="en-GB"/>
        </w:rPr>
      </w:pPr>
      <w:del w:id="1901" w:author="Jesus de Gregorio" w:date="2024-11-25T10:31:00Z">
        <w:r w:rsidDel="00C12CD0">
          <w:rPr>
            <w:noProof/>
          </w:rPr>
          <w:delText>5.3.2.2.4</w:delText>
        </w:r>
        <w:r w:rsidDel="00C12CD0">
          <w:rPr>
            <w:rFonts w:ascii="Calibri" w:hAnsi="Calibri"/>
            <w:noProof/>
            <w:kern w:val="2"/>
            <w:sz w:val="24"/>
            <w:szCs w:val="24"/>
            <w:lang w:eastAsia="en-GB"/>
          </w:rPr>
          <w:tab/>
        </w:r>
        <w:r w:rsidDel="00C12CD0">
          <w:rPr>
            <w:noProof/>
          </w:rPr>
          <w:delText xml:space="preserve">Service Discovery </w:delText>
        </w:r>
        <w:r w:rsidDel="00C12CD0">
          <w:rPr>
            <w:noProof/>
            <w:lang w:eastAsia="zh-CN"/>
          </w:rPr>
          <w:delText>with intermediate redirecting NRF</w:delText>
        </w:r>
        <w:r w:rsidDel="00C12CD0">
          <w:rPr>
            <w:noProof/>
          </w:rPr>
          <w:tab/>
          <w:delText>45</w:delText>
        </w:r>
      </w:del>
    </w:p>
    <w:p w14:paraId="4D4FF808" w14:textId="04B01EDF" w:rsidR="00611F1D" w:rsidDel="00C12CD0" w:rsidRDefault="00611F1D">
      <w:pPr>
        <w:pStyle w:val="TOC5"/>
        <w:rPr>
          <w:del w:id="1902" w:author="Jesus de Gregorio" w:date="2024-11-25T10:31:00Z"/>
          <w:rFonts w:ascii="Calibri" w:hAnsi="Calibri"/>
          <w:noProof/>
          <w:kern w:val="2"/>
          <w:sz w:val="24"/>
          <w:szCs w:val="24"/>
          <w:lang w:eastAsia="en-GB"/>
        </w:rPr>
      </w:pPr>
      <w:del w:id="1903" w:author="Jesus de Gregorio" w:date="2024-11-25T10:31:00Z">
        <w:r w:rsidDel="00C12CD0">
          <w:rPr>
            <w:noProof/>
          </w:rPr>
          <w:delText>5.3.2.2.5</w:delText>
        </w:r>
        <w:r w:rsidDel="00C12CD0">
          <w:rPr>
            <w:rFonts w:ascii="Calibri" w:hAnsi="Calibri"/>
            <w:noProof/>
            <w:kern w:val="2"/>
            <w:sz w:val="24"/>
            <w:szCs w:val="24"/>
            <w:lang w:eastAsia="en-GB"/>
          </w:rPr>
          <w:tab/>
        </w:r>
        <w:r w:rsidDel="00C12CD0">
          <w:rPr>
            <w:noProof/>
          </w:rPr>
          <w:delText xml:space="preserve">Service Discovery </w:delText>
        </w:r>
        <w:r w:rsidDel="00C12CD0">
          <w:rPr>
            <w:noProof/>
            <w:lang w:eastAsia="zh-CN"/>
          </w:rPr>
          <w:delText>with intermediate forwarding NRF</w:delText>
        </w:r>
        <w:r w:rsidDel="00C12CD0">
          <w:rPr>
            <w:noProof/>
          </w:rPr>
          <w:tab/>
          <w:delText>46</w:delText>
        </w:r>
      </w:del>
    </w:p>
    <w:p w14:paraId="0FEB184F" w14:textId="7BAB1068" w:rsidR="00611F1D" w:rsidDel="00C12CD0" w:rsidRDefault="00611F1D">
      <w:pPr>
        <w:pStyle w:val="TOC5"/>
        <w:rPr>
          <w:del w:id="1904" w:author="Jesus de Gregorio" w:date="2024-11-25T10:31:00Z"/>
          <w:rFonts w:ascii="Calibri" w:hAnsi="Calibri"/>
          <w:noProof/>
          <w:kern w:val="2"/>
          <w:sz w:val="24"/>
          <w:szCs w:val="24"/>
          <w:lang w:eastAsia="en-GB"/>
        </w:rPr>
      </w:pPr>
      <w:del w:id="1905" w:author="Jesus de Gregorio" w:date="2024-11-25T10:31:00Z">
        <w:r w:rsidDel="00C12CD0">
          <w:rPr>
            <w:noProof/>
          </w:rPr>
          <w:delText>5.3.2.2.6</w:delText>
        </w:r>
        <w:r w:rsidDel="00C12CD0">
          <w:rPr>
            <w:rFonts w:ascii="Calibri" w:hAnsi="Calibri"/>
            <w:noProof/>
            <w:kern w:val="2"/>
            <w:sz w:val="24"/>
            <w:szCs w:val="24"/>
            <w:lang w:eastAsia="en-GB"/>
          </w:rPr>
          <w:tab/>
        </w:r>
        <w:r w:rsidDel="00C12CD0">
          <w:rPr>
            <w:noProof/>
          </w:rPr>
          <w:delText>Service Discovery with resolution of the target PLMN</w:delText>
        </w:r>
        <w:r w:rsidDel="00C12CD0">
          <w:rPr>
            <w:noProof/>
          </w:rPr>
          <w:tab/>
          <w:delText>48</w:delText>
        </w:r>
      </w:del>
    </w:p>
    <w:p w14:paraId="49105A87" w14:textId="28F42097" w:rsidR="00611F1D" w:rsidDel="00C12CD0" w:rsidRDefault="00611F1D">
      <w:pPr>
        <w:pStyle w:val="TOC4"/>
        <w:rPr>
          <w:del w:id="1906" w:author="Jesus de Gregorio" w:date="2024-11-25T10:31:00Z"/>
          <w:rFonts w:ascii="Calibri" w:hAnsi="Calibri"/>
          <w:noProof/>
          <w:kern w:val="2"/>
          <w:sz w:val="24"/>
          <w:szCs w:val="24"/>
          <w:lang w:eastAsia="en-GB"/>
        </w:rPr>
      </w:pPr>
      <w:del w:id="1907" w:author="Jesus de Gregorio" w:date="2024-11-25T10:31:00Z">
        <w:r w:rsidDel="00C12CD0">
          <w:rPr>
            <w:noProof/>
          </w:rPr>
          <w:delText>5.3.2.3</w:delText>
        </w:r>
        <w:r w:rsidDel="00C12CD0">
          <w:rPr>
            <w:rFonts w:ascii="Calibri" w:hAnsi="Calibri"/>
            <w:noProof/>
            <w:kern w:val="2"/>
            <w:sz w:val="24"/>
            <w:szCs w:val="24"/>
            <w:lang w:eastAsia="en-GB"/>
          </w:rPr>
          <w:tab/>
        </w:r>
        <w:r w:rsidDel="00C12CD0">
          <w:rPr>
            <w:noProof/>
          </w:rPr>
          <w:delText>SCPDomainRoutingInfoGet</w:delText>
        </w:r>
        <w:r w:rsidDel="00C12CD0">
          <w:rPr>
            <w:noProof/>
          </w:rPr>
          <w:tab/>
          <w:delText>48</w:delText>
        </w:r>
      </w:del>
    </w:p>
    <w:p w14:paraId="136DBFFE" w14:textId="4B85218B" w:rsidR="00611F1D" w:rsidDel="00C12CD0" w:rsidRDefault="00611F1D">
      <w:pPr>
        <w:pStyle w:val="TOC4"/>
        <w:rPr>
          <w:del w:id="1908" w:author="Jesus de Gregorio" w:date="2024-11-25T10:31:00Z"/>
          <w:rFonts w:ascii="Calibri" w:hAnsi="Calibri"/>
          <w:noProof/>
          <w:kern w:val="2"/>
          <w:sz w:val="24"/>
          <w:szCs w:val="24"/>
          <w:lang w:eastAsia="en-GB"/>
        </w:rPr>
      </w:pPr>
      <w:del w:id="1909" w:author="Jesus de Gregorio" w:date="2024-11-25T10:31:00Z">
        <w:r w:rsidDel="00C12CD0">
          <w:rPr>
            <w:noProof/>
          </w:rPr>
          <w:delText>5.3.2.4</w:delText>
        </w:r>
        <w:r w:rsidDel="00C12CD0">
          <w:rPr>
            <w:rFonts w:ascii="Calibri" w:hAnsi="Calibri"/>
            <w:noProof/>
            <w:kern w:val="2"/>
            <w:sz w:val="24"/>
            <w:szCs w:val="24"/>
            <w:lang w:eastAsia="en-GB"/>
          </w:rPr>
          <w:tab/>
        </w:r>
        <w:r w:rsidDel="00C12CD0">
          <w:rPr>
            <w:noProof/>
          </w:rPr>
          <w:delText>SCPDomainRoutingInfoSubscribe</w:delText>
        </w:r>
        <w:r w:rsidDel="00C12CD0">
          <w:rPr>
            <w:noProof/>
          </w:rPr>
          <w:tab/>
          <w:delText>49</w:delText>
        </w:r>
      </w:del>
    </w:p>
    <w:p w14:paraId="746B29AB" w14:textId="5E0C6826" w:rsidR="00611F1D" w:rsidDel="00C12CD0" w:rsidRDefault="00611F1D">
      <w:pPr>
        <w:pStyle w:val="TOC4"/>
        <w:rPr>
          <w:del w:id="1910" w:author="Jesus de Gregorio" w:date="2024-11-25T10:31:00Z"/>
          <w:rFonts w:ascii="Calibri" w:hAnsi="Calibri"/>
          <w:noProof/>
          <w:kern w:val="2"/>
          <w:sz w:val="24"/>
          <w:szCs w:val="24"/>
          <w:lang w:eastAsia="en-GB"/>
        </w:rPr>
      </w:pPr>
      <w:del w:id="1911" w:author="Jesus de Gregorio" w:date="2024-11-25T10:31:00Z">
        <w:r w:rsidDel="00C12CD0">
          <w:rPr>
            <w:noProof/>
          </w:rPr>
          <w:delText>5.3.2.5</w:delText>
        </w:r>
        <w:r w:rsidDel="00C12CD0">
          <w:rPr>
            <w:rFonts w:ascii="Calibri" w:hAnsi="Calibri"/>
            <w:noProof/>
            <w:kern w:val="2"/>
            <w:sz w:val="24"/>
            <w:szCs w:val="24"/>
            <w:lang w:eastAsia="en-GB"/>
          </w:rPr>
          <w:tab/>
        </w:r>
        <w:r w:rsidDel="00C12CD0">
          <w:rPr>
            <w:noProof/>
          </w:rPr>
          <w:delText>SCPDomainRoutingInfoNotify</w:delText>
        </w:r>
        <w:r w:rsidDel="00C12CD0">
          <w:rPr>
            <w:noProof/>
          </w:rPr>
          <w:tab/>
          <w:delText>50</w:delText>
        </w:r>
      </w:del>
    </w:p>
    <w:p w14:paraId="4E2A8061" w14:textId="6742C3A3" w:rsidR="00611F1D" w:rsidDel="00C12CD0" w:rsidRDefault="00611F1D">
      <w:pPr>
        <w:pStyle w:val="TOC4"/>
        <w:rPr>
          <w:del w:id="1912" w:author="Jesus de Gregorio" w:date="2024-11-25T10:31:00Z"/>
          <w:rFonts w:ascii="Calibri" w:hAnsi="Calibri"/>
          <w:noProof/>
          <w:kern w:val="2"/>
          <w:sz w:val="24"/>
          <w:szCs w:val="24"/>
          <w:lang w:eastAsia="en-GB"/>
        </w:rPr>
      </w:pPr>
      <w:del w:id="1913" w:author="Jesus de Gregorio" w:date="2024-11-25T10:31:00Z">
        <w:r w:rsidDel="00C12CD0">
          <w:rPr>
            <w:noProof/>
          </w:rPr>
          <w:delText>5.3.2.6</w:delText>
        </w:r>
        <w:r w:rsidDel="00C12CD0">
          <w:rPr>
            <w:rFonts w:ascii="Calibri" w:hAnsi="Calibri"/>
            <w:noProof/>
            <w:kern w:val="2"/>
            <w:sz w:val="24"/>
            <w:szCs w:val="24"/>
            <w:lang w:eastAsia="en-GB"/>
          </w:rPr>
          <w:tab/>
        </w:r>
        <w:r w:rsidDel="00C12CD0">
          <w:rPr>
            <w:noProof/>
          </w:rPr>
          <w:delText>SCPDomainRoutingInfoUnSubscribe</w:delText>
        </w:r>
        <w:r w:rsidDel="00C12CD0">
          <w:rPr>
            <w:noProof/>
          </w:rPr>
          <w:tab/>
          <w:delText>51</w:delText>
        </w:r>
      </w:del>
    </w:p>
    <w:p w14:paraId="4F8BDB6F" w14:textId="2AC3CFC8" w:rsidR="00611F1D" w:rsidDel="00C12CD0" w:rsidRDefault="00611F1D">
      <w:pPr>
        <w:pStyle w:val="TOC2"/>
        <w:rPr>
          <w:del w:id="1914" w:author="Jesus de Gregorio" w:date="2024-11-25T10:31:00Z"/>
          <w:rFonts w:ascii="Calibri" w:hAnsi="Calibri"/>
          <w:noProof/>
          <w:kern w:val="2"/>
          <w:sz w:val="24"/>
          <w:szCs w:val="24"/>
          <w:lang w:eastAsia="en-GB"/>
        </w:rPr>
      </w:pPr>
      <w:del w:id="1915" w:author="Jesus de Gregorio" w:date="2024-11-25T10:31:00Z">
        <w:r w:rsidDel="00C12CD0">
          <w:rPr>
            <w:noProof/>
          </w:rPr>
          <w:delText>5.4</w:delText>
        </w:r>
        <w:r w:rsidDel="00C12CD0">
          <w:rPr>
            <w:rFonts w:ascii="Calibri" w:hAnsi="Calibri"/>
            <w:noProof/>
            <w:kern w:val="2"/>
            <w:sz w:val="24"/>
            <w:szCs w:val="24"/>
            <w:lang w:eastAsia="en-GB"/>
          </w:rPr>
          <w:tab/>
        </w:r>
        <w:r w:rsidDel="00C12CD0">
          <w:rPr>
            <w:noProof/>
          </w:rPr>
          <w:delText>Nnrf_AccessToken Service</w:delText>
        </w:r>
        <w:r w:rsidDel="00C12CD0">
          <w:rPr>
            <w:noProof/>
          </w:rPr>
          <w:tab/>
          <w:delText>51</w:delText>
        </w:r>
      </w:del>
    </w:p>
    <w:p w14:paraId="436E1521" w14:textId="53F10D91" w:rsidR="00611F1D" w:rsidDel="00C12CD0" w:rsidRDefault="00611F1D">
      <w:pPr>
        <w:pStyle w:val="TOC3"/>
        <w:rPr>
          <w:del w:id="1916" w:author="Jesus de Gregorio" w:date="2024-11-25T10:31:00Z"/>
          <w:rFonts w:ascii="Calibri" w:hAnsi="Calibri"/>
          <w:noProof/>
          <w:kern w:val="2"/>
          <w:sz w:val="24"/>
          <w:szCs w:val="24"/>
          <w:lang w:eastAsia="en-GB"/>
        </w:rPr>
      </w:pPr>
      <w:del w:id="1917" w:author="Jesus de Gregorio" w:date="2024-11-25T10:31:00Z">
        <w:r w:rsidDel="00C12CD0">
          <w:rPr>
            <w:noProof/>
          </w:rPr>
          <w:delText>5.4.1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51</w:delText>
        </w:r>
      </w:del>
    </w:p>
    <w:p w14:paraId="712D6ABA" w14:textId="67EACE68" w:rsidR="00611F1D" w:rsidDel="00C12CD0" w:rsidRDefault="00611F1D">
      <w:pPr>
        <w:pStyle w:val="TOC3"/>
        <w:rPr>
          <w:del w:id="1918" w:author="Jesus de Gregorio" w:date="2024-11-25T10:31:00Z"/>
          <w:rFonts w:ascii="Calibri" w:hAnsi="Calibri"/>
          <w:noProof/>
          <w:kern w:val="2"/>
          <w:sz w:val="24"/>
          <w:szCs w:val="24"/>
          <w:lang w:eastAsia="en-GB"/>
        </w:rPr>
      </w:pPr>
      <w:del w:id="1919" w:author="Jesus de Gregorio" w:date="2024-11-25T10:31:00Z">
        <w:r w:rsidDel="00C12CD0">
          <w:rPr>
            <w:noProof/>
          </w:rPr>
          <w:delText>5.4.2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51</w:delText>
        </w:r>
      </w:del>
    </w:p>
    <w:p w14:paraId="7664564E" w14:textId="4BD69EFD" w:rsidR="00611F1D" w:rsidDel="00C12CD0" w:rsidRDefault="00611F1D">
      <w:pPr>
        <w:pStyle w:val="TOC4"/>
        <w:rPr>
          <w:del w:id="1920" w:author="Jesus de Gregorio" w:date="2024-11-25T10:31:00Z"/>
          <w:rFonts w:ascii="Calibri" w:hAnsi="Calibri"/>
          <w:noProof/>
          <w:kern w:val="2"/>
          <w:sz w:val="24"/>
          <w:szCs w:val="24"/>
          <w:lang w:eastAsia="en-GB"/>
        </w:rPr>
      </w:pPr>
      <w:del w:id="1921" w:author="Jesus de Gregorio" w:date="2024-11-25T10:31:00Z">
        <w:r w:rsidDel="00C12CD0">
          <w:rPr>
            <w:noProof/>
          </w:rPr>
          <w:delText>5.4.2.1</w:delText>
        </w:r>
        <w:r w:rsidDel="00C12CD0">
          <w:rPr>
            <w:rFonts w:ascii="Calibri" w:hAnsi="Calibri"/>
            <w:noProof/>
            <w:kern w:val="2"/>
            <w:sz w:val="24"/>
            <w:szCs w:val="24"/>
            <w:lang w:eastAsia="en-GB"/>
          </w:rPr>
          <w:tab/>
        </w:r>
        <w:r w:rsidDel="00C12CD0">
          <w:rPr>
            <w:noProof/>
          </w:rPr>
          <w:delText>Introduction</w:delText>
        </w:r>
        <w:r w:rsidDel="00C12CD0">
          <w:rPr>
            <w:noProof/>
          </w:rPr>
          <w:tab/>
          <w:delText>51</w:delText>
        </w:r>
      </w:del>
    </w:p>
    <w:p w14:paraId="024FEE8B" w14:textId="1A81CE49" w:rsidR="00611F1D" w:rsidDel="00C12CD0" w:rsidRDefault="00611F1D">
      <w:pPr>
        <w:pStyle w:val="TOC4"/>
        <w:rPr>
          <w:del w:id="1922" w:author="Jesus de Gregorio" w:date="2024-11-25T10:31:00Z"/>
          <w:rFonts w:ascii="Calibri" w:hAnsi="Calibri"/>
          <w:noProof/>
          <w:kern w:val="2"/>
          <w:sz w:val="24"/>
          <w:szCs w:val="24"/>
          <w:lang w:eastAsia="en-GB"/>
        </w:rPr>
      </w:pPr>
      <w:del w:id="1923" w:author="Jesus de Gregorio" w:date="2024-11-25T10:31:00Z">
        <w:r w:rsidDel="00C12CD0">
          <w:rPr>
            <w:noProof/>
          </w:rPr>
          <w:delText>5.4.2.2</w:delText>
        </w:r>
        <w:r w:rsidDel="00C12CD0">
          <w:rPr>
            <w:rFonts w:ascii="Calibri" w:hAnsi="Calibri"/>
            <w:noProof/>
            <w:kern w:val="2"/>
            <w:sz w:val="24"/>
            <w:szCs w:val="24"/>
            <w:lang w:eastAsia="en-GB"/>
          </w:rPr>
          <w:tab/>
        </w:r>
        <w:r w:rsidDel="00C12CD0">
          <w:rPr>
            <w:noProof/>
          </w:rPr>
          <w:delText>Get (Access Token Request)</w:delText>
        </w:r>
        <w:r w:rsidDel="00C12CD0">
          <w:rPr>
            <w:noProof/>
          </w:rPr>
          <w:tab/>
          <w:delText>51</w:delText>
        </w:r>
      </w:del>
    </w:p>
    <w:p w14:paraId="4F7EF5E1" w14:textId="6BA45FDF" w:rsidR="00611F1D" w:rsidDel="00C12CD0" w:rsidRDefault="00611F1D">
      <w:pPr>
        <w:pStyle w:val="TOC5"/>
        <w:rPr>
          <w:del w:id="1924" w:author="Jesus de Gregorio" w:date="2024-11-25T10:31:00Z"/>
          <w:rFonts w:ascii="Calibri" w:hAnsi="Calibri"/>
          <w:noProof/>
          <w:kern w:val="2"/>
          <w:sz w:val="24"/>
          <w:szCs w:val="24"/>
          <w:lang w:eastAsia="en-GB"/>
        </w:rPr>
      </w:pPr>
      <w:del w:id="1925" w:author="Jesus de Gregorio" w:date="2024-11-25T10:31:00Z">
        <w:r w:rsidDel="00C12CD0">
          <w:rPr>
            <w:noProof/>
          </w:rPr>
          <w:delText>5.4.2.2.1</w:delText>
        </w:r>
        <w:r w:rsidDel="00C12CD0">
          <w:rPr>
            <w:rFonts w:ascii="Calibri" w:hAnsi="Calibri"/>
            <w:noProof/>
            <w:kern w:val="2"/>
            <w:sz w:val="24"/>
            <w:szCs w:val="24"/>
            <w:lang w:eastAsia="en-GB"/>
          </w:rPr>
          <w:tab/>
        </w:r>
        <w:r w:rsidDel="00C12CD0">
          <w:rPr>
            <w:noProof/>
          </w:rPr>
          <w:delText>General</w:delText>
        </w:r>
        <w:r w:rsidDel="00C12CD0">
          <w:rPr>
            <w:noProof/>
          </w:rPr>
          <w:tab/>
          <w:delText>51</w:delText>
        </w:r>
      </w:del>
    </w:p>
    <w:p w14:paraId="54AB9919" w14:textId="464D6C06" w:rsidR="00611F1D" w:rsidDel="00C12CD0" w:rsidRDefault="00611F1D">
      <w:pPr>
        <w:pStyle w:val="TOC5"/>
        <w:rPr>
          <w:del w:id="1926" w:author="Jesus de Gregorio" w:date="2024-11-25T10:31:00Z"/>
          <w:rFonts w:ascii="Calibri" w:hAnsi="Calibri"/>
          <w:noProof/>
          <w:kern w:val="2"/>
          <w:sz w:val="24"/>
          <w:szCs w:val="24"/>
          <w:lang w:eastAsia="en-GB"/>
        </w:rPr>
      </w:pPr>
      <w:del w:id="1927" w:author="Jesus de Gregorio" w:date="2024-11-25T10:31:00Z">
        <w:r w:rsidDel="00C12CD0">
          <w:rPr>
            <w:noProof/>
          </w:rPr>
          <w:delText>5.4.2.2.2</w:delText>
        </w:r>
        <w:r w:rsidDel="00C12CD0">
          <w:rPr>
            <w:rFonts w:ascii="Calibri" w:hAnsi="Calibri"/>
            <w:noProof/>
            <w:kern w:val="2"/>
            <w:sz w:val="24"/>
            <w:szCs w:val="24"/>
            <w:lang w:eastAsia="en-GB"/>
          </w:rPr>
          <w:tab/>
        </w:r>
        <w:r w:rsidDel="00C12CD0">
          <w:rPr>
            <w:noProof/>
          </w:rPr>
          <w:delText>Access Token request with intermediate forwarding NRF</w:delText>
        </w:r>
        <w:r w:rsidDel="00C12CD0">
          <w:rPr>
            <w:noProof/>
          </w:rPr>
          <w:tab/>
          <w:delText>53</w:delText>
        </w:r>
      </w:del>
    </w:p>
    <w:p w14:paraId="561D3530" w14:textId="6008B250" w:rsidR="00611F1D" w:rsidDel="00C12CD0" w:rsidRDefault="00611F1D">
      <w:pPr>
        <w:pStyle w:val="TOC5"/>
        <w:rPr>
          <w:del w:id="1928" w:author="Jesus de Gregorio" w:date="2024-11-25T10:31:00Z"/>
          <w:rFonts w:ascii="Calibri" w:hAnsi="Calibri"/>
          <w:noProof/>
          <w:kern w:val="2"/>
          <w:sz w:val="24"/>
          <w:szCs w:val="24"/>
          <w:lang w:eastAsia="en-GB"/>
        </w:rPr>
      </w:pPr>
      <w:del w:id="1929" w:author="Jesus de Gregorio" w:date="2024-11-25T10:31:00Z">
        <w:r w:rsidDel="00C12CD0">
          <w:rPr>
            <w:noProof/>
          </w:rPr>
          <w:delText>5.4.2.2.3</w:delText>
        </w:r>
        <w:r w:rsidDel="00C12CD0">
          <w:rPr>
            <w:rFonts w:ascii="Calibri" w:hAnsi="Calibri"/>
            <w:noProof/>
            <w:kern w:val="2"/>
            <w:sz w:val="24"/>
            <w:szCs w:val="24"/>
            <w:lang w:eastAsia="en-GB"/>
          </w:rPr>
          <w:tab/>
        </w:r>
        <w:r w:rsidDel="00C12CD0">
          <w:rPr>
            <w:noProof/>
          </w:rPr>
          <w:delText>Access Token request with intermediate redirecting NRF</w:delText>
        </w:r>
        <w:r w:rsidDel="00C12CD0">
          <w:rPr>
            <w:noProof/>
          </w:rPr>
          <w:tab/>
          <w:delText>54</w:delText>
        </w:r>
      </w:del>
    </w:p>
    <w:p w14:paraId="398E5BDD" w14:textId="39C08E8A" w:rsidR="00611F1D" w:rsidDel="00C12CD0" w:rsidRDefault="00611F1D">
      <w:pPr>
        <w:pStyle w:val="TOC2"/>
        <w:rPr>
          <w:del w:id="1930" w:author="Jesus de Gregorio" w:date="2024-11-25T10:31:00Z"/>
          <w:rFonts w:ascii="Calibri" w:hAnsi="Calibri"/>
          <w:noProof/>
          <w:kern w:val="2"/>
          <w:sz w:val="24"/>
          <w:szCs w:val="24"/>
          <w:lang w:eastAsia="en-GB"/>
        </w:rPr>
      </w:pPr>
      <w:del w:id="1931" w:author="Jesus de Gregorio" w:date="2024-11-25T10:31:00Z">
        <w:r w:rsidDel="00C12CD0">
          <w:rPr>
            <w:noProof/>
          </w:rPr>
          <w:delText>5.5</w:delText>
        </w:r>
        <w:r w:rsidDel="00C12CD0">
          <w:rPr>
            <w:rFonts w:ascii="Calibri" w:hAnsi="Calibri"/>
            <w:noProof/>
            <w:kern w:val="2"/>
            <w:sz w:val="24"/>
            <w:szCs w:val="24"/>
            <w:lang w:eastAsia="en-GB"/>
          </w:rPr>
          <w:tab/>
        </w:r>
        <w:r w:rsidDel="00C12CD0">
          <w:rPr>
            <w:noProof/>
          </w:rPr>
          <w:delText>Nnrf_Bootstrapping Service</w:delText>
        </w:r>
        <w:r w:rsidDel="00C12CD0">
          <w:rPr>
            <w:noProof/>
          </w:rPr>
          <w:tab/>
          <w:delText>55</w:delText>
        </w:r>
      </w:del>
    </w:p>
    <w:p w14:paraId="2566F691" w14:textId="03CBB900" w:rsidR="00611F1D" w:rsidDel="00C12CD0" w:rsidRDefault="00611F1D">
      <w:pPr>
        <w:pStyle w:val="TOC3"/>
        <w:rPr>
          <w:del w:id="1932" w:author="Jesus de Gregorio" w:date="2024-11-25T10:31:00Z"/>
          <w:rFonts w:ascii="Calibri" w:hAnsi="Calibri"/>
          <w:noProof/>
          <w:kern w:val="2"/>
          <w:sz w:val="24"/>
          <w:szCs w:val="24"/>
          <w:lang w:eastAsia="en-GB"/>
        </w:rPr>
      </w:pPr>
      <w:del w:id="1933" w:author="Jesus de Gregorio" w:date="2024-11-25T10:31:00Z">
        <w:r w:rsidDel="00C12CD0">
          <w:rPr>
            <w:noProof/>
          </w:rPr>
          <w:delText>5.5.1</w:delText>
        </w:r>
        <w:r w:rsidDel="00C12CD0">
          <w:rPr>
            <w:rFonts w:ascii="Calibri" w:hAnsi="Calibri"/>
            <w:noProof/>
            <w:kern w:val="2"/>
            <w:sz w:val="24"/>
            <w:szCs w:val="24"/>
            <w:lang w:eastAsia="en-GB"/>
          </w:rPr>
          <w:tab/>
        </w:r>
        <w:r w:rsidDel="00C12CD0">
          <w:rPr>
            <w:noProof/>
          </w:rPr>
          <w:delText>Service Description</w:delText>
        </w:r>
        <w:r w:rsidDel="00C12CD0">
          <w:rPr>
            <w:noProof/>
          </w:rPr>
          <w:tab/>
          <w:delText>55</w:delText>
        </w:r>
      </w:del>
    </w:p>
    <w:p w14:paraId="7A0DE4E0" w14:textId="6AE09992" w:rsidR="00611F1D" w:rsidDel="00C12CD0" w:rsidRDefault="00611F1D">
      <w:pPr>
        <w:pStyle w:val="TOC3"/>
        <w:rPr>
          <w:del w:id="1934" w:author="Jesus de Gregorio" w:date="2024-11-25T10:31:00Z"/>
          <w:rFonts w:ascii="Calibri" w:hAnsi="Calibri"/>
          <w:noProof/>
          <w:kern w:val="2"/>
          <w:sz w:val="24"/>
          <w:szCs w:val="24"/>
          <w:lang w:eastAsia="en-GB"/>
        </w:rPr>
      </w:pPr>
      <w:del w:id="1935" w:author="Jesus de Gregorio" w:date="2024-11-25T10:31:00Z">
        <w:r w:rsidDel="00C12CD0">
          <w:rPr>
            <w:noProof/>
          </w:rPr>
          <w:delText>5.5.2</w:delText>
        </w:r>
        <w:r w:rsidDel="00C12CD0">
          <w:rPr>
            <w:rFonts w:ascii="Calibri" w:hAnsi="Calibri"/>
            <w:noProof/>
            <w:kern w:val="2"/>
            <w:sz w:val="24"/>
            <w:szCs w:val="24"/>
            <w:lang w:eastAsia="en-GB"/>
          </w:rPr>
          <w:tab/>
        </w:r>
        <w:r w:rsidDel="00C12CD0">
          <w:rPr>
            <w:noProof/>
          </w:rPr>
          <w:delText>Service Operations</w:delText>
        </w:r>
        <w:r w:rsidDel="00C12CD0">
          <w:rPr>
            <w:noProof/>
          </w:rPr>
          <w:tab/>
          <w:delText>55</w:delText>
        </w:r>
      </w:del>
    </w:p>
    <w:p w14:paraId="02125B2B" w14:textId="2DB1B4BC" w:rsidR="00611F1D" w:rsidDel="00C12CD0" w:rsidRDefault="00611F1D">
      <w:pPr>
        <w:pStyle w:val="TOC4"/>
        <w:rPr>
          <w:del w:id="1936" w:author="Jesus de Gregorio" w:date="2024-11-25T10:31:00Z"/>
          <w:rFonts w:ascii="Calibri" w:hAnsi="Calibri"/>
          <w:noProof/>
          <w:kern w:val="2"/>
          <w:sz w:val="24"/>
          <w:szCs w:val="24"/>
          <w:lang w:eastAsia="en-GB"/>
        </w:rPr>
      </w:pPr>
      <w:del w:id="1937" w:author="Jesus de Gregorio" w:date="2024-11-25T10:31:00Z">
        <w:r w:rsidDel="00C12CD0">
          <w:rPr>
            <w:noProof/>
          </w:rPr>
          <w:delText>5.5.2.1</w:delText>
        </w:r>
        <w:r w:rsidDel="00C12CD0">
          <w:rPr>
            <w:rFonts w:ascii="Calibri" w:hAnsi="Calibri"/>
            <w:noProof/>
            <w:kern w:val="2"/>
            <w:sz w:val="24"/>
            <w:szCs w:val="24"/>
            <w:lang w:eastAsia="en-GB"/>
          </w:rPr>
          <w:tab/>
        </w:r>
        <w:r w:rsidDel="00C12CD0">
          <w:rPr>
            <w:noProof/>
          </w:rPr>
          <w:delText>Introduction</w:delText>
        </w:r>
        <w:r w:rsidDel="00C12CD0">
          <w:rPr>
            <w:noProof/>
          </w:rPr>
          <w:tab/>
          <w:delText>55</w:delText>
        </w:r>
      </w:del>
    </w:p>
    <w:p w14:paraId="1540226B" w14:textId="5F10DEA0" w:rsidR="00611F1D" w:rsidDel="00C12CD0" w:rsidRDefault="00611F1D">
      <w:pPr>
        <w:pStyle w:val="TOC4"/>
        <w:rPr>
          <w:del w:id="1938" w:author="Jesus de Gregorio" w:date="2024-11-25T10:31:00Z"/>
          <w:rFonts w:ascii="Calibri" w:hAnsi="Calibri"/>
          <w:noProof/>
          <w:kern w:val="2"/>
          <w:sz w:val="24"/>
          <w:szCs w:val="24"/>
          <w:lang w:eastAsia="en-GB"/>
        </w:rPr>
      </w:pPr>
      <w:del w:id="1939" w:author="Jesus de Gregorio" w:date="2024-11-25T10:31:00Z">
        <w:r w:rsidDel="00C12CD0">
          <w:rPr>
            <w:noProof/>
          </w:rPr>
          <w:delText>5.5.2.2</w:delText>
        </w:r>
        <w:r w:rsidDel="00C12CD0">
          <w:rPr>
            <w:rFonts w:ascii="Calibri" w:hAnsi="Calibri"/>
            <w:noProof/>
            <w:kern w:val="2"/>
            <w:sz w:val="24"/>
            <w:szCs w:val="24"/>
            <w:lang w:eastAsia="en-GB"/>
          </w:rPr>
          <w:tab/>
        </w:r>
        <w:r w:rsidDel="00C12CD0">
          <w:rPr>
            <w:noProof/>
          </w:rPr>
          <w:delText>Get</w:delText>
        </w:r>
        <w:r w:rsidDel="00C12CD0">
          <w:rPr>
            <w:noProof/>
          </w:rPr>
          <w:tab/>
          <w:delText>55</w:delText>
        </w:r>
      </w:del>
    </w:p>
    <w:p w14:paraId="58751347" w14:textId="54089D02" w:rsidR="00611F1D" w:rsidDel="00C12CD0" w:rsidRDefault="00611F1D">
      <w:pPr>
        <w:pStyle w:val="TOC5"/>
        <w:rPr>
          <w:del w:id="1940" w:author="Jesus de Gregorio" w:date="2024-11-25T10:31:00Z"/>
          <w:rFonts w:ascii="Calibri" w:hAnsi="Calibri"/>
          <w:noProof/>
          <w:kern w:val="2"/>
          <w:sz w:val="24"/>
          <w:szCs w:val="24"/>
          <w:lang w:eastAsia="en-GB"/>
        </w:rPr>
      </w:pPr>
      <w:del w:id="1941" w:author="Jesus de Gregorio" w:date="2024-11-25T10:31:00Z">
        <w:r w:rsidDel="00C12CD0">
          <w:rPr>
            <w:noProof/>
          </w:rPr>
          <w:delText>5.5.2.2.1</w:delText>
        </w:r>
        <w:r w:rsidDel="00C12CD0">
          <w:rPr>
            <w:rFonts w:ascii="Calibri" w:hAnsi="Calibri"/>
            <w:noProof/>
            <w:kern w:val="2"/>
            <w:sz w:val="24"/>
            <w:szCs w:val="24"/>
            <w:lang w:eastAsia="en-GB"/>
          </w:rPr>
          <w:tab/>
        </w:r>
        <w:r w:rsidDel="00C12CD0">
          <w:rPr>
            <w:noProof/>
          </w:rPr>
          <w:delText>General</w:delText>
        </w:r>
        <w:r w:rsidDel="00C12CD0">
          <w:rPr>
            <w:noProof/>
          </w:rPr>
          <w:tab/>
          <w:delText>55</w:delText>
        </w:r>
      </w:del>
    </w:p>
    <w:p w14:paraId="1E716250" w14:textId="726E7B93" w:rsidR="00611F1D" w:rsidDel="00C12CD0" w:rsidRDefault="00611F1D">
      <w:pPr>
        <w:pStyle w:val="TOC1"/>
        <w:rPr>
          <w:del w:id="1942" w:author="Jesus de Gregorio" w:date="2024-11-25T10:31:00Z"/>
          <w:rFonts w:ascii="Calibri" w:hAnsi="Calibri"/>
          <w:noProof/>
          <w:kern w:val="2"/>
          <w:sz w:val="24"/>
          <w:szCs w:val="24"/>
          <w:lang w:eastAsia="en-GB"/>
        </w:rPr>
      </w:pPr>
      <w:del w:id="1943" w:author="Jesus de Gregorio" w:date="2024-11-25T10:31:00Z">
        <w:r w:rsidDel="00C12CD0">
          <w:rPr>
            <w:noProof/>
            <w:lang w:eastAsia="zh-CN"/>
          </w:rPr>
          <w:delText>6</w:delText>
        </w:r>
        <w:r w:rsidDel="00C12CD0">
          <w:rPr>
            <w:rFonts w:ascii="Calibri" w:hAnsi="Calibri"/>
            <w:noProof/>
            <w:kern w:val="2"/>
            <w:sz w:val="24"/>
            <w:szCs w:val="24"/>
            <w:lang w:eastAsia="en-GB"/>
          </w:rPr>
          <w:tab/>
        </w:r>
        <w:r w:rsidDel="00C12CD0">
          <w:rPr>
            <w:noProof/>
            <w:lang w:eastAsia="zh-CN"/>
          </w:rPr>
          <w:delText>API Definitions</w:delText>
        </w:r>
        <w:r w:rsidDel="00C12CD0">
          <w:rPr>
            <w:noProof/>
          </w:rPr>
          <w:tab/>
          <w:delText>57</w:delText>
        </w:r>
      </w:del>
    </w:p>
    <w:p w14:paraId="7ED55087" w14:textId="5226B1B1" w:rsidR="00611F1D" w:rsidDel="00C12CD0" w:rsidRDefault="00611F1D">
      <w:pPr>
        <w:pStyle w:val="TOC2"/>
        <w:rPr>
          <w:del w:id="1944" w:author="Jesus de Gregorio" w:date="2024-11-25T10:31:00Z"/>
          <w:rFonts w:ascii="Calibri" w:hAnsi="Calibri"/>
          <w:noProof/>
          <w:kern w:val="2"/>
          <w:sz w:val="24"/>
          <w:szCs w:val="24"/>
          <w:lang w:eastAsia="en-GB"/>
        </w:rPr>
      </w:pPr>
      <w:del w:id="1945" w:author="Jesus de Gregorio" w:date="2024-11-25T10:31:00Z">
        <w:r w:rsidDel="00C12CD0">
          <w:rPr>
            <w:noProof/>
            <w:lang w:eastAsia="zh-CN"/>
          </w:rPr>
          <w:delText>6</w:delText>
        </w:r>
        <w:r w:rsidDel="00C12CD0">
          <w:rPr>
            <w:noProof/>
          </w:rPr>
          <w:delText>.1</w:delText>
        </w:r>
        <w:r w:rsidDel="00C12CD0">
          <w:rPr>
            <w:rFonts w:ascii="Calibri" w:hAnsi="Calibri"/>
            <w:noProof/>
            <w:kern w:val="2"/>
            <w:sz w:val="24"/>
            <w:szCs w:val="24"/>
            <w:lang w:eastAsia="en-GB"/>
          </w:rPr>
          <w:tab/>
        </w:r>
        <w:r w:rsidDel="00C12CD0">
          <w:rPr>
            <w:noProof/>
          </w:rPr>
          <w:delText>Nnrf_NFManagement Service API</w:delText>
        </w:r>
        <w:r w:rsidDel="00C12CD0">
          <w:rPr>
            <w:noProof/>
          </w:rPr>
          <w:tab/>
          <w:delText>57</w:delText>
        </w:r>
      </w:del>
    </w:p>
    <w:p w14:paraId="587F5775" w14:textId="51EEED6C" w:rsidR="00611F1D" w:rsidDel="00C12CD0" w:rsidRDefault="00611F1D">
      <w:pPr>
        <w:pStyle w:val="TOC3"/>
        <w:rPr>
          <w:del w:id="1946" w:author="Jesus de Gregorio" w:date="2024-11-25T10:31:00Z"/>
          <w:rFonts w:ascii="Calibri" w:hAnsi="Calibri"/>
          <w:noProof/>
          <w:kern w:val="2"/>
          <w:sz w:val="24"/>
          <w:szCs w:val="24"/>
          <w:lang w:eastAsia="en-GB"/>
        </w:rPr>
      </w:pPr>
      <w:del w:id="1947" w:author="Jesus de Gregorio" w:date="2024-11-25T10:31:00Z">
        <w:r w:rsidDel="00C12CD0">
          <w:rPr>
            <w:noProof/>
          </w:rPr>
          <w:delText>6.1.1</w:delText>
        </w:r>
        <w:r w:rsidDel="00C12CD0">
          <w:rPr>
            <w:rFonts w:ascii="Calibri" w:hAnsi="Calibri"/>
            <w:noProof/>
            <w:kern w:val="2"/>
            <w:sz w:val="24"/>
            <w:szCs w:val="24"/>
            <w:lang w:eastAsia="en-GB"/>
          </w:rPr>
          <w:tab/>
        </w:r>
        <w:r w:rsidDel="00C12CD0">
          <w:rPr>
            <w:noProof/>
          </w:rPr>
          <w:delText>API URI</w:delText>
        </w:r>
        <w:r w:rsidDel="00C12CD0">
          <w:rPr>
            <w:noProof/>
          </w:rPr>
          <w:tab/>
          <w:delText>57</w:delText>
        </w:r>
      </w:del>
    </w:p>
    <w:p w14:paraId="284B0CA1" w14:textId="48BE0631" w:rsidR="00611F1D" w:rsidDel="00C12CD0" w:rsidRDefault="00611F1D">
      <w:pPr>
        <w:pStyle w:val="TOC3"/>
        <w:rPr>
          <w:del w:id="1948" w:author="Jesus de Gregorio" w:date="2024-11-25T10:31:00Z"/>
          <w:rFonts w:ascii="Calibri" w:hAnsi="Calibri"/>
          <w:noProof/>
          <w:kern w:val="2"/>
          <w:sz w:val="24"/>
          <w:szCs w:val="24"/>
          <w:lang w:eastAsia="en-GB"/>
        </w:rPr>
      </w:pPr>
      <w:del w:id="1949" w:author="Jesus de Gregorio" w:date="2024-11-25T10:31:00Z">
        <w:r w:rsidDel="00C12CD0">
          <w:rPr>
            <w:noProof/>
          </w:rPr>
          <w:delText>6.1.2</w:delText>
        </w:r>
        <w:r w:rsidDel="00C12CD0">
          <w:rPr>
            <w:rFonts w:ascii="Calibri" w:hAnsi="Calibri"/>
            <w:noProof/>
            <w:kern w:val="2"/>
            <w:sz w:val="24"/>
            <w:szCs w:val="24"/>
            <w:lang w:eastAsia="en-GB"/>
          </w:rPr>
          <w:tab/>
        </w:r>
        <w:r w:rsidDel="00C12CD0">
          <w:rPr>
            <w:noProof/>
          </w:rPr>
          <w:delText>Usage of HTTP</w:delText>
        </w:r>
        <w:r w:rsidDel="00C12CD0">
          <w:rPr>
            <w:noProof/>
          </w:rPr>
          <w:tab/>
          <w:delText>57</w:delText>
        </w:r>
      </w:del>
    </w:p>
    <w:p w14:paraId="62305042" w14:textId="4A238F66" w:rsidR="00611F1D" w:rsidDel="00C12CD0" w:rsidRDefault="00611F1D">
      <w:pPr>
        <w:pStyle w:val="TOC4"/>
        <w:rPr>
          <w:del w:id="1950" w:author="Jesus de Gregorio" w:date="2024-11-25T10:31:00Z"/>
          <w:rFonts w:ascii="Calibri" w:hAnsi="Calibri"/>
          <w:noProof/>
          <w:kern w:val="2"/>
          <w:sz w:val="24"/>
          <w:szCs w:val="24"/>
          <w:lang w:eastAsia="en-GB"/>
        </w:rPr>
      </w:pPr>
      <w:del w:id="1951" w:author="Jesus de Gregorio" w:date="2024-11-25T10:31:00Z">
        <w:r w:rsidDel="00C12CD0">
          <w:rPr>
            <w:noProof/>
          </w:rPr>
          <w:delText>6.1.2.1</w:delText>
        </w:r>
        <w:r w:rsidDel="00C12CD0">
          <w:rPr>
            <w:rFonts w:ascii="Calibri" w:hAnsi="Calibri"/>
            <w:noProof/>
            <w:kern w:val="2"/>
            <w:sz w:val="24"/>
            <w:szCs w:val="24"/>
            <w:lang w:eastAsia="en-GB"/>
          </w:rPr>
          <w:tab/>
        </w:r>
        <w:r w:rsidDel="00C12CD0">
          <w:rPr>
            <w:noProof/>
          </w:rPr>
          <w:delText>General</w:delText>
        </w:r>
        <w:r w:rsidDel="00C12CD0">
          <w:rPr>
            <w:noProof/>
          </w:rPr>
          <w:tab/>
          <w:delText>57</w:delText>
        </w:r>
      </w:del>
    </w:p>
    <w:p w14:paraId="7283D0A9" w14:textId="488E6D9C" w:rsidR="00611F1D" w:rsidDel="00C12CD0" w:rsidRDefault="00611F1D">
      <w:pPr>
        <w:pStyle w:val="TOC4"/>
        <w:rPr>
          <w:del w:id="1952" w:author="Jesus de Gregorio" w:date="2024-11-25T10:31:00Z"/>
          <w:rFonts w:ascii="Calibri" w:hAnsi="Calibri"/>
          <w:noProof/>
          <w:kern w:val="2"/>
          <w:sz w:val="24"/>
          <w:szCs w:val="24"/>
          <w:lang w:eastAsia="en-GB"/>
        </w:rPr>
      </w:pPr>
      <w:del w:id="1953" w:author="Jesus de Gregorio" w:date="2024-11-25T10:31:00Z">
        <w:r w:rsidDel="00C12CD0">
          <w:rPr>
            <w:noProof/>
          </w:rPr>
          <w:delText>6.1.2.2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57</w:delText>
        </w:r>
      </w:del>
    </w:p>
    <w:p w14:paraId="45E8D7AF" w14:textId="51119A3E" w:rsidR="00611F1D" w:rsidDel="00C12CD0" w:rsidRDefault="00611F1D">
      <w:pPr>
        <w:pStyle w:val="TOC5"/>
        <w:rPr>
          <w:del w:id="1954" w:author="Jesus de Gregorio" w:date="2024-11-25T10:31:00Z"/>
          <w:rFonts w:ascii="Calibri" w:hAnsi="Calibri"/>
          <w:noProof/>
          <w:kern w:val="2"/>
          <w:sz w:val="24"/>
          <w:szCs w:val="24"/>
          <w:lang w:eastAsia="en-GB"/>
        </w:rPr>
      </w:pPr>
      <w:del w:id="1955" w:author="Jesus de Gregorio" w:date="2024-11-25T10:31:00Z">
        <w:r w:rsidDel="00C12CD0">
          <w:rPr>
            <w:noProof/>
          </w:rPr>
          <w:delText>6.1.2.2.1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57</w:delText>
        </w:r>
      </w:del>
    </w:p>
    <w:p w14:paraId="10A72AD2" w14:textId="5FAAE1C1" w:rsidR="00611F1D" w:rsidDel="00C12CD0" w:rsidRDefault="00611F1D">
      <w:pPr>
        <w:pStyle w:val="TOC5"/>
        <w:rPr>
          <w:del w:id="1956" w:author="Jesus de Gregorio" w:date="2024-11-25T10:31:00Z"/>
          <w:rFonts w:ascii="Calibri" w:hAnsi="Calibri"/>
          <w:noProof/>
          <w:kern w:val="2"/>
          <w:sz w:val="24"/>
          <w:szCs w:val="24"/>
          <w:lang w:eastAsia="en-GB"/>
        </w:rPr>
      </w:pPr>
      <w:del w:id="1957" w:author="Jesus de Gregorio" w:date="2024-11-25T10:31:00Z">
        <w:r w:rsidDel="00C12CD0">
          <w:rPr>
            <w:noProof/>
          </w:rPr>
          <w:delText>6.1.2.2.2</w:delText>
        </w:r>
        <w:r w:rsidDel="00C12CD0">
          <w:rPr>
            <w:rFonts w:ascii="Calibri" w:hAnsi="Calibri"/>
            <w:noProof/>
            <w:kern w:val="2"/>
            <w:sz w:val="24"/>
            <w:szCs w:val="24"/>
            <w:lang w:eastAsia="en-GB"/>
          </w:rPr>
          <w:tab/>
        </w:r>
        <w:r w:rsidDel="00C12CD0">
          <w:rPr>
            <w:noProof/>
          </w:rPr>
          <w:delText>Content type</w:delText>
        </w:r>
        <w:r w:rsidDel="00C12CD0">
          <w:rPr>
            <w:noProof/>
          </w:rPr>
          <w:tab/>
          <w:delText>57</w:delText>
        </w:r>
      </w:del>
    </w:p>
    <w:p w14:paraId="78227062" w14:textId="74837ADC" w:rsidR="00611F1D" w:rsidDel="00C12CD0" w:rsidRDefault="00611F1D">
      <w:pPr>
        <w:pStyle w:val="TOC5"/>
        <w:rPr>
          <w:del w:id="1958" w:author="Jesus de Gregorio" w:date="2024-11-25T10:31:00Z"/>
          <w:rFonts w:ascii="Calibri" w:hAnsi="Calibri"/>
          <w:noProof/>
          <w:kern w:val="2"/>
          <w:sz w:val="24"/>
          <w:szCs w:val="24"/>
          <w:lang w:eastAsia="en-GB"/>
        </w:rPr>
      </w:pPr>
      <w:del w:id="1959" w:author="Jesus de Gregorio" w:date="2024-11-25T10:31:00Z">
        <w:r w:rsidRPr="009A28A9" w:rsidDel="00C12CD0">
          <w:rPr>
            <w:noProof/>
            <w:lang w:val="en-US"/>
          </w:rPr>
          <w:delText>6.1.2.2.3</w:delText>
        </w:r>
        <w:r w:rsidDel="00C12CD0">
          <w:rPr>
            <w:rFonts w:ascii="Calibri" w:hAnsi="Calibri"/>
            <w:noProof/>
            <w:kern w:val="2"/>
            <w:sz w:val="24"/>
            <w:szCs w:val="24"/>
            <w:lang w:eastAsia="en-GB"/>
          </w:rPr>
          <w:tab/>
        </w:r>
        <w:r w:rsidRPr="009A28A9" w:rsidDel="00C12CD0">
          <w:rPr>
            <w:noProof/>
            <w:lang w:val="en-US"/>
          </w:rPr>
          <w:delText>Accept-Encoding</w:delText>
        </w:r>
        <w:r w:rsidDel="00C12CD0">
          <w:rPr>
            <w:noProof/>
          </w:rPr>
          <w:tab/>
          <w:delText>57</w:delText>
        </w:r>
      </w:del>
    </w:p>
    <w:p w14:paraId="5C3E6559" w14:textId="0FA8DF66" w:rsidR="00611F1D" w:rsidDel="00C12CD0" w:rsidRDefault="00611F1D">
      <w:pPr>
        <w:pStyle w:val="TOC5"/>
        <w:rPr>
          <w:del w:id="1960" w:author="Jesus de Gregorio" w:date="2024-11-25T10:31:00Z"/>
          <w:rFonts w:ascii="Calibri" w:hAnsi="Calibri"/>
          <w:noProof/>
          <w:kern w:val="2"/>
          <w:sz w:val="24"/>
          <w:szCs w:val="24"/>
          <w:lang w:eastAsia="en-GB"/>
        </w:rPr>
      </w:pPr>
      <w:del w:id="1961" w:author="Jesus de Gregorio" w:date="2024-11-25T10:31:00Z">
        <w:r w:rsidRPr="009A28A9" w:rsidDel="00C12CD0">
          <w:rPr>
            <w:noProof/>
            <w:lang w:val="en-US"/>
          </w:rPr>
          <w:lastRenderedPageBreak/>
          <w:delText>6.1.2.2.4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57</w:delText>
        </w:r>
      </w:del>
    </w:p>
    <w:p w14:paraId="60C2EA03" w14:textId="2F6D933F" w:rsidR="00611F1D" w:rsidDel="00C12CD0" w:rsidRDefault="00611F1D">
      <w:pPr>
        <w:pStyle w:val="TOC5"/>
        <w:rPr>
          <w:del w:id="1962" w:author="Jesus de Gregorio" w:date="2024-11-25T10:31:00Z"/>
          <w:rFonts w:ascii="Calibri" w:hAnsi="Calibri"/>
          <w:noProof/>
          <w:kern w:val="2"/>
          <w:sz w:val="24"/>
          <w:szCs w:val="24"/>
          <w:lang w:eastAsia="en-GB"/>
        </w:rPr>
      </w:pPr>
      <w:del w:id="1963" w:author="Jesus de Gregorio" w:date="2024-11-25T10:31:00Z">
        <w:r w:rsidRPr="009A28A9" w:rsidDel="00C12CD0">
          <w:rPr>
            <w:noProof/>
            <w:lang w:val="en-US"/>
          </w:rPr>
          <w:delText>6.1.2.2.5</w:delText>
        </w:r>
        <w:r w:rsidDel="00C12CD0">
          <w:rPr>
            <w:rFonts w:ascii="Calibri" w:hAnsi="Calibri"/>
            <w:noProof/>
            <w:kern w:val="2"/>
            <w:sz w:val="24"/>
            <w:szCs w:val="24"/>
            <w:lang w:eastAsia="en-GB"/>
          </w:rPr>
          <w:tab/>
        </w:r>
        <w:r w:rsidRPr="009A28A9" w:rsidDel="00C12CD0">
          <w:rPr>
            <w:noProof/>
            <w:lang w:val="en-US"/>
          </w:rPr>
          <w:delText>If-Match</w:delText>
        </w:r>
        <w:r w:rsidDel="00C12CD0">
          <w:rPr>
            <w:noProof/>
          </w:rPr>
          <w:tab/>
          <w:delText>58</w:delText>
        </w:r>
      </w:del>
    </w:p>
    <w:p w14:paraId="30985766" w14:textId="03450253" w:rsidR="00611F1D" w:rsidDel="00C12CD0" w:rsidRDefault="00611F1D">
      <w:pPr>
        <w:pStyle w:val="TOC4"/>
        <w:rPr>
          <w:del w:id="1964" w:author="Jesus de Gregorio" w:date="2024-11-25T10:31:00Z"/>
          <w:rFonts w:ascii="Calibri" w:hAnsi="Calibri"/>
          <w:noProof/>
          <w:kern w:val="2"/>
          <w:sz w:val="24"/>
          <w:szCs w:val="24"/>
          <w:lang w:eastAsia="en-GB"/>
        </w:rPr>
      </w:pPr>
      <w:del w:id="1965" w:author="Jesus de Gregorio" w:date="2024-11-25T10:31:00Z">
        <w:r w:rsidDel="00C12CD0">
          <w:rPr>
            <w:noProof/>
          </w:rPr>
          <w:delText>6.1.2.3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58</w:delText>
        </w:r>
      </w:del>
    </w:p>
    <w:p w14:paraId="5F5DA384" w14:textId="2C5340D0" w:rsidR="00611F1D" w:rsidDel="00C12CD0" w:rsidRDefault="00611F1D">
      <w:pPr>
        <w:pStyle w:val="TOC5"/>
        <w:rPr>
          <w:del w:id="1966" w:author="Jesus de Gregorio" w:date="2024-11-25T10:31:00Z"/>
          <w:rFonts w:ascii="Calibri" w:hAnsi="Calibri"/>
          <w:noProof/>
          <w:kern w:val="2"/>
          <w:sz w:val="24"/>
          <w:szCs w:val="24"/>
          <w:lang w:eastAsia="en-GB"/>
        </w:rPr>
      </w:pPr>
      <w:del w:id="1967" w:author="Jesus de Gregorio" w:date="2024-11-25T10:31:00Z">
        <w:r w:rsidDel="00C12CD0">
          <w:rPr>
            <w:noProof/>
          </w:rPr>
          <w:delText>6.1.2.3.1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58</w:delText>
        </w:r>
      </w:del>
    </w:p>
    <w:p w14:paraId="2656F963" w14:textId="3BFA03DB" w:rsidR="00611F1D" w:rsidDel="00C12CD0" w:rsidRDefault="00611F1D">
      <w:pPr>
        <w:pStyle w:val="TOC3"/>
        <w:rPr>
          <w:del w:id="1968" w:author="Jesus de Gregorio" w:date="2024-11-25T10:31:00Z"/>
          <w:rFonts w:ascii="Calibri" w:hAnsi="Calibri"/>
          <w:noProof/>
          <w:kern w:val="2"/>
          <w:sz w:val="24"/>
          <w:szCs w:val="24"/>
          <w:lang w:eastAsia="en-GB"/>
        </w:rPr>
      </w:pPr>
      <w:del w:id="1969" w:author="Jesus de Gregorio" w:date="2024-11-25T10:31:00Z">
        <w:r w:rsidDel="00C12CD0">
          <w:rPr>
            <w:noProof/>
          </w:rPr>
          <w:delText>6.1.3</w:delText>
        </w:r>
        <w:r w:rsidDel="00C12CD0">
          <w:rPr>
            <w:rFonts w:ascii="Calibri" w:hAnsi="Calibri"/>
            <w:noProof/>
            <w:kern w:val="2"/>
            <w:sz w:val="24"/>
            <w:szCs w:val="24"/>
            <w:lang w:eastAsia="en-GB"/>
          </w:rPr>
          <w:tab/>
        </w:r>
        <w:r w:rsidDel="00C12CD0">
          <w:rPr>
            <w:noProof/>
          </w:rPr>
          <w:delText>Resources</w:delText>
        </w:r>
        <w:r w:rsidDel="00C12CD0">
          <w:rPr>
            <w:noProof/>
          </w:rPr>
          <w:tab/>
          <w:delText>58</w:delText>
        </w:r>
      </w:del>
    </w:p>
    <w:p w14:paraId="71AA1D29" w14:textId="5BA8D2E3" w:rsidR="00611F1D" w:rsidDel="00C12CD0" w:rsidRDefault="00611F1D">
      <w:pPr>
        <w:pStyle w:val="TOC4"/>
        <w:rPr>
          <w:del w:id="1970" w:author="Jesus de Gregorio" w:date="2024-11-25T10:31:00Z"/>
          <w:rFonts w:ascii="Calibri" w:hAnsi="Calibri"/>
          <w:noProof/>
          <w:kern w:val="2"/>
          <w:sz w:val="24"/>
          <w:szCs w:val="24"/>
          <w:lang w:eastAsia="en-GB"/>
        </w:rPr>
      </w:pPr>
      <w:del w:id="1971" w:author="Jesus de Gregorio" w:date="2024-11-25T10:31:00Z">
        <w:r w:rsidDel="00C12CD0">
          <w:rPr>
            <w:noProof/>
          </w:rPr>
          <w:delText>6.1.3.1</w:delText>
        </w:r>
        <w:r w:rsidDel="00C12CD0">
          <w:rPr>
            <w:rFonts w:ascii="Calibri" w:hAnsi="Calibri"/>
            <w:noProof/>
            <w:kern w:val="2"/>
            <w:sz w:val="24"/>
            <w:szCs w:val="24"/>
            <w:lang w:eastAsia="en-GB"/>
          </w:rPr>
          <w:tab/>
        </w:r>
        <w:r w:rsidDel="00C12CD0">
          <w:rPr>
            <w:noProof/>
          </w:rPr>
          <w:delText>Overview</w:delText>
        </w:r>
        <w:r w:rsidDel="00C12CD0">
          <w:rPr>
            <w:noProof/>
          </w:rPr>
          <w:tab/>
          <w:delText>58</w:delText>
        </w:r>
      </w:del>
    </w:p>
    <w:p w14:paraId="262D91B3" w14:textId="7BD8A362" w:rsidR="00611F1D" w:rsidDel="00C12CD0" w:rsidRDefault="00611F1D">
      <w:pPr>
        <w:pStyle w:val="TOC4"/>
        <w:rPr>
          <w:del w:id="1972" w:author="Jesus de Gregorio" w:date="2024-11-25T10:31:00Z"/>
          <w:rFonts w:ascii="Calibri" w:hAnsi="Calibri"/>
          <w:noProof/>
          <w:kern w:val="2"/>
          <w:sz w:val="24"/>
          <w:szCs w:val="24"/>
          <w:lang w:eastAsia="en-GB"/>
        </w:rPr>
      </w:pPr>
      <w:del w:id="1973" w:author="Jesus de Gregorio" w:date="2024-11-25T10:31:00Z">
        <w:r w:rsidDel="00C12CD0">
          <w:rPr>
            <w:noProof/>
          </w:rPr>
          <w:delText>6.1.3.2</w:delText>
        </w:r>
        <w:r w:rsidDel="00C12CD0">
          <w:rPr>
            <w:rFonts w:ascii="Calibri" w:hAnsi="Calibri"/>
            <w:noProof/>
            <w:kern w:val="2"/>
            <w:sz w:val="24"/>
            <w:szCs w:val="24"/>
            <w:lang w:eastAsia="en-GB"/>
          </w:rPr>
          <w:tab/>
        </w:r>
        <w:r w:rsidDel="00C12CD0">
          <w:rPr>
            <w:noProof/>
          </w:rPr>
          <w:delText>Resource: nf-instances (Store)</w:delText>
        </w:r>
        <w:r w:rsidDel="00C12CD0">
          <w:rPr>
            <w:noProof/>
          </w:rPr>
          <w:tab/>
          <w:delText>59</w:delText>
        </w:r>
      </w:del>
    </w:p>
    <w:p w14:paraId="3D3B57C5" w14:textId="4AA75789" w:rsidR="00611F1D" w:rsidDel="00C12CD0" w:rsidRDefault="00611F1D">
      <w:pPr>
        <w:pStyle w:val="TOC5"/>
        <w:rPr>
          <w:del w:id="1974" w:author="Jesus de Gregorio" w:date="2024-11-25T10:31:00Z"/>
          <w:rFonts w:ascii="Calibri" w:hAnsi="Calibri"/>
          <w:noProof/>
          <w:kern w:val="2"/>
          <w:sz w:val="24"/>
          <w:szCs w:val="24"/>
          <w:lang w:eastAsia="en-GB"/>
        </w:rPr>
      </w:pPr>
      <w:del w:id="1975" w:author="Jesus de Gregorio" w:date="2024-11-25T10:31:00Z">
        <w:r w:rsidDel="00C12CD0">
          <w:rPr>
            <w:noProof/>
          </w:rPr>
          <w:delText>6.1.3.2.1</w:delText>
        </w:r>
        <w:r w:rsidDel="00C12CD0">
          <w:rPr>
            <w:rFonts w:ascii="Calibri" w:hAnsi="Calibri"/>
            <w:noProof/>
            <w:kern w:val="2"/>
            <w:sz w:val="24"/>
            <w:szCs w:val="24"/>
            <w:lang w:eastAsia="en-GB"/>
          </w:rPr>
          <w:tab/>
        </w:r>
        <w:r w:rsidDel="00C12CD0">
          <w:rPr>
            <w:noProof/>
          </w:rPr>
          <w:delText>Description</w:delText>
        </w:r>
        <w:r w:rsidDel="00C12CD0">
          <w:rPr>
            <w:noProof/>
          </w:rPr>
          <w:tab/>
          <w:delText>59</w:delText>
        </w:r>
      </w:del>
    </w:p>
    <w:p w14:paraId="28A2EEF1" w14:textId="0BBBAF75" w:rsidR="00611F1D" w:rsidDel="00C12CD0" w:rsidRDefault="00611F1D">
      <w:pPr>
        <w:pStyle w:val="TOC5"/>
        <w:rPr>
          <w:del w:id="1976" w:author="Jesus de Gregorio" w:date="2024-11-25T10:31:00Z"/>
          <w:rFonts w:ascii="Calibri" w:hAnsi="Calibri"/>
          <w:noProof/>
          <w:kern w:val="2"/>
          <w:sz w:val="24"/>
          <w:szCs w:val="24"/>
          <w:lang w:eastAsia="en-GB"/>
        </w:rPr>
      </w:pPr>
      <w:del w:id="1977" w:author="Jesus de Gregorio" w:date="2024-11-25T10:31:00Z">
        <w:r w:rsidDel="00C12CD0">
          <w:rPr>
            <w:noProof/>
          </w:rPr>
          <w:delText>6.1.3.2.2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60</w:delText>
        </w:r>
      </w:del>
    </w:p>
    <w:p w14:paraId="0DB56D3E" w14:textId="6B28773E" w:rsidR="00611F1D" w:rsidDel="00C12CD0" w:rsidRDefault="00611F1D">
      <w:pPr>
        <w:pStyle w:val="TOC5"/>
        <w:rPr>
          <w:del w:id="1978" w:author="Jesus de Gregorio" w:date="2024-11-25T10:31:00Z"/>
          <w:rFonts w:ascii="Calibri" w:hAnsi="Calibri"/>
          <w:noProof/>
          <w:kern w:val="2"/>
          <w:sz w:val="24"/>
          <w:szCs w:val="24"/>
          <w:lang w:eastAsia="en-GB"/>
        </w:rPr>
      </w:pPr>
      <w:del w:id="1979" w:author="Jesus de Gregorio" w:date="2024-11-25T10:31:00Z">
        <w:r w:rsidDel="00C12CD0">
          <w:rPr>
            <w:noProof/>
          </w:rPr>
          <w:delText>6.1.3.2.3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60</w:delText>
        </w:r>
      </w:del>
    </w:p>
    <w:p w14:paraId="042CA743" w14:textId="3C5F31D8" w:rsidR="00611F1D" w:rsidDel="00C12CD0" w:rsidRDefault="00611F1D">
      <w:pPr>
        <w:pStyle w:val="TOC5"/>
        <w:rPr>
          <w:del w:id="1980" w:author="Jesus de Gregorio" w:date="2024-11-25T10:31:00Z"/>
          <w:rFonts w:ascii="Calibri" w:hAnsi="Calibri"/>
          <w:noProof/>
          <w:kern w:val="2"/>
          <w:sz w:val="24"/>
          <w:szCs w:val="24"/>
          <w:lang w:eastAsia="en-GB"/>
        </w:rPr>
      </w:pPr>
      <w:del w:id="1981" w:author="Jesus de Gregorio" w:date="2024-11-25T10:31:00Z">
        <w:r w:rsidDel="00C12CD0">
          <w:rPr>
            <w:noProof/>
          </w:rPr>
          <w:delText>6.1.3.2.4</w:delText>
        </w:r>
        <w:r w:rsidDel="00C12CD0">
          <w:rPr>
            <w:rFonts w:ascii="Calibri" w:hAnsi="Calibri"/>
            <w:noProof/>
            <w:kern w:val="2"/>
            <w:sz w:val="24"/>
            <w:szCs w:val="24"/>
            <w:lang w:eastAsia="en-GB"/>
          </w:rPr>
          <w:tab/>
        </w:r>
        <w:r w:rsidDel="00C12CD0">
          <w:rPr>
            <w:noProof/>
          </w:rPr>
          <w:delText>Resource Custom Operations</w:delText>
        </w:r>
        <w:r w:rsidDel="00C12CD0">
          <w:rPr>
            <w:noProof/>
          </w:rPr>
          <w:tab/>
          <w:delText>64</w:delText>
        </w:r>
      </w:del>
    </w:p>
    <w:p w14:paraId="4019709C" w14:textId="133E9A1F" w:rsidR="00611F1D" w:rsidDel="00C12CD0" w:rsidRDefault="00611F1D">
      <w:pPr>
        <w:pStyle w:val="TOC4"/>
        <w:rPr>
          <w:del w:id="1982" w:author="Jesus de Gregorio" w:date="2024-11-25T10:31:00Z"/>
          <w:rFonts w:ascii="Calibri" w:hAnsi="Calibri"/>
          <w:noProof/>
          <w:kern w:val="2"/>
          <w:sz w:val="24"/>
          <w:szCs w:val="24"/>
          <w:lang w:eastAsia="en-GB"/>
        </w:rPr>
      </w:pPr>
      <w:del w:id="1983" w:author="Jesus de Gregorio" w:date="2024-11-25T10:31:00Z">
        <w:r w:rsidDel="00C12CD0">
          <w:rPr>
            <w:noProof/>
          </w:rPr>
          <w:delText>6.1.3.3</w:delText>
        </w:r>
        <w:r w:rsidDel="00C12CD0">
          <w:rPr>
            <w:rFonts w:ascii="Calibri" w:hAnsi="Calibri"/>
            <w:noProof/>
            <w:kern w:val="2"/>
            <w:sz w:val="24"/>
            <w:szCs w:val="24"/>
            <w:lang w:eastAsia="en-GB"/>
          </w:rPr>
          <w:tab/>
        </w:r>
        <w:r w:rsidDel="00C12CD0">
          <w:rPr>
            <w:noProof/>
          </w:rPr>
          <w:delText>Resource: nf-instance (Document)</w:delText>
        </w:r>
        <w:r w:rsidDel="00C12CD0">
          <w:rPr>
            <w:noProof/>
          </w:rPr>
          <w:tab/>
          <w:delText>64</w:delText>
        </w:r>
      </w:del>
    </w:p>
    <w:p w14:paraId="2B01DE26" w14:textId="7C21F1DA" w:rsidR="00611F1D" w:rsidDel="00C12CD0" w:rsidRDefault="00611F1D">
      <w:pPr>
        <w:pStyle w:val="TOC5"/>
        <w:rPr>
          <w:del w:id="1984" w:author="Jesus de Gregorio" w:date="2024-11-25T10:31:00Z"/>
          <w:rFonts w:ascii="Calibri" w:hAnsi="Calibri"/>
          <w:noProof/>
          <w:kern w:val="2"/>
          <w:sz w:val="24"/>
          <w:szCs w:val="24"/>
          <w:lang w:eastAsia="en-GB"/>
        </w:rPr>
      </w:pPr>
      <w:del w:id="1985" w:author="Jesus de Gregorio" w:date="2024-11-25T10:31:00Z">
        <w:r w:rsidDel="00C12CD0">
          <w:rPr>
            <w:noProof/>
          </w:rPr>
          <w:delText>6.1.3.3.1</w:delText>
        </w:r>
        <w:r w:rsidDel="00C12CD0">
          <w:rPr>
            <w:rFonts w:ascii="Calibri" w:hAnsi="Calibri"/>
            <w:noProof/>
            <w:kern w:val="2"/>
            <w:sz w:val="24"/>
            <w:szCs w:val="24"/>
            <w:lang w:eastAsia="en-GB"/>
          </w:rPr>
          <w:tab/>
        </w:r>
        <w:r w:rsidDel="00C12CD0">
          <w:rPr>
            <w:noProof/>
          </w:rPr>
          <w:delText>Description</w:delText>
        </w:r>
        <w:r w:rsidDel="00C12CD0">
          <w:rPr>
            <w:noProof/>
          </w:rPr>
          <w:tab/>
          <w:delText>64</w:delText>
        </w:r>
      </w:del>
    </w:p>
    <w:p w14:paraId="01B42A9B" w14:textId="2038C8D2" w:rsidR="00611F1D" w:rsidDel="00C12CD0" w:rsidRDefault="00611F1D">
      <w:pPr>
        <w:pStyle w:val="TOC5"/>
        <w:rPr>
          <w:del w:id="1986" w:author="Jesus de Gregorio" w:date="2024-11-25T10:31:00Z"/>
          <w:rFonts w:ascii="Calibri" w:hAnsi="Calibri"/>
          <w:noProof/>
          <w:kern w:val="2"/>
          <w:sz w:val="24"/>
          <w:szCs w:val="24"/>
          <w:lang w:eastAsia="en-GB"/>
        </w:rPr>
      </w:pPr>
      <w:del w:id="1987" w:author="Jesus de Gregorio" w:date="2024-11-25T10:31:00Z">
        <w:r w:rsidDel="00C12CD0">
          <w:rPr>
            <w:noProof/>
          </w:rPr>
          <w:delText>6.1.3.3.2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64</w:delText>
        </w:r>
      </w:del>
    </w:p>
    <w:p w14:paraId="77D324C4" w14:textId="44B79D49" w:rsidR="00611F1D" w:rsidDel="00C12CD0" w:rsidRDefault="00611F1D">
      <w:pPr>
        <w:pStyle w:val="TOC5"/>
        <w:rPr>
          <w:del w:id="1988" w:author="Jesus de Gregorio" w:date="2024-11-25T10:31:00Z"/>
          <w:rFonts w:ascii="Calibri" w:hAnsi="Calibri"/>
          <w:noProof/>
          <w:kern w:val="2"/>
          <w:sz w:val="24"/>
          <w:szCs w:val="24"/>
          <w:lang w:eastAsia="en-GB"/>
        </w:rPr>
      </w:pPr>
      <w:del w:id="1989" w:author="Jesus de Gregorio" w:date="2024-11-25T10:31:00Z">
        <w:r w:rsidDel="00C12CD0">
          <w:rPr>
            <w:noProof/>
          </w:rPr>
          <w:delText>6.1.3.3.3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65</w:delText>
        </w:r>
      </w:del>
    </w:p>
    <w:p w14:paraId="7A3676B4" w14:textId="562B7833" w:rsidR="00611F1D" w:rsidDel="00C12CD0" w:rsidRDefault="00611F1D">
      <w:pPr>
        <w:pStyle w:val="TOC4"/>
        <w:rPr>
          <w:del w:id="1990" w:author="Jesus de Gregorio" w:date="2024-11-25T10:31:00Z"/>
          <w:rFonts w:ascii="Calibri" w:hAnsi="Calibri"/>
          <w:noProof/>
          <w:kern w:val="2"/>
          <w:sz w:val="24"/>
          <w:szCs w:val="24"/>
          <w:lang w:eastAsia="en-GB"/>
        </w:rPr>
      </w:pPr>
      <w:del w:id="1991" w:author="Jesus de Gregorio" w:date="2024-11-25T10:31:00Z">
        <w:r w:rsidDel="00C12CD0">
          <w:rPr>
            <w:noProof/>
          </w:rPr>
          <w:delText>6.1.3.4</w:delText>
        </w:r>
        <w:r w:rsidDel="00C12CD0">
          <w:rPr>
            <w:rFonts w:ascii="Calibri" w:hAnsi="Calibri"/>
            <w:noProof/>
            <w:kern w:val="2"/>
            <w:sz w:val="24"/>
            <w:szCs w:val="24"/>
            <w:lang w:eastAsia="en-GB"/>
          </w:rPr>
          <w:tab/>
        </w:r>
        <w:r w:rsidDel="00C12CD0">
          <w:rPr>
            <w:noProof/>
          </w:rPr>
          <w:delText>Resource: subscriptions (Collection)</w:delText>
        </w:r>
        <w:r w:rsidDel="00C12CD0">
          <w:rPr>
            <w:noProof/>
          </w:rPr>
          <w:tab/>
          <w:delText>71</w:delText>
        </w:r>
      </w:del>
    </w:p>
    <w:p w14:paraId="1674BFC5" w14:textId="4364DD4D" w:rsidR="00611F1D" w:rsidDel="00C12CD0" w:rsidRDefault="00611F1D">
      <w:pPr>
        <w:pStyle w:val="TOC5"/>
        <w:rPr>
          <w:del w:id="1992" w:author="Jesus de Gregorio" w:date="2024-11-25T10:31:00Z"/>
          <w:rFonts w:ascii="Calibri" w:hAnsi="Calibri"/>
          <w:noProof/>
          <w:kern w:val="2"/>
          <w:sz w:val="24"/>
          <w:szCs w:val="24"/>
          <w:lang w:eastAsia="en-GB"/>
        </w:rPr>
      </w:pPr>
      <w:del w:id="1993" w:author="Jesus de Gregorio" w:date="2024-11-25T10:31:00Z">
        <w:r w:rsidDel="00C12CD0">
          <w:rPr>
            <w:noProof/>
          </w:rPr>
          <w:delText>6.1.3.4.1</w:delText>
        </w:r>
        <w:r w:rsidDel="00C12CD0">
          <w:rPr>
            <w:rFonts w:ascii="Calibri" w:hAnsi="Calibri"/>
            <w:noProof/>
            <w:kern w:val="2"/>
            <w:sz w:val="24"/>
            <w:szCs w:val="24"/>
            <w:lang w:eastAsia="en-GB"/>
          </w:rPr>
          <w:tab/>
        </w:r>
        <w:r w:rsidDel="00C12CD0">
          <w:rPr>
            <w:noProof/>
          </w:rPr>
          <w:delText>Description</w:delText>
        </w:r>
        <w:r w:rsidDel="00C12CD0">
          <w:rPr>
            <w:noProof/>
          </w:rPr>
          <w:tab/>
          <w:delText>71</w:delText>
        </w:r>
      </w:del>
    </w:p>
    <w:p w14:paraId="17ED9D18" w14:textId="40CF91CD" w:rsidR="00611F1D" w:rsidDel="00C12CD0" w:rsidRDefault="00611F1D">
      <w:pPr>
        <w:pStyle w:val="TOC5"/>
        <w:rPr>
          <w:del w:id="1994" w:author="Jesus de Gregorio" w:date="2024-11-25T10:31:00Z"/>
          <w:rFonts w:ascii="Calibri" w:hAnsi="Calibri"/>
          <w:noProof/>
          <w:kern w:val="2"/>
          <w:sz w:val="24"/>
          <w:szCs w:val="24"/>
          <w:lang w:eastAsia="en-GB"/>
        </w:rPr>
      </w:pPr>
      <w:del w:id="1995" w:author="Jesus de Gregorio" w:date="2024-11-25T10:31:00Z">
        <w:r w:rsidDel="00C12CD0">
          <w:rPr>
            <w:noProof/>
          </w:rPr>
          <w:delText>6.1.3.4.2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71</w:delText>
        </w:r>
      </w:del>
    </w:p>
    <w:p w14:paraId="11B061DC" w14:textId="05F9C596" w:rsidR="00611F1D" w:rsidDel="00C12CD0" w:rsidRDefault="00611F1D">
      <w:pPr>
        <w:pStyle w:val="TOC5"/>
        <w:rPr>
          <w:del w:id="1996" w:author="Jesus de Gregorio" w:date="2024-11-25T10:31:00Z"/>
          <w:rFonts w:ascii="Calibri" w:hAnsi="Calibri"/>
          <w:noProof/>
          <w:kern w:val="2"/>
          <w:sz w:val="24"/>
          <w:szCs w:val="24"/>
          <w:lang w:eastAsia="en-GB"/>
        </w:rPr>
      </w:pPr>
      <w:del w:id="1997" w:author="Jesus de Gregorio" w:date="2024-11-25T10:31:00Z">
        <w:r w:rsidDel="00C12CD0">
          <w:rPr>
            <w:noProof/>
          </w:rPr>
          <w:delText>6.1.3.4.3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71</w:delText>
        </w:r>
      </w:del>
    </w:p>
    <w:p w14:paraId="36A6FAFB" w14:textId="62EB3D67" w:rsidR="00611F1D" w:rsidDel="00C12CD0" w:rsidRDefault="00611F1D">
      <w:pPr>
        <w:pStyle w:val="TOC4"/>
        <w:rPr>
          <w:del w:id="1998" w:author="Jesus de Gregorio" w:date="2024-11-25T10:31:00Z"/>
          <w:rFonts w:ascii="Calibri" w:hAnsi="Calibri"/>
          <w:noProof/>
          <w:kern w:val="2"/>
          <w:sz w:val="24"/>
          <w:szCs w:val="24"/>
          <w:lang w:eastAsia="en-GB"/>
        </w:rPr>
      </w:pPr>
      <w:del w:id="1999" w:author="Jesus de Gregorio" w:date="2024-11-25T10:31:00Z">
        <w:r w:rsidDel="00C12CD0">
          <w:rPr>
            <w:noProof/>
          </w:rPr>
          <w:delText>6.1.3.5</w:delText>
        </w:r>
        <w:r w:rsidDel="00C12CD0">
          <w:rPr>
            <w:rFonts w:ascii="Calibri" w:hAnsi="Calibri"/>
            <w:noProof/>
            <w:kern w:val="2"/>
            <w:sz w:val="24"/>
            <w:szCs w:val="24"/>
            <w:lang w:eastAsia="en-GB"/>
          </w:rPr>
          <w:tab/>
        </w:r>
        <w:r w:rsidDel="00C12CD0">
          <w:rPr>
            <w:noProof/>
          </w:rPr>
          <w:delText>Resource: subscription (Document)</w:delText>
        </w:r>
        <w:r w:rsidDel="00C12CD0">
          <w:rPr>
            <w:noProof/>
          </w:rPr>
          <w:tab/>
          <w:delText>73</w:delText>
        </w:r>
      </w:del>
    </w:p>
    <w:p w14:paraId="3EF742A7" w14:textId="040DA6C7" w:rsidR="00611F1D" w:rsidDel="00C12CD0" w:rsidRDefault="00611F1D">
      <w:pPr>
        <w:pStyle w:val="TOC5"/>
        <w:rPr>
          <w:del w:id="2000" w:author="Jesus de Gregorio" w:date="2024-11-25T10:31:00Z"/>
          <w:rFonts w:ascii="Calibri" w:hAnsi="Calibri"/>
          <w:noProof/>
          <w:kern w:val="2"/>
          <w:sz w:val="24"/>
          <w:szCs w:val="24"/>
          <w:lang w:eastAsia="en-GB"/>
        </w:rPr>
      </w:pPr>
      <w:del w:id="2001" w:author="Jesus de Gregorio" w:date="2024-11-25T10:31:00Z">
        <w:r w:rsidDel="00C12CD0">
          <w:rPr>
            <w:noProof/>
          </w:rPr>
          <w:delText>6.1.3.5.1</w:delText>
        </w:r>
        <w:r w:rsidDel="00C12CD0">
          <w:rPr>
            <w:rFonts w:ascii="Calibri" w:hAnsi="Calibri"/>
            <w:noProof/>
            <w:kern w:val="2"/>
            <w:sz w:val="24"/>
            <w:szCs w:val="24"/>
            <w:lang w:eastAsia="en-GB"/>
          </w:rPr>
          <w:tab/>
        </w:r>
        <w:r w:rsidDel="00C12CD0">
          <w:rPr>
            <w:noProof/>
          </w:rPr>
          <w:delText>Description</w:delText>
        </w:r>
        <w:r w:rsidDel="00C12CD0">
          <w:rPr>
            <w:noProof/>
          </w:rPr>
          <w:tab/>
          <w:delText>73</w:delText>
        </w:r>
      </w:del>
    </w:p>
    <w:p w14:paraId="2EC4E7D8" w14:textId="7073DE1F" w:rsidR="00611F1D" w:rsidDel="00C12CD0" w:rsidRDefault="00611F1D">
      <w:pPr>
        <w:pStyle w:val="TOC5"/>
        <w:rPr>
          <w:del w:id="2002" w:author="Jesus de Gregorio" w:date="2024-11-25T10:31:00Z"/>
          <w:rFonts w:ascii="Calibri" w:hAnsi="Calibri"/>
          <w:noProof/>
          <w:kern w:val="2"/>
          <w:sz w:val="24"/>
          <w:szCs w:val="24"/>
          <w:lang w:eastAsia="en-GB"/>
        </w:rPr>
      </w:pPr>
      <w:del w:id="2003" w:author="Jesus de Gregorio" w:date="2024-11-25T10:31:00Z">
        <w:r w:rsidDel="00C12CD0">
          <w:rPr>
            <w:noProof/>
          </w:rPr>
          <w:delText>6.1.3.5.2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73</w:delText>
        </w:r>
      </w:del>
    </w:p>
    <w:p w14:paraId="52FF27E1" w14:textId="1E983FFD" w:rsidR="00611F1D" w:rsidDel="00C12CD0" w:rsidRDefault="00611F1D">
      <w:pPr>
        <w:pStyle w:val="TOC5"/>
        <w:rPr>
          <w:del w:id="2004" w:author="Jesus de Gregorio" w:date="2024-11-25T10:31:00Z"/>
          <w:rFonts w:ascii="Calibri" w:hAnsi="Calibri"/>
          <w:noProof/>
          <w:kern w:val="2"/>
          <w:sz w:val="24"/>
          <w:szCs w:val="24"/>
          <w:lang w:eastAsia="en-GB"/>
        </w:rPr>
      </w:pPr>
      <w:del w:id="2005" w:author="Jesus de Gregorio" w:date="2024-11-25T10:31:00Z">
        <w:r w:rsidDel="00C12CD0">
          <w:rPr>
            <w:noProof/>
          </w:rPr>
          <w:delText>6.1.3.5.3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73</w:delText>
        </w:r>
      </w:del>
    </w:p>
    <w:p w14:paraId="21A9B77C" w14:textId="1B908015" w:rsidR="00611F1D" w:rsidDel="00C12CD0" w:rsidRDefault="00611F1D">
      <w:pPr>
        <w:pStyle w:val="TOC4"/>
        <w:rPr>
          <w:del w:id="2006" w:author="Jesus de Gregorio" w:date="2024-11-25T10:31:00Z"/>
          <w:rFonts w:ascii="Calibri" w:hAnsi="Calibri"/>
          <w:noProof/>
          <w:kern w:val="2"/>
          <w:sz w:val="24"/>
          <w:szCs w:val="24"/>
          <w:lang w:eastAsia="en-GB"/>
        </w:rPr>
      </w:pPr>
      <w:del w:id="2007" w:author="Jesus de Gregorio" w:date="2024-11-25T10:31:00Z">
        <w:r w:rsidDel="00C12CD0">
          <w:rPr>
            <w:noProof/>
          </w:rPr>
          <w:delText>6.1.3.6</w:delText>
        </w:r>
        <w:r w:rsidDel="00C12CD0">
          <w:rPr>
            <w:rFonts w:ascii="Calibri" w:hAnsi="Calibri"/>
            <w:noProof/>
            <w:kern w:val="2"/>
            <w:sz w:val="24"/>
            <w:szCs w:val="24"/>
            <w:lang w:eastAsia="en-GB"/>
          </w:rPr>
          <w:tab/>
        </w:r>
        <w:r w:rsidDel="00C12CD0">
          <w:rPr>
            <w:noProof/>
          </w:rPr>
          <w:delText>Resource: shared-data (Document)</w:delText>
        </w:r>
        <w:r w:rsidDel="00C12CD0">
          <w:rPr>
            <w:noProof/>
          </w:rPr>
          <w:tab/>
          <w:delText>75</w:delText>
        </w:r>
      </w:del>
    </w:p>
    <w:p w14:paraId="06F0D43C" w14:textId="3D348F36" w:rsidR="00611F1D" w:rsidDel="00C12CD0" w:rsidRDefault="00611F1D">
      <w:pPr>
        <w:pStyle w:val="TOC5"/>
        <w:rPr>
          <w:del w:id="2008" w:author="Jesus de Gregorio" w:date="2024-11-25T10:31:00Z"/>
          <w:rFonts w:ascii="Calibri" w:hAnsi="Calibri"/>
          <w:noProof/>
          <w:kern w:val="2"/>
          <w:sz w:val="24"/>
          <w:szCs w:val="24"/>
          <w:lang w:eastAsia="en-GB"/>
        </w:rPr>
      </w:pPr>
      <w:del w:id="2009" w:author="Jesus de Gregorio" w:date="2024-11-25T10:31:00Z">
        <w:r w:rsidDel="00C12CD0">
          <w:rPr>
            <w:noProof/>
          </w:rPr>
          <w:delText>6.1.3.6.1</w:delText>
        </w:r>
        <w:r w:rsidDel="00C12CD0">
          <w:rPr>
            <w:rFonts w:ascii="Calibri" w:hAnsi="Calibri"/>
            <w:noProof/>
            <w:kern w:val="2"/>
            <w:sz w:val="24"/>
            <w:szCs w:val="24"/>
            <w:lang w:eastAsia="en-GB"/>
          </w:rPr>
          <w:tab/>
        </w:r>
        <w:r w:rsidDel="00C12CD0">
          <w:rPr>
            <w:noProof/>
          </w:rPr>
          <w:delText>Description</w:delText>
        </w:r>
        <w:r w:rsidDel="00C12CD0">
          <w:rPr>
            <w:noProof/>
          </w:rPr>
          <w:tab/>
          <w:delText>75</w:delText>
        </w:r>
      </w:del>
    </w:p>
    <w:p w14:paraId="600AC083" w14:textId="78C453A4" w:rsidR="00611F1D" w:rsidDel="00C12CD0" w:rsidRDefault="00611F1D">
      <w:pPr>
        <w:pStyle w:val="TOC5"/>
        <w:rPr>
          <w:del w:id="2010" w:author="Jesus de Gregorio" w:date="2024-11-25T10:31:00Z"/>
          <w:rFonts w:ascii="Calibri" w:hAnsi="Calibri"/>
          <w:noProof/>
          <w:kern w:val="2"/>
          <w:sz w:val="24"/>
          <w:szCs w:val="24"/>
          <w:lang w:eastAsia="en-GB"/>
        </w:rPr>
      </w:pPr>
      <w:del w:id="2011" w:author="Jesus de Gregorio" w:date="2024-11-25T10:31:00Z">
        <w:r w:rsidDel="00C12CD0">
          <w:rPr>
            <w:noProof/>
          </w:rPr>
          <w:delText>6.1.3.6.2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75</w:delText>
        </w:r>
      </w:del>
    </w:p>
    <w:p w14:paraId="17883CB5" w14:textId="5D8592CF" w:rsidR="00611F1D" w:rsidDel="00C12CD0" w:rsidRDefault="00611F1D">
      <w:pPr>
        <w:pStyle w:val="TOC5"/>
        <w:rPr>
          <w:del w:id="2012" w:author="Jesus de Gregorio" w:date="2024-11-25T10:31:00Z"/>
          <w:rFonts w:ascii="Calibri" w:hAnsi="Calibri"/>
          <w:noProof/>
          <w:kern w:val="2"/>
          <w:sz w:val="24"/>
          <w:szCs w:val="24"/>
          <w:lang w:eastAsia="en-GB"/>
        </w:rPr>
      </w:pPr>
      <w:del w:id="2013" w:author="Jesus de Gregorio" w:date="2024-11-25T10:31:00Z">
        <w:r w:rsidDel="00C12CD0">
          <w:rPr>
            <w:noProof/>
          </w:rPr>
          <w:delText>6.1.3.6.3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76</w:delText>
        </w:r>
      </w:del>
    </w:p>
    <w:p w14:paraId="608D9A6F" w14:textId="03E8E056" w:rsidR="00611F1D" w:rsidDel="00C12CD0" w:rsidRDefault="00611F1D">
      <w:pPr>
        <w:pStyle w:val="TOC4"/>
        <w:rPr>
          <w:del w:id="2014" w:author="Jesus de Gregorio" w:date="2024-11-25T10:31:00Z"/>
          <w:rFonts w:ascii="Calibri" w:hAnsi="Calibri"/>
          <w:noProof/>
          <w:kern w:val="2"/>
          <w:sz w:val="24"/>
          <w:szCs w:val="24"/>
          <w:lang w:eastAsia="en-GB"/>
        </w:rPr>
      </w:pPr>
      <w:del w:id="2015" w:author="Jesus de Gregorio" w:date="2024-11-25T10:31:00Z">
        <w:r w:rsidDel="00C12CD0">
          <w:rPr>
            <w:noProof/>
          </w:rPr>
          <w:delText>6.1.3.7</w:delText>
        </w:r>
        <w:r w:rsidDel="00C12CD0">
          <w:rPr>
            <w:rFonts w:ascii="Calibri" w:hAnsi="Calibri"/>
            <w:noProof/>
            <w:kern w:val="2"/>
            <w:sz w:val="24"/>
            <w:szCs w:val="24"/>
            <w:lang w:eastAsia="en-GB"/>
          </w:rPr>
          <w:tab/>
        </w:r>
        <w:r w:rsidDel="00C12CD0">
          <w:rPr>
            <w:noProof/>
          </w:rPr>
          <w:delText>Resource: shared-data-store (Store)</w:delText>
        </w:r>
        <w:r w:rsidDel="00C12CD0">
          <w:rPr>
            <w:noProof/>
          </w:rPr>
          <w:tab/>
          <w:delText>82</w:delText>
        </w:r>
      </w:del>
    </w:p>
    <w:p w14:paraId="336A7462" w14:textId="34B454B2" w:rsidR="00611F1D" w:rsidDel="00C12CD0" w:rsidRDefault="00611F1D">
      <w:pPr>
        <w:pStyle w:val="TOC5"/>
        <w:rPr>
          <w:del w:id="2016" w:author="Jesus de Gregorio" w:date="2024-11-25T10:31:00Z"/>
          <w:rFonts w:ascii="Calibri" w:hAnsi="Calibri"/>
          <w:noProof/>
          <w:kern w:val="2"/>
          <w:sz w:val="24"/>
          <w:szCs w:val="24"/>
          <w:lang w:eastAsia="en-GB"/>
        </w:rPr>
      </w:pPr>
      <w:del w:id="2017" w:author="Jesus de Gregorio" w:date="2024-11-25T10:31:00Z">
        <w:r w:rsidDel="00C12CD0">
          <w:rPr>
            <w:noProof/>
          </w:rPr>
          <w:delText>6.1.3.7.1</w:delText>
        </w:r>
        <w:r w:rsidDel="00C12CD0">
          <w:rPr>
            <w:rFonts w:ascii="Calibri" w:hAnsi="Calibri"/>
            <w:noProof/>
            <w:kern w:val="2"/>
            <w:sz w:val="24"/>
            <w:szCs w:val="24"/>
            <w:lang w:eastAsia="en-GB"/>
          </w:rPr>
          <w:tab/>
        </w:r>
        <w:r w:rsidDel="00C12CD0">
          <w:rPr>
            <w:noProof/>
          </w:rPr>
          <w:delText>Description</w:delText>
        </w:r>
        <w:r w:rsidDel="00C12CD0">
          <w:rPr>
            <w:noProof/>
          </w:rPr>
          <w:tab/>
          <w:delText>82</w:delText>
        </w:r>
      </w:del>
    </w:p>
    <w:p w14:paraId="15FFA833" w14:textId="6A0803DC" w:rsidR="00611F1D" w:rsidDel="00C12CD0" w:rsidRDefault="00611F1D">
      <w:pPr>
        <w:pStyle w:val="TOC5"/>
        <w:rPr>
          <w:del w:id="2018" w:author="Jesus de Gregorio" w:date="2024-11-25T10:31:00Z"/>
          <w:rFonts w:ascii="Calibri" w:hAnsi="Calibri"/>
          <w:noProof/>
          <w:kern w:val="2"/>
          <w:sz w:val="24"/>
          <w:szCs w:val="24"/>
          <w:lang w:eastAsia="en-GB"/>
        </w:rPr>
      </w:pPr>
      <w:del w:id="2019" w:author="Jesus de Gregorio" w:date="2024-11-25T10:31:00Z">
        <w:r w:rsidDel="00C12CD0">
          <w:rPr>
            <w:noProof/>
          </w:rPr>
          <w:delText>6.1.3.7.2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82</w:delText>
        </w:r>
      </w:del>
    </w:p>
    <w:p w14:paraId="0BE462C7" w14:textId="45C45677" w:rsidR="00611F1D" w:rsidDel="00C12CD0" w:rsidRDefault="00611F1D">
      <w:pPr>
        <w:pStyle w:val="TOC5"/>
        <w:rPr>
          <w:del w:id="2020" w:author="Jesus de Gregorio" w:date="2024-11-25T10:31:00Z"/>
          <w:rFonts w:ascii="Calibri" w:hAnsi="Calibri"/>
          <w:noProof/>
          <w:kern w:val="2"/>
          <w:sz w:val="24"/>
          <w:szCs w:val="24"/>
          <w:lang w:eastAsia="en-GB"/>
        </w:rPr>
      </w:pPr>
      <w:del w:id="2021" w:author="Jesus de Gregorio" w:date="2024-11-25T10:31:00Z">
        <w:r w:rsidDel="00C12CD0">
          <w:rPr>
            <w:noProof/>
          </w:rPr>
          <w:delText>6.1.3.7.3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82</w:delText>
        </w:r>
      </w:del>
    </w:p>
    <w:p w14:paraId="53AE3340" w14:textId="289EE406" w:rsidR="00611F1D" w:rsidDel="00C12CD0" w:rsidRDefault="00611F1D">
      <w:pPr>
        <w:pStyle w:val="TOC3"/>
        <w:rPr>
          <w:del w:id="2022" w:author="Jesus de Gregorio" w:date="2024-11-25T10:31:00Z"/>
          <w:rFonts w:ascii="Calibri" w:hAnsi="Calibri"/>
          <w:noProof/>
          <w:kern w:val="2"/>
          <w:sz w:val="24"/>
          <w:szCs w:val="24"/>
          <w:lang w:eastAsia="en-GB"/>
        </w:rPr>
      </w:pPr>
      <w:del w:id="2023" w:author="Jesus de Gregorio" w:date="2024-11-25T10:31:00Z">
        <w:r w:rsidDel="00C12CD0">
          <w:rPr>
            <w:noProof/>
          </w:rPr>
          <w:delText>6.1.4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82</w:delText>
        </w:r>
      </w:del>
    </w:p>
    <w:p w14:paraId="5CF0F89D" w14:textId="06F2F6C7" w:rsidR="00611F1D" w:rsidDel="00C12CD0" w:rsidRDefault="00611F1D">
      <w:pPr>
        <w:pStyle w:val="TOC3"/>
        <w:rPr>
          <w:del w:id="2024" w:author="Jesus de Gregorio" w:date="2024-11-25T10:31:00Z"/>
          <w:rFonts w:ascii="Calibri" w:hAnsi="Calibri"/>
          <w:noProof/>
          <w:kern w:val="2"/>
          <w:sz w:val="24"/>
          <w:szCs w:val="24"/>
          <w:lang w:eastAsia="en-GB"/>
        </w:rPr>
      </w:pPr>
      <w:del w:id="2025" w:author="Jesus de Gregorio" w:date="2024-11-25T10:31:00Z">
        <w:r w:rsidDel="00C12CD0">
          <w:rPr>
            <w:noProof/>
          </w:rPr>
          <w:delText>6.1.5</w:delText>
        </w:r>
        <w:r w:rsidDel="00C12CD0">
          <w:rPr>
            <w:rFonts w:ascii="Calibri" w:hAnsi="Calibri"/>
            <w:noProof/>
            <w:kern w:val="2"/>
            <w:sz w:val="24"/>
            <w:szCs w:val="24"/>
            <w:lang w:eastAsia="en-GB"/>
          </w:rPr>
          <w:tab/>
        </w:r>
        <w:r w:rsidDel="00C12CD0">
          <w:rPr>
            <w:noProof/>
          </w:rPr>
          <w:delText>Notifications</w:delText>
        </w:r>
        <w:r w:rsidDel="00C12CD0">
          <w:rPr>
            <w:noProof/>
          </w:rPr>
          <w:tab/>
          <w:delText>83</w:delText>
        </w:r>
      </w:del>
    </w:p>
    <w:p w14:paraId="237E7B20" w14:textId="175B63CA" w:rsidR="00611F1D" w:rsidDel="00C12CD0" w:rsidRDefault="00611F1D">
      <w:pPr>
        <w:pStyle w:val="TOC4"/>
        <w:rPr>
          <w:del w:id="2026" w:author="Jesus de Gregorio" w:date="2024-11-25T10:31:00Z"/>
          <w:rFonts w:ascii="Calibri" w:hAnsi="Calibri"/>
          <w:noProof/>
          <w:kern w:val="2"/>
          <w:sz w:val="24"/>
          <w:szCs w:val="24"/>
          <w:lang w:eastAsia="en-GB"/>
        </w:rPr>
      </w:pPr>
      <w:del w:id="2027" w:author="Jesus de Gregorio" w:date="2024-11-25T10:31:00Z">
        <w:r w:rsidDel="00C12CD0">
          <w:rPr>
            <w:noProof/>
          </w:rPr>
          <w:delText>6.1.5.1</w:delText>
        </w:r>
        <w:r w:rsidDel="00C12CD0">
          <w:rPr>
            <w:rFonts w:ascii="Calibri" w:hAnsi="Calibri"/>
            <w:noProof/>
            <w:kern w:val="2"/>
            <w:sz w:val="24"/>
            <w:szCs w:val="24"/>
            <w:lang w:eastAsia="en-GB"/>
          </w:rPr>
          <w:tab/>
        </w:r>
        <w:r w:rsidDel="00C12CD0">
          <w:rPr>
            <w:noProof/>
          </w:rPr>
          <w:delText>General</w:delText>
        </w:r>
        <w:r w:rsidDel="00C12CD0">
          <w:rPr>
            <w:noProof/>
          </w:rPr>
          <w:tab/>
          <w:delText>83</w:delText>
        </w:r>
      </w:del>
    </w:p>
    <w:p w14:paraId="4646372B" w14:textId="474AE480" w:rsidR="00611F1D" w:rsidDel="00C12CD0" w:rsidRDefault="00611F1D">
      <w:pPr>
        <w:pStyle w:val="TOC4"/>
        <w:rPr>
          <w:del w:id="2028" w:author="Jesus de Gregorio" w:date="2024-11-25T10:31:00Z"/>
          <w:rFonts w:ascii="Calibri" w:hAnsi="Calibri"/>
          <w:noProof/>
          <w:kern w:val="2"/>
          <w:sz w:val="24"/>
          <w:szCs w:val="24"/>
          <w:lang w:eastAsia="en-GB"/>
        </w:rPr>
      </w:pPr>
      <w:del w:id="2029" w:author="Jesus de Gregorio" w:date="2024-11-25T10:31:00Z">
        <w:r w:rsidDel="00C12CD0">
          <w:rPr>
            <w:noProof/>
          </w:rPr>
          <w:delText>6.1.5.2</w:delText>
        </w:r>
        <w:r w:rsidDel="00C12CD0">
          <w:rPr>
            <w:rFonts w:ascii="Calibri" w:hAnsi="Calibri"/>
            <w:noProof/>
            <w:kern w:val="2"/>
            <w:sz w:val="24"/>
            <w:szCs w:val="24"/>
            <w:lang w:eastAsia="en-GB"/>
          </w:rPr>
          <w:tab/>
        </w:r>
        <w:r w:rsidDel="00C12CD0">
          <w:rPr>
            <w:noProof/>
          </w:rPr>
          <w:delText>NF Instance Status Notification</w:delText>
        </w:r>
        <w:r w:rsidDel="00C12CD0">
          <w:rPr>
            <w:noProof/>
          </w:rPr>
          <w:tab/>
          <w:delText>83</w:delText>
        </w:r>
      </w:del>
    </w:p>
    <w:p w14:paraId="0EBF3D79" w14:textId="56BD7CAF" w:rsidR="00611F1D" w:rsidDel="00C12CD0" w:rsidRDefault="00611F1D">
      <w:pPr>
        <w:pStyle w:val="TOC5"/>
        <w:rPr>
          <w:del w:id="2030" w:author="Jesus de Gregorio" w:date="2024-11-25T10:31:00Z"/>
          <w:rFonts w:ascii="Calibri" w:hAnsi="Calibri"/>
          <w:noProof/>
          <w:kern w:val="2"/>
          <w:sz w:val="24"/>
          <w:szCs w:val="24"/>
          <w:lang w:eastAsia="en-GB"/>
        </w:rPr>
      </w:pPr>
      <w:del w:id="2031" w:author="Jesus de Gregorio" w:date="2024-11-25T10:31:00Z">
        <w:r w:rsidDel="00C12CD0">
          <w:rPr>
            <w:noProof/>
          </w:rPr>
          <w:delText>6.1.5.2.1</w:delText>
        </w:r>
        <w:r w:rsidDel="00C12CD0">
          <w:rPr>
            <w:rFonts w:ascii="Calibri" w:hAnsi="Calibri"/>
            <w:noProof/>
            <w:kern w:val="2"/>
            <w:sz w:val="24"/>
            <w:szCs w:val="24"/>
            <w:lang w:eastAsia="en-GB"/>
          </w:rPr>
          <w:tab/>
        </w:r>
        <w:r w:rsidDel="00C12CD0">
          <w:rPr>
            <w:noProof/>
          </w:rPr>
          <w:delText>Description</w:delText>
        </w:r>
        <w:r w:rsidDel="00C12CD0">
          <w:rPr>
            <w:noProof/>
          </w:rPr>
          <w:tab/>
          <w:delText>83</w:delText>
        </w:r>
      </w:del>
    </w:p>
    <w:p w14:paraId="59A5FE0F" w14:textId="636AE8DB" w:rsidR="00611F1D" w:rsidDel="00C12CD0" w:rsidRDefault="00611F1D">
      <w:pPr>
        <w:pStyle w:val="TOC5"/>
        <w:rPr>
          <w:del w:id="2032" w:author="Jesus de Gregorio" w:date="2024-11-25T10:31:00Z"/>
          <w:rFonts w:ascii="Calibri" w:hAnsi="Calibri"/>
          <w:noProof/>
          <w:kern w:val="2"/>
          <w:sz w:val="24"/>
          <w:szCs w:val="24"/>
          <w:lang w:eastAsia="en-GB"/>
        </w:rPr>
      </w:pPr>
      <w:del w:id="2033" w:author="Jesus de Gregorio" w:date="2024-11-25T10:31:00Z">
        <w:r w:rsidDel="00C12CD0">
          <w:rPr>
            <w:noProof/>
          </w:rPr>
          <w:delText>6.1.5.2.2</w:delText>
        </w:r>
        <w:r w:rsidDel="00C12CD0">
          <w:rPr>
            <w:rFonts w:ascii="Calibri" w:hAnsi="Calibri"/>
            <w:noProof/>
            <w:kern w:val="2"/>
            <w:sz w:val="24"/>
            <w:szCs w:val="24"/>
            <w:lang w:eastAsia="en-GB"/>
          </w:rPr>
          <w:tab/>
        </w:r>
        <w:r w:rsidDel="00C12CD0">
          <w:rPr>
            <w:noProof/>
          </w:rPr>
          <w:delText>Notification Definition</w:delText>
        </w:r>
        <w:r w:rsidDel="00C12CD0">
          <w:rPr>
            <w:noProof/>
          </w:rPr>
          <w:tab/>
          <w:delText>83</w:delText>
        </w:r>
      </w:del>
    </w:p>
    <w:p w14:paraId="50105AA4" w14:textId="78CC113C" w:rsidR="00611F1D" w:rsidDel="00C12CD0" w:rsidRDefault="00611F1D">
      <w:pPr>
        <w:pStyle w:val="TOC3"/>
        <w:rPr>
          <w:del w:id="2034" w:author="Jesus de Gregorio" w:date="2024-11-25T10:31:00Z"/>
          <w:rFonts w:ascii="Calibri" w:hAnsi="Calibri"/>
          <w:noProof/>
          <w:kern w:val="2"/>
          <w:sz w:val="24"/>
          <w:szCs w:val="24"/>
          <w:lang w:eastAsia="en-GB"/>
        </w:rPr>
      </w:pPr>
      <w:del w:id="2035" w:author="Jesus de Gregorio" w:date="2024-11-25T10:31:00Z">
        <w:r w:rsidDel="00C12CD0">
          <w:rPr>
            <w:noProof/>
          </w:rPr>
          <w:delText>6.1.6</w:delText>
        </w:r>
        <w:r w:rsidDel="00C12CD0">
          <w:rPr>
            <w:rFonts w:ascii="Calibri" w:hAnsi="Calibri"/>
            <w:noProof/>
            <w:kern w:val="2"/>
            <w:sz w:val="24"/>
            <w:szCs w:val="24"/>
            <w:lang w:eastAsia="en-GB"/>
          </w:rPr>
          <w:tab/>
        </w:r>
        <w:r w:rsidDel="00C12CD0">
          <w:rPr>
            <w:noProof/>
          </w:rPr>
          <w:delText>Data Model</w:delText>
        </w:r>
        <w:r w:rsidDel="00C12CD0">
          <w:rPr>
            <w:noProof/>
          </w:rPr>
          <w:tab/>
          <w:delText>84</w:delText>
        </w:r>
      </w:del>
    </w:p>
    <w:p w14:paraId="1E723393" w14:textId="65039D2D" w:rsidR="00611F1D" w:rsidDel="00C12CD0" w:rsidRDefault="00611F1D">
      <w:pPr>
        <w:pStyle w:val="TOC4"/>
        <w:rPr>
          <w:del w:id="2036" w:author="Jesus de Gregorio" w:date="2024-11-25T10:31:00Z"/>
          <w:rFonts w:ascii="Calibri" w:hAnsi="Calibri"/>
          <w:noProof/>
          <w:kern w:val="2"/>
          <w:sz w:val="24"/>
          <w:szCs w:val="24"/>
          <w:lang w:eastAsia="en-GB"/>
        </w:rPr>
      </w:pPr>
      <w:del w:id="2037" w:author="Jesus de Gregorio" w:date="2024-11-25T10:31:00Z">
        <w:r w:rsidDel="00C12CD0">
          <w:rPr>
            <w:noProof/>
          </w:rPr>
          <w:delText>6.1.6.1</w:delText>
        </w:r>
        <w:r w:rsidDel="00C12CD0">
          <w:rPr>
            <w:rFonts w:ascii="Calibri" w:hAnsi="Calibri"/>
            <w:noProof/>
            <w:kern w:val="2"/>
            <w:sz w:val="24"/>
            <w:szCs w:val="24"/>
            <w:lang w:eastAsia="en-GB"/>
          </w:rPr>
          <w:tab/>
        </w:r>
        <w:r w:rsidDel="00C12CD0">
          <w:rPr>
            <w:noProof/>
          </w:rPr>
          <w:delText>General</w:delText>
        </w:r>
        <w:r w:rsidDel="00C12CD0">
          <w:rPr>
            <w:noProof/>
          </w:rPr>
          <w:tab/>
          <w:delText>84</w:delText>
        </w:r>
      </w:del>
    </w:p>
    <w:p w14:paraId="1E315AC2" w14:textId="4C16E318" w:rsidR="00611F1D" w:rsidDel="00C12CD0" w:rsidRDefault="00611F1D">
      <w:pPr>
        <w:pStyle w:val="TOC4"/>
        <w:rPr>
          <w:del w:id="2038" w:author="Jesus de Gregorio" w:date="2024-11-25T10:31:00Z"/>
          <w:rFonts w:ascii="Calibri" w:hAnsi="Calibri"/>
          <w:noProof/>
          <w:kern w:val="2"/>
          <w:sz w:val="24"/>
          <w:szCs w:val="24"/>
          <w:lang w:eastAsia="en-GB"/>
        </w:rPr>
      </w:pPr>
      <w:del w:id="2039" w:author="Jesus de Gregorio" w:date="2024-11-25T10:31:00Z">
        <w:r w:rsidRPr="009A28A9" w:rsidDel="00C12CD0">
          <w:rPr>
            <w:noProof/>
            <w:lang w:val="en-US"/>
          </w:rPr>
          <w:delText>6.1.6.2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90</w:delText>
        </w:r>
      </w:del>
    </w:p>
    <w:p w14:paraId="66737B79" w14:textId="296890ED" w:rsidR="00611F1D" w:rsidDel="00C12CD0" w:rsidRDefault="00611F1D">
      <w:pPr>
        <w:pStyle w:val="TOC5"/>
        <w:rPr>
          <w:del w:id="2040" w:author="Jesus de Gregorio" w:date="2024-11-25T10:31:00Z"/>
          <w:rFonts w:ascii="Calibri" w:hAnsi="Calibri"/>
          <w:noProof/>
          <w:kern w:val="2"/>
          <w:sz w:val="24"/>
          <w:szCs w:val="24"/>
          <w:lang w:eastAsia="en-GB"/>
        </w:rPr>
      </w:pPr>
      <w:del w:id="2041" w:author="Jesus de Gregorio" w:date="2024-11-25T10:31:00Z">
        <w:r w:rsidDel="00C12CD0">
          <w:rPr>
            <w:noProof/>
          </w:rPr>
          <w:delText>6.1.6.2.1</w:delText>
        </w:r>
        <w:r w:rsidDel="00C12CD0">
          <w:rPr>
            <w:rFonts w:ascii="Calibri" w:hAnsi="Calibri"/>
            <w:noProof/>
            <w:kern w:val="2"/>
            <w:sz w:val="24"/>
            <w:szCs w:val="24"/>
            <w:lang w:eastAsia="en-GB"/>
          </w:rPr>
          <w:tab/>
        </w:r>
        <w:r w:rsidDel="00C12CD0">
          <w:rPr>
            <w:noProof/>
          </w:rPr>
          <w:delText>Introduction</w:delText>
        </w:r>
        <w:r w:rsidDel="00C12CD0">
          <w:rPr>
            <w:noProof/>
          </w:rPr>
          <w:tab/>
          <w:delText>90</w:delText>
        </w:r>
      </w:del>
    </w:p>
    <w:p w14:paraId="7754B73B" w14:textId="41598909" w:rsidR="00611F1D" w:rsidDel="00C12CD0" w:rsidRDefault="00611F1D">
      <w:pPr>
        <w:pStyle w:val="TOC5"/>
        <w:rPr>
          <w:del w:id="2042" w:author="Jesus de Gregorio" w:date="2024-11-25T10:31:00Z"/>
          <w:rFonts w:ascii="Calibri" w:hAnsi="Calibri"/>
          <w:noProof/>
          <w:kern w:val="2"/>
          <w:sz w:val="24"/>
          <w:szCs w:val="24"/>
          <w:lang w:eastAsia="en-GB"/>
        </w:rPr>
      </w:pPr>
      <w:del w:id="2043" w:author="Jesus de Gregorio" w:date="2024-11-25T10:31:00Z">
        <w:r w:rsidDel="00C12CD0">
          <w:rPr>
            <w:noProof/>
          </w:rPr>
          <w:delText>6.1.6.2.2</w:delText>
        </w:r>
        <w:r w:rsidDel="00C12CD0">
          <w:rPr>
            <w:rFonts w:ascii="Calibri" w:hAnsi="Calibri"/>
            <w:noProof/>
            <w:kern w:val="2"/>
            <w:sz w:val="24"/>
            <w:szCs w:val="24"/>
            <w:lang w:eastAsia="en-GB"/>
          </w:rPr>
          <w:tab/>
        </w:r>
        <w:r w:rsidDel="00C12CD0">
          <w:rPr>
            <w:noProof/>
          </w:rPr>
          <w:delText>Type: NFProfile</w:delText>
        </w:r>
        <w:r w:rsidDel="00C12CD0">
          <w:rPr>
            <w:noProof/>
          </w:rPr>
          <w:tab/>
          <w:delText>91</w:delText>
        </w:r>
      </w:del>
    </w:p>
    <w:p w14:paraId="08065051" w14:textId="225E8FAF" w:rsidR="00611F1D" w:rsidDel="00C12CD0" w:rsidRDefault="00611F1D">
      <w:pPr>
        <w:pStyle w:val="TOC5"/>
        <w:rPr>
          <w:del w:id="2044" w:author="Jesus de Gregorio" w:date="2024-11-25T10:31:00Z"/>
          <w:rFonts w:ascii="Calibri" w:hAnsi="Calibri"/>
          <w:noProof/>
          <w:kern w:val="2"/>
          <w:sz w:val="24"/>
          <w:szCs w:val="24"/>
          <w:lang w:eastAsia="en-GB"/>
        </w:rPr>
      </w:pPr>
      <w:del w:id="2045" w:author="Jesus de Gregorio" w:date="2024-11-25T10:31:00Z">
        <w:r w:rsidDel="00C12CD0">
          <w:rPr>
            <w:noProof/>
          </w:rPr>
          <w:delText>6.1.6.2.3</w:delText>
        </w:r>
        <w:r w:rsidDel="00C12CD0">
          <w:rPr>
            <w:rFonts w:ascii="Calibri" w:hAnsi="Calibri"/>
            <w:noProof/>
            <w:kern w:val="2"/>
            <w:sz w:val="24"/>
            <w:szCs w:val="24"/>
            <w:lang w:eastAsia="en-GB"/>
          </w:rPr>
          <w:tab/>
        </w:r>
        <w:r w:rsidDel="00C12CD0">
          <w:rPr>
            <w:noProof/>
          </w:rPr>
          <w:delText>Type: NFService</w:delText>
        </w:r>
        <w:r w:rsidDel="00C12CD0">
          <w:rPr>
            <w:noProof/>
          </w:rPr>
          <w:tab/>
          <w:delText>103</w:delText>
        </w:r>
      </w:del>
    </w:p>
    <w:p w14:paraId="7543ECE5" w14:textId="518284F3" w:rsidR="00611F1D" w:rsidDel="00C12CD0" w:rsidRDefault="00611F1D">
      <w:pPr>
        <w:pStyle w:val="TOC5"/>
        <w:rPr>
          <w:del w:id="2046" w:author="Jesus de Gregorio" w:date="2024-11-25T10:31:00Z"/>
          <w:rFonts w:ascii="Calibri" w:hAnsi="Calibri"/>
          <w:noProof/>
          <w:kern w:val="2"/>
          <w:sz w:val="24"/>
          <w:szCs w:val="24"/>
          <w:lang w:eastAsia="en-GB"/>
        </w:rPr>
      </w:pPr>
      <w:del w:id="2047" w:author="Jesus de Gregorio" w:date="2024-11-25T10:31:00Z">
        <w:r w:rsidDel="00C12CD0">
          <w:rPr>
            <w:noProof/>
          </w:rPr>
          <w:delText>6.1.6.2.4</w:delText>
        </w:r>
        <w:r w:rsidDel="00C12CD0">
          <w:rPr>
            <w:rFonts w:ascii="Calibri" w:hAnsi="Calibri"/>
            <w:noProof/>
            <w:kern w:val="2"/>
            <w:sz w:val="24"/>
            <w:szCs w:val="24"/>
            <w:lang w:eastAsia="en-GB"/>
          </w:rPr>
          <w:tab/>
        </w:r>
        <w:r w:rsidDel="00C12CD0">
          <w:rPr>
            <w:noProof/>
          </w:rPr>
          <w:delText>Type: DefaultNotificationSubscription</w:delText>
        </w:r>
        <w:r w:rsidDel="00C12CD0">
          <w:rPr>
            <w:noProof/>
          </w:rPr>
          <w:tab/>
          <w:delText>112</w:delText>
        </w:r>
      </w:del>
    </w:p>
    <w:p w14:paraId="49E3F33E" w14:textId="53BD072A" w:rsidR="00611F1D" w:rsidDel="00C12CD0" w:rsidRDefault="00611F1D">
      <w:pPr>
        <w:pStyle w:val="TOC5"/>
        <w:rPr>
          <w:del w:id="2048" w:author="Jesus de Gregorio" w:date="2024-11-25T10:31:00Z"/>
          <w:rFonts w:ascii="Calibri" w:hAnsi="Calibri"/>
          <w:noProof/>
          <w:kern w:val="2"/>
          <w:sz w:val="24"/>
          <w:szCs w:val="24"/>
          <w:lang w:eastAsia="en-GB"/>
        </w:rPr>
      </w:pPr>
      <w:del w:id="2049" w:author="Jesus de Gregorio" w:date="2024-11-25T10:31:00Z">
        <w:r w:rsidDel="00C12CD0">
          <w:rPr>
            <w:noProof/>
          </w:rPr>
          <w:delText>6.1.6.2.5</w:delText>
        </w:r>
        <w:r w:rsidDel="00C12CD0">
          <w:rPr>
            <w:rFonts w:ascii="Calibri" w:hAnsi="Calibri"/>
            <w:noProof/>
            <w:kern w:val="2"/>
            <w:sz w:val="24"/>
            <w:szCs w:val="24"/>
            <w:lang w:eastAsia="en-GB"/>
          </w:rPr>
          <w:tab/>
        </w:r>
        <w:r w:rsidDel="00C12CD0">
          <w:rPr>
            <w:noProof/>
          </w:rPr>
          <w:delText>Type: IpEndPoint</w:delText>
        </w:r>
        <w:r w:rsidDel="00C12CD0">
          <w:rPr>
            <w:noProof/>
          </w:rPr>
          <w:tab/>
          <w:delText>114</w:delText>
        </w:r>
      </w:del>
    </w:p>
    <w:p w14:paraId="48F77AA6" w14:textId="050479DE" w:rsidR="00611F1D" w:rsidDel="00C12CD0" w:rsidRDefault="00611F1D">
      <w:pPr>
        <w:pStyle w:val="TOC5"/>
        <w:rPr>
          <w:del w:id="2050" w:author="Jesus de Gregorio" w:date="2024-11-25T10:31:00Z"/>
          <w:rFonts w:ascii="Calibri" w:hAnsi="Calibri"/>
          <w:noProof/>
          <w:kern w:val="2"/>
          <w:sz w:val="24"/>
          <w:szCs w:val="24"/>
          <w:lang w:eastAsia="en-GB"/>
        </w:rPr>
      </w:pPr>
      <w:del w:id="2051" w:author="Jesus de Gregorio" w:date="2024-11-25T10:31:00Z">
        <w:r w:rsidDel="00C12CD0">
          <w:rPr>
            <w:noProof/>
          </w:rPr>
          <w:delText>6.1.6.2.6</w:delText>
        </w:r>
        <w:r w:rsidDel="00C12CD0">
          <w:rPr>
            <w:rFonts w:ascii="Calibri" w:hAnsi="Calibri"/>
            <w:noProof/>
            <w:kern w:val="2"/>
            <w:sz w:val="24"/>
            <w:szCs w:val="24"/>
            <w:lang w:eastAsia="en-GB"/>
          </w:rPr>
          <w:tab/>
        </w:r>
        <w:r w:rsidDel="00C12CD0">
          <w:rPr>
            <w:noProof/>
          </w:rPr>
          <w:delText>Type: UdrInfo</w:delText>
        </w:r>
        <w:r w:rsidDel="00C12CD0">
          <w:rPr>
            <w:noProof/>
          </w:rPr>
          <w:tab/>
          <w:delText>115</w:delText>
        </w:r>
      </w:del>
    </w:p>
    <w:p w14:paraId="59290613" w14:textId="7F6E9C45" w:rsidR="00611F1D" w:rsidDel="00C12CD0" w:rsidRDefault="00611F1D">
      <w:pPr>
        <w:pStyle w:val="TOC5"/>
        <w:rPr>
          <w:del w:id="2052" w:author="Jesus de Gregorio" w:date="2024-11-25T10:31:00Z"/>
          <w:rFonts w:ascii="Calibri" w:hAnsi="Calibri"/>
          <w:noProof/>
          <w:kern w:val="2"/>
          <w:sz w:val="24"/>
          <w:szCs w:val="24"/>
          <w:lang w:eastAsia="en-GB"/>
        </w:rPr>
      </w:pPr>
      <w:del w:id="2053" w:author="Jesus de Gregorio" w:date="2024-11-25T10:31:00Z">
        <w:r w:rsidDel="00C12CD0">
          <w:rPr>
            <w:noProof/>
          </w:rPr>
          <w:delText>6.1.6.2.7</w:delText>
        </w:r>
        <w:r w:rsidDel="00C12CD0">
          <w:rPr>
            <w:rFonts w:ascii="Calibri" w:hAnsi="Calibri"/>
            <w:noProof/>
            <w:kern w:val="2"/>
            <w:sz w:val="24"/>
            <w:szCs w:val="24"/>
            <w:lang w:eastAsia="en-GB"/>
          </w:rPr>
          <w:tab/>
        </w:r>
        <w:r w:rsidDel="00C12CD0">
          <w:rPr>
            <w:noProof/>
          </w:rPr>
          <w:delText>Type: UdmInfo</w:delText>
        </w:r>
        <w:r w:rsidDel="00C12CD0">
          <w:rPr>
            <w:noProof/>
          </w:rPr>
          <w:tab/>
          <w:delText>116</w:delText>
        </w:r>
      </w:del>
    </w:p>
    <w:p w14:paraId="15DAE397" w14:textId="3089610C" w:rsidR="00611F1D" w:rsidDel="00C12CD0" w:rsidRDefault="00611F1D">
      <w:pPr>
        <w:pStyle w:val="TOC5"/>
        <w:rPr>
          <w:del w:id="2054" w:author="Jesus de Gregorio" w:date="2024-11-25T10:31:00Z"/>
          <w:rFonts w:ascii="Calibri" w:hAnsi="Calibri"/>
          <w:noProof/>
          <w:kern w:val="2"/>
          <w:sz w:val="24"/>
          <w:szCs w:val="24"/>
          <w:lang w:eastAsia="en-GB"/>
        </w:rPr>
      </w:pPr>
      <w:del w:id="2055" w:author="Jesus de Gregorio" w:date="2024-11-25T10:31:00Z">
        <w:r w:rsidDel="00C12CD0">
          <w:rPr>
            <w:noProof/>
          </w:rPr>
          <w:delText>6.1.6.2.8</w:delText>
        </w:r>
        <w:r w:rsidDel="00C12CD0">
          <w:rPr>
            <w:rFonts w:ascii="Calibri" w:hAnsi="Calibri"/>
            <w:noProof/>
            <w:kern w:val="2"/>
            <w:sz w:val="24"/>
            <w:szCs w:val="24"/>
            <w:lang w:eastAsia="en-GB"/>
          </w:rPr>
          <w:tab/>
        </w:r>
        <w:r w:rsidDel="00C12CD0">
          <w:rPr>
            <w:noProof/>
          </w:rPr>
          <w:delText>Type: AusfInfo</w:delText>
        </w:r>
        <w:r w:rsidDel="00C12CD0">
          <w:rPr>
            <w:noProof/>
          </w:rPr>
          <w:tab/>
          <w:delText>117</w:delText>
        </w:r>
      </w:del>
    </w:p>
    <w:p w14:paraId="0959E5C9" w14:textId="6A425B44" w:rsidR="00611F1D" w:rsidDel="00C12CD0" w:rsidRDefault="00611F1D">
      <w:pPr>
        <w:pStyle w:val="TOC5"/>
        <w:rPr>
          <w:del w:id="2056" w:author="Jesus de Gregorio" w:date="2024-11-25T10:31:00Z"/>
          <w:rFonts w:ascii="Calibri" w:hAnsi="Calibri"/>
          <w:noProof/>
          <w:kern w:val="2"/>
          <w:sz w:val="24"/>
          <w:szCs w:val="24"/>
          <w:lang w:eastAsia="en-GB"/>
        </w:rPr>
      </w:pPr>
      <w:del w:id="2057" w:author="Jesus de Gregorio" w:date="2024-11-25T10:31:00Z">
        <w:r w:rsidDel="00C12CD0">
          <w:rPr>
            <w:noProof/>
          </w:rPr>
          <w:delText>6.1.6.2.9</w:delText>
        </w:r>
        <w:r w:rsidDel="00C12CD0">
          <w:rPr>
            <w:rFonts w:ascii="Calibri" w:hAnsi="Calibri"/>
            <w:noProof/>
            <w:kern w:val="2"/>
            <w:sz w:val="24"/>
            <w:szCs w:val="24"/>
            <w:lang w:eastAsia="en-GB"/>
          </w:rPr>
          <w:tab/>
        </w:r>
        <w:r w:rsidDel="00C12CD0">
          <w:rPr>
            <w:noProof/>
          </w:rPr>
          <w:delText>Type: SupiRange</w:delText>
        </w:r>
        <w:r w:rsidDel="00C12CD0">
          <w:rPr>
            <w:noProof/>
          </w:rPr>
          <w:tab/>
          <w:delText>118</w:delText>
        </w:r>
      </w:del>
    </w:p>
    <w:p w14:paraId="58D0FFE6" w14:textId="17270327" w:rsidR="00611F1D" w:rsidDel="00C12CD0" w:rsidRDefault="00611F1D">
      <w:pPr>
        <w:pStyle w:val="TOC5"/>
        <w:rPr>
          <w:del w:id="2058" w:author="Jesus de Gregorio" w:date="2024-11-25T10:31:00Z"/>
          <w:rFonts w:ascii="Calibri" w:hAnsi="Calibri"/>
          <w:noProof/>
          <w:kern w:val="2"/>
          <w:sz w:val="24"/>
          <w:szCs w:val="24"/>
          <w:lang w:eastAsia="en-GB"/>
        </w:rPr>
      </w:pPr>
      <w:del w:id="2059" w:author="Jesus de Gregorio" w:date="2024-11-25T10:31:00Z">
        <w:r w:rsidDel="00C12CD0">
          <w:rPr>
            <w:noProof/>
          </w:rPr>
          <w:delText>6.1.6.2.10</w:delText>
        </w:r>
        <w:r w:rsidDel="00C12CD0">
          <w:rPr>
            <w:rFonts w:ascii="Calibri" w:hAnsi="Calibri"/>
            <w:noProof/>
            <w:kern w:val="2"/>
            <w:sz w:val="24"/>
            <w:szCs w:val="24"/>
            <w:lang w:eastAsia="en-GB"/>
          </w:rPr>
          <w:tab/>
        </w:r>
        <w:r w:rsidDel="00C12CD0">
          <w:rPr>
            <w:noProof/>
          </w:rPr>
          <w:delText>Type: IdentityRange</w:delText>
        </w:r>
        <w:r w:rsidDel="00C12CD0">
          <w:rPr>
            <w:noProof/>
          </w:rPr>
          <w:tab/>
          <w:delText>118</w:delText>
        </w:r>
      </w:del>
    </w:p>
    <w:p w14:paraId="64F5F704" w14:textId="35814AA0" w:rsidR="00611F1D" w:rsidDel="00C12CD0" w:rsidRDefault="00611F1D">
      <w:pPr>
        <w:pStyle w:val="TOC5"/>
        <w:rPr>
          <w:del w:id="2060" w:author="Jesus de Gregorio" w:date="2024-11-25T10:31:00Z"/>
          <w:rFonts w:ascii="Calibri" w:hAnsi="Calibri"/>
          <w:noProof/>
          <w:kern w:val="2"/>
          <w:sz w:val="24"/>
          <w:szCs w:val="24"/>
          <w:lang w:eastAsia="en-GB"/>
        </w:rPr>
      </w:pPr>
      <w:del w:id="2061" w:author="Jesus de Gregorio" w:date="2024-11-25T10:31:00Z">
        <w:r w:rsidDel="00C12CD0">
          <w:rPr>
            <w:noProof/>
          </w:rPr>
          <w:delText>6.1.6.2.11</w:delText>
        </w:r>
        <w:r w:rsidDel="00C12CD0">
          <w:rPr>
            <w:rFonts w:ascii="Calibri" w:hAnsi="Calibri"/>
            <w:noProof/>
            <w:kern w:val="2"/>
            <w:sz w:val="24"/>
            <w:szCs w:val="24"/>
            <w:lang w:eastAsia="en-GB"/>
          </w:rPr>
          <w:tab/>
        </w:r>
        <w:r w:rsidDel="00C12CD0">
          <w:rPr>
            <w:noProof/>
          </w:rPr>
          <w:delText>Type: AmfInfo</w:delText>
        </w:r>
        <w:r w:rsidDel="00C12CD0">
          <w:rPr>
            <w:noProof/>
          </w:rPr>
          <w:tab/>
          <w:delText>119</w:delText>
        </w:r>
      </w:del>
    </w:p>
    <w:p w14:paraId="4B1233D6" w14:textId="00220BDC" w:rsidR="00611F1D" w:rsidDel="00C12CD0" w:rsidRDefault="00611F1D">
      <w:pPr>
        <w:pStyle w:val="TOC5"/>
        <w:rPr>
          <w:del w:id="2062" w:author="Jesus de Gregorio" w:date="2024-11-25T10:31:00Z"/>
          <w:rFonts w:ascii="Calibri" w:hAnsi="Calibri"/>
          <w:noProof/>
          <w:kern w:val="2"/>
          <w:sz w:val="24"/>
          <w:szCs w:val="24"/>
          <w:lang w:eastAsia="en-GB"/>
        </w:rPr>
      </w:pPr>
      <w:del w:id="2063" w:author="Jesus de Gregorio" w:date="2024-11-25T10:31:00Z">
        <w:r w:rsidDel="00C12CD0">
          <w:rPr>
            <w:noProof/>
          </w:rPr>
          <w:delText>6.1.6.2.12</w:delText>
        </w:r>
        <w:r w:rsidDel="00C12CD0">
          <w:rPr>
            <w:rFonts w:ascii="Calibri" w:hAnsi="Calibri"/>
            <w:noProof/>
            <w:kern w:val="2"/>
            <w:sz w:val="24"/>
            <w:szCs w:val="24"/>
            <w:lang w:eastAsia="en-GB"/>
          </w:rPr>
          <w:tab/>
        </w:r>
        <w:r w:rsidDel="00C12CD0">
          <w:rPr>
            <w:noProof/>
          </w:rPr>
          <w:delText>Type: SmfInfo</w:delText>
        </w:r>
        <w:r w:rsidDel="00C12CD0">
          <w:rPr>
            <w:noProof/>
          </w:rPr>
          <w:tab/>
          <w:delText>121</w:delText>
        </w:r>
      </w:del>
    </w:p>
    <w:p w14:paraId="145B7B5A" w14:textId="0CE66BE3" w:rsidR="00611F1D" w:rsidDel="00C12CD0" w:rsidRDefault="00611F1D">
      <w:pPr>
        <w:pStyle w:val="TOC5"/>
        <w:rPr>
          <w:del w:id="2064" w:author="Jesus de Gregorio" w:date="2024-11-25T10:31:00Z"/>
          <w:rFonts w:ascii="Calibri" w:hAnsi="Calibri"/>
          <w:noProof/>
          <w:kern w:val="2"/>
          <w:sz w:val="24"/>
          <w:szCs w:val="24"/>
          <w:lang w:eastAsia="en-GB"/>
        </w:rPr>
      </w:pPr>
      <w:del w:id="2065" w:author="Jesus de Gregorio" w:date="2024-11-25T10:31:00Z">
        <w:r w:rsidDel="00C12CD0">
          <w:rPr>
            <w:noProof/>
          </w:rPr>
          <w:delText>6.1.6.2.13</w:delText>
        </w:r>
        <w:r w:rsidDel="00C12CD0">
          <w:rPr>
            <w:rFonts w:ascii="Calibri" w:hAnsi="Calibri"/>
            <w:noProof/>
            <w:kern w:val="2"/>
            <w:sz w:val="24"/>
            <w:szCs w:val="24"/>
            <w:lang w:eastAsia="en-GB"/>
          </w:rPr>
          <w:tab/>
        </w:r>
        <w:r w:rsidDel="00C12CD0">
          <w:rPr>
            <w:noProof/>
          </w:rPr>
          <w:delText>Type: UpfInfo</w:delText>
        </w:r>
        <w:r w:rsidDel="00C12CD0">
          <w:rPr>
            <w:noProof/>
          </w:rPr>
          <w:tab/>
          <w:delText>123</w:delText>
        </w:r>
      </w:del>
    </w:p>
    <w:p w14:paraId="1497E0AC" w14:textId="0DD777B2" w:rsidR="00611F1D" w:rsidDel="00C12CD0" w:rsidRDefault="00611F1D">
      <w:pPr>
        <w:pStyle w:val="TOC5"/>
        <w:rPr>
          <w:del w:id="2066" w:author="Jesus de Gregorio" w:date="2024-11-25T10:31:00Z"/>
          <w:rFonts w:ascii="Calibri" w:hAnsi="Calibri"/>
          <w:noProof/>
          <w:kern w:val="2"/>
          <w:sz w:val="24"/>
          <w:szCs w:val="24"/>
          <w:lang w:eastAsia="en-GB"/>
        </w:rPr>
      </w:pPr>
      <w:del w:id="2067" w:author="Jesus de Gregorio" w:date="2024-11-25T10:31:00Z">
        <w:r w:rsidDel="00C12CD0">
          <w:rPr>
            <w:noProof/>
          </w:rPr>
          <w:delText>6.1.6.2.14</w:delText>
        </w:r>
        <w:r w:rsidDel="00C12CD0">
          <w:rPr>
            <w:rFonts w:ascii="Calibri" w:hAnsi="Calibri"/>
            <w:noProof/>
            <w:kern w:val="2"/>
            <w:sz w:val="24"/>
            <w:szCs w:val="24"/>
            <w:lang w:eastAsia="en-GB"/>
          </w:rPr>
          <w:tab/>
        </w:r>
        <w:r w:rsidDel="00C12CD0">
          <w:rPr>
            <w:noProof/>
          </w:rPr>
          <w:delText>Type: SnssaiUpfInfoItem</w:delText>
        </w:r>
        <w:r w:rsidDel="00C12CD0">
          <w:rPr>
            <w:noProof/>
          </w:rPr>
          <w:tab/>
          <w:delText>125</w:delText>
        </w:r>
      </w:del>
    </w:p>
    <w:p w14:paraId="2192EA12" w14:textId="6D69646A" w:rsidR="00611F1D" w:rsidDel="00C12CD0" w:rsidRDefault="00611F1D">
      <w:pPr>
        <w:pStyle w:val="TOC5"/>
        <w:rPr>
          <w:del w:id="2068" w:author="Jesus de Gregorio" w:date="2024-11-25T10:31:00Z"/>
          <w:rFonts w:ascii="Calibri" w:hAnsi="Calibri"/>
          <w:noProof/>
          <w:kern w:val="2"/>
          <w:sz w:val="24"/>
          <w:szCs w:val="24"/>
          <w:lang w:eastAsia="en-GB"/>
        </w:rPr>
      </w:pPr>
      <w:del w:id="2069" w:author="Jesus de Gregorio" w:date="2024-11-25T10:31:00Z">
        <w:r w:rsidDel="00C12CD0">
          <w:rPr>
            <w:noProof/>
          </w:rPr>
          <w:delText>6.1.6.2.15</w:delText>
        </w:r>
        <w:r w:rsidDel="00C12CD0">
          <w:rPr>
            <w:rFonts w:ascii="Calibri" w:hAnsi="Calibri"/>
            <w:noProof/>
            <w:kern w:val="2"/>
            <w:sz w:val="24"/>
            <w:szCs w:val="24"/>
            <w:lang w:eastAsia="en-GB"/>
          </w:rPr>
          <w:tab/>
        </w:r>
        <w:r w:rsidDel="00C12CD0">
          <w:rPr>
            <w:noProof/>
          </w:rPr>
          <w:delText>Type: DnnUpfInfoItem</w:delText>
        </w:r>
        <w:r w:rsidDel="00C12CD0">
          <w:rPr>
            <w:noProof/>
          </w:rPr>
          <w:tab/>
          <w:delText>126</w:delText>
        </w:r>
      </w:del>
    </w:p>
    <w:p w14:paraId="1C2A883D" w14:textId="61232C17" w:rsidR="00611F1D" w:rsidDel="00C12CD0" w:rsidRDefault="00611F1D">
      <w:pPr>
        <w:pStyle w:val="TOC5"/>
        <w:rPr>
          <w:del w:id="2070" w:author="Jesus de Gregorio" w:date="2024-11-25T10:31:00Z"/>
          <w:rFonts w:ascii="Calibri" w:hAnsi="Calibri"/>
          <w:noProof/>
          <w:kern w:val="2"/>
          <w:sz w:val="24"/>
          <w:szCs w:val="24"/>
          <w:lang w:eastAsia="en-GB"/>
        </w:rPr>
      </w:pPr>
      <w:del w:id="2071" w:author="Jesus de Gregorio" w:date="2024-11-25T10:31:00Z">
        <w:r w:rsidDel="00C12CD0">
          <w:rPr>
            <w:noProof/>
          </w:rPr>
          <w:delText>6.1.6.2.16</w:delText>
        </w:r>
        <w:r w:rsidDel="00C12CD0">
          <w:rPr>
            <w:rFonts w:ascii="Calibri" w:hAnsi="Calibri"/>
            <w:noProof/>
            <w:kern w:val="2"/>
            <w:sz w:val="24"/>
            <w:szCs w:val="24"/>
            <w:lang w:eastAsia="en-GB"/>
          </w:rPr>
          <w:tab/>
        </w:r>
        <w:r w:rsidDel="00C12CD0">
          <w:rPr>
            <w:noProof/>
          </w:rPr>
          <w:delText>Type: SubscriptionData</w:delText>
        </w:r>
        <w:r w:rsidDel="00C12CD0">
          <w:rPr>
            <w:noProof/>
          </w:rPr>
          <w:tab/>
          <w:delText>127</w:delText>
        </w:r>
      </w:del>
    </w:p>
    <w:p w14:paraId="26B93B84" w14:textId="02CCFB65" w:rsidR="00611F1D" w:rsidDel="00C12CD0" w:rsidRDefault="00611F1D">
      <w:pPr>
        <w:pStyle w:val="TOC5"/>
        <w:rPr>
          <w:del w:id="2072" w:author="Jesus de Gregorio" w:date="2024-11-25T10:31:00Z"/>
          <w:rFonts w:ascii="Calibri" w:hAnsi="Calibri"/>
          <w:noProof/>
          <w:kern w:val="2"/>
          <w:sz w:val="24"/>
          <w:szCs w:val="24"/>
          <w:lang w:eastAsia="en-GB"/>
        </w:rPr>
      </w:pPr>
      <w:del w:id="2073" w:author="Jesus de Gregorio" w:date="2024-11-25T10:31:00Z">
        <w:r w:rsidDel="00C12CD0">
          <w:rPr>
            <w:noProof/>
          </w:rPr>
          <w:delText>6.1.6.2.17</w:delText>
        </w:r>
        <w:r w:rsidDel="00C12CD0">
          <w:rPr>
            <w:rFonts w:ascii="Calibri" w:hAnsi="Calibri"/>
            <w:noProof/>
            <w:kern w:val="2"/>
            <w:sz w:val="24"/>
            <w:szCs w:val="24"/>
            <w:lang w:eastAsia="en-GB"/>
          </w:rPr>
          <w:tab/>
        </w:r>
        <w:r w:rsidDel="00C12CD0">
          <w:rPr>
            <w:noProof/>
          </w:rPr>
          <w:delText>Type: NotificationData</w:delText>
        </w:r>
        <w:r w:rsidDel="00C12CD0">
          <w:rPr>
            <w:noProof/>
          </w:rPr>
          <w:tab/>
          <w:delText>132</w:delText>
        </w:r>
      </w:del>
    </w:p>
    <w:p w14:paraId="2B2D0900" w14:textId="7AB776AA" w:rsidR="00611F1D" w:rsidDel="00C12CD0" w:rsidRDefault="00611F1D">
      <w:pPr>
        <w:pStyle w:val="TOC5"/>
        <w:rPr>
          <w:del w:id="2074" w:author="Jesus de Gregorio" w:date="2024-11-25T10:31:00Z"/>
          <w:rFonts w:ascii="Calibri" w:hAnsi="Calibri"/>
          <w:noProof/>
          <w:kern w:val="2"/>
          <w:sz w:val="24"/>
          <w:szCs w:val="24"/>
          <w:lang w:eastAsia="en-GB"/>
        </w:rPr>
      </w:pPr>
      <w:del w:id="2075" w:author="Jesus de Gregorio" w:date="2024-11-25T10:31:00Z">
        <w:r w:rsidDel="00C12CD0">
          <w:rPr>
            <w:noProof/>
          </w:rPr>
          <w:delText>6.1.6.2.18</w:delText>
        </w:r>
        <w:r w:rsidDel="00C12CD0">
          <w:rPr>
            <w:rFonts w:ascii="Calibri" w:hAnsi="Calibri"/>
            <w:noProof/>
            <w:kern w:val="2"/>
            <w:sz w:val="24"/>
            <w:szCs w:val="24"/>
            <w:lang w:eastAsia="en-GB"/>
          </w:rPr>
          <w:tab/>
        </w:r>
        <w:r w:rsidDel="00C12CD0">
          <w:rPr>
            <w:noProof/>
          </w:rPr>
          <w:delText>Void</w:delText>
        </w:r>
        <w:r w:rsidDel="00C12CD0">
          <w:rPr>
            <w:noProof/>
          </w:rPr>
          <w:tab/>
          <w:delText>134</w:delText>
        </w:r>
      </w:del>
    </w:p>
    <w:p w14:paraId="79BF1ADD" w14:textId="17A7DE86" w:rsidR="00611F1D" w:rsidDel="00C12CD0" w:rsidRDefault="00611F1D">
      <w:pPr>
        <w:pStyle w:val="TOC5"/>
        <w:rPr>
          <w:del w:id="2076" w:author="Jesus de Gregorio" w:date="2024-11-25T10:31:00Z"/>
          <w:rFonts w:ascii="Calibri" w:hAnsi="Calibri"/>
          <w:noProof/>
          <w:kern w:val="2"/>
          <w:sz w:val="24"/>
          <w:szCs w:val="24"/>
          <w:lang w:eastAsia="en-GB"/>
        </w:rPr>
      </w:pPr>
      <w:del w:id="2077" w:author="Jesus de Gregorio" w:date="2024-11-25T10:31:00Z">
        <w:r w:rsidDel="00C12CD0">
          <w:rPr>
            <w:noProof/>
          </w:rPr>
          <w:delText>6.1.6.2.19</w:delText>
        </w:r>
        <w:r w:rsidDel="00C12CD0">
          <w:rPr>
            <w:rFonts w:ascii="Calibri" w:hAnsi="Calibri"/>
            <w:noProof/>
            <w:kern w:val="2"/>
            <w:sz w:val="24"/>
            <w:szCs w:val="24"/>
            <w:lang w:eastAsia="en-GB"/>
          </w:rPr>
          <w:tab/>
        </w:r>
        <w:r w:rsidDel="00C12CD0">
          <w:rPr>
            <w:noProof/>
          </w:rPr>
          <w:delText>Type: NFServiceVersion</w:delText>
        </w:r>
        <w:r w:rsidDel="00C12CD0">
          <w:rPr>
            <w:noProof/>
          </w:rPr>
          <w:tab/>
          <w:delText>134</w:delText>
        </w:r>
      </w:del>
    </w:p>
    <w:p w14:paraId="337696A2" w14:textId="22110536" w:rsidR="00611F1D" w:rsidDel="00C12CD0" w:rsidRDefault="00611F1D">
      <w:pPr>
        <w:pStyle w:val="TOC5"/>
        <w:rPr>
          <w:del w:id="2078" w:author="Jesus de Gregorio" w:date="2024-11-25T10:31:00Z"/>
          <w:rFonts w:ascii="Calibri" w:hAnsi="Calibri"/>
          <w:noProof/>
          <w:kern w:val="2"/>
          <w:sz w:val="24"/>
          <w:szCs w:val="24"/>
          <w:lang w:eastAsia="en-GB"/>
        </w:rPr>
      </w:pPr>
      <w:del w:id="2079" w:author="Jesus de Gregorio" w:date="2024-11-25T10:31:00Z">
        <w:r w:rsidDel="00C12CD0">
          <w:rPr>
            <w:noProof/>
          </w:rPr>
          <w:delText>6.1.6.2.20</w:delText>
        </w:r>
        <w:r w:rsidDel="00C12CD0">
          <w:rPr>
            <w:rFonts w:ascii="Calibri" w:hAnsi="Calibri"/>
            <w:noProof/>
            <w:kern w:val="2"/>
            <w:sz w:val="24"/>
            <w:szCs w:val="24"/>
            <w:lang w:eastAsia="en-GB"/>
          </w:rPr>
          <w:tab/>
        </w:r>
        <w:r w:rsidDel="00C12CD0">
          <w:rPr>
            <w:noProof/>
          </w:rPr>
          <w:delText>Type: PcfInfo</w:delText>
        </w:r>
        <w:r w:rsidDel="00C12CD0">
          <w:rPr>
            <w:noProof/>
          </w:rPr>
          <w:tab/>
          <w:delText>135</w:delText>
        </w:r>
      </w:del>
    </w:p>
    <w:p w14:paraId="677D928D" w14:textId="4EA37F5D" w:rsidR="00611F1D" w:rsidDel="00C12CD0" w:rsidRDefault="00611F1D">
      <w:pPr>
        <w:pStyle w:val="TOC5"/>
        <w:rPr>
          <w:del w:id="2080" w:author="Jesus de Gregorio" w:date="2024-11-25T10:31:00Z"/>
          <w:rFonts w:ascii="Calibri" w:hAnsi="Calibri"/>
          <w:noProof/>
          <w:kern w:val="2"/>
          <w:sz w:val="24"/>
          <w:szCs w:val="24"/>
          <w:lang w:eastAsia="en-GB"/>
        </w:rPr>
      </w:pPr>
      <w:del w:id="2081" w:author="Jesus de Gregorio" w:date="2024-11-25T10:31:00Z">
        <w:r w:rsidDel="00C12CD0">
          <w:rPr>
            <w:noProof/>
          </w:rPr>
          <w:delText>6.1.6.2.21</w:delText>
        </w:r>
        <w:r w:rsidDel="00C12CD0">
          <w:rPr>
            <w:rFonts w:ascii="Calibri" w:hAnsi="Calibri"/>
            <w:noProof/>
            <w:kern w:val="2"/>
            <w:sz w:val="24"/>
            <w:szCs w:val="24"/>
            <w:lang w:eastAsia="en-GB"/>
          </w:rPr>
          <w:tab/>
        </w:r>
        <w:r w:rsidDel="00C12CD0">
          <w:rPr>
            <w:noProof/>
          </w:rPr>
          <w:delText>Type: BsfInfo</w:delText>
        </w:r>
        <w:r w:rsidDel="00C12CD0">
          <w:rPr>
            <w:noProof/>
          </w:rPr>
          <w:tab/>
          <w:delText>136</w:delText>
        </w:r>
      </w:del>
    </w:p>
    <w:p w14:paraId="576C12EC" w14:textId="40B7FF72" w:rsidR="00611F1D" w:rsidDel="00C12CD0" w:rsidRDefault="00611F1D">
      <w:pPr>
        <w:pStyle w:val="TOC5"/>
        <w:rPr>
          <w:del w:id="2082" w:author="Jesus de Gregorio" w:date="2024-11-25T10:31:00Z"/>
          <w:rFonts w:ascii="Calibri" w:hAnsi="Calibri"/>
          <w:noProof/>
          <w:kern w:val="2"/>
          <w:sz w:val="24"/>
          <w:szCs w:val="24"/>
          <w:lang w:eastAsia="en-GB"/>
        </w:rPr>
      </w:pPr>
      <w:del w:id="2083" w:author="Jesus de Gregorio" w:date="2024-11-25T10:31:00Z">
        <w:r w:rsidDel="00C12CD0">
          <w:rPr>
            <w:noProof/>
          </w:rPr>
          <w:delText>6.1.6.2.22</w:delText>
        </w:r>
        <w:r w:rsidDel="00C12CD0">
          <w:rPr>
            <w:rFonts w:ascii="Calibri" w:hAnsi="Calibri"/>
            <w:noProof/>
            <w:kern w:val="2"/>
            <w:sz w:val="24"/>
            <w:szCs w:val="24"/>
            <w:lang w:eastAsia="en-GB"/>
          </w:rPr>
          <w:tab/>
        </w:r>
        <w:r w:rsidDel="00C12CD0">
          <w:rPr>
            <w:noProof/>
          </w:rPr>
          <w:delText>Type: Ipv4AddressRange</w:delText>
        </w:r>
        <w:r w:rsidDel="00C12CD0">
          <w:rPr>
            <w:noProof/>
          </w:rPr>
          <w:tab/>
          <w:delText>137</w:delText>
        </w:r>
      </w:del>
    </w:p>
    <w:p w14:paraId="681ED08F" w14:textId="7AC97BF3" w:rsidR="00611F1D" w:rsidDel="00C12CD0" w:rsidRDefault="00611F1D">
      <w:pPr>
        <w:pStyle w:val="TOC5"/>
        <w:rPr>
          <w:del w:id="2084" w:author="Jesus de Gregorio" w:date="2024-11-25T10:31:00Z"/>
          <w:rFonts w:ascii="Calibri" w:hAnsi="Calibri"/>
          <w:noProof/>
          <w:kern w:val="2"/>
          <w:sz w:val="24"/>
          <w:szCs w:val="24"/>
          <w:lang w:eastAsia="en-GB"/>
        </w:rPr>
      </w:pPr>
      <w:del w:id="2085" w:author="Jesus de Gregorio" w:date="2024-11-25T10:31:00Z">
        <w:r w:rsidDel="00C12CD0">
          <w:rPr>
            <w:noProof/>
          </w:rPr>
          <w:lastRenderedPageBreak/>
          <w:delText>6.1.6.2.23</w:delText>
        </w:r>
        <w:r w:rsidDel="00C12CD0">
          <w:rPr>
            <w:rFonts w:ascii="Calibri" w:hAnsi="Calibri"/>
            <w:noProof/>
            <w:kern w:val="2"/>
            <w:sz w:val="24"/>
            <w:szCs w:val="24"/>
            <w:lang w:eastAsia="en-GB"/>
          </w:rPr>
          <w:tab/>
        </w:r>
        <w:r w:rsidDel="00C12CD0">
          <w:rPr>
            <w:noProof/>
          </w:rPr>
          <w:delText>Type: Ipv6PrefixRange</w:delText>
        </w:r>
        <w:r w:rsidDel="00C12CD0">
          <w:rPr>
            <w:noProof/>
          </w:rPr>
          <w:tab/>
          <w:delText>137</w:delText>
        </w:r>
      </w:del>
    </w:p>
    <w:p w14:paraId="0133DC37" w14:textId="0E96078F" w:rsidR="00611F1D" w:rsidDel="00C12CD0" w:rsidRDefault="00611F1D">
      <w:pPr>
        <w:pStyle w:val="TOC5"/>
        <w:rPr>
          <w:del w:id="2086" w:author="Jesus de Gregorio" w:date="2024-11-25T10:31:00Z"/>
          <w:rFonts w:ascii="Calibri" w:hAnsi="Calibri"/>
          <w:noProof/>
          <w:kern w:val="2"/>
          <w:sz w:val="24"/>
          <w:szCs w:val="24"/>
          <w:lang w:eastAsia="en-GB"/>
        </w:rPr>
      </w:pPr>
      <w:del w:id="2087" w:author="Jesus de Gregorio" w:date="2024-11-25T10:31:00Z">
        <w:r w:rsidDel="00C12CD0">
          <w:rPr>
            <w:noProof/>
          </w:rPr>
          <w:delText>6.1.6.2.24</w:delText>
        </w:r>
        <w:r w:rsidDel="00C12CD0">
          <w:rPr>
            <w:rFonts w:ascii="Calibri" w:hAnsi="Calibri"/>
            <w:noProof/>
            <w:kern w:val="2"/>
            <w:sz w:val="24"/>
            <w:szCs w:val="24"/>
            <w:lang w:eastAsia="en-GB"/>
          </w:rPr>
          <w:tab/>
        </w:r>
        <w:r w:rsidDel="00C12CD0">
          <w:rPr>
            <w:noProof/>
          </w:rPr>
          <w:delText>Type: InterfaceUpfInfoItem</w:delText>
        </w:r>
        <w:r w:rsidDel="00C12CD0">
          <w:rPr>
            <w:noProof/>
          </w:rPr>
          <w:tab/>
          <w:delText>137</w:delText>
        </w:r>
      </w:del>
    </w:p>
    <w:p w14:paraId="3D93CA6D" w14:textId="22B6073D" w:rsidR="00611F1D" w:rsidDel="00C12CD0" w:rsidRDefault="00611F1D">
      <w:pPr>
        <w:pStyle w:val="TOC5"/>
        <w:rPr>
          <w:del w:id="2088" w:author="Jesus de Gregorio" w:date="2024-11-25T10:31:00Z"/>
          <w:rFonts w:ascii="Calibri" w:hAnsi="Calibri"/>
          <w:noProof/>
          <w:kern w:val="2"/>
          <w:sz w:val="24"/>
          <w:szCs w:val="24"/>
          <w:lang w:eastAsia="en-GB"/>
        </w:rPr>
      </w:pPr>
      <w:del w:id="2089" w:author="Jesus de Gregorio" w:date="2024-11-25T10:31:00Z">
        <w:r w:rsidDel="00C12CD0">
          <w:rPr>
            <w:noProof/>
          </w:rPr>
          <w:delText>6.1.6.2.25</w:delText>
        </w:r>
        <w:r w:rsidDel="00C12CD0">
          <w:rPr>
            <w:rFonts w:ascii="Calibri" w:hAnsi="Calibri"/>
            <w:noProof/>
            <w:kern w:val="2"/>
            <w:sz w:val="24"/>
            <w:szCs w:val="24"/>
            <w:lang w:eastAsia="en-GB"/>
          </w:rPr>
          <w:tab/>
        </w:r>
        <w:r w:rsidDel="00C12CD0">
          <w:rPr>
            <w:noProof/>
          </w:rPr>
          <w:delText>Type: UriList</w:delText>
        </w:r>
        <w:r w:rsidDel="00C12CD0">
          <w:rPr>
            <w:noProof/>
          </w:rPr>
          <w:tab/>
          <w:delText>138</w:delText>
        </w:r>
      </w:del>
    </w:p>
    <w:p w14:paraId="69C98406" w14:textId="2D1A57F6" w:rsidR="00611F1D" w:rsidDel="00C12CD0" w:rsidRDefault="00611F1D">
      <w:pPr>
        <w:pStyle w:val="TOC5"/>
        <w:rPr>
          <w:del w:id="2090" w:author="Jesus de Gregorio" w:date="2024-11-25T10:31:00Z"/>
          <w:rFonts w:ascii="Calibri" w:hAnsi="Calibri"/>
          <w:noProof/>
          <w:kern w:val="2"/>
          <w:sz w:val="24"/>
          <w:szCs w:val="24"/>
          <w:lang w:eastAsia="en-GB"/>
        </w:rPr>
      </w:pPr>
      <w:del w:id="2091" w:author="Jesus de Gregorio" w:date="2024-11-25T10:31:00Z">
        <w:r w:rsidDel="00C12CD0">
          <w:rPr>
            <w:noProof/>
          </w:rPr>
          <w:delText>6.1.6.2.26</w:delText>
        </w:r>
        <w:r w:rsidDel="00C12CD0">
          <w:rPr>
            <w:rFonts w:ascii="Calibri" w:hAnsi="Calibri"/>
            <w:noProof/>
            <w:kern w:val="2"/>
            <w:sz w:val="24"/>
            <w:szCs w:val="24"/>
            <w:lang w:eastAsia="en-GB"/>
          </w:rPr>
          <w:tab/>
        </w:r>
        <w:r w:rsidDel="00C12CD0">
          <w:rPr>
            <w:noProof/>
          </w:rPr>
          <w:delText>Type: N2InterfaceAmfInfo</w:delText>
        </w:r>
        <w:r w:rsidDel="00C12CD0">
          <w:rPr>
            <w:noProof/>
          </w:rPr>
          <w:tab/>
          <w:delText>138</w:delText>
        </w:r>
      </w:del>
    </w:p>
    <w:p w14:paraId="72DAC9F8" w14:textId="46D43C4F" w:rsidR="00611F1D" w:rsidDel="00C12CD0" w:rsidRDefault="00611F1D">
      <w:pPr>
        <w:pStyle w:val="TOC5"/>
        <w:rPr>
          <w:del w:id="2092" w:author="Jesus de Gregorio" w:date="2024-11-25T10:31:00Z"/>
          <w:rFonts w:ascii="Calibri" w:hAnsi="Calibri"/>
          <w:noProof/>
          <w:kern w:val="2"/>
          <w:sz w:val="24"/>
          <w:szCs w:val="24"/>
          <w:lang w:eastAsia="en-GB"/>
        </w:rPr>
      </w:pPr>
      <w:del w:id="2093" w:author="Jesus de Gregorio" w:date="2024-11-25T10:31:00Z">
        <w:r w:rsidDel="00C12CD0">
          <w:rPr>
            <w:noProof/>
          </w:rPr>
          <w:delText>6.1.6.2.27</w:delText>
        </w:r>
        <w:r w:rsidDel="00C12CD0">
          <w:rPr>
            <w:rFonts w:ascii="Calibri" w:hAnsi="Calibri"/>
            <w:noProof/>
            <w:kern w:val="2"/>
            <w:sz w:val="24"/>
            <w:szCs w:val="24"/>
            <w:lang w:eastAsia="en-GB"/>
          </w:rPr>
          <w:tab/>
        </w:r>
        <w:r w:rsidDel="00C12CD0">
          <w:rPr>
            <w:noProof/>
          </w:rPr>
          <w:delText>Type: TaiRange</w:delText>
        </w:r>
        <w:r w:rsidDel="00C12CD0">
          <w:rPr>
            <w:noProof/>
          </w:rPr>
          <w:tab/>
          <w:delText>138</w:delText>
        </w:r>
      </w:del>
    </w:p>
    <w:p w14:paraId="4E832F98" w14:textId="0892F4A4" w:rsidR="00611F1D" w:rsidDel="00C12CD0" w:rsidRDefault="00611F1D">
      <w:pPr>
        <w:pStyle w:val="TOC5"/>
        <w:rPr>
          <w:del w:id="2094" w:author="Jesus de Gregorio" w:date="2024-11-25T10:31:00Z"/>
          <w:rFonts w:ascii="Calibri" w:hAnsi="Calibri"/>
          <w:noProof/>
          <w:kern w:val="2"/>
          <w:sz w:val="24"/>
          <w:szCs w:val="24"/>
          <w:lang w:eastAsia="en-GB"/>
        </w:rPr>
      </w:pPr>
      <w:del w:id="2095" w:author="Jesus de Gregorio" w:date="2024-11-25T10:31:00Z">
        <w:r w:rsidDel="00C12CD0">
          <w:rPr>
            <w:noProof/>
          </w:rPr>
          <w:delText>6.1.6.2.28</w:delText>
        </w:r>
        <w:r w:rsidDel="00C12CD0">
          <w:rPr>
            <w:rFonts w:ascii="Calibri" w:hAnsi="Calibri"/>
            <w:noProof/>
            <w:kern w:val="2"/>
            <w:sz w:val="24"/>
            <w:szCs w:val="24"/>
            <w:lang w:eastAsia="en-GB"/>
          </w:rPr>
          <w:tab/>
        </w:r>
        <w:r w:rsidDel="00C12CD0">
          <w:rPr>
            <w:noProof/>
          </w:rPr>
          <w:delText>Type: TacRange</w:delText>
        </w:r>
        <w:r w:rsidDel="00C12CD0">
          <w:rPr>
            <w:noProof/>
          </w:rPr>
          <w:tab/>
          <w:delText>139</w:delText>
        </w:r>
      </w:del>
    </w:p>
    <w:p w14:paraId="19C5C7D7" w14:textId="4F2CEDCA" w:rsidR="00611F1D" w:rsidDel="00C12CD0" w:rsidRDefault="00611F1D">
      <w:pPr>
        <w:pStyle w:val="TOC5"/>
        <w:rPr>
          <w:del w:id="2096" w:author="Jesus de Gregorio" w:date="2024-11-25T10:31:00Z"/>
          <w:rFonts w:ascii="Calibri" w:hAnsi="Calibri"/>
          <w:noProof/>
          <w:kern w:val="2"/>
          <w:sz w:val="24"/>
          <w:szCs w:val="24"/>
          <w:lang w:eastAsia="en-GB"/>
        </w:rPr>
      </w:pPr>
      <w:del w:id="2097" w:author="Jesus de Gregorio" w:date="2024-11-25T10:31:00Z">
        <w:r w:rsidDel="00C12CD0">
          <w:rPr>
            <w:noProof/>
          </w:rPr>
          <w:delText>6.1.6.2.29</w:delText>
        </w:r>
        <w:r w:rsidDel="00C12CD0">
          <w:rPr>
            <w:rFonts w:ascii="Calibri" w:hAnsi="Calibri"/>
            <w:noProof/>
            <w:kern w:val="2"/>
            <w:sz w:val="24"/>
            <w:szCs w:val="24"/>
            <w:lang w:eastAsia="en-GB"/>
          </w:rPr>
          <w:tab/>
        </w:r>
        <w:r w:rsidDel="00C12CD0">
          <w:rPr>
            <w:noProof/>
          </w:rPr>
          <w:delText>Type: SnssaiSmfInfoItem</w:delText>
        </w:r>
        <w:r w:rsidDel="00C12CD0">
          <w:rPr>
            <w:noProof/>
          </w:rPr>
          <w:tab/>
          <w:delText>139</w:delText>
        </w:r>
      </w:del>
    </w:p>
    <w:p w14:paraId="539052FA" w14:textId="0CFD84CF" w:rsidR="00611F1D" w:rsidDel="00C12CD0" w:rsidRDefault="00611F1D">
      <w:pPr>
        <w:pStyle w:val="TOC5"/>
        <w:rPr>
          <w:del w:id="2098" w:author="Jesus de Gregorio" w:date="2024-11-25T10:31:00Z"/>
          <w:rFonts w:ascii="Calibri" w:hAnsi="Calibri"/>
          <w:noProof/>
          <w:kern w:val="2"/>
          <w:sz w:val="24"/>
          <w:szCs w:val="24"/>
          <w:lang w:eastAsia="en-GB"/>
        </w:rPr>
      </w:pPr>
      <w:del w:id="2099" w:author="Jesus de Gregorio" w:date="2024-11-25T10:31:00Z">
        <w:r w:rsidDel="00C12CD0">
          <w:rPr>
            <w:noProof/>
          </w:rPr>
          <w:delText>6.1.6.2.30</w:delText>
        </w:r>
        <w:r w:rsidDel="00C12CD0">
          <w:rPr>
            <w:rFonts w:ascii="Calibri" w:hAnsi="Calibri"/>
            <w:noProof/>
            <w:kern w:val="2"/>
            <w:sz w:val="24"/>
            <w:szCs w:val="24"/>
            <w:lang w:eastAsia="en-GB"/>
          </w:rPr>
          <w:tab/>
        </w:r>
        <w:r w:rsidDel="00C12CD0">
          <w:rPr>
            <w:noProof/>
          </w:rPr>
          <w:delText>Type: DnnSmfInfoItem</w:delText>
        </w:r>
        <w:r w:rsidDel="00C12CD0">
          <w:rPr>
            <w:noProof/>
          </w:rPr>
          <w:tab/>
          <w:delText>140</w:delText>
        </w:r>
      </w:del>
    </w:p>
    <w:p w14:paraId="62CC32C9" w14:textId="196DE844" w:rsidR="00611F1D" w:rsidDel="00C12CD0" w:rsidRDefault="00611F1D">
      <w:pPr>
        <w:pStyle w:val="TOC5"/>
        <w:rPr>
          <w:del w:id="2100" w:author="Jesus de Gregorio" w:date="2024-11-25T10:31:00Z"/>
          <w:rFonts w:ascii="Calibri" w:hAnsi="Calibri"/>
          <w:noProof/>
          <w:kern w:val="2"/>
          <w:sz w:val="24"/>
          <w:szCs w:val="24"/>
          <w:lang w:eastAsia="en-GB"/>
        </w:rPr>
      </w:pPr>
      <w:del w:id="2101" w:author="Jesus de Gregorio" w:date="2024-11-25T10:31:00Z">
        <w:r w:rsidRPr="009A28A9" w:rsidDel="00C12CD0">
          <w:rPr>
            <w:noProof/>
            <w:lang w:val="en-US" w:eastAsia="zh-CN"/>
          </w:rPr>
          <w:delText>6.1.6</w:delText>
        </w:r>
        <w:r w:rsidRPr="009A28A9" w:rsidDel="00C12CD0">
          <w:rPr>
            <w:noProof/>
            <w:lang w:val="en-US"/>
          </w:rPr>
          <w:delText>.2.31</w:delText>
        </w:r>
        <w:r w:rsidDel="00C12CD0">
          <w:rPr>
            <w:rFonts w:ascii="Calibri" w:hAnsi="Calibri"/>
            <w:noProof/>
            <w:kern w:val="2"/>
            <w:sz w:val="24"/>
            <w:szCs w:val="24"/>
            <w:lang w:eastAsia="en-GB"/>
          </w:rPr>
          <w:tab/>
        </w:r>
        <w:r w:rsidRPr="009A28A9" w:rsidDel="00C12CD0">
          <w:rPr>
            <w:noProof/>
            <w:lang w:val="en-US"/>
          </w:rPr>
          <w:delText xml:space="preserve">Type: </w:delText>
        </w:r>
        <w:r w:rsidRPr="009A28A9" w:rsidDel="00C12CD0">
          <w:rPr>
            <w:noProof/>
            <w:lang w:val="en-US" w:eastAsia="zh-CN"/>
          </w:rPr>
          <w:delText>NrfInfo</w:delText>
        </w:r>
        <w:r w:rsidDel="00C12CD0">
          <w:rPr>
            <w:noProof/>
          </w:rPr>
          <w:tab/>
          <w:delText>141</w:delText>
        </w:r>
      </w:del>
    </w:p>
    <w:p w14:paraId="4EC52D6C" w14:textId="55E521E0" w:rsidR="00611F1D" w:rsidDel="00C12CD0" w:rsidRDefault="00611F1D">
      <w:pPr>
        <w:pStyle w:val="TOC5"/>
        <w:rPr>
          <w:del w:id="2102" w:author="Jesus de Gregorio" w:date="2024-11-25T10:31:00Z"/>
          <w:rFonts w:ascii="Calibri" w:hAnsi="Calibri"/>
          <w:noProof/>
          <w:kern w:val="2"/>
          <w:sz w:val="24"/>
          <w:szCs w:val="24"/>
          <w:lang w:eastAsia="en-GB"/>
        </w:rPr>
      </w:pPr>
      <w:del w:id="2103" w:author="Jesus de Gregorio" w:date="2024-11-25T10:31:00Z">
        <w:r w:rsidDel="00C12CD0">
          <w:rPr>
            <w:noProof/>
          </w:rPr>
          <w:delText>6.1.6.2.32</w:delText>
        </w:r>
        <w:r w:rsidDel="00C12CD0">
          <w:rPr>
            <w:rFonts w:ascii="Calibri" w:hAnsi="Calibri"/>
            <w:noProof/>
            <w:kern w:val="2"/>
            <w:sz w:val="24"/>
            <w:szCs w:val="24"/>
            <w:lang w:eastAsia="en-GB"/>
          </w:rPr>
          <w:tab/>
        </w:r>
        <w:r w:rsidDel="00C12CD0">
          <w:rPr>
            <w:noProof/>
          </w:rPr>
          <w:delText>Type: ChfInfo</w:delText>
        </w:r>
        <w:r w:rsidDel="00C12CD0">
          <w:rPr>
            <w:noProof/>
          </w:rPr>
          <w:tab/>
          <w:delText>144</w:delText>
        </w:r>
      </w:del>
    </w:p>
    <w:p w14:paraId="7D6C715B" w14:textId="0DBFD58D" w:rsidR="00611F1D" w:rsidDel="00C12CD0" w:rsidRDefault="00611F1D">
      <w:pPr>
        <w:pStyle w:val="TOC5"/>
        <w:rPr>
          <w:del w:id="2104" w:author="Jesus de Gregorio" w:date="2024-11-25T10:31:00Z"/>
          <w:rFonts w:ascii="Calibri" w:hAnsi="Calibri"/>
          <w:noProof/>
          <w:kern w:val="2"/>
          <w:sz w:val="24"/>
          <w:szCs w:val="24"/>
          <w:lang w:eastAsia="en-GB"/>
        </w:rPr>
      </w:pPr>
      <w:del w:id="2105" w:author="Jesus de Gregorio" w:date="2024-11-25T10:31:00Z">
        <w:r w:rsidDel="00C12CD0">
          <w:rPr>
            <w:noProof/>
          </w:rPr>
          <w:delText>6.1.6.2.33</w:delText>
        </w:r>
        <w:r w:rsidDel="00C12CD0">
          <w:rPr>
            <w:rFonts w:ascii="Calibri" w:hAnsi="Calibri"/>
            <w:noProof/>
            <w:kern w:val="2"/>
            <w:sz w:val="24"/>
            <w:szCs w:val="24"/>
            <w:lang w:eastAsia="en-GB"/>
          </w:rPr>
          <w:tab/>
        </w:r>
        <w:r w:rsidDel="00C12CD0">
          <w:rPr>
            <w:noProof/>
          </w:rPr>
          <w:delText>Void</w:delText>
        </w:r>
        <w:r w:rsidDel="00C12CD0">
          <w:rPr>
            <w:noProof/>
          </w:rPr>
          <w:tab/>
          <w:delText>145</w:delText>
        </w:r>
      </w:del>
    </w:p>
    <w:p w14:paraId="4445AA31" w14:textId="12AAA0D3" w:rsidR="00611F1D" w:rsidDel="00C12CD0" w:rsidRDefault="00611F1D">
      <w:pPr>
        <w:pStyle w:val="TOC5"/>
        <w:rPr>
          <w:del w:id="2106" w:author="Jesus de Gregorio" w:date="2024-11-25T10:31:00Z"/>
          <w:rFonts w:ascii="Calibri" w:hAnsi="Calibri"/>
          <w:noProof/>
          <w:kern w:val="2"/>
          <w:sz w:val="24"/>
          <w:szCs w:val="24"/>
          <w:lang w:eastAsia="en-GB"/>
        </w:rPr>
      </w:pPr>
      <w:del w:id="2107" w:author="Jesus de Gregorio" w:date="2024-11-25T10:31:00Z">
        <w:r w:rsidDel="00C12CD0">
          <w:rPr>
            <w:noProof/>
          </w:rPr>
          <w:delText>6.1.6.2.34</w:delText>
        </w:r>
        <w:r w:rsidDel="00C12CD0">
          <w:rPr>
            <w:rFonts w:ascii="Calibri" w:hAnsi="Calibri"/>
            <w:noProof/>
            <w:kern w:val="2"/>
            <w:sz w:val="24"/>
            <w:szCs w:val="24"/>
            <w:lang w:eastAsia="en-GB"/>
          </w:rPr>
          <w:tab/>
        </w:r>
        <w:r w:rsidDel="00C12CD0">
          <w:rPr>
            <w:noProof/>
          </w:rPr>
          <w:delText>Type: PlmnRange</w:delText>
        </w:r>
        <w:r w:rsidDel="00C12CD0">
          <w:rPr>
            <w:noProof/>
          </w:rPr>
          <w:tab/>
          <w:delText>145</w:delText>
        </w:r>
      </w:del>
    </w:p>
    <w:p w14:paraId="3F9EF6A3" w14:textId="34B476CC" w:rsidR="00611F1D" w:rsidDel="00C12CD0" w:rsidRDefault="00611F1D">
      <w:pPr>
        <w:pStyle w:val="TOC5"/>
        <w:rPr>
          <w:del w:id="2108" w:author="Jesus de Gregorio" w:date="2024-11-25T10:31:00Z"/>
          <w:rFonts w:ascii="Calibri" w:hAnsi="Calibri"/>
          <w:noProof/>
          <w:kern w:val="2"/>
          <w:sz w:val="24"/>
          <w:szCs w:val="24"/>
          <w:lang w:eastAsia="en-GB"/>
        </w:rPr>
      </w:pPr>
      <w:del w:id="2109" w:author="Jesus de Gregorio" w:date="2024-11-25T10:31:00Z">
        <w:r w:rsidDel="00C12CD0">
          <w:rPr>
            <w:noProof/>
          </w:rPr>
          <w:delText>6.1.6.2.35</w:delText>
        </w:r>
        <w:r w:rsidDel="00C12CD0">
          <w:rPr>
            <w:rFonts w:ascii="Calibri" w:hAnsi="Calibri"/>
            <w:noProof/>
            <w:kern w:val="2"/>
            <w:sz w:val="24"/>
            <w:szCs w:val="24"/>
            <w:lang w:eastAsia="en-GB"/>
          </w:rPr>
          <w:tab/>
        </w:r>
        <w:r w:rsidDel="00C12CD0">
          <w:rPr>
            <w:noProof/>
          </w:rPr>
          <w:delText>Type: SubscrCond</w:delText>
        </w:r>
        <w:r w:rsidDel="00C12CD0">
          <w:rPr>
            <w:noProof/>
          </w:rPr>
          <w:tab/>
          <w:delText>146</w:delText>
        </w:r>
      </w:del>
    </w:p>
    <w:p w14:paraId="5068A714" w14:textId="561D5498" w:rsidR="00611F1D" w:rsidDel="00C12CD0" w:rsidRDefault="00611F1D">
      <w:pPr>
        <w:pStyle w:val="TOC5"/>
        <w:rPr>
          <w:del w:id="2110" w:author="Jesus de Gregorio" w:date="2024-11-25T10:31:00Z"/>
          <w:rFonts w:ascii="Calibri" w:hAnsi="Calibri"/>
          <w:noProof/>
          <w:kern w:val="2"/>
          <w:sz w:val="24"/>
          <w:szCs w:val="24"/>
          <w:lang w:eastAsia="en-GB"/>
        </w:rPr>
      </w:pPr>
      <w:del w:id="2111" w:author="Jesus de Gregorio" w:date="2024-11-25T10:31:00Z">
        <w:r w:rsidDel="00C12CD0">
          <w:rPr>
            <w:noProof/>
          </w:rPr>
          <w:delText>6.1.6.2.36</w:delText>
        </w:r>
        <w:r w:rsidDel="00C12CD0">
          <w:rPr>
            <w:rFonts w:ascii="Calibri" w:hAnsi="Calibri"/>
            <w:noProof/>
            <w:kern w:val="2"/>
            <w:sz w:val="24"/>
            <w:szCs w:val="24"/>
            <w:lang w:eastAsia="en-GB"/>
          </w:rPr>
          <w:tab/>
        </w:r>
        <w:r w:rsidDel="00C12CD0">
          <w:rPr>
            <w:noProof/>
          </w:rPr>
          <w:delText>Type: NfInstanceIdCond</w:delText>
        </w:r>
        <w:r w:rsidDel="00C12CD0">
          <w:rPr>
            <w:noProof/>
          </w:rPr>
          <w:tab/>
          <w:delText>146</w:delText>
        </w:r>
      </w:del>
    </w:p>
    <w:p w14:paraId="59DE7844" w14:textId="39C0CA48" w:rsidR="00611F1D" w:rsidDel="00C12CD0" w:rsidRDefault="00611F1D">
      <w:pPr>
        <w:pStyle w:val="TOC5"/>
        <w:rPr>
          <w:del w:id="2112" w:author="Jesus de Gregorio" w:date="2024-11-25T10:31:00Z"/>
          <w:rFonts w:ascii="Calibri" w:hAnsi="Calibri"/>
          <w:noProof/>
          <w:kern w:val="2"/>
          <w:sz w:val="24"/>
          <w:szCs w:val="24"/>
          <w:lang w:eastAsia="en-GB"/>
        </w:rPr>
      </w:pPr>
      <w:del w:id="2113" w:author="Jesus de Gregorio" w:date="2024-11-25T10:31:00Z">
        <w:r w:rsidDel="00C12CD0">
          <w:rPr>
            <w:noProof/>
          </w:rPr>
          <w:delText>6.1.6.2.37</w:delText>
        </w:r>
        <w:r w:rsidDel="00C12CD0">
          <w:rPr>
            <w:rFonts w:ascii="Calibri" w:hAnsi="Calibri"/>
            <w:noProof/>
            <w:kern w:val="2"/>
            <w:sz w:val="24"/>
            <w:szCs w:val="24"/>
            <w:lang w:eastAsia="en-GB"/>
          </w:rPr>
          <w:tab/>
        </w:r>
        <w:r w:rsidDel="00C12CD0">
          <w:rPr>
            <w:noProof/>
          </w:rPr>
          <w:delText>Type: NfTypeCond</w:delText>
        </w:r>
        <w:r w:rsidDel="00C12CD0">
          <w:rPr>
            <w:noProof/>
          </w:rPr>
          <w:tab/>
          <w:delText>147</w:delText>
        </w:r>
      </w:del>
    </w:p>
    <w:p w14:paraId="46B8A5EA" w14:textId="420DF44B" w:rsidR="00611F1D" w:rsidDel="00C12CD0" w:rsidRDefault="00611F1D">
      <w:pPr>
        <w:pStyle w:val="TOC5"/>
        <w:rPr>
          <w:del w:id="2114" w:author="Jesus de Gregorio" w:date="2024-11-25T10:31:00Z"/>
          <w:rFonts w:ascii="Calibri" w:hAnsi="Calibri"/>
          <w:noProof/>
          <w:kern w:val="2"/>
          <w:sz w:val="24"/>
          <w:szCs w:val="24"/>
          <w:lang w:eastAsia="en-GB"/>
        </w:rPr>
      </w:pPr>
      <w:del w:id="2115" w:author="Jesus de Gregorio" w:date="2024-11-25T10:31:00Z">
        <w:r w:rsidDel="00C12CD0">
          <w:rPr>
            <w:noProof/>
          </w:rPr>
          <w:delText>6.1.6.2.38</w:delText>
        </w:r>
        <w:r w:rsidDel="00C12CD0">
          <w:rPr>
            <w:rFonts w:ascii="Calibri" w:hAnsi="Calibri"/>
            <w:noProof/>
            <w:kern w:val="2"/>
            <w:sz w:val="24"/>
            <w:szCs w:val="24"/>
            <w:lang w:eastAsia="en-GB"/>
          </w:rPr>
          <w:tab/>
        </w:r>
        <w:r w:rsidDel="00C12CD0">
          <w:rPr>
            <w:noProof/>
          </w:rPr>
          <w:delText>Type: ServiceNameCond</w:delText>
        </w:r>
        <w:r w:rsidDel="00C12CD0">
          <w:rPr>
            <w:noProof/>
          </w:rPr>
          <w:tab/>
          <w:delText>147</w:delText>
        </w:r>
      </w:del>
    </w:p>
    <w:p w14:paraId="34C1DA59" w14:textId="6D3BBF87" w:rsidR="00611F1D" w:rsidDel="00C12CD0" w:rsidRDefault="00611F1D">
      <w:pPr>
        <w:pStyle w:val="TOC5"/>
        <w:rPr>
          <w:del w:id="2116" w:author="Jesus de Gregorio" w:date="2024-11-25T10:31:00Z"/>
          <w:rFonts w:ascii="Calibri" w:hAnsi="Calibri"/>
          <w:noProof/>
          <w:kern w:val="2"/>
          <w:sz w:val="24"/>
          <w:szCs w:val="24"/>
          <w:lang w:eastAsia="en-GB"/>
        </w:rPr>
      </w:pPr>
      <w:del w:id="2117" w:author="Jesus de Gregorio" w:date="2024-11-25T10:31:00Z">
        <w:r w:rsidDel="00C12CD0">
          <w:rPr>
            <w:noProof/>
          </w:rPr>
          <w:delText>6.1.6.2.39</w:delText>
        </w:r>
        <w:r w:rsidDel="00C12CD0">
          <w:rPr>
            <w:rFonts w:ascii="Calibri" w:hAnsi="Calibri"/>
            <w:noProof/>
            <w:kern w:val="2"/>
            <w:sz w:val="24"/>
            <w:szCs w:val="24"/>
            <w:lang w:eastAsia="en-GB"/>
          </w:rPr>
          <w:tab/>
        </w:r>
        <w:r w:rsidDel="00C12CD0">
          <w:rPr>
            <w:noProof/>
          </w:rPr>
          <w:delText>Type: AmfCond</w:delText>
        </w:r>
        <w:r w:rsidDel="00C12CD0">
          <w:rPr>
            <w:noProof/>
          </w:rPr>
          <w:tab/>
          <w:delText>147</w:delText>
        </w:r>
      </w:del>
    </w:p>
    <w:p w14:paraId="0BE26818" w14:textId="75994E69" w:rsidR="00611F1D" w:rsidDel="00C12CD0" w:rsidRDefault="00611F1D">
      <w:pPr>
        <w:pStyle w:val="TOC5"/>
        <w:rPr>
          <w:del w:id="2118" w:author="Jesus de Gregorio" w:date="2024-11-25T10:31:00Z"/>
          <w:rFonts w:ascii="Calibri" w:hAnsi="Calibri"/>
          <w:noProof/>
          <w:kern w:val="2"/>
          <w:sz w:val="24"/>
          <w:szCs w:val="24"/>
          <w:lang w:eastAsia="en-GB"/>
        </w:rPr>
      </w:pPr>
      <w:del w:id="2119" w:author="Jesus de Gregorio" w:date="2024-11-25T10:31:00Z">
        <w:r w:rsidDel="00C12CD0">
          <w:rPr>
            <w:noProof/>
          </w:rPr>
          <w:delText>6.1.6.2.40</w:delText>
        </w:r>
        <w:r w:rsidDel="00C12CD0">
          <w:rPr>
            <w:rFonts w:ascii="Calibri" w:hAnsi="Calibri"/>
            <w:noProof/>
            <w:kern w:val="2"/>
            <w:sz w:val="24"/>
            <w:szCs w:val="24"/>
            <w:lang w:eastAsia="en-GB"/>
          </w:rPr>
          <w:tab/>
        </w:r>
        <w:r w:rsidDel="00C12CD0">
          <w:rPr>
            <w:noProof/>
          </w:rPr>
          <w:delText>Type: GuamiListCond</w:delText>
        </w:r>
        <w:r w:rsidDel="00C12CD0">
          <w:rPr>
            <w:noProof/>
          </w:rPr>
          <w:tab/>
          <w:delText>147</w:delText>
        </w:r>
      </w:del>
    </w:p>
    <w:p w14:paraId="07C01971" w14:textId="3043E0C8" w:rsidR="00611F1D" w:rsidDel="00C12CD0" w:rsidRDefault="00611F1D">
      <w:pPr>
        <w:pStyle w:val="TOC5"/>
        <w:rPr>
          <w:del w:id="2120" w:author="Jesus de Gregorio" w:date="2024-11-25T10:31:00Z"/>
          <w:rFonts w:ascii="Calibri" w:hAnsi="Calibri"/>
          <w:noProof/>
          <w:kern w:val="2"/>
          <w:sz w:val="24"/>
          <w:szCs w:val="24"/>
          <w:lang w:eastAsia="en-GB"/>
        </w:rPr>
      </w:pPr>
      <w:del w:id="2121" w:author="Jesus de Gregorio" w:date="2024-11-25T10:31:00Z">
        <w:r w:rsidDel="00C12CD0">
          <w:rPr>
            <w:noProof/>
          </w:rPr>
          <w:delText>6.1.6.2.41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NetworkSliceCond</w:delText>
        </w:r>
        <w:r w:rsidDel="00C12CD0">
          <w:rPr>
            <w:noProof/>
          </w:rPr>
          <w:tab/>
          <w:delText>147</w:delText>
        </w:r>
      </w:del>
    </w:p>
    <w:p w14:paraId="6F9CCAC8" w14:textId="31EBDF5F" w:rsidR="00611F1D" w:rsidDel="00C12CD0" w:rsidRDefault="00611F1D">
      <w:pPr>
        <w:pStyle w:val="TOC5"/>
        <w:rPr>
          <w:del w:id="2122" w:author="Jesus de Gregorio" w:date="2024-11-25T10:31:00Z"/>
          <w:rFonts w:ascii="Calibri" w:hAnsi="Calibri"/>
          <w:noProof/>
          <w:kern w:val="2"/>
          <w:sz w:val="24"/>
          <w:szCs w:val="24"/>
          <w:lang w:eastAsia="en-GB"/>
        </w:rPr>
      </w:pPr>
      <w:del w:id="2123" w:author="Jesus de Gregorio" w:date="2024-11-25T10:31:00Z">
        <w:r w:rsidDel="00C12CD0">
          <w:rPr>
            <w:noProof/>
          </w:rPr>
          <w:delText>6.1.6.2.42</w:delText>
        </w:r>
        <w:r w:rsidDel="00C12CD0">
          <w:rPr>
            <w:rFonts w:ascii="Calibri" w:hAnsi="Calibri"/>
            <w:noProof/>
            <w:kern w:val="2"/>
            <w:sz w:val="24"/>
            <w:szCs w:val="24"/>
            <w:lang w:eastAsia="en-GB"/>
          </w:rPr>
          <w:tab/>
        </w:r>
        <w:r w:rsidDel="00C12CD0">
          <w:rPr>
            <w:noProof/>
          </w:rPr>
          <w:delText>Type: NfGroupCond</w:delText>
        </w:r>
        <w:r w:rsidDel="00C12CD0">
          <w:rPr>
            <w:noProof/>
          </w:rPr>
          <w:tab/>
          <w:delText>148</w:delText>
        </w:r>
      </w:del>
    </w:p>
    <w:p w14:paraId="6D1C467A" w14:textId="4D06C5DA" w:rsidR="00611F1D" w:rsidDel="00C12CD0" w:rsidRDefault="00611F1D">
      <w:pPr>
        <w:pStyle w:val="TOC5"/>
        <w:rPr>
          <w:del w:id="2124" w:author="Jesus de Gregorio" w:date="2024-11-25T10:31:00Z"/>
          <w:rFonts w:ascii="Calibri" w:hAnsi="Calibri"/>
          <w:noProof/>
          <w:kern w:val="2"/>
          <w:sz w:val="24"/>
          <w:szCs w:val="24"/>
          <w:lang w:eastAsia="en-GB"/>
        </w:rPr>
      </w:pPr>
      <w:del w:id="2125" w:author="Jesus de Gregorio" w:date="2024-11-25T10:31:00Z">
        <w:r w:rsidDel="00C12CD0">
          <w:rPr>
            <w:noProof/>
          </w:rPr>
          <w:delText>6.1.6.2.43</w:delText>
        </w:r>
        <w:r w:rsidDel="00C12CD0">
          <w:rPr>
            <w:rFonts w:ascii="Calibri" w:hAnsi="Calibri"/>
            <w:noProof/>
            <w:kern w:val="2"/>
            <w:sz w:val="24"/>
            <w:szCs w:val="24"/>
            <w:lang w:eastAsia="en-GB"/>
          </w:rPr>
          <w:tab/>
        </w:r>
        <w:r w:rsidDel="00C12CD0">
          <w:rPr>
            <w:noProof/>
          </w:rPr>
          <w:delText>Type: NotifCondition</w:delText>
        </w:r>
        <w:r w:rsidDel="00C12CD0">
          <w:rPr>
            <w:noProof/>
          </w:rPr>
          <w:tab/>
          <w:delText>148</w:delText>
        </w:r>
      </w:del>
    </w:p>
    <w:p w14:paraId="70C89ED8" w14:textId="16EC255B" w:rsidR="00611F1D" w:rsidDel="00C12CD0" w:rsidRDefault="00611F1D">
      <w:pPr>
        <w:pStyle w:val="TOC5"/>
        <w:rPr>
          <w:del w:id="2126" w:author="Jesus de Gregorio" w:date="2024-11-25T10:31:00Z"/>
          <w:rFonts w:ascii="Calibri" w:hAnsi="Calibri"/>
          <w:noProof/>
          <w:kern w:val="2"/>
          <w:sz w:val="24"/>
          <w:szCs w:val="24"/>
          <w:lang w:eastAsia="en-GB"/>
        </w:rPr>
      </w:pPr>
      <w:del w:id="2127" w:author="Jesus de Gregorio" w:date="2024-11-25T10:31:00Z">
        <w:r w:rsidDel="00C12CD0">
          <w:rPr>
            <w:noProof/>
          </w:rPr>
          <w:delText>6.1.6.2.44</w:delText>
        </w:r>
        <w:r w:rsidDel="00C12CD0">
          <w:rPr>
            <w:rFonts w:ascii="Calibri" w:hAnsi="Calibri"/>
            <w:noProof/>
            <w:kern w:val="2"/>
            <w:sz w:val="24"/>
            <w:szCs w:val="24"/>
            <w:lang w:eastAsia="en-GB"/>
          </w:rPr>
          <w:tab/>
        </w:r>
        <w:r w:rsidDel="00C12CD0">
          <w:rPr>
            <w:noProof/>
          </w:rPr>
          <w:delText>Type: PlmnSnssai</w:delText>
        </w:r>
        <w:r w:rsidDel="00C12CD0">
          <w:rPr>
            <w:noProof/>
          </w:rPr>
          <w:tab/>
          <w:delText>148</w:delText>
        </w:r>
      </w:del>
    </w:p>
    <w:p w14:paraId="5B82AD4B" w14:textId="052F5CCD" w:rsidR="00611F1D" w:rsidDel="00C12CD0" w:rsidRDefault="00611F1D">
      <w:pPr>
        <w:pStyle w:val="TOC5"/>
        <w:rPr>
          <w:del w:id="2128" w:author="Jesus de Gregorio" w:date="2024-11-25T10:31:00Z"/>
          <w:rFonts w:ascii="Calibri" w:hAnsi="Calibri"/>
          <w:noProof/>
          <w:kern w:val="2"/>
          <w:sz w:val="24"/>
          <w:szCs w:val="24"/>
          <w:lang w:eastAsia="en-GB"/>
        </w:rPr>
      </w:pPr>
      <w:del w:id="2129" w:author="Jesus de Gregorio" w:date="2024-11-25T10:31:00Z">
        <w:r w:rsidDel="00C12CD0">
          <w:rPr>
            <w:noProof/>
          </w:rPr>
          <w:delText>6.1.6.2.45</w:delText>
        </w:r>
        <w:r w:rsidDel="00C12CD0">
          <w:rPr>
            <w:rFonts w:ascii="Calibri" w:hAnsi="Calibri"/>
            <w:noProof/>
            <w:kern w:val="2"/>
            <w:sz w:val="24"/>
            <w:szCs w:val="24"/>
            <w:lang w:eastAsia="en-GB"/>
          </w:rPr>
          <w:tab/>
        </w:r>
        <w:r w:rsidDel="00C12CD0">
          <w:rPr>
            <w:noProof/>
          </w:rPr>
          <w:delText>Type: NwdafInfo</w:delText>
        </w:r>
        <w:r w:rsidDel="00C12CD0">
          <w:rPr>
            <w:noProof/>
          </w:rPr>
          <w:tab/>
          <w:delText>149</w:delText>
        </w:r>
      </w:del>
    </w:p>
    <w:p w14:paraId="3F3EF495" w14:textId="3175788A" w:rsidR="00611F1D" w:rsidDel="00C12CD0" w:rsidRDefault="00611F1D">
      <w:pPr>
        <w:pStyle w:val="TOC5"/>
        <w:rPr>
          <w:del w:id="2130" w:author="Jesus de Gregorio" w:date="2024-11-25T10:31:00Z"/>
          <w:rFonts w:ascii="Calibri" w:hAnsi="Calibri"/>
          <w:noProof/>
          <w:kern w:val="2"/>
          <w:sz w:val="24"/>
          <w:szCs w:val="24"/>
          <w:lang w:eastAsia="en-GB"/>
        </w:rPr>
      </w:pPr>
      <w:del w:id="2131" w:author="Jesus de Gregorio" w:date="2024-11-25T10:31:00Z">
        <w:r w:rsidDel="00C12CD0">
          <w:rPr>
            <w:noProof/>
          </w:rPr>
          <w:delText>6.1.6.2.46</w:delText>
        </w:r>
        <w:r w:rsidDel="00C12CD0">
          <w:rPr>
            <w:rFonts w:ascii="Calibri" w:hAnsi="Calibri"/>
            <w:noProof/>
            <w:kern w:val="2"/>
            <w:sz w:val="24"/>
            <w:szCs w:val="24"/>
            <w:lang w:eastAsia="en-GB"/>
          </w:rPr>
          <w:tab/>
        </w:r>
        <w:r w:rsidDel="00C12CD0">
          <w:rPr>
            <w:noProof/>
          </w:rPr>
          <w:delText>Type: LmfInfo</w:delText>
        </w:r>
        <w:r w:rsidDel="00C12CD0">
          <w:rPr>
            <w:noProof/>
          </w:rPr>
          <w:tab/>
          <w:delText>150</w:delText>
        </w:r>
      </w:del>
    </w:p>
    <w:p w14:paraId="6D39C5E7" w14:textId="12B0A26C" w:rsidR="00611F1D" w:rsidDel="00C12CD0" w:rsidRDefault="00611F1D">
      <w:pPr>
        <w:pStyle w:val="TOC5"/>
        <w:rPr>
          <w:del w:id="2132" w:author="Jesus de Gregorio" w:date="2024-11-25T10:31:00Z"/>
          <w:rFonts w:ascii="Calibri" w:hAnsi="Calibri"/>
          <w:noProof/>
          <w:kern w:val="2"/>
          <w:sz w:val="24"/>
          <w:szCs w:val="24"/>
          <w:lang w:eastAsia="en-GB"/>
        </w:rPr>
      </w:pPr>
      <w:del w:id="2133" w:author="Jesus de Gregorio" w:date="2024-11-25T10:31:00Z">
        <w:r w:rsidDel="00C12CD0">
          <w:rPr>
            <w:noProof/>
          </w:rPr>
          <w:delText>6.1.6.2.47</w:delText>
        </w:r>
        <w:r w:rsidDel="00C12CD0">
          <w:rPr>
            <w:rFonts w:ascii="Calibri" w:hAnsi="Calibri"/>
            <w:noProof/>
            <w:kern w:val="2"/>
            <w:sz w:val="24"/>
            <w:szCs w:val="24"/>
            <w:lang w:eastAsia="en-GB"/>
          </w:rPr>
          <w:tab/>
        </w:r>
        <w:r w:rsidDel="00C12CD0">
          <w:rPr>
            <w:noProof/>
          </w:rPr>
          <w:delText>Type: GmlcInfo</w:delText>
        </w:r>
        <w:r w:rsidDel="00C12CD0">
          <w:rPr>
            <w:noProof/>
          </w:rPr>
          <w:tab/>
          <w:delText>151</w:delText>
        </w:r>
      </w:del>
    </w:p>
    <w:p w14:paraId="5C6A1D96" w14:textId="731C0C77" w:rsidR="00611F1D" w:rsidDel="00C12CD0" w:rsidRDefault="00611F1D">
      <w:pPr>
        <w:pStyle w:val="TOC5"/>
        <w:rPr>
          <w:del w:id="2134" w:author="Jesus de Gregorio" w:date="2024-11-25T10:31:00Z"/>
          <w:rFonts w:ascii="Calibri" w:hAnsi="Calibri"/>
          <w:noProof/>
          <w:kern w:val="2"/>
          <w:sz w:val="24"/>
          <w:szCs w:val="24"/>
          <w:lang w:eastAsia="en-GB"/>
        </w:rPr>
      </w:pPr>
      <w:del w:id="2135" w:author="Jesus de Gregorio" w:date="2024-11-25T10:31:00Z">
        <w:r w:rsidDel="00C12CD0">
          <w:rPr>
            <w:noProof/>
          </w:rPr>
          <w:delText>6.1.6.2.48</w:delText>
        </w:r>
        <w:r w:rsidDel="00C12CD0">
          <w:rPr>
            <w:rFonts w:ascii="Calibri" w:hAnsi="Calibri"/>
            <w:noProof/>
            <w:kern w:val="2"/>
            <w:sz w:val="24"/>
            <w:szCs w:val="24"/>
            <w:lang w:eastAsia="en-GB"/>
          </w:rPr>
          <w:tab/>
        </w:r>
        <w:r w:rsidDel="00C12CD0">
          <w:rPr>
            <w:noProof/>
          </w:rPr>
          <w:delText>Type: NefInfo</w:delText>
        </w:r>
        <w:r w:rsidDel="00C12CD0">
          <w:rPr>
            <w:noProof/>
          </w:rPr>
          <w:tab/>
          <w:delText>152</w:delText>
        </w:r>
      </w:del>
    </w:p>
    <w:p w14:paraId="6DFDE845" w14:textId="72B1106A" w:rsidR="00611F1D" w:rsidDel="00C12CD0" w:rsidRDefault="00611F1D">
      <w:pPr>
        <w:pStyle w:val="TOC5"/>
        <w:rPr>
          <w:del w:id="2136" w:author="Jesus de Gregorio" w:date="2024-11-25T10:31:00Z"/>
          <w:rFonts w:ascii="Calibri" w:hAnsi="Calibri"/>
          <w:noProof/>
          <w:kern w:val="2"/>
          <w:sz w:val="24"/>
          <w:szCs w:val="24"/>
          <w:lang w:eastAsia="en-GB"/>
        </w:rPr>
      </w:pPr>
      <w:del w:id="2137" w:author="Jesus de Gregorio" w:date="2024-11-25T10:31:00Z">
        <w:r w:rsidDel="00C12CD0">
          <w:rPr>
            <w:noProof/>
          </w:rPr>
          <w:delText>6.1.6.2.49</w:delText>
        </w:r>
        <w:r w:rsidDel="00C12CD0">
          <w:rPr>
            <w:rFonts w:ascii="Calibri" w:hAnsi="Calibri"/>
            <w:noProof/>
            <w:kern w:val="2"/>
            <w:sz w:val="24"/>
            <w:szCs w:val="24"/>
            <w:lang w:eastAsia="en-GB"/>
          </w:rPr>
          <w:tab/>
        </w:r>
        <w:r w:rsidDel="00C12CD0">
          <w:rPr>
            <w:noProof/>
          </w:rPr>
          <w:delText>Type: PfdData</w:delText>
        </w:r>
        <w:r w:rsidDel="00C12CD0">
          <w:rPr>
            <w:noProof/>
          </w:rPr>
          <w:tab/>
          <w:delText>153</w:delText>
        </w:r>
      </w:del>
    </w:p>
    <w:p w14:paraId="40C484AB" w14:textId="4AFFA76A" w:rsidR="00611F1D" w:rsidDel="00C12CD0" w:rsidRDefault="00611F1D">
      <w:pPr>
        <w:pStyle w:val="TOC5"/>
        <w:rPr>
          <w:del w:id="2138" w:author="Jesus de Gregorio" w:date="2024-11-25T10:31:00Z"/>
          <w:rFonts w:ascii="Calibri" w:hAnsi="Calibri"/>
          <w:noProof/>
          <w:kern w:val="2"/>
          <w:sz w:val="24"/>
          <w:szCs w:val="24"/>
          <w:lang w:eastAsia="en-GB"/>
        </w:rPr>
      </w:pPr>
      <w:del w:id="2139" w:author="Jesus de Gregorio" w:date="2024-11-25T10:31:00Z">
        <w:r w:rsidDel="00C12CD0">
          <w:rPr>
            <w:noProof/>
          </w:rPr>
          <w:delText>6.1.6.2.50</w:delText>
        </w:r>
        <w:r w:rsidDel="00C12CD0">
          <w:rPr>
            <w:rFonts w:ascii="Calibri" w:hAnsi="Calibri"/>
            <w:noProof/>
            <w:kern w:val="2"/>
            <w:sz w:val="24"/>
            <w:szCs w:val="24"/>
            <w:lang w:eastAsia="en-GB"/>
          </w:rPr>
          <w:tab/>
        </w:r>
        <w:r w:rsidDel="00C12CD0">
          <w:rPr>
            <w:noProof/>
          </w:rPr>
          <w:delText>Type: AfEventExposureData</w:delText>
        </w:r>
        <w:r w:rsidDel="00C12CD0">
          <w:rPr>
            <w:noProof/>
          </w:rPr>
          <w:tab/>
          <w:delText>153</w:delText>
        </w:r>
      </w:del>
    </w:p>
    <w:p w14:paraId="4E2279A6" w14:textId="2984E997" w:rsidR="00611F1D" w:rsidDel="00C12CD0" w:rsidRDefault="00611F1D">
      <w:pPr>
        <w:pStyle w:val="TOC5"/>
        <w:rPr>
          <w:del w:id="2140" w:author="Jesus de Gregorio" w:date="2024-11-25T10:31:00Z"/>
          <w:rFonts w:ascii="Calibri" w:hAnsi="Calibri"/>
          <w:noProof/>
          <w:kern w:val="2"/>
          <w:sz w:val="24"/>
          <w:szCs w:val="24"/>
          <w:lang w:eastAsia="en-GB"/>
        </w:rPr>
      </w:pPr>
      <w:del w:id="2141" w:author="Jesus de Gregorio" w:date="2024-11-25T10:31:00Z">
        <w:r w:rsidDel="00C12CD0">
          <w:rPr>
            <w:noProof/>
          </w:rPr>
          <w:delText>6.1.6.2.51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WAgfInfo</w:delText>
        </w:r>
        <w:r w:rsidDel="00C12CD0">
          <w:rPr>
            <w:noProof/>
          </w:rPr>
          <w:tab/>
          <w:delText>153</w:delText>
        </w:r>
      </w:del>
    </w:p>
    <w:p w14:paraId="1BA1B3DE" w14:textId="76404371" w:rsidR="00611F1D" w:rsidDel="00C12CD0" w:rsidRDefault="00611F1D">
      <w:pPr>
        <w:pStyle w:val="TOC5"/>
        <w:rPr>
          <w:del w:id="2142" w:author="Jesus de Gregorio" w:date="2024-11-25T10:31:00Z"/>
          <w:rFonts w:ascii="Calibri" w:hAnsi="Calibri"/>
          <w:noProof/>
          <w:kern w:val="2"/>
          <w:sz w:val="24"/>
          <w:szCs w:val="24"/>
          <w:lang w:eastAsia="en-GB"/>
        </w:rPr>
      </w:pPr>
      <w:del w:id="2143" w:author="Jesus de Gregorio" w:date="2024-11-25T10:31:00Z">
        <w:r w:rsidDel="00C12CD0">
          <w:rPr>
            <w:noProof/>
          </w:rPr>
          <w:delText>6.1.6.2.52</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TngfInfo</w:delText>
        </w:r>
        <w:r w:rsidDel="00C12CD0">
          <w:rPr>
            <w:noProof/>
          </w:rPr>
          <w:tab/>
          <w:delText>154</w:delText>
        </w:r>
      </w:del>
    </w:p>
    <w:p w14:paraId="257E07F8" w14:textId="57538DA3" w:rsidR="00611F1D" w:rsidDel="00C12CD0" w:rsidRDefault="00611F1D">
      <w:pPr>
        <w:pStyle w:val="TOC5"/>
        <w:rPr>
          <w:del w:id="2144" w:author="Jesus de Gregorio" w:date="2024-11-25T10:31:00Z"/>
          <w:rFonts w:ascii="Calibri" w:hAnsi="Calibri"/>
          <w:noProof/>
          <w:kern w:val="2"/>
          <w:sz w:val="24"/>
          <w:szCs w:val="24"/>
          <w:lang w:eastAsia="en-GB"/>
        </w:rPr>
      </w:pPr>
      <w:del w:id="2145" w:author="Jesus de Gregorio" w:date="2024-11-25T10:31:00Z">
        <w:r w:rsidDel="00C12CD0">
          <w:rPr>
            <w:noProof/>
          </w:rPr>
          <w:delText>6.1.6.2.53</w:delText>
        </w:r>
        <w:r w:rsidDel="00C12CD0">
          <w:rPr>
            <w:rFonts w:ascii="Calibri" w:hAnsi="Calibri"/>
            <w:noProof/>
            <w:kern w:val="2"/>
            <w:sz w:val="24"/>
            <w:szCs w:val="24"/>
            <w:lang w:eastAsia="en-GB"/>
          </w:rPr>
          <w:tab/>
        </w:r>
        <w:r w:rsidDel="00C12CD0">
          <w:rPr>
            <w:noProof/>
          </w:rPr>
          <w:delText>Type: PcscfInfo</w:delText>
        </w:r>
        <w:r w:rsidDel="00C12CD0">
          <w:rPr>
            <w:noProof/>
          </w:rPr>
          <w:tab/>
          <w:delText>154</w:delText>
        </w:r>
      </w:del>
    </w:p>
    <w:p w14:paraId="6F047109" w14:textId="0124AA0A" w:rsidR="00611F1D" w:rsidDel="00C12CD0" w:rsidRDefault="00611F1D">
      <w:pPr>
        <w:pStyle w:val="TOC5"/>
        <w:rPr>
          <w:del w:id="2146" w:author="Jesus de Gregorio" w:date="2024-11-25T10:31:00Z"/>
          <w:rFonts w:ascii="Calibri" w:hAnsi="Calibri"/>
          <w:noProof/>
          <w:kern w:val="2"/>
          <w:sz w:val="24"/>
          <w:szCs w:val="24"/>
          <w:lang w:eastAsia="en-GB"/>
        </w:rPr>
      </w:pPr>
      <w:del w:id="2147" w:author="Jesus de Gregorio" w:date="2024-11-25T10:31:00Z">
        <w:r w:rsidDel="00C12CD0">
          <w:rPr>
            <w:noProof/>
          </w:rPr>
          <w:delText>6.1.6.2.54</w:delText>
        </w:r>
        <w:r w:rsidDel="00C12CD0">
          <w:rPr>
            <w:rFonts w:ascii="Calibri" w:hAnsi="Calibri"/>
            <w:noProof/>
            <w:kern w:val="2"/>
            <w:sz w:val="24"/>
            <w:szCs w:val="24"/>
            <w:lang w:eastAsia="en-GB"/>
          </w:rPr>
          <w:tab/>
        </w:r>
        <w:r w:rsidDel="00C12CD0">
          <w:rPr>
            <w:noProof/>
          </w:rPr>
          <w:delText>Type: NfSetCond</w:delText>
        </w:r>
        <w:r w:rsidDel="00C12CD0">
          <w:rPr>
            <w:noProof/>
          </w:rPr>
          <w:tab/>
          <w:delText>155</w:delText>
        </w:r>
      </w:del>
    </w:p>
    <w:p w14:paraId="18714C1A" w14:textId="5A5B1A19" w:rsidR="00611F1D" w:rsidDel="00C12CD0" w:rsidRDefault="00611F1D">
      <w:pPr>
        <w:pStyle w:val="TOC5"/>
        <w:rPr>
          <w:del w:id="2148" w:author="Jesus de Gregorio" w:date="2024-11-25T10:31:00Z"/>
          <w:rFonts w:ascii="Calibri" w:hAnsi="Calibri"/>
          <w:noProof/>
          <w:kern w:val="2"/>
          <w:sz w:val="24"/>
          <w:szCs w:val="24"/>
          <w:lang w:eastAsia="en-GB"/>
        </w:rPr>
      </w:pPr>
      <w:del w:id="2149" w:author="Jesus de Gregorio" w:date="2024-11-25T10:31:00Z">
        <w:r w:rsidDel="00C12CD0">
          <w:rPr>
            <w:noProof/>
          </w:rPr>
          <w:delText>6.1.6.2.55</w:delText>
        </w:r>
        <w:r w:rsidDel="00C12CD0">
          <w:rPr>
            <w:rFonts w:ascii="Calibri" w:hAnsi="Calibri"/>
            <w:noProof/>
            <w:kern w:val="2"/>
            <w:sz w:val="24"/>
            <w:szCs w:val="24"/>
            <w:lang w:eastAsia="en-GB"/>
          </w:rPr>
          <w:tab/>
        </w:r>
        <w:r w:rsidDel="00C12CD0">
          <w:rPr>
            <w:noProof/>
          </w:rPr>
          <w:delText>Type: NfServiceSetCond</w:delText>
        </w:r>
        <w:r w:rsidDel="00C12CD0">
          <w:rPr>
            <w:noProof/>
          </w:rPr>
          <w:tab/>
          <w:delText>155</w:delText>
        </w:r>
      </w:del>
    </w:p>
    <w:p w14:paraId="4D812F3A" w14:textId="070471DC" w:rsidR="00611F1D" w:rsidDel="00C12CD0" w:rsidRDefault="00611F1D">
      <w:pPr>
        <w:pStyle w:val="TOC5"/>
        <w:rPr>
          <w:del w:id="2150" w:author="Jesus de Gregorio" w:date="2024-11-25T10:31:00Z"/>
          <w:rFonts w:ascii="Calibri" w:hAnsi="Calibri"/>
          <w:noProof/>
          <w:kern w:val="2"/>
          <w:sz w:val="24"/>
          <w:szCs w:val="24"/>
          <w:lang w:eastAsia="en-GB"/>
        </w:rPr>
      </w:pPr>
      <w:del w:id="2151" w:author="Jesus de Gregorio" w:date="2024-11-25T10:31:00Z">
        <w:r w:rsidDel="00C12CD0">
          <w:rPr>
            <w:noProof/>
          </w:rPr>
          <w:delText>6.1.6.2.56</w:delText>
        </w:r>
        <w:r w:rsidDel="00C12CD0">
          <w:rPr>
            <w:rFonts w:ascii="Calibri" w:hAnsi="Calibri"/>
            <w:noProof/>
            <w:kern w:val="2"/>
            <w:sz w:val="24"/>
            <w:szCs w:val="24"/>
            <w:lang w:eastAsia="en-GB"/>
          </w:rPr>
          <w:tab/>
        </w:r>
        <w:r w:rsidDel="00C12CD0">
          <w:rPr>
            <w:noProof/>
          </w:rPr>
          <w:delText>Type: NfInfo</w:delText>
        </w:r>
        <w:r w:rsidDel="00C12CD0">
          <w:rPr>
            <w:noProof/>
          </w:rPr>
          <w:tab/>
          <w:delText>155</w:delText>
        </w:r>
      </w:del>
    </w:p>
    <w:p w14:paraId="6FFD9D3B" w14:textId="782AD4F6" w:rsidR="00611F1D" w:rsidDel="00C12CD0" w:rsidRDefault="00611F1D">
      <w:pPr>
        <w:pStyle w:val="TOC5"/>
        <w:rPr>
          <w:del w:id="2152" w:author="Jesus de Gregorio" w:date="2024-11-25T10:31:00Z"/>
          <w:rFonts w:ascii="Calibri" w:hAnsi="Calibri"/>
          <w:noProof/>
          <w:kern w:val="2"/>
          <w:sz w:val="24"/>
          <w:szCs w:val="24"/>
          <w:lang w:eastAsia="en-GB"/>
        </w:rPr>
      </w:pPr>
      <w:del w:id="2153" w:author="Jesus de Gregorio" w:date="2024-11-25T10:31:00Z">
        <w:r w:rsidDel="00C12CD0">
          <w:rPr>
            <w:noProof/>
          </w:rPr>
          <w:delText>6.1.6.2.57</w:delText>
        </w:r>
        <w:r w:rsidDel="00C12CD0">
          <w:rPr>
            <w:rFonts w:ascii="Calibri" w:hAnsi="Calibri"/>
            <w:noProof/>
            <w:kern w:val="2"/>
            <w:sz w:val="24"/>
            <w:szCs w:val="24"/>
            <w:lang w:eastAsia="en-GB"/>
          </w:rPr>
          <w:tab/>
        </w:r>
        <w:r w:rsidDel="00C12CD0">
          <w:rPr>
            <w:noProof/>
          </w:rPr>
          <w:delText>Type: HssInfo</w:delText>
        </w:r>
        <w:r w:rsidDel="00C12CD0">
          <w:rPr>
            <w:noProof/>
          </w:rPr>
          <w:tab/>
          <w:delText>156</w:delText>
        </w:r>
      </w:del>
    </w:p>
    <w:p w14:paraId="6F85E67A" w14:textId="36A11612" w:rsidR="00611F1D" w:rsidDel="00C12CD0" w:rsidRDefault="00611F1D">
      <w:pPr>
        <w:pStyle w:val="TOC5"/>
        <w:rPr>
          <w:del w:id="2154" w:author="Jesus de Gregorio" w:date="2024-11-25T10:31:00Z"/>
          <w:rFonts w:ascii="Calibri" w:hAnsi="Calibri"/>
          <w:noProof/>
          <w:kern w:val="2"/>
          <w:sz w:val="24"/>
          <w:szCs w:val="24"/>
          <w:lang w:eastAsia="en-GB"/>
        </w:rPr>
      </w:pPr>
      <w:del w:id="2155" w:author="Jesus de Gregorio" w:date="2024-11-25T10:31:00Z">
        <w:r w:rsidDel="00C12CD0">
          <w:rPr>
            <w:noProof/>
          </w:rPr>
          <w:delText>6.1.6.2.58</w:delText>
        </w:r>
        <w:r w:rsidDel="00C12CD0">
          <w:rPr>
            <w:rFonts w:ascii="Calibri" w:hAnsi="Calibri"/>
            <w:noProof/>
            <w:kern w:val="2"/>
            <w:sz w:val="24"/>
            <w:szCs w:val="24"/>
            <w:lang w:eastAsia="en-GB"/>
          </w:rPr>
          <w:tab/>
        </w:r>
        <w:r w:rsidDel="00C12CD0">
          <w:rPr>
            <w:noProof/>
          </w:rPr>
          <w:delText>Type: ImsiRange</w:delText>
        </w:r>
        <w:r w:rsidDel="00C12CD0">
          <w:rPr>
            <w:noProof/>
          </w:rPr>
          <w:tab/>
          <w:delText>156</w:delText>
        </w:r>
      </w:del>
    </w:p>
    <w:p w14:paraId="7EE7D4DF" w14:textId="282CCF51" w:rsidR="00611F1D" w:rsidDel="00C12CD0" w:rsidRDefault="00611F1D">
      <w:pPr>
        <w:pStyle w:val="TOC5"/>
        <w:rPr>
          <w:del w:id="2156" w:author="Jesus de Gregorio" w:date="2024-11-25T10:31:00Z"/>
          <w:rFonts w:ascii="Calibri" w:hAnsi="Calibri"/>
          <w:noProof/>
          <w:kern w:val="2"/>
          <w:sz w:val="24"/>
          <w:szCs w:val="24"/>
          <w:lang w:eastAsia="en-GB"/>
        </w:rPr>
      </w:pPr>
      <w:del w:id="2157" w:author="Jesus de Gregorio" w:date="2024-11-25T10:31:00Z">
        <w:r w:rsidDel="00C12CD0">
          <w:rPr>
            <w:noProof/>
          </w:rPr>
          <w:delText>6.1.6.2.59</w:delText>
        </w:r>
        <w:r w:rsidDel="00C12CD0">
          <w:rPr>
            <w:rFonts w:ascii="Calibri" w:hAnsi="Calibri"/>
            <w:noProof/>
            <w:kern w:val="2"/>
            <w:sz w:val="24"/>
            <w:szCs w:val="24"/>
            <w:lang w:eastAsia="en-GB"/>
          </w:rPr>
          <w:tab/>
        </w:r>
        <w:r w:rsidDel="00C12CD0">
          <w:rPr>
            <w:noProof/>
          </w:rPr>
          <w:delText>Type: InternalGroupIdRange</w:delText>
        </w:r>
        <w:r w:rsidDel="00C12CD0">
          <w:rPr>
            <w:noProof/>
          </w:rPr>
          <w:tab/>
          <w:delText>157</w:delText>
        </w:r>
      </w:del>
    </w:p>
    <w:p w14:paraId="1EDE6746" w14:textId="5863B686" w:rsidR="00611F1D" w:rsidDel="00C12CD0" w:rsidRDefault="00611F1D">
      <w:pPr>
        <w:pStyle w:val="TOC5"/>
        <w:rPr>
          <w:del w:id="2158" w:author="Jesus de Gregorio" w:date="2024-11-25T10:31:00Z"/>
          <w:rFonts w:ascii="Calibri" w:hAnsi="Calibri"/>
          <w:noProof/>
          <w:kern w:val="2"/>
          <w:sz w:val="24"/>
          <w:szCs w:val="24"/>
          <w:lang w:eastAsia="en-GB"/>
        </w:rPr>
      </w:pPr>
      <w:del w:id="2159" w:author="Jesus de Gregorio" w:date="2024-11-25T10:31:00Z">
        <w:r w:rsidDel="00C12CD0">
          <w:rPr>
            <w:noProof/>
          </w:rPr>
          <w:delText>6.1.6.2.60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Upf</w:delText>
        </w:r>
        <w:r w:rsidDel="00C12CD0">
          <w:rPr>
            <w:noProof/>
          </w:rPr>
          <w:delText>Cond</w:delText>
        </w:r>
        <w:r w:rsidDel="00C12CD0">
          <w:rPr>
            <w:noProof/>
          </w:rPr>
          <w:tab/>
          <w:delText>157</w:delText>
        </w:r>
      </w:del>
    </w:p>
    <w:p w14:paraId="552CB06F" w14:textId="0F4E8550" w:rsidR="00611F1D" w:rsidDel="00C12CD0" w:rsidRDefault="00611F1D">
      <w:pPr>
        <w:pStyle w:val="TOC5"/>
        <w:rPr>
          <w:del w:id="2160" w:author="Jesus de Gregorio" w:date="2024-11-25T10:31:00Z"/>
          <w:rFonts w:ascii="Calibri" w:hAnsi="Calibri"/>
          <w:noProof/>
          <w:kern w:val="2"/>
          <w:sz w:val="24"/>
          <w:szCs w:val="24"/>
          <w:lang w:eastAsia="en-GB"/>
        </w:rPr>
      </w:pPr>
      <w:del w:id="2161" w:author="Jesus de Gregorio" w:date="2024-11-25T10:31:00Z">
        <w:r w:rsidDel="00C12CD0">
          <w:rPr>
            <w:noProof/>
          </w:rPr>
          <w:delText>6.1.6.2.61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TwifInfo</w:delText>
        </w:r>
        <w:r w:rsidDel="00C12CD0">
          <w:rPr>
            <w:noProof/>
          </w:rPr>
          <w:tab/>
          <w:delText>157</w:delText>
        </w:r>
      </w:del>
    </w:p>
    <w:p w14:paraId="2E798185" w14:textId="668DDCD6" w:rsidR="00611F1D" w:rsidDel="00C12CD0" w:rsidRDefault="00611F1D">
      <w:pPr>
        <w:pStyle w:val="TOC5"/>
        <w:rPr>
          <w:del w:id="2162" w:author="Jesus de Gregorio" w:date="2024-11-25T10:31:00Z"/>
          <w:rFonts w:ascii="Calibri" w:hAnsi="Calibri"/>
          <w:noProof/>
          <w:kern w:val="2"/>
          <w:sz w:val="24"/>
          <w:szCs w:val="24"/>
          <w:lang w:eastAsia="en-GB"/>
        </w:rPr>
      </w:pPr>
      <w:del w:id="2163" w:author="Jesus de Gregorio" w:date="2024-11-25T10:31:00Z">
        <w:r w:rsidDel="00C12CD0">
          <w:rPr>
            <w:noProof/>
          </w:rPr>
          <w:delText>6.1.6.2.62</w:delText>
        </w:r>
        <w:r w:rsidDel="00C12CD0">
          <w:rPr>
            <w:rFonts w:ascii="Calibri" w:hAnsi="Calibri"/>
            <w:noProof/>
            <w:kern w:val="2"/>
            <w:sz w:val="24"/>
            <w:szCs w:val="24"/>
            <w:lang w:eastAsia="en-GB"/>
          </w:rPr>
          <w:tab/>
        </w:r>
        <w:r w:rsidDel="00C12CD0">
          <w:rPr>
            <w:noProof/>
          </w:rPr>
          <w:delText>Type: VendorSpecificFeature</w:delText>
        </w:r>
        <w:r w:rsidDel="00C12CD0">
          <w:rPr>
            <w:noProof/>
          </w:rPr>
          <w:tab/>
          <w:delText>158</w:delText>
        </w:r>
      </w:del>
    </w:p>
    <w:p w14:paraId="066A9413" w14:textId="150EDCDC" w:rsidR="00611F1D" w:rsidDel="00C12CD0" w:rsidRDefault="00611F1D">
      <w:pPr>
        <w:pStyle w:val="TOC5"/>
        <w:rPr>
          <w:del w:id="2164" w:author="Jesus de Gregorio" w:date="2024-11-25T10:31:00Z"/>
          <w:rFonts w:ascii="Calibri" w:hAnsi="Calibri"/>
          <w:noProof/>
          <w:kern w:val="2"/>
          <w:sz w:val="24"/>
          <w:szCs w:val="24"/>
          <w:lang w:eastAsia="en-GB"/>
        </w:rPr>
      </w:pPr>
      <w:del w:id="2165" w:author="Jesus de Gregorio" w:date="2024-11-25T10:31:00Z">
        <w:r w:rsidDel="00C12CD0">
          <w:rPr>
            <w:noProof/>
          </w:rPr>
          <w:delText>6.1.6.2.63</w:delText>
        </w:r>
        <w:r w:rsidDel="00C12CD0">
          <w:rPr>
            <w:rFonts w:ascii="Calibri" w:hAnsi="Calibri"/>
            <w:noProof/>
            <w:kern w:val="2"/>
            <w:sz w:val="24"/>
            <w:szCs w:val="24"/>
            <w:lang w:eastAsia="en-GB"/>
          </w:rPr>
          <w:tab/>
        </w:r>
        <w:r w:rsidDel="00C12CD0">
          <w:rPr>
            <w:noProof/>
          </w:rPr>
          <w:delText>Type: UdsfInfo</w:delText>
        </w:r>
        <w:r w:rsidDel="00C12CD0">
          <w:rPr>
            <w:noProof/>
          </w:rPr>
          <w:tab/>
          <w:delText>158</w:delText>
        </w:r>
      </w:del>
    </w:p>
    <w:p w14:paraId="41BF5EB1" w14:textId="67AC73D2" w:rsidR="00611F1D" w:rsidDel="00C12CD0" w:rsidRDefault="00611F1D">
      <w:pPr>
        <w:pStyle w:val="TOC5"/>
        <w:rPr>
          <w:del w:id="2166" w:author="Jesus de Gregorio" w:date="2024-11-25T10:31:00Z"/>
          <w:rFonts w:ascii="Calibri" w:hAnsi="Calibri"/>
          <w:noProof/>
          <w:kern w:val="2"/>
          <w:sz w:val="24"/>
          <w:szCs w:val="24"/>
          <w:lang w:eastAsia="en-GB"/>
        </w:rPr>
      </w:pPr>
      <w:del w:id="2167" w:author="Jesus de Gregorio" w:date="2024-11-25T10:31:00Z">
        <w:r w:rsidDel="00C12CD0">
          <w:rPr>
            <w:noProof/>
          </w:rPr>
          <w:delText>6.1.6.2.64</w:delText>
        </w:r>
        <w:r w:rsidDel="00C12CD0">
          <w:rPr>
            <w:rFonts w:ascii="Calibri" w:hAnsi="Calibri"/>
            <w:noProof/>
            <w:kern w:val="2"/>
            <w:sz w:val="24"/>
            <w:szCs w:val="24"/>
            <w:lang w:eastAsia="en-GB"/>
          </w:rPr>
          <w:tab/>
        </w:r>
        <w:r w:rsidDel="00C12CD0">
          <w:rPr>
            <w:noProof/>
          </w:rPr>
          <w:delText>Type: NfInstanceIdListCond</w:delText>
        </w:r>
        <w:r w:rsidDel="00C12CD0">
          <w:rPr>
            <w:noProof/>
          </w:rPr>
          <w:tab/>
          <w:delText>158</w:delText>
        </w:r>
      </w:del>
    </w:p>
    <w:p w14:paraId="65A07235" w14:textId="4A69B545" w:rsidR="00611F1D" w:rsidDel="00C12CD0" w:rsidRDefault="00611F1D">
      <w:pPr>
        <w:pStyle w:val="TOC5"/>
        <w:rPr>
          <w:del w:id="2168" w:author="Jesus de Gregorio" w:date="2024-11-25T10:31:00Z"/>
          <w:rFonts w:ascii="Calibri" w:hAnsi="Calibri"/>
          <w:noProof/>
          <w:kern w:val="2"/>
          <w:sz w:val="24"/>
          <w:szCs w:val="24"/>
          <w:lang w:eastAsia="en-GB"/>
        </w:rPr>
      </w:pPr>
      <w:del w:id="2169" w:author="Jesus de Gregorio" w:date="2024-11-25T10:31:00Z">
        <w:r w:rsidDel="00C12CD0">
          <w:rPr>
            <w:noProof/>
          </w:rPr>
          <w:delText>6.1.6.2.65</w:delText>
        </w:r>
        <w:r w:rsidDel="00C12CD0">
          <w:rPr>
            <w:rFonts w:ascii="Calibri" w:hAnsi="Calibri"/>
            <w:noProof/>
            <w:kern w:val="2"/>
            <w:sz w:val="24"/>
            <w:szCs w:val="24"/>
            <w:lang w:eastAsia="en-GB"/>
          </w:rPr>
          <w:tab/>
        </w:r>
        <w:r w:rsidDel="00C12CD0">
          <w:rPr>
            <w:noProof/>
          </w:rPr>
          <w:delText>Type: ScpInfo</w:delText>
        </w:r>
        <w:r w:rsidDel="00C12CD0">
          <w:rPr>
            <w:noProof/>
          </w:rPr>
          <w:tab/>
          <w:delText>159</w:delText>
        </w:r>
      </w:del>
    </w:p>
    <w:p w14:paraId="574A4726" w14:textId="777992C6" w:rsidR="00611F1D" w:rsidDel="00C12CD0" w:rsidRDefault="00611F1D">
      <w:pPr>
        <w:pStyle w:val="TOC5"/>
        <w:rPr>
          <w:del w:id="2170" w:author="Jesus de Gregorio" w:date="2024-11-25T10:31:00Z"/>
          <w:rFonts w:ascii="Calibri" w:hAnsi="Calibri"/>
          <w:noProof/>
          <w:kern w:val="2"/>
          <w:sz w:val="24"/>
          <w:szCs w:val="24"/>
          <w:lang w:eastAsia="en-GB"/>
        </w:rPr>
      </w:pPr>
      <w:del w:id="2171" w:author="Jesus de Gregorio" w:date="2024-11-25T10:31:00Z">
        <w:r w:rsidDel="00C12CD0">
          <w:rPr>
            <w:noProof/>
          </w:rPr>
          <w:delText>6.1.6.2.66</w:delText>
        </w:r>
        <w:r w:rsidDel="00C12CD0">
          <w:rPr>
            <w:rFonts w:ascii="Calibri" w:hAnsi="Calibri"/>
            <w:noProof/>
            <w:kern w:val="2"/>
            <w:sz w:val="24"/>
            <w:szCs w:val="24"/>
            <w:lang w:eastAsia="en-GB"/>
          </w:rPr>
          <w:tab/>
        </w:r>
        <w:r w:rsidDel="00C12CD0">
          <w:rPr>
            <w:noProof/>
          </w:rPr>
          <w:delText>Type: ScpDomainInfo</w:delText>
        </w:r>
        <w:r w:rsidDel="00C12CD0">
          <w:rPr>
            <w:noProof/>
          </w:rPr>
          <w:tab/>
          <w:delText>161</w:delText>
        </w:r>
      </w:del>
    </w:p>
    <w:p w14:paraId="57986C39" w14:textId="144A5956" w:rsidR="00611F1D" w:rsidDel="00C12CD0" w:rsidRDefault="00611F1D">
      <w:pPr>
        <w:pStyle w:val="TOC5"/>
        <w:rPr>
          <w:del w:id="2172" w:author="Jesus de Gregorio" w:date="2024-11-25T10:31:00Z"/>
          <w:rFonts w:ascii="Calibri" w:hAnsi="Calibri"/>
          <w:noProof/>
          <w:kern w:val="2"/>
          <w:sz w:val="24"/>
          <w:szCs w:val="24"/>
          <w:lang w:eastAsia="en-GB"/>
        </w:rPr>
      </w:pPr>
      <w:del w:id="2173" w:author="Jesus de Gregorio" w:date="2024-11-25T10:31:00Z">
        <w:r w:rsidRPr="009A28A9" w:rsidDel="00C12CD0">
          <w:rPr>
            <w:noProof/>
            <w:lang w:val="fr-FR"/>
          </w:rPr>
          <w:delText>6.1.6.2.67</w:delText>
        </w:r>
        <w:r w:rsidDel="00C12CD0">
          <w:rPr>
            <w:rFonts w:ascii="Calibri" w:hAnsi="Calibri"/>
            <w:noProof/>
            <w:kern w:val="2"/>
            <w:sz w:val="24"/>
            <w:szCs w:val="24"/>
            <w:lang w:eastAsia="en-GB"/>
          </w:rPr>
          <w:tab/>
        </w:r>
        <w:r w:rsidRPr="009A28A9" w:rsidDel="00C12CD0">
          <w:rPr>
            <w:noProof/>
            <w:lang w:val="fr-FR"/>
          </w:rPr>
          <w:delText xml:space="preserve">Type: </w:delText>
        </w:r>
        <w:r w:rsidRPr="009A28A9" w:rsidDel="00C12CD0">
          <w:rPr>
            <w:noProof/>
            <w:lang w:val="fr-FR" w:eastAsia="zh-CN"/>
          </w:rPr>
          <w:delText>ScpDomain</w:delText>
        </w:r>
        <w:r w:rsidRPr="009A28A9" w:rsidDel="00C12CD0">
          <w:rPr>
            <w:noProof/>
            <w:lang w:val="fr-FR"/>
          </w:rPr>
          <w:delText>Cond</w:delText>
        </w:r>
        <w:r w:rsidDel="00C12CD0">
          <w:rPr>
            <w:noProof/>
          </w:rPr>
          <w:tab/>
          <w:delText>161</w:delText>
        </w:r>
      </w:del>
    </w:p>
    <w:p w14:paraId="0D7CA45F" w14:textId="5B6EF163" w:rsidR="00611F1D" w:rsidDel="00C12CD0" w:rsidRDefault="00611F1D">
      <w:pPr>
        <w:pStyle w:val="TOC5"/>
        <w:rPr>
          <w:del w:id="2174" w:author="Jesus de Gregorio" w:date="2024-11-25T10:31:00Z"/>
          <w:rFonts w:ascii="Calibri" w:hAnsi="Calibri"/>
          <w:noProof/>
          <w:kern w:val="2"/>
          <w:sz w:val="24"/>
          <w:szCs w:val="24"/>
          <w:lang w:eastAsia="en-GB"/>
        </w:rPr>
      </w:pPr>
      <w:del w:id="2175" w:author="Jesus de Gregorio" w:date="2024-11-25T10:31:00Z">
        <w:r w:rsidDel="00C12CD0">
          <w:rPr>
            <w:noProof/>
          </w:rPr>
          <w:delText>6.1.6.2.68</w:delText>
        </w:r>
        <w:r w:rsidDel="00C12CD0">
          <w:rPr>
            <w:rFonts w:ascii="Calibri" w:hAnsi="Calibri"/>
            <w:noProof/>
            <w:kern w:val="2"/>
            <w:sz w:val="24"/>
            <w:szCs w:val="24"/>
            <w:lang w:eastAsia="en-GB"/>
          </w:rPr>
          <w:tab/>
        </w:r>
        <w:r w:rsidDel="00C12CD0">
          <w:rPr>
            <w:noProof/>
          </w:rPr>
          <w:delText>Type: OptionsResponse</w:delText>
        </w:r>
        <w:r w:rsidDel="00C12CD0">
          <w:rPr>
            <w:noProof/>
          </w:rPr>
          <w:tab/>
          <w:delText>162</w:delText>
        </w:r>
      </w:del>
    </w:p>
    <w:p w14:paraId="01BA85F1" w14:textId="32FD3A22" w:rsidR="00611F1D" w:rsidDel="00C12CD0" w:rsidRDefault="00611F1D">
      <w:pPr>
        <w:pStyle w:val="TOC5"/>
        <w:rPr>
          <w:del w:id="2176" w:author="Jesus de Gregorio" w:date="2024-11-25T10:31:00Z"/>
          <w:rFonts w:ascii="Calibri" w:hAnsi="Calibri"/>
          <w:noProof/>
          <w:kern w:val="2"/>
          <w:sz w:val="24"/>
          <w:szCs w:val="24"/>
          <w:lang w:eastAsia="en-GB"/>
        </w:rPr>
      </w:pPr>
      <w:del w:id="2177" w:author="Jesus de Gregorio" w:date="2024-11-25T10:31:00Z">
        <w:r w:rsidDel="00C12CD0">
          <w:rPr>
            <w:noProof/>
          </w:rPr>
          <w:delText>6.1.6.2.69</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NwdafCond</w:delText>
        </w:r>
        <w:r w:rsidDel="00C12CD0">
          <w:rPr>
            <w:noProof/>
          </w:rPr>
          <w:tab/>
          <w:delText>162</w:delText>
        </w:r>
      </w:del>
    </w:p>
    <w:p w14:paraId="6BB10F38" w14:textId="070A49A9" w:rsidR="00611F1D" w:rsidDel="00C12CD0" w:rsidRDefault="00611F1D">
      <w:pPr>
        <w:pStyle w:val="TOC5"/>
        <w:rPr>
          <w:del w:id="2178" w:author="Jesus de Gregorio" w:date="2024-11-25T10:31:00Z"/>
          <w:rFonts w:ascii="Calibri" w:hAnsi="Calibri"/>
          <w:noProof/>
          <w:kern w:val="2"/>
          <w:sz w:val="24"/>
          <w:szCs w:val="24"/>
          <w:lang w:eastAsia="en-GB"/>
        </w:rPr>
      </w:pPr>
      <w:del w:id="2179" w:author="Jesus de Gregorio" w:date="2024-11-25T10:31:00Z">
        <w:r w:rsidDel="00C12CD0">
          <w:rPr>
            <w:noProof/>
          </w:rPr>
          <w:delText>6.1.6.2.70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NefCond</w:delText>
        </w:r>
        <w:r w:rsidDel="00C12CD0">
          <w:rPr>
            <w:noProof/>
          </w:rPr>
          <w:tab/>
          <w:delText>163</w:delText>
        </w:r>
      </w:del>
    </w:p>
    <w:p w14:paraId="02A1B8AF" w14:textId="59AFE2A9" w:rsidR="00611F1D" w:rsidDel="00C12CD0" w:rsidRDefault="00611F1D">
      <w:pPr>
        <w:pStyle w:val="TOC5"/>
        <w:rPr>
          <w:del w:id="2180" w:author="Jesus de Gregorio" w:date="2024-11-25T10:31:00Z"/>
          <w:rFonts w:ascii="Calibri" w:hAnsi="Calibri"/>
          <w:noProof/>
          <w:kern w:val="2"/>
          <w:sz w:val="24"/>
          <w:szCs w:val="24"/>
          <w:lang w:eastAsia="en-GB"/>
        </w:rPr>
      </w:pPr>
      <w:del w:id="2181" w:author="Jesus de Gregorio" w:date="2024-11-25T10:31:00Z">
        <w:r w:rsidDel="00C12CD0">
          <w:rPr>
            <w:noProof/>
          </w:rPr>
          <w:delText>6.1.6.2.</w:delText>
        </w:r>
        <w:r w:rsidDel="00C12CD0">
          <w:rPr>
            <w:noProof/>
            <w:lang w:eastAsia="zh-CN"/>
          </w:rPr>
          <w:delText>71</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Suci</w:delText>
        </w:r>
        <w:r w:rsidDel="00C12CD0">
          <w:rPr>
            <w:noProof/>
          </w:rPr>
          <w:delText>Info</w:delText>
        </w:r>
        <w:r w:rsidDel="00C12CD0">
          <w:rPr>
            <w:noProof/>
          </w:rPr>
          <w:tab/>
          <w:delText>163</w:delText>
        </w:r>
      </w:del>
    </w:p>
    <w:p w14:paraId="1136B3D2" w14:textId="21FF54A3" w:rsidR="00611F1D" w:rsidDel="00C12CD0" w:rsidRDefault="00611F1D">
      <w:pPr>
        <w:pStyle w:val="TOC5"/>
        <w:rPr>
          <w:del w:id="2182" w:author="Jesus de Gregorio" w:date="2024-11-25T10:31:00Z"/>
          <w:rFonts w:ascii="Calibri" w:hAnsi="Calibri"/>
          <w:noProof/>
          <w:kern w:val="2"/>
          <w:sz w:val="24"/>
          <w:szCs w:val="24"/>
          <w:lang w:eastAsia="en-GB"/>
        </w:rPr>
      </w:pPr>
      <w:del w:id="2183" w:author="Jesus de Gregorio" w:date="2024-11-25T10:31:00Z">
        <w:r w:rsidDel="00C12CD0">
          <w:rPr>
            <w:noProof/>
          </w:rPr>
          <w:delText>6.1.6.2.72</w:delText>
        </w:r>
        <w:r w:rsidDel="00C12CD0">
          <w:rPr>
            <w:rFonts w:ascii="Calibri" w:hAnsi="Calibri"/>
            <w:noProof/>
            <w:kern w:val="2"/>
            <w:sz w:val="24"/>
            <w:szCs w:val="24"/>
            <w:lang w:eastAsia="en-GB"/>
          </w:rPr>
          <w:tab/>
        </w:r>
        <w:r w:rsidDel="00C12CD0">
          <w:rPr>
            <w:noProof/>
          </w:rPr>
          <w:delText>Type: SeppInfo</w:delText>
        </w:r>
        <w:r w:rsidDel="00C12CD0">
          <w:rPr>
            <w:noProof/>
          </w:rPr>
          <w:tab/>
          <w:delText>164</w:delText>
        </w:r>
      </w:del>
    </w:p>
    <w:p w14:paraId="7A9D3323" w14:textId="2859B28A" w:rsidR="00611F1D" w:rsidDel="00C12CD0" w:rsidRDefault="00611F1D">
      <w:pPr>
        <w:pStyle w:val="TOC5"/>
        <w:rPr>
          <w:del w:id="2184" w:author="Jesus de Gregorio" w:date="2024-11-25T10:31:00Z"/>
          <w:rFonts w:ascii="Calibri" w:hAnsi="Calibri"/>
          <w:noProof/>
          <w:kern w:val="2"/>
          <w:sz w:val="24"/>
          <w:szCs w:val="24"/>
          <w:lang w:eastAsia="en-GB"/>
        </w:rPr>
      </w:pPr>
      <w:del w:id="2185" w:author="Jesus de Gregorio" w:date="2024-11-25T10:31:00Z">
        <w:r w:rsidDel="00C12CD0">
          <w:rPr>
            <w:noProof/>
          </w:rPr>
          <w:delText>6.1.6.2.73</w:delText>
        </w:r>
        <w:r w:rsidDel="00C12CD0">
          <w:rPr>
            <w:rFonts w:ascii="Calibri" w:hAnsi="Calibri"/>
            <w:noProof/>
            <w:kern w:val="2"/>
            <w:sz w:val="24"/>
            <w:szCs w:val="24"/>
            <w:lang w:eastAsia="en-GB"/>
          </w:rPr>
          <w:tab/>
        </w:r>
        <w:r w:rsidDel="00C12CD0">
          <w:rPr>
            <w:noProof/>
          </w:rPr>
          <w:delText>Type: AanfInfo</w:delText>
        </w:r>
        <w:r w:rsidDel="00C12CD0">
          <w:rPr>
            <w:noProof/>
          </w:rPr>
          <w:tab/>
          <w:delText>164</w:delText>
        </w:r>
      </w:del>
    </w:p>
    <w:p w14:paraId="7BBFD13A" w14:textId="5C6BEC00" w:rsidR="00611F1D" w:rsidDel="00C12CD0" w:rsidRDefault="00611F1D">
      <w:pPr>
        <w:pStyle w:val="TOC5"/>
        <w:rPr>
          <w:del w:id="2186" w:author="Jesus de Gregorio" w:date="2024-11-25T10:31:00Z"/>
          <w:rFonts w:ascii="Calibri" w:hAnsi="Calibri"/>
          <w:noProof/>
          <w:kern w:val="2"/>
          <w:sz w:val="24"/>
          <w:szCs w:val="24"/>
          <w:lang w:eastAsia="en-GB"/>
        </w:rPr>
      </w:pPr>
      <w:del w:id="2187" w:author="Jesus de Gregorio" w:date="2024-11-25T10:31:00Z">
        <w:r w:rsidRPr="009A28A9" w:rsidDel="00C12CD0">
          <w:rPr>
            <w:rFonts w:eastAsia="SimSun"/>
            <w:noProof/>
          </w:rPr>
          <w:delText>6.1.6.2.74</w:delText>
        </w:r>
        <w:r w:rsidDel="00C12CD0">
          <w:rPr>
            <w:rFonts w:ascii="Calibri" w:hAnsi="Calibri"/>
            <w:noProof/>
            <w:kern w:val="2"/>
            <w:sz w:val="24"/>
            <w:szCs w:val="24"/>
            <w:lang w:eastAsia="en-GB"/>
          </w:rPr>
          <w:tab/>
        </w:r>
        <w:r w:rsidRPr="009A28A9" w:rsidDel="00C12CD0">
          <w:rPr>
            <w:rFonts w:eastAsia="SimSun"/>
            <w:noProof/>
          </w:rPr>
          <w:delText>Type: 5GDdnmfInfo</w:delText>
        </w:r>
        <w:r w:rsidDel="00C12CD0">
          <w:rPr>
            <w:noProof/>
          </w:rPr>
          <w:tab/>
          <w:delText>164</w:delText>
        </w:r>
      </w:del>
    </w:p>
    <w:p w14:paraId="08CAA6AB" w14:textId="3F6EF500" w:rsidR="00611F1D" w:rsidDel="00C12CD0" w:rsidRDefault="00611F1D">
      <w:pPr>
        <w:pStyle w:val="TOC5"/>
        <w:rPr>
          <w:del w:id="2188" w:author="Jesus de Gregorio" w:date="2024-11-25T10:31:00Z"/>
          <w:rFonts w:ascii="Calibri" w:hAnsi="Calibri"/>
          <w:noProof/>
          <w:kern w:val="2"/>
          <w:sz w:val="24"/>
          <w:szCs w:val="24"/>
          <w:lang w:eastAsia="en-GB"/>
        </w:rPr>
      </w:pPr>
      <w:del w:id="2189" w:author="Jesus de Gregorio" w:date="2024-11-25T10:31:00Z">
        <w:r w:rsidDel="00C12CD0">
          <w:rPr>
            <w:noProof/>
          </w:rPr>
          <w:delText>6.1.6.2.75</w:delText>
        </w:r>
        <w:r w:rsidDel="00C12CD0">
          <w:rPr>
            <w:rFonts w:ascii="Calibri" w:hAnsi="Calibri"/>
            <w:noProof/>
            <w:kern w:val="2"/>
            <w:sz w:val="24"/>
            <w:szCs w:val="24"/>
            <w:lang w:eastAsia="en-GB"/>
          </w:rPr>
          <w:tab/>
        </w:r>
        <w:r w:rsidDel="00C12CD0">
          <w:rPr>
            <w:noProof/>
          </w:rPr>
          <w:delText>Type: MfafInfo</w:delText>
        </w:r>
        <w:r w:rsidDel="00C12CD0">
          <w:rPr>
            <w:noProof/>
          </w:rPr>
          <w:tab/>
          <w:delText>165</w:delText>
        </w:r>
      </w:del>
    </w:p>
    <w:p w14:paraId="6168A6B1" w14:textId="18F0C810" w:rsidR="00611F1D" w:rsidDel="00C12CD0" w:rsidRDefault="00611F1D">
      <w:pPr>
        <w:pStyle w:val="TOC5"/>
        <w:rPr>
          <w:del w:id="2190" w:author="Jesus de Gregorio" w:date="2024-11-25T10:31:00Z"/>
          <w:rFonts w:ascii="Calibri" w:hAnsi="Calibri"/>
          <w:noProof/>
          <w:kern w:val="2"/>
          <w:sz w:val="24"/>
          <w:szCs w:val="24"/>
          <w:lang w:eastAsia="en-GB"/>
        </w:rPr>
      </w:pPr>
      <w:del w:id="2191" w:author="Jesus de Gregorio" w:date="2024-11-25T10:31:00Z">
        <w:r w:rsidDel="00C12CD0">
          <w:rPr>
            <w:noProof/>
          </w:rPr>
          <w:delText>6.1.6.2.76</w:delText>
        </w:r>
        <w:r w:rsidDel="00C12CD0">
          <w:rPr>
            <w:rFonts w:ascii="Calibri" w:hAnsi="Calibri"/>
            <w:noProof/>
            <w:kern w:val="2"/>
            <w:sz w:val="24"/>
            <w:szCs w:val="24"/>
            <w:lang w:eastAsia="en-GB"/>
          </w:rPr>
          <w:tab/>
        </w:r>
        <w:r w:rsidDel="00C12CD0">
          <w:rPr>
            <w:noProof/>
          </w:rPr>
          <w:delText>Type: NwdafCapability</w:delText>
        </w:r>
        <w:r w:rsidDel="00C12CD0">
          <w:rPr>
            <w:noProof/>
          </w:rPr>
          <w:tab/>
          <w:delText>166</w:delText>
        </w:r>
      </w:del>
    </w:p>
    <w:p w14:paraId="06CFB377" w14:textId="40BAAEEC" w:rsidR="00611F1D" w:rsidDel="00C12CD0" w:rsidRDefault="00611F1D">
      <w:pPr>
        <w:pStyle w:val="TOC5"/>
        <w:rPr>
          <w:del w:id="2192" w:author="Jesus de Gregorio" w:date="2024-11-25T10:31:00Z"/>
          <w:rFonts w:ascii="Calibri" w:hAnsi="Calibri"/>
          <w:noProof/>
          <w:kern w:val="2"/>
          <w:sz w:val="24"/>
          <w:szCs w:val="24"/>
          <w:lang w:eastAsia="en-GB"/>
        </w:rPr>
      </w:pPr>
      <w:del w:id="2193" w:author="Jesus de Gregorio" w:date="2024-11-25T10:31:00Z">
        <w:r w:rsidDel="00C12CD0">
          <w:rPr>
            <w:noProof/>
          </w:rPr>
          <w:delText>6.1.6.2.77</w:delText>
        </w:r>
        <w:r w:rsidDel="00C12CD0">
          <w:rPr>
            <w:rFonts w:ascii="Calibri" w:hAnsi="Calibri"/>
            <w:noProof/>
            <w:kern w:val="2"/>
            <w:sz w:val="24"/>
            <w:szCs w:val="24"/>
            <w:lang w:eastAsia="en-GB"/>
          </w:rPr>
          <w:tab/>
        </w:r>
        <w:r w:rsidDel="00C12CD0">
          <w:rPr>
            <w:noProof/>
          </w:rPr>
          <w:delText>Type: EasdfInfo</w:delText>
        </w:r>
        <w:r w:rsidDel="00C12CD0">
          <w:rPr>
            <w:noProof/>
          </w:rPr>
          <w:tab/>
          <w:delText>167</w:delText>
        </w:r>
      </w:del>
    </w:p>
    <w:p w14:paraId="69248391" w14:textId="098BDDBF" w:rsidR="00611F1D" w:rsidDel="00C12CD0" w:rsidRDefault="00611F1D">
      <w:pPr>
        <w:pStyle w:val="TOC5"/>
        <w:rPr>
          <w:del w:id="2194" w:author="Jesus de Gregorio" w:date="2024-11-25T10:31:00Z"/>
          <w:rFonts w:ascii="Calibri" w:hAnsi="Calibri"/>
          <w:noProof/>
          <w:kern w:val="2"/>
          <w:sz w:val="24"/>
          <w:szCs w:val="24"/>
          <w:lang w:eastAsia="en-GB"/>
        </w:rPr>
      </w:pPr>
      <w:del w:id="2195" w:author="Jesus de Gregorio" w:date="2024-11-25T10:31:00Z">
        <w:r w:rsidDel="00C12CD0">
          <w:rPr>
            <w:noProof/>
          </w:rPr>
          <w:delText>6.1.6.2.78</w:delText>
        </w:r>
        <w:r w:rsidDel="00C12CD0">
          <w:rPr>
            <w:rFonts w:ascii="Calibri" w:hAnsi="Calibri"/>
            <w:noProof/>
            <w:kern w:val="2"/>
            <w:sz w:val="24"/>
            <w:szCs w:val="24"/>
            <w:lang w:eastAsia="en-GB"/>
          </w:rPr>
          <w:tab/>
        </w:r>
        <w:r w:rsidDel="00C12CD0">
          <w:rPr>
            <w:noProof/>
          </w:rPr>
          <w:delText>Type: SnssaiEasdfInfoItem</w:delText>
        </w:r>
        <w:r w:rsidDel="00C12CD0">
          <w:rPr>
            <w:noProof/>
          </w:rPr>
          <w:tab/>
          <w:delText>167</w:delText>
        </w:r>
      </w:del>
    </w:p>
    <w:p w14:paraId="38D83961" w14:textId="4D3D0CCA" w:rsidR="00611F1D" w:rsidDel="00C12CD0" w:rsidRDefault="00611F1D">
      <w:pPr>
        <w:pStyle w:val="TOC5"/>
        <w:rPr>
          <w:del w:id="2196" w:author="Jesus de Gregorio" w:date="2024-11-25T10:31:00Z"/>
          <w:rFonts w:ascii="Calibri" w:hAnsi="Calibri"/>
          <w:noProof/>
          <w:kern w:val="2"/>
          <w:sz w:val="24"/>
          <w:szCs w:val="24"/>
          <w:lang w:eastAsia="en-GB"/>
        </w:rPr>
      </w:pPr>
      <w:del w:id="2197" w:author="Jesus de Gregorio" w:date="2024-11-25T10:31:00Z">
        <w:r w:rsidDel="00C12CD0">
          <w:rPr>
            <w:noProof/>
          </w:rPr>
          <w:delText>6.1.6.2.79</w:delText>
        </w:r>
        <w:r w:rsidDel="00C12CD0">
          <w:rPr>
            <w:rFonts w:ascii="Calibri" w:hAnsi="Calibri"/>
            <w:noProof/>
            <w:kern w:val="2"/>
            <w:sz w:val="24"/>
            <w:szCs w:val="24"/>
            <w:lang w:eastAsia="en-GB"/>
          </w:rPr>
          <w:tab/>
        </w:r>
        <w:r w:rsidDel="00C12CD0">
          <w:rPr>
            <w:noProof/>
          </w:rPr>
          <w:delText>Type: DnnEasdfInfoItem</w:delText>
        </w:r>
        <w:r w:rsidDel="00C12CD0">
          <w:rPr>
            <w:noProof/>
          </w:rPr>
          <w:tab/>
          <w:delText>168</w:delText>
        </w:r>
      </w:del>
    </w:p>
    <w:p w14:paraId="5A1E00B3" w14:textId="67225C9A" w:rsidR="00611F1D" w:rsidDel="00C12CD0" w:rsidRDefault="00611F1D">
      <w:pPr>
        <w:pStyle w:val="TOC5"/>
        <w:rPr>
          <w:del w:id="2198" w:author="Jesus de Gregorio" w:date="2024-11-25T10:31:00Z"/>
          <w:rFonts w:ascii="Calibri" w:hAnsi="Calibri"/>
          <w:noProof/>
          <w:kern w:val="2"/>
          <w:sz w:val="24"/>
          <w:szCs w:val="24"/>
          <w:lang w:eastAsia="en-GB"/>
        </w:rPr>
      </w:pPr>
      <w:del w:id="2199" w:author="Jesus de Gregorio" w:date="2024-11-25T10:31:00Z">
        <w:r w:rsidDel="00C12CD0">
          <w:rPr>
            <w:noProof/>
          </w:rPr>
          <w:delText>6.1.6.2.80</w:delText>
        </w:r>
        <w:r w:rsidDel="00C12CD0">
          <w:rPr>
            <w:rFonts w:ascii="Calibri" w:hAnsi="Calibri"/>
            <w:noProof/>
            <w:kern w:val="2"/>
            <w:sz w:val="24"/>
            <w:szCs w:val="24"/>
            <w:lang w:eastAsia="en-GB"/>
          </w:rPr>
          <w:tab/>
        </w:r>
        <w:r w:rsidDel="00C12CD0">
          <w:rPr>
            <w:noProof/>
          </w:rPr>
          <w:delText>Type: DccfInfo</w:delText>
        </w:r>
        <w:r w:rsidDel="00C12CD0">
          <w:rPr>
            <w:noProof/>
          </w:rPr>
          <w:tab/>
          <w:delText>168</w:delText>
        </w:r>
      </w:del>
    </w:p>
    <w:p w14:paraId="4C0DB149" w14:textId="478C70B8" w:rsidR="00611F1D" w:rsidDel="00C12CD0" w:rsidRDefault="00611F1D">
      <w:pPr>
        <w:pStyle w:val="TOC5"/>
        <w:rPr>
          <w:del w:id="2200" w:author="Jesus de Gregorio" w:date="2024-11-25T10:31:00Z"/>
          <w:rFonts w:ascii="Calibri" w:hAnsi="Calibri"/>
          <w:noProof/>
          <w:kern w:val="2"/>
          <w:sz w:val="24"/>
          <w:szCs w:val="24"/>
          <w:lang w:eastAsia="en-GB"/>
        </w:rPr>
      </w:pPr>
      <w:del w:id="2201" w:author="Jesus de Gregorio" w:date="2024-11-25T10:31:00Z">
        <w:r w:rsidDel="00C12CD0">
          <w:rPr>
            <w:noProof/>
          </w:rPr>
          <w:delText>6.1.6.2.81</w:delText>
        </w:r>
        <w:r w:rsidDel="00C12CD0">
          <w:rPr>
            <w:rFonts w:ascii="Calibri" w:hAnsi="Calibri"/>
            <w:noProof/>
            <w:kern w:val="2"/>
            <w:sz w:val="24"/>
            <w:szCs w:val="24"/>
            <w:lang w:eastAsia="en-GB"/>
          </w:rPr>
          <w:tab/>
        </w:r>
        <w:r w:rsidDel="00C12CD0">
          <w:rPr>
            <w:noProof/>
          </w:rPr>
          <w:delText>Type: NsacfInfo</w:delText>
        </w:r>
        <w:r w:rsidDel="00C12CD0">
          <w:rPr>
            <w:noProof/>
          </w:rPr>
          <w:tab/>
          <w:delText>169</w:delText>
        </w:r>
      </w:del>
    </w:p>
    <w:p w14:paraId="44572AB1" w14:textId="36484CD3" w:rsidR="00611F1D" w:rsidDel="00C12CD0" w:rsidRDefault="00611F1D">
      <w:pPr>
        <w:pStyle w:val="TOC5"/>
        <w:rPr>
          <w:del w:id="2202" w:author="Jesus de Gregorio" w:date="2024-11-25T10:31:00Z"/>
          <w:rFonts w:ascii="Calibri" w:hAnsi="Calibri"/>
          <w:noProof/>
          <w:kern w:val="2"/>
          <w:sz w:val="24"/>
          <w:szCs w:val="24"/>
          <w:lang w:eastAsia="en-GB"/>
        </w:rPr>
      </w:pPr>
      <w:del w:id="2203" w:author="Jesus de Gregorio" w:date="2024-11-25T10:31:00Z">
        <w:r w:rsidDel="00C12CD0">
          <w:rPr>
            <w:noProof/>
          </w:rPr>
          <w:delText>6.1.6.2.82</w:delText>
        </w:r>
        <w:r w:rsidDel="00C12CD0">
          <w:rPr>
            <w:rFonts w:ascii="Calibri" w:hAnsi="Calibri"/>
            <w:noProof/>
            <w:kern w:val="2"/>
            <w:sz w:val="24"/>
            <w:szCs w:val="24"/>
            <w:lang w:eastAsia="en-GB"/>
          </w:rPr>
          <w:tab/>
        </w:r>
        <w:r w:rsidDel="00C12CD0">
          <w:rPr>
            <w:noProof/>
          </w:rPr>
          <w:delText>Type: NsacfCapability</w:delText>
        </w:r>
        <w:r w:rsidDel="00C12CD0">
          <w:rPr>
            <w:noProof/>
          </w:rPr>
          <w:tab/>
          <w:delText>171</w:delText>
        </w:r>
      </w:del>
    </w:p>
    <w:p w14:paraId="5F0D94BA" w14:textId="67D72075" w:rsidR="00611F1D" w:rsidDel="00C12CD0" w:rsidRDefault="00611F1D">
      <w:pPr>
        <w:pStyle w:val="TOC5"/>
        <w:rPr>
          <w:del w:id="2204" w:author="Jesus de Gregorio" w:date="2024-11-25T10:31:00Z"/>
          <w:rFonts w:ascii="Calibri" w:hAnsi="Calibri"/>
          <w:noProof/>
          <w:kern w:val="2"/>
          <w:sz w:val="24"/>
          <w:szCs w:val="24"/>
          <w:lang w:eastAsia="en-GB"/>
        </w:rPr>
      </w:pPr>
      <w:del w:id="2205" w:author="Jesus de Gregorio" w:date="2024-11-25T10:31:00Z">
        <w:r w:rsidDel="00C12CD0">
          <w:rPr>
            <w:noProof/>
          </w:rPr>
          <w:delText>6.1.6.2.83</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DccfCond</w:delText>
        </w:r>
        <w:r w:rsidDel="00C12CD0">
          <w:rPr>
            <w:noProof/>
          </w:rPr>
          <w:tab/>
          <w:delText>172</w:delText>
        </w:r>
      </w:del>
    </w:p>
    <w:p w14:paraId="270F87E7" w14:textId="5C103FBE" w:rsidR="00611F1D" w:rsidDel="00C12CD0" w:rsidRDefault="00611F1D">
      <w:pPr>
        <w:pStyle w:val="TOC5"/>
        <w:rPr>
          <w:del w:id="2206" w:author="Jesus de Gregorio" w:date="2024-11-25T10:31:00Z"/>
          <w:rFonts w:ascii="Calibri" w:hAnsi="Calibri"/>
          <w:noProof/>
          <w:kern w:val="2"/>
          <w:sz w:val="24"/>
          <w:szCs w:val="24"/>
          <w:lang w:eastAsia="en-GB"/>
        </w:rPr>
      </w:pPr>
      <w:del w:id="2207" w:author="Jesus de Gregorio" w:date="2024-11-25T10:31:00Z">
        <w:r w:rsidDel="00C12CD0">
          <w:rPr>
            <w:noProof/>
          </w:rPr>
          <w:delText>6.1.6.2.84</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MlAnalyticsInfo</w:delText>
        </w:r>
        <w:r w:rsidDel="00C12CD0">
          <w:rPr>
            <w:noProof/>
          </w:rPr>
          <w:tab/>
          <w:delText>173</w:delText>
        </w:r>
      </w:del>
    </w:p>
    <w:p w14:paraId="19DD64B7" w14:textId="6F6F2FD8" w:rsidR="00611F1D" w:rsidDel="00C12CD0" w:rsidRDefault="00611F1D">
      <w:pPr>
        <w:pStyle w:val="TOC5"/>
        <w:rPr>
          <w:del w:id="2208" w:author="Jesus de Gregorio" w:date="2024-11-25T10:31:00Z"/>
          <w:rFonts w:ascii="Calibri" w:hAnsi="Calibri"/>
          <w:noProof/>
          <w:kern w:val="2"/>
          <w:sz w:val="24"/>
          <w:szCs w:val="24"/>
          <w:lang w:eastAsia="en-GB"/>
        </w:rPr>
      </w:pPr>
      <w:del w:id="2209" w:author="Jesus de Gregorio" w:date="2024-11-25T10:31:00Z">
        <w:r w:rsidDel="00C12CD0">
          <w:rPr>
            <w:noProof/>
          </w:rPr>
          <w:lastRenderedPageBreak/>
          <w:delText>6.1.6.2.85</w:delText>
        </w:r>
        <w:r w:rsidDel="00C12CD0">
          <w:rPr>
            <w:rFonts w:ascii="Calibri" w:hAnsi="Calibri"/>
            <w:noProof/>
            <w:kern w:val="2"/>
            <w:sz w:val="24"/>
            <w:szCs w:val="24"/>
            <w:lang w:eastAsia="en-GB"/>
          </w:rPr>
          <w:tab/>
        </w:r>
        <w:r w:rsidDel="00C12CD0">
          <w:rPr>
            <w:noProof/>
          </w:rPr>
          <w:delText>Type: MbSmfInfo</w:delText>
        </w:r>
        <w:r w:rsidDel="00C12CD0">
          <w:rPr>
            <w:noProof/>
          </w:rPr>
          <w:tab/>
          <w:delText>174</w:delText>
        </w:r>
      </w:del>
    </w:p>
    <w:p w14:paraId="5D6D7202" w14:textId="7E740C34" w:rsidR="00611F1D" w:rsidDel="00C12CD0" w:rsidRDefault="00611F1D">
      <w:pPr>
        <w:pStyle w:val="TOC5"/>
        <w:rPr>
          <w:del w:id="2210" w:author="Jesus de Gregorio" w:date="2024-11-25T10:31:00Z"/>
          <w:rFonts w:ascii="Calibri" w:hAnsi="Calibri"/>
          <w:noProof/>
          <w:kern w:val="2"/>
          <w:sz w:val="24"/>
          <w:szCs w:val="24"/>
          <w:lang w:eastAsia="en-GB"/>
        </w:rPr>
      </w:pPr>
      <w:del w:id="2211" w:author="Jesus de Gregorio" w:date="2024-11-25T10:31:00Z">
        <w:r w:rsidDel="00C12CD0">
          <w:rPr>
            <w:noProof/>
          </w:rPr>
          <w:delText>6.1.6.2.86</w:delText>
        </w:r>
        <w:r w:rsidDel="00C12CD0">
          <w:rPr>
            <w:rFonts w:ascii="Calibri" w:hAnsi="Calibri"/>
            <w:noProof/>
            <w:kern w:val="2"/>
            <w:sz w:val="24"/>
            <w:szCs w:val="24"/>
            <w:lang w:eastAsia="en-GB"/>
          </w:rPr>
          <w:tab/>
        </w:r>
        <w:r w:rsidDel="00C12CD0">
          <w:rPr>
            <w:noProof/>
          </w:rPr>
          <w:delText>Type: TmgiRange</w:delText>
        </w:r>
        <w:r w:rsidDel="00C12CD0">
          <w:rPr>
            <w:noProof/>
          </w:rPr>
          <w:tab/>
          <w:delText>174</w:delText>
        </w:r>
      </w:del>
    </w:p>
    <w:p w14:paraId="4ABB930A" w14:textId="1359778C" w:rsidR="00611F1D" w:rsidDel="00C12CD0" w:rsidRDefault="00611F1D">
      <w:pPr>
        <w:pStyle w:val="TOC5"/>
        <w:rPr>
          <w:del w:id="2212" w:author="Jesus de Gregorio" w:date="2024-11-25T10:31:00Z"/>
          <w:rFonts w:ascii="Calibri" w:hAnsi="Calibri"/>
          <w:noProof/>
          <w:kern w:val="2"/>
          <w:sz w:val="24"/>
          <w:szCs w:val="24"/>
          <w:lang w:eastAsia="en-GB"/>
        </w:rPr>
      </w:pPr>
      <w:del w:id="2213" w:author="Jesus de Gregorio" w:date="2024-11-25T10:31:00Z">
        <w:r w:rsidDel="00C12CD0">
          <w:rPr>
            <w:noProof/>
          </w:rPr>
          <w:delText>6.1.6.2.87</w:delText>
        </w:r>
        <w:r w:rsidDel="00C12CD0">
          <w:rPr>
            <w:rFonts w:ascii="Calibri" w:hAnsi="Calibri"/>
            <w:noProof/>
            <w:kern w:val="2"/>
            <w:sz w:val="24"/>
            <w:szCs w:val="24"/>
            <w:lang w:eastAsia="en-GB"/>
          </w:rPr>
          <w:tab/>
        </w:r>
        <w:r w:rsidDel="00C12CD0">
          <w:rPr>
            <w:noProof/>
          </w:rPr>
          <w:delText>Type: MbsSession</w:delText>
        </w:r>
        <w:r w:rsidDel="00C12CD0">
          <w:rPr>
            <w:noProof/>
          </w:rPr>
          <w:tab/>
          <w:delText>175</w:delText>
        </w:r>
      </w:del>
    </w:p>
    <w:p w14:paraId="1904B815" w14:textId="3C05C85F" w:rsidR="00611F1D" w:rsidDel="00C12CD0" w:rsidRDefault="00611F1D">
      <w:pPr>
        <w:pStyle w:val="TOC5"/>
        <w:rPr>
          <w:del w:id="2214" w:author="Jesus de Gregorio" w:date="2024-11-25T10:31:00Z"/>
          <w:rFonts w:ascii="Calibri" w:hAnsi="Calibri"/>
          <w:noProof/>
          <w:kern w:val="2"/>
          <w:sz w:val="24"/>
          <w:szCs w:val="24"/>
          <w:lang w:eastAsia="en-GB"/>
        </w:rPr>
      </w:pPr>
      <w:del w:id="2215" w:author="Jesus de Gregorio" w:date="2024-11-25T10:31:00Z">
        <w:r w:rsidDel="00C12CD0">
          <w:rPr>
            <w:noProof/>
          </w:rPr>
          <w:delText>6.1.6.2.88</w:delText>
        </w:r>
        <w:r w:rsidDel="00C12CD0">
          <w:rPr>
            <w:rFonts w:ascii="Calibri" w:hAnsi="Calibri"/>
            <w:noProof/>
            <w:kern w:val="2"/>
            <w:sz w:val="24"/>
            <w:szCs w:val="24"/>
            <w:lang w:eastAsia="en-GB"/>
          </w:rPr>
          <w:tab/>
        </w:r>
        <w:r w:rsidDel="00C12CD0">
          <w:rPr>
            <w:noProof/>
          </w:rPr>
          <w:delText>Type: SnssaiMbSmfInfoItem</w:delText>
        </w:r>
        <w:r w:rsidDel="00C12CD0">
          <w:rPr>
            <w:noProof/>
          </w:rPr>
          <w:tab/>
          <w:delText>175</w:delText>
        </w:r>
      </w:del>
    </w:p>
    <w:p w14:paraId="6516C21D" w14:textId="4E848BFD" w:rsidR="00611F1D" w:rsidDel="00C12CD0" w:rsidRDefault="00611F1D">
      <w:pPr>
        <w:pStyle w:val="TOC5"/>
        <w:rPr>
          <w:del w:id="2216" w:author="Jesus de Gregorio" w:date="2024-11-25T10:31:00Z"/>
          <w:rFonts w:ascii="Calibri" w:hAnsi="Calibri"/>
          <w:noProof/>
          <w:kern w:val="2"/>
          <w:sz w:val="24"/>
          <w:szCs w:val="24"/>
          <w:lang w:eastAsia="en-GB"/>
        </w:rPr>
      </w:pPr>
      <w:del w:id="2217" w:author="Jesus de Gregorio" w:date="2024-11-25T10:31:00Z">
        <w:r w:rsidDel="00C12CD0">
          <w:rPr>
            <w:noProof/>
          </w:rPr>
          <w:delText>6.1.6.2.89</w:delText>
        </w:r>
        <w:r w:rsidDel="00C12CD0">
          <w:rPr>
            <w:rFonts w:ascii="Calibri" w:hAnsi="Calibri"/>
            <w:noProof/>
            <w:kern w:val="2"/>
            <w:sz w:val="24"/>
            <w:szCs w:val="24"/>
            <w:lang w:eastAsia="en-GB"/>
          </w:rPr>
          <w:tab/>
        </w:r>
        <w:r w:rsidDel="00C12CD0">
          <w:rPr>
            <w:noProof/>
          </w:rPr>
          <w:delText>Type: DnnMbSmfInfoItem</w:delText>
        </w:r>
        <w:r w:rsidDel="00C12CD0">
          <w:rPr>
            <w:noProof/>
          </w:rPr>
          <w:tab/>
          <w:delText>175</w:delText>
        </w:r>
      </w:del>
    </w:p>
    <w:p w14:paraId="3521AD20" w14:textId="2DCFA5A0" w:rsidR="00611F1D" w:rsidDel="00C12CD0" w:rsidRDefault="00611F1D">
      <w:pPr>
        <w:pStyle w:val="TOC5"/>
        <w:rPr>
          <w:del w:id="2218" w:author="Jesus de Gregorio" w:date="2024-11-25T10:31:00Z"/>
          <w:rFonts w:ascii="Calibri" w:hAnsi="Calibri"/>
          <w:noProof/>
          <w:kern w:val="2"/>
          <w:sz w:val="24"/>
          <w:szCs w:val="24"/>
          <w:lang w:eastAsia="en-GB"/>
        </w:rPr>
      </w:pPr>
      <w:del w:id="2219" w:author="Jesus de Gregorio" w:date="2024-11-25T10:31:00Z">
        <w:r w:rsidDel="00C12CD0">
          <w:rPr>
            <w:noProof/>
          </w:rPr>
          <w:delText>6.1.6.2.90</w:delText>
        </w:r>
        <w:r w:rsidDel="00C12CD0">
          <w:rPr>
            <w:rFonts w:ascii="Calibri" w:hAnsi="Calibri"/>
            <w:noProof/>
            <w:kern w:val="2"/>
            <w:sz w:val="24"/>
            <w:szCs w:val="24"/>
            <w:lang w:eastAsia="en-GB"/>
          </w:rPr>
          <w:tab/>
        </w:r>
        <w:r w:rsidDel="00C12CD0">
          <w:rPr>
            <w:noProof/>
          </w:rPr>
          <w:delText>Void</w:delText>
        </w:r>
        <w:r w:rsidDel="00C12CD0">
          <w:rPr>
            <w:noProof/>
          </w:rPr>
          <w:tab/>
          <w:delText>176</w:delText>
        </w:r>
      </w:del>
    </w:p>
    <w:p w14:paraId="67FB6F40" w14:textId="74F1CDB4" w:rsidR="00611F1D" w:rsidDel="00C12CD0" w:rsidRDefault="00611F1D">
      <w:pPr>
        <w:pStyle w:val="TOC5"/>
        <w:rPr>
          <w:del w:id="2220" w:author="Jesus de Gregorio" w:date="2024-11-25T10:31:00Z"/>
          <w:rFonts w:ascii="Calibri" w:hAnsi="Calibri"/>
          <w:noProof/>
          <w:kern w:val="2"/>
          <w:sz w:val="24"/>
          <w:szCs w:val="24"/>
          <w:lang w:eastAsia="en-GB"/>
        </w:rPr>
      </w:pPr>
      <w:del w:id="2221" w:author="Jesus de Gregorio" w:date="2024-11-25T10:31:00Z">
        <w:r w:rsidDel="00C12CD0">
          <w:rPr>
            <w:noProof/>
          </w:rPr>
          <w:delText>6.1.6.2.91</w:delText>
        </w:r>
        <w:r w:rsidDel="00C12CD0">
          <w:rPr>
            <w:rFonts w:ascii="Calibri" w:hAnsi="Calibri"/>
            <w:noProof/>
            <w:kern w:val="2"/>
            <w:sz w:val="24"/>
            <w:szCs w:val="24"/>
            <w:lang w:eastAsia="en-GB"/>
          </w:rPr>
          <w:tab/>
        </w:r>
        <w:r w:rsidDel="00C12CD0">
          <w:rPr>
            <w:noProof/>
          </w:rPr>
          <w:delText>Type: TsctsfInfo</w:delText>
        </w:r>
        <w:r w:rsidDel="00C12CD0">
          <w:rPr>
            <w:noProof/>
          </w:rPr>
          <w:tab/>
          <w:delText>176</w:delText>
        </w:r>
      </w:del>
    </w:p>
    <w:p w14:paraId="33E7E728" w14:textId="11488F7D" w:rsidR="00611F1D" w:rsidDel="00C12CD0" w:rsidRDefault="00611F1D">
      <w:pPr>
        <w:pStyle w:val="TOC5"/>
        <w:rPr>
          <w:del w:id="2222" w:author="Jesus de Gregorio" w:date="2024-11-25T10:31:00Z"/>
          <w:rFonts w:ascii="Calibri" w:hAnsi="Calibri"/>
          <w:noProof/>
          <w:kern w:val="2"/>
          <w:sz w:val="24"/>
          <w:szCs w:val="24"/>
          <w:lang w:eastAsia="en-GB"/>
        </w:rPr>
      </w:pPr>
      <w:del w:id="2223" w:author="Jesus de Gregorio" w:date="2024-11-25T10:31:00Z">
        <w:r w:rsidDel="00C12CD0">
          <w:rPr>
            <w:noProof/>
          </w:rPr>
          <w:delText>6.1.6.2.92</w:delText>
        </w:r>
        <w:r w:rsidDel="00C12CD0">
          <w:rPr>
            <w:rFonts w:ascii="Calibri" w:hAnsi="Calibri"/>
            <w:noProof/>
            <w:kern w:val="2"/>
            <w:sz w:val="24"/>
            <w:szCs w:val="24"/>
            <w:lang w:eastAsia="en-GB"/>
          </w:rPr>
          <w:tab/>
        </w:r>
        <w:r w:rsidDel="00C12CD0">
          <w:rPr>
            <w:noProof/>
          </w:rPr>
          <w:delText>Type: SnssaiTsctsfInfoItem</w:delText>
        </w:r>
        <w:r w:rsidDel="00C12CD0">
          <w:rPr>
            <w:noProof/>
          </w:rPr>
          <w:tab/>
          <w:delText>176</w:delText>
        </w:r>
      </w:del>
    </w:p>
    <w:p w14:paraId="629BBB80" w14:textId="58B0E7B8" w:rsidR="00611F1D" w:rsidDel="00C12CD0" w:rsidRDefault="00611F1D">
      <w:pPr>
        <w:pStyle w:val="TOC5"/>
        <w:rPr>
          <w:del w:id="2224" w:author="Jesus de Gregorio" w:date="2024-11-25T10:31:00Z"/>
          <w:rFonts w:ascii="Calibri" w:hAnsi="Calibri"/>
          <w:noProof/>
          <w:kern w:val="2"/>
          <w:sz w:val="24"/>
          <w:szCs w:val="24"/>
          <w:lang w:eastAsia="en-GB"/>
        </w:rPr>
      </w:pPr>
      <w:del w:id="2225" w:author="Jesus de Gregorio" w:date="2024-11-25T10:31:00Z">
        <w:r w:rsidDel="00C12CD0">
          <w:rPr>
            <w:noProof/>
          </w:rPr>
          <w:delText>6.1.6.2.93</w:delText>
        </w:r>
        <w:r w:rsidDel="00C12CD0">
          <w:rPr>
            <w:rFonts w:ascii="Calibri" w:hAnsi="Calibri"/>
            <w:noProof/>
            <w:kern w:val="2"/>
            <w:sz w:val="24"/>
            <w:szCs w:val="24"/>
            <w:lang w:eastAsia="en-GB"/>
          </w:rPr>
          <w:tab/>
        </w:r>
        <w:r w:rsidDel="00C12CD0">
          <w:rPr>
            <w:noProof/>
          </w:rPr>
          <w:delText>Type: DnnTsctsfInfoItem</w:delText>
        </w:r>
        <w:r w:rsidDel="00C12CD0">
          <w:rPr>
            <w:noProof/>
          </w:rPr>
          <w:tab/>
          <w:delText>176</w:delText>
        </w:r>
      </w:del>
    </w:p>
    <w:p w14:paraId="0B7512C4" w14:textId="288DF7F8" w:rsidR="00611F1D" w:rsidDel="00C12CD0" w:rsidRDefault="00611F1D">
      <w:pPr>
        <w:pStyle w:val="TOC5"/>
        <w:rPr>
          <w:del w:id="2226" w:author="Jesus de Gregorio" w:date="2024-11-25T10:31:00Z"/>
          <w:rFonts w:ascii="Calibri" w:hAnsi="Calibri"/>
          <w:noProof/>
          <w:kern w:val="2"/>
          <w:sz w:val="24"/>
          <w:szCs w:val="24"/>
          <w:lang w:eastAsia="en-GB"/>
        </w:rPr>
      </w:pPr>
      <w:del w:id="2227" w:author="Jesus de Gregorio" w:date="2024-11-25T10:31:00Z">
        <w:r w:rsidDel="00C12CD0">
          <w:rPr>
            <w:noProof/>
          </w:rPr>
          <w:delText>6.1.6.2.94</w:delText>
        </w:r>
        <w:r w:rsidDel="00C12CD0">
          <w:rPr>
            <w:rFonts w:ascii="Calibri" w:hAnsi="Calibri"/>
            <w:noProof/>
            <w:kern w:val="2"/>
            <w:sz w:val="24"/>
            <w:szCs w:val="24"/>
            <w:lang w:eastAsia="en-GB"/>
          </w:rPr>
          <w:tab/>
        </w:r>
        <w:r w:rsidDel="00C12CD0">
          <w:rPr>
            <w:noProof/>
          </w:rPr>
          <w:delText>Type: MbUpfInfo</w:delText>
        </w:r>
        <w:r w:rsidDel="00C12CD0">
          <w:rPr>
            <w:noProof/>
          </w:rPr>
          <w:tab/>
          <w:delText>177</w:delText>
        </w:r>
      </w:del>
    </w:p>
    <w:p w14:paraId="255DA6F2" w14:textId="6769B5B3" w:rsidR="00611F1D" w:rsidDel="00C12CD0" w:rsidRDefault="00611F1D">
      <w:pPr>
        <w:pStyle w:val="TOC5"/>
        <w:rPr>
          <w:del w:id="2228" w:author="Jesus de Gregorio" w:date="2024-11-25T10:31:00Z"/>
          <w:rFonts w:ascii="Calibri" w:hAnsi="Calibri"/>
          <w:noProof/>
          <w:kern w:val="2"/>
          <w:sz w:val="24"/>
          <w:szCs w:val="24"/>
          <w:lang w:eastAsia="en-GB"/>
        </w:rPr>
      </w:pPr>
      <w:del w:id="2229" w:author="Jesus de Gregorio" w:date="2024-11-25T10:31:00Z">
        <w:r w:rsidDel="00C12CD0">
          <w:rPr>
            <w:noProof/>
          </w:rPr>
          <w:delText>6.1.6.2.95</w:delText>
        </w:r>
        <w:r w:rsidDel="00C12CD0">
          <w:rPr>
            <w:rFonts w:ascii="Calibri" w:hAnsi="Calibri"/>
            <w:noProof/>
            <w:kern w:val="2"/>
            <w:sz w:val="24"/>
            <w:szCs w:val="24"/>
            <w:lang w:eastAsia="en-GB"/>
          </w:rPr>
          <w:tab/>
        </w:r>
        <w:r w:rsidDel="00C12CD0">
          <w:rPr>
            <w:noProof/>
          </w:rPr>
          <w:delText>Type: UnTrustAfInfo</w:delText>
        </w:r>
        <w:r w:rsidDel="00C12CD0">
          <w:rPr>
            <w:noProof/>
          </w:rPr>
          <w:tab/>
          <w:delText>178</w:delText>
        </w:r>
      </w:del>
    </w:p>
    <w:p w14:paraId="14DA5F2B" w14:textId="0647F800" w:rsidR="00611F1D" w:rsidDel="00C12CD0" w:rsidRDefault="00611F1D">
      <w:pPr>
        <w:pStyle w:val="TOC5"/>
        <w:rPr>
          <w:del w:id="2230" w:author="Jesus de Gregorio" w:date="2024-11-25T10:31:00Z"/>
          <w:rFonts w:ascii="Calibri" w:hAnsi="Calibri"/>
          <w:noProof/>
          <w:kern w:val="2"/>
          <w:sz w:val="24"/>
          <w:szCs w:val="24"/>
          <w:lang w:eastAsia="en-GB"/>
        </w:rPr>
      </w:pPr>
      <w:del w:id="2231" w:author="Jesus de Gregorio" w:date="2024-11-25T10:31:00Z">
        <w:r w:rsidDel="00C12CD0">
          <w:rPr>
            <w:noProof/>
          </w:rPr>
          <w:delText>6.1.6.2.96</w:delText>
        </w:r>
        <w:r w:rsidDel="00C12CD0">
          <w:rPr>
            <w:rFonts w:ascii="Calibri" w:hAnsi="Calibri"/>
            <w:noProof/>
            <w:kern w:val="2"/>
            <w:sz w:val="24"/>
            <w:szCs w:val="24"/>
            <w:lang w:eastAsia="en-GB"/>
          </w:rPr>
          <w:tab/>
        </w:r>
        <w:r w:rsidDel="00C12CD0">
          <w:rPr>
            <w:noProof/>
          </w:rPr>
          <w:delText xml:space="preserve">Type: </w:delText>
        </w:r>
        <w:r w:rsidRPr="009A28A9" w:rsidDel="00C12CD0">
          <w:rPr>
            <w:noProof/>
            <w:lang w:val="en-IN"/>
          </w:rPr>
          <w:delText>TrustAfInfo</w:delText>
        </w:r>
        <w:r w:rsidDel="00C12CD0">
          <w:rPr>
            <w:noProof/>
          </w:rPr>
          <w:tab/>
          <w:delText>178</w:delText>
        </w:r>
      </w:del>
    </w:p>
    <w:p w14:paraId="1881B284" w14:textId="65662FB4" w:rsidR="00611F1D" w:rsidDel="00C12CD0" w:rsidRDefault="00611F1D">
      <w:pPr>
        <w:pStyle w:val="TOC5"/>
        <w:rPr>
          <w:del w:id="2232" w:author="Jesus de Gregorio" w:date="2024-11-25T10:31:00Z"/>
          <w:rFonts w:ascii="Calibri" w:hAnsi="Calibri"/>
          <w:noProof/>
          <w:kern w:val="2"/>
          <w:sz w:val="24"/>
          <w:szCs w:val="24"/>
          <w:lang w:eastAsia="en-GB"/>
        </w:rPr>
      </w:pPr>
      <w:del w:id="2233" w:author="Jesus de Gregorio" w:date="2024-11-25T10:31:00Z">
        <w:r w:rsidDel="00C12CD0">
          <w:rPr>
            <w:noProof/>
          </w:rPr>
          <w:delText>6.1.6.2.97</w:delText>
        </w:r>
        <w:r w:rsidDel="00C12CD0">
          <w:rPr>
            <w:rFonts w:ascii="Calibri" w:hAnsi="Calibri"/>
            <w:noProof/>
            <w:kern w:val="2"/>
            <w:sz w:val="24"/>
            <w:szCs w:val="24"/>
            <w:lang w:eastAsia="en-GB"/>
          </w:rPr>
          <w:tab/>
        </w:r>
        <w:r w:rsidDel="00C12CD0">
          <w:rPr>
            <w:noProof/>
          </w:rPr>
          <w:delText>Type: SnssaiInfoItem</w:delText>
        </w:r>
        <w:r w:rsidDel="00C12CD0">
          <w:rPr>
            <w:noProof/>
          </w:rPr>
          <w:tab/>
          <w:delText>179</w:delText>
        </w:r>
      </w:del>
    </w:p>
    <w:p w14:paraId="42AA26C7" w14:textId="3585B62E" w:rsidR="00611F1D" w:rsidDel="00C12CD0" w:rsidRDefault="00611F1D">
      <w:pPr>
        <w:pStyle w:val="TOC5"/>
        <w:rPr>
          <w:del w:id="2234" w:author="Jesus de Gregorio" w:date="2024-11-25T10:31:00Z"/>
          <w:rFonts w:ascii="Calibri" w:hAnsi="Calibri"/>
          <w:noProof/>
          <w:kern w:val="2"/>
          <w:sz w:val="24"/>
          <w:szCs w:val="24"/>
          <w:lang w:eastAsia="en-GB"/>
        </w:rPr>
      </w:pPr>
      <w:del w:id="2235" w:author="Jesus de Gregorio" w:date="2024-11-25T10:31:00Z">
        <w:r w:rsidDel="00C12CD0">
          <w:rPr>
            <w:noProof/>
          </w:rPr>
          <w:delText>6.1.6.2.98</w:delText>
        </w:r>
        <w:r w:rsidDel="00C12CD0">
          <w:rPr>
            <w:rFonts w:ascii="Calibri" w:hAnsi="Calibri"/>
            <w:noProof/>
            <w:kern w:val="2"/>
            <w:sz w:val="24"/>
            <w:szCs w:val="24"/>
            <w:lang w:eastAsia="en-GB"/>
          </w:rPr>
          <w:tab/>
        </w:r>
        <w:r w:rsidDel="00C12CD0">
          <w:rPr>
            <w:noProof/>
          </w:rPr>
          <w:delText>Type: DnnInfoItem</w:delText>
        </w:r>
        <w:r w:rsidDel="00C12CD0">
          <w:rPr>
            <w:noProof/>
          </w:rPr>
          <w:tab/>
          <w:delText>179</w:delText>
        </w:r>
      </w:del>
    </w:p>
    <w:p w14:paraId="149E7C4F" w14:textId="031299A0" w:rsidR="00611F1D" w:rsidDel="00C12CD0" w:rsidRDefault="00611F1D">
      <w:pPr>
        <w:pStyle w:val="TOC5"/>
        <w:rPr>
          <w:del w:id="2236" w:author="Jesus de Gregorio" w:date="2024-11-25T10:31:00Z"/>
          <w:rFonts w:ascii="Calibri" w:hAnsi="Calibri"/>
          <w:noProof/>
          <w:kern w:val="2"/>
          <w:sz w:val="24"/>
          <w:szCs w:val="24"/>
          <w:lang w:eastAsia="en-GB"/>
        </w:rPr>
      </w:pPr>
      <w:del w:id="2237" w:author="Jesus de Gregorio" w:date="2024-11-25T10:31:00Z">
        <w:r w:rsidDel="00C12CD0">
          <w:rPr>
            <w:noProof/>
          </w:rPr>
          <w:delText>6.1.6.2.99</w:delText>
        </w:r>
        <w:r w:rsidDel="00C12CD0">
          <w:rPr>
            <w:rFonts w:ascii="Calibri" w:hAnsi="Calibri"/>
            <w:noProof/>
            <w:kern w:val="2"/>
            <w:sz w:val="24"/>
            <w:szCs w:val="24"/>
            <w:lang w:eastAsia="en-GB"/>
          </w:rPr>
          <w:tab/>
        </w:r>
        <w:r w:rsidDel="00C12CD0">
          <w:rPr>
            <w:noProof/>
          </w:rPr>
          <w:delText>Type: CollocatedNfInstance</w:delText>
        </w:r>
        <w:r w:rsidDel="00C12CD0">
          <w:rPr>
            <w:noProof/>
          </w:rPr>
          <w:tab/>
          <w:delText>179</w:delText>
        </w:r>
      </w:del>
    </w:p>
    <w:p w14:paraId="1F139846" w14:textId="6FFA26A5" w:rsidR="00611F1D" w:rsidDel="00C12CD0" w:rsidRDefault="00611F1D">
      <w:pPr>
        <w:pStyle w:val="TOC5"/>
        <w:rPr>
          <w:del w:id="2238" w:author="Jesus de Gregorio" w:date="2024-11-25T10:31:00Z"/>
          <w:rFonts w:ascii="Calibri" w:hAnsi="Calibri"/>
          <w:noProof/>
          <w:kern w:val="2"/>
          <w:sz w:val="24"/>
          <w:szCs w:val="24"/>
          <w:lang w:eastAsia="en-GB"/>
        </w:rPr>
      </w:pPr>
      <w:del w:id="2239" w:author="Jesus de Gregorio" w:date="2024-11-25T10:31:00Z">
        <w:r w:rsidDel="00C12CD0">
          <w:rPr>
            <w:noProof/>
          </w:rPr>
          <w:delText>6.1.6.2.100</w:delText>
        </w:r>
        <w:r w:rsidDel="00C12CD0">
          <w:rPr>
            <w:rFonts w:ascii="Calibri" w:hAnsi="Calibri"/>
            <w:noProof/>
            <w:kern w:val="2"/>
            <w:sz w:val="24"/>
            <w:szCs w:val="24"/>
            <w:lang w:eastAsia="en-GB"/>
          </w:rPr>
          <w:tab/>
        </w:r>
        <w:r w:rsidDel="00C12CD0">
          <w:rPr>
            <w:noProof/>
          </w:rPr>
          <w:delText>Type: ServiceNameListCond</w:delText>
        </w:r>
        <w:r w:rsidDel="00C12CD0">
          <w:rPr>
            <w:noProof/>
          </w:rPr>
          <w:tab/>
          <w:delText>179</w:delText>
        </w:r>
      </w:del>
    </w:p>
    <w:p w14:paraId="4DC58A66" w14:textId="44798E33" w:rsidR="00611F1D" w:rsidDel="00C12CD0" w:rsidRDefault="00611F1D">
      <w:pPr>
        <w:pStyle w:val="TOC5"/>
        <w:rPr>
          <w:del w:id="2240" w:author="Jesus de Gregorio" w:date="2024-11-25T10:31:00Z"/>
          <w:rFonts w:ascii="Calibri" w:hAnsi="Calibri"/>
          <w:noProof/>
          <w:kern w:val="2"/>
          <w:sz w:val="24"/>
          <w:szCs w:val="24"/>
          <w:lang w:eastAsia="en-GB"/>
        </w:rPr>
      </w:pPr>
      <w:del w:id="2241" w:author="Jesus de Gregorio" w:date="2024-11-25T10:31:00Z">
        <w:r w:rsidDel="00C12CD0">
          <w:rPr>
            <w:noProof/>
          </w:rPr>
          <w:delText>6.1.6.2.101</w:delText>
        </w:r>
        <w:r w:rsidDel="00C12CD0">
          <w:rPr>
            <w:rFonts w:ascii="Calibri" w:hAnsi="Calibri"/>
            <w:noProof/>
            <w:kern w:val="2"/>
            <w:sz w:val="24"/>
            <w:szCs w:val="24"/>
            <w:lang w:eastAsia="en-GB"/>
          </w:rPr>
          <w:tab/>
        </w:r>
        <w:r w:rsidDel="00C12CD0">
          <w:rPr>
            <w:noProof/>
          </w:rPr>
          <w:delText>Type: NfGroupListCond</w:delText>
        </w:r>
        <w:r w:rsidDel="00C12CD0">
          <w:rPr>
            <w:noProof/>
          </w:rPr>
          <w:tab/>
          <w:delText>180</w:delText>
        </w:r>
      </w:del>
    </w:p>
    <w:p w14:paraId="2E5B4425" w14:textId="2478E54B" w:rsidR="00611F1D" w:rsidDel="00C12CD0" w:rsidRDefault="00611F1D">
      <w:pPr>
        <w:pStyle w:val="TOC5"/>
        <w:rPr>
          <w:del w:id="2242" w:author="Jesus de Gregorio" w:date="2024-11-25T10:31:00Z"/>
          <w:rFonts w:ascii="Calibri" w:hAnsi="Calibri"/>
          <w:noProof/>
          <w:kern w:val="2"/>
          <w:sz w:val="24"/>
          <w:szCs w:val="24"/>
          <w:lang w:eastAsia="en-GB"/>
        </w:rPr>
      </w:pPr>
      <w:del w:id="2243" w:author="Jesus de Gregorio" w:date="2024-11-25T10:31:00Z">
        <w:r w:rsidDel="00C12CD0">
          <w:rPr>
            <w:noProof/>
          </w:rPr>
          <w:delText>6.1.6.2.102</w:delText>
        </w:r>
        <w:r w:rsidDel="00C12CD0">
          <w:rPr>
            <w:rFonts w:ascii="Calibri" w:hAnsi="Calibri"/>
            <w:noProof/>
            <w:kern w:val="2"/>
            <w:sz w:val="24"/>
            <w:szCs w:val="24"/>
            <w:lang w:eastAsia="en-GB"/>
          </w:rPr>
          <w:tab/>
        </w:r>
        <w:r w:rsidDel="00C12CD0">
          <w:rPr>
            <w:noProof/>
          </w:rPr>
          <w:delText>Type: PlmnOauth2</w:delText>
        </w:r>
        <w:r w:rsidDel="00C12CD0">
          <w:rPr>
            <w:noProof/>
          </w:rPr>
          <w:tab/>
          <w:delText>180</w:delText>
        </w:r>
      </w:del>
    </w:p>
    <w:p w14:paraId="7E521827" w14:textId="4FAA9CAE" w:rsidR="00611F1D" w:rsidDel="00C12CD0" w:rsidRDefault="00611F1D">
      <w:pPr>
        <w:pStyle w:val="TOC5"/>
        <w:rPr>
          <w:del w:id="2244" w:author="Jesus de Gregorio" w:date="2024-11-25T10:31:00Z"/>
          <w:rFonts w:ascii="Calibri" w:hAnsi="Calibri"/>
          <w:noProof/>
          <w:kern w:val="2"/>
          <w:sz w:val="24"/>
          <w:szCs w:val="24"/>
          <w:lang w:eastAsia="en-GB"/>
        </w:rPr>
      </w:pPr>
      <w:del w:id="2245" w:author="Jesus de Gregorio" w:date="2024-11-25T10:31:00Z">
        <w:r w:rsidDel="00C12CD0">
          <w:rPr>
            <w:noProof/>
          </w:rPr>
          <w:delText>6.1.6.2.103</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V2x</w:delText>
        </w:r>
        <w:r w:rsidDel="00C12CD0">
          <w:rPr>
            <w:noProof/>
          </w:rPr>
          <w:delText>Capability</w:delText>
        </w:r>
        <w:r w:rsidDel="00C12CD0">
          <w:rPr>
            <w:noProof/>
          </w:rPr>
          <w:tab/>
          <w:delText>180</w:delText>
        </w:r>
      </w:del>
    </w:p>
    <w:p w14:paraId="2E7592C5" w14:textId="2A2B3077" w:rsidR="00611F1D" w:rsidDel="00C12CD0" w:rsidRDefault="00611F1D">
      <w:pPr>
        <w:pStyle w:val="TOC5"/>
        <w:rPr>
          <w:del w:id="2246" w:author="Jesus de Gregorio" w:date="2024-11-25T10:31:00Z"/>
          <w:rFonts w:ascii="Calibri" w:hAnsi="Calibri"/>
          <w:noProof/>
          <w:kern w:val="2"/>
          <w:sz w:val="24"/>
          <w:szCs w:val="24"/>
          <w:lang w:eastAsia="en-GB"/>
        </w:rPr>
      </w:pPr>
      <w:del w:id="2247" w:author="Jesus de Gregorio" w:date="2024-11-25T10:31:00Z">
        <w:r w:rsidDel="00C12CD0">
          <w:rPr>
            <w:noProof/>
          </w:rPr>
          <w:delText>6.1.6.2.104</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Nssaaf</w:delText>
        </w:r>
        <w:r w:rsidDel="00C12CD0">
          <w:rPr>
            <w:noProof/>
          </w:rPr>
          <w:delText>Info</w:delText>
        </w:r>
        <w:r w:rsidDel="00C12CD0">
          <w:rPr>
            <w:noProof/>
          </w:rPr>
          <w:tab/>
          <w:delText>181</w:delText>
        </w:r>
      </w:del>
    </w:p>
    <w:p w14:paraId="6F8C5A1E" w14:textId="2DD1724B" w:rsidR="00611F1D" w:rsidDel="00C12CD0" w:rsidRDefault="00611F1D">
      <w:pPr>
        <w:pStyle w:val="TOC5"/>
        <w:rPr>
          <w:del w:id="2248" w:author="Jesus de Gregorio" w:date="2024-11-25T10:31:00Z"/>
          <w:rFonts w:ascii="Calibri" w:hAnsi="Calibri"/>
          <w:noProof/>
          <w:kern w:val="2"/>
          <w:sz w:val="24"/>
          <w:szCs w:val="24"/>
          <w:lang w:eastAsia="en-GB"/>
        </w:rPr>
      </w:pPr>
      <w:del w:id="2249" w:author="Jesus de Gregorio" w:date="2024-11-25T10:31:00Z">
        <w:r w:rsidDel="00C12CD0">
          <w:rPr>
            <w:noProof/>
          </w:rPr>
          <w:delText>6.1.6.2.105</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ProSe</w:delText>
        </w:r>
        <w:r w:rsidDel="00C12CD0">
          <w:rPr>
            <w:noProof/>
          </w:rPr>
          <w:delText>Capability</w:delText>
        </w:r>
        <w:r w:rsidDel="00C12CD0">
          <w:rPr>
            <w:noProof/>
          </w:rPr>
          <w:tab/>
          <w:delText>182</w:delText>
        </w:r>
      </w:del>
    </w:p>
    <w:p w14:paraId="766A26D5" w14:textId="3E024C91" w:rsidR="00611F1D" w:rsidDel="00C12CD0" w:rsidRDefault="00611F1D">
      <w:pPr>
        <w:pStyle w:val="TOC5"/>
        <w:rPr>
          <w:del w:id="2250" w:author="Jesus de Gregorio" w:date="2024-11-25T10:31:00Z"/>
          <w:rFonts w:ascii="Calibri" w:hAnsi="Calibri"/>
          <w:noProof/>
          <w:kern w:val="2"/>
          <w:sz w:val="24"/>
          <w:szCs w:val="24"/>
          <w:lang w:eastAsia="en-GB"/>
        </w:rPr>
      </w:pPr>
      <w:del w:id="2251" w:author="Jesus de Gregorio" w:date="2024-11-25T10:31:00Z">
        <w:r w:rsidDel="00C12CD0">
          <w:rPr>
            <w:noProof/>
          </w:rPr>
          <w:delText>6.1.6.2.106</w:delText>
        </w:r>
        <w:r w:rsidDel="00C12CD0">
          <w:rPr>
            <w:rFonts w:ascii="Calibri" w:hAnsi="Calibri"/>
            <w:noProof/>
            <w:kern w:val="2"/>
            <w:sz w:val="24"/>
            <w:szCs w:val="24"/>
            <w:lang w:eastAsia="en-GB"/>
          </w:rPr>
          <w:tab/>
        </w:r>
        <w:r w:rsidDel="00C12CD0">
          <w:rPr>
            <w:noProof/>
          </w:rPr>
          <w:delText>Type: SharedDataIdRange</w:delText>
        </w:r>
        <w:r w:rsidDel="00C12CD0">
          <w:rPr>
            <w:noProof/>
          </w:rPr>
          <w:tab/>
          <w:delText>183</w:delText>
        </w:r>
      </w:del>
    </w:p>
    <w:p w14:paraId="6160B5FC" w14:textId="5B89674D" w:rsidR="00611F1D" w:rsidDel="00C12CD0" w:rsidRDefault="00611F1D">
      <w:pPr>
        <w:pStyle w:val="TOC5"/>
        <w:rPr>
          <w:del w:id="2252" w:author="Jesus de Gregorio" w:date="2024-11-25T10:31:00Z"/>
          <w:rFonts w:ascii="Calibri" w:hAnsi="Calibri"/>
          <w:noProof/>
          <w:kern w:val="2"/>
          <w:sz w:val="24"/>
          <w:szCs w:val="24"/>
          <w:lang w:eastAsia="en-GB"/>
        </w:rPr>
      </w:pPr>
      <w:del w:id="2253" w:author="Jesus de Gregorio" w:date="2024-11-25T10:31:00Z">
        <w:r w:rsidDel="00C12CD0">
          <w:rPr>
            <w:noProof/>
          </w:rPr>
          <w:delText>6.1.6.2.107</w:delText>
        </w:r>
        <w:r w:rsidDel="00C12CD0">
          <w:rPr>
            <w:rFonts w:ascii="Calibri" w:hAnsi="Calibri"/>
            <w:noProof/>
            <w:kern w:val="2"/>
            <w:sz w:val="24"/>
            <w:szCs w:val="24"/>
            <w:lang w:eastAsia="en-GB"/>
          </w:rPr>
          <w:tab/>
        </w:r>
        <w:r w:rsidDel="00C12CD0">
          <w:rPr>
            <w:noProof/>
          </w:rPr>
          <w:delText>Type: SubscriptionContext</w:delText>
        </w:r>
        <w:r w:rsidDel="00C12CD0">
          <w:rPr>
            <w:noProof/>
          </w:rPr>
          <w:tab/>
          <w:delText>183</w:delText>
        </w:r>
      </w:del>
    </w:p>
    <w:p w14:paraId="56326115" w14:textId="734CA844" w:rsidR="00611F1D" w:rsidDel="00C12CD0" w:rsidRDefault="00611F1D">
      <w:pPr>
        <w:pStyle w:val="TOC5"/>
        <w:rPr>
          <w:del w:id="2254" w:author="Jesus de Gregorio" w:date="2024-11-25T10:31:00Z"/>
          <w:rFonts w:ascii="Calibri" w:hAnsi="Calibri"/>
          <w:noProof/>
          <w:kern w:val="2"/>
          <w:sz w:val="24"/>
          <w:szCs w:val="24"/>
          <w:lang w:eastAsia="en-GB"/>
        </w:rPr>
      </w:pPr>
      <w:del w:id="2255" w:author="Jesus de Gregorio" w:date="2024-11-25T10:31:00Z">
        <w:r w:rsidDel="00C12CD0">
          <w:rPr>
            <w:noProof/>
          </w:rPr>
          <w:delText>6.1.6.2.108</w:delText>
        </w:r>
        <w:r w:rsidDel="00C12CD0">
          <w:rPr>
            <w:rFonts w:ascii="Calibri" w:hAnsi="Calibri"/>
            <w:noProof/>
            <w:kern w:val="2"/>
            <w:sz w:val="24"/>
            <w:szCs w:val="24"/>
            <w:lang w:eastAsia="en-GB"/>
          </w:rPr>
          <w:tab/>
        </w:r>
        <w:r w:rsidDel="00C12CD0">
          <w:rPr>
            <w:noProof/>
          </w:rPr>
          <w:delText>Type: IwmscInfo</w:delText>
        </w:r>
        <w:r w:rsidDel="00C12CD0">
          <w:rPr>
            <w:noProof/>
          </w:rPr>
          <w:tab/>
          <w:delText>183</w:delText>
        </w:r>
      </w:del>
    </w:p>
    <w:p w14:paraId="65C348FB" w14:textId="2AC77158" w:rsidR="00611F1D" w:rsidDel="00C12CD0" w:rsidRDefault="00611F1D">
      <w:pPr>
        <w:pStyle w:val="TOC5"/>
        <w:rPr>
          <w:del w:id="2256" w:author="Jesus de Gregorio" w:date="2024-11-25T10:31:00Z"/>
          <w:rFonts w:ascii="Calibri" w:hAnsi="Calibri"/>
          <w:noProof/>
          <w:kern w:val="2"/>
          <w:sz w:val="24"/>
          <w:szCs w:val="24"/>
          <w:lang w:eastAsia="en-GB"/>
        </w:rPr>
      </w:pPr>
      <w:del w:id="2257" w:author="Jesus de Gregorio" w:date="2024-11-25T10:31:00Z">
        <w:r w:rsidDel="00C12CD0">
          <w:rPr>
            <w:noProof/>
          </w:rPr>
          <w:delText>6.1.6.2.109</w:delText>
        </w:r>
        <w:r w:rsidDel="00C12CD0">
          <w:rPr>
            <w:rFonts w:ascii="Calibri" w:hAnsi="Calibri"/>
            <w:noProof/>
            <w:kern w:val="2"/>
            <w:sz w:val="24"/>
            <w:szCs w:val="24"/>
            <w:lang w:eastAsia="en-GB"/>
          </w:rPr>
          <w:tab/>
        </w:r>
        <w:r w:rsidDel="00C12CD0">
          <w:rPr>
            <w:noProof/>
          </w:rPr>
          <w:delText>Type: MnpfInfo</w:delText>
        </w:r>
        <w:r w:rsidDel="00C12CD0">
          <w:rPr>
            <w:noProof/>
          </w:rPr>
          <w:tab/>
          <w:delText>184</w:delText>
        </w:r>
      </w:del>
    </w:p>
    <w:p w14:paraId="0FD3A3AC" w14:textId="0000B30D" w:rsidR="00611F1D" w:rsidDel="00C12CD0" w:rsidRDefault="00611F1D">
      <w:pPr>
        <w:pStyle w:val="TOC5"/>
        <w:rPr>
          <w:del w:id="2258" w:author="Jesus de Gregorio" w:date="2024-11-25T10:31:00Z"/>
          <w:rFonts w:ascii="Calibri" w:hAnsi="Calibri"/>
          <w:noProof/>
          <w:kern w:val="2"/>
          <w:sz w:val="24"/>
          <w:szCs w:val="24"/>
          <w:lang w:eastAsia="en-GB"/>
        </w:rPr>
      </w:pPr>
      <w:del w:id="2259" w:author="Jesus de Gregorio" w:date="2024-11-25T10:31:00Z">
        <w:r w:rsidDel="00C12CD0">
          <w:rPr>
            <w:noProof/>
          </w:rPr>
          <w:delText>6.1.6.2.110</w:delText>
        </w:r>
        <w:r w:rsidDel="00C12CD0">
          <w:rPr>
            <w:rFonts w:ascii="Calibri" w:hAnsi="Calibri"/>
            <w:noProof/>
            <w:kern w:val="2"/>
            <w:sz w:val="24"/>
            <w:szCs w:val="24"/>
            <w:lang w:eastAsia="en-GB"/>
          </w:rPr>
          <w:tab/>
        </w:r>
        <w:r w:rsidDel="00C12CD0">
          <w:rPr>
            <w:noProof/>
          </w:rPr>
          <w:delText>Type: DefSubServiceInfo</w:delText>
        </w:r>
        <w:r w:rsidDel="00C12CD0">
          <w:rPr>
            <w:noProof/>
          </w:rPr>
          <w:tab/>
          <w:delText>184</w:delText>
        </w:r>
      </w:del>
    </w:p>
    <w:p w14:paraId="453AB2D5" w14:textId="54235F74" w:rsidR="00611F1D" w:rsidDel="00C12CD0" w:rsidRDefault="00611F1D">
      <w:pPr>
        <w:pStyle w:val="TOC5"/>
        <w:rPr>
          <w:del w:id="2260" w:author="Jesus de Gregorio" w:date="2024-11-25T10:31:00Z"/>
          <w:rFonts w:ascii="Calibri" w:hAnsi="Calibri"/>
          <w:noProof/>
          <w:kern w:val="2"/>
          <w:sz w:val="24"/>
          <w:szCs w:val="24"/>
          <w:lang w:eastAsia="en-GB"/>
        </w:rPr>
      </w:pPr>
      <w:del w:id="2261" w:author="Jesus de Gregorio" w:date="2024-11-25T10:31:00Z">
        <w:r w:rsidDel="00C12CD0">
          <w:rPr>
            <w:noProof/>
          </w:rPr>
          <w:delText>6.1.6.2.111</w:delText>
        </w:r>
        <w:r w:rsidDel="00C12CD0">
          <w:rPr>
            <w:rFonts w:ascii="Calibri" w:hAnsi="Calibri"/>
            <w:noProof/>
            <w:kern w:val="2"/>
            <w:sz w:val="24"/>
            <w:szCs w:val="24"/>
            <w:lang w:eastAsia="en-GB"/>
          </w:rPr>
          <w:tab/>
        </w:r>
        <w:r w:rsidDel="00C12CD0">
          <w:rPr>
            <w:noProof/>
          </w:rPr>
          <w:delText>Type: LocalityDescriptionItem</w:delText>
        </w:r>
        <w:r w:rsidDel="00C12CD0">
          <w:rPr>
            <w:noProof/>
          </w:rPr>
          <w:tab/>
          <w:delText>184</w:delText>
        </w:r>
      </w:del>
    </w:p>
    <w:p w14:paraId="77EB7BCE" w14:textId="66225B01" w:rsidR="00611F1D" w:rsidDel="00C12CD0" w:rsidRDefault="00611F1D">
      <w:pPr>
        <w:pStyle w:val="TOC5"/>
        <w:rPr>
          <w:del w:id="2262" w:author="Jesus de Gregorio" w:date="2024-11-25T10:31:00Z"/>
          <w:rFonts w:ascii="Calibri" w:hAnsi="Calibri"/>
          <w:noProof/>
          <w:kern w:val="2"/>
          <w:sz w:val="24"/>
          <w:szCs w:val="24"/>
          <w:lang w:eastAsia="en-GB"/>
        </w:rPr>
      </w:pPr>
      <w:del w:id="2263" w:author="Jesus de Gregorio" w:date="2024-11-25T10:31:00Z">
        <w:r w:rsidDel="00C12CD0">
          <w:rPr>
            <w:noProof/>
          </w:rPr>
          <w:delText>6.1.6.2.112</w:delText>
        </w:r>
        <w:r w:rsidDel="00C12CD0">
          <w:rPr>
            <w:rFonts w:ascii="Calibri" w:hAnsi="Calibri"/>
            <w:noProof/>
            <w:kern w:val="2"/>
            <w:sz w:val="24"/>
            <w:szCs w:val="24"/>
            <w:lang w:eastAsia="en-GB"/>
          </w:rPr>
          <w:tab/>
        </w:r>
        <w:r w:rsidDel="00C12CD0">
          <w:rPr>
            <w:noProof/>
          </w:rPr>
          <w:delText>Type: LocalityDescription</w:delText>
        </w:r>
        <w:r w:rsidDel="00C12CD0">
          <w:rPr>
            <w:noProof/>
          </w:rPr>
          <w:tab/>
          <w:delText>184</w:delText>
        </w:r>
      </w:del>
    </w:p>
    <w:p w14:paraId="1FF9734B" w14:textId="3A171000" w:rsidR="00611F1D" w:rsidDel="00C12CD0" w:rsidRDefault="00611F1D">
      <w:pPr>
        <w:pStyle w:val="TOC5"/>
        <w:rPr>
          <w:del w:id="2264" w:author="Jesus de Gregorio" w:date="2024-11-25T10:31:00Z"/>
          <w:rFonts w:ascii="Calibri" w:hAnsi="Calibri"/>
          <w:noProof/>
          <w:kern w:val="2"/>
          <w:sz w:val="24"/>
          <w:szCs w:val="24"/>
          <w:lang w:eastAsia="en-GB"/>
        </w:rPr>
      </w:pPr>
      <w:del w:id="2265" w:author="Jesus de Gregorio" w:date="2024-11-25T10:31:00Z">
        <w:r w:rsidDel="00C12CD0">
          <w:rPr>
            <w:noProof/>
          </w:rPr>
          <w:delText>6.1.6.2.113</w:delText>
        </w:r>
        <w:r w:rsidDel="00C12CD0">
          <w:rPr>
            <w:rFonts w:ascii="Calibri" w:hAnsi="Calibri"/>
            <w:noProof/>
            <w:kern w:val="2"/>
            <w:sz w:val="24"/>
            <w:szCs w:val="24"/>
            <w:lang w:eastAsia="en-GB"/>
          </w:rPr>
          <w:tab/>
        </w:r>
        <w:r w:rsidDel="00C12CD0">
          <w:rPr>
            <w:noProof/>
          </w:rPr>
          <w:delText>Type: SmsfInfo</w:delText>
        </w:r>
        <w:r w:rsidDel="00C12CD0">
          <w:rPr>
            <w:noProof/>
          </w:rPr>
          <w:tab/>
          <w:delText>185</w:delText>
        </w:r>
      </w:del>
    </w:p>
    <w:p w14:paraId="3FC8B5A0" w14:textId="14D924C2" w:rsidR="00611F1D" w:rsidDel="00C12CD0" w:rsidRDefault="00611F1D">
      <w:pPr>
        <w:pStyle w:val="TOC5"/>
        <w:rPr>
          <w:del w:id="2266" w:author="Jesus de Gregorio" w:date="2024-11-25T10:31:00Z"/>
          <w:rFonts w:ascii="Calibri" w:hAnsi="Calibri"/>
          <w:noProof/>
          <w:kern w:val="2"/>
          <w:sz w:val="24"/>
          <w:szCs w:val="24"/>
          <w:lang w:eastAsia="en-GB"/>
        </w:rPr>
      </w:pPr>
      <w:del w:id="2267" w:author="Jesus de Gregorio" w:date="2024-11-25T10:31:00Z">
        <w:r w:rsidDel="00C12CD0">
          <w:rPr>
            <w:noProof/>
          </w:rPr>
          <w:delText>6.1.6.2.114</w:delText>
        </w:r>
        <w:r w:rsidDel="00C12CD0">
          <w:rPr>
            <w:rFonts w:ascii="Calibri" w:hAnsi="Calibri"/>
            <w:noProof/>
            <w:kern w:val="2"/>
            <w:sz w:val="24"/>
            <w:szCs w:val="24"/>
            <w:lang w:eastAsia="en-GB"/>
          </w:rPr>
          <w:tab/>
        </w:r>
        <w:r w:rsidDel="00C12CD0">
          <w:rPr>
            <w:noProof/>
          </w:rPr>
          <w:delText>Type: DcsfInfo</w:delText>
        </w:r>
        <w:r w:rsidDel="00C12CD0">
          <w:rPr>
            <w:noProof/>
          </w:rPr>
          <w:tab/>
          <w:delText>185</w:delText>
        </w:r>
      </w:del>
    </w:p>
    <w:p w14:paraId="11EC8981" w14:textId="1387D858" w:rsidR="00611F1D" w:rsidDel="00C12CD0" w:rsidRDefault="00611F1D">
      <w:pPr>
        <w:pStyle w:val="TOC5"/>
        <w:rPr>
          <w:del w:id="2268" w:author="Jesus de Gregorio" w:date="2024-11-25T10:31:00Z"/>
          <w:rFonts w:ascii="Calibri" w:hAnsi="Calibri"/>
          <w:noProof/>
          <w:kern w:val="2"/>
          <w:sz w:val="24"/>
          <w:szCs w:val="24"/>
          <w:lang w:eastAsia="en-GB"/>
        </w:rPr>
      </w:pPr>
      <w:del w:id="2269" w:author="Jesus de Gregorio" w:date="2024-11-25T10:31:00Z">
        <w:r w:rsidDel="00C12CD0">
          <w:rPr>
            <w:noProof/>
          </w:rPr>
          <w:delText>6.1.6.2.115</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MlModelInterInfo</w:delText>
        </w:r>
        <w:r w:rsidDel="00C12CD0">
          <w:rPr>
            <w:noProof/>
          </w:rPr>
          <w:tab/>
          <w:delText>185</w:delText>
        </w:r>
      </w:del>
    </w:p>
    <w:p w14:paraId="3A63CD31" w14:textId="26C911BA" w:rsidR="00611F1D" w:rsidDel="00C12CD0" w:rsidRDefault="00611F1D">
      <w:pPr>
        <w:pStyle w:val="TOC5"/>
        <w:rPr>
          <w:del w:id="2270" w:author="Jesus de Gregorio" w:date="2024-11-25T10:31:00Z"/>
          <w:rFonts w:ascii="Calibri" w:hAnsi="Calibri"/>
          <w:noProof/>
          <w:kern w:val="2"/>
          <w:sz w:val="24"/>
          <w:szCs w:val="24"/>
          <w:lang w:eastAsia="en-GB"/>
        </w:rPr>
      </w:pPr>
      <w:del w:id="2271" w:author="Jesus de Gregorio" w:date="2024-11-25T10:31:00Z">
        <w:r w:rsidDel="00C12CD0">
          <w:rPr>
            <w:noProof/>
          </w:rPr>
          <w:delText>6.1.6.2.116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PruEx</w:delText>
        </w:r>
        <w:r w:rsidDel="00C12CD0">
          <w:rPr>
            <w:noProof/>
          </w:rPr>
          <w:delText>istenceInfo</w:delText>
        </w:r>
        <w:r w:rsidDel="00C12CD0">
          <w:rPr>
            <w:noProof/>
          </w:rPr>
          <w:tab/>
          <w:delText>186</w:delText>
        </w:r>
      </w:del>
    </w:p>
    <w:p w14:paraId="21C3948A" w14:textId="71C05E25" w:rsidR="00611F1D" w:rsidDel="00C12CD0" w:rsidRDefault="00611F1D">
      <w:pPr>
        <w:pStyle w:val="TOC5"/>
        <w:rPr>
          <w:del w:id="2272" w:author="Jesus de Gregorio" w:date="2024-11-25T10:31:00Z"/>
          <w:rFonts w:ascii="Calibri" w:hAnsi="Calibri"/>
          <w:noProof/>
          <w:kern w:val="2"/>
          <w:sz w:val="24"/>
          <w:szCs w:val="24"/>
          <w:lang w:eastAsia="en-GB"/>
        </w:rPr>
      </w:pPr>
      <w:del w:id="2273" w:author="Jesus de Gregorio" w:date="2024-11-25T10:31:00Z">
        <w:r w:rsidDel="00C12CD0">
          <w:rPr>
            <w:noProof/>
          </w:rPr>
          <w:delText>6.1.6.2.117</w:delText>
        </w:r>
        <w:r w:rsidDel="00C12CD0">
          <w:rPr>
            <w:rFonts w:ascii="Calibri" w:hAnsi="Calibri"/>
            <w:noProof/>
            <w:kern w:val="2"/>
            <w:sz w:val="24"/>
            <w:szCs w:val="24"/>
            <w:lang w:eastAsia="en-GB"/>
          </w:rPr>
          <w:tab/>
        </w:r>
        <w:r w:rsidDel="00C12CD0">
          <w:rPr>
            <w:noProof/>
          </w:rPr>
          <w:delText>Type: MrfInfo</w:delText>
        </w:r>
        <w:r w:rsidDel="00C12CD0">
          <w:rPr>
            <w:noProof/>
          </w:rPr>
          <w:tab/>
          <w:delText>186</w:delText>
        </w:r>
      </w:del>
    </w:p>
    <w:p w14:paraId="67262D66" w14:textId="0142594E" w:rsidR="00611F1D" w:rsidDel="00C12CD0" w:rsidRDefault="00611F1D">
      <w:pPr>
        <w:pStyle w:val="TOC5"/>
        <w:rPr>
          <w:del w:id="2274" w:author="Jesus de Gregorio" w:date="2024-11-25T10:31:00Z"/>
          <w:rFonts w:ascii="Calibri" w:hAnsi="Calibri"/>
          <w:noProof/>
          <w:kern w:val="2"/>
          <w:sz w:val="24"/>
          <w:szCs w:val="24"/>
          <w:lang w:eastAsia="en-GB"/>
        </w:rPr>
      </w:pPr>
      <w:del w:id="2275" w:author="Jesus de Gregorio" w:date="2024-11-25T10:31:00Z">
        <w:r w:rsidDel="00C12CD0">
          <w:rPr>
            <w:noProof/>
          </w:rPr>
          <w:delText>6.1.6.2.118</w:delText>
        </w:r>
        <w:r w:rsidDel="00C12CD0">
          <w:rPr>
            <w:rFonts w:ascii="Calibri" w:hAnsi="Calibri"/>
            <w:noProof/>
            <w:kern w:val="2"/>
            <w:sz w:val="24"/>
            <w:szCs w:val="24"/>
            <w:lang w:eastAsia="en-GB"/>
          </w:rPr>
          <w:tab/>
        </w:r>
        <w:r w:rsidDel="00C12CD0">
          <w:rPr>
            <w:noProof/>
          </w:rPr>
          <w:delText>Type: MrfpInfo</w:delText>
        </w:r>
        <w:r w:rsidDel="00C12CD0">
          <w:rPr>
            <w:noProof/>
          </w:rPr>
          <w:tab/>
          <w:delText>186</w:delText>
        </w:r>
      </w:del>
    </w:p>
    <w:p w14:paraId="3EA895E5" w14:textId="6979CF58" w:rsidR="00611F1D" w:rsidDel="00C12CD0" w:rsidRDefault="00611F1D">
      <w:pPr>
        <w:pStyle w:val="TOC5"/>
        <w:rPr>
          <w:del w:id="2276" w:author="Jesus de Gregorio" w:date="2024-11-25T10:31:00Z"/>
          <w:rFonts w:ascii="Calibri" w:hAnsi="Calibri"/>
          <w:noProof/>
          <w:kern w:val="2"/>
          <w:sz w:val="24"/>
          <w:szCs w:val="24"/>
          <w:lang w:eastAsia="en-GB"/>
        </w:rPr>
      </w:pPr>
      <w:del w:id="2277" w:author="Jesus de Gregorio" w:date="2024-11-25T10:31:00Z">
        <w:r w:rsidDel="00C12CD0">
          <w:rPr>
            <w:noProof/>
          </w:rPr>
          <w:delText>6.1.6.2.119</w:delText>
        </w:r>
        <w:r w:rsidDel="00C12CD0">
          <w:rPr>
            <w:rFonts w:ascii="Calibri" w:hAnsi="Calibri"/>
            <w:noProof/>
            <w:kern w:val="2"/>
            <w:sz w:val="24"/>
            <w:szCs w:val="24"/>
            <w:lang w:eastAsia="en-GB"/>
          </w:rPr>
          <w:tab/>
        </w:r>
        <w:r w:rsidDel="00C12CD0">
          <w:rPr>
            <w:noProof/>
          </w:rPr>
          <w:delText>Type: MfInfo</w:delText>
        </w:r>
        <w:r w:rsidDel="00C12CD0">
          <w:rPr>
            <w:noProof/>
          </w:rPr>
          <w:tab/>
          <w:delText>186</w:delText>
        </w:r>
      </w:del>
    </w:p>
    <w:p w14:paraId="648B44FC" w14:textId="5054A6E5" w:rsidR="00611F1D" w:rsidDel="00C12CD0" w:rsidRDefault="00611F1D">
      <w:pPr>
        <w:pStyle w:val="TOC5"/>
        <w:rPr>
          <w:del w:id="2278" w:author="Jesus de Gregorio" w:date="2024-11-25T10:31:00Z"/>
          <w:rFonts w:ascii="Calibri" w:hAnsi="Calibri"/>
          <w:noProof/>
          <w:kern w:val="2"/>
          <w:sz w:val="24"/>
          <w:szCs w:val="24"/>
          <w:lang w:eastAsia="en-GB"/>
        </w:rPr>
      </w:pPr>
      <w:del w:id="2279" w:author="Jesus de Gregorio" w:date="2024-11-25T10:31:00Z">
        <w:r w:rsidDel="00C12CD0">
          <w:rPr>
            <w:noProof/>
          </w:rPr>
          <w:delText>6.1.6.2.120</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A2x</w:delText>
        </w:r>
        <w:r w:rsidDel="00C12CD0">
          <w:rPr>
            <w:noProof/>
          </w:rPr>
          <w:delText>Capability</w:delText>
        </w:r>
        <w:r w:rsidDel="00C12CD0">
          <w:rPr>
            <w:noProof/>
          </w:rPr>
          <w:tab/>
          <w:delText>187</w:delText>
        </w:r>
      </w:del>
    </w:p>
    <w:p w14:paraId="4DE26CBC" w14:textId="464292A6" w:rsidR="00611F1D" w:rsidDel="00C12CD0" w:rsidRDefault="00611F1D">
      <w:pPr>
        <w:pStyle w:val="TOC5"/>
        <w:rPr>
          <w:del w:id="2280" w:author="Jesus de Gregorio" w:date="2024-11-25T10:31:00Z"/>
          <w:rFonts w:ascii="Calibri" w:hAnsi="Calibri"/>
          <w:noProof/>
          <w:kern w:val="2"/>
          <w:sz w:val="24"/>
          <w:szCs w:val="24"/>
          <w:lang w:eastAsia="en-GB"/>
        </w:rPr>
      </w:pPr>
      <w:del w:id="2281" w:author="Jesus de Gregorio" w:date="2024-11-25T10:31:00Z">
        <w:r w:rsidDel="00C12CD0">
          <w:rPr>
            <w:noProof/>
          </w:rPr>
          <w:delText>6.1.6.2.121</w:delText>
        </w:r>
        <w:r w:rsidDel="00C12CD0">
          <w:rPr>
            <w:rFonts w:ascii="Calibri" w:hAnsi="Calibri"/>
            <w:noProof/>
            <w:kern w:val="2"/>
            <w:sz w:val="24"/>
            <w:szCs w:val="24"/>
            <w:lang w:eastAsia="en-GB"/>
          </w:rPr>
          <w:tab/>
        </w:r>
        <w:r w:rsidDel="00C12CD0">
          <w:rPr>
            <w:noProof/>
          </w:rPr>
          <w:delText>Type: RuleSet</w:delText>
        </w:r>
        <w:r w:rsidDel="00C12CD0">
          <w:rPr>
            <w:noProof/>
          </w:rPr>
          <w:tab/>
          <w:delText>188</w:delText>
        </w:r>
      </w:del>
    </w:p>
    <w:p w14:paraId="02724570" w14:textId="5C6E90A9" w:rsidR="00611F1D" w:rsidDel="00C12CD0" w:rsidRDefault="00611F1D">
      <w:pPr>
        <w:pStyle w:val="TOC5"/>
        <w:rPr>
          <w:del w:id="2282" w:author="Jesus de Gregorio" w:date="2024-11-25T10:31:00Z"/>
          <w:rFonts w:ascii="Calibri" w:hAnsi="Calibri"/>
          <w:noProof/>
          <w:kern w:val="2"/>
          <w:sz w:val="24"/>
          <w:szCs w:val="24"/>
          <w:lang w:eastAsia="en-GB"/>
        </w:rPr>
      </w:pPr>
      <w:del w:id="2283" w:author="Jesus de Gregorio" w:date="2024-11-25T10:31:00Z">
        <w:r w:rsidDel="00C12CD0">
          <w:rPr>
            <w:noProof/>
          </w:rPr>
          <w:delText>6.1.6.2.122</w:delText>
        </w:r>
        <w:r w:rsidDel="00C12CD0">
          <w:rPr>
            <w:rFonts w:ascii="Calibri" w:hAnsi="Calibri"/>
            <w:noProof/>
            <w:kern w:val="2"/>
            <w:sz w:val="24"/>
            <w:szCs w:val="24"/>
            <w:lang w:eastAsia="en-GB"/>
          </w:rPr>
          <w:tab/>
        </w:r>
        <w:r w:rsidDel="00C12CD0">
          <w:rPr>
            <w:noProof/>
          </w:rPr>
          <w:delText>Type: AdrfInfo</w:delText>
        </w:r>
        <w:r w:rsidDel="00C12CD0">
          <w:rPr>
            <w:noProof/>
          </w:rPr>
          <w:tab/>
          <w:delText>189</w:delText>
        </w:r>
      </w:del>
    </w:p>
    <w:p w14:paraId="74DE84B2" w14:textId="49799A60" w:rsidR="00611F1D" w:rsidDel="00C12CD0" w:rsidRDefault="00611F1D">
      <w:pPr>
        <w:pStyle w:val="TOC5"/>
        <w:rPr>
          <w:del w:id="2284" w:author="Jesus de Gregorio" w:date="2024-11-25T10:31:00Z"/>
          <w:rFonts w:ascii="Calibri" w:hAnsi="Calibri"/>
          <w:noProof/>
          <w:kern w:val="2"/>
          <w:sz w:val="24"/>
          <w:szCs w:val="24"/>
          <w:lang w:eastAsia="en-GB"/>
        </w:rPr>
      </w:pPr>
      <w:del w:id="2285" w:author="Jesus de Gregorio" w:date="2024-11-25T10:31:00Z">
        <w:r w:rsidDel="00C12CD0">
          <w:rPr>
            <w:noProof/>
          </w:rPr>
          <w:delText>6.1.6.2.123</w:delText>
        </w:r>
        <w:r w:rsidDel="00C12CD0">
          <w:rPr>
            <w:rFonts w:ascii="Calibri" w:hAnsi="Calibri"/>
            <w:noProof/>
            <w:kern w:val="2"/>
            <w:sz w:val="24"/>
            <w:szCs w:val="24"/>
            <w:lang w:eastAsia="en-GB"/>
          </w:rPr>
          <w:tab/>
        </w:r>
        <w:r w:rsidDel="00C12CD0">
          <w:rPr>
            <w:noProof/>
          </w:rPr>
          <w:delText>Type: SelectionConditions</w:delText>
        </w:r>
        <w:r w:rsidDel="00C12CD0">
          <w:rPr>
            <w:noProof/>
          </w:rPr>
          <w:tab/>
          <w:delText>189</w:delText>
        </w:r>
      </w:del>
    </w:p>
    <w:p w14:paraId="1795848C" w14:textId="073BF390" w:rsidR="00611F1D" w:rsidDel="00C12CD0" w:rsidRDefault="00611F1D">
      <w:pPr>
        <w:pStyle w:val="TOC5"/>
        <w:rPr>
          <w:del w:id="2286" w:author="Jesus de Gregorio" w:date="2024-11-25T10:31:00Z"/>
          <w:rFonts w:ascii="Calibri" w:hAnsi="Calibri"/>
          <w:noProof/>
          <w:kern w:val="2"/>
          <w:sz w:val="24"/>
          <w:szCs w:val="24"/>
          <w:lang w:eastAsia="en-GB"/>
        </w:rPr>
      </w:pPr>
      <w:del w:id="2287" w:author="Jesus de Gregorio" w:date="2024-11-25T10:31:00Z">
        <w:r w:rsidDel="00C12CD0">
          <w:rPr>
            <w:noProof/>
          </w:rPr>
          <w:delText>6.1.6.2.124</w:delText>
        </w:r>
        <w:r w:rsidDel="00C12CD0">
          <w:rPr>
            <w:rFonts w:ascii="Calibri" w:hAnsi="Calibri"/>
            <w:noProof/>
            <w:kern w:val="2"/>
            <w:sz w:val="24"/>
            <w:szCs w:val="24"/>
            <w:lang w:eastAsia="en-GB"/>
          </w:rPr>
          <w:tab/>
        </w:r>
        <w:r w:rsidDel="00C12CD0">
          <w:rPr>
            <w:noProof/>
          </w:rPr>
          <w:delText>Type: ConditionItem</w:delText>
        </w:r>
        <w:r w:rsidDel="00C12CD0">
          <w:rPr>
            <w:noProof/>
          </w:rPr>
          <w:tab/>
          <w:delText>190</w:delText>
        </w:r>
      </w:del>
    </w:p>
    <w:p w14:paraId="5E0ABE35" w14:textId="745DA7CB" w:rsidR="00611F1D" w:rsidDel="00C12CD0" w:rsidRDefault="00611F1D">
      <w:pPr>
        <w:pStyle w:val="TOC5"/>
        <w:rPr>
          <w:del w:id="2288" w:author="Jesus de Gregorio" w:date="2024-11-25T10:31:00Z"/>
          <w:rFonts w:ascii="Calibri" w:hAnsi="Calibri"/>
          <w:noProof/>
          <w:kern w:val="2"/>
          <w:sz w:val="24"/>
          <w:szCs w:val="24"/>
          <w:lang w:eastAsia="en-GB"/>
        </w:rPr>
      </w:pPr>
      <w:del w:id="2289" w:author="Jesus de Gregorio" w:date="2024-11-25T10:31:00Z">
        <w:r w:rsidDel="00C12CD0">
          <w:rPr>
            <w:noProof/>
          </w:rPr>
          <w:delText>6.1.6.2.125</w:delText>
        </w:r>
        <w:r w:rsidDel="00C12CD0">
          <w:rPr>
            <w:rFonts w:ascii="Calibri" w:hAnsi="Calibri"/>
            <w:noProof/>
            <w:kern w:val="2"/>
            <w:sz w:val="24"/>
            <w:szCs w:val="24"/>
            <w:lang w:eastAsia="en-GB"/>
          </w:rPr>
          <w:tab/>
        </w:r>
        <w:r w:rsidDel="00C12CD0">
          <w:rPr>
            <w:noProof/>
          </w:rPr>
          <w:delText>Type: ConditionGroup</w:delText>
        </w:r>
        <w:r w:rsidDel="00C12CD0">
          <w:rPr>
            <w:noProof/>
          </w:rPr>
          <w:tab/>
          <w:delText>191</w:delText>
        </w:r>
      </w:del>
    </w:p>
    <w:p w14:paraId="5D2FDECE" w14:textId="0B4F913B" w:rsidR="00611F1D" w:rsidDel="00C12CD0" w:rsidRDefault="00611F1D">
      <w:pPr>
        <w:pStyle w:val="TOC5"/>
        <w:rPr>
          <w:del w:id="2290" w:author="Jesus de Gregorio" w:date="2024-11-25T10:31:00Z"/>
          <w:rFonts w:ascii="Calibri" w:hAnsi="Calibri"/>
          <w:noProof/>
          <w:kern w:val="2"/>
          <w:sz w:val="24"/>
          <w:szCs w:val="24"/>
          <w:lang w:eastAsia="en-GB"/>
        </w:rPr>
      </w:pPr>
      <w:del w:id="2291" w:author="Jesus de Gregorio" w:date="2024-11-25T10:31:00Z">
        <w:r w:rsidDel="00C12CD0">
          <w:rPr>
            <w:noProof/>
          </w:rPr>
          <w:delText>6.1.6.2.126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EpdgInfo</w:delText>
        </w:r>
        <w:r w:rsidDel="00C12CD0">
          <w:rPr>
            <w:noProof/>
          </w:rPr>
          <w:tab/>
          <w:delText>191</w:delText>
        </w:r>
      </w:del>
    </w:p>
    <w:p w14:paraId="10835FBA" w14:textId="1875E1A1" w:rsidR="00611F1D" w:rsidDel="00C12CD0" w:rsidRDefault="00611F1D">
      <w:pPr>
        <w:pStyle w:val="TOC5"/>
        <w:rPr>
          <w:del w:id="2292" w:author="Jesus de Gregorio" w:date="2024-11-25T10:31:00Z"/>
          <w:rFonts w:ascii="Calibri" w:hAnsi="Calibri"/>
          <w:noProof/>
          <w:kern w:val="2"/>
          <w:sz w:val="24"/>
          <w:szCs w:val="24"/>
          <w:lang w:eastAsia="en-GB"/>
        </w:rPr>
      </w:pPr>
      <w:del w:id="2293" w:author="Jesus de Gregorio" w:date="2024-11-25T10:31:00Z">
        <w:r w:rsidDel="00C12CD0">
          <w:rPr>
            <w:noProof/>
          </w:rPr>
          <w:delText>6.1.6.2.127</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CallbackUriPrefixItem</w:delText>
        </w:r>
        <w:r w:rsidDel="00C12CD0">
          <w:rPr>
            <w:noProof/>
          </w:rPr>
          <w:tab/>
          <w:delText>191</w:delText>
        </w:r>
      </w:del>
    </w:p>
    <w:p w14:paraId="1AFC22B6" w14:textId="79456AFD" w:rsidR="00611F1D" w:rsidDel="00C12CD0" w:rsidRDefault="00611F1D">
      <w:pPr>
        <w:pStyle w:val="TOC5"/>
        <w:rPr>
          <w:del w:id="2294" w:author="Jesus de Gregorio" w:date="2024-11-25T10:31:00Z"/>
          <w:rFonts w:ascii="Calibri" w:hAnsi="Calibri"/>
          <w:noProof/>
          <w:kern w:val="2"/>
          <w:sz w:val="24"/>
          <w:szCs w:val="24"/>
          <w:lang w:eastAsia="en-GB"/>
        </w:rPr>
      </w:pPr>
      <w:del w:id="2295" w:author="Jesus de Gregorio" w:date="2024-11-25T10:31:00Z">
        <w:r w:rsidDel="00C12CD0">
          <w:rPr>
            <w:noProof/>
          </w:rPr>
          <w:delText>6.1.6.2.128</w:delText>
        </w:r>
        <w:r w:rsidDel="00C12CD0">
          <w:rPr>
            <w:rFonts w:ascii="Calibri" w:hAnsi="Calibri"/>
            <w:noProof/>
            <w:kern w:val="2"/>
            <w:sz w:val="24"/>
            <w:szCs w:val="24"/>
            <w:lang w:eastAsia="en-GB"/>
          </w:rPr>
          <w:tab/>
        </w:r>
        <w:r w:rsidDel="00C12CD0">
          <w:rPr>
            <w:noProof/>
          </w:rPr>
          <w:delText>Type: SharedData</w:delText>
        </w:r>
        <w:r w:rsidDel="00C12CD0">
          <w:rPr>
            <w:noProof/>
          </w:rPr>
          <w:tab/>
          <w:delText>192</w:delText>
        </w:r>
      </w:del>
    </w:p>
    <w:p w14:paraId="55CC662D" w14:textId="606F2F65" w:rsidR="00611F1D" w:rsidDel="00C12CD0" w:rsidRDefault="00611F1D">
      <w:pPr>
        <w:pStyle w:val="TOC5"/>
        <w:rPr>
          <w:del w:id="2296" w:author="Jesus de Gregorio" w:date="2024-11-25T10:31:00Z"/>
          <w:rFonts w:ascii="Calibri" w:hAnsi="Calibri"/>
          <w:noProof/>
          <w:kern w:val="2"/>
          <w:sz w:val="24"/>
          <w:szCs w:val="24"/>
          <w:lang w:eastAsia="en-GB"/>
        </w:rPr>
      </w:pPr>
      <w:del w:id="2297" w:author="Jesus de Gregorio" w:date="2024-11-25T10:31:00Z">
        <w:r w:rsidDel="00C12CD0">
          <w:rPr>
            <w:noProof/>
          </w:rPr>
          <w:delText>6.1.6.2.129</w:delText>
        </w:r>
        <w:r w:rsidDel="00C12CD0">
          <w:rPr>
            <w:rFonts w:ascii="Calibri" w:hAnsi="Calibri"/>
            <w:noProof/>
            <w:kern w:val="2"/>
            <w:sz w:val="24"/>
            <w:szCs w:val="24"/>
            <w:lang w:eastAsia="en-GB"/>
          </w:rPr>
          <w:tab/>
        </w:r>
        <w:r w:rsidDel="00C12CD0">
          <w:rPr>
            <w:noProof/>
          </w:rPr>
          <w:delText>Type: NFProfileRegistrationError</w:delText>
        </w:r>
        <w:r w:rsidDel="00C12CD0">
          <w:rPr>
            <w:noProof/>
          </w:rPr>
          <w:tab/>
          <w:delText>192</w:delText>
        </w:r>
      </w:del>
    </w:p>
    <w:p w14:paraId="1D789FD2" w14:textId="1AEB13E7" w:rsidR="00611F1D" w:rsidDel="00C12CD0" w:rsidRDefault="00611F1D">
      <w:pPr>
        <w:pStyle w:val="TOC5"/>
        <w:rPr>
          <w:del w:id="2298" w:author="Jesus de Gregorio" w:date="2024-11-25T10:31:00Z"/>
          <w:rFonts w:ascii="Calibri" w:hAnsi="Calibri"/>
          <w:noProof/>
          <w:kern w:val="2"/>
          <w:sz w:val="24"/>
          <w:szCs w:val="24"/>
          <w:lang w:eastAsia="en-GB"/>
        </w:rPr>
      </w:pPr>
      <w:del w:id="2299" w:author="Jesus de Gregorio" w:date="2024-11-25T10:31:00Z">
        <w:r w:rsidDel="00C12CD0">
          <w:rPr>
            <w:noProof/>
          </w:rPr>
          <w:delText>6.1.6.2.130</w:delText>
        </w:r>
        <w:r w:rsidDel="00C12CD0">
          <w:rPr>
            <w:rFonts w:ascii="Calibri" w:hAnsi="Calibri"/>
            <w:noProof/>
            <w:kern w:val="2"/>
            <w:sz w:val="24"/>
            <w:szCs w:val="24"/>
            <w:lang w:eastAsia="en-GB"/>
          </w:rPr>
          <w:tab/>
        </w:r>
        <w:r w:rsidDel="00C12CD0">
          <w:rPr>
            <w:noProof/>
          </w:rPr>
          <w:delText>Type: SharedDataIdList</w:delText>
        </w:r>
        <w:r w:rsidDel="00C12CD0">
          <w:rPr>
            <w:noProof/>
          </w:rPr>
          <w:tab/>
          <w:delText>193</w:delText>
        </w:r>
      </w:del>
    </w:p>
    <w:p w14:paraId="3797FC1A" w14:textId="681DC7E1" w:rsidR="00611F1D" w:rsidDel="00C12CD0" w:rsidRDefault="00611F1D">
      <w:pPr>
        <w:pStyle w:val="TOC5"/>
        <w:rPr>
          <w:del w:id="2300" w:author="Jesus de Gregorio" w:date="2024-11-25T10:31:00Z"/>
          <w:rFonts w:ascii="Calibri" w:hAnsi="Calibri"/>
          <w:noProof/>
          <w:kern w:val="2"/>
          <w:sz w:val="24"/>
          <w:szCs w:val="24"/>
          <w:lang w:eastAsia="en-GB"/>
        </w:rPr>
      </w:pPr>
      <w:del w:id="2301" w:author="Jesus de Gregorio" w:date="2024-11-25T10:31:00Z">
        <w:r w:rsidDel="00C12CD0">
          <w:rPr>
            <w:noProof/>
          </w:rPr>
          <w:delText>6.1.6.2.131</w:delText>
        </w:r>
        <w:r w:rsidDel="00C12CD0">
          <w:rPr>
            <w:rFonts w:ascii="Calibri" w:hAnsi="Calibri"/>
            <w:noProof/>
            <w:kern w:val="2"/>
            <w:sz w:val="24"/>
            <w:szCs w:val="24"/>
            <w:lang w:eastAsia="en-GB"/>
          </w:rPr>
          <w:tab/>
        </w:r>
        <w:r w:rsidDel="00C12CD0">
          <w:rPr>
            <w:noProof/>
          </w:rPr>
          <w:delText>Type: PortRange</w:delText>
        </w:r>
        <w:r w:rsidDel="00C12CD0">
          <w:rPr>
            <w:noProof/>
          </w:rPr>
          <w:tab/>
          <w:delText>193</w:delText>
        </w:r>
      </w:del>
    </w:p>
    <w:p w14:paraId="5CAF4FDB" w14:textId="0729081F" w:rsidR="00611F1D" w:rsidDel="00C12CD0" w:rsidRDefault="00611F1D">
      <w:pPr>
        <w:pStyle w:val="TOC5"/>
        <w:rPr>
          <w:del w:id="2302" w:author="Jesus de Gregorio" w:date="2024-11-25T10:31:00Z"/>
          <w:rFonts w:ascii="Calibri" w:hAnsi="Calibri"/>
          <w:noProof/>
          <w:kern w:val="2"/>
          <w:sz w:val="24"/>
          <w:szCs w:val="24"/>
          <w:lang w:eastAsia="en-GB"/>
        </w:rPr>
      </w:pPr>
      <w:del w:id="2303" w:author="Jesus de Gregorio" w:date="2024-11-25T10:31:00Z">
        <w:r w:rsidDel="00C12CD0">
          <w:rPr>
            <w:noProof/>
          </w:rPr>
          <w:delText>6.1.6.2.132</w:delText>
        </w:r>
        <w:r w:rsidDel="00C12CD0">
          <w:rPr>
            <w:rFonts w:ascii="Calibri" w:hAnsi="Calibri"/>
            <w:noProof/>
            <w:kern w:val="2"/>
            <w:sz w:val="24"/>
            <w:szCs w:val="24"/>
            <w:lang w:eastAsia="en-GB"/>
          </w:rPr>
          <w:tab/>
        </w:r>
        <w:r w:rsidDel="00C12CD0">
          <w:rPr>
            <w:noProof/>
          </w:rPr>
          <w:delText>Type: SharedScope</w:delText>
        </w:r>
        <w:r w:rsidDel="00C12CD0">
          <w:rPr>
            <w:noProof/>
          </w:rPr>
          <w:tab/>
          <w:delText>193</w:delText>
        </w:r>
      </w:del>
    </w:p>
    <w:p w14:paraId="4C97594D" w14:textId="22ABA081" w:rsidR="00611F1D" w:rsidDel="00C12CD0" w:rsidRDefault="00611F1D">
      <w:pPr>
        <w:pStyle w:val="TOC4"/>
        <w:rPr>
          <w:del w:id="2304" w:author="Jesus de Gregorio" w:date="2024-11-25T10:31:00Z"/>
          <w:rFonts w:ascii="Calibri" w:hAnsi="Calibri"/>
          <w:noProof/>
          <w:kern w:val="2"/>
          <w:sz w:val="24"/>
          <w:szCs w:val="24"/>
          <w:lang w:eastAsia="en-GB"/>
        </w:rPr>
      </w:pPr>
      <w:del w:id="2305" w:author="Jesus de Gregorio" w:date="2024-11-25T10:31:00Z">
        <w:r w:rsidRPr="009A28A9" w:rsidDel="00C12CD0">
          <w:rPr>
            <w:noProof/>
            <w:lang w:val="en-US"/>
          </w:rPr>
          <w:delText>6.1.6.3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193</w:delText>
        </w:r>
      </w:del>
    </w:p>
    <w:p w14:paraId="6549C985" w14:textId="37DF7961" w:rsidR="00611F1D" w:rsidDel="00C12CD0" w:rsidRDefault="00611F1D">
      <w:pPr>
        <w:pStyle w:val="TOC5"/>
        <w:rPr>
          <w:del w:id="2306" w:author="Jesus de Gregorio" w:date="2024-11-25T10:31:00Z"/>
          <w:rFonts w:ascii="Calibri" w:hAnsi="Calibri"/>
          <w:noProof/>
          <w:kern w:val="2"/>
          <w:sz w:val="24"/>
          <w:szCs w:val="24"/>
          <w:lang w:eastAsia="en-GB"/>
        </w:rPr>
      </w:pPr>
      <w:del w:id="2307" w:author="Jesus de Gregorio" w:date="2024-11-25T10:31:00Z">
        <w:r w:rsidDel="00C12CD0">
          <w:rPr>
            <w:noProof/>
          </w:rPr>
          <w:delText>6.1.6.3.1</w:delText>
        </w:r>
        <w:r w:rsidDel="00C12CD0">
          <w:rPr>
            <w:rFonts w:ascii="Calibri" w:hAnsi="Calibri"/>
            <w:noProof/>
            <w:kern w:val="2"/>
            <w:sz w:val="24"/>
            <w:szCs w:val="24"/>
            <w:lang w:eastAsia="en-GB"/>
          </w:rPr>
          <w:tab/>
        </w:r>
        <w:r w:rsidDel="00C12CD0">
          <w:rPr>
            <w:noProof/>
          </w:rPr>
          <w:delText>Introduction</w:delText>
        </w:r>
        <w:r w:rsidDel="00C12CD0">
          <w:rPr>
            <w:noProof/>
          </w:rPr>
          <w:tab/>
          <w:delText>193</w:delText>
        </w:r>
      </w:del>
    </w:p>
    <w:p w14:paraId="5AC4D865" w14:textId="7CF5ED10" w:rsidR="00611F1D" w:rsidDel="00C12CD0" w:rsidRDefault="00611F1D">
      <w:pPr>
        <w:pStyle w:val="TOC5"/>
        <w:rPr>
          <w:del w:id="2308" w:author="Jesus de Gregorio" w:date="2024-11-25T10:31:00Z"/>
          <w:rFonts w:ascii="Calibri" w:hAnsi="Calibri"/>
          <w:noProof/>
          <w:kern w:val="2"/>
          <w:sz w:val="24"/>
          <w:szCs w:val="24"/>
          <w:lang w:eastAsia="en-GB"/>
        </w:rPr>
      </w:pPr>
      <w:del w:id="2309" w:author="Jesus de Gregorio" w:date="2024-11-25T10:31:00Z">
        <w:r w:rsidDel="00C12CD0">
          <w:rPr>
            <w:noProof/>
          </w:rPr>
          <w:delText>6.1.6.3.2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193</w:delText>
        </w:r>
      </w:del>
    </w:p>
    <w:p w14:paraId="4CAE75CE" w14:textId="19DF3692" w:rsidR="00611F1D" w:rsidDel="00C12CD0" w:rsidRDefault="00611F1D">
      <w:pPr>
        <w:pStyle w:val="TOC5"/>
        <w:rPr>
          <w:del w:id="2310" w:author="Jesus de Gregorio" w:date="2024-11-25T10:31:00Z"/>
          <w:rFonts w:ascii="Calibri" w:hAnsi="Calibri"/>
          <w:noProof/>
          <w:kern w:val="2"/>
          <w:sz w:val="24"/>
          <w:szCs w:val="24"/>
          <w:lang w:eastAsia="en-GB"/>
        </w:rPr>
      </w:pPr>
      <w:del w:id="2311" w:author="Jesus de Gregorio" w:date="2024-11-25T10:31:00Z">
        <w:r w:rsidDel="00C12CD0">
          <w:rPr>
            <w:noProof/>
          </w:rPr>
          <w:delText>6.1.6.3.3</w:delText>
        </w:r>
        <w:r w:rsidDel="00C12CD0">
          <w:rPr>
            <w:rFonts w:ascii="Calibri" w:hAnsi="Calibri"/>
            <w:noProof/>
            <w:kern w:val="2"/>
            <w:sz w:val="24"/>
            <w:szCs w:val="24"/>
            <w:lang w:eastAsia="en-GB"/>
          </w:rPr>
          <w:tab/>
        </w:r>
        <w:r w:rsidDel="00C12CD0">
          <w:rPr>
            <w:noProof/>
          </w:rPr>
          <w:delText>Enumeration: NFType</w:delText>
        </w:r>
        <w:r w:rsidDel="00C12CD0">
          <w:rPr>
            <w:noProof/>
          </w:rPr>
          <w:tab/>
          <w:delText>194</w:delText>
        </w:r>
      </w:del>
    </w:p>
    <w:p w14:paraId="5BEA34E1" w14:textId="2056B089" w:rsidR="00611F1D" w:rsidDel="00C12CD0" w:rsidRDefault="00611F1D">
      <w:pPr>
        <w:pStyle w:val="TOC5"/>
        <w:rPr>
          <w:del w:id="2312" w:author="Jesus de Gregorio" w:date="2024-11-25T10:31:00Z"/>
          <w:rFonts w:ascii="Calibri" w:hAnsi="Calibri"/>
          <w:noProof/>
          <w:kern w:val="2"/>
          <w:sz w:val="24"/>
          <w:szCs w:val="24"/>
          <w:lang w:eastAsia="en-GB"/>
        </w:rPr>
      </w:pPr>
      <w:del w:id="2313" w:author="Jesus de Gregorio" w:date="2024-11-25T10:31:00Z">
        <w:r w:rsidDel="00C12CD0">
          <w:rPr>
            <w:noProof/>
          </w:rPr>
          <w:delText>6.1.6.3.4</w:delText>
        </w:r>
        <w:r w:rsidDel="00C12CD0">
          <w:rPr>
            <w:rFonts w:ascii="Calibri" w:hAnsi="Calibri"/>
            <w:noProof/>
            <w:kern w:val="2"/>
            <w:sz w:val="24"/>
            <w:szCs w:val="24"/>
            <w:lang w:eastAsia="en-GB"/>
          </w:rPr>
          <w:tab/>
        </w:r>
        <w:r w:rsidDel="00C12CD0">
          <w:rPr>
            <w:noProof/>
          </w:rPr>
          <w:delText>Enumeration: NotificationType</w:delText>
        </w:r>
        <w:r w:rsidDel="00C12CD0">
          <w:rPr>
            <w:noProof/>
          </w:rPr>
          <w:tab/>
          <w:delText>197</w:delText>
        </w:r>
      </w:del>
    </w:p>
    <w:p w14:paraId="42FB7BCC" w14:textId="44C65941" w:rsidR="00611F1D" w:rsidDel="00C12CD0" w:rsidRDefault="00611F1D">
      <w:pPr>
        <w:pStyle w:val="TOC5"/>
        <w:rPr>
          <w:del w:id="2314" w:author="Jesus de Gregorio" w:date="2024-11-25T10:31:00Z"/>
          <w:rFonts w:ascii="Calibri" w:hAnsi="Calibri"/>
          <w:noProof/>
          <w:kern w:val="2"/>
          <w:sz w:val="24"/>
          <w:szCs w:val="24"/>
          <w:lang w:eastAsia="en-GB"/>
        </w:rPr>
      </w:pPr>
      <w:del w:id="2315" w:author="Jesus de Gregorio" w:date="2024-11-25T10:31:00Z">
        <w:r w:rsidDel="00C12CD0">
          <w:rPr>
            <w:noProof/>
          </w:rPr>
          <w:delText>6.1.6.3.5</w:delText>
        </w:r>
        <w:r w:rsidDel="00C12CD0">
          <w:rPr>
            <w:rFonts w:ascii="Calibri" w:hAnsi="Calibri"/>
            <w:noProof/>
            <w:kern w:val="2"/>
            <w:sz w:val="24"/>
            <w:szCs w:val="24"/>
            <w:lang w:eastAsia="en-GB"/>
          </w:rPr>
          <w:tab/>
        </w:r>
        <w:r w:rsidDel="00C12CD0">
          <w:rPr>
            <w:noProof/>
          </w:rPr>
          <w:delText>Enumeration: TransportProtocol</w:delText>
        </w:r>
        <w:r w:rsidDel="00C12CD0">
          <w:rPr>
            <w:noProof/>
          </w:rPr>
          <w:tab/>
          <w:delText>199</w:delText>
        </w:r>
      </w:del>
    </w:p>
    <w:p w14:paraId="44C915B4" w14:textId="2B70DE96" w:rsidR="00611F1D" w:rsidDel="00C12CD0" w:rsidRDefault="00611F1D">
      <w:pPr>
        <w:pStyle w:val="TOC5"/>
        <w:rPr>
          <w:del w:id="2316" w:author="Jesus de Gregorio" w:date="2024-11-25T10:31:00Z"/>
          <w:rFonts w:ascii="Calibri" w:hAnsi="Calibri"/>
          <w:noProof/>
          <w:kern w:val="2"/>
          <w:sz w:val="24"/>
          <w:szCs w:val="24"/>
          <w:lang w:eastAsia="en-GB"/>
        </w:rPr>
      </w:pPr>
      <w:del w:id="2317" w:author="Jesus de Gregorio" w:date="2024-11-25T10:31:00Z">
        <w:r w:rsidDel="00C12CD0">
          <w:rPr>
            <w:noProof/>
          </w:rPr>
          <w:delText>6.1.6.3.6</w:delText>
        </w:r>
        <w:r w:rsidDel="00C12CD0">
          <w:rPr>
            <w:rFonts w:ascii="Calibri" w:hAnsi="Calibri"/>
            <w:noProof/>
            <w:kern w:val="2"/>
            <w:sz w:val="24"/>
            <w:szCs w:val="24"/>
            <w:lang w:eastAsia="en-GB"/>
          </w:rPr>
          <w:tab/>
        </w:r>
        <w:r w:rsidDel="00C12CD0">
          <w:rPr>
            <w:noProof/>
          </w:rPr>
          <w:delText>Enumeration: NotificationEventType</w:delText>
        </w:r>
        <w:r w:rsidDel="00C12CD0">
          <w:rPr>
            <w:noProof/>
          </w:rPr>
          <w:tab/>
          <w:delText>199</w:delText>
        </w:r>
      </w:del>
    </w:p>
    <w:p w14:paraId="71527700" w14:textId="6AB28265" w:rsidR="00611F1D" w:rsidDel="00C12CD0" w:rsidRDefault="00611F1D">
      <w:pPr>
        <w:pStyle w:val="TOC5"/>
        <w:rPr>
          <w:del w:id="2318" w:author="Jesus de Gregorio" w:date="2024-11-25T10:31:00Z"/>
          <w:rFonts w:ascii="Calibri" w:hAnsi="Calibri"/>
          <w:noProof/>
          <w:kern w:val="2"/>
          <w:sz w:val="24"/>
          <w:szCs w:val="24"/>
          <w:lang w:eastAsia="en-GB"/>
        </w:rPr>
      </w:pPr>
      <w:del w:id="2319" w:author="Jesus de Gregorio" w:date="2024-11-25T10:31:00Z">
        <w:r w:rsidDel="00C12CD0">
          <w:rPr>
            <w:noProof/>
          </w:rPr>
          <w:delText>6.1.6.3.7</w:delText>
        </w:r>
        <w:r w:rsidDel="00C12CD0">
          <w:rPr>
            <w:rFonts w:ascii="Calibri" w:hAnsi="Calibri"/>
            <w:noProof/>
            <w:kern w:val="2"/>
            <w:sz w:val="24"/>
            <w:szCs w:val="24"/>
            <w:lang w:eastAsia="en-GB"/>
          </w:rPr>
          <w:tab/>
        </w:r>
        <w:r w:rsidDel="00C12CD0">
          <w:rPr>
            <w:noProof/>
          </w:rPr>
          <w:delText>Enumeration: NFStatus</w:delText>
        </w:r>
        <w:r w:rsidDel="00C12CD0">
          <w:rPr>
            <w:noProof/>
          </w:rPr>
          <w:tab/>
          <w:delText>199</w:delText>
        </w:r>
      </w:del>
    </w:p>
    <w:p w14:paraId="03AC2853" w14:textId="31A45380" w:rsidR="00611F1D" w:rsidDel="00C12CD0" w:rsidRDefault="00611F1D">
      <w:pPr>
        <w:pStyle w:val="TOC5"/>
        <w:rPr>
          <w:del w:id="2320" w:author="Jesus de Gregorio" w:date="2024-11-25T10:31:00Z"/>
          <w:rFonts w:ascii="Calibri" w:hAnsi="Calibri"/>
          <w:noProof/>
          <w:kern w:val="2"/>
          <w:sz w:val="24"/>
          <w:szCs w:val="24"/>
          <w:lang w:eastAsia="en-GB"/>
        </w:rPr>
      </w:pPr>
      <w:del w:id="2321" w:author="Jesus de Gregorio" w:date="2024-11-25T10:31:00Z">
        <w:r w:rsidDel="00C12CD0">
          <w:rPr>
            <w:noProof/>
          </w:rPr>
          <w:delText>6.1.6.3.8</w:delText>
        </w:r>
        <w:r w:rsidDel="00C12CD0">
          <w:rPr>
            <w:rFonts w:ascii="Calibri" w:hAnsi="Calibri"/>
            <w:noProof/>
            <w:kern w:val="2"/>
            <w:sz w:val="24"/>
            <w:szCs w:val="24"/>
            <w:lang w:eastAsia="en-GB"/>
          </w:rPr>
          <w:tab/>
        </w:r>
        <w:r w:rsidDel="00C12CD0">
          <w:rPr>
            <w:noProof/>
          </w:rPr>
          <w:delText>Enumeration: DataSetId</w:delText>
        </w:r>
        <w:r w:rsidDel="00C12CD0">
          <w:rPr>
            <w:noProof/>
          </w:rPr>
          <w:tab/>
          <w:delText>199</w:delText>
        </w:r>
      </w:del>
    </w:p>
    <w:p w14:paraId="7E93AC39" w14:textId="5C1F5715" w:rsidR="00611F1D" w:rsidDel="00C12CD0" w:rsidRDefault="00611F1D">
      <w:pPr>
        <w:pStyle w:val="TOC5"/>
        <w:rPr>
          <w:del w:id="2322" w:author="Jesus de Gregorio" w:date="2024-11-25T10:31:00Z"/>
          <w:rFonts w:ascii="Calibri" w:hAnsi="Calibri"/>
          <w:noProof/>
          <w:kern w:val="2"/>
          <w:sz w:val="24"/>
          <w:szCs w:val="24"/>
          <w:lang w:eastAsia="en-GB"/>
        </w:rPr>
      </w:pPr>
      <w:del w:id="2323" w:author="Jesus de Gregorio" w:date="2024-11-25T10:31:00Z">
        <w:r w:rsidDel="00C12CD0">
          <w:rPr>
            <w:noProof/>
          </w:rPr>
          <w:delText>6.1.6.3.9</w:delText>
        </w:r>
        <w:r w:rsidDel="00C12CD0">
          <w:rPr>
            <w:rFonts w:ascii="Calibri" w:hAnsi="Calibri"/>
            <w:noProof/>
            <w:kern w:val="2"/>
            <w:sz w:val="24"/>
            <w:szCs w:val="24"/>
            <w:lang w:eastAsia="en-GB"/>
          </w:rPr>
          <w:tab/>
        </w:r>
        <w:r w:rsidDel="00C12CD0">
          <w:rPr>
            <w:noProof/>
          </w:rPr>
          <w:delText>Enumeration: UPInterfaceType</w:delText>
        </w:r>
        <w:r w:rsidDel="00C12CD0">
          <w:rPr>
            <w:noProof/>
          </w:rPr>
          <w:tab/>
          <w:delText>201</w:delText>
        </w:r>
      </w:del>
    </w:p>
    <w:p w14:paraId="02431021" w14:textId="17CE5EAC" w:rsidR="00611F1D" w:rsidDel="00C12CD0" w:rsidRDefault="00611F1D">
      <w:pPr>
        <w:pStyle w:val="TOC5"/>
        <w:rPr>
          <w:del w:id="2324" w:author="Jesus de Gregorio" w:date="2024-11-25T10:31:00Z"/>
          <w:rFonts w:ascii="Calibri" w:hAnsi="Calibri"/>
          <w:noProof/>
          <w:kern w:val="2"/>
          <w:sz w:val="24"/>
          <w:szCs w:val="24"/>
          <w:lang w:eastAsia="en-GB"/>
        </w:rPr>
      </w:pPr>
      <w:del w:id="2325" w:author="Jesus de Gregorio" w:date="2024-11-25T10:31:00Z">
        <w:r w:rsidDel="00C12CD0">
          <w:rPr>
            <w:noProof/>
          </w:rPr>
          <w:delText>6.1.6.3.10</w:delText>
        </w:r>
        <w:r w:rsidDel="00C12CD0">
          <w:rPr>
            <w:rFonts w:ascii="Calibri" w:hAnsi="Calibri"/>
            <w:noProof/>
            <w:kern w:val="2"/>
            <w:sz w:val="24"/>
            <w:szCs w:val="24"/>
            <w:lang w:eastAsia="en-GB"/>
          </w:rPr>
          <w:tab/>
        </w:r>
        <w:r w:rsidDel="00C12CD0">
          <w:rPr>
            <w:noProof/>
          </w:rPr>
          <w:delText>Relation Types</w:delText>
        </w:r>
        <w:r w:rsidDel="00C12CD0">
          <w:rPr>
            <w:noProof/>
          </w:rPr>
          <w:tab/>
          <w:delText>201</w:delText>
        </w:r>
      </w:del>
    </w:p>
    <w:p w14:paraId="61CE7A8F" w14:textId="25356687" w:rsidR="00611F1D" w:rsidDel="00C12CD0" w:rsidRDefault="00611F1D">
      <w:pPr>
        <w:pStyle w:val="TOC5"/>
        <w:rPr>
          <w:del w:id="2326" w:author="Jesus de Gregorio" w:date="2024-11-25T10:31:00Z"/>
          <w:rFonts w:ascii="Calibri" w:hAnsi="Calibri"/>
          <w:noProof/>
          <w:kern w:val="2"/>
          <w:sz w:val="24"/>
          <w:szCs w:val="24"/>
          <w:lang w:eastAsia="en-GB"/>
        </w:rPr>
      </w:pPr>
      <w:del w:id="2327" w:author="Jesus de Gregorio" w:date="2024-11-25T10:31:00Z">
        <w:r w:rsidDel="00C12CD0">
          <w:rPr>
            <w:noProof/>
          </w:rPr>
          <w:delText>6.1.6.3.11</w:delText>
        </w:r>
        <w:r w:rsidDel="00C12CD0">
          <w:rPr>
            <w:rFonts w:ascii="Calibri" w:hAnsi="Calibri"/>
            <w:noProof/>
            <w:kern w:val="2"/>
            <w:sz w:val="24"/>
            <w:szCs w:val="24"/>
            <w:lang w:eastAsia="en-GB"/>
          </w:rPr>
          <w:tab/>
        </w:r>
        <w:r w:rsidDel="00C12CD0">
          <w:rPr>
            <w:noProof/>
          </w:rPr>
          <w:delText>Enumeration: ServiceName</w:delText>
        </w:r>
        <w:r w:rsidDel="00C12CD0">
          <w:rPr>
            <w:noProof/>
          </w:rPr>
          <w:tab/>
          <w:delText>202</w:delText>
        </w:r>
      </w:del>
    </w:p>
    <w:p w14:paraId="49409F1C" w14:textId="069C78A0" w:rsidR="00611F1D" w:rsidDel="00C12CD0" w:rsidRDefault="00611F1D">
      <w:pPr>
        <w:pStyle w:val="TOC5"/>
        <w:rPr>
          <w:del w:id="2328" w:author="Jesus de Gregorio" w:date="2024-11-25T10:31:00Z"/>
          <w:rFonts w:ascii="Calibri" w:hAnsi="Calibri"/>
          <w:noProof/>
          <w:kern w:val="2"/>
          <w:sz w:val="24"/>
          <w:szCs w:val="24"/>
          <w:lang w:eastAsia="en-GB"/>
        </w:rPr>
      </w:pPr>
      <w:del w:id="2329" w:author="Jesus de Gregorio" w:date="2024-11-25T10:31:00Z">
        <w:r w:rsidDel="00C12CD0">
          <w:rPr>
            <w:noProof/>
          </w:rPr>
          <w:delText>6.1.6.3.12</w:delText>
        </w:r>
        <w:r w:rsidDel="00C12CD0">
          <w:rPr>
            <w:rFonts w:ascii="Calibri" w:hAnsi="Calibri"/>
            <w:noProof/>
            <w:kern w:val="2"/>
            <w:sz w:val="24"/>
            <w:szCs w:val="24"/>
            <w:lang w:eastAsia="en-GB"/>
          </w:rPr>
          <w:tab/>
        </w:r>
        <w:r w:rsidDel="00C12CD0">
          <w:rPr>
            <w:noProof/>
          </w:rPr>
          <w:delText>Enumeration: NFServiceStatus</w:delText>
        </w:r>
        <w:r w:rsidDel="00C12CD0">
          <w:rPr>
            <w:noProof/>
          </w:rPr>
          <w:tab/>
          <w:delText>205</w:delText>
        </w:r>
      </w:del>
    </w:p>
    <w:p w14:paraId="4F24D9E0" w14:textId="52AA300E" w:rsidR="00611F1D" w:rsidDel="00C12CD0" w:rsidRDefault="00611F1D">
      <w:pPr>
        <w:pStyle w:val="TOC5"/>
        <w:rPr>
          <w:del w:id="2330" w:author="Jesus de Gregorio" w:date="2024-11-25T10:31:00Z"/>
          <w:rFonts w:ascii="Calibri" w:hAnsi="Calibri"/>
          <w:noProof/>
          <w:kern w:val="2"/>
          <w:sz w:val="24"/>
          <w:szCs w:val="24"/>
          <w:lang w:eastAsia="en-GB"/>
        </w:rPr>
      </w:pPr>
      <w:del w:id="2331" w:author="Jesus de Gregorio" w:date="2024-11-25T10:31:00Z">
        <w:r w:rsidDel="00C12CD0">
          <w:rPr>
            <w:noProof/>
          </w:rPr>
          <w:delText>6.1.6.3.13</w:delText>
        </w:r>
        <w:r w:rsidDel="00C12CD0">
          <w:rPr>
            <w:rFonts w:ascii="Calibri" w:hAnsi="Calibri"/>
            <w:noProof/>
            <w:kern w:val="2"/>
            <w:sz w:val="24"/>
            <w:szCs w:val="24"/>
            <w:lang w:eastAsia="en-GB"/>
          </w:rPr>
          <w:tab/>
        </w:r>
        <w:r w:rsidDel="00C12CD0">
          <w:rPr>
            <w:noProof/>
          </w:rPr>
          <w:delText>Enumeration: AnNodeType</w:delText>
        </w:r>
        <w:r w:rsidDel="00C12CD0">
          <w:rPr>
            <w:noProof/>
          </w:rPr>
          <w:tab/>
          <w:delText>205</w:delText>
        </w:r>
      </w:del>
    </w:p>
    <w:p w14:paraId="53C74502" w14:textId="76CD2811" w:rsidR="00611F1D" w:rsidDel="00C12CD0" w:rsidRDefault="00611F1D">
      <w:pPr>
        <w:pStyle w:val="TOC5"/>
        <w:rPr>
          <w:del w:id="2332" w:author="Jesus de Gregorio" w:date="2024-11-25T10:31:00Z"/>
          <w:rFonts w:ascii="Calibri" w:hAnsi="Calibri"/>
          <w:noProof/>
          <w:kern w:val="2"/>
          <w:sz w:val="24"/>
          <w:szCs w:val="24"/>
          <w:lang w:eastAsia="en-GB"/>
        </w:rPr>
      </w:pPr>
      <w:del w:id="2333" w:author="Jesus de Gregorio" w:date="2024-11-25T10:31:00Z">
        <w:r w:rsidDel="00C12CD0">
          <w:rPr>
            <w:noProof/>
          </w:rPr>
          <w:lastRenderedPageBreak/>
          <w:delText>6.1.6.3.14</w:delText>
        </w:r>
        <w:r w:rsidDel="00C12CD0">
          <w:rPr>
            <w:rFonts w:ascii="Calibri" w:hAnsi="Calibri"/>
            <w:noProof/>
            <w:kern w:val="2"/>
            <w:sz w:val="24"/>
            <w:szCs w:val="24"/>
            <w:lang w:eastAsia="en-GB"/>
          </w:rPr>
          <w:tab/>
        </w:r>
        <w:r w:rsidDel="00C12CD0">
          <w:rPr>
            <w:noProof/>
          </w:rPr>
          <w:delText>Enumeration: ConditionEventType</w:delText>
        </w:r>
        <w:r w:rsidDel="00C12CD0">
          <w:rPr>
            <w:noProof/>
          </w:rPr>
          <w:tab/>
          <w:delText>205</w:delText>
        </w:r>
      </w:del>
    </w:p>
    <w:p w14:paraId="1EAF4761" w14:textId="16992842" w:rsidR="00611F1D" w:rsidDel="00C12CD0" w:rsidRDefault="00611F1D">
      <w:pPr>
        <w:pStyle w:val="TOC5"/>
        <w:rPr>
          <w:del w:id="2334" w:author="Jesus de Gregorio" w:date="2024-11-25T10:31:00Z"/>
          <w:rFonts w:ascii="Calibri" w:hAnsi="Calibri"/>
          <w:noProof/>
          <w:kern w:val="2"/>
          <w:sz w:val="24"/>
          <w:szCs w:val="24"/>
          <w:lang w:eastAsia="en-GB"/>
        </w:rPr>
      </w:pPr>
      <w:del w:id="2335" w:author="Jesus de Gregorio" w:date="2024-11-25T10:31:00Z">
        <w:r w:rsidDel="00C12CD0">
          <w:rPr>
            <w:noProof/>
          </w:rPr>
          <w:delText>6.1.6.3.15</w:delText>
        </w:r>
        <w:r w:rsidDel="00C12CD0">
          <w:rPr>
            <w:rFonts w:ascii="Calibri" w:hAnsi="Calibri"/>
            <w:noProof/>
            <w:kern w:val="2"/>
            <w:sz w:val="24"/>
            <w:szCs w:val="24"/>
            <w:lang w:eastAsia="en-GB"/>
          </w:rPr>
          <w:tab/>
        </w:r>
        <w:r w:rsidDel="00C12CD0">
          <w:rPr>
            <w:noProof/>
          </w:rPr>
          <w:delText>Enumeration: IpReachability</w:delText>
        </w:r>
        <w:r w:rsidDel="00C12CD0">
          <w:rPr>
            <w:noProof/>
          </w:rPr>
          <w:tab/>
          <w:delText>206</w:delText>
        </w:r>
      </w:del>
    </w:p>
    <w:p w14:paraId="45520C0F" w14:textId="2BA08217" w:rsidR="00611F1D" w:rsidDel="00C12CD0" w:rsidRDefault="00611F1D">
      <w:pPr>
        <w:pStyle w:val="TOC5"/>
        <w:rPr>
          <w:del w:id="2336" w:author="Jesus de Gregorio" w:date="2024-11-25T10:31:00Z"/>
          <w:rFonts w:ascii="Calibri" w:hAnsi="Calibri"/>
          <w:noProof/>
          <w:kern w:val="2"/>
          <w:sz w:val="24"/>
          <w:szCs w:val="24"/>
          <w:lang w:eastAsia="en-GB"/>
        </w:rPr>
      </w:pPr>
      <w:del w:id="2337" w:author="Jesus de Gregorio" w:date="2024-11-25T10:31:00Z">
        <w:r w:rsidDel="00C12CD0">
          <w:rPr>
            <w:noProof/>
          </w:rPr>
          <w:delText>6.1.6.3.16</w:delText>
        </w:r>
        <w:r w:rsidDel="00C12CD0">
          <w:rPr>
            <w:rFonts w:ascii="Calibri" w:hAnsi="Calibri"/>
            <w:noProof/>
            <w:kern w:val="2"/>
            <w:sz w:val="24"/>
            <w:szCs w:val="24"/>
            <w:lang w:eastAsia="en-GB"/>
          </w:rPr>
          <w:tab/>
        </w:r>
        <w:r w:rsidDel="00C12CD0">
          <w:rPr>
            <w:noProof/>
          </w:rPr>
          <w:delText>Enumeration: ScpCapability</w:delText>
        </w:r>
        <w:r w:rsidDel="00C12CD0">
          <w:rPr>
            <w:noProof/>
          </w:rPr>
          <w:tab/>
          <w:delText>206</w:delText>
        </w:r>
      </w:del>
    </w:p>
    <w:p w14:paraId="77A581A6" w14:textId="40C50218" w:rsidR="00611F1D" w:rsidDel="00C12CD0" w:rsidRDefault="00611F1D">
      <w:pPr>
        <w:pStyle w:val="TOC5"/>
        <w:rPr>
          <w:del w:id="2338" w:author="Jesus de Gregorio" w:date="2024-11-25T10:31:00Z"/>
          <w:rFonts w:ascii="Calibri" w:hAnsi="Calibri"/>
          <w:noProof/>
          <w:kern w:val="2"/>
          <w:sz w:val="24"/>
          <w:szCs w:val="24"/>
          <w:lang w:eastAsia="en-GB"/>
        </w:rPr>
      </w:pPr>
      <w:del w:id="2339" w:author="Jesus de Gregorio" w:date="2024-11-25T10:31:00Z">
        <w:r w:rsidDel="00C12CD0">
          <w:rPr>
            <w:noProof/>
          </w:rPr>
          <w:delText>6.1.6.3.17</w:delText>
        </w:r>
        <w:r w:rsidDel="00C12CD0">
          <w:rPr>
            <w:rFonts w:ascii="Calibri" w:hAnsi="Calibri"/>
            <w:noProof/>
            <w:kern w:val="2"/>
            <w:sz w:val="24"/>
            <w:szCs w:val="24"/>
            <w:lang w:eastAsia="en-GB"/>
          </w:rPr>
          <w:tab/>
        </w:r>
        <w:r w:rsidDel="00C12CD0">
          <w:rPr>
            <w:noProof/>
          </w:rPr>
          <w:delText>Enumeration: CollocatedNfType</w:delText>
        </w:r>
        <w:r w:rsidDel="00C12CD0">
          <w:rPr>
            <w:noProof/>
          </w:rPr>
          <w:tab/>
          <w:delText>206</w:delText>
        </w:r>
      </w:del>
    </w:p>
    <w:p w14:paraId="236BB438" w14:textId="283C0CF7" w:rsidR="00611F1D" w:rsidDel="00C12CD0" w:rsidRDefault="00611F1D">
      <w:pPr>
        <w:pStyle w:val="TOC5"/>
        <w:rPr>
          <w:del w:id="2340" w:author="Jesus de Gregorio" w:date="2024-11-25T10:31:00Z"/>
          <w:rFonts w:ascii="Calibri" w:hAnsi="Calibri"/>
          <w:noProof/>
          <w:kern w:val="2"/>
          <w:sz w:val="24"/>
          <w:szCs w:val="24"/>
          <w:lang w:eastAsia="en-GB"/>
        </w:rPr>
      </w:pPr>
      <w:del w:id="2341" w:author="Jesus de Gregorio" w:date="2024-11-25T10:31:00Z">
        <w:r w:rsidDel="00C12CD0">
          <w:rPr>
            <w:noProof/>
          </w:rPr>
          <w:delText>6.1.6.3.18</w:delText>
        </w:r>
        <w:r w:rsidDel="00C12CD0">
          <w:rPr>
            <w:rFonts w:ascii="Calibri" w:hAnsi="Calibri"/>
            <w:noProof/>
            <w:kern w:val="2"/>
            <w:sz w:val="24"/>
            <w:szCs w:val="24"/>
            <w:lang w:eastAsia="en-GB"/>
          </w:rPr>
          <w:tab/>
        </w:r>
        <w:r w:rsidDel="00C12CD0">
          <w:rPr>
            <w:noProof/>
          </w:rPr>
          <w:delText>Enumeration: LocalityType</w:delText>
        </w:r>
        <w:r w:rsidDel="00C12CD0">
          <w:rPr>
            <w:noProof/>
          </w:rPr>
          <w:tab/>
          <w:delText>206</w:delText>
        </w:r>
      </w:del>
    </w:p>
    <w:p w14:paraId="75ED8602" w14:textId="1548AB3E" w:rsidR="00611F1D" w:rsidDel="00C12CD0" w:rsidRDefault="00611F1D">
      <w:pPr>
        <w:pStyle w:val="TOC5"/>
        <w:rPr>
          <w:del w:id="2342" w:author="Jesus de Gregorio" w:date="2024-11-25T10:31:00Z"/>
          <w:rFonts w:ascii="Calibri" w:hAnsi="Calibri"/>
          <w:noProof/>
          <w:kern w:val="2"/>
          <w:sz w:val="24"/>
          <w:szCs w:val="24"/>
          <w:lang w:eastAsia="en-GB"/>
        </w:rPr>
      </w:pPr>
      <w:del w:id="2343" w:author="Jesus de Gregorio" w:date="2024-11-25T10:31:00Z">
        <w:r w:rsidDel="00C12CD0">
          <w:rPr>
            <w:noProof/>
          </w:rPr>
          <w:delText>6.1.6.3.19</w:delText>
        </w:r>
        <w:r w:rsidDel="00C12CD0">
          <w:rPr>
            <w:rFonts w:ascii="Calibri" w:hAnsi="Calibri"/>
            <w:noProof/>
            <w:kern w:val="2"/>
            <w:sz w:val="24"/>
            <w:szCs w:val="24"/>
            <w:lang w:eastAsia="en-GB"/>
          </w:rPr>
          <w:tab/>
        </w:r>
        <w:r w:rsidDel="00C12CD0">
          <w:rPr>
            <w:noProof/>
          </w:rPr>
          <w:delText xml:space="preserve">Enumeration: </w:delText>
        </w:r>
        <w:r w:rsidRPr="009A28A9" w:rsidDel="00C12CD0">
          <w:rPr>
            <w:rFonts w:eastAsia="DengXian"/>
            <w:noProof/>
          </w:rPr>
          <w:delText>FlCapabilityType</w:delText>
        </w:r>
        <w:r w:rsidDel="00C12CD0">
          <w:rPr>
            <w:noProof/>
          </w:rPr>
          <w:tab/>
          <w:delText>206</w:delText>
        </w:r>
      </w:del>
    </w:p>
    <w:p w14:paraId="343AE760" w14:textId="47D14F80" w:rsidR="00611F1D" w:rsidDel="00C12CD0" w:rsidRDefault="00611F1D">
      <w:pPr>
        <w:pStyle w:val="TOC5"/>
        <w:rPr>
          <w:del w:id="2344" w:author="Jesus de Gregorio" w:date="2024-11-25T10:31:00Z"/>
          <w:rFonts w:ascii="Calibri" w:hAnsi="Calibri"/>
          <w:noProof/>
          <w:kern w:val="2"/>
          <w:sz w:val="24"/>
          <w:szCs w:val="24"/>
          <w:lang w:eastAsia="en-GB"/>
        </w:rPr>
      </w:pPr>
      <w:del w:id="2345" w:author="Jesus de Gregorio" w:date="2024-11-25T10:31:00Z">
        <w:r w:rsidDel="00C12CD0">
          <w:rPr>
            <w:noProof/>
          </w:rPr>
          <w:delText>6.1.6.3.20</w:delText>
        </w:r>
        <w:r w:rsidDel="00C12CD0">
          <w:rPr>
            <w:rFonts w:ascii="Calibri" w:hAnsi="Calibri"/>
            <w:noProof/>
            <w:kern w:val="2"/>
            <w:sz w:val="24"/>
            <w:szCs w:val="24"/>
            <w:lang w:eastAsia="en-GB"/>
          </w:rPr>
          <w:tab/>
        </w:r>
        <w:r w:rsidDel="00C12CD0">
          <w:rPr>
            <w:noProof/>
          </w:rPr>
          <w:delText>Void</w:delText>
        </w:r>
        <w:r w:rsidDel="00C12CD0">
          <w:rPr>
            <w:noProof/>
          </w:rPr>
          <w:tab/>
          <w:delText>207</w:delText>
        </w:r>
      </w:del>
    </w:p>
    <w:p w14:paraId="52CB1009" w14:textId="115B359A" w:rsidR="00611F1D" w:rsidDel="00C12CD0" w:rsidRDefault="00611F1D">
      <w:pPr>
        <w:pStyle w:val="TOC5"/>
        <w:rPr>
          <w:del w:id="2346" w:author="Jesus de Gregorio" w:date="2024-11-25T10:31:00Z"/>
          <w:rFonts w:ascii="Calibri" w:hAnsi="Calibri"/>
          <w:noProof/>
          <w:kern w:val="2"/>
          <w:sz w:val="24"/>
          <w:szCs w:val="24"/>
          <w:lang w:eastAsia="en-GB"/>
        </w:rPr>
      </w:pPr>
      <w:del w:id="2347" w:author="Jesus de Gregorio" w:date="2024-11-25T10:31:00Z">
        <w:r w:rsidDel="00C12CD0">
          <w:rPr>
            <w:noProof/>
          </w:rPr>
          <w:delText>6.1.6.3.21</w:delText>
        </w:r>
        <w:r w:rsidDel="00C12CD0">
          <w:rPr>
            <w:rFonts w:ascii="Calibri" w:hAnsi="Calibri"/>
            <w:noProof/>
            <w:kern w:val="2"/>
            <w:sz w:val="24"/>
            <w:szCs w:val="24"/>
            <w:lang w:eastAsia="en-GB"/>
          </w:rPr>
          <w:tab/>
        </w:r>
        <w:r w:rsidDel="00C12CD0">
          <w:rPr>
            <w:noProof/>
          </w:rPr>
          <w:delText>Enumeration: RuleSetAction</w:delText>
        </w:r>
        <w:r w:rsidDel="00C12CD0">
          <w:rPr>
            <w:noProof/>
          </w:rPr>
          <w:tab/>
          <w:delText>207</w:delText>
        </w:r>
      </w:del>
    </w:p>
    <w:p w14:paraId="53331205" w14:textId="206BC37A" w:rsidR="00611F1D" w:rsidDel="00C12CD0" w:rsidRDefault="00611F1D">
      <w:pPr>
        <w:pStyle w:val="TOC5"/>
        <w:rPr>
          <w:del w:id="2348" w:author="Jesus de Gregorio" w:date="2024-11-25T10:31:00Z"/>
          <w:rFonts w:ascii="Calibri" w:hAnsi="Calibri"/>
          <w:noProof/>
          <w:kern w:val="2"/>
          <w:sz w:val="24"/>
          <w:szCs w:val="24"/>
          <w:lang w:eastAsia="en-GB"/>
        </w:rPr>
      </w:pPr>
      <w:del w:id="2349" w:author="Jesus de Gregorio" w:date="2024-11-25T10:31:00Z">
        <w:r w:rsidDel="00C12CD0">
          <w:rPr>
            <w:noProof/>
          </w:rPr>
          <w:delText>6.1.6.3.22</w:delText>
        </w:r>
        <w:r w:rsidDel="00C12CD0">
          <w:rPr>
            <w:rFonts w:ascii="Calibri" w:hAnsi="Calibri"/>
            <w:noProof/>
            <w:kern w:val="2"/>
            <w:sz w:val="24"/>
            <w:szCs w:val="24"/>
            <w:lang w:eastAsia="en-GB"/>
          </w:rPr>
          <w:tab/>
        </w:r>
        <w:r w:rsidDel="00C12CD0">
          <w:rPr>
            <w:noProof/>
          </w:rPr>
          <w:delText>Enumeration: DnsSecurityProtocol</w:delText>
        </w:r>
        <w:r w:rsidDel="00C12CD0">
          <w:rPr>
            <w:noProof/>
          </w:rPr>
          <w:tab/>
          <w:delText>207</w:delText>
        </w:r>
      </w:del>
    </w:p>
    <w:p w14:paraId="6947211B" w14:textId="7102F467" w:rsidR="00611F1D" w:rsidDel="00C12CD0" w:rsidRDefault="00611F1D">
      <w:pPr>
        <w:pStyle w:val="TOC3"/>
        <w:rPr>
          <w:del w:id="2350" w:author="Jesus de Gregorio" w:date="2024-11-25T10:31:00Z"/>
          <w:rFonts w:ascii="Calibri" w:hAnsi="Calibri"/>
          <w:noProof/>
          <w:kern w:val="2"/>
          <w:sz w:val="24"/>
          <w:szCs w:val="24"/>
          <w:lang w:eastAsia="en-GB"/>
        </w:rPr>
      </w:pPr>
      <w:del w:id="2351" w:author="Jesus de Gregorio" w:date="2024-11-25T10:31:00Z">
        <w:r w:rsidDel="00C12CD0">
          <w:rPr>
            <w:noProof/>
          </w:rPr>
          <w:delText>6.1.7</w:delText>
        </w:r>
        <w:r w:rsidDel="00C12CD0">
          <w:rPr>
            <w:rFonts w:ascii="Calibri" w:hAnsi="Calibri"/>
            <w:noProof/>
            <w:kern w:val="2"/>
            <w:sz w:val="24"/>
            <w:szCs w:val="24"/>
            <w:lang w:eastAsia="en-GB"/>
          </w:rPr>
          <w:tab/>
        </w:r>
        <w:r w:rsidDel="00C12CD0">
          <w:rPr>
            <w:noProof/>
          </w:rPr>
          <w:delText>Error Handling</w:delText>
        </w:r>
        <w:r w:rsidDel="00C12CD0">
          <w:rPr>
            <w:noProof/>
          </w:rPr>
          <w:tab/>
          <w:delText>207</w:delText>
        </w:r>
      </w:del>
    </w:p>
    <w:p w14:paraId="68CDFA19" w14:textId="7D4E4540" w:rsidR="00611F1D" w:rsidDel="00C12CD0" w:rsidRDefault="00611F1D">
      <w:pPr>
        <w:pStyle w:val="TOC4"/>
        <w:rPr>
          <w:del w:id="2352" w:author="Jesus de Gregorio" w:date="2024-11-25T10:31:00Z"/>
          <w:rFonts w:ascii="Calibri" w:hAnsi="Calibri"/>
          <w:noProof/>
          <w:kern w:val="2"/>
          <w:sz w:val="24"/>
          <w:szCs w:val="24"/>
          <w:lang w:eastAsia="en-GB"/>
        </w:rPr>
      </w:pPr>
      <w:del w:id="2353" w:author="Jesus de Gregorio" w:date="2024-11-25T10:31:00Z">
        <w:r w:rsidDel="00C12CD0">
          <w:rPr>
            <w:noProof/>
          </w:rPr>
          <w:delText>6.1.7.1</w:delText>
        </w:r>
        <w:r w:rsidDel="00C12CD0">
          <w:rPr>
            <w:rFonts w:ascii="Calibri" w:hAnsi="Calibri"/>
            <w:noProof/>
            <w:kern w:val="2"/>
            <w:sz w:val="24"/>
            <w:szCs w:val="24"/>
            <w:lang w:eastAsia="en-GB"/>
          </w:rPr>
          <w:tab/>
        </w:r>
        <w:r w:rsidDel="00C12CD0">
          <w:rPr>
            <w:noProof/>
          </w:rPr>
          <w:delText>General</w:delText>
        </w:r>
        <w:r w:rsidDel="00C12CD0">
          <w:rPr>
            <w:noProof/>
          </w:rPr>
          <w:tab/>
          <w:delText>207</w:delText>
        </w:r>
      </w:del>
    </w:p>
    <w:p w14:paraId="4100837F" w14:textId="4222C825" w:rsidR="00611F1D" w:rsidDel="00C12CD0" w:rsidRDefault="00611F1D">
      <w:pPr>
        <w:pStyle w:val="TOC4"/>
        <w:rPr>
          <w:del w:id="2354" w:author="Jesus de Gregorio" w:date="2024-11-25T10:31:00Z"/>
          <w:rFonts w:ascii="Calibri" w:hAnsi="Calibri"/>
          <w:noProof/>
          <w:kern w:val="2"/>
          <w:sz w:val="24"/>
          <w:szCs w:val="24"/>
          <w:lang w:eastAsia="en-GB"/>
        </w:rPr>
      </w:pPr>
      <w:del w:id="2355" w:author="Jesus de Gregorio" w:date="2024-11-25T10:31:00Z">
        <w:r w:rsidDel="00C12CD0">
          <w:rPr>
            <w:noProof/>
          </w:rPr>
          <w:delText>6.1.7.2</w:delText>
        </w:r>
        <w:r w:rsidDel="00C12CD0">
          <w:rPr>
            <w:rFonts w:ascii="Calibri" w:hAnsi="Calibri"/>
            <w:noProof/>
            <w:kern w:val="2"/>
            <w:sz w:val="24"/>
            <w:szCs w:val="24"/>
            <w:lang w:eastAsia="en-GB"/>
          </w:rPr>
          <w:tab/>
        </w:r>
        <w:r w:rsidDel="00C12CD0">
          <w:rPr>
            <w:noProof/>
          </w:rPr>
          <w:delText>Protocol Errors</w:delText>
        </w:r>
        <w:r w:rsidDel="00C12CD0">
          <w:rPr>
            <w:noProof/>
          </w:rPr>
          <w:tab/>
          <w:delText>207</w:delText>
        </w:r>
      </w:del>
    </w:p>
    <w:p w14:paraId="4BC186FD" w14:textId="2283188C" w:rsidR="00611F1D" w:rsidDel="00C12CD0" w:rsidRDefault="00611F1D">
      <w:pPr>
        <w:pStyle w:val="TOC4"/>
        <w:rPr>
          <w:del w:id="2356" w:author="Jesus de Gregorio" w:date="2024-11-25T10:31:00Z"/>
          <w:rFonts w:ascii="Calibri" w:hAnsi="Calibri"/>
          <w:noProof/>
          <w:kern w:val="2"/>
          <w:sz w:val="24"/>
          <w:szCs w:val="24"/>
          <w:lang w:eastAsia="en-GB"/>
        </w:rPr>
      </w:pPr>
      <w:del w:id="2357" w:author="Jesus de Gregorio" w:date="2024-11-25T10:31:00Z">
        <w:r w:rsidDel="00C12CD0">
          <w:rPr>
            <w:noProof/>
          </w:rPr>
          <w:delText>6.1.7.3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207</w:delText>
        </w:r>
      </w:del>
    </w:p>
    <w:p w14:paraId="5A64684F" w14:textId="4065B104" w:rsidR="00611F1D" w:rsidDel="00C12CD0" w:rsidRDefault="00611F1D">
      <w:pPr>
        <w:pStyle w:val="TOC3"/>
        <w:rPr>
          <w:del w:id="2358" w:author="Jesus de Gregorio" w:date="2024-11-25T10:31:00Z"/>
          <w:rFonts w:ascii="Calibri" w:hAnsi="Calibri"/>
          <w:noProof/>
          <w:kern w:val="2"/>
          <w:sz w:val="24"/>
          <w:szCs w:val="24"/>
          <w:lang w:eastAsia="en-GB"/>
        </w:rPr>
      </w:pPr>
      <w:del w:id="2359" w:author="Jesus de Gregorio" w:date="2024-11-25T10:31:00Z">
        <w:r w:rsidRPr="009A28A9" w:rsidDel="00C12CD0">
          <w:rPr>
            <w:noProof/>
            <w:lang w:val="en-US"/>
          </w:rPr>
          <w:delText>6.1.8</w:delText>
        </w:r>
        <w:r w:rsidDel="00C12CD0">
          <w:rPr>
            <w:rFonts w:ascii="Calibri" w:hAnsi="Calibri"/>
            <w:noProof/>
            <w:kern w:val="2"/>
            <w:sz w:val="24"/>
            <w:szCs w:val="24"/>
            <w:lang w:eastAsia="en-GB"/>
          </w:rPr>
          <w:tab/>
        </w:r>
        <w:r w:rsidRPr="009A28A9" w:rsidDel="00C12CD0">
          <w:rPr>
            <w:noProof/>
            <w:lang w:val="en-US"/>
          </w:rPr>
          <w:delText>Security</w:delText>
        </w:r>
        <w:r w:rsidDel="00C12CD0">
          <w:rPr>
            <w:noProof/>
          </w:rPr>
          <w:tab/>
          <w:delText>208</w:delText>
        </w:r>
      </w:del>
    </w:p>
    <w:p w14:paraId="590274B7" w14:textId="13208482" w:rsidR="00611F1D" w:rsidDel="00C12CD0" w:rsidRDefault="00611F1D">
      <w:pPr>
        <w:pStyle w:val="TOC3"/>
        <w:rPr>
          <w:del w:id="2360" w:author="Jesus de Gregorio" w:date="2024-11-25T10:31:00Z"/>
          <w:rFonts w:ascii="Calibri" w:hAnsi="Calibri"/>
          <w:noProof/>
          <w:kern w:val="2"/>
          <w:sz w:val="24"/>
          <w:szCs w:val="24"/>
          <w:lang w:eastAsia="en-GB"/>
        </w:rPr>
      </w:pPr>
      <w:del w:id="2361" w:author="Jesus de Gregorio" w:date="2024-11-25T10:31:00Z">
        <w:r w:rsidDel="00C12CD0">
          <w:rPr>
            <w:noProof/>
          </w:rPr>
          <w:delText>6.1.9</w:delText>
        </w:r>
        <w:r w:rsidDel="00C12CD0">
          <w:rPr>
            <w:rFonts w:ascii="Calibri" w:hAnsi="Calibri"/>
            <w:noProof/>
            <w:kern w:val="2"/>
            <w:sz w:val="24"/>
            <w:szCs w:val="24"/>
            <w:lang w:eastAsia="en-GB"/>
          </w:rPr>
          <w:tab/>
        </w:r>
        <w:r w:rsidDel="00C12CD0">
          <w:rPr>
            <w:noProof/>
          </w:rPr>
          <w:delText>Features supported by the NFManagement service</w:delText>
        </w:r>
        <w:r w:rsidDel="00C12CD0">
          <w:rPr>
            <w:noProof/>
          </w:rPr>
          <w:tab/>
          <w:delText>208</w:delText>
        </w:r>
      </w:del>
    </w:p>
    <w:p w14:paraId="4E447E66" w14:textId="5717C446" w:rsidR="00611F1D" w:rsidDel="00C12CD0" w:rsidRDefault="00611F1D">
      <w:pPr>
        <w:pStyle w:val="TOC2"/>
        <w:rPr>
          <w:del w:id="2362" w:author="Jesus de Gregorio" w:date="2024-11-25T10:31:00Z"/>
          <w:rFonts w:ascii="Calibri" w:hAnsi="Calibri"/>
          <w:noProof/>
          <w:kern w:val="2"/>
          <w:sz w:val="24"/>
          <w:szCs w:val="24"/>
          <w:lang w:eastAsia="en-GB"/>
        </w:rPr>
      </w:pPr>
      <w:del w:id="2363" w:author="Jesus de Gregorio" w:date="2024-11-25T10:31:00Z">
        <w:r w:rsidDel="00C12CD0">
          <w:rPr>
            <w:noProof/>
          </w:rPr>
          <w:delText>6.2</w:delText>
        </w:r>
        <w:r w:rsidDel="00C12CD0">
          <w:rPr>
            <w:rFonts w:ascii="Calibri" w:hAnsi="Calibri"/>
            <w:noProof/>
            <w:kern w:val="2"/>
            <w:sz w:val="24"/>
            <w:szCs w:val="24"/>
            <w:lang w:eastAsia="en-GB"/>
          </w:rPr>
          <w:tab/>
        </w:r>
        <w:r w:rsidDel="00C12CD0">
          <w:rPr>
            <w:noProof/>
          </w:rPr>
          <w:delText>Nnrf_NFDiscovery Service API</w:delText>
        </w:r>
        <w:r w:rsidDel="00C12CD0">
          <w:rPr>
            <w:noProof/>
          </w:rPr>
          <w:tab/>
          <w:delText>209</w:delText>
        </w:r>
      </w:del>
    </w:p>
    <w:p w14:paraId="34B1FACD" w14:textId="7D08BD68" w:rsidR="00611F1D" w:rsidDel="00C12CD0" w:rsidRDefault="00611F1D">
      <w:pPr>
        <w:pStyle w:val="TOC3"/>
        <w:rPr>
          <w:del w:id="2364" w:author="Jesus de Gregorio" w:date="2024-11-25T10:31:00Z"/>
          <w:rFonts w:ascii="Calibri" w:hAnsi="Calibri"/>
          <w:noProof/>
          <w:kern w:val="2"/>
          <w:sz w:val="24"/>
          <w:szCs w:val="24"/>
          <w:lang w:eastAsia="en-GB"/>
        </w:rPr>
      </w:pPr>
      <w:del w:id="2365" w:author="Jesus de Gregorio" w:date="2024-11-25T10:31:00Z">
        <w:r w:rsidDel="00C12CD0">
          <w:rPr>
            <w:noProof/>
          </w:rPr>
          <w:delText>6.2.1</w:delText>
        </w:r>
        <w:r w:rsidDel="00C12CD0">
          <w:rPr>
            <w:rFonts w:ascii="Calibri" w:hAnsi="Calibri"/>
            <w:noProof/>
            <w:kern w:val="2"/>
            <w:sz w:val="24"/>
            <w:szCs w:val="24"/>
            <w:lang w:eastAsia="en-GB"/>
          </w:rPr>
          <w:tab/>
        </w:r>
        <w:r w:rsidDel="00C12CD0">
          <w:rPr>
            <w:noProof/>
          </w:rPr>
          <w:delText>API URI</w:delText>
        </w:r>
        <w:r w:rsidDel="00C12CD0">
          <w:rPr>
            <w:noProof/>
          </w:rPr>
          <w:tab/>
          <w:delText>209</w:delText>
        </w:r>
      </w:del>
    </w:p>
    <w:p w14:paraId="2AEF6BF5" w14:textId="002826E1" w:rsidR="00611F1D" w:rsidDel="00C12CD0" w:rsidRDefault="00611F1D">
      <w:pPr>
        <w:pStyle w:val="TOC3"/>
        <w:rPr>
          <w:del w:id="2366" w:author="Jesus de Gregorio" w:date="2024-11-25T10:31:00Z"/>
          <w:rFonts w:ascii="Calibri" w:hAnsi="Calibri"/>
          <w:noProof/>
          <w:kern w:val="2"/>
          <w:sz w:val="24"/>
          <w:szCs w:val="24"/>
          <w:lang w:eastAsia="en-GB"/>
        </w:rPr>
      </w:pPr>
      <w:del w:id="2367" w:author="Jesus de Gregorio" w:date="2024-11-25T10:31:00Z">
        <w:r w:rsidDel="00C12CD0">
          <w:rPr>
            <w:noProof/>
          </w:rPr>
          <w:delText>6.2.2</w:delText>
        </w:r>
        <w:r w:rsidDel="00C12CD0">
          <w:rPr>
            <w:rFonts w:ascii="Calibri" w:hAnsi="Calibri"/>
            <w:noProof/>
            <w:kern w:val="2"/>
            <w:sz w:val="24"/>
            <w:szCs w:val="24"/>
            <w:lang w:eastAsia="en-GB"/>
          </w:rPr>
          <w:tab/>
        </w:r>
        <w:r w:rsidDel="00C12CD0">
          <w:rPr>
            <w:noProof/>
          </w:rPr>
          <w:delText>Usage of HTTP</w:delText>
        </w:r>
        <w:r w:rsidDel="00C12CD0">
          <w:rPr>
            <w:noProof/>
          </w:rPr>
          <w:tab/>
          <w:delText>210</w:delText>
        </w:r>
      </w:del>
    </w:p>
    <w:p w14:paraId="3E0D558B" w14:textId="51896273" w:rsidR="00611F1D" w:rsidDel="00C12CD0" w:rsidRDefault="00611F1D">
      <w:pPr>
        <w:pStyle w:val="TOC4"/>
        <w:rPr>
          <w:del w:id="2368" w:author="Jesus de Gregorio" w:date="2024-11-25T10:31:00Z"/>
          <w:rFonts w:ascii="Calibri" w:hAnsi="Calibri"/>
          <w:noProof/>
          <w:kern w:val="2"/>
          <w:sz w:val="24"/>
          <w:szCs w:val="24"/>
          <w:lang w:eastAsia="en-GB"/>
        </w:rPr>
      </w:pPr>
      <w:del w:id="2369" w:author="Jesus de Gregorio" w:date="2024-11-25T10:31:00Z">
        <w:r w:rsidDel="00C12CD0">
          <w:rPr>
            <w:noProof/>
          </w:rPr>
          <w:delText>6.2.2.1</w:delText>
        </w:r>
        <w:r w:rsidDel="00C12CD0">
          <w:rPr>
            <w:rFonts w:ascii="Calibri" w:hAnsi="Calibri"/>
            <w:noProof/>
            <w:kern w:val="2"/>
            <w:sz w:val="24"/>
            <w:szCs w:val="24"/>
            <w:lang w:eastAsia="en-GB"/>
          </w:rPr>
          <w:tab/>
        </w:r>
        <w:r w:rsidDel="00C12CD0">
          <w:rPr>
            <w:noProof/>
          </w:rPr>
          <w:delText>General</w:delText>
        </w:r>
        <w:r w:rsidDel="00C12CD0">
          <w:rPr>
            <w:noProof/>
          </w:rPr>
          <w:tab/>
          <w:delText>210</w:delText>
        </w:r>
      </w:del>
    </w:p>
    <w:p w14:paraId="20979089" w14:textId="3973AD55" w:rsidR="00611F1D" w:rsidDel="00C12CD0" w:rsidRDefault="00611F1D">
      <w:pPr>
        <w:pStyle w:val="TOC4"/>
        <w:rPr>
          <w:del w:id="2370" w:author="Jesus de Gregorio" w:date="2024-11-25T10:31:00Z"/>
          <w:rFonts w:ascii="Calibri" w:hAnsi="Calibri"/>
          <w:noProof/>
          <w:kern w:val="2"/>
          <w:sz w:val="24"/>
          <w:szCs w:val="24"/>
          <w:lang w:eastAsia="en-GB"/>
        </w:rPr>
      </w:pPr>
      <w:del w:id="2371" w:author="Jesus de Gregorio" w:date="2024-11-25T10:31:00Z">
        <w:r w:rsidDel="00C12CD0">
          <w:rPr>
            <w:noProof/>
          </w:rPr>
          <w:delText>6.2.2.2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210</w:delText>
        </w:r>
      </w:del>
    </w:p>
    <w:p w14:paraId="7190A5D8" w14:textId="2A2F648D" w:rsidR="00611F1D" w:rsidDel="00C12CD0" w:rsidRDefault="00611F1D">
      <w:pPr>
        <w:pStyle w:val="TOC5"/>
        <w:rPr>
          <w:del w:id="2372" w:author="Jesus de Gregorio" w:date="2024-11-25T10:31:00Z"/>
          <w:rFonts w:ascii="Calibri" w:hAnsi="Calibri"/>
          <w:noProof/>
          <w:kern w:val="2"/>
          <w:sz w:val="24"/>
          <w:szCs w:val="24"/>
          <w:lang w:eastAsia="en-GB"/>
        </w:rPr>
      </w:pPr>
      <w:del w:id="2373" w:author="Jesus de Gregorio" w:date="2024-11-25T10:31:00Z">
        <w:r w:rsidDel="00C12CD0">
          <w:rPr>
            <w:noProof/>
          </w:rPr>
          <w:delText>6.2.2.2.1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210</w:delText>
        </w:r>
      </w:del>
    </w:p>
    <w:p w14:paraId="553733A6" w14:textId="2C0DEB33" w:rsidR="00611F1D" w:rsidDel="00C12CD0" w:rsidRDefault="00611F1D">
      <w:pPr>
        <w:pStyle w:val="TOC5"/>
        <w:rPr>
          <w:del w:id="2374" w:author="Jesus de Gregorio" w:date="2024-11-25T10:31:00Z"/>
          <w:rFonts w:ascii="Calibri" w:hAnsi="Calibri"/>
          <w:noProof/>
          <w:kern w:val="2"/>
          <w:sz w:val="24"/>
          <w:szCs w:val="24"/>
          <w:lang w:eastAsia="en-GB"/>
        </w:rPr>
      </w:pPr>
      <w:del w:id="2375" w:author="Jesus de Gregorio" w:date="2024-11-25T10:31:00Z">
        <w:r w:rsidDel="00C12CD0">
          <w:rPr>
            <w:noProof/>
          </w:rPr>
          <w:delText>6.2.2.2.2</w:delText>
        </w:r>
        <w:r w:rsidDel="00C12CD0">
          <w:rPr>
            <w:rFonts w:ascii="Calibri" w:hAnsi="Calibri"/>
            <w:noProof/>
            <w:kern w:val="2"/>
            <w:sz w:val="24"/>
            <w:szCs w:val="24"/>
            <w:lang w:eastAsia="en-GB"/>
          </w:rPr>
          <w:tab/>
        </w:r>
        <w:r w:rsidDel="00C12CD0">
          <w:rPr>
            <w:noProof/>
          </w:rPr>
          <w:delText>Content type</w:delText>
        </w:r>
        <w:r w:rsidDel="00C12CD0">
          <w:rPr>
            <w:noProof/>
          </w:rPr>
          <w:tab/>
          <w:delText>210</w:delText>
        </w:r>
      </w:del>
    </w:p>
    <w:p w14:paraId="41C53B99" w14:textId="6639B712" w:rsidR="00611F1D" w:rsidDel="00C12CD0" w:rsidRDefault="00611F1D">
      <w:pPr>
        <w:pStyle w:val="TOC5"/>
        <w:rPr>
          <w:del w:id="2376" w:author="Jesus de Gregorio" w:date="2024-11-25T10:31:00Z"/>
          <w:rFonts w:ascii="Calibri" w:hAnsi="Calibri"/>
          <w:noProof/>
          <w:kern w:val="2"/>
          <w:sz w:val="24"/>
          <w:szCs w:val="24"/>
          <w:lang w:eastAsia="en-GB"/>
        </w:rPr>
      </w:pPr>
      <w:del w:id="2377" w:author="Jesus de Gregorio" w:date="2024-11-25T10:31:00Z">
        <w:r w:rsidRPr="009A28A9" w:rsidDel="00C12CD0">
          <w:rPr>
            <w:noProof/>
            <w:lang w:val="en-US"/>
          </w:rPr>
          <w:delText>6.2.2.2.3</w:delText>
        </w:r>
        <w:r w:rsidDel="00C12CD0">
          <w:rPr>
            <w:rFonts w:ascii="Calibri" w:hAnsi="Calibri"/>
            <w:noProof/>
            <w:kern w:val="2"/>
            <w:sz w:val="24"/>
            <w:szCs w:val="24"/>
            <w:lang w:eastAsia="en-GB"/>
          </w:rPr>
          <w:tab/>
        </w:r>
        <w:r w:rsidRPr="009A28A9" w:rsidDel="00C12CD0">
          <w:rPr>
            <w:noProof/>
            <w:lang w:val="en-US"/>
          </w:rPr>
          <w:delText>Cache-Control</w:delText>
        </w:r>
        <w:r w:rsidDel="00C12CD0">
          <w:rPr>
            <w:noProof/>
          </w:rPr>
          <w:tab/>
          <w:delText>210</w:delText>
        </w:r>
      </w:del>
    </w:p>
    <w:p w14:paraId="468C43AF" w14:textId="2E9E8FE8" w:rsidR="00611F1D" w:rsidDel="00C12CD0" w:rsidRDefault="00611F1D">
      <w:pPr>
        <w:pStyle w:val="TOC5"/>
        <w:rPr>
          <w:del w:id="2378" w:author="Jesus de Gregorio" w:date="2024-11-25T10:31:00Z"/>
          <w:rFonts w:ascii="Calibri" w:hAnsi="Calibri"/>
          <w:noProof/>
          <w:kern w:val="2"/>
          <w:sz w:val="24"/>
          <w:szCs w:val="24"/>
          <w:lang w:eastAsia="en-GB"/>
        </w:rPr>
      </w:pPr>
      <w:del w:id="2379" w:author="Jesus de Gregorio" w:date="2024-11-25T10:31:00Z">
        <w:r w:rsidRPr="009A28A9" w:rsidDel="00C12CD0">
          <w:rPr>
            <w:noProof/>
            <w:lang w:val="en-US"/>
          </w:rPr>
          <w:delText>6.2.2.2.4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210</w:delText>
        </w:r>
      </w:del>
    </w:p>
    <w:p w14:paraId="0E0D6805" w14:textId="33089217" w:rsidR="00611F1D" w:rsidDel="00C12CD0" w:rsidRDefault="00611F1D">
      <w:pPr>
        <w:pStyle w:val="TOC5"/>
        <w:rPr>
          <w:del w:id="2380" w:author="Jesus de Gregorio" w:date="2024-11-25T10:31:00Z"/>
          <w:rFonts w:ascii="Calibri" w:hAnsi="Calibri"/>
          <w:noProof/>
          <w:kern w:val="2"/>
          <w:sz w:val="24"/>
          <w:szCs w:val="24"/>
          <w:lang w:eastAsia="en-GB"/>
        </w:rPr>
      </w:pPr>
      <w:del w:id="2381" w:author="Jesus de Gregorio" w:date="2024-11-25T10:31:00Z">
        <w:r w:rsidRPr="009A28A9" w:rsidDel="00C12CD0">
          <w:rPr>
            <w:noProof/>
            <w:lang w:val="en-US"/>
          </w:rPr>
          <w:delText>6.2.2.2.5</w:delText>
        </w:r>
        <w:r w:rsidDel="00C12CD0">
          <w:rPr>
            <w:rFonts w:ascii="Calibri" w:hAnsi="Calibri"/>
            <w:noProof/>
            <w:kern w:val="2"/>
            <w:sz w:val="24"/>
            <w:szCs w:val="24"/>
            <w:lang w:eastAsia="en-GB"/>
          </w:rPr>
          <w:tab/>
        </w:r>
        <w:r w:rsidRPr="009A28A9" w:rsidDel="00C12CD0">
          <w:rPr>
            <w:noProof/>
            <w:lang w:val="en-US"/>
          </w:rPr>
          <w:delText>If-None-Match</w:delText>
        </w:r>
        <w:r w:rsidDel="00C12CD0">
          <w:rPr>
            <w:noProof/>
          </w:rPr>
          <w:tab/>
          <w:delText>210</w:delText>
        </w:r>
      </w:del>
    </w:p>
    <w:p w14:paraId="335C3A52" w14:textId="5841DF45" w:rsidR="00611F1D" w:rsidDel="00C12CD0" w:rsidRDefault="00611F1D">
      <w:pPr>
        <w:pStyle w:val="TOC4"/>
        <w:rPr>
          <w:del w:id="2382" w:author="Jesus de Gregorio" w:date="2024-11-25T10:31:00Z"/>
          <w:rFonts w:ascii="Calibri" w:hAnsi="Calibri"/>
          <w:noProof/>
          <w:kern w:val="2"/>
          <w:sz w:val="24"/>
          <w:szCs w:val="24"/>
          <w:lang w:eastAsia="en-GB"/>
        </w:rPr>
      </w:pPr>
      <w:del w:id="2383" w:author="Jesus de Gregorio" w:date="2024-11-25T10:31:00Z">
        <w:r w:rsidDel="00C12CD0">
          <w:rPr>
            <w:noProof/>
          </w:rPr>
          <w:delText>6.2.2.3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210</w:delText>
        </w:r>
      </w:del>
    </w:p>
    <w:p w14:paraId="74361F99" w14:textId="13D41F20" w:rsidR="00611F1D" w:rsidDel="00C12CD0" w:rsidRDefault="00611F1D">
      <w:pPr>
        <w:pStyle w:val="TOC5"/>
        <w:rPr>
          <w:del w:id="2384" w:author="Jesus de Gregorio" w:date="2024-11-25T10:31:00Z"/>
          <w:rFonts w:ascii="Calibri" w:hAnsi="Calibri"/>
          <w:noProof/>
          <w:kern w:val="2"/>
          <w:sz w:val="24"/>
          <w:szCs w:val="24"/>
          <w:lang w:eastAsia="en-GB"/>
        </w:rPr>
      </w:pPr>
      <w:del w:id="2385" w:author="Jesus de Gregorio" w:date="2024-11-25T10:31:00Z">
        <w:r w:rsidDel="00C12CD0">
          <w:rPr>
            <w:noProof/>
          </w:rPr>
          <w:delText>6.2.2.3.1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210</w:delText>
        </w:r>
      </w:del>
    </w:p>
    <w:p w14:paraId="5B67192E" w14:textId="25F51C1B" w:rsidR="00611F1D" w:rsidDel="00C12CD0" w:rsidRDefault="00611F1D">
      <w:pPr>
        <w:pStyle w:val="TOC3"/>
        <w:rPr>
          <w:del w:id="2386" w:author="Jesus de Gregorio" w:date="2024-11-25T10:31:00Z"/>
          <w:rFonts w:ascii="Calibri" w:hAnsi="Calibri"/>
          <w:noProof/>
          <w:kern w:val="2"/>
          <w:sz w:val="24"/>
          <w:szCs w:val="24"/>
          <w:lang w:eastAsia="en-GB"/>
        </w:rPr>
      </w:pPr>
      <w:del w:id="2387" w:author="Jesus de Gregorio" w:date="2024-11-25T10:31:00Z">
        <w:r w:rsidDel="00C12CD0">
          <w:rPr>
            <w:noProof/>
          </w:rPr>
          <w:delText>6.2.3</w:delText>
        </w:r>
        <w:r w:rsidDel="00C12CD0">
          <w:rPr>
            <w:rFonts w:ascii="Calibri" w:hAnsi="Calibri"/>
            <w:noProof/>
            <w:kern w:val="2"/>
            <w:sz w:val="24"/>
            <w:szCs w:val="24"/>
            <w:lang w:eastAsia="en-GB"/>
          </w:rPr>
          <w:tab/>
        </w:r>
        <w:r w:rsidDel="00C12CD0">
          <w:rPr>
            <w:noProof/>
          </w:rPr>
          <w:delText>Resources</w:delText>
        </w:r>
        <w:r w:rsidDel="00C12CD0">
          <w:rPr>
            <w:noProof/>
          </w:rPr>
          <w:tab/>
          <w:delText>211</w:delText>
        </w:r>
      </w:del>
    </w:p>
    <w:p w14:paraId="1D3DE96E" w14:textId="376D1AEE" w:rsidR="00611F1D" w:rsidDel="00C12CD0" w:rsidRDefault="00611F1D">
      <w:pPr>
        <w:pStyle w:val="TOC4"/>
        <w:rPr>
          <w:del w:id="2388" w:author="Jesus de Gregorio" w:date="2024-11-25T10:31:00Z"/>
          <w:rFonts w:ascii="Calibri" w:hAnsi="Calibri"/>
          <w:noProof/>
          <w:kern w:val="2"/>
          <w:sz w:val="24"/>
          <w:szCs w:val="24"/>
          <w:lang w:eastAsia="en-GB"/>
        </w:rPr>
      </w:pPr>
      <w:del w:id="2389" w:author="Jesus de Gregorio" w:date="2024-11-25T10:31:00Z">
        <w:r w:rsidDel="00C12CD0">
          <w:rPr>
            <w:noProof/>
          </w:rPr>
          <w:delText>6.2.3.1</w:delText>
        </w:r>
        <w:r w:rsidDel="00C12CD0">
          <w:rPr>
            <w:rFonts w:ascii="Calibri" w:hAnsi="Calibri"/>
            <w:noProof/>
            <w:kern w:val="2"/>
            <w:sz w:val="24"/>
            <w:szCs w:val="24"/>
            <w:lang w:eastAsia="en-GB"/>
          </w:rPr>
          <w:tab/>
        </w:r>
        <w:r w:rsidDel="00C12CD0">
          <w:rPr>
            <w:noProof/>
          </w:rPr>
          <w:delText>Overview</w:delText>
        </w:r>
        <w:r w:rsidDel="00C12CD0">
          <w:rPr>
            <w:noProof/>
          </w:rPr>
          <w:tab/>
          <w:delText>211</w:delText>
        </w:r>
      </w:del>
    </w:p>
    <w:p w14:paraId="6B30F421" w14:textId="085F336F" w:rsidR="00611F1D" w:rsidDel="00C12CD0" w:rsidRDefault="00611F1D">
      <w:pPr>
        <w:pStyle w:val="TOC4"/>
        <w:rPr>
          <w:del w:id="2390" w:author="Jesus de Gregorio" w:date="2024-11-25T10:31:00Z"/>
          <w:rFonts w:ascii="Calibri" w:hAnsi="Calibri"/>
          <w:noProof/>
          <w:kern w:val="2"/>
          <w:sz w:val="24"/>
          <w:szCs w:val="24"/>
          <w:lang w:eastAsia="en-GB"/>
        </w:rPr>
      </w:pPr>
      <w:del w:id="2391" w:author="Jesus de Gregorio" w:date="2024-11-25T10:31:00Z">
        <w:r w:rsidDel="00C12CD0">
          <w:rPr>
            <w:noProof/>
          </w:rPr>
          <w:delText>6.2.3.2</w:delText>
        </w:r>
        <w:r w:rsidDel="00C12CD0">
          <w:rPr>
            <w:rFonts w:ascii="Calibri" w:hAnsi="Calibri"/>
            <w:noProof/>
            <w:kern w:val="2"/>
            <w:sz w:val="24"/>
            <w:szCs w:val="24"/>
            <w:lang w:eastAsia="en-GB"/>
          </w:rPr>
          <w:tab/>
        </w:r>
        <w:r w:rsidDel="00C12CD0">
          <w:rPr>
            <w:noProof/>
          </w:rPr>
          <w:delText>Resource: nf-instances (Store)</w:delText>
        </w:r>
        <w:r w:rsidDel="00C12CD0">
          <w:rPr>
            <w:noProof/>
          </w:rPr>
          <w:tab/>
          <w:delText>212</w:delText>
        </w:r>
      </w:del>
    </w:p>
    <w:p w14:paraId="501287A7" w14:textId="790EF3BF" w:rsidR="00611F1D" w:rsidDel="00C12CD0" w:rsidRDefault="00611F1D">
      <w:pPr>
        <w:pStyle w:val="TOC5"/>
        <w:rPr>
          <w:del w:id="2392" w:author="Jesus de Gregorio" w:date="2024-11-25T10:31:00Z"/>
          <w:rFonts w:ascii="Calibri" w:hAnsi="Calibri"/>
          <w:noProof/>
          <w:kern w:val="2"/>
          <w:sz w:val="24"/>
          <w:szCs w:val="24"/>
          <w:lang w:eastAsia="en-GB"/>
        </w:rPr>
      </w:pPr>
      <w:del w:id="2393" w:author="Jesus de Gregorio" w:date="2024-11-25T10:31:00Z">
        <w:r w:rsidDel="00C12CD0">
          <w:rPr>
            <w:noProof/>
          </w:rPr>
          <w:delText>6.2.3.2.1</w:delText>
        </w:r>
        <w:r w:rsidDel="00C12CD0">
          <w:rPr>
            <w:rFonts w:ascii="Calibri" w:hAnsi="Calibri"/>
            <w:noProof/>
            <w:kern w:val="2"/>
            <w:sz w:val="24"/>
            <w:szCs w:val="24"/>
            <w:lang w:eastAsia="en-GB"/>
          </w:rPr>
          <w:tab/>
        </w:r>
        <w:r w:rsidDel="00C12CD0">
          <w:rPr>
            <w:noProof/>
          </w:rPr>
          <w:delText>Description</w:delText>
        </w:r>
        <w:r w:rsidDel="00C12CD0">
          <w:rPr>
            <w:noProof/>
          </w:rPr>
          <w:tab/>
          <w:delText>212</w:delText>
        </w:r>
      </w:del>
    </w:p>
    <w:p w14:paraId="71EB00A2" w14:textId="0414A67F" w:rsidR="00611F1D" w:rsidDel="00C12CD0" w:rsidRDefault="00611F1D">
      <w:pPr>
        <w:pStyle w:val="TOC5"/>
        <w:rPr>
          <w:del w:id="2394" w:author="Jesus de Gregorio" w:date="2024-11-25T10:31:00Z"/>
          <w:rFonts w:ascii="Calibri" w:hAnsi="Calibri"/>
          <w:noProof/>
          <w:kern w:val="2"/>
          <w:sz w:val="24"/>
          <w:szCs w:val="24"/>
          <w:lang w:eastAsia="en-GB"/>
        </w:rPr>
      </w:pPr>
      <w:del w:id="2395" w:author="Jesus de Gregorio" w:date="2024-11-25T10:31:00Z">
        <w:r w:rsidDel="00C12CD0">
          <w:rPr>
            <w:noProof/>
          </w:rPr>
          <w:delText>6.2.3.2.2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212</w:delText>
        </w:r>
      </w:del>
    </w:p>
    <w:p w14:paraId="5F84476D" w14:textId="185638CF" w:rsidR="00611F1D" w:rsidDel="00C12CD0" w:rsidRDefault="00611F1D">
      <w:pPr>
        <w:pStyle w:val="TOC5"/>
        <w:rPr>
          <w:del w:id="2396" w:author="Jesus de Gregorio" w:date="2024-11-25T10:31:00Z"/>
          <w:rFonts w:ascii="Calibri" w:hAnsi="Calibri"/>
          <w:noProof/>
          <w:kern w:val="2"/>
          <w:sz w:val="24"/>
          <w:szCs w:val="24"/>
          <w:lang w:eastAsia="en-GB"/>
        </w:rPr>
      </w:pPr>
      <w:del w:id="2397" w:author="Jesus de Gregorio" w:date="2024-11-25T10:31:00Z">
        <w:r w:rsidDel="00C12CD0">
          <w:rPr>
            <w:noProof/>
          </w:rPr>
          <w:delText>6.2.3.2.3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212</w:delText>
        </w:r>
      </w:del>
    </w:p>
    <w:p w14:paraId="70B5151C" w14:textId="18F4C2D3" w:rsidR="00611F1D" w:rsidDel="00C12CD0" w:rsidRDefault="00611F1D">
      <w:pPr>
        <w:pStyle w:val="TOC5"/>
        <w:rPr>
          <w:del w:id="2398" w:author="Jesus de Gregorio" w:date="2024-11-25T10:31:00Z"/>
          <w:rFonts w:ascii="Calibri" w:hAnsi="Calibri"/>
          <w:noProof/>
          <w:kern w:val="2"/>
          <w:sz w:val="24"/>
          <w:szCs w:val="24"/>
          <w:lang w:eastAsia="en-GB"/>
        </w:rPr>
      </w:pPr>
      <w:del w:id="2399" w:author="Jesus de Gregorio" w:date="2024-11-25T10:31:00Z">
        <w:r w:rsidDel="00C12CD0">
          <w:rPr>
            <w:noProof/>
          </w:rPr>
          <w:delText>6.2.3.2.4</w:delText>
        </w:r>
        <w:r w:rsidDel="00C12CD0">
          <w:rPr>
            <w:rFonts w:ascii="Calibri" w:hAnsi="Calibri"/>
            <w:noProof/>
            <w:kern w:val="2"/>
            <w:sz w:val="24"/>
            <w:szCs w:val="24"/>
            <w:lang w:eastAsia="en-GB"/>
          </w:rPr>
          <w:tab/>
        </w:r>
        <w:r w:rsidDel="00C12CD0">
          <w:rPr>
            <w:noProof/>
          </w:rPr>
          <w:delText>Resource Custom Operations</w:delText>
        </w:r>
        <w:r w:rsidDel="00C12CD0">
          <w:rPr>
            <w:noProof/>
          </w:rPr>
          <w:tab/>
          <w:delText>236</w:delText>
        </w:r>
      </w:del>
    </w:p>
    <w:p w14:paraId="6DF7BE51" w14:textId="556B8773" w:rsidR="00611F1D" w:rsidDel="00C12CD0" w:rsidRDefault="00611F1D">
      <w:pPr>
        <w:pStyle w:val="TOC4"/>
        <w:rPr>
          <w:del w:id="2400" w:author="Jesus de Gregorio" w:date="2024-11-25T10:31:00Z"/>
          <w:rFonts w:ascii="Calibri" w:hAnsi="Calibri"/>
          <w:noProof/>
          <w:kern w:val="2"/>
          <w:sz w:val="24"/>
          <w:szCs w:val="24"/>
          <w:lang w:eastAsia="en-GB"/>
        </w:rPr>
      </w:pPr>
      <w:del w:id="2401" w:author="Jesus de Gregorio" w:date="2024-11-25T10:31:00Z">
        <w:r w:rsidDel="00C12CD0">
          <w:rPr>
            <w:noProof/>
          </w:rPr>
          <w:delText>6.2.3.3</w:delText>
        </w:r>
        <w:r w:rsidDel="00C12CD0">
          <w:rPr>
            <w:rFonts w:ascii="Calibri" w:hAnsi="Calibri"/>
            <w:noProof/>
            <w:kern w:val="2"/>
            <w:sz w:val="24"/>
            <w:szCs w:val="24"/>
            <w:lang w:eastAsia="en-GB"/>
          </w:rPr>
          <w:tab/>
        </w:r>
        <w:r w:rsidDel="00C12CD0">
          <w:rPr>
            <w:noProof/>
          </w:rPr>
          <w:delText>Resource: Stored Search (Document)</w:delText>
        </w:r>
        <w:r w:rsidDel="00C12CD0">
          <w:rPr>
            <w:noProof/>
          </w:rPr>
          <w:tab/>
          <w:delText>236</w:delText>
        </w:r>
      </w:del>
    </w:p>
    <w:p w14:paraId="544D2009" w14:textId="6FF5B1CE" w:rsidR="00611F1D" w:rsidDel="00C12CD0" w:rsidRDefault="00611F1D">
      <w:pPr>
        <w:pStyle w:val="TOC5"/>
        <w:rPr>
          <w:del w:id="2402" w:author="Jesus de Gregorio" w:date="2024-11-25T10:31:00Z"/>
          <w:rFonts w:ascii="Calibri" w:hAnsi="Calibri"/>
          <w:noProof/>
          <w:kern w:val="2"/>
          <w:sz w:val="24"/>
          <w:szCs w:val="24"/>
          <w:lang w:eastAsia="en-GB"/>
        </w:rPr>
      </w:pPr>
      <w:del w:id="2403" w:author="Jesus de Gregorio" w:date="2024-11-25T10:31:00Z">
        <w:r w:rsidDel="00C12CD0">
          <w:rPr>
            <w:noProof/>
          </w:rPr>
          <w:delText>6.2.3.3.1</w:delText>
        </w:r>
        <w:r w:rsidDel="00C12CD0">
          <w:rPr>
            <w:rFonts w:ascii="Calibri" w:hAnsi="Calibri"/>
            <w:noProof/>
            <w:kern w:val="2"/>
            <w:sz w:val="24"/>
            <w:szCs w:val="24"/>
            <w:lang w:eastAsia="en-GB"/>
          </w:rPr>
          <w:tab/>
        </w:r>
        <w:r w:rsidDel="00C12CD0">
          <w:rPr>
            <w:noProof/>
          </w:rPr>
          <w:delText>Description</w:delText>
        </w:r>
        <w:r w:rsidDel="00C12CD0">
          <w:rPr>
            <w:noProof/>
          </w:rPr>
          <w:tab/>
          <w:delText>236</w:delText>
        </w:r>
      </w:del>
    </w:p>
    <w:p w14:paraId="2DD2E7CA" w14:textId="6BEF6CC8" w:rsidR="00611F1D" w:rsidDel="00C12CD0" w:rsidRDefault="00611F1D">
      <w:pPr>
        <w:pStyle w:val="TOC5"/>
        <w:rPr>
          <w:del w:id="2404" w:author="Jesus de Gregorio" w:date="2024-11-25T10:31:00Z"/>
          <w:rFonts w:ascii="Calibri" w:hAnsi="Calibri"/>
          <w:noProof/>
          <w:kern w:val="2"/>
          <w:sz w:val="24"/>
          <w:szCs w:val="24"/>
          <w:lang w:eastAsia="en-GB"/>
        </w:rPr>
      </w:pPr>
      <w:del w:id="2405" w:author="Jesus de Gregorio" w:date="2024-11-25T10:31:00Z">
        <w:r w:rsidDel="00C12CD0">
          <w:rPr>
            <w:noProof/>
          </w:rPr>
          <w:delText>6.2.3.3.2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236</w:delText>
        </w:r>
      </w:del>
    </w:p>
    <w:p w14:paraId="0F130727" w14:textId="1CD67E04" w:rsidR="00611F1D" w:rsidDel="00C12CD0" w:rsidRDefault="00611F1D">
      <w:pPr>
        <w:pStyle w:val="TOC4"/>
        <w:rPr>
          <w:del w:id="2406" w:author="Jesus de Gregorio" w:date="2024-11-25T10:31:00Z"/>
          <w:rFonts w:ascii="Calibri" w:hAnsi="Calibri"/>
          <w:noProof/>
          <w:kern w:val="2"/>
          <w:sz w:val="24"/>
          <w:szCs w:val="24"/>
          <w:lang w:eastAsia="en-GB"/>
        </w:rPr>
      </w:pPr>
      <w:del w:id="2407" w:author="Jesus de Gregorio" w:date="2024-11-25T10:31:00Z">
        <w:r w:rsidDel="00C12CD0">
          <w:rPr>
            <w:noProof/>
          </w:rPr>
          <w:delText>6.2.3.4</w:delText>
        </w:r>
        <w:r w:rsidDel="00C12CD0">
          <w:rPr>
            <w:rFonts w:ascii="Calibri" w:hAnsi="Calibri"/>
            <w:noProof/>
            <w:kern w:val="2"/>
            <w:sz w:val="24"/>
            <w:szCs w:val="24"/>
            <w:lang w:eastAsia="en-GB"/>
          </w:rPr>
          <w:tab/>
        </w:r>
        <w:r w:rsidDel="00C12CD0">
          <w:rPr>
            <w:noProof/>
          </w:rPr>
          <w:delText>Resource: Complete Stored Search (Document)</w:delText>
        </w:r>
        <w:r w:rsidDel="00C12CD0">
          <w:rPr>
            <w:noProof/>
          </w:rPr>
          <w:tab/>
          <w:delText>237</w:delText>
        </w:r>
      </w:del>
    </w:p>
    <w:p w14:paraId="680623AE" w14:textId="4C7D17BB" w:rsidR="00611F1D" w:rsidDel="00C12CD0" w:rsidRDefault="00611F1D">
      <w:pPr>
        <w:pStyle w:val="TOC5"/>
        <w:rPr>
          <w:del w:id="2408" w:author="Jesus de Gregorio" w:date="2024-11-25T10:31:00Z"/>
          <w:rFonts w:ascii="Calibri" w:hAnsi="Calibri"/>
          <w:noProof/>
          <w:kern w:val="2"/>
          <w:sz w:val="24"/>
          <w:szCs w:val="24"/>
          <w:lang w:eastAsia="en-GB"/>
        </w:rPr>
      </w:pPr>
      <w:del w:id="2409" w:author="Jesus de Gregorio" w:date="2024-11-25T10:31:00Z">
        <w:r w:rsidDel="00C12CD0">
          <w:rPr>
            <w:noProof/>
          </w:rPr>
          <w:delText>6.2.3.4.1</w:delText>
        </w:r>
        <w:r w:rsidDel="00C12CD0">
          <w:rPr>
            <w:rFonts w:ascii="Calibri" w:hAnsi="Calibri"/>
            <w:noProof/>
            <w:kern w:val="2"/>
            <w:sz w:val="24"/>
            <w:szCs w:val="24"/>
            <w:lang w:eastAsia="en-GB"/>
          </w:rPr>
          <w:tab/>
        </w:r>
        <w:r w:rsidDel="00C12CD0">
          <w:rPr>
            <w:noProof/>
          </w:rPr>
          <w:delText>Description</w:delText>
        </w:r>
        <w:r w:rsidDel="00C12CD0">
          <w:rPr>
            <w:noProof/>
          </w:rPr>
          <w:tab/>
          <w:delText>237</w:delText>
        </w:r>
      </w:del>
    </w:p>
    <w:p w14:paraId="4E93B31C" w14:textId="061352EB" w:rsidR="00611F1D" w:rsidDel="00C12CD0" w:rsidRDefault="00611F1D">
      <w:pPr>
        <w:pStyle w:val="TOC5"/>
        <w:rPr>
          <w:del w:id="2410" w:author="Jesus de Gregorio" w:date="2024-11-25T10:31:00Z"/>
          <w:rFonts w:ascii="Calibri" w:hAnsi="Calibri"/>
          <w:noProof/>
          <w:kern w:val="2"/>
          <w:sz w:val="24"/>
          <w:szCs w:val="24"/>
          <w:lang w:eastAsia="en-GB"/>
        </w:rPr>
      </w:pPr>
      <w:del w:id="2411" w:author="Jesus de Gregorio" w:date="2024-11-25T10:31:00Z">
        <w:r w:rsidDel="00C12CD0">
          <w:rPr>
            <w:noProof/>
          </w:rPr>
          <w:delText>6.2.3.4.2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237</w:delText>
        </w:r>
      </w:del>
    </w:p>
    <w:p w14:paraId="134B1E67" w14:textId="4BA496EF" w:rsidR="00611F1D" w:rsidDel="00C12CD0" w:rsidRDefault="00611F1D">
      <w:pPr>
        <w:pStyle w:val="TOC4"/>
        <w:rPr>
          <w:del w:id="2412" w:author="Jesus de Gregorio" w:date="2024-11-25T10:31:00Z"/>
          <w:rFonts w:ascii="Calibri" w:hAnsi="Calibri"/>
          <w:noProof/>
          <w:kern w:val="2"/>
          <w:sz w:val="24"/>
          <w:szCs w:val="24"/>
          <w:lang w:eastAsia="en-GB"/>
        </w:rPr>
      </w:pPr>
      <w:del w:id="2413" w:author="Jesus de Gregorio" w:date="2024-11-25T10:31:00Z">
        <w:r w:rsidDel="00C12CD0">
          <w:rPr>
            <w:noProof/>
          </w:rPr>
          <w:delText>6.2.3.5</w:delText>
        </w:r>
        <w:r w:rsidDel="00C12CD0">
          <w:rPr>
            <w:rFonts w:ascii="Calibri" w:hAnsi="Calibri"/>
            <w:noProof/>
            <w:kern w:val="2"/>
            <w:sz w:val="24"/>
            <w:szCs w:val="24"/>
            <w:lang w:eastAsia="en-GB"/>
          </w:rPr>
          <w:tab/>
        </w:r>
        <w:r w:rsidDel="00C12CD0">
          <w:rPr>
            <w:noProof/>
          </w:rPr>
          <w:delText>Resource: SCP Domain Routing Information (Document)</w:delText>
        </w:r>
        <w:r w:rsidDel="00C12CD0">
          <w:rPr>
            <w:noProof/>
          </w:rPr>
          <w:tab/>
          <w:delText>238</w:delText>
        </w:r>
      </w:del>
    </w:p>
    <w:p w14:paraId="43DA181B" w14:textId="4CF57186" w:rsidR="00611F1D" w:rsidDel="00C12CD0" w:rsidRDefault="00611F1D">
      <w:pPr>
        <w:pStyle w:val="TOC5"/>
        <w:rPr>
          <w:del w:id="2414" w:author="Jesus de Gregorio" w:date="2024-11-25T10:31:00Z"/>
          <w:rFonts w:ascii="Calibri" w:hAnsi="Calibri"/>
          <w:noProof/>
          <w:kern w:val="2"/>
          <w:sz w:val="24"/>
          <w:szCs w:val="24"/>
          <w:lang w:eastAsia="en-GB"/>
        </w:rPr>
      </w:pPr>
      <w:del w:id="2415" w:author="Jesus de Gregorio" w:date="2024-11-25T10:31:00Z">
        <w:r w:rsidDel="00C12CD0">
          <w:rPr>
            <w:noProof/>
          </w:rPr>
          <w:delText>6.2.3.5.1</w:delText>
        </w:r>
        <w:r w:rsidDel="00C12CD0">
          <w:rPr>
            <w:rFonts w:ascii="Calibri" w:hAnsi="Calibri"/>
            <w:noProof/>
            <w:kern w:val="2"/>
            <w:sz w:val="24"/>
            <w:szCs w:val="24"/>
            <w:lang w:eastAsia="en-GB"/>
          </w:rPr>
          <w:tab/>
        </w:r>
        <w:r w:rsidDel="00C12CD0">
          <w:rPr>
            <w:noProof/>
          </w:rPr>
          <w:delText>Description</w:delText>
        </w:r>
        <w:r w:rsidDel="00C12CD0">
          <w:rPr>
            <w:noProof/>
          </w:rPr>
          <w:tab/>
          <w:delText>238</w:delText>
        </w:r>
      </w:del>
    </w:p>
    <w:p w14:paraId="20DB909D" w14:textId="4868FB7E" w:rsidR="00611F1D" w:rsidDel="00C12CD0" w:rsidRDefault="00611F1D">
      <w:pPr>
        <w:pStyle w:val="TOC5"/>
        <w:rPr>
          <w:del w:id="2416" w:author="Jesus de Gregorio" w:date="2024-11-25T10:31:00Z"/>
          <w:rFonts w:ascii="Calibri" w:hAnsi="Calibri"/>
          <w:noProof/>
          <w:kern w:val="2"/>
          <w:sz w:val="24"/>
          <w:szCs w:val="24"/>
          <w:lang w:eastAsia="en-GB"/>
        </w:rPr>
      </w:pPr>
      <w:del w:id="2417" w:author="Jesus de Gregorio" w:date="2024-11-25T10:31:00Z">
        <w:r w:rsidDel="00C12CD0">
          <w:rPr>
            <w:noProof/>
          </w:rPr>
          <w:delText>6.2.3.5.2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238</w:delText>
        </w:r>
      </w:del>
    </w:p>
    <w:p w14:paraId="2247917B" w14:textId="00914766" w:rsidR="00611F1D" w:rsidDel="00C12CD0" w:rsidRDefault="00611F1D">
      <w:pPr>
        <w:pStyle w:val="TOC4"/>
        <w:rPr>
          <w:del w:id="2418" w:author="Jesus de Gregorio" w:date="2024-11-25T10:31:00Z"/>
          <w:rFonts w:ascii="Calibri" w:hAnsi="Calibri"/>
          <w:noProof/>
          <w:kern w:val="2"/>
          <w:sz w:val="24"/>
          <w:szCs w:val="24"/>
          <w:lang w:eastAsia="en-GB"/>
        </w:rPr>
      </w:pPr>
      <w:del w:id="2419" w:author="Jesus de Gregorio" w:date="2024-11-25T10:31:00Z">
        <w:r w:rsidDel="00C12CD0">
          <w:rPr>
            <w:noProof/>
          </w:rPr>
          <w:delText>6.2.3.6</w:delText>
        </w:r>
        <w:r w:rsidDel="00C12CD0">
          <w:rPr>
            <w:rFonts w:ascii="Calibri" w:hAnsi="Calibri"/>
            <w:noProof/>
            <w:kern w:val="2"/>
            <w:sz w:val="24"/>
            <w:szCs w:val="24"/>
            <w:lang w:eastAsia="en-GB"/>
          </w:rPr>
          <w:tab/>
        </w:r>
        <w:r w:rsidDel="00C12CD0">
          <w:rPr>
            <w:noProof/>
          </w:rPr>
          <w:delText>Resource: SCP Domain Routing Information Subscriptions (Collection)</w:delText>
        </w:r>
        <w:r w:rsidDel="00C12CD0">
          <w:rPr>
            <w:noProof/>
          </w:rPr>
          <w:tab/>
          <w:delText>239</w:delText>
        </w:r>
      </w:del>
    </w:p>
    <w:p w14:paraId="2EA4E93C" w14:textId="2FB678B0" w:rsidR="00611F1D" w:rsidDel="00C12CD0" w:rsidRDefault="00611F1D">
      <w:pPr>
        <w:pStyle w:val="TOC5"/>
        <w:rPr>
          <w:del w:id="2420" w:author="Jesus de Gregorio" w:date="2024-11-25T10:31:00Z"/>
          <w:rFonts w:ascii="Calibri" w:hAnsi="Calibri"/>
          <w:noProof/>
          <w:kern w:val="2"/>
          <w:sz w:val="24"/>
          <w:szCs w:val="24"/>
          <w:lang w:eastAsia="en-GB"/>
        </w:rPr>
      </w:pPr>
      <w:del w:id="2421" w:author="Jesus de Gregorio" w:date="2024-11-25T10:31:00Z">
        <w:r w:rsidDel="00C12CD0">
          <w:rPr>
            <w:noProof/>
          </w:rPr>
          <w:delText>6.2.3.6.1</w:delText>
        </w:r>
        <w:r w:rsidDel="00C12CD0">
          <w:rPr>
            <w:rFonts w:ascii="Calibri" w:hAnsi="Calibri"/>
            <w:noProof/>
            <w:kern w:val="2"/>
            <w:sz w:val="24"/>
            <w:szCs w:val="24"/>
            <w:lang w:eastAsia="en-GB"/>
          </w:rPr>
          <w:tab/>
        </w:r>
        <w:r w:rsidDel="00C12CD0">
          <w:rPr>
            <w:noProof/>
          </w:rPr>
          <w:delText>Description</w:delText>
        </w:r>
        <w:r w:rsidDel="00C12CD0">
          <w:rPr>
            <w:noProof/>
          </w:rPr>
          <w:tab/>
          <w:delText>239</w:delText>
        </w:r>
      </w:del>
    </w:p>
    <w:p w14:paraId="07947C91" w14:textId="3559C014" w:rsidR="00611F1D" w:rsidDel="00C12CD0" w:rsidRDefault="00611F1D">
      <w:pPr>
        <w:pStyle w:val="TOC5"/>
        <w:rPr>
          <w:del w:id="2422" w:author="Jesus de Gregorio" w:date="2024-11-25T10:31:00Z"/>
          <w:rFonts w:ascii="Calibri" w:hAnsi="Calibri"/>
          <w:noProof/>
          <w:kern w:val="2"/>
          <w:sz w:val="24"/>
          <w:szCs w:val="24"/>
          <w:lang w:eastAsia="en-GB"/>
        </w:rPr>
      </w:pPr>
      <w:del w:id="2423" w:author="Jesus de Gregorio" w:date="2024-11-25T10:31:00Z">
        <w:r w:rsidDel="00C12CD0">
          <w:rPr>
            <w:noProof/>
          </w:rPr>
          <w:delText>6.2.3.6.2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239</w:delText>
        </w:r>
      </w:del>
    </w:p>
    <w:p w14:paraId="667B6B04" w14:textId="29A9B689" w:rsidR="00611F1D" w:rsidDel="00C12CD0" w:rsidRDefault="00611F1D">
      <w:pPr>
        <w:pStyle w:val="TOC5"/>
        <w:rPr>
          <w:del w:id="2424" w:author="Jesus de Gregorio" w:date="2024-11-25T10:31:00Z"/>
          <w:rFonts w:ascii="Calibri" w:hAnsi="Calibri"/>
          <w:noProof/>
          <w:kern w:val="2"/>
          <w:sz w:val="24"/>
          <w:szCs w:val="24"/>
          <w:lang w:eastAsia="en-GB"/>
        </w:rPr>
      </w:pPr>
      <w:del w:id="2425" w:author="Jesus de Gregorio" w:date="2024-11-25T10:31:00Z">
        <w:r w:rsidDel="00C12CD0">
          <w:rPr>
            <w:noProof/>
          </w:rPr>
          <w:delText>6.2.3.6.3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239</w:delText>
        </w:r>
      </w:del>
    </w:p>
    <w:p w14:paraId="27C555F7" w14:textId="18524623" w:rsidR="00611F1D" w:rsidDel="00C12CD0" w:rsidRDefault="00611F1D">
      <w:pPr>
        <w:pStyle w:val="TOC4"/>
        <w:rPr>
          <w:del w:id="2426" w:author="Jesus de Gregorio" w:date="2024-11-25T10:31:00Z"/>
          <w:rFonts w:ascii="Calibri" w:hAnsi="Calibri"/>
          <w:noProof/>
          <w:kern w:val="2"/>
          <w:sz w:val="24"/>
          <w:szCs w:val="24"/>
          <w:lang w:eastAsia="en-GB"/>
        </w:rPr>
      </w:pPr>
      <w:del w:id="2427" w:author="Jesus de Gregorio" w:date="2024-11-25T10:31:00Z">
        <w:r w:rsidDel="00C12CD0">
          <w:rPr>
            <w:noProof/>
          </w:rPr>
          <w:delText>6.2.3.7</w:delText>
        </w:r>
        <w:r w:rsidDel="00C12CD0">
          <w:rPr>
            <w:rFonts w:ascii="Calibri" w:hAnsi="Calibri"/>
            <w:noProof/>
            <w:kern w:val="2"/>
            <w:sz w:val="24"/>
            <w:szCs w:val="24"/>
            <w:lang w:eastAsia="en-GB"/>
          </w:rPr>
          <w:tab/>
        </w:r>
        <w:r w:rsidDel="00C12CD0">
          <w:rPr>
            <w:noProof/>
          </w:rPr>
          <w:delText>Resource: Individual SCP Domain Routing Information Subscription (Document)</w:delText>
        </w:r>
        <w:r w:rsidDel="00C12CD0">
          <w:rPr>
            <w:noProof/>
          </w:rPr>
          <w:tab/>
          <w:delText>240</w:delText>
        </w:r>
      </w:del>
    </w:p>
    <w:p w14:paraId="587FB294" w14:textId="74BF4E33" w:rsidR="00611F1D" w:rsidDel="00C12CD0" w:rsidRDefault="00611F1D">
      <w:pPr>
        <w:pStyle w:val="TOC5"/>
        <w:rPr>
          <w:del w:id="2428" w:author="Jesus de Gregorio" w:date="2024-11-25T10:31:00Z"/>
          <w:rFonts w:ascii="Calibri" w:hAnsi="Calibri"/>
          <w:noProof/>
          <w:kern w:val="2"/>
          <w:sz w:val="24"/>
          <w:szCs w:val="24"/>
          <w:lang w:eastAsia="en-GB"/>
        </w:rPr>
      </w:pPr>
      <w:del w:id="2429" w:author="Jesus de Gregorio" w:date="2024-11-25T10:31:00Z">
        <w:r w:rsidDel="00C12CD0">
          <w:rPr>
            <w:noProof/>
          </w:rPr>
          <w:delText>6.2.3.7.1</w:delText>
        </w:r>
        <w:r w:rsidDel="00C12CD0">
          <w:rPr>
            <w:rFonts w:ascii="Calibri" w:hAnsi="Calibri"/>
            <w:noProof/>
            <w:kern w:val="2"/>
            <w:sz w:val="24"/>
            <w:szCs w:val="24"/>
            <w:lang w:eastAsia="en-GB"/>
          </w:rPr>
          <w:tab/>
        </w:r>
        <w:r w:rsidDel="00C12CD0">
          <w:rPr>
            <w:noProof/>
          </w:rPr>
          <w:delText>Description</w:delText>
        </w:r>
        <w:r w:rsidDel="00C12CD0">
          <w:rPr>
            <w:noProof/>
          </w:rPr>
          <w:tab/>
          <w:delText>240</w:delText>
        </w:r>
      </w:del>
    </w:p>
    <w:p w14:paraId="35F2CD67" w14:textId="446FE5AE" w:rsidR="00611F1D" w:rsidDel="00C12CD0" w:rsidRDefault="00611F1D">
      <w:pPr>
        <w:pStyle w:val="TOC5"/>
        <w:rPr>
          <w:del w:id="2430" w:author="Jesus de Gregorio" w:date="2024-11-25T10:31:00Z"/>
          <w:rFonts w:ascii="Calibri" w:hAnsi="Calibri"/>
          <w:noProof/>
          <w:kern w:val="2"/>
          <w:sz w:val="24"/>
          <w:szCs w:val="24"/>
          <w:lang w:eastAsia="en-GB"/>
        </w:rPr>
      </w:pPr>
      <w:del w:id="2431" w:author="Jesus de Gregorio" w:date="2024-11-25T10:31:00Z">
        <w:r w:rsidDel="00C12CD0">
          <w:rPr>
            <w:noProof/>
          </w:rPr>
          <w:delText>6.2.3.7.2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240</w:delText>
        </w:r>
      </w:del>
    </w:p>
    <w:p w14:paraId="3EBEC900" w14:textId="0160E585" w:rsidR="00611F1D" w:rsidDel="00C12CD0" w:rsidRDefault="00611F1D">
      <w:pPr>
        <w:pStyle w:val="TOC5"/>
        <w:rPr>
          <w:del w:id="2432" w:author="Jesus de Gregorio" w:date="2024-11-25T10:31:00Z"/>
          <w:rFonts w:ascii="Calibri" w:hAnsi="Calibri"/>
          <w:noProof/>
          <w:kern w:val="2"/>
          <w:sz w:val="24"/>
          <w:szCs w:val="24"/>
          <w:lang w:eastAsia="en-GB"/>
        </w:rPr>
      </w:pPr>
      <w:del w:id="2433" w:author="Jesus de Gregorio" w:date="2024-11-25T10:31:00Z">
        <w:r w:rsidDel="00C12CD0">
          <w:rPr>
            <w:noProof/>
          </w:rPr>
          <w:delText>6.2.3.7.3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240</w:delText>
        </w:r>
      </w:del>
    </w:p>
    <w:p w14:paraId="3831E403" w14:textId="41B07F71" w:rsidR="00611F1D" w:rsidDel="00C12CD0" w:rsidRDefault="00611F1D">
      <w:pPr>
        <w:pStyle w:val="TOC3"/>
        <w:rPr>
          <w:del w:id="2434" w:author="Jesus de Gregorio" w:date="2024-11-25T10:31:00Z"/>
          <w:rFonts w:ascii="Calibri" w:hAnsi="Calibri"/>
          <w:noProof/>
          <w:kern w:val="2"/>
          <w:sz w:val="24"/>
          <w:szCs w:val="24"/>
          <w:lang w:eastAsia="en-GB"/>
        </w:rPr>
      </w:pPr>
      <w:del w:id="2435" w:author="Jesus de Gregorio" w:date="2024-11-25T10:31:00Z">
        <w:r w:rsidDel="00C12CD0">
          <w:rPr>
            <w:noProof/>
          </w:rPr>
          <w:delText>6.2.4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241</w:delText>
        </w:r>
      </w:del>
    </w:p>
    <w:p w14:paraId="6D0506DA" w14:textId="5B69BE3A" w:rsidR="00611F1D" w:rsidDel="00C12CD0" w:rsidRDefault="00611F1D">
      <w:pPr>
        <w:pStyle w:val="TOC3"/>
        <w:rPr>
          <w:del w:id="2436" w:author="Jesus de Gregorio" w:date="2024-11-25T10:31:00Z"/>
          <w:rFonts w:ascii="Calibri" w:hAnsi="Calibri"/>
          <w:noProof/>
          <w:kern w:val="2"/>
          <w:sz w:val="24"/>
          <w:szCs w:val="24"/>
          <w:lang w:eastAsia="en-GB"/>
        </w:rPr>
      </w:pPr>
      <w:del w:id="2437" w:author="Jesus de Gregorio" w:date="2024-11-25T10:31:00Z">
        <w:r w:rsidDel="00C12CD0">
          <w:rPr>
            <w:noProof/>
          </w:rPr>
          <w:delText>6.2.5</w:delText>
        </w:r>
        <w:r w:rsidDel="00C12CD0">
          <w:rPr>
            <w:rFonts w:ascii="Calibri" w:hAnsi="Calibri"/>
            <w:noProof/>
            <w:kern w:val="2"/>
            <w:sz w:val="24"/>
            <w:szCs w:val="24"/>
            <w:lang w:eastAsia="en-GB"/>
          </w:rPr>
          <w:tab/>
        </w:r>
        <w:r w:rsidDel="00C12CD0">
          <w:rPr>
            <w:noProof/>
          </w:rPr>
          <w:delText>Notifications</w:delText>
        </w:r>
        <w:r w:rsidDel="00C12CD0">
          <w:rPr>
            <w:noProof/>
          </w:rPr>
          <w:tab/>
          <w:delText>241</w:delText>
        </w:r>
      </w:del>
    </w:p>
    <w:p w14:paraId="74E4C923" w14:textId="795EB164" w:rsidR="00611F1D" w:rsidDel="00C12CD0" w:rsidRDefault="00611F1D">
      <w:pPr>
        <w:pStyle w:val="TOC4"/>
        <w:rPr>
          <w:del w:id="2438" w:author="Jesus de Gregorio" w:date="2024-11-25T10:31:00Z"/>
          <w:rFonts w:ascii="Calibri" w:hAnsi="Calibri"/>
          <w:noProof/>
          <w:kern w:val="2"/>
          <w:sz w:val="24"/>
          <w:szCs w:val="24"/>
          <w:lang w:eastAsia="en-GB"/>
        </w:rPr>
      </w:pPr>
      <w:del w:id="2439" w:author="Jesus de Gregorio" w:date="2024-11-25T10:31:00Z">
        <w:r w:rsidDel="00C12CD0">
          <w:rPr>
            <w:noProof/>
          </w:rPr>
          <w:delText>6.2.5.1</w:delText>
        </w:r>
        <w:r w:rsidDel="00C12CD0">
          <w:rPr>
            <w:rFonts w:ascii="Calibri" w:hAnsi="Calibri"/>
            <w:noProof/>
            <w:kern w:val="2"/>
            <w:sz w:val="24"/>
            <w:szCs w:val="24"/>
            <w:lang w:eastAsia="en-GB"/>
          </w:rPr>
          <w:tab/>
        </w:r>
        <w:r w:rsidDel="00C12CD0">
          <w:rPr>
            <w:noProof/>
          </w:rPr>
          <w:delText>General</w:delText>
        </w:r>
        <w:r w:rsidDel="00C12CD0">
          <w:rPr>
            <w:noProof/>
          </w:rPr>
          <w:tab/>
          <w:delText>241</w:delText>
        </w:r>
      </w:del>
    </w:p>
    <w:p w14:paraId="08052BF2" w14:textId="68068233" w:rsidR="00611F1D" w:rsidDel="00C12CD0" w:rsidRDefault="00611F1D">
      <w:pPr>
        <w:pStyle w:val="TOC4"/>
        <w:rPr>
          <w:del w:id="2440" w:author="Jesus de Gregorio" w:date="2024-11-25T10:31:00Z"/>
          <w:rFonts w:ascii="Calibri" w:hAnsi="Calibri"/>
          <w:noProof/>
          <w:kern w:val="2"/>
          <w:sz w:val="24"/>
          <w:szCs w:val="24"/>
          <w:lang w:eastAsia="en-GB"/>
        </w:rPr>
      </w:pPr>
      <w:del w:id="2441" w:author="Jesus de Gregorio" w:date="2024-11-25T10:31:00Z">
        <w:r w:rsidDel="00C12CD0">
          <w:rPr>
            <w:noProof/>
          </w:rPr>
          <w:delText>6.2.5.2</w:delText>
        </w:r>
        <w:r w:rsidDel="00C12CD0">
          <w:rPr>
            <w:rFonts w:ascii="Calibri" w:hAnsi="Calibri"/>
            <w:noProof/>
            <w:kern w:val="2"/>
            <w:sz w:val="24"/>
            <w:szCs w:val="24"/>
            <w:lang w:eastAsia="en-GB"/>
          </w:rPr>
          <w:tab/>
        </w:r>
        <w:r w:rsidRPr="009A28A9" w:rsidDel="00C12CD0">
          <w:rPr>
            <w:noProof/>
            <w:lang w:val="en-US"/>
          </w:rPr>
          <w:delText>SCP Domain Routing Information Change Notification</w:delText>
        </w:r>
        <w:r w:rsidDel="00C12CD0">
          <w:rPr>
            <w:noProof/>
          </w:rPr>
          <w:tab/>
          <w:delText>241</w:delText>
        </w:r>
      </w:del>
    </w:p>
    <w:p w14:paraId="49738980" w14:textId="0F157FA1" w:rsidR="00611F1D" w:rsidDel="00C12CD0" w:rsidRDefault="00611F1D">
      <w:pPr>
        <w:pStyle w:val="TOC5"/>
        <w:rPr>
          <w:del w:id="2442" w:author="Jesus de Gregorio" w:date="2024-11-25T10:31:00Z"/>
          <w:rFonts w:ascii="Calibri" w:hAnsi="Calibri"/>
          <w:noProof/>
          <w:kern w:val="2"/>
          <w:sz w:val="24"/>
          <w:szCs w:val="24"/>
          <w:lang w:eastAsia="en-GB"/>
        </w:rPr>
      </w:pPr>
      <w:del w:id="2443" w:author="Jesus de Gregorio" w:date="2024-11-25T10:31:00Z">
        <w:r w:rsidDel="00C12CD0">
          <w:rPr>
            <w:noProof/>
          </w:rPr>
          <w:delText>6.2.5.2.1</w:delText>
        </w:r>
        <w:r w:rsidDel="00C12CD0">
          <w:rPr>
            <w:rFonts w:ascii="Calibri" w:hAnsi="Calibri"/>
            <w:noProof/>
            <w:kern w:val="2"/>
            <w:sz w:val="24"/>
            <w:szCs w:val="24"/>
            <w:lang w:eastAsia="en-GB"/>
          </w:rPr>
          <w:tab/>
        </w:r>
        <w:r w:rsidDel="00C12CD0">
          <w:rPr>
            <w:noProof/>
          </w:rPr>
          <w:delText>Description</w:delText>
        </w:r>
        <w:r w:rsidDel="00C12CD0">
          <w:rPr>
            <w:noProof/>
          </w:rPr>
          <w:tab/>
          <w:delText>241</w:delText>
        </w:r>
      </w:del>
    </w:p>
    <w:p w14:paraId="706EE23E" w14:textId="46FAE1C4" w:rsidR="00611F1D" w:rsidDel="00C12CD0" w:rsidRDefault="00611F1D">
      <w:pPr>
        <w:pStyle w:val="TOC5"/>
        <w:rPr>
          <w:del w:id="2444" w:author="Jesus de Gregorio" w:date="2024-11-25T10:31:00Z"/>
          <w:rFonts w:ascii="Calibri" w:hAnsi="Calibri"/>
          <w:noProof/>
          <w:kern w:val="2"/>
          <w:sz w:val="24"/>
          <w:szCs w:val="24"/>
          <w:lang w:eastAsia="en-GB"/>
        </w:rPr>
      </w:pPr>
      <w:del w:id="2445" w:author="Jesus de Gregorio" w:date="2024-11-25T10:31:00Z">
        <w:r w:rsidDel="00C12CD0">
          <w:rPr>
            <w:noProof/>
          </w:rPr>
          <w:delText>6.2.5.2.2</w:delText>
        </w:r>
        <w:r w:rsidDel="00C12CD0">
          <w:rPr>
            <w:rFonts w:ascii="Calibri" w:hAnsi="Calibri"/>
            <w:noProof/>
            <w:kern w:val="2"/>
            <w:sz w:val="24"/>
            <w:szCs w:val="24"/>
            <w:lang w:eastAsia="en-GB"/>
          </w:rPr>
          <w:tab/>
        </w:r>
        <w:r w:rsidDel="00C12CD0">
          <w:rPr>
            <w:noProof/>
          </w:rPr>
          <w:delText>Notification Definition</w:delText>
        </w:r>
        <w:r w:rsidDel="00C12CD0">
          <w:rPr>
            <w:noProof/>
          </w:rPr>
          <w:tab/>
          <w:delText>241</w:delText>
        </w:r>
      </w:del>
    </w:p>
    <w:p w14:paraId="68EA5031" w14:textId="77B378DA" w:rsidR="00611F1D" w:rsidDel="00C12CD0" w:rsidRDefault="00611F1D">
      <w:pPr>
        <w:pStyle w:val="TOC3"/>
        <w:rPr>
          <w:del w:id="2446" w:author="Jesus de Gregorio" w:date="2024-11-25T10:31:00Z"/>
          <w:rFonts w:ascii="Calibri" w:hAnsi="Calibri"/>
          <w:noProof/>
          <w:kern w:val="2"/>
          <w:sz w:val="24"/>
          <w:szCs w:val="24"/>
          <w:lang w:eastAsia="en-GB"/>
        </w:rPr>
      </w:pPr>
      <w:del w:id="2447" w:author="Jesus de Gregorio" w:date="2024-11-25T10:31:00Z">
        <w:r w:rsidDel="00C12CD0">
          <w:rPr>
            <w:noProof/>
          </w:rPr>
          <w:delText>6.2.6</w:delText>
        </w:r>
        <w:r w:rsidDel="00C12CD0">
          <w:rPr>
            <w:rFonts w:ascii="Calibri" w:hAnsi="Calibri"/>
            <w:noProof/>
            <w:kern w:val="2"/>
            <w:sz w:val="24"/>
            <w:szCs w:val="24"/>
            <w:lang w:eastAsia="en-GB"/>
          </w:rPr>
          <w:tab/>
        </w:r>
        <w:r w:rsidDel="00C12CD0">
          <w:rPr>
            <w:noProof/>
          </w:rPr>
          <w:delText>Data Model</w:delText>
        </w:r>
        <w:r w:rsidDel="00C12CD0">
          <w:rPr>
            <w:noProof/>
          </w:rPr>
          <w:tab/>
          <w:delText>242</w:delText>
        </w:r>
      </w:del>
    </w:p>
    <w:p w14:paraId="001368C2" w14:textId="14828C09" w:rsidR="00611F1D" w:rsidDel="00C12CD0" w:rsidRDefault="00611F1D">
      <w:pPr>
        <w:pStyle w:val="TOC4"/>
        <w:rPr>
          <w:del w:id="2448" w:author="Jesus de Gregorio" w:date="2024-11-25T10:31:00Z"/>
          <w:rFonts w:ascii="Calibri" w:hAnsi="Calibri"/>
          <w:noProof/>
          <w:kern w:val="2"/>
          <w:sz w:val="24"/>
          <w:szCs w:val="24"/>
          <w:lang w:eastAsia="en-GB"/>
        </w:rPr>
      </w:pPr>
      <w:del w:id="2449" w:author="Jesus de Gregorio" w:date="2024-11-25T10:31:00Z">
        <w:r w:rsidDel="00C12CD0">
          <w:rPr>
            <w:noProof/>
          </w:rPr>
          <w:delText>6.2.6.1</w:delText>
        </w:r>
        <w:r w:rsidDel="00C12CD0">
          <w:rPr>
            <w:rFonts w:ascii="Calibri" w:hAnsi="Calibri"/>
            <w:noProof/>
            <w:kern w:val="2"/>
            <w:sz w:val="24"/>
            <w:szCs w:val="24"/>
            <w:lang w:eastAsia="en-GB"/>
          </w:rPr>
          <w:tab/>
        </w:r>
        <w:r w:rsidDel="00C12CD0">
          <w:rPr>
            <w:noProof/>
          </w:rPr>
          <w:delText>General</w:delText>
        </w:r>
        <w:r w:rsidDel="00C12CD0">
          <w:rPr>
            <w:noProof/>
          </w:rPr>
          <w:tab/>
          <w:delText>242</w:delText>
        </w:r>
      </w:del>
    </w:p>
    <w:p w14:paraId="03A67EBF" w14:textId="06A1B880" w:rsidR="00611F1D" w:rsidDel="00C12CD0" w:rsidRDefault="00611F1D">
      <w:pPr>
        <w:pStyle w:val="TOC4"/>
        <w:rPr>
          <w:del w:id="2450" w:author="Jesus de Gregorio" w:date="2024-11-25T10:31:00Z"/>
          <w:rFonts w:ascii="Calibri" w:hAnsi="Calibri"/>
          <w:noProof/>
          <w:kern w:val="2"/>
          <w:sz w:val="24"/>
          <w:szCs w:val="24"/>
          <w:lang w:eastAsia="en-GB"/>
        </w:rPr>
      </w:pPr>
      <w:del w:id="2451" w:author="Jesus de Gregorio" w:date="2024-11-25T10:31:00Z">
        <w:r w:rsidRPr="009A28A9" w:rsidDel="00C12CD0">
          <w:rPr>
            <w:noProof/>
            <w:lang w:val="en-US"/>
          </w:rPr>
          <w:delText>6.2.6.2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245</w:delText>
        </w:r>
      </w:del>
    </w:p>
    <w:p w14:paraId="25591592" w14:textId="5D1C7217" w:rsidR="00611F1D" w:rsidDel="00C12CD0" w:rsidRDefault="00611F1D">
      <w:pPr>
        <w:pStyle w:val="TOC5"/>
        <w:rPr>
          <w:del w:id="2452" w:author="Jesus de Gregorio" w:date="2024-11-25T10:31:00Z"/>
          <w:rFonts w:ascii="Calibri" w:hAnsi="Calibri"/>
          <w:noProof/>
          <w:kern w:val="2"/>
          <w:sz w:val="24"/>
          <w:szCs w:val="24"/>
          <w:lang w:eastAsia="en-GB"/>
        </w:rPr>
      </w:pPr>
      <w:del w:id="2453" w:author="Jesus de Gregorio" w:date="2024-11-25T10:31:00Z">
        <w:r w:rsidDel="00C12CD0">
          <w:rPr>
            <w:noProof/>
          </w:rPr>
          <w:delText>6.2.6.2.1</w:delText>
        </w:r>
        <w:r w:rsidDel="00C12CD0">
          <w:rPr>
            <w:rFonts w:ascii="Calibri" w:hAnsi="Calibri"/>
            <w:noProof/>
            <w:kern w:val="2"/>
            <w:sz w:val="24"/>
            <w:szCs w:val="24"/>
            <w:lang w:eastAsia="en-GB"/>
          </w:rPr>
          <w:tab/>
        </w:r>
        <w:r w:rsidDel="00C12CD0">
          <w:rPr>
            <w:noProof/>
          </w:rPr>
          <w:delText>Introduction</w:delText>
        </w:r>
        <w:r w:rsidDel="00C12CD0">
          <w:rPr>
            <w:noProof/>
          </w:rPr>
          <w:tab/>
          <w:delText>245</w:delText>
        </w:r>
      </w:del>
    </w:p>
    <w:p w14:paraId="659D3B4D" w14:textId="3D50DECB" w:rsidR="00611F1D" w:rsidDel="00C12CD0" w:rsidRDefault="00611F1D">
      <w:pPr>
        <w:pStyle w:val="TOC5"/>
        <w:rPr>
          <w:del w:id="2454" w:author="Jesus de Gregorio" w:date="2024-11-25T10:31:00Z"/>
          <w:rFonts w:ascii="Calibri" w:hAnsi="Calibri"/>
          <w:noProof/>
          <w:kern w:val="2"/>
          <w:sz w:val="24"/>
          <w:szCs w:val="24"/>
          <w:lang w:eastAsia="en-GB"/>
        </w:rPr>
      </w:pPr>
      <w:del w:id="2455" w:author="Jesus de Gregorio" w:date="2024-11-25T10:31:00Z">
        <w:r w:rsidDel="00C12CD0">
          <w:rPr>
            <w:noProof/>
          </w:rPr>
          <w:delText>6.2.6.2.2</w:delText>
        </w:r>
        <w:r w:rsidDel="00C12CD0">
          <w:rPr>
            <w:rFonts w:ascii="Calibri" w:hAnsi="Calibri"/>
            <w:noProof/>
            <w:kern w:val="2"/>
            <w:sz w:val="24"/>
            <w:szCs w:val="24"/>
            <w:lang w:eastAsia="en-GB"/>
          </w:rPr>
          <w:tab/>
        </w:r>
        <w:r w:rsidDel="00C12CD0">
          <w:rPr>
            <w:noProof/>
          </w:rPr>
          <w:delText>Type: SearchResult</w:delText>
        </w:r>
        <w:r w:rsidDel="00C12CD0">
          <w:rPr>
            <w:noProof/>
          </w:rPr>
          <w:tab/>
          <w:delText>246</w:delText>
        </w:r>
      </w:del>
    </w:p>
    <w:p w14:paraId="5BF8E89D" w14:textId="1B5EAEA5" w:rsidR="00611F1D" w:rsidDel="00C12CD0" w:rsidRDefault="00611F1D">
      <w:pPr>
        <w:pStyle w:val="TOC5"/>
        <w:rPr>
          <w:del w:id="2456" w:author="Jesus de Gregorio" w:date="2024-11-25T10:31:00Z"/>
          <w:rFonts w:ascii="Calibri" w:hAnsi="Calibri"/>
          <w:noProof/>
          <w:kern w:val="2"/>
          <w:sz w:val="24"/>
          <w:szCs w:val="24"/>
          <w:lang w:eastAsia="en-GB"/>
        </w:rPr>
      </w:pPr>
      <w:del w:id="2457" w:author="Jesus de Gregorio" w:date="2024-11-25T10:31:00Z">
        <w:r w:rsidDel="00C12CD0">
          <w:rPr>
            <w:noProof/>
          </w:rPr>
          <w:lastRenderedPageBreak/>
          <w:delText>6.2.6.2.3</w:delText>
        </w:r>
        <w:r w:rsidDel="00C12CD0">
          <w:rPr>
            <w:rFonts w:ascii="Calibri" w:hAnsi="Calibri"/>
            <w:noProof/>
            <w:kern w:val="2"/>
            <w:sz w:val="24"/>
            <w:szCs w:val="24"/>
            <w:lang w:eastAsia="en-GB"/>
          </w:rPr>
          <w:tab/>
        </w:r>
        <w:r w:rsidDel="00C12CD0">
          <w:rPr>
            <w:noProof/>
          </w:rPr>
          <w:delText>Type: NFProfile</w:delText>
        </w:r>
        <w:r w:rsidDel="00C12CD0">
          <w:rPr>
            <w:noProof/>
          </w:rPr>
          <w:tab/>
          <w:delText>248</w:delText>
        </w:r>
      </w:del>
    </w:p>
    <w:p w14:paraId="7700C199" w14:textId="13FC6C33" w:rsidR="00611F1D" w:rsidDel="00C12CD0" w:rsidRDefault="00611F1D">
      <w:pPr>
        <w:pStyle w:val="TOC5"/>
        <w:rPr>
          <w:del w:id="2458" w:author="Jesus de Gregorio" w:date="2024-11-25T10:31:00Z"/>
          <w:rFonts w:ascii="Calibri" w:hAnsi="Calibri"/>
          <w:noProof/>
          <w:kern w:val="2"/>
          <w:sz w:val="24"/>
          <w:szCs w:val="24"/>
          <w:lang w:eastAsia="en-GB"/>
        </w:rPr>
      </w:pPr>
      <w:del w:id="2459" w:author="Jesus de Gregorio" w:date="2024-11-25T10:31:00Z">
        <w:r w:rsidDel="00C12CD0">
          <w:rPr>
            <w:noProof/>
          </w:rPr>
          <w:delText>6.2.6.2.4</w:delText>
        </w:r>
        <w:r w:rsidDel="00C12CD0">
          <w:rPr>
            <w:rFonts w:ascii="Calibri" w:hAnsi="Calibri"/>
            <w:noProof/>
            <w:kern w:val="2"/>
            <w:sz w:val="24"/>
            <w:szCs w:val="24"/>
            <w:lang w:eastAsia="en-GB"/>
          </w:rPr>
          <w:tab/>
        </w:r>
        <w:r w:rsidDel="00C12CD0">
          <w:rPr>
            <w:noProof/>
          </w:rPr>
          <w:delText>Type: NFService</w:delText>
        </w:r>
        <w:r w:rsidDel="00C12CD0">
          <w:rPr>
            <w:noProof/>
          </w:rPr>
          <w:tab/>
          <w:delText>257</w:delText>
        </w:r>
      </w:del>
    </w:p>
    <w:p w14:paraId="7310005E" w14:textId="43D1C175" w:rsidR="00611F1D" w:rsidDel="00C12CD0" w:rsidRDefault="00611F1D">
      <w:pPr>
        <w:pStyle w:val="TOC5"/>
        <w:rPr>
          <w:del w:id="2460" w:author="Jesus de Gregorio" w:date="2024-11-25T10:31:00Z"/>
          <w:rFonts w:ascii="Calibri" w:hAnsi="Calibri"/>
          <w:noProof/>
          <w:kern w:val="2"/>
          <w:sz w:val="24"/>
          <w:szCs w:val="24"/>
          <w:lang w:eastAsia="en-GB"/>
        </w:rPr>
      </w:pPr>
      <w:del w:id="2461" w:author="Jesus de Gregorio" w:date="2024-11-25T10:31:00Z">
        <w:r w:rsidDel="00C12CD0">
          <w:rPr>
            <w:noProof/>
          </w:rPr>
          <w:delText>6.2.6.2.5</w:delText>
        </w:r>
        <w:r w:rsidDel="00C12CD0">
          <w:rPr>
            <w:rFonts w:ascii="Calibri" w:hAnsi="Calibri"/>
            <w:noProof/>
            <w:kern w:val="2"/>
            <w:sz w:val="24"/>
            <w:szCs w:val="24"/>
            <w:lang w:eastAsia="en-GB"/>
          </w:rPr>
          <w:tab/>
        </w:r>
        <w:r w:rsidDel="00C12CD0">
          <w:rPr>
            <w:noProof/>
          </w:rPr>
          <w:delText>Type: StoredSearchResult</w:delText>
        </w:r>
        <w:r w:rsidDel="00C12CD0">
          <w:rPr>
            <w:noProof/>
          </w:rPr>
          <w:tab/>
          <w:delText>263</w:delText>
        </w:r>
      </w:del>
    </w:p>
    <w:p w14:paraId="47EB04AB" w14:textId="590F4D4E" w:rsidR="00611F1D" w:rsidDel="00C12CD0" w:rsidRDefault="00611F1D">
      <w:pPr>
        <w:pStyle w:val="TOC5"/>
        <w:rPr>
          <w:del w:id="2462" w:author="Jesus de Gregorio" w:date="2024-11-25T10:31:00Z"/>
          <w:rFonts w:ascii="Calibri" w:hAnsi="Calibri"/>
          <w:noProof/>
          <w:kern w:val="2"/>
          <w:sz w:val="24"/>
          <w:szCs w:val="24"/>
          <w:lang w:eastAsia="en-GB"/>
        </w:rPr>
      </w:pPr>
      <w:del w:id="2463" w:author="Jesus de Gregorio" w:date="2024-11-25T10:31:00Z">
        <w:r w:rsidDel="00C12CD0">
          <w:rPr>
            <w:noProof/>
          </w:rPr>
          <w:delText>6.2.6.2.6</w:delText>
        </w:r>
        <w:r w:rsidDel="00C12CD0">
          <w:rPr>
            <w:rFonts w:ascii="Calibri" w:hAnsi="Calibri"/>
            <w:noProof/>
            <w:kern w:val="2"/>
            <w:sz w:val="24"/>
            <w:szCs w:val="24"/>
            <w:lang w:eastAsia="en-GB"/>
          </w:rPr>
          <w:tab/>
        </w:r>
        <w:r w:rsidDel="00C12CD0">
          <w:rPr>
            <w:noProof/>
          </w:rPr>
          <w:delText>Type: PreferredS</w:delText>
        </w:r>
        <w:r w:rsidDel="00C12CD0">
          <w:rPr>
            <w:noProof/>
            <w:lang w:eastAsia="zh-CN"/>
          </w:rPr>
          <w:delText>earch</w:delText>
        </w:r>
        <w:r w:rsidDel="00C12CD0">
          <w:rPr>
            <w:noProof/>
          </w:rPr>
          <w:tab/>
          <w:delText>264</w:delText>
        </w:r>
      </w:del>
    </w:p>
    <w:p w14:paraId="1E1EEAF7" w14:textId="1A55C571" w:rsidR="00611F1D" w:rsidDel="00C12CD0" w:rsidRDefault="00611F1D">
      <w:pPr>
        <w:pStyle w:val="TOC5"/>
        <w:rPr>
          <w:del w:id="2464" w:author="Jesus de Gregorio" w:date="2024-11-25T10:31:00Z"/>
          <w:rFonts w:ascii="Calibri" w:hAnsi="Calibri"/>
          <w:noProof/>
          <w:kern w:val="2"/>
          <w:sz w:val="24"/>
          <w:szCs w:val="24"/>
          <w:lang w:eastAsia="en-GB"/>
        </w:rPr>
      </w:pPr>
      <w:del w:id="2465" w:author="Jesus de Gregorio" w:date="2024-11-25T10:31:00Z">
        <w:r w:rsidDel="00C12CD0">
          <w:rPr>
            <w:noProof/>
          </w:rPr>
          <w:delText>6.2.6.2.7</w:delText>
        </w:r>
        <w:r w:rsidDel="00C12CD0">
          <w:rPr>
            <w:rFonts w:ascii="Calibri" w:hAnsi="Calibri"/>
            <w:noProof/>
            <w:kern w:val="2"/>
            <w:sz w:val="24"/>
            <w:szCs w:val="24"/>
            <w:lang w:eastAsia="en-GB"/>
          </w:rPr>
          <w:tab/>
        </w:r>
        <w:r w:rsidDel="00C12CD0">
          <w:rPr>
            <w:noProof/>
          </w:rPr>
          <w:delText>Type: NfInstanceInfo</w:delText>
        </w:r>
        <w:r w:rsidDel="00C12CD0">
          <w:rPr>
            <w:noProof/>
          </w:rPr>
          <w:tab/>
          <w:delText>266</w:delText>
        </w:r>
      </w:del>
    </w:p>
    <w:p w14:paraId="2328CD37" w14:textId="3F9E40D3" w:rsidR="00611F1D" w:rsidDel="00C12CD0" w:rsidRDefault="00611F1D">
      <w:pPr>
        <w:pStyle w:val="TOC5"/>
        <w:rPr>
          <w:del w:id="2466" w:author="Jesus de Gregorio" w:date="2024-11-25T10:31:00Z"/>
          <w:rFonts w:ascii="Calibri" w:hAnsi="Calibri"/>
          <w:noProof/>
          <w:kern w:val="2"/>
          <w:sz w:val="24"/>
          <w:szCs w:val="24"/>
          <w:lang w:eastAsia="en-GB"/>
        </w:rPr>
      </w:pPr>
      <w:del w:id="2467" w:author="Jesus de Gregorio" w:date="2024-11-25T10:31:00Z">
        <w:r w:rsidDel="00C12CD0">
          <w:rPr>
            <w:noProof/>
          </w:rPr>
          <w:delText>6.2.6.2.8</w:delText>
        </w:r>
        <w:r w:rsidDel="00C12CD0">
          <w:rPr>
            <w:rFonts w:ascii="Calibri" w:hAnsi="Calibri"/>
            <w:noProof/>
            <w:kern w:val="2"/>
            <w:sz w:val="24"/>
            <w:szCs w:val="24"/>
            <w:lang w:eastAsia="en-GB"/>
          </w:rPr>
          <w:tab/>
        </w:r>
        <w:r w:rsidDel="00C12CD0">
          <w:rPr>
            <w:noProof/>
          </w:rPr>
          <w:delText>Type: ScpDomainRoutingInformation</w:delText>
        </w:r>
        <w:r w:rsidDel="00C12CD0">
          <w:rPr>
            <w:noProof/>
          </w:rPr>
          <w:tab/>
          <w:delText>266</w:delText>
        </w:r>
      </w:del>
    </w:p>
    <w:p w14:paraId="6F557565" w14:textId="3C04A69C" w:rsidR="00611F1D" w:rsidDel="00C12CD0" w:rsidRDefault="00611F1D">
      <w:pPr>
        <w:pStyle w:val="TOC5"/>
        <w:rPr>
          <w:del w:id="2468" w:author="Jesus de Gregorio" w:date="2024-11-25T10:31:00Z"/>
          <w:rFonts w:ascii="Calibri" w:hAnsi="Calibri"/>
          <w:noProof/>
          <w:kern w:val="2"/>
          <w:sz w:val="24"/>
          <w:szCs w:val="24"/>
          <w:lang w:eastAsia="en-GB"/>
        </w:rPr>
      </w:pPr>
      <w:del w:id="2469" w:author="Jesus de Gregorio" w:date="2024-11-25T10:31:00Z">
        <w:r w:rsidDel="00C12CD0">
          <w:rPr>
            <w:noProof/>
          </w:rPr>
          <w:delText>6.2.6.2.9</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ScpDomainConnectivity</w:delText>
        </w:r>
        <w:r w:rsidDel="00C12CD0">
          <w:rPr>
            <w:noProof/>
          </w:rPr>
          <w:tab/>
          <w:delText>267</w:delText>
        </w:r>
      </w:del>
    </w:p>
    <w:p w14:paraId="3C85894B" w14:textId="111B5D97" w:rsidR="00611F1D" w:rsidDel="00C12CD0" w:rsidRDefault="00611F1D">
      <w:pPr>
        <w:pStyle w:val="TOC5"/>
        <w:rPr>
          <w:del w:id="2470" w:author="Jesus de Gregorio" w:date="2024-11-25T10:31:00Z"/>
          <w:rFonts w:ascii="Calibri" w:hAnsi="Calibri"/>
          <w:noProof/>
          <w:kern w:val="2"/>
          <w:sz w:val="24"/>
          <w:szCs w:val="24"/>
          <w:lang w:eastAsia="en-GB"/>
        </w:rPr>
      </w:pPr>
      <w:del w:id="2471" w:author="Jesus de Gregorio" w:date="2024-11-25T10:31:00Z">
        <w:r w:rsidDel="00C12CD0">
          <w:rPr>
            <w:noProof/>
          </w:rPr>
          <w:delText>6.2.6.2.10</w:delText>
        </w:r>
        <w:r w:rsidDel="00C12CD0">
          <w:rPr>
            <w:rFonts w:ascii="Calibri" w:hAnsi="Calibri"/>
            <w:noProof/>
            <w:kern w:val="2"/>
            <w:sz w:val="24"/>
            <w:szCs w:val="24"/>
            <w:lang w:eastAsia="en-GB"/>
          </w:rPr>
          <w:tab/>
        </w:r>
        <w:r w:rsidDel="00C12CD0">
          <w:rPr>
            <w:noProof/>
          </w:rPr>
          <w:delText>Type: ScpDomainRoutingInfoSubscription</w:delText>
        </w:r>
        <w:r w:rsidDel="00C12CD0">
          <w:rPr>
            <w:noProof/>
          </w:rPr>
          <w:tab/>
          <w:delText>267</w:delText>
        </w:r>
      </w:del>
    </w:p>
    <w:p w14:paraId="69F0E7C6" w14:textId="3894781E" w:rsidR="00611F1D" w:rsidDel="00C12CD0" w:rsidRDefault="00611F1D">
      <w:pPr>
        <w:pStyle w:val="TOC5"/>
        <w:rPr>
          <w:del w:id="2472" w:author="Jesus de Gregorio" w:date="2024-11-25T10:31:00Z"/>
          <w:rFonts w:ascii="Calibri" w:hAnsi="Calibri"/>
          <w:noProof/>
          <w:kern w:val="2"/>
          <w:sz w:val="24"/>
          <w:szCs w:val="24"/>
          <w:lang w:eastAsia="en-GB"/>
        </w:rPr>
      </w:pPr>
      <w:del w:id="2473" w:author="Jesus de Gregorio" w:date="2024-11-25T10:31:00Z">
        <w:r w:rsidDel="00C12CD0">
          <w:rPr>
            <w:noProof/>
          </w:rPr>
          <w:delText>6.2.6.2.11</w:delText>
        </w:r>
        <w:r w:rsidDel="00C12CD0">
          <w:rPr>
            <w:rFonts w:ascii="Calibri" w:hAnsi="Calibri"/>
            <w:noProof/>
            <w:kern w:val="2"/>
            <w:sz w:val="24"/>
            <w:szCs w:val="24"/>
            <w:lang w:eastAsia="en-GB"/>
          </w:rPr>
          <w:tab/>
        </w:r>
        <w:r w:rsidDel="00C12CD0">
          <w:rPr>
            <w:noProof/>
          </w:rPr>
          <w:delText>Type: ScpDomainRoutingInfoNotification</w:delText>
        </w:r>
        <w:r w:rsidDel="00C12CD0">
          <w:rPr>
            <w:noProof/>
          </w:rPr>
          <w:tab/>
          <w:delText>268</w:delText>
        </w:r>
      </w:del>
    </w:p>
    <w:p w14:paraId="59F8757D" w14:textId="1018B890" w:rsidR="00611F1D" w:rsidDel="00C12CD0" w:rsidRDefault="00611F1D">
      <w:pPr>
        <w:pStyle w:val="TOC5"/>
        <w:rPr>
          <w:del w:id="2474" w:author="Jesus de Gregorio" w:date="2024-11-25T10:31:00Z"/>
          <w:rFonts w:ascii="Calibri" w:hAnsi="Calibri"/>
          <w:noProof/>
          <w:kern w:val="2"/>
          <w:sz w:val="24"/>
          <w:szCs w:val="24"/>
          <w:lang w:eastAsia="en-GB"/>
        </w:rPr>
      </w:pPr>
      <w:del w:id="2475" w:author="Jesus de Gregorio" w:date="2024-11-25T10:31:00Z">
        <w:r w:rsidDel="00C12CD0">
          <w:rPr>
            <w:noProof/>
          </w:rPr>
          <w:delText>6.2.6.2.12</w:delText>
        </w:r>
        <w:r w:rsidDel="00C12CD0">
          <w:rPr>
            <w:rFonts w:ascii="Calibri" w:hAnsi="Calibri"/>
            <w:noProof/>
            <w:kern w:val="2"/>
            <w:sz w:val="24"/>
            <w:szCs w:val="24"/>
            <w:lang w:eastAsia="en-GB"/>
          </w:rPr>
          <w:tab/>
        </w:r>
        <w:r w:rsidDel="00C12CD0">
          <w:rPr>
            <w:noProof/>
          </w:rPr>
          <w:delText>Type: NfServiceInstance</w:delText>
        </w:r>
        <w:r w:rsidDel="00C12CD0">
          <w:rPr>
            <w:noProof/>
          </w:rPr>
          <w:tab/>
          <w:delText>268</w:delText>
        </w:r>
      </w:del>
    </w:p>
    <w:p w14:paraId="2BC01F18" w14:textId="0D5FEA3C" w:rsidR="00611F1D" w:rsidDel="00C12CD0" w:rsidRDefault="00611F1D">
      <w:pPr>
        <w:pStyle w:val="TOC5"/>
        <w:rPr>
          <w:del w:id="2476" w:author="Jesus de Gregorio" w:date="2024-11-25T10:31:00Z"/>
          <w:rFonts w:ascii="Calibri" w:hAnsi="Calibri"/>
          <w:noProof/>
          <w:kern w:val="2"/>
          <w:sz w:val="24"/>
          <w:szCs w:val="24"/>
          <w:lang w:eastAsia="en-GB"/>
        </w:rPr>
      </w:pPr>
      <w:del w:id="2477" w:author="Jesus de Gregorio" w:date="2024-11-25T10:31:00Z">
        <w:r w:rsidDel="00C12CD0">
          <w:rPr>
            <w:noProof/>
          </w:rPr>
          <w:delText>6.2.6.2.13</w:delText>
        </w:r>
        <w:r w:rsidDel="00C12CD0">
          <w:rPr>
            <w:rFonts w:ascii="Calibri" w:hAnsi="Calibri"/>
            <w:noProof/>
            <w:kern w:val="2"/>
            <w:sz w:val="24"/>
            <w:szCs w:val="24"/>
            <w:lang w:eastAsia="en-GB"/>
          </w:rPr>
          <w:tab/>
        </w:r>
        <w:r w:rsidDel="00C12CD0">
          <w:rPr>
            <w:noProof/>
          </w:rPr>
          <w:delText>Type: NoProfileMatchInfo</w:delText>
        </w:r>
        <w:r w:rsidDel="00C12CD0">
          <w:rPr>
            <w:noProof/>
          </w:rPr>
          <w:tab/>
          <w:delText>268</w:delText>
        </w:r>
      </w:del>
    </w:p>
    <w:p w14:paraId="047597AA" w14:textId="68102AD2" w:rsidR="00611F1D" w:rsidDel="00C12CD0" w:rsidRDefault="00611F1D">
      <w:pPr>
        <w:pStyle w:val="TOC5"/>
        <w:rPr>
          <w:del w:id="2478" w:author="Jesus de Gregorio" w:date="2024-11-25T10:31:00Z"/>
          <w:rFonts w:ascii="Calibri" w:hAnsi="Calibri"/>
          <w:noProof/>
          <w:kern w:val="2"/>
          <w:sz w:val="24"/>
          <w:szCs w:val="24"/>
          <w:lang w:eastAsia="en-GB"/>
        </w:rPr>
      </w:pPr>
      <w:del w:id="2479" w:author="Jesus de Gregorio" w:date="2024-11-25T10:31:00Z">
        <w:r w:rsidDel="00C12CD0">
          <w:rPr>
            <w:noProof/>
          </w:rPr>
          <w:delText>6.2.6.2.14</w:delText>
        </w:r>
        <w:r w:rsidDel="00C12CD0">
          <w:rPr>
            <w:rFonts w:ascii="Calibri" w:hAnsi="Calibri"/>
            <w:noProof/>
            <w:kern w:val="2"/>
            <w:sz w:val="24"/>
            <w:szCs w:val="24"/>
            <w:lang w:eastAsia="en-GB"/>
          </w:rPr>
          <w:tab/>
        </w:r>
        <w:r w:rsidDel="00C12CD0">
          <w:rPr>
            <w:noProof/>
          </w:rPr>
          <w:delText>Type: QueryParamCombination</w:delText>
        </w:r>
        <w:r w:rsidDel="00C12CD0">
          <w:rPr>
            <w:noProof/>
          </w:rPr>
          <w:tab/>
          <w:delText>268</w:delText>
        </w:r>
      </w:del>
    </w:p>
    <w:p w14:paraId="2E481439" w14:textId="415AE05B" w:rsidR="00611F1D" w:rsidDel="00C12CD0" w:rsidRDefault="00611F1D">
      <w:pPr>
        <w:pStyle w:val="TOC5"/>
        <w:rPr>
          <w:del w:id="2480" w:author="Jesus de Gregorio" w:date="2024-11-25T10:31:00Z"/>
          <w:rFonts w:ascii="Calibri" w:hAnsi="Calibri"/>
          <w:noProof/>
          <w:kern w:val="2"/>
          <w:sz w:val="24"/>
          <w:szCs w:val="24"/>
          <w:lang w:eastAsia="en-GB"/>
        </w:rPr>
      </w:pPr>
      <w:del w:id="2481" w:author="Jesus de Gregorio" w:date="2024-11-25T10:31:00Z">
        <w:r w:rsidDel="00C12CD0">
          <w:rPr>
            <w:noProof/>
          </w:rPr>
          <w:delText>6.2.6.2.15</w:delText>
        </w:r>
        <w:r w:rsidDel="00C12CD0">
          <w:rPr>
            <w:rFonts w:ascii="Calibri" w:hAnsi="Calibri"/>
            <w:noProof/>
            <w:kern w:val="2"/>
            <w:sz w:val="24"/>
            <w:szCs w:val="24"/>
            <w:lang w:eastAsia="en-GB"/>
          </w:rPr>
          <w:tab/>
        </w:r>
        <w:r w:rsidDel="00C12CD0">
          <w:rPr>
            <w:noProof/>
          </w:rPr>
          <w:delText>Type: QueryParameter</w:delText>
        </w:r>
        <w:r w:rsidDel="00C12CD0">
          <w:rPr>
            <w:noProof/>
          </w:rPr>
          <w:tab/>
          <w:delText>268</w:delText>
        </w:r>
      </w:del>
    </w:p>
    <w:p w14:paraId="1E3CA2C7" w14:textId="771C46A8" w:rsidR="00611F1D" w:rsidDel="00C12CD0" w:rsidRDefault="00611F1D">
      <w:pPr>
        <w:pStyle w:val="TOC5"/>
        <w:rPr>
          <w:del w:id="2482" w:author="Jesus de Gregorio" w:date="2024-11-25T10:31:00Z"/>
          <w:rFonts w:ascii="Calibri" w:hAnsi="Calibri"/>
          <w:noProof/>
          <w:kern w:val="2"/>
          <w:sz w:val="24"/>
          <w:szCs w:val="24"/>
          <w:lang w:eastAsia="en-GB"/>
        </w:rPr>
      </w:pPr>
      <w:del w:id="2483" w:author="Jesus de Gregorio" w:date="2024-11-25T10:31:00Z">
        <w:r w:rsidDel="00C12CD0">
          <w:rPr>
            <w:noProof/>
          </w:rPr>
          <w:delText>6.2.6.2.16</w:delText>
        </w:r>
        <w:r w:rsidDel="00C12CD0">
          <w:rPr>
            <w:rFonts w:ascii="Calibri" w:hAnsi="Calibri"/>
            <w:noProof/>
            <w:kern w:val="2"/>
            <w:sz w:val="24"/>
            <w:szCs w:val="24"/>
            <w:lang w:eastAsia="en-GB"/>
          </w:rPr>
          <w:tab/>
        </w:r>
        <w:r w:rsidDel="00C12CD0">
          <w:rPr>
            <w:noProof/>
          </w:rPr>
          <w:delText>Type: AfData</w:delText>
        </w:r>
        <w:r w:rsidDel="00C12CD0">
          <w:rPr>
            <w:noProof/>
          </w:rPr>
          <w:tab/>
          <w:delText>269</w:delText>
        </w:r>
      </w:del>
    </w:p>
    <w:p w14:paraId="173D7E7E" w14:textId="3D02E34D" w:rsidR="00611F1D" w:rsidDel="00C12CD0" w:rsidRDefault="00611F1D">
      <w:pPr>
        <w:pStyle w:val="TOC5"/>
        <w:rPr>
          <w:del w:id="2484" w:author="Jesus de Gregorio" w:date="2024-11-25T10:31:00Z"/>
          <w:rFonts w:ascii="Calibri" w:hAnsi="Calibri"/>
          <w:noProof/>
          <w:kern w:val="2"/>
          <w:sz w:val="24"/>
          <w:szCs w:val="24"/>
          <w:lang w:eastAsia="en-GB"/>
        </w:rPr>
      </w:pPr>
      <w:del w:id="2485" w:author="Jesus de Gregorio" w:date="2024-11-25T10:31:00Z">
        <w:r w:rsidDel="00C12CD0">
          <w:rPr>
            <w:noProof/>
          </w:rPr>
          <w:delText>6.2.6.2.17</w:delText>
        </w:r>
        <w:r w:rsidDel="00C12CD0">
          <w:rPr>
            <w:rFonts w:ascii="Calibri" w:hAnsi="Calibri"/>
            <w:noProof/>
            <w:kern w:val="2"/>
            <w:sz w:val="24"/>
            <w:szCs w:val="24"/>
            <w:lang w:eastAsia="en-GB"/>
          </w:rPr>
          <w:tab/>
        </w:r>
        <w:r w:rsidDel="00C12CD0">
          <w:rPr>
            <w:noProof/>
          </w:rPr>
          <w:delText>Type: SearchResultInfo</w:delText>
        </w:r>
        <w:r w:rsidDel="00C12CD0">
          <w:rPr>
            <w:noProof/>
          </w:rPr>
          <w:tab/>
          <w:delText>269</w:delText>
        </w:r>
      </w:del>
    </w:p>
    <w:p w14:paraId="2D2A6537" w14:textId="033421EC" w:rsidR="00611F1D" w:rsidDel="00C12CD0" w:rsidRDefault="00611F1D">
      <w:pPr>
        <w:pStyle w:val="TOC4"/>
        <w:rPr>
          <w:del w:id="2486" w:author="Jesus de Gregorio" w:date="2024-11-25T10:31:00Z"/>
          <w:rFonts w:ascii="Calibri" w:hAnsi="Calibri"/>
          <w:noProof/>
          <w:kern w:val="2"/>
          <w:sz w:val="24"/>
          <w:szCs w:val="24"/>
          <w:lang w:eastAsia="en-GB"/>
        </w:rPr>
      </w:pPr>
      <w:del w:id="2487" w:author="Jesus de Gregorio" w:date="2024-11-25T10:31:00Z">
        <w:r w:rsidRPr="009A28A9" w:rsidDel="00C12CD0">
          <w:rPr>
            <w:noProof/>
            <w:lang w:val="en-US"/>
          </w:rPr>
          <w:delText>6.2.6.3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269</w:delText>
        </w:r>
      </w:del>
    </w:p>
    <w:p w14:paraId="4E79C6B9" w14:textId="6CC02A88" w:rsidR="00611F1D" w:rsidDel="00C12CD0" w:rsidRDefault="00611F1D">
      <w:pPr>
        <w:pStyle w:val="TOC5"/>
        <w:rPr>
          <w:del w:id="2488" w:author="Jesus de Gregorio" w:date="2024-11-25T10:31:00Z"/>
          <w:rFonts w:ascii="Calibri" w:hAnsi="Calibri"/>
          <w:noProof/>
          <w:kern w:val="2"/>
          <w:sz w:val="24"/>
          <w:szCs w:val="24"/>
          <w:lang w:eastAsia="en-GB"/>
        </w:rPr>
      </w:pPr>
      <w:del w:id="2489" w:author="Jesus de Gregorio" w:date="2024-11-25T10:31:00Z">
        <w:r w:rsidDel="00C12CD0">
          <w:rPr>
            <w:noProof/>
          </w:rPr>
          <w:delText>6.2.6.3.1</w:delText>
        </w:r>
        <w:r w:rsidDel="00C12CD0">
          <w:rPr>
            <w:rFonts w:ascii="Calibri" w:hAnsi="Calibri"/>
            <w:noProof/>
            <w:kern w:val="2"/>
            <w:sz w:val="24"/>
            <w:szCs w:val="24"/>
            <w:lang w:eastAsia="en-GB"/>
          </w:rPr>
          <w:tab/>
        </w:r>
        <w:r w:rsidDel="00C12CD0">
          <w:rPr>
            <w:noProof/>
          </w:rPr>
          <w:delText>Introduction</w:delText>
        </w:r>
        <w:r w:rsidDel="00C12CD0">
          <w:rPr>
            <w:noProof/>
          </w:rPr>
          <w:tab/>
          <w:delText>269</w:delText>
        </w:r>
      </w:del>
    </w:p>
    <w:p w14:paraId="30C97595" w14:textId="7C2685DB" w:rsidR="00611F1D" w:rsidDel="00C12CD0" w:rsidRDefault="00611F1D">
      <w:pPr>
        <w:pStyle w:val="TOC5"/>
        <w:rPr>
          <w:del w:id="2490" w:author="Jesus de Gregorio" w:date="2024-11-25T10:31:00Z"/>
          <w:rFonts w:ascii="Calibri" w:hAnsi="Calibri"/>
          <w:noProof/>
          <w:kern w:val="2"/>
          <w:sz w:val="24"/>
          <w:szCs w:val="24"/>
          <w:lang w:eastAsia="en-GB"/>
        </w:rPr>
      </w:pPr>
      <w:del w:id="2491" w:author="Jesus de Gregorio" w:date="2024-11-25T10:31:00Z">
        <w:r w:rsidDel="00C12CD0">
          <w:rPr>
            <w:noProof/>
          </w:rPr>
          <w:delText>6.2.6.3.2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269</w:delText>
        </w:r>
      </w:del>
    </w:p>
    <w:p w14:paraId="3BB0AED2" w14:textId="3E423A74" w:rsidR="00611F1D" w:rsidDel="00C12CD0" w:rsidRDefault="00611F1D">
      <w:pPr>
        <w:pStyle w:val="TOC5"/>
        <w:rPr>
          <w:del w:id="2492" w:author="Jesus de Gregorio" w:date="2024-11-25T10:31:00Z"/>
          <w:rFonts w:ascii="Calibri" w:hAnsi="Calibri"/>
          <w:noProof/>
          <w:kern w:val="2"/>
          <w:sz w:val="24"/>
          <w:szCs w:val="24"/>
          <w:lang w:eastAsia="en-GB"/>
        </w:rPr>
      </w:pPr>
      <w:del w:id="2493" w:author="Jesus de Gregorio" w:date="2024-11-25T10:31:00Z">
        <w:r w:rsidDel="00C12CD0">
          <w:rPr>
            <w:noProof/>
          </w:rPr>
          <w:delText>6.2.6.3.3</w:delText>
        </w:r>
        <w:r w:rsidDel="00C12CD0">
          <w:rPr>
            <w:rFonts w:ascii="Calibri" w:hAnsi="Calibri"/>
            <w:noProof/>
            <w:kern w:val="2"/>
            <w:sz w:val="24"/>
            <w:szCs w:val="24"/>
            <w:lang w:eastAsia="en-GB"/>
          </w:rPr>
          <w:tab/>
        </w:r>
        <w:r w:rsidDel="00C12CD0">
          <w:rPr>
            <w:noProof/>
          </w:rPr>
          <w:delText>Enumeration: NoProfileMatchReason</w:delText>
        </w:r>
        <w:r w:rsidDel="00C12CD0">
          <w:rPr>
            <w:noProof/>
          </w:rPr>
          <w:tab/>
          <w:delText>269</w:delText>
        </w:r>
      </w:del>
    </w:p>
    <w:p w14:paraId="042F7207" w14:textId="1E2AD378" w:rsidR="00611F1D" w:rsidDel="00C12CD0" w:rsidRDefault="00611F1D">
      <w:pPr>
        <w:pStyle w:val="TOC3"/>
        <w:rPr>
          <w:del w:id="2494" w:author="Jesus de Gregorio" w:date="2024-11-25T10:31:00Z"/>
          <w:rFonts w:ascii="Calibri" w:hAnsi="Calibri"/>
          <w:noProof/>
          <w:kern w:val="2"/>
          <w:sz w:val="24"/>
          <w:szCs w:val="24"/>
          <w:lang w:eastAsia="en-GB"/>
        </w:rPr>
      </w:pPr>
      <w:del w:id="2495" w:author="Jesus de Gregorio" w:date="2024-11-25T10:31:00Z">
        <w:r w:rsidDel="00C12CD0">
          <w:rPr>
            <w:noProof/>
          </w:rPr>
          <w:delText>6.2.7</w:delText>
        </w:r>
        <w:r w:rsidDel="00C12CD0">
          <w:rPr>
            <w:rFonts w:ascii="Calibri" w:hAnsi="Calibri"/>
            <w:noProof/>
            <w:kern w:val="2"/>
            <w:sz w:val="24"/>
            <w:szCs w:val="24"/>
            <w:lang w:eastAsia="en-GB"/>
          </w:rPr>
          <w:tab/>
        </w:r>
        <w:r w:rsidDel="00C12CD0">
          <w:rPr>
            <w:noProof/>
          </w:rPr>
          <w:delText>Error Handling</w:delText>
        </w:r>
        <w:r w:rsidDel="00C12CD0">
          <w:rPr>
            <w:noProof/>
          </w:rPr>
          <w:tab/>
          <w:delText>270</w:delText>
        </w:r>
      </w:del>
    </w:p>
    <w:p w14:paraId="2B3631D0" w14:textId="41CC5FAC" w:rsidR="00611F1D" w:rsidDel="00C12CD0" w:rsidRDefault="00611F1D">
      <w:pPr>
        <w:pStyle w:val="TOC4"/>
        <w:rPr>
          <w:del w:id="2496" w:author="Jesus de Gregorio" w:date="2024-11-25T10:31:00Z"/>
          <w:rFonts w:ascii="Calibri" w:hAnsi="Calibri"/>
          <w:noProof/>
          <w:kern w:val="2"/>
          <w:sz w:val="24"/>
          <w:szCs w:val="24"/>
          <w:lang w:eastAsia="en-GB"/>
        </w:rPr>
      </w:pPr>
      <w:del w:id="2497" w:author="Jesus de Gregorio" w:date="2024-11-25T10:31:00Z">
        <w:r w:rsidDel="00C12CD0">
          <w:rPr>
            <w:noProof/>
          </w:rPr>
          <w:delText>6.2.7.1</w:delText>
        </w:r>
        <w:r w:rsidDel="00C12CD0">
          <w:rPr>
            <w:rFonts w:ascii="Calibri" w:hAnsi="Calibri"/>
            <w:noProof/>
            <w:kern w:val="2"/>
            <w:sz w:val="24"/>
            <w:szCs w:val="24"/>
            <w:lang w:eastAsia="en-GB"/>
          </w:rPr>
          <w:tab/>
        </w:r>
        <w:r w:rsidDel="00C12CD0">
          <w:rPr>
            <w:noProof/>
          </w:rPr>
          <w:delText>General</w:delText>
        </w:r>
        <w:r w:rsidDel="00C12CD0">
          <w:rPr>
            <w:noProof/>
          </w:rPr>
          <w:tab/>
          <w:delText>270</w:delText>
        </w:r>
      </w:del>
    </w:p>
    <w:p w14:paraId="5921C60A" w14:textId="1F5983DE" w:rsidR="00611F1D" w:rsidDel="00C12CD0" w:rsidRDefault="00611F1D">
      <w:pPr>
        <w:pStyle w:val="TOC4"/>
        <w:rPr>
          <w:del w:id="2498" w:author="Jesus de Gregorio" w:date="2024-11-25T10:31:00Z"/>
          <w:rFonts w:ascii="Calibri" w:hAnsi="Calibri"/>
          <w:noProof/>
          <w:kern w:val="2"/>
          <w:sz w:val="24"/>
          <w:szCs w:val="24"/>
          <w:lang w:eastAsia="en-GB"/>
        </w:rPr>
      </w:pPr>
      <w:del w:id="2499" w:author="Jesus de Gregorio" w:date="2024-11-25T10:31:00Z">
        <w:r w:rsidDel="00C12CD0">
          <w:rPr>
            <w:noProof/>
          </w:rPr>
          <w:delText>6.2.7.2</w:delText>
        </w:r>
        <w:r w:rsidDel="00C12CD0">
          <w:rPr>
            <w:rFonts w:ascii="Calibri" w:hAnsi="Calibri"/>
            <w:noProof/>
            <w:kern w:val="2"/>
            <w:sz w:val="24"/>
            <w:szCs w:val="24"/>
            <w:lang w:eastAsia="en-GB"/>
          </w:rPr>
          <w:tab/>
        </w:r>
        <w:r w:rsidDel="00C12CD0">
          <w:rPr>
            <w:noProof/>
          </w:rPr>
          <w:delText>Protocol Errors</w:delText>
        </w:r>
        <w:r w:rsidDel="00C12CD0">
          <w:rPr>
            <w:noProof/>
          </w:rPr>
          <w:tab/>
          <w:delText>270</w:delText>
        </w:r>
      </w:del>
    </w:p>
    <w:p w14:paraId="7FB7406D" w14:textId="2ABA65D5" w:rsidR="00611F1D" w:rsidDel="00C12CD0" w:rsidRDefault="00611F1D">
      <w:pPr>
        <w:pStyle w:val="TOC4"/>
        <w:rPr>
          <w:del w:id="2500" w:author="Jesus de Gregorio" w:date="2024-11-25T10:31:00Z"/>
          <w:rFonts w:ascii="Calibri" w:hAnsi="Calibri"/>
          <w:noProof/>
          <w:kern w:val="2"/>
          <w:sz w:val="24"/>
          <w:szCs w:val="24"/>
          <w:lang w:eastAsia="en-GB"/>
        </w:rPr>
      </w:pPr>
      <w:del w:id="2501" w:author="Jesus de Gregorio" w:date="2024-11-25T10:31:00Z">
        <w:r w:rsidDel="00C12CD0">
          <w:rPr>
            <w:noProof/>
          </w:rPr>
          <w:delText>6.2.7.3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270</w:delText>
        </w:r>
      </w:del>
    </w:p>
    <w:p w14:paraId="342F8AC9" w14:textId="04EB9981" w:rsidR="00611F1D" w:rsidDel="00C12CD0" w:rsidRDefault="00611F1D">
      <w:pPr>
        <w:pStyle w:val="TOC3"/>
        <w:rPr>
          <w:del w:id="2502" w:author="Jesus de Gregorio" w:date="2024-11-25T10:31:00Z"/>
          <w:rFonts w:ascii="Calibri" w:hAnsi="Calibri"/>
          <w:noProof/>
          <w:kern w:val="2"/>
          <w:sz w:val="24"/>
          <w:szCs w:val="24"/>
          <w:lang w:eastAsia="en-GB"/>
        </w:rPr>
      </w:pPr>
      <w:del w:id="2503" w:author="Jesus de Gregorio" w:date="2024-11-25T10:31:00Z">
        <w:r w:rsidRPr="009A28A9" w:rsidDel="00C12CD0">
          <w:rPr>
            <w:noProof/>
            <w:lang w:val="en-US"/>
          </w:rPr>
          <w:delText>6.2.8</w:delText>
        </w:r>
        <w:r w:rsidDel="00C12CD0">
          <w:rPr>
            <w:rFonts w:ascii="Calibri" w:hAnsi="Calibri"/>
            <w:noProof/>
            <w:kern w:val="2"/>
            <w:sz w:val="24"/>
            <w:szCs w:val="24"/>
            <w:lang w:eastAsia="en-GB"/>
          </w:rPr>
          <w:tab/>
        </w:r>
        <w:r w:rsidRPr="009A28A9" w:rsidDel="00C12CD0">
          <w:rPr>
            <w:noProof/>
            <w:lang w:val="en-US"/>
          </w:rPr>
          <w:delText>Security</w:delText>
        </w:r>
        <w:r w:rsidDel="00C12CD0">
          <w:rPr>
            <w:noProof/>
          </w:rPr>
          <w:tab/>
          <w:delText>270</w:delText>
        </w:r>
      </w:del>
    </w:p>
    <w:p w14:paraId="1EEC1E28" w14:textId="49647CAC" w:rsidR="00611F1D" w:rsidDel="00C12CD0" w:rsidRDefault="00611F1D">
      <w:pPr>
        <w:pStyle w:val="TOC3"/>
        <w:rPr>
          <w:del w:id="2504" w:author="Jesus de Gregorio" w:date="2024-11-25T10:31:00Z"/>
          <w:rFonts w:ascii="Calibri" w:hAnsi="Calibri"/>
          <w:noProof/>
          <w:kern w:val="2"/>
          <w:sz w:val="24"/>
          <w:szCs w:val="24"/>
          <w:lang w:eastAsia="en-GB"/>
        </w:rPr>
      </w:pPr>
      <w:del w:id="2505" w:author="Jesus de Gregorio" w:date="2024-11-25T10:31:00Z">
        <w:r w:rsidDel="00C12CD0">
          <w:rPr>
            <w:noProof/>
          </w:rPr>
          <w:delText>6.2.9</w:delText>
        </w:r>
        <w:r w:rsidDel="00C12CD0">
          <w:rPr>
            <w:rFonts w:ascii="Calibri" w:hAnsi="Calibri"/>
            <w:noProof/>
            <w:kern w:val="2"/>
            <w:sz w:val="24"/>
            <w:szCs w:val="24"/>
            <w:lang w:eastAsia="en-GB"/>
          </w:rPr>
          <w:tab/>
        </w:r>
        <w:r w:rsidDel="00C12CD0">
          <w:rPr>
            <w:noProof/>
          </w:rPr>
          <w:delText>Features supported by the NFDiscovery service</w:delText>
        </w:r>
        <w:r w:rsidDel="00C12CD0">
          <w:rPr>
            <w:noProof/>
          </w:rPr>
          <w:tab/>
          <w:delText>271</w:delText>
        </w:r>
      </w:del>
    </w:p>
    <w:p w14:paraId="634DB5E7" w14:textId="1FDECD2C" w:rsidR="00611F1D" w:rsidDel="00C12CD0" w:rsidRDefault="00611F1D">
      <w:pPr>
        <w:pStyle w:val="TOC2"/>
        <w:rPr>
          <w:del w:id="2506" w:author="Jesus de Gregorio" w:date="2024-11-25T10:31:00Z"/>
          <w:rFonts w:ascii="Calibri" w:hAnsi="Calibri"/>
          <w:noProof/>
          <w:kern w:val="2"/>
          <w:sz w:val="24"/>
          <w:szCs w:val="24"/>
          <w:lang w:eastAsia="en-GB"/>
        </w:rPr>
      </w:pPr>
      <w:del w:id="2507" w:author="Jesus de Gregorio" w:date="2024-11-25T10:31:00Z">
        <w:r w:rsidDel="00C12CD0">
          <w:rPr>
            <w:noProof/>
          </w:rPr>
          <w:delText>6.3</w:delText>
        </w:r>
        <w:r w:rsidDel="00C12CD0">
          <w:rPr>
            <w:rFonts w:ascii="Calibri" w:hAnsi="Calibri"/>
            <w:noProof/>
            <w:kern w:val="2"/>
            <w:sz w:val="24"/>
            <w:szCs w:val="24"/>
            <w:lang w:eastAsia="en-GB"/>
          </w:rPr>
          <w:tab/>
        </w:r>
        <w:r w:rsidDel="00C12CD0">
          <w:rPr>
            <w:noProof/>
          </w:rPr>
          <w:delText>Nnrf_AccessToken Service API</w:delText>
        </w:r>
        <w:r w:rsidDel="00C12CD0">
          <w:rPr>
            <w:noProof/>
          </w:rPr>
          <w:tab/>
          <w:delText>276</w:delText>
        </w:r>
      </w:del>
    </w:p>
    <w:p w14:paraId="374842CC" w14:textId="3300E590" w:rsidR="00611F1D" w:rsidDel="00C12CD0" w:rsidRDefault="00611F1D">
      <w:pPr>
        <w:pStyle w:val="TOC3"/>
        <w:rPr>
          <w:del w:id="2508" w:author="Jesus de Gregorio" w:date="2024-11-25T10:31:00Z"/>
          <w:rFonts w:ascii="Calibri" w:hAnsi="Calibri"/>
          <w:noProof/>
          <w:kern w:val="2"/>
          <w:sz w:val="24"/>
          <w:szCs w:val="24"/>
          <w:lang w:eastAsia="en-GB"/>
        </w:rPr>
      </w:pPr>
      <w:del w:id="2509" w:author="Jesus de Gregorio" w:date="2024-11-25T10:31:00Z">
        <w:r w:rsidDel="00C12CD0">
          <w:rPr>
            <w:noProof/>
          </w:rPr>
          <w:delText>6.3.1</w:delText>
        </w:r>
        <w:r w:rsidDel="00C12CD0">
          <w:rPr>
            <w:rFonts w:ascii="Calibri" w:hAnsi="Calibri"/>
            <w:noProof/>
            <w:kern w:val="2"/>
            <w:sz w:val="24"/>
            <w:szCs w:val="24"/>
            <w:lang w:eastAsia="en-GB"/>
          </w:rPr>
          <w:tab/>
        </w:r>
        <w:r w:rsidDel="00C12CD0">
          <w:rPr>
            <w:noProof/>
          </w:rPr>
          <w:delText>General</w:delText>
        </w:r>
        <w:r w:rsidDel="00C12CD0">
          <w:rPr>
            <w:noProof/>
          </w:rPr>
          <w:tab/>
          <w:delText>276</w:delText>
        </w:r>
      </w:del>
    </w:p>
    <w:p w14:paraId="6A376AD1" w14:textId="30A6AC50" w:rsidR="00611F1D" w:rsidDel="00C12CD0" w:rsidRDefault="00611F1D">
      <w:pPr>
        <w:pStyle w:val="TOC3"/>
        <w:rPr>
          <w:del w:id="2510" w:author="Jesus de Gregorio" w:date="2024-11-25T10:31:00Z"/>
          <w:rFonts w:ascii="Calibri" w:hAnsi="Calibri"/>
          <w:noProof/>
          <w:kern w:val="2"/>
          <w:sz w:val="24"/>
          <w:szCs w:val="24"/>
          <w:lang w:eastAsia="en-GB"/>
        </w:rPr>
      </w:pPr>
      <w:del w:id="2511" w:author="Jesus de Gregorio" w:date="2024-11-25T10:31:00Z">
        <w:r w:rsidDel="00C12CD0">
          <w:rPr>
            <w:noProof/>
          </w:rPr>
          <w:delText>6.3.2</w:delText>
        </w:r>
        <w:r w:rsidDel="00C12CD0">
          <w:rPr>
            <w:rFonts w:ascii="Calibri" w:hAnsi="Calibri"/>
            <w:noProof/>
            <w:kern w:val="2"/>
            <w:sz w:val="24"/>
            <w:szCs w:val="24"/>
            <w:lang w:eastAsia="en-GB"/>
          </w:rPr>
          <w:tab/>
        </w:r>
        <w:r w:rsidDel="00C12CD0">
          <w:rPr>
            <w:noProof/>
          </w:rPr>
          <w:delText>API URI</w:delText>
        </w:r>
        <w:r w:rsidDel="00C12CD0">
          <w:rPr>
            <w:noProof/>
          </w:rPr>
          <w:tab/>
          <w:delText>276</w:delText>
        </w:r>
      </w:del>
    </w:p>
    <w:p w14:paraId="6B09C48A" w14:textId="43BAE17E" w:rsidR="00611F1D" w:rsidDel="00C12CD0" w:rsidRDefault="00611F1D">
      <w:pPr>
        <w:pStyle w:val="TOC3"/>
        <w:rPr>
          <w:del w:id="2512" w:author="Jesus de Gregorio" w:date="2024-11-25T10:31:00Z"/>
          <w:rFonts w:ascii="Calibri" w:hAnsi="Calibri"/>
          <w:noProof/>
          <w:kern w:val="2"/>
          <w:sz w:val="24"/>
          <w:szCs w:val="24"/>
          <w:lang w:eastAsia="en-GB"/>
        </w:rPr>
      </w:pPr>
      <w:del w:id="2513" w:author="Jesus de Gregorio" w:date="2024-11-25T10:31:00Z">
        <w:r w:rsidDel="00C12CD0">
          <w:rPr>
            <w:noProof/>
          </w:rPr>
          <w:delText>6.3.3</w:delText>
        </w:r>
        <w:r w:rsidDel="00C12CD0">
          <w:rPr>
            <w:rFonts w:ascii="Calibri" w:hAnsi="Calibri"/>
            <w:noProof/>
            <w:kern w:val="2"/>
            <w:sz w:val="24"/>
            <w:szCs w:val="24"/>
            <w:lang w:eastAsia="en-GB"/>
          </w:rPr>
          <w:tab/>
        </w:r>
        <w:r w:rsidDel="00C12CD0">
          <w:rPr>
            <w:noProof/>
          </w:rPr>
          <w:delText>Usage of HTTP</w:delText>
        </w:r>
        <w:r w:rsidDel="00C12CD0">
          <w:rPr>
            <w:noProof/>
          </w:rPr>
          <w:tab/>
          <w:delText>276</w:delText>
        </w:r>
      </w:del>
    </w:p>
    <w:p w14:paraId="70C5E28F" w14:textId="336B16F9" w:rsidR="00611F1D" w:rsidDel="00C12CD0" w:rsidRDefault="00611F1D">
      <w:pPr>
        <w:pStyle w:val="TOC4"/>
        <w:rPr>
          <w:del w:id="2514" w:author="Jesus de Gregorio" w:date="2024-11-25T10:31:00Z"/>
          <w:rFonts w:ascii="Calibri" w:hAnsi="Calibri"/>
          <w:noProof/>
          <w:kern w:val="2"/>
          <w:sz w:val="24"/>
          <w:szCs w:val="24"/>
          <w:lang w:eastAsia="en-GB"/>
        </w:rPr>
      </w:pPr>
      <w:del w:id="2515" w:author="Jesus de Gregorio" w:date="2024-11-25T10:31:00Z">
        <w:r w:rsidDel="00C12CD0">
          <w:rPr>
            <w:noProof/>
          </w:rPr>
          <w:delText>6.3.3.1</w:delText>
        </w:r>
        <w:r w:rsidDel="00C12CD0">
          <w:rPr>
            <w:rFonts w:ascii="Calibri" w:hAnsi="Calibri"/>
            <w:noProof/>
            <w:kern w:val="2"/>
            <w:sz w:val="24"/>
            <w:szCs w:val="24"/>
            <w:lang w:eastAsia="en-GB"/>
          </w:rPr>
          <w:tab/>
        </w:r>
        <w:r w:rsidDel="00C12CD0">
          <w:rPr>
            <w:noProof/>
          </w:rPr>
          <w:delText>General</w:delText>
        </w:r>
        <w:r w:rsidDel="00C12CD0">
          <w:rPr>
            <w:noProof/>
          </w:rPr>
          <w:tab/>
          <w:delText>276</w:delText>
        </w:r>
      </w:del>
    </w:p>
    <w:p w14:paraId="72916EAC" w14:textId="10643F16" w:rsidR="00611F1D" w:rsidDel="00C12CD0" w:rsidRDefault="00611F1D">
      <w:pPr>
        <w:pStyle w:val="TOC4"/>
        <w:rPr>
          <w:del w:id="2516" w:author="Jesus de Gregorio" w:date="2024-11-25T10:31:00Z"/>
          <w:rFonts w:ascii="Calibri" w:hAnsi="Calibri"/>
          <w:noProof/>
          <w:kern w:val="2"/>
          <w:sz w:val="24"/>
          <w:szCs w:val="24"/>
          <w:lang w:eastAsia="en-GB"/>
        </w:rPr>
      </w:pPr>
      <w:del w:id="2517" w:author="Jesus de Gregorio" w:date="2024-11-25T10:31:00Z">
        <w:r w:rsidDel="00C12CD0">
          <w:rPr>
            <w:noProof/>
          </w:rPr>
          <w:delText>6.3.3.2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276</w:delText>
        </w:r>
      </w:del>
    </w:p>
    <w:p w14:paraId="504FBDE3" w14:textId="1F78D060" w:rsidR="00611F1D" w:rsidDel="00C12CD0" w:rsidRDefault="00611F1D">
      <w:pPr>
        <w:pStyle w:val="TOC5"/>
        <w:rPr>
          <w:del w:id="2518" w:author="Jesus de Gregorio" w:date="2024-11-25T10:31:00Z"/>
          <w:rFonts w:ascii="Calibri" w:hAnsi="Calibri"/>
          <w:noProof/>
          <w:kern w:val="2"/>
          <w:sz w:val="24"/>
          <w:szCs w:val="24"/>
          <w:lang w:eastAsia="en-GB"/>
        </w:rPr>
      </w:pPr>
      <w:del w:id="2519" w:author="Jesus de Gregorio" w:date="2024-11-25T10:31:00Z">
        <w:r w:rsidDel="00C12CD0">
          <w:rPr>
            <w:noProof/>
          </w:rPr>
          <w:delText>6.3.3.2.1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276</w:delText>
        </w:r>
      </w:del>
    </w:p>
    <w:p w14:paraId="1E347B9E" w14:textId="14DF06EB" w:rsidR="00611F1D" w:rsidDel="00C12CD0" w:rsidRDefault="00611F1D">
      <w:pPr>
        <w:pStyle w:val="TOC5"/>
        <w:rPr>
          <w:del w:id="2520" w:author="Jesus de Gregorio" w:date="2024-11-25T10:31:00Z"/>
          <w:rFonts w:ascii="Calibri" w:hAnsi="Calibri"/>
          <w:noProof/>
          <w:kern w:val="2"/>
          <w:sz w:val="24"/>
          <w:szCs w:val="24"/>
          <w:lang w:eastAsia="en-GB"/>
        </w:rPr>
      </w:pPr>
      <w:del w:id="2521" w:author="Jesus de Gregorio" w:date="2024-11-25T10:31:00Z">
        <w:r w:rsidDel="00C12CD0">
          <w:rPr>
            <w:noProof/>
          </w:rPr>
          <w:delText>6.3.3.2.2</w:delText>
        </w:r>
        <w:r w:rsidDel="00C12CD0">
          <w:rPr>
            <w:rFonts w:ascii="Calibri" w:hAnsi="Calibri"/>
            <w:noProof/>
            <w:kern w:val="2"/>
            <w:sz w:val="24"/>
            <w:szCs w:val="24"/>
            <w:lang w:eastAsia="en-GB"/>
          </w:rPr>
          <w:tab/>
        </w:r>
        <w:r w:rsidDel="00C12CD0">
          <w:rPr>
            <w:noProof/>
          </w:rPr>
          <w:delText>Content type</w:delText>
        </w:r>
        <w:r w:rsidDel="00C12CD0">
          <w:rPr>
            <w:noProof/>
          </w:rPr>
          <w:tab/>
          <w:delText>276</w:delText>
        </w:r>
      </w:del>
    </w:p>
    <w:p w14:paraId="5E77212E" w14:textId="73315CFE" w:rsidR="00611F1D" w:rsidDel="00C12CD0" w:rsidRDefault="00611F1D">
      <w:pPr>
        <w:pStyle w:val="TOC4"/>
        <w:rPr>
          <w:del w:id="2522" w:author="Jesus de Gregorio" w:date="2024-11-25T10:31:00Z"/>
          <w:rFonts w:ascii="Calibri" w:hAnsi="Calibri"/>
          <w:noProof/>
          <w:kern w:val="2"/>
          <w:sz w:val="24"/>
          <w:szCs w:val="24"/>
          <w:lang w:eastAsia="en-GB"/>
        </w:rPr>
      </w:pPr>
      <w:del w:id="2523" w:author="Jesus de Gregorio" w:date="2024-11-25T10:31:00Z">
        <w:r w:rsidDel="00C12CD0">
          <w:rPr>
            <w:noProof/>
          </w:rPr>
          <w:delText>6.3.3.3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277</w:delText>
        </w:r>
      </w:del>
    </w:p>
    <w:p w14:paraId="1B40D82D" w14:textId="3E613DEE" w:rsidR="00611F1D" w:rsidDel="00C12CD0" w:rsidRDefault="00611F1D">
      <w:pPr>
        <w:pStyle w:val="TOC5"/>
        <w:rPr>
          <w:del w:id="2524" w:author="Jesus de Gregorio" w:date="2024-11-25T10:31:00Z"/>
          <w:rFonts w:ascii="Calibri" w:hAnsi="Calibri"/>
          <w:noProof/>
          <w:kern w:val="2"/>
          <w:sz w:val="24"/>
          <w:szCs w:val="24"/>
          <w:lang w:eastAsia="en-GB"/>
        </w:rPr>
      </w:pPr>
      <w:del w:id="2525" w:author="Jesus de Gregorio" w:date="2024-11-25T10:31:00Z">
        <w:r w:rsidDel="00C12CD0">
          <w:rPr>
            <w:noProof/>
          </w:rPr>
          <w:delText>6.3.3.3.1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277</w:delText>
        </w:r>
      </w:del>
    </w:p>
    <w:p w14:paraId="21B1F07F" w14:textId="554FBB2E" w:rsidR="00611F1D" w:rsidDel="00C12CD0" w:rsidRDefault="00611F1D">
      <w:pPr>
        <w:pStyle w:val="TOC3"/>
        <w:rPr>
          <w:del w:id="2526" w:author="Jesus de Gregorio" w:date="2024-11-25T10:31:00Z"/>
          <w:rFonts w:ascii="Calibri" w:hAnsi="Calibri"/>
          <w:noProof/>
          <w:kern w:val="2"/>
          <w:sz w:val="24"/>
          <w:szCs w:val="24"/>
          <w:lang w:eastAsia="en-GB"/>
        </w:rPr>
      </w:pPr>
      <w:del w:id="2527" w:author="Jesus de Gregorio" w:date="2024-11-25T10:31:00Z">
        <w:r w:rsidDel="00C12CD0">
          <w:rPr>
            <w:noProof/>
          </w:rPr>
          <w:delText>6.3.4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277</w:delText>
        </w:r>
      </w:del>
    </w:p>
    <w:p w14:paraId="4263E9D0" w14:textId="1BB791E0" w:rsidR="00611F1D" w:rsidDel="00C12CD0" w:rsidRDefault="00611F1D">
      <w:pPr>
        <w:pStyle w:val="TOC4"/>
        <w:rPr>
          <w:del w:id="2528" w:author="Jesus de Gregorio" w:date="2024-11-25T10:31:00Z"/>
          <w:rFonts w:ascii="Calibri" w:hAnsi="Calibri"/>
          <w:noProof/>
          <w:kern w:val="2"/>
          <w:sz w:val="24"/>
          <w:szCs w:val="24"/>
          <w:lang w:eastAsia="en-GB"/>
        </w:rPr>
      </w:pPr>
      <w:del w:id="2529" w:author="Jesus de Gregorio" w:date="2024-11-25T10:31:00Z">
        <w:r w:rsidDel="00C12CD0">
          <w:rPr>
            <w:noProof/>
          </w:rPr>
          <w:delText>6.3.4.1</w:delText>
        </w:r>
        <w:r w:rsidDel="00C12CD0">
          <w:rPr>
            <w:rFonts w:ascii="Calibri" w:hAnsi="Calibri"/>
            <w:noProof/>
            <w:kern w:val="2"/>
            <w:sz w:val="24"/>
            <w:szCs w:val="24"/>
            <w:lang w:eastAsia="en-GB"/>
          </w:rPr>
          <w:tab/>
        </w:r>
        <w:r w:rsidDel="00C12CD0">
          <w:rPr>
            <w:noProof/>
          </w:rPr>
          <w:delText>Overview</w:delText>
        </w:r>
        <w:r w:rsidDel="00C12CD0">
          <w:rPr>
            <w:noProof/>
          </w:rPr>
          <w:tab/>
          <w:delText>277</w:delText>
        </w:r>
      </w:del>
    </w:p>
    <w:p w14:paraId="0E0DBAD0" w14:textId="347792D9" w:rsidR="00611F1D" w:rsidDel="00C12CD0" w:rsidRDefault="00611F1D">
      <w:pPr>
        <w:pStyle w:val="TOC4"/>
        <w:rPr>
          <w:del w:id="2530" w:author="Jesus de Gregorio" w:date="2024-11-25T10:31:00Z"/>
          <w:rFonts w:ascii="Calibri" w:hAnsi="Calibri"/>
          <w:noProof/>
          <w:kern w:val="2"/>
          <w:sz w:val="24"/>
          <w:szCs w:val="24"/>
          <w:lang w:eastAsia="en-GB"/>
        </w:rPr>
      </w:pPr>
      <w:del w:id="2531" w:author="Jesus de Gregorio" w:date="2024-11-25T10:31:00Z">
        <w:r w:rsidDel="00C12CD0">
          <w:rPr>
            <w:noProof/>
          </w:rPr>
          <w:delText>6.3.4.2</w:delText>
        </w:r>
        <w:r w:rsidDel="00C12CD0">
          <w:rPr>
            <w:rFonts w:ascii="Calibri" w:hAnsi="Calibri"/>
            <w:noProof/>
            <w:kern w:val="2"/>
            <w:sz w:val="24"/>
            <w:szCs w:val="24"/>
            <w:lang w:eastAsia="en-GB"/>
          </w:rPr>
          <w:tab/>
        </w:r>
        <w:r w:rsidDel="00C12CD0">
          <w:rPr>
            <w:noProof/>
          </w:rPr>
          <w:delText>Operation: Get (Access Token Request)</w:delText>
        </w:r>
        <w:r w:rsidDel="00C12CD0">
          <w:rPr>
            <w:noProof/>
          </w:rPr>
          <w:tab/>
          <w:delText>277</w:delText>
        </w:r>
      </w:del>
    </w:p>
    <w:p w14:paraId="3FC486C5" w14:textId="65D95101" w:rsidR="00611F1D" w:rsidDel="00C12CD0" w:rsidRDefault="00611F1D">
      <w:pPr>
        <w:pStyle w:val="TOC5"/>
        <w:rPr>
          <w:del w:id="2532" w:author="Jesus de Gregorio" w:date="2024-11-25T10:31:00Z"/>
          <w:rFonts w:ascii="Calibri" w:hAnsi="Calibri"/>
          <w:noProof/>
          <w:kern w:val="2"/>
          <w:sz w:val="24"/>
          <w:szCs w:val="24"/>
          <w:lang w:eastAsia="en-GB"/>
        </w:rPr>
      </w:pPr>
      <w:del w:id="2533" w:author="Jesus de Gregorio" w:date="2024-11-25T10:31:00Z">
        <w:r w:rsidDel="00C12CD0">
          <w:rPr>
            <w:noProof/>
          </w:rPr>
          <w:delText>6.3.4.2.1</w:delText>
        </w:r>
        <w:r w:rsidDel="00C12CD0">
          <w:rPr>
            <w:rFonts w:ascii="Calibri" w:hAnsi="Calibri"/>
            <w:noProof/>
            <w:kern w:val="2"/>
            <w:sz w:val="24"/>
            <w:szCs w:val="24"/>
            <w:lang w:eastAsia="en-GB"/>
          </w:rPr>
          <w:tab/>
        </w:r>
        <w:r w:rsidDel="00C12CD0">
          <w:rPr>
            <w:noProof/>
          </w:rPr>
          <w:delText>Description</w:delText>
        </w:r>
        <w:r w:rsidDel="00C12CD0">
          <w:rPr>
            <w:noProof/>
          </w:rPr>
          <w:tab/>
          <w:delText>277</w:delText>
        </w:r>
      </w:del>
    </w:p>
    <w:p w14:paraId="7172F8CC" w14:textId="4DDA60E2" w:rsidR="00611F1D" w:rsidDel="00C12CD0" w:rsidRDefault="00611F1D">
      <w:pPr>
        <w:pStyle w:val="TOC5"/>
        <w:rPr>
          <w:del w:id="2534" w:author="Jesus de Gregorio" w:date="2024-11-25T10:31:00Z"/>
          <w:rFonts w:ascii="Calibri" w:hAnsi="Calibri"/>
          <w:noProof/>
          <w:kern w:val="2"/>
          <w:sz w:val="24"/>
          <w:szCs w:val="24"/>
          <w:lang w:eastAsia="en-GB"/>
        </w:rPr>
      </w:pPr>
      <w:del w:id="2535" w:author="Jesus de Gregorio" w:date="2024-11-25T10:31:00Z">
        <w:r w:rsidDel="00C12CD0">
          <w:rPr>
            <w:noProof/>
          </w:rPr>
          <w:delText>6.3.4.2.2</w:delText>
        </w:r>
        <w:r w:rsidDel="00C12CD0">
          <w:rPr>
            <w:rFonts w:ascii="Calibri" w:hAnsi="Calibri"/>
            <w:noProof/>
            <w:kern w:val="2"/>
            <w:sz w:val="24"/>
            <w:szCs w:val="24"/>
            <w:lang w:eastAsia="en-GB"/>
          </w:rPr>
          <w:tab/>
        </w:r>
        <w:r w:rsidDel="00C12CD0">
          <w:rPr>
            <w:noProof/>
          </w:rPr>
          <w:delText>Operation Definition</w:delText>
        </w:r>
        <w:r w:rsidDel="00C12CD0">
          <w:rPr>
            <w:noProof/>
          </w:rPr>
          <w:tab/>
          <w:delText>277</w:delText>
        </w:r>
      </w:del>
    </w:p>
    <w:p w14:paraId="62BFA404" w14:textId="08827499" w:rsidR="00611F1D" w:rsidDel="00C12CD0" w:rsidRDefault="00611F1D">
      <w:pPr>
        <w:pStyle w:val="TOC3"/>
        <w:rPr>
          <w:del w:id="2536" w:author="Jesus de Gregorio" w:date="2024-11-25T10:31:00Z"/>
          <w:rFonts w:ascii="Calibri" w:hAnsi="Calibri"/>
          <w:noProof/>
          <w:kern w:val="2"/>
          <w:sz w:val="24"/>
          <w:szCs w:val="24"/>
          <w:lang w:eastAsia="en-GB"/>
        </w:rPr>
      </w:pPr>
      <w:del w:id="2537" w:author="Jesus de Gregorio" w:date="2024-11-25T10:31:00Z">
        <w:r w:rsidDel="00C12CD0">
          <w:rPr>
            <w:noProof/>
          </w:rPr>
          <w:delText>6.3.5</w:delText>
        </w:r>
        <w:r w:rsidDel="00C12CD0">
          <w:rPr>
            <w:rFonts w:ascii="Calibri" w:hAnsi="Calibri"/>
            <w:noProof/>
            <w:kern w:val="2"/>
            <w:sz w:val="24"/>
            <w:szCs w:val="24"/>
            <w:lang w:eastAsia="en-GB"/>
          </w:rPr>
          <w:tab/>
        </w:r>
        <w:r w:rsidDel="00C12CD0">
          <w:rPr>
            <w:noProof/>
          </w:rPr>
          <w:delText>Data Model</w:delText>
        </w:r>
        <w:r w:rsidDel="00C12CD0">
          <w:rPr>
            <w:noProof/>
          </w:rPr>
          <w:tab/>
          <w:delText>279</w:delText>
        </w:r>
      </w:del>
    </w:p>
    <w:p w14:paraId="6D041BAC" w14:textId="738DDF51" w:rsidR="00611F1D" w:rsidDel="00C12CD0" w:rsidRDefault="00611F1D">
      <w:pPr>
        <w:pStyle w:val="TOC4"/>
        <w:rPr>
          <w:del w:id="2538" w:author="Jesus de Gregorio" w:date="2024-11-25T10:31:00Z"/>
          <w:rFonts w:ascii="Calibri" w:hAnsi="Calibri"/>
          <w:noProof/>
          <w:kern w:val="2"/>
          <w:sz w:val="24"/>
          <w:szCs w:val="24"/>
          <w:lang w:eastAsia="en-GB"/>
        </w:rPr>
      </w:pPr>
      <w:del w:id="2539" w:author="Jesus de Gregorio" w:date="2024-11-25T10:31:00Z">
        <w:r w:rsidDel="00C12CD0">
          <w:rPr>
            <w:noProof/>
          </w:rPr>
          <w:delText>6.3.5.1</w:delText>
        </w:r>
        <w:r w:rsidDel="00C12CD0">
          <w:rPr>
            <w:rFonts w:ascii="Calibri" w:hAnsi="Calibri"/>
            <w:noProof/>
            <w:kern w:val="2"/>
            <w:sz w:val="24"/>
            <w:szCs w:val="24"/>
            <w:lang w:eastAsia="en-GB"/>
          </w:rPr>
          <w:tab/>
        </w:r>
        <w:r w:rsidDel="00C12CD0">
          <w:rPr>
            <w:noProof/>
          </w:rPr>
          <w:delText>General</w:delText>
        </w:r>
        <w:r w:rsidDel="00C12CD0">
          <w:rPr>
            <w:noProof/>
          </w:rPr>
          <w:tab/>
          <w:delText>279</w:delText>
        </w:r>
      </w:del>
    </w:p>
    <w:p w14:paraId="51A676BE" w14:textId="7DE5F3A4" w:rsidR="00611F1D" w:rsidDel="00C12CD0" w:rsidRDefault="00611F1D">
      <w:pPr>
        <w:pStyle w:val="TOC4"/>
        <w:rPr>
          <w:del w:id="2540" w:author="Jesus de Gregorio" w:date="2024-11-25T10:31:00Z"/>
          <w:rFonts w:ascii="Calibri" w:hAnsi="Calibri"/>
          <w:noProof/>
          <w:kern w:val="2"/>
          <w:sz w:val="24"/>
          <w:szCs w:val="24"/>
          <w:lang w:eastAsia="en-GB"/>
        </w:rPr>
      </w:pPr>
      <w:del w:id="2541" w:author="Jesus de Gregorio" w:date="2024-11-25T10:31:00Z">
        <w:r w:rsidRPr="009A28A9" w:rsidDel="00C12CD0">
          <w:rPr>
            <w:noProof/>
            <w:lang w:val="en-US"/>
          </w:rPr>
          <w:delText>6.3.5.2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279</w:delText>
        </w:r>
      </w:del>
    </w:p>
    <w:p w14:paraId="7A26282B" w14:textId="1940A300" w:rsidR="00611F1D" w:rsidDel="00C12CD0" w:rsidRDefault="00611F1D">
      <w:pPr>
        <w:pStyle w:val="TOC5"/>
        <w:rPr>
          <w:del w:id="2542" w:author="Jesus de Gregorio" w:date="2024-11-25T10:31:00Z"/>
          <w:rFonts w:ascii="Calibri" w:hAnsi="Calibri"/>
          <w:noProof/>
          <w:kern w:val="2"/>
          <w:sz w:val="24"/>
          <w:szCs w:val="24"/>
          <w:lang w:eastAsia="en-GB"/>
        </w:rPr>
      </w:pPr>
      <w:del w:id="2543" w:author="Jesus de Gregorio" w:date="2024-11-25T10:31:00Z">
        <w:r w:rsidDel="00C12CD0">
          <w:rPr>
            <w:noProof/>
          </w:rPr>
          <w:delText>6.3.5.2.1</w:delText>
        </w:r>
        <w:r w:rsidDel="00C12CD0">
          <w:rPr>
            <w:rFonts w:ascii="Calibri" w:hAnsi="Calibri"/>
            <w:noProof/>
            <w:kern w:val="2"/>
            <w:sz w:val="24"/>
            <w:szCs w:val="24"/>
            <w:lang w:eastAsia="en-GB"/>
          </w:rPr>
          <w:tab/>
        </w:r>
        <w:r w:rsidDel="00C12CD0">
          <w:rPr>
            <w:noProof/>
          </w:rPr>
          <w:delText>Introduction</w:delText>
        </w:r>
        <w:r w:rsidDel="00C12CD0">
          <w:rPr>
            <w:noProof/>
          </w:rPr>
          <w:tab/>
          <w:delText>279</w:delText>
        </w:r>
      </w:del>
    </w:p>
    <w:p w14:paraId="24DFEEF6" w14:textId="7984A802" w:rsidR="00611F1D" w:rsidDel="00C12CD0" w:rsidRDefault="00611F1D">
      <w:pPr>
        <w:pStyle w:val="TOC5"/>
        <w:rPr>
          <w:del w:id="2544" w:author="Jesus de Gregorio" w:date="2024-11-25T10:31:00Z"/>
          <w:rFonts w:ascii="Calibri" w:hAnsi="Calibri"/>
          <w:noProof/>
          <w:kern w:val="2"/>
          <w:sz w:val="24"/>
          <w:szCs w:val="24"/>
          <w:lang w:eastAsia="en-GB"/>
        </w:rPr>
      </w:pPr>
      <w:del w:id="2545" w:author="Jesus de Gregorio" w:date="2024-11-25T10:31:00Z">
        <w:r w:rsidDel="00C12CD0">
          <w:rPr>
            <w:noProof/>
          </w:rPr>
          <w:delText>6.3.5.2.2</w:delText>
        </w:r>
        <w:r w:rsidDel="00C12CD0">
          <w:rPr>
            <w:rFonts w:ascii="Calibri" w:hAnsi="Calibri"/>
            <w:noProof/>
            <w:kern w:val="2"/>
            <w:sz w:val="24"/>
            <w:szCs w:val="24"/>
            <w:lang w:eastAsia="en-GB"/>
          </w:rPr>
          <w:tab/>
        </w:r>
        <w:r w:rsidDel="00C12CD0">
          <w:rPr>
            <w:noProof/>
          </w:rPr>
          <w:delText>Type: AccessTokenReq</w:delText>
        </w:r>
        <w:r w:rsidDel="00C12CD0">
          <w:rPr>
            <w:noProof/>
          </w:rPr>
          <w:tab/>
          <w:delText>280</w:delText>
        </w:r>
      </w:del>
    </w:p>
    <w:p w14:paraId="3DDF183A" w14:textId="71EB236E" w:rsidR="00611F1D" w:rsidDel="00C12CD0" w:rsidRDefault="00611F1D">
      <w:pPr>
        <w:pStyle w:val="TOC5"/>
        <w:rPr>
          <w:del w:id="2546" w:author="Jesus de Gregorio" w:date="2024-11-25T10:31:00Z"/>
          <w:rFonts w:ascii="Calibri" w:hAnsi="Calibri"/>
          <w:noProof/>
          <w:kern w:val="2"/>
          <w:sz w:val="24"/>
          <w:szCs w:val="24"/>
          <w:lang w:eastAsia="en-GB"/>
        </w:rPr>
      </w:pPr>
      <w:del w:id="2547" w:author="Jesus de Gregorio" w:date="2024-11-25T10:31:00Z">
        <w:r w:rsidDel="00C12CD0">
          <w:rPr>
            <w:noProof/>
          </w:rPr>
          <w:delText>6.3.5.2.3</w:delText>
        </w:r>
        <w:r w:rsidDel="00C12CD0">
          <w:rPr>
            <w:rFonts w:ascii="Calibri" w:hAnsi="Calibri"/>
            <w:noProof/>
            <w:kern w:val="2"/>
            <w:sz w:val="24"/>
            <w:szCs w:val="24"/>
            <w:lang w:eastAsia="en-GB"/>
          </w:rPr>
          <w:tab/>
        </w:r>
        <w:r w:rsidDel="00C12CD0">
          <w:rPr>
            <w:noProof/>
          </w:rPr>
          <w:delText>Type: AccessTokenRsp</w:delText>
        </w:r>
        <w:r w:rsidDel="00C12CD0">
          <w:rPr>
            <w:noProof/>
          </w:rPr>
          <w:tab/>
          <w:delText>284</w:delText>
        </w:r>
      </w:del>
    </w:p>
    <w:p w14:paraId="32B14023" w14:textId="3CC67852" w:rsidR="00611F1D" w:rsidDel="00C12CD0" w:rsidRDefault="00611F1D">
      <w:pPr>
        <w:pStyle w:val="TOC5"/>
        <w:rPr>
          <w:del w:id="2548" w:author="Jesus de Gregorio" w:date="2024-11-25T10:31:00Z"/>
          <w:rFonts w:ascii="Calibri" w:hAnsi="Calibri"/>
          <w:noProof/>
          <w:kern w:val="2"/>
          <w:sz w:val="24"/>
          <w:szCs w:val="24"/>
          <w:lang w:eastAsia="en-GB"/>
        </w:rPr>
      </w:pPr>
      <w:del w:id="2549" w:author="Jesus de Gregorio" w:date="2024-11-25T10:31:00Z">
        <w:r w:rsidDel="00C12CD0">
          <w:rPr>
            <w:noProof/>
          </w:rPr>
          <w:delText>6.3.5.2.4</w:delText>
        </w:r>
        <w:r w:rsidDel="00C12CD0">
          <w:rPr>
            <w:rFonts w:ascii="Calibri" w:hAnsi="Calibri"/>
            <w:noProof/>
            <w:kern w:val="2"/>
            <w:sz w:val="24"/>
            <w:szCs w:val="24"/>
            <w:lang w:eastAsia="en-GB"/>
          </w:rPr>
          <w:tab/>
        </w:r>
        <w:r w:rsidDel="00C12CD0">
          <w:rPr>
            <w:noProof/>
          </w:rPr>
          <w:delText>Type: AccessTokenClaims</w:delText>
        </w:r>
        <w:r w:rsidDel="00C12CD0">
          <w:rPr>
            <w:noProof/>
          </w:rPr>
          <w:tab/>
          <w:delText>285</w:delText>
        </w:r>
      </w:del>
    </w:p>
    <w:p w14:paraId="54F65B1A" w14:textId="3A329814" w:rsidR="00611F1D" w:rsidDel="00C12CD0" w:rsidRDefault="00611F1D">
      <w:pPr>
        <w:pStyle w:val="TOC5"/>
        <w:rPr>
          <w:del w:id="2550" w:author="Jesus de Gregorio" w:date="2024-11-25T10:31:00Z"/>
          <w:rFonts w:ascii="Calibri" w:hAnsi="Calibri"/>
          <w:noProof/>
          <w:kern w:val="2"/>
          <w:sz w:val="24"/>
          <w:szCs w:val="24"/>
          <w:lang w:eastAsia="en-GB"/>
        </w:rPr>
      </w:pPr>
      <w:del w:id="2551" w:author="Jesus de Gregorio" w:date="2024-11-25T10:31:00Z">
        <w:r w:rsidDel="00C12CD0">
          <w:rPr>
            <w:noProof/>
          </w:rPr>
          <w:delText>6.3.5.2.5</w:delText>
        </w:r>
        <w:r w:rsidDel="00C12CD0">
          <w:rPr>
            <w:rFonts w:ascii="Calibri" w:hAnsi="Calibri"/>
            <w:noProof/>
            <w:kern w:val="2"/>
            <w:sz w:val="24"/>
            <w:szCs w:val="24"/>
            <w:lang w:eastAsia="en-GB"/>
          </w:rPr>
          <w:tab/>
        </w:r>
        <w:r w:rsidDel="00C12CD0">
          <w:rPr>
            <w:noProof/>
          </w:rPr>
          <w:delText>Type: AccessTokenErr</w:delText>
        </w:r>
        <w:r w:rsidDel="00C12CD0">
          <w:rPr>
            <w:noProof/>
          </w:rPr>
          <w:tab/>
          <w:delText>287</w:delText>
        </w:r>
      </w:del>
    </w:p>
    <w:p w14:paraId="0A11CCDD" w14:textId="44B9C1BF" w:rsidR="00611F1D" w:rsidDel="00C12CD0" w:rsidRDefault="00611F1D">
      <w:pPr>
        <w:pStyle w:val="TOC5"/>
        <w:rPr>
          <w:del w:id="2552" w:author="Jesus de Gregorio" w:date="2024-11-25T10:31:00Z"/>
          <w:rFonts w:ascii="Calibri" w:hAnsi="Calibri"/>
          <w:noProof/>
          <w:kern w:val="2"/>
          <w:sz w:val="24"/>
          <w:szCs w:val="24"/>
          <w:lang w:eastAsia="en-GB"/>
        </w:rPr>
      </w:pPr>
      <w:del w:id="2553" w:author="Jesus de Gregorio" w:date="2024-11-25T10:31:00Z">
        <w:r w:rsidDel="00C12CD0">
          <w:rPr>
            <w:noProof/>
          </w:rPr>
          <w:delText>6.3.5.2.6</w:delText>
        </w:r>
        <w:r w:rsidDel="00C12CD0">
          <w:rPr>
            <w:rFonts w:ascii="Calibri" w:hAnsi="Calibri"/>
            <w:noProof/>
            <w:kern w:val="2"/>
            <w:sz w:val="24"/>
            <w:szCs w:val="24"/>
            <w:lang w:eastAsia="en-GB"/>
          </w:rPr>
          <w:tab/>
        </w:r>
        <w:r w:rsidDel="00C12CD0">
          <w:rPr>
            <w:noProof/>
          </w:rPr>
          <w:delText xml:space="preserve">Type: </w:delText>
        </w:r>
        <w:r w:rsidDel="00C12CD0">
          <w:rPr>
            <w:noProof/>
            <w:lang w:eastAsia="zh-CN"/>
          </w:rPr>
          <w:delText>MlModelInterInd</w:delText>
        </w:r>
        <w:r w:rsidDel="00C12CD0">
          <w:rPr>
            <w:noProof/>
          </w:rPr>
          <w:tab/>
          <w:delText>287</w:delText>
        </w:r>
      </w:del>
    </w:p>
    <w:p w14:paraId="67ECFAA5" w14:textId="71E44D00" w:rsidR="00611F1D" w:rsidDel="00C12CD0" w:rsidRDefault="00611F1D">
      <w:pPr>
        <w:pStyle w:val="TOC4"/>
        <w:rPr>
          <w:del w:id="2554" w:author="Jesus de Gregorio" w:date="2024-11-25T10:31:00Z"/>
          <w:rFonts w:ascii="Calibri" w:hAnsi="Calibri"/>
          <w:noProof/>
          <w:kern w:val="2"/>
          <w:sz w:val="24"/>
          <w:szCs w:val="24"/>
          <w:lang w:eastAsia="en-GB"/>
        </w:rPr>
      </w:pPr>
      <w:del w:id="2555" w:author="Jesus de Gregorio" w:date="2024-11-25T10:31:00Z">
        <w:r w:rsidRPr="009A28A9" w:rsidDel="00C12CD0">
          <w:rPr>
            <w:noProof/>
            <w:lang w:val="en-US"/>
          </w:rPr>
          <w:delText>6.3.5.3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287</w:delText>
        </w:r>
      </w:del>
    </w:p>
    <w:p w14:paraId="09588D45" w14:textId="581C4AD7" w:rsidR="00611F1D" w:rsidDel="00C12CD0" w:rsidRDefault="00611F1D">
      <w:pPr>
        <w:pStyle w:val="TOC5"/>
        <w:rPr>
          <w:del w:id="2556" w:author="Jesus de Gregorio" w:date="2024-11-25T10:31:00Z"/>
          <w:rFonts w:ascii="Calibri" w:hAnsi="Calibri"/>
          <w:noProof/>
          <w:kern w:val="2"/>
          <w:sz w:val="24"/>
          <w:szCs w:val="24"/>
          <w:lang w:eastAsia="en-GB"/>
        </w:rPr>
      </w:pPr>
      <w:del w:id="2557" w:author="Jesus de Gregorio" w:date="2024-11-25T10:31:00Z">
        <w:r w:rsidDel="00C12CD0">
          <w:rPr>
            <w:noProof/>
          </w:rPr>
          <w:delText>6.3.5.3.1</w:delText>
        </w:r>
        <w:r w:rsidDel="00C12CD0">
          <w:rPr>
            <w:rFonts w:ascii="Calibri" w:hAnsi="Calibri"/>
            <w:noProof/>
            <w:kern w:val="2"/>
            <w:sz w:val="24"/>
            <w:szCs w:val="24"/>
            <w:lang w:eastAsia="en-GB"/>
          </w:rPr>
          <w:tab/>
        </w:r>
        <w:r w:rsidDel="00C12CD0">
          <w:rPr>
            <w:noProof/>
          </w:rPr>
          <w:delText>Introduction</w:delText>
        </w:r>
        <w:r w:rsidDel="00C12CD0">
          <w:rPr>
            <w:noProof/>
          </w:rPr>
          <w:tab/>
          <w:delText>287</w:delText>
        </w:r>
      </w:del>
    </w:p>
    <w:p w14:paraId="2530572D" w14:textId="1C62BDED" w:rsidR="00611F1D" w:rsidDel="00C12CD0" w:rsidRDefault="00611F1D">
      <w:pPr>
        <w:pStyle w:val="TOC5"/>
        <w:rPr>
          <w:del w:id="2558" w:author="Jesus de Gregorio" w:date="2024-11-25T10:31:00Z"/>
          <w:rFonts w:ascii="Calibri" w:hAnsi="Calibri"/>
          <w:noProof/>
          <w:kern w:val="2"/>
          <w:sz w:val="24"/>
          <w:szCs w:val="24"/>
          <w:lang w:eastAsia="en-GB"/>
        </w:rPr>
      </w:pPr>
      <w:del w:id="2559" w:author="Jesus de Gregorio" w:date="2024-11-25T10:31:00Z">
        <w:r w:rsidDel="00C12CD0">
          <w:rPr>
            <w:noProof/>
          </w:rPr>
          <w:delText>6.3.5.3.2</w:delText>
        </w:r>
        <w:r w:rsidDel="00C12CD0">
          <w:rPr>
            <w:rFonts w:ascii="Calibri" w:hAnsi="Calibri"/>
            <w:noProof/>
            <w:kern w:val="2"/>
            <w:sz w:val="24"/>
            <w:szCs w:val="24"/>
            <w:lang w:eastAsia="en-GB"/>
          </w:rPr>
          <w:tab/>
        </w:r>
        <w:r w:rsidDel="00C12CD0">
          <w:rPr>
            <w:noProof/>
          </w:rPr>
          <w:delText>Simple data types</w:delText>
        </w:r>
        <w:r w:rsidDel="00C12CD0">
          <w:rPr>
            <w:noProof/>
          </w:rPr>
          <w:tab/>
          <w:delText>287</w:delText>
        </w:r>
      </w:del>
    </w:p>
    <w:p w14:paraId="4A8D1B49" w14:textId="774DDC2B" w:rsidR="00611F1D" w:rsidDel="00C12CD0" w:rsidRDefault="00611F1D">
      <w:pPr>
        <w:pStyle w:val="TOC5"/>
        <w:rPr>
          <w:del w:id="2560" w:author="Jesus de Gregorio" w:date="2024-11-25T10:31:00Z"/>
          <w:rFonts w:ascii="Calibri" w:hAnsi="Calibri"/>
          <w:noProof/>
          <w:kern w:val="2"/>
          <w:sz w:val="24"/>
          <w:szCs w:val="24"/>
          <w:lang w:eastAsia="en-GB"/>
        </w:rPr>
      </w:pPr>
      <w:del w:id="2561" w:author="Jesus de Gregorio" w:date="2024-11-25T10:31:00Z">
        <w:r w:rsidDel="00C12CD0">
          <w:rPr>
            <w:noProof/>
          </w:rPr>
          <w:delText>6.3.5.3.3</w:delText>
        </w:r>
        <w:r w:rsidDel="00C12CD0">
          <w:rPr>
            <w:rFonts w:ascii="Calibri" w:hAnsi="Calibri"/>
            <w:noProof/>
            <w:kern w:val="2"/>
            <w:sz w:val="24"/>
            <w:szCs w:val="24"/>
            <w:lang w:eastAsia="en-GB"/>
          </w:rPr>
          <w:tab/>
        </w:r>
        <w:r w:rsidDel="00C12CD0">
          <w:rPr>
            <w:noProof/>
          </w:rPr>
          <w:delText>Void</w:delText>
        </w:r>
        <w:r w:rsidDel="00C12CD0">
          <w:rPr>
            <w:noProof/>
          </w:rPr>
          <w:tab/>
          <w:delText>287</w:delText>
        </w:r>
      </w:del>
    </w:p>
    <w:p w14:paraId="225C935E" w14:textId="1761CFCE" w:rsidR="00611F1D" w:rsidDel="00C12CD0" w:rsidRDefault="00611F1D">
      <w:pPr>
        <w:pStyle w:val="TOC4"/>
        <w:rPr>
          <w:del w:id="2562" w:author="Jesus de Gregorio" w:date="2024-11-25T10:31:00Z"/>
          <w:rFonts w:ascii="Calibri" w:hAnsi="Calibri"/>
          <w:noProof/>
          <w:kern w:val="2"/>
          <w:sz w:val="24"/>
          <w:szCs w:val="24"/>
          <w:lang w:eastAsia="en-GB"/>
        </w:rPr>
      </w:pPr>
      <w:del w:id="2563" w:author="Jesus de Gregorio" w:date="2024-11-25T10:31:00Z">
        <w:r w:rsidRPr="009A28A9" w:rsidDel="00C12CD0">
          <w:rPr>
            <w:noProof/>
            <w:lang w:val="en-US"/>
          </w:rPr>
          <w:delText>6.3.5.4</w:delText>
        </w:r>
        <w:r w:rsidDel="00C12CD0">
          <w:rPr>
            <w:rFonts w:ascii="Calibri" w:hAnsi="Calibri"/>
            <w:noProof/>
            <w:kern w:val="2"/>
            <w:sz w:val="24"/>
            <w:szCs w:val="24"/>
            <w:lang w:eastAsia="en-GB"/>
          </w:rPr>
          <w:tab/>
        </w:r>
        <w:r w:rsidDel="00C12CD0">
          <w:rPr>
            <w:noProof/>
            <w:lang w:eastAsia="zh-CN"/>
          </w:rPr>
          <w:delText>Data types describing alternative data types or combinations of data types</w:delText>
        </w:r>
        <w:r w:rsidDel="00C12CD0">
          <w:rPr>
            <w:noProof/>
          </w:rPr>
          <w:tab/>
          <w:delText>287</w:delText>
        </w:r>
      </w:del>
    </w:p>
    <w:p w14:paraId="548E3A70" w14:textId="33C0BA9F" w:rsidR="00611F1D" w:rsidDel="00C12CD0" w:rsidRDefault="00611F1D">
      <w:pPr>
        <w:pStyle w:val="TOC5"/>
        <w:rPr>
          <w:del w:id="2564" w:author="Jesus de Gregorio" w:date="2024-11-25T10:31:00Z"/>
          <w:rFonts w:ascii="Calibri" w:hAnsi="Calibri"/>
          <w:noProof/>
          <w:kern w:val="2"/>
          <w:sz w:val="24"/>
          <w:szCs w:val="24"/>
          <w:lang w:eastAsia="en-GB"/>
        </w:rPr>
      </w:pPr>
      <w:del w:id="2565" w:author="Jesus de Gregorio" w:date="2024-11-25T10:31:00Z">
        <w:r w:rsidDel="00C12CD0">
          <w:rPr>
            <w:noProof/>
          </w:rPr>
          <w:delText>6.3.5.4.1</w:delText>
        </w:r>
        <w:r w:rsidDel="00C12CD0">
          <w:rPr>
            <w:rFonts w:ascii="Calibri" w:hAnsi="Calibri"/>
            <w:noProof/>
            <w:kern w:val="2"/>
            <w:sz w:val="24"/>
            <w:szCs w:val="24"/>
            <w:lang w:eastAsia="en-GB"/>
          </w:rPr>
          <w:tab/>
        </w:r>
        <w:r w:rsidDel="00C12CD0">
          <w:rPr>
            <w:noProof/>
          </w:rPr>
          <w:delText>Type: Audience</w:delText>
        </w:r>
        <w:r w:rsidDel="00C12CD0">
          <w:rPr>
            <w:noProof/>
          </w:rPr>
          <w:tab/>
          <w:delText>287</w:delText>
        </w:r>
      </w:del>
    </w:p>
    <w:p w14:paraId="6F64CADA" w14:textId="23A5EAEC" w:rsidR="00611F1D" w:rsidDel="00C12CD0" w:rsidRDefault="00611F1D">
      <w:pPr>
        <w:pStyle w:val="TOC3"/>
        <w:rPr>
          <w:del w:id="2566" w:author="Jesus de Gregorio" w:date="2024-11-25T10:31:00Z"/>
          <w:rFonts w:ascii="Calibri" w:hAnsi="Calibri"/>
          <w:noProof/>
          <w:kern w:val="2"/>
          <w:sz w:val="24"/>
          <w:szCs w:val="24"/>
          <w:lang w:eastAsia="en-GB"/>
        </w:rPr>
      </w:pPr>
      <w:del w:id="2567" w:author="Jesus de Gregorio" w:date="2024-11-25T10:31:00Z">
        <w:r w:rsidDel="00C12CD0">
          <w:rPr>
            <w:noProof/>
          </w:rPr>
          <w:delText>6.3.6</w:delText>
        </w:r>
        <w:r w:rsidDel="00C12CD0">
          <w:rPr>
            <w:rFonts w:ascii="Calibri" w:hAnsi="Calibri"/>
            <w:noProof/>
            <w:kern w:val="2"/>
            <w:sz w:val="24"/>
            <w:szCs w:val="24"/>
            <w:lang w:eastAsia="en-GB"/>
          </w:rPr>
          <w:tab/>
        </w:r>
        <w:r w:rsidDel="00C12CD0">
          <w:rPr>
            <w:noProof/>
          </w:rPr>
          <w:delText>Error Handling</w:delText>
        </w:r>
        <w:r w:rsidDel="00C12CD0">
          <w:rPr>
            <w:noProof/>
          </w:rPr>
          <w:tab/>
          <w:delText>288</w:delText>
        </w:r>
      </w:del>
    </w:p>
    <w:p w14:paraId="08C70A2E" w14:textId="326E9076" w:rsidR="00611F1D" w:rsidDel="00C12CD0" w:rsidRDefault="00611F1D">
      <w:pPr>
        <w:pStyle w:val="TOC4"/>
        <w:rPr>
          <w:del w:id="2568" w:author="Jesus de Gregorio" w:date="2024-11-25T10:31:00Z"/>
          <w:rFonts w:ascii="Calibri" w:hAnsi="Calibri"/>
          <w:noProof/>
          <w:kern w:val="2"/>
          <w:sz w:val="24"/>
          <w:szCs w:val="24"/>
          <w:lang w:eastAsia="en-GB"/>
        </w:rPr>
      </w:pPr>
      <w:del w:id="2569" w:author="Jesus de Gregorio" w:date="2024-11-25T10:31:00Z">
        <w:r w:rsidDel="00C12CD0">
          <w:rPr>
            <w:noProof/>
          </w:rPr>
          <w:delText>6.3.6.1</w:delText>
        </w:r>
        <w:r w:rsidDel="00C12CD0">
          <w:rPr>
            <w:rFonts w:ascii="Calibri" w:hAnsi="Calibri"/>
            <w:noProof/>
            <w:kern w:val="2"/>
            <w:sz w:val="24"/>
            <w:szCs w:val="24"/>
            <w:lang w:eastAsia="en-GB"/>
          </w:rPr>
          <w:tab/>
        </w:r>
        <w:r w:rsidDel="00C12CD0">
          <w:rPr>
            <w:noProof/>
          </w:rPr>
          <w:delText>General</w:delText>
        </w:r>
        <w:r w:rsidDel="00C12CD0">
          <w:rPr>
            <w:noProof/>
          </w:rPr>
          <w:tab/>
          <w:delText>288</w:delText>
        </w:r>
      </w:del>
    </w:p>
    <w:p w14:paraId="56DE3949" w14:textId="4EE481DD" w:rsidR="00611F1D" w:rsidDel="00C12CD0" w:rsidRDefault="00611F1D">
      <w:pPr>
        <w:pStyle w:val="TOC4"/>
        <w:rPr>
          <w:del w:id="2570" w:author="Jesus de Gregorio" w:date="2024-11-25T10:31:00Z"/>
          <w:rFonts w:ascii="Calibri" w:hAnsi="Calibri"/>
          <w:noProof/>
          <w:kern w:val="2"/>
          <w:sz w:val="24"/>
          <w:szCs w:val="24"/>
          <w:lang w:eastAsia="en-GB"/>
        </w:rPr>
      </w:pPr>
      <w:del w:id="2571" w:author="Jesus de Gregorio" w:date="2024-11-25T10:31:00Z">
        <w:r w:rsidDel="00C12CD0">
          <w:rPr>
            <w:noProof/>
          </w:rPr>
          <w:delText>6.3.6.2</w:delText>
        </w:r>
        <w:r w:rsidDel="00C12CD0">
          <w:rPr>
            <w:rFonts w:ascii="Calibri" w:hAnsi="Calibri"/>
            <w:noProof/>
            <w:kern w:val="2"/>
            <w:sz w:val="24"/>
            <w:szCs w:val="24"/>
            <w:lang w:eastAsia="en-GB"/>
          </w:rPr>
          <w:tab/>
        </w:r>
        <w:r w:rsidDel="00C12CD0">
          <w:rPr>
            <w:noProof/>
          </w:rPr>
          <w:delText>Protocol Errors</w:delText>
        </w:r>
        <w:r w:rsidDel="00C12CD0">
          <w:rPr>
            <w:noProof/>
          </w:rPr>
          <w:tab/>
          <w:delText>288</w:delText>
        </w:r>
      </w:del>
    </w:p>
    <w:p w14:paraId="264896AA" w14:textId="70F8CE96" w:rsidR="00611F1D" w:rsidDel="00C12CD0" w:rsidRDefault="00611F1D">
      <w:pPr>
        <w:pStyle w:val="TOC4"/>
        <w:rPr>
          <w:del w:id="2572" w:author="Jesus de Gregorio" w:date="2024-11-25T10:31:00Z"/>
          <w:rFonts w:ascii="Calibri" w:hAnsi="Calibri"/>
          <w:noProof/>
          <w:kern w:val="2"/>
          <w:sz w:val="24"/>
          <w:szCs w:val="24"/>
          <w:lang w:eastAsia="en-GB"/>
        </w:rPr>
      </w:pPr>
      <w:del w:id="2573" w:author="Jesus de Gregorio" w:date="2024-11-25T10:31:00Z">
        <w:r w:rsidDel="00C12CD0">
          <w:rPr>
            <w:noProof/>
          </w:rPr>
          <w:delText>6.3.6.3</w:delText>
        </w:r>
        <w:r w:rsidDel="00C12CD0">
          <w:rPr>
            <w:rFonts w:ascii="Calibri" w:hAnsi="Calibri"/>
            <w:noProof/>
            <w:kern w:val="2"/>
            <w:sz w:val="24"/>
            <w:szCs w:val="24"/>
            <w:lang w:eastAsia="en-GB"/>
          </w:rPr>
          <w:tab/>
        </w:r>
        <w:r w:rsidDel="00C12CD0">
          <w:rPr>
            <w:noProof/>
          </w:rPr>
          <w:delText>Application Errors</w:delText>
        </w:r>
        <w:r w:rsidDel="00C12CD0">
          <w:rPr>
            <w:noProof/>
          </w:rPr>
          <w:tab/>
          <w:delText>288</w:delText>
        </w:r>
      </w:del>
    </w:p>
    <w:p w14:paraId="49C8B5E0" w14:textId="6CB20868" w:rsidR="00611F1D" w:rsidDel="00C12CD0" w:rsidRDefault="00611F1D">
      <w:pPr>
        <w:pStyle w:val="TOC2"/>
        <w:rPr>
          <w:del w:id="2574" w:author="Jesus de Gregorio" w:date="2024-11-25T10:31:00Z"/>
          <w:rFonts w:ascii="Calibri" w:hAnsi="Calibri"/>
          <w:noProof/>
          <w:kern w:val="2"/>
          <w:sz w:val="24"/>
          <w:szCs w:val="24"/>
          <w:lang w:eastAsia="en-GB"/>
        </w:rPr>
      </w:pPr>
      <w:del w:id="2575" w:author="Jesus de Gregorio" w:date="2024-11-25T10:31:00Z">
        <w:r w:rsidDel="00C12CD0">
          <w:rPr>
            <w:noProof/>
          </w:rPr>
          <w:delText>6.4</w:delText>
        </w:r>
        <w:r w:rsidDel="00C12CD0">
          <w:rPr>
            <w:rFonts w:ascii="Calibri" w:hAnsi="Calibri"/>
            <w:noProof/>
            <w:kern w:val="2"/>
            <w:sz w:val="24"/>
            <w:szCs w:val="24"/>
            <w:lang w:eastAsia="en-GB"/>
          </w:rPr>
          <w:tab/>
        </w:r>
        <w:r w:rsidDel="00C12CD0">
          <w:rPr>
            <w:noProof/>
          </w:rPr>
          <w:delText>Nnrf_Bootstrapping Service API</w:delText>
        </w:r>
        <w:r w:rsidDel="00C12CD0">
          <w:rPr>
            <w:noProof/>
          </w:rPr>
          <w:tab/>
          <w:delText>288</w:delText>
        </w:r>
      </w:del>
    </w:p>
    <w:p w14:paraId="33F61C1B" w14:textId="4AC2B626" w:rsidR="00611F1D" w:rsidDel="00C12CD0" w:rsidRDefault="00611F1D">
      <w:pPr>
        <w:pStyle w:val="TOC3"/>
        <w:rPr>
          <w:del w:id="2576" w:author="Jesus de Gregorio" w:date="2024-11-25T10:31:00Z"/>
          <w:rFonts w:ascii="Calibri" w:hAnsi="Calibri"/>
          <w:noProof/>
          <w:kern w:val="2"/>
          <w:sz w:val="24"/>
          <w:szCs w:val="24"/>
          <w:lang w:eastAsia="en-GB"/>
        </w:rPr>
      </w:pPr>
      <w:del w:id="2577" w:author="Jesus de Gregorio" w:date="2024-11-25T10:31:00Z">
        <w:r w:rsidDel="00C12CD0">
          <w:rPr>
            <w:noProof/>
          </w:rPr>
          <w:delText>6.4.1</w:delText>
        </w:r>
        <w:r w:rsidDel="00C12CD0">
          <w:rPr>
            <w:rFonts w:ascii="Calibri" w:hAnsi="Calibri"/>
            <w:noProof/>
            <w:kern w:val="2"/>
            <w:sz w:val="24"/>
            <w:szCs w:val="24"/>
            <w:lang w:eastAsia="en-GB"/>
          </w:rPr>
          <w:tab/>
        </w:r>
        <w:r w:rsidDel="00C12CD0">
          <w:rPr>
            <w:noProof/>
          </w:rPr>
          <w:delText>API URI</w:delText>
        </w:r>
        <w:r w:rsidDel="00C12CD0">
          <w:rPr>
            <w:noProof/>
          </w:rPr>
          <w:tab/>
          <w:delText>288</w:delText>
        </w:r>
      </w:del>
    </w:p>
    <w:p w14:paraId="03A10776" w14:textId="6EE5854B" w:rsidR="00611F1D" w:rsidDel="00C12CD0" w:rsidRDefault="00611F1D">
      <w:pPr>
        <w:pStyle w:val="TOC3"/>
        <w:rPr>
          <w:del w:id="2578" w:author="Jesus de Gregorio" w:date="2024-11-25T10:31:00Z"/>
          <w:rFonts w:ascii="Calibri" w:hAnsi="Calibri"/>
          <w:noProof/>
          <w:kern w:val="2"/>
          <w:sz w:val="24"/>
          <w:szCs w:val="24"/>
          <w:lang w:eastAsia="en-GB"/>
        </w:rPr>
      </w:pPr>
      <w:del w:id="2579" w:author="Jesus de Gregorio" w:date="2024-11-25T10:31:00Z">
        <w:r w:rsidDel="00C12CD0">
          <w:rPr>
            <w:noProof/>
          </w:rPr>
          <w:delText>6.4.2</w:delText>
        </w:r>
        <w:r w:rsidDel="00C12CD0">
          <w:rPr>
            <w:rFonts w:ascii="Calibri" w:hAnsi="Calibri"/>
            <w:noProof/>
            <w:kern w:val="2"/>
            <w:sz w:val="24"/>
            <w:szCs w:val="24"/>
            <w:lang w:eastAsia="en-GB"/>
          </w:rPr>
          <w:tab/>
        </w:r>
        <w:r w:rsidDel="00C12CD0">
          <w:rPr>
            <w:noProof/>
          </w:rPr>
          <w:delText>Usage of HTTP</w:delText>
        </w:r>
        <w:r w:rsidDel="00C12CD0">
          <w:rPr>
            <w:noProof/>
          </w:rPr>
          <w:tab/>
          <w:delText>288</w:delText>
        </w:r>
      </w:del>
    </w:p>
    <w:p w14:paraId="53A7F090" w14:textId="7DBA90BA" w:rsidR="00611F1D" w:rsidDel="00C12CD0" w:rsidRDefault="00611F1D">
      <w:pPr>
        <w:pStyle w:val="TOC4"/>
        <w:rPr>
          <w:del w:id="2580" w:author="Jesus de Gregorio" w:date="2024-11-25T10:31:00Z"/>
          <w:rFonts w:ascii="Calibri" w:hAnsi="Calibri"/>
          <w:noProof/>
          <w:kern w:val="2"/>
          <w:sz w:val="24"/>
          <w:szCs w:val="24"/>
          <w:lang w:eastAsia="en-GB"/>
        </w:rPr>
      </w:pPr>
      <w:del w:id="2581" w:author="Jesus de Gregorio" w:date="2024-11-25T10:31:00Z">
        <w:r w:rsidDel="00C12CD0">
          <w:rPr>
            <w:noProof/>
          </w:rPr>
          <w:lastRenderedPageBreak/>
          <w:delText>6.4.2.1</w:delText>
        </w:r>
        <w:r w:rsidDel="00C12CD0">
          <w:rPr>
            <w:rFonts w:ascii="Calibri" w:hAnsi="Calibri"/>
            <w:noProof/>
            <w:kern w:val="2"/>
            <w:sz w:val="24"/>
            <w:szCs w:val="24"/>
            <w:lang w:eastAsia="en-GB"/>
          </w:rPr>
          <w:tab/>
        </w:r>
        <w:r w:rsidDel="00C12CD0">
          <w:rPr>
            <w:noProof/>
          </w:rPr>
          <w:delText>General</w:delText>
        </w:r>
        <w:r w:rsidDel="00C12CD0">
          <w:rPr>
            <w:noProof/>
          </w:rPr>
          <w:tab/>
          <w:delText>288</w:delText>
        </w:r>
      </w:del>
    </w:p>
    <w:p w14:paraId="6CC4B514" w14:textId="2F02FDBF" w:rsidR="00611F1D" w:rsidDel="00C12CD0" w:rsidRDefault="00611F1D">
      <w:pPr>
        <w:pStyle w:val="TOC4"/>
        <w:rPr>
          <w:del w:id="2582" w:author="Jesus de Gregorio" w:date="2024-11-25T10:31:00Z"/>
          <w:rFonts w:ascii="Calibri" w:hAnsi="Calibri"/>
          <w:noProof/>
          <w:kern w:val="2"/>
          <w:sz w:val="24"/>
          <w:szCs w:val="24"/>
          <w:lang w:eastAsia="en-GB"/>
        </w:rPr>
      </w:pPr>
      <w:del w:id="2583" w:author="Jesus de Gregorio" w:date="2024-11-25T10:31:00Z">
        <w:r w:rsidDel="00C12CD0">
          <w:rPr>
            <w:noProof/>
          </w:rPr>
          <w:delText>6.4.2.2</w:delText>
        </w:r>
        <w:r w:rsidDel="00C12CD0">
          <w:rPr>
            <w:rFonts w:ascii="Calibri" w:hAnsi="Calibri"/>
            <w:noProof/>
            <w:kern w:val="2"/>
            <w:sz w:val="24"/>
            <w:szCs w:val="24"/>
            <w:lang w:eastAsia="en-GB"/>
          </w:rPr>
          <w:tab/>
        </w:r>
        <w:r w:rsidDel="00C12CD0">
          <w:rPr>
            <w:noProof/>
          </w:rPr>
          <w:delText>HTTP standard headers</w:delText>
        </w:r>
        <w:r w:rsidDel="00C12CD0">
          <w:rPr>
            <w:noProof/>
          </w:rPr>
          <w:tab/>
          <w:delText>288</w:delText>
        </w:r>
      </w:del>
    </w:p>
    <w:p w14:paraId="5163A844" w14:textId="3E997053" w:rsidR="00611F1D" w:rsidDel="00C12CD0" w:rsidRDefault="00611F1D">
      <w:pPr>
        <w:pStyle w:val="TOC5"/>
        <w:rPr>
          <w:del w:id="2584" w:author="Jesus de Gregorio" w:date="2024-11-25T10:31:00Z"/>
          <w:rFonts w:ascii="Calibri" w:hAnsi="Calibri"/>
          <w:noProof/>
          <w:kern w:val="2"/>
          <w:sz w:val="24"/>
          <w:szCs w:val="24"/>
          <w:lang w:eastAsia="en-GB"/>
        </w:rPr>
      </w:pPr>
      <w:del w:id="2585" w:author="Jesus de Gregorio" w:date="2024-11-25T10:31:00Z">
        <w:r w:rsidDel="00C12CD0">
          <w:rPr>
            <w:noProof/>
          </w:rPr>
          <w:delText>6.4.2.2.1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288</w:delText>
        </w:r>
      </w:del>
    </w:p>
    <w:p w14:paraId="773B1709" w14:textId="797AE6FC" w:rsidR="00611F1D" w:rsidDel="00C12CD0" w:rsidRDefault="00611F1D">
      <w:pPr>
        <w:pStyle w:val="TOC5"/>
        <w:rPr>
          <w:del w:id="2586" w:author="Jesus de Gregorio" w:date="2024-11-25T10:31:00Z"/>
          <w:rFonts w:ascii="Calibri" w:hAnsi="Calibri"/>
          <w:noProof/>
          <w:kern w:val="2"/>
          <w:sz w:val="24"/>
          <w:szCs w:val="24"/>
          <w:lang w:eastAsia="en-GB"/>
        </w:rPr>
      </w:pPr>
      <w:del w:id="2587" w:author="Jesus de Gregorio" w:date="2024-11-25T10:31:00Z">
        <w:r w:rsidDel="00C12CD0">
          <w:rPr>
            <w:noProof/>
          </w:rPr>
          <w:delText>6.4.2.2.2</w:delText>
        </w:r>
        <w:r w:rsidDel="00C12CD0">
          <w:rPr>
            <w:rFonts w:ascii="Calibri" w:hAnsi="Calibri"/>
            <w:noProof/>
            <w:kern w:val="2"/>
            <w:sz w:val="24"/>
            <w:szCs w:val="24"/>
            <w:lang w:eastAsia="en-GB"/>
          </w:rPr>
          <w:tab/>
        </w:r>
        <w:r w:rsidDel="00C12CD0">
          <w:rPr>
            <w:noProof/>
          </w:rPr>
          <w:delText>Content type</w:delText>
        </w:r>
        <w:r w:rsidDel="00C12CD0">
          <w:rPr>
            <w:noProof/>
          </w:rPr>
          <w:tab/>
          <w:delText>288</w:delText>
        </w:r>
      </w:del>
    </w:p>
    <w:p w14:paraId="30EFA869" w14:textId="07962E59" w:rsidR="00611F1D" w:rsidDel="00C12CD0" w:rsidRDefault="00611F1D">
      <w:pPr>
        <w:pStyle w:val="TOC5"/>
        <w:rPr>
          <w:del w:id="2588" w:author="Jesus de Gregorio" w:date="2024-11-25T10:31:00Z"/>
          <w:rFonts w:ascii="Calibri" w:hAnsi="Calibri"/>
          <w:noProof/>
          <w:kern w:val="2"/>
          <w:sz w:val="24"/>
          <w:szCs w:val="24"/>
          <w:lang w:eastAsia="en-GB"/>
        </w:rPr>
      </w:pPr>
      <w:del w:id="2589" w:author="Jesus de Gregorio" w:date="2024-11-25T10:31:00Z">
        <w:r w:rsidRPr="009A28A9" w:rsidDel="00C12CD0">
          <w:rPr>
            <w:noProof/>
            <w:lang w:val="en-US"/>
          </w:rPr>
          <w:delText>6.4.2.2.3</w:delText>
        </w:r>
        <w:r w:rsidDel="00C12CD0">
          <w:rPr>
            <w:rFonts w:ascii="Calibri" w:hAnsi="Calibri"/>
            <w:noProof/>
            <w:kern w:val="2"/>
            <w:sz w:val="24"/>
            <w:szCs w:val="24"/>
            <w:lang w:eastAsia="en-GB"/>
          </w:rPr>
          <w:tab/>
        </w:r>
        <w:r w:rsidRPr="009A28A9" w:rsidDel="00C12CD0">
          <w:rPr>
            <w:noProof/>
            <w:lang w:val="en-US"/>
          </w:rPr>
          <w:delText>Cache-Control</w:delText>
        </w:r>
        <w:r w:rsidDel="00C12CD0">
          <w:rPr>
            <w:noProof/>
          </w:rPr>
          <w:tab/>
          <w:delText>289</w:delText>
        </w:r>
      </w:del>
    </w:p>
    <w:p w14:paraId="751C8C99" w14:textId="609D45BC" w:rsidR="00611F1D" w:rsidDel="00C12CD0" w:rsidRDefault="00611F1D">
      <w:pPr>
        <w:pStyle w:val="TOC5"/>
        <w:rPr>
          <w:del w:id="2590" w:author="Jesus de Gregorio" w:date="2024-11-25T10:31:00Z"/>
          <w:rFonts w:ascii="Calibri" w:hAnsi="Calibri"/>
          <w:noProof/>
          <w:kern w:val="2"/>
          <w:sz w:val="24"/>
          <w:szCs w:val="24"/>
          <w:lang w:eastAsia="en-GB"/>
        </w:rPr>
      </w:pPr>
      <w:del w:id="2591" w:author="Jesus de Gregorio" w:date="2024-11-25T10:31:00Z">
        <w:r w:rsidRPr="009A28A9" w:rsidDel="00C12CD0">
          <w:rPr>
            <w:noProof/>
            <w:lang w:val="en-US"/>
          </w:rPr>
          <w:delText>6.4.2.2.4</w:delText>
        </w:r>
        <w:r w:rsidDel="00C12CD0">
          <w:rPr>
            <w:rFonts w:ascii="Calibri" w:hAnsi="Calibri"/>
            <w:noProof/>
            <w:kern w:val="2"/>
            <w:sz w:val="24"/>
            <w:szCs w:val="24"/>
            <w:lang w:eastAsia="en-GB"/>
          </w:rPr>
          <w:tab/>
        </w:r>
        <w:r w:rsidRPr="009A28A9" w:rsidDel="00C12CD0">
          <w:rPr>
            <w:noProof/>
            <w:lang w:val="en-US"/>
          </w:rPr>
          <w:delText>ETag</w:delText>
        </w:r>
        <w:r w:rsidDel="00C12CD0">
          <w:rPr>
            <w:noProof/>
          </w:rPr>
          <w:tab/>
          <w:delText>289</w:delText>
        </w:r>
      </w:del>
    </w:p>
    <w:p w14:paraId="634ABC38" w14:textId="2975A892" w:rsidR="00611F1D" w:rsidDel="00C12CD0" w:rsidRDefault="00611F1D">
      <w:pPr>
        <w:pStyle w:val="TOC5"/>
        <w:rPr>
          <w:del w:id="2592" w:author="Jesus de Gregorio" w:date="2024-11-25T10:31:00Z"/>
          <w:rFonts w:ascii="Calibri" w:hAnsi="Calibri"/>
          <w:noProof/>
          <w:kern w:val="2"/>
          <w:sz w:val="24"/>
          <w:szCs w:val="24"/>
          <w:lang w:eastAsia="en-GB"/>
        </w:rPr>
      </w:pPr>
      <w:del w:id="2593" w:author="Jesus de Gregorio" w:date="2024-11-25T10:31:00Z">
        <w:r w:rsidRPr="009A28A9" w:rsidDel="00C12CD0">
          <w:rPr>
            <w:noProof/>
            <w:lang w:val="en-US"/>
          </w:rPr>
          <w:delText>6.4.2.2.5</w:delText>
        </w:r>
        <w:r w:rsidDel="00C12CD0">
          <w:rPr>
            <w:rFonts w:ascii="Calibri" w:hAnsi="Calibri"/>
            <w:noProof/>
            <w:kern w:val="2"/>
            <w:sz w:val="24"/>
            <w:szCs w:val="24"/>
            <w:lang w:eastAsia="en-GB"/>
          </w:rPr>
          <w:tab/>
        </w:r>
        <w:r w:rsidRPr="009A28A9" w:rsidDel="00C12CD0">
          <w:rPr>
            <w:noProof/>
            <w:lang w:val="en-US"/>
          </w:rPr>
          <w:delText>If-None-Match</w:delText>
        </w:r>
        <w:r w:rsidDel="00C12CD0">
          <w:rPr>
            <w:noProof/>
          </w:rPr>
          <w:tab/>
          <w:delText>289</w:delText>
        </w:r>
      </w:del>
    </w:p>
    <w:p w14:paraId="4523AD40" w14:textId="4808E368" w:rsidR="00611F1D" w:rsidDel="00C12CD0" w:rsidRDefault="00611F1D">
      <w:pPr>
        <w:pStyle w:val="TOC4"/>
        <w:rPr>
          <w:del w:id="2594" w:author="Jesus de Gregorio" w:date="2024-11-25T10:31:00Z"/>
          <w:rFonts w:ascii="Calibri" w:hAnsi="Calibri"/>
          <w:noProof/>
          <w:kern w:val="2"/>
          <w:sz w:val="24"/>
          <w:szCs w:val="24"/>
          <w:lang w:eastAsia="en-GB"/>
        </w:rPr>
      </w:pPr>
      <w:del w:id="2595" w:author="Jesus de Gregorio" w:date="2024-11-25T10:31:00Z">
        <w:r w:rsidDel="00C12CD0">
          <w:rPr>
            <w:noProof/>
          </w:rPr>
          <w:delText>6.4.2.3</w:delText>
        </w:r>
        <w:r w:rsidDel="00C12CD0">
          <w:rPr>
            <w:rFonts w:ascii="Calibri" w:hAnsi="Calibri"/>
            <w:noProof/>
            <w:kern w:val="2"/>
            <w:sz w:val="24"/>
            <w:szCs w:val="24"/>
            <w:lang w:eastAsia="en-GB"/>
          </w:rPr>
          <w:tab/>
        </w:r>
        <w:r w:rsidDel="00C12CD0">
          <w:rPr>
            <w:noProof/>
          </w:rPr>
          <w:delText>HTTP custom headers</w:delText>
        </w:r>
        <w:r w:rsidDel="00C12CD0">
          <w:rPr>
            <w:noProof/>
          </w:rPr>
          <w:tab/>
          <w:delText>289</w:delText>
        </w:r>
      </w:del>
    </w:p>
    <w:p w14:paraId="04BA423A" w14:textId="68DFCA33" w:rsidR="00611F1D" w:rsidDel="00C12CD0" w:rsidRDefault="00611F1D">
      <w:pPr>
        <w:pStyle w:val="TOC5"/>
        <w:rPr>
          <w:del w:id="2596" w:author="Jesus de Gregorio" w:date="2024-11-25T10:31:00Z"/>
          <w:rFonts w:ascii="Calibri" w:hAnsi="Calibri"/>
          <w:noProof/>
          <w:kern w:val="2"/>
          <w:sz w:val="24"/>
          <w:szCs w:val="24"/>
          <w:lang w:eastAsia="en-GB"/>
        </w:rPr>
      </w:pPr>
      <w:del w:id="2597" w:author="Jesus de Gregorio" w:date="2024-11-25T10:31:00Z">
        <w:r w:rsidDel="00C12CD0">
          <w:rPr>
            <w:noProof/>
          </w:rPr>
          <w:delText>6.4.2.3.1</w:delText>
        </w:r>
        <w:r w:rsidDel="00C12CD0">
          <w:rPr>
            <w:rFonts w:ascii="Calibri" w:hAnsi="Calibri"/>
            <w:noProof/>
            <w:kern w:val="2"/>
            <w:sz w:val="24"/>
            <w:szCs w:val="24"/>
            <w:lang w:eastAsia="en-GB"/>
          </w:rPr>
          <w:tab/>
        </w:r>
        <w:r w:rsidDel="00C12CD0">
          <w:rPr>
            <w:noProof/>
            <w:lang w:eastAsia="zh-CN"/>
          </w:rPr>
          <w:delText>General</w:delText>
        </w:r>
        <w:r w:rsidDel="00C12CD0">
          <w:rPr>
            <w:noProof/>
          </w:rPr>
          <w:tab/>
          <w:delText>289</w:delText>
        </w:r>
      </w:del>
    </w:p>
    <w:p w14:paraId="788B539A" w14:textId="46447824" w:rsidR="00611F1D" w:rsidDel="00C12CD0" w:rsidRDefault="00611F1D">
      <w:pPr>
        <w:pStyle w:val="TOC3"/>
        <w:rPr>
          <w:del w:id="2598" w:author="Jesus de Gregorio" w:date="2024-11-25T10:31:00Z"/>
          <w:rFonts w:ascii="Calibri" w:hAnsi="Calibri"/>
          <w:noProof/>
          <w:kern w:val="2"/>
          <w:sz w:val="24"/>
          <w:szCs w:val="24"/>
          <w:lang w:eastAsia="en-GB"/>
        </w:rPr>
      </w:pPr>
      <w:del w:id="2599" w:author="Jesus de Gregorio" w:date="2024-11-25T10:31:00Z">
        <w:r w:rsidDel="00C12CD0">
          <w:rPr>
            <w:noProof/>
          </w:rPr>
          <w:delText>6.4.3</w:delText>
        </w:r>
        <w:r w:rsidDel="00C12CD0">
          <w:rPr>
            <w:rFonts w:ascii="Calibri" w:hAnsi="Calibri"/>
            <w:noProof/>
            <w:kern w:val="2"/>
            <w:sz w:val="24"/>
            <w:szCs w:val="24"/>
            <w:lang w:eastAsia="en-GB"/>
          </w:rPr>
          <w:tab/>
        </w:r>
        <w:r w:rsidDel="00C12CD0">
          <w:rPr>
            <w:noProof/>
          </w:rPr>
          <w:delText>Resources</w:delText>
        </w:r>
        <w:r w:rsidDel="00C12CD0">
          <w:rPr>
            <w:noProof/>
          </w:rPr>
          <w:tab/>
          <w:delText>289</w:delText>
        </w:r>
      </w:del>
    </w:p>
    <w:p w14:paraId="1413456A" w14:textId="7285D2C9" w:rsidR="00611F1D" w:rsidDel="00C12CD0" w:rsidRDefault="00611F1D">
      <w:pPr>
        <w:pStyle w:val="TOC4"/>
        <w:rPr>
          <w:del w:id="2600" w:author="Jesus de Gregorio" w:date="2024-11-25T10:31:00Z"/>
          <w:rFonts w:ascii="Calibri" w:hAnsi="Calibri"/>
          <w:noProof/>
          <w:kern w:val="2"/>
          <w:sz w:val="24"/>
          <w:szCs w:val="24"/>
          <w:lang w:eastAsia="en-GB"/>
        </w:rPr>
      </w:pPr>
      <w:del w:id="2601" w:author="Jesus de Gregorio" w:date="2024-11-25T10:31:00Z">
        <w:r w:rsidDel="00C12CD0">
          <w:rPr>
            <w:noProof/>
          </w:rPr>
          <w:delText>6.4.3.1</w:delText>
        </w:r>
        <w:r w:rsidDel="00C12CD0">
          <w:rPr>
            <w:rFonts w:ascii="Calibri" w:hAnsi="Calibri"/>
            <w:noProof/>
            <w:kern w:val="2"/>
            <w:sz w:val="24"/>
            <w:szCs w:val="24"/>
            <w:lang w:eastAsia="en-GB"/>
          </w:rPr>
          <w:tab/>
        </w:r>
        <w:r w:rsidDel="00C12CD0">
          <w:rPr>
            <w:noProof/>
          </w:rPr>
          <w:delText>Overview</w:delText>
        </w:r>
        <w:r w:rsidDel="00C12CD0">
          <w:rPr>
            <w:noProof/>
          </w:rPr>
          <w:tab/>
          <w:delText>289</w:delText>
        </w:r>
      </w:del>
    </w:p>
    <w:p w14:paraId="425AC0C2" w14:textId="03E4A5FC" w:rsidR="00611F1D" w:rsidDel="00C12CD0" w:rsidRDefault="00611F1D">
      <w:pPr>
        <w:pStyle w:val="TOC4"/>
        <w:rPr>
          <w:del w:id="2602" w:author="Jesus de Gregorio" w:date="2024-11-25T10:31:00Z"/>
          <w:rFonts w:ascii="Calibri" w:hAnsi="Calibri"/>
          <w:noProof/>
          <w:kern w:val="2"/>
          <w:sz w:val="24"/>
          <w:szCs w:val="24"/>
          <w:lang w:eastAsia="en-GB"/>
        </w:rPr>
      </w:pPr>
      <w:del w:id="2603" w:author="Jesus de Gregorio" w:date="2024-11-25T10:31:00Z">
        <w:r w:rsidDel="00C12CD0">
          <w:rPr>
            <w:noProof/>
          </w:rPr>
          <w:delText>6.4.3.2</w:delText>
        </w:r>
        <w:r w:rsidDel="00C12CD0">
          <w:rPr>
            <w:rFonts w:ascii="Calibri" w:hAnsi="Calibri"/>
            <w:noProof/>
            <w:kern w:val="2"/>
            <w:sz w:val="24"/>
            <w:szCs w:val="24"/>
            <w:lang w:eastAsia="en-GB"/>
          </w:rPr>
          <w:tab/>
        </w:r>
        <w:r w:rsidDel="00C12CD0">
          <w:rPr>
            <w:noProof/>
          </w:rPr>
          <w:delText>Resource: Bootstrapping (Document)</w:delText>
        </w:r>
        <w:r w:rsidDel="00C12CD0">
          <w:rPr>
            <w:noProof/>
          </w:rPr>
          <w:tab/>
          <w:delText>290</w:delText>
        </w:r>
      </w:del>
    </w:p>
    <w:p w14:paraId="2EA1B6BB" w14:textId="0A0C3800" w:rsidR="00611F1D" w:rsidDel="00C12CD0" w:rsidRDefault="00611F1D">
      <w:pPr>
        <w:pStyle w:val="TOC5"/>
        <w:rPr>
          <w:del w:id="2604" w:author="Jesus de Gregorio" w:date="2024-11-25T10:31:00Z"/>
          <w:rFonts w:ascii="Calibri" w:hAnsi="Calibri"/>
          <w:noProof/>
          <w:kern w:val="2"/>
          <w:sz w:val="24"/>
          <w:szCs w:val="24"/>
          <w:lang w:eastAsia="en-GB"/>
        </w:rPr>
      </w:pPr>
      <w:del w:id="2605" w:author="Jesus de Gregorio" w:date="2024-11-25T10:31:00Z">
        <w:r w:rsidDel="00C12CD0">
          <w:rPr>
            <w:noProof/>
          </w:rPr>
          <w:delText>6.4.3.2.1</w:delText>
        </w:r>
        <w:r w:rsidDel="00C12CD0">
          <w:rPr>
            <w:rFonts w:ascii="Calibri" w:hAnsi="Calibri"/>
            <w:noProof/>
            <w:kern w:val="2"/>
            <w:sz w:val="24"/>
            <w:szCs w:val="24"/>
            <w:lang w:eastAsia="en-GB"/>
          </w:rPr>
          <w:tab/>
        </w:r>
        <w:r w:rsidDel="00C12CD0">
          <w:rPr>
            <w:noProof/>
          </w:rPr>
          <w:delText>Description</w:delText>
        </w:r>
        <w:r w:rsidDel="00C12CD0">
          <w:rPr>
            <w:noProof/>
          </w:rPr>
          <w:tab/>
          <w:delText>290</w:delText>
        </w:r>
      </w:del>
    </w:p>
    <w:p w14:paraId="0CEBFF20" w14:textId="0C9AE574" w:rsidR="00611F1D" w:rsidDel="00C12CD0" w:rsidRDefault="00611F1D">
      <w:pPr>
        <w:pStyle w:val="TOC5"/>
        <w:rPr>
          <w:del w:id="2606" w:author="Jesus de Gregorio" w:date="2024-11-25T10:31:00Z"/>
          <w:rFonts w:ascii="Calibri" w:hAnsi="Calibri"/>
          <w:noProof/>
          <w:kern w:val="2"/>
          <w:sz w:val="24"/>
          <w:szCs w:val="24"/>
          <w:lang w:eastAsia="en-GB"/>
        </w:rPr>
      </w:pPr>
      <w:del w:id="2607" w:author="Jesus de Gregorio" w:date="2024-11-25T10:31:00Z">
        <w:r w:rsidDel="00C12CD0">
          <w:rPr>
            <w:noProof/>
          </w:rPr>
          <w:delText>6.4.3.2.2</w:delText>
        </w:r>
        <w:r w:rsidDel="00C12CD0">
          <w:rPr>
            <w:rFonts w:ascii="Calibri" w:hAnsi="Calibri"/>
            <w:noProof/>
            <w:kern w:val="2"/>
            <w:sz w:val="24"/>
            <w:szCs w:val="24"/>
            <w:lang w:eastAsia="en-GB"/>
          </w:rPr>
          <w:tab/>
        </w:r>
        <w:r w:rsidDel="00C12CD0">
          <w:rPr>
            <w:noProof/>
          </w:rPr>
          <w:delText>Resource Definition</w:delText>
        </w:r>
        <w:r w:rsidDel="00C12CD0">
          <w:rPr>
            <w:noProof/>
          </w:rPr>
          <w:tab/>
          <w:delText>290</w:delText>
        </w:r>
      </w:del>
    </w:p>
    <w:p w14:paraId="54A72446" w14:textId="01AA96E2" w:rsidR="00611F1D" w:rsidDel="00C12CD0" w:rsidRDefault="00611F1D">
      <w:pPr>
        <w:pStyle w:val="TOC5"/>
        <w:rPr>
          <w:del w:id="2608" w:author="Jesus de Gregorio" w:date="2024-11-25T10:31:00Z"/>
          <w:rFonts w:ascii="Calibri" w:hAnsi="Calibri"/>
          <w:noProof/>
          <w:kern w:val="2"/>
          <w:sz w:val="24"/>
          <w:szCs w:val="24"/>
          <w:lang w:eastAsia="en-GB"/>
        </w:rPr>
      </w:pPr>
      <w:del w:id="2609" w:author="Jesus de Gregorio" w:date="2024-11-25T10:31:00Z">
        <w:r w:rsidDel="00C12CD0">
          <w:rPr>
            <w:noProof/>
          </w:rPr>
          <w:delText>6.4.3.2.3</w:delText>
        </w:r>
        <w:r w:rsidDel="00C12CD0">
          <w:rPr>
            <w:rFonts w:ascii="Calibri" w:hAnsi="Calibri"/>
            <w:noProof/>
            <w:kern w:val="2"/>
            <w:sz w:val="24"/>
            <w:szCs w:val="24"/>
            <w:lang w:eastAsia="en-GB"/>
          </w:rPr>
          <w:tab/>
        </w:r>
        <w:r w:rsidDel="00C12CD0">
          <w:rPr>
            <w:noProof/>
          </w:rPr>
          <w:delText>Resource Standard Methods</w:delText>
        </w:r>
        <w:r w:rsidDel="00C12CD0">
          <w:rPr>
            <w:noProof/>
          </w:rPr>
          <w:tab/>
          <w:delText>290</w:delText>
        </w:r>
      </w:del>
    </w:p>
    <w:p w14:paraId="2B276D5E" w14:textId="179A122B" w:rsidR="00611F1D" w:rsidDel="00C12CD0" w:rsidRDefault="00611F1D">
      <w:pPr>
        <w:pStyle w:val="TOC3"/>
        <w:rPr>
          <w:del w:id="2610" w:author="Jesus de Gregorio" w:date="2024-11-25T10:31:00Z"/>
          <w:rFonts w:ascii="Calibri" w:hAnsi="Calibri"/>
          <w:noProof/>
          <w:kern w:val="2"/>
          <w:sz w:val="24"/>
          <w:szCs w:val="24"/>
          <w:lang w:eastAsia="en-GB"/>
        </w:rPr>
      </w:pPr>
      <w:del w:id="2611" w:author="Jesus de Gregorio" w:date="2024-11-25T10:31:00Z">
        <w:r w:rsidDel="00C12CD0">
          <w:rPr>
            <w:noProof/>
          </w:rPr>
          <w:delText>6.4.4</w:delText>
        </w:r>
        <w:r w:rsidDel="00C12CD0">
          <w:rPr>
            <w:rFonts w:ascii="Calibri" w:hAnsi="Calibri"/>
            <w:noProof/>
            <w:kern w:val="2"/>
            <w:sz w:val="24"/>
            <w:szCs w:val="24"/>
            <w:lang w:eastAsia="en-GB"/>
          </w:rPr>
          <w:tab/>
        </w:r>
        <w:r w:rsidDel="00C12CD0">
          <w:rPr>
            <w:noProof/>
          </w:rPr>
          <w:delText>Custom Operations without associated resources</w:delText>
        </w:r>
        <w:r w:rsidDel="00C12CD0">
          <w:rPr>
            <w:noProof/>
          </w:rPr>
          <w:tab/>
          <w:delText>291</w:delText>
        </w:r>
      </w:del>
    </w:p>
    <w:p w14:paraId="229B841F" w14:textId="6CCDACE5" w:rsidR="00611F1D" w:rsidDel="00C12CD0" w:rsidRDefault="00611F1D">
      <w:pPr>
        <w:pStyle w:val="TOC3"/>
        <w:rPr>
          <w:del w:id="2612" w:author="Jesus de Gregorio" w:date="2024-11-25T10:31:00Z"/>
          <w:rFonts w:ascii="Calibri" w:hAnsi="Calibri"/>
          <w:noProof/>
          <w:kern w:val="2"/>
          <w:sz w:val="24"/>
          <w:szCs w:val="24"/>
          <w:lang w:eastAsia="en-GB"/>
        </w:rPr>
      </w:pPr>
      <w:del w:id="2613" w:author="Jesus de Gregorio" w:date="2024-11-25T10:31:00Z">
        <w:r w:rsidDel="00C12CD0">
          <w:rPr>
            <w:noProof/>
          </w:rPr>
          <w:delText>6.4.5</w:delText>
        </w:r>
        <w:r w:rsidDel="00C12CD0">
          <w:rPr>
            <w:rFonts w:ascii="Calibri" w:hAnsi="Calibri"/>
            <w:noProof/>
            <w:kern w:val="2"/>
            <w:sz w:val="24"/>
            <w:szCs w:val="24"/>
            <w:lang w:eastAsia="en-GB"/>
          </w:rPr>
          <w:tab/>
        </w:r>
        <w:r w:rsidDel="00C12CD0">
          <w:rPr>
            <w:noProof/>
          </w:rPr>
          <w:delText>Notifications</w:delText>
        </w:r>
        <w:r w:rsidDel="00C12CD0">
          <w:rPr>
            <w:noProof/>
          </w:rPr>
          <w:tab/>
          <w:delText>291</w:delText>
        </w:r>
      </w:del>
    </w:p>
    <w:p w14:paraId="43284BFD" w14:textId="25B76242" w:rsidR="00611F1D" w:rsidDel="00C12CD0" w:rsidRDefault="00611F1D">
      <w:pPr>
        <w:pStyle w:val="TOC3"/>
        <w:rPr>
          <w:del w:id="2614" w:author="Jesus de Gregorio" w:date="2024-11-25T10:31:00Z"/>
          <w:rFonts w:ascii="Calibri" w:hAnsi="Calibri"/>
          <w:noProof/>
          <w:kern w:val="2"/>
          <w:sz w:val="24"/>
          <w:szCs w:val="24"/>
          <w:lang w:eastAsia="en-GB"/>
        </w:rPr>
      </w:pPr>
      <w:del w:id="2615" w:author="Jesus de Gregorio" w:date="2024-11-25T10:31:00Z">
        <w:r w:rsidDel="00C12CD0">
          <w:rPr>
            <w:noProof/>
          </w:rPr>
          <w:delText>6.4.6</w:delText>
        </w:r>
        <w:r w:rsidDel="00C12CD0">
          <w:rPr>
            <w:rFonts w:ascii="Calibri" w:hAnsi="Calibri"/>
            <w:noProof/>
            <w:kern w:val="2"/>
            <w:sz w:val="24"/>
            <w:szCs w:val="24"/>
            <w:lang w:eastAsia="en-GB"/>
          </w:rPr>
          <w:tab/>
        </w:r>
        <w:r w:rsidDel="00C12CD0">
          <w:rPr>
            <w:noProof/>
          </w:rPr>
          <w:delText>Data Model</w:delText>
        </w:r>
        <w:r w:rsidDel="00C12CD0">
          <w:rPr>
            <w:noProof/>
          </w:rPr>
          <w:tab/>
          <w:delText>291</w:delText>
        </w:r>
      </w:del>
    </w:p>
    <w:p w14:paraId="7BF8019F" w14:textId="61F0068F" w:rsidR="00611F1D" w:rsidDel="00C12CD0" w:rsidRDefault="00611F1D">
      <w:pPr>
        <w:pStyle w:val="TOC4"/>
        <w:rPr>
          <w:del w:id="2616" w:author="Jesus de Gregorio" w:date="2024-11-25T10:31:00Z"/>
          <w:rFonts w:ascii="Calibri" w:hAnsi="Calibri"/>
          <w:noProof/>
          <w:kern w:val="2"/>
          <w:sz w:val="24"/>
          <w:szCs w:val="24"/>
          <w:lang w:eastAsia="en-GB"/>
        </w:rPr>
      </w:pPr>
      <w:del w:id="2617" w:author="Jesus de Gregorio" w:date="2024-11-25T10:31:00Z">
        <w:r w:rsidDel="00C12CD0">
          <w:rPr>
            <w:noProof/>
          </w:rPr>
          <w:delText>6.4.6.1</w:delText>
        </w:r>
        <w:r w:rsidDel="00C12CD0">
          <w:rPr>
            <w:rFonts w:ascii="Calibri" w:hAnsi="Calibri"/>
            <w:noProof/>
            <w:kern w:val="2"/>
            <w:sz w:val="24"/>
            <w:szCs w:val="24"/>
            <w:lang w:eastAsia="en-GB"/>
          </w:rPr>
          <w:tab/>
        </w:r>
        <w:r w:rsidDel="00C12CD0">
          <w:rPr>
            <w:noProof/>
          </w:rPr>
          <w:delText>General</w:delText>
        </w:r>
        <w:r w:rsidDel="00C12CD0">
          <w:rPr>
            <w:noProof/>
          </w:rPr>
          <w:tab/>
          <w:delText>291</w:delText>
        </w:r>
      </w:del>
    </w:p>
    <w:p w14:paraId="7463335C" w14:textId="57FC5E6F" w:rsidR="00611F1D" w:rsidDel="00C12CD0" w:rsidRDefault="00611F1D">
      <w:pPr>
        <w:pStyle w:val="TOC4"/>
        <w:rPr>
          <w:del w:id="2618" w:author="Jesus de Gregorio" w:date="2024-11-25T10:31:00Z"/>
          <w:rFonts w:ascii="Calibri" w:hAnsi="Calibri"/>
          <w:noProof/>
          <w:kern w:val="2"/>
          <w:sz w:val="24"/>
          <w:szCs w:val="24"/>
          <w:lang w:eastAsia="en-GB"/>
        </w:rPr>
      </w:pPr>
      <w:del w:id="2619" w:author="Jesus de Gregorio" w:date="2024-11-25T10:31:00Z">
        <w:r w:rsidRPr="009A28A9" w:rsidDel="00C12CD0">
          <w:rPr>
            <w:noProof/>
            <w:lang w:val="en-US"/>
          </w:rPr>
          <w:delText>6.4.6.2</w:delText>
        </w:r>
        <w:r w:rsidDel="00C12CD0">
          <w:rPr>
            <w:rFonts w:ascii="Calibri" w:hAnsi="Calibri"/>
            <w:noProof/>
            <w:kern w:val="2"/>
            <w:sz w:val="24"/>
            <w:szCs w:val="24"/>
            <w:lang w:eastAsia="en-GB"/>
          </w:rPr>
          <w:tab/>
        </w:r>
        <w:r w:rsidRPr="009A28A9" w:rsidDel="00C12CD0">
          <w:rPr>
            <w:noProof/>
            <w:lang w:val="en-US"/>
          </w:rPr>
          <w:delText>Structured data types</w:delText>
        </w:r>
        <w:r w:rsidDel="00C12CD0">
          <w:rPr>
            <w:noProof/>
          </w:rPr>
          <w:tab/>
          <w:delText>291</w:delText>
        </w:r>
      </w:del>
    </w:p>
    <w:p w14:paraId="1CB64157" w14:textId="113F31EB" w:rsidR="00611F1D" w:rsidDel="00C12CD0" w:rsidRDefault="00611F1D">
      <w:pPr>
        <w:pStyle w:val="TOC5"/>
        <w:rPr>
          <w:del w:id="2620" w:author="Jesus de Gregorio" w:date="2024-11-25T10:31:00Z"/>
          <w:rFonts w:ascii="Calibri" w:hAnsi="Calibri"/>
          <w:noProof/>
          <w:kern w:val="2"/>
          <w:sz w:val="24"/>
          <w:szCs w:val="24"/>
          <w:lang w:eastAsia="en-GB"/>
        </w:rPr>
      </w:pPr>
      <w:del w:id="2621" w:author="Jesus de Gregorio" w:date="2024-11-25T10:31:00Z">
        <w:r w:rsidDel="00C12CD0">
          <w:rPr>
            <w:noProof/>
          </w:rPr>
          <w:delText>6.4.6.2.1</w:delText>
        </w:r>
        <w:r w:rsidDel="00C12CD0">
          <w:rPr>
            <w:rFonts w:ascii="Calibri" w:hAnsi="Calibri"/>
            <w:noProof/>
            <w:kern w:val="2"/>
            <w:sz w:val="24"/>
            <w:szCs w:val="24"/>
            <w:lang w:eastAsia="en-GB"/>
          </w:rPr>
          <w:tab/>
        </w:r>
        <w:r w:rsidDel="00C12CD0">
          <w:rPr>
            <w:noProof/>
          </w:rPr>
          <w:delText>Introduction</w:delText>
        </w:r>
        <w:r w:rsidDel="00C12CD0">
          <w:rPr>
            <w:noProof/>
          </w:rPr>
          <w:tab/>
          <w:delText>291</w:delText>
        </w:r>
      </w:del>
    </w:p>
    <w:p w14:paraId="16F57642" w14:textId="2BF49E21" w:rsidR="00611F1D" w:rsidDel="00C12CD0" w:rsidRDefault="00611F1D">
      <w:pPr>
        <w:pStyle w:val="TOC5"/>
        <w:rPr>
          <w:del w:id="2622" w:author="Jesus de Gregorio" w:date="2024-11-25T10:31:00Z"/>
          <w:rFonts w:ascii="Calibri" w:hAnsi="Calibri"/>
          <w:noProof/>
          <w:kern w:val="2"/>
          <w:sz w:val="24"/>
          <w:szCs w:val="24"/>
          <w:lang w:eastAsia="en-GB"/>
        </w:rPr>
      </w:pPr>
      <w:del w:id="2623" w:author="Jesus de Gregorio" w:date="2024-11-25T10:31:00Z">
        <w:r w:rsidDel="00C12CD0">
          <w:rPr>
            <w:noProof/>
          </w:rPr>
          <w:delText>6.4.6.2.2</w:delText>
        </w:r>
        <w:r w:rsidDel="00C12CD0">
          <w:rPr>
            <w:rFonts w:ascii="Calibri" w:hAnsi="Calibri"/>
            <w:noProof/>
            <w:kern w:val="2"/>
            <w:sz w:val="24"/>
            <w:szCs w:val="24"/>
            <w:lang w:eastAsia="en-GB"/>
          </w:rPr>
          <w:tab/>
        </w:r>
        <w:r w:rsidDel="00C12CD0">
          <w:rPr>
            <w:noProof/>
          </w:rPr>
          <w:delText>Type: BootstrappingInfo</w:delText>
        </w:r>
        <w:r w:rsidDel="00C12CD0">
          <w:rPr>
            <w:noProof/>
          </w:rPr>
          <w:tab/>
          <w:delText>292</w:delText>
        </w:r>
      </w:del>
    </w:p>
    <w:p w14:paraId="61C678AC" w14:textId="5629F181" w:rsidR="00611F1D" w:rsidDel="00C12CD0" w:rsidRDefault="00611F1D">
      <w:pPr>
        <w:pStyle w:val="TOC4"/>
        <w:rPr>
          <w:del w:id="2624" w:author="Jesus de Gregorio" w:date="2024-11-25T10:31:00Z"/>
          <w:rFonts w:ascii="Calibri" w:hAnsi="Calibri"/>
          <w:noProof/>
          <w:kern w:val="2"/>
          <w:sz w:val="24"/>
          <w:szCs w:val="24"/>
          <w:lang w:eastAsia="en-GB"/>
        </w:rPr>
      </w:pPr>
      <w:del w:id="2625" w:author="Jesus de Gregorio" w:date="2024-11-25T10:31:00Z">
        <w:r w:rsidRPr="009A28A9" w:rsidDel="00C12CD0">
          <w:rPr>
            <w:noProof/>
            <w:lang w:val="en-US"/>
          </w:rPr>
          <w:delText>6.4.6.3</w:delText>
        </w:r>
        <w:r w:rsidDel="00C12CD0">
          <w:rPr>
            <w:rFonts w:ascii="Calibri" w:hAnsi="Calibri"/>
            <w:noProof/>
            <w:kern w:val="2"/>
            <w:sz w:val="24"/>
            <w:szCs w:val="24"/>
            <w:lang w:eastAsia="en-GB"/>
          </w:rPr>
          <w:tab/>
        </w:r>
        <w:r w:rsidRPr="009A28A9" w:rsidDel="00C12CD0">
          <w:rPr>
            <w:noProof/>
            <w:lang w:val="en-US"/>
          </w:rPr>
          <w:delText>Simple data types and enumerations</w:delText>
        </w:r>
        <w:r w:rsidDel="00C12CD0">
          <w:rPr>
            <w:noProof/>
          </w:rPr>
          <w:tab/>
          <w:delText>292</w:delText>
        </w:r>
      </w:del>
    </w:p>
    <w:p w14:paraId="16104F41" w14:textId="18C0FE73" w:rsidR="00611F1D" w:rsidDel="00C12CD0" w:rsidRDefault="00611F1D">
      <w:pPr>
        <w:pStyle w:val="TOC5"/>
        <w:rPr>
          <w:del w:id="2626" w:author="Jesus de Gregorio" w:date="2024-11-25T10:31:00Z"/>
          <w:rFonts w:ascii="Calibri" w:hAnsi="Calibri"/>
          <w:noProof/>
          <w:kern w:val="2"/>
          <w:sz w:val="24"/>
          <w:szCs w:val="24"/>
          <w:lang w:eastAsia="en-GB"/>
        </w:rPr>
      </w:pPr>
      <w:del w:id="2627" w:author="Jesus de Gregorio" w:date="2024-11-25T10:31:00Z">
        <w:r w:rsidDel="00C12CD0">
          <w:rPr>
            <w:noProof/>
          </w:rPr>
          <w:delText>6.4.6.3.1</w:delText>
        </w:r>
        <w:r w:rsidDel="00C12CD0">
          <w:rPr>
            <w:rFonts w:ascii="Calibri" w:hAnsi="Calibri"/>
            <w:noProof/>
            <w:kern w:val="2"/>
            <w:sz w:val="24"/>
            <w:szCs w:val="24"/>
            <w:lang w:eastAsia="en-GB"/>
          </w:rPr>
          <w:tab/>
        </w:r>
        <w:r w:rsidDel="00C12CD0">
          <w:rPr>
            <w:noProof/>
          </w:rPr>
          <w:delText>Introduction</w:delText>
        </w:r>
        <w:r w:rsidDel="00C12CD0">
          <w:rPr>
            <w:noProof/>
          </w:rPr>
          <w:tab/>
          <w:delText>292</w:delText>
        </w:r>
      </w:del>
    </w:p>
    <w:p w14:paraId="0ABD3241" w14:textId="121C7085" w:rsidR="00611F1D" w:rsidDel="00C12CD0" w:rsidRDefault="00611F1D">
      <w:pPr>
        <w:pStyle w:val="TOC5"/>
        <w:rPr>
          <w:del w:id="2628" w:author="Jesus de Gregorio" w:date="2024-11-25T10:31:00Z"/>
          <w:rFonts w:ascii="Calibri" w:hAnsi="Calibri"/>
          <w:noProof/>
          <w:kern w:val="2"/>
          <w:sz w:val="24"/>
          <w:szCs w:val="24"/>
          <w:lang w:eastAsia="en-GB"/>
        </w:rPr>
      </w:pPr>
      <w:del w:id="2629" w:author="Jesus de Gregorio" w:date="2024-11-25T10:31:00Z">
        <w:r w:rsidDel="00C12CD0">
          <w:rPr>
            <w:noProof/>
          </w:rPr>
          <w:delText>6.4.6.3.2</w:delText>
        </w:r>
        <w:r w:rsidDel="00C12CD0">
          <w:rPr>
            <w:rFonts w:ascii="Calibri" w:hAnsi="Calibri"/>
            <w:noProof/>
            <w:kern w:val="2"/>
            <w:sz w:val="24"/>
            <w:szCs w:val="24"/>
            <w:lang w:eastAsia="en-GB"/>
          </w:rPr>
          <w:tab/>
        </w:r>
        <w:r w:rsidDel="00C12CD0">
          <w:rPr>
            <w:noProof/>
          </w:rPr>
          <w:delText>Enumeration: Status</w:delText>
        </w:r>
        <w:r w:rsidDel="00C12CD0">
          <w:rPr>
            <w:noProof/>
          </w:rPr>
          <w:tab/>
          <w:delText>292</w:delText>
        </w:r>
      </w:del>
    </w:p>
    <w:p w14:paraId="173D9F96" w14:textId="06FC5024" w:rsidR="00611F1D" w:rsidDel="00C12CD0" w:rsidRDefault="00611F1D">
      <w:pPr>
        <w:pStyle w:val="TOC5"/>
        <w:rPr>
          <w:del w:id="2630" w:author="Jesus de Gregorio" w:date="2024-11-25T10:31:00Z"/>
          <w:rFonts w:ascii="Calibri" w:hAnsi="Calibri"/>
          <w:noProof/>
          <w:kern w:val="2"/>
          <w:sz w:val="24"/>
          <w:szCs w:val="24"/>
          <w:lang w:eastAsia="en-GB"/>
        </w:rPr>
      </w:pPr>
      <w:del w:id="2631" w:author="Jesus de Gregorio" w:date="2024-11-25T10:31:00Z">
        <w:r w:rsidDel="00C12CD0">
          <w:rPr>
            <w:noProof/>
          </w:rPr>
          <w:delText>6.4.6.3.3</w:delText>
        </w:r>
        <w:r w:rsidDel="00C12CD0">
          <w:rPr>
            <w:rFonts w:ascii="Calibri" w:hAnsi="Calibri"/>
            <w:noProof/>
            <w:kern w:val="2"/>
            <w:sz w:val="24"/>
            <w:szCs w:val="24"/>
            <w:lang w:eastAsia="en-GB"/>
          </w:rPr>
          <w:tab/>
        </w:r>
        <w:r w:rsidDel="00C12CD0">
          <w:rPr>
            <w:noProof/>
          </w:rPr>
          <w:delText>Relation Types</w:delText>
        </w:r>
        <w:r w:rsidDel="00C12CD0">
          <w:rPr>
            <w:noProof/>
          </w:rPr>
          <w:tab/>
          <w:delText>293</w:delText>
        </w:r>
      </w:del>
    </w:p>
    <w:p w14:paraId="32200B45" w14:textId="53FE80C1" w:rsidR="00611F1D" w:rsidDel="00C12CD0" w:rsidRDefault="00611F1D" w:rsidP="00611F1D">
      <w:pPr>
        <w:pStyle w:val="TOC8"/>
        <w:rPr>
          <w:del w:id="2632" w:author="Jesus de Gregorio" w:date="2024-11-25T10:31:00Z"/>
          <w:rFonts w:ascii="Calibri" w:hAnsi="Calibri"/>
          <w:b w:val="0"/>
          <w:noProof/>
          <w:kern w:val="2"/>
          <w:sz w:val="24"/>
          <w:szCs w:val="24"/>
          <w:lang w:eastAsia="en-GB"/>
        </w:rPr>
      </w:pPr>
      <w:del w:id="2633" w:author="Jesus de Gregorio" w:date="2024-11-25T10:31:00Z">
        <w:r w:rsidDel="00C12CD0">
          <w:rPr>
            <w:noProof/>
          </w:rPr>
          <w:delText>Annex A (normative):</w:delText>
        </w:r>
        <w:r w:rsidDel="00C12CD0">
          <w:rPr>
            <w:noProof/>
          </w:rPr>
          <w:tab/>
          <w:delText>OpenAPI specification</w:delText>
        </w:r>
        <w:r w:rsidDel="00C12CD0">
          <w:rPr>
            <w:noProof/>
          </w:rPr>
          <w:tab/>
          <w:delText>294</w:delText>
        </w:r>
      </w:del>
    </w:p>
    <w:p w14:paraId="125D1E60" w14:textId="288EA590" w:rsidR="00611F1D" w:rsidDel="00C12CD0" w:rsidRDefault="00611F1D">
      <w:pPr>
        <w:pStyle w:val="TOC1"/>
        <w:rPr>
          <w:del w:id="2634" w:author="Jesus de Gregorio" w:date="2024-11-25T10:31:00Z"/>
          <w:rFonts w:ascii="Calibri" w:hAnsi="Calibri"/>
          <w:noProof/>
          <w:kern w:val="2"/>
          <w:sz w:val="24"/>
          <w:szCs w:val="24"/>
          <w:lang w:eastAsia="en-GB"/>
        </w:rPr>
      </w:pPr>
      <w:del w:id="2635" w:author="Jesus de Gregorio" w:date="2024-11-25T10:31:00Z">
        <w:r w:rsidDel="00C12CD0">
          <w:rPr>
            <w:noProof/>
          </w:rPr>
          <w:delText>A.1</w:delText>
        </w:r>
        <w:r w:rsidDel="00C12CD0">
          <w:rPr>
            <w:rFonts w:ascii="Calibri" w:hAnsi="Calibri"/>
            <w:noProof/>
            <w:kern w:val="2"/>
            <w:sz w:val="24"/>
            <w:szCs w:val="24"/>
            <w:lang w:eastAsia="en-GB"/>
          </w:rPr>
          <w:tab/>
        </w:r>
        <w:r w:rsidDel="00C12CD0">
          <w:rPr>
            <w:noProof/>
          </w:rPr>
          <w:delText>General</w:delText>
        </w:r>
        <w:r w:rsidDel="00C12CD0">
          <w:rPr>
            <w:noProof/>
          </w:rPr>
          <w:tab/>
          <w:delText>294</w:delText>
        </w:r>
      </w:del>
    </w:p>
    <w:p w14:paraId="19630738" w14:textId="12FB78A7" w:rsidR="00611F1D" w:rsidDel="00C12CD0" w:rsidRDefault="00611F1D">
      <w:pPr>
        <w:pStyle w:val="TOC1"/>
        <w:rPr>
          <w:del w:id="2636" w:author="Jesus de Gregorio" w:date="2024-11-25T10:31:00Z"/>
          <w:rFonts w:ascii="Calibri" w:hAnsi="Calibri"/>
          <w:noProof/>
          <w:kern w:val="2"/>
          <w:sz w:val="24"/>
          <w:szCs w:val="24"/>
          <w:lang w:eastAsia="en-GB"/>
        </w:rPr>
      </w:pPr>
      <w:del w:id="2637" w:author="Jesus de Gregorio" w:date="2024-11-25T10:31:00Z">
        <w:r w:rsidDel="00C12CD0">
          <w:rPr>
            <w:noProof/>
          </w:rPr>
          <w:delText>A.2</w:delText>
        </w:r>
        <w:r w:rsidDel="00C12CD0">
          <w:rPr>
            <w:rFonts w:ascii="Calibri" w:hAnsi="Calibri"/>
            <w:noProof/>
            <w:kern w:val="2"/>
            <w:sz w:val="24"/>
            <w:szCs w:val="24"/>
            <w:lang w:eastAsia="en-GB"/>
          </w:rPr>
          <w:tab/>
        </w:r>
        <w:r w:rsidDel="00C12CD0">
          <w:rPr>
            <w:noProof/>
          </w:rPr>
          <w:delText>Nnrf_NFManagement API</w:delText>
        </w:r>
        <w:r w:rsidDel="00C12CD0">
          <w:rPr>
            <w:noProof/>
          </w:rPr>
          <w:tab/>
          <w:delText>294</w:delText>
        </w:r>
      </w:del>
    </w:p>
    <w:p w14:paraId="0718A79E" w14:textId="0DCD40B8" w:rsidR="00611F1D" w:rsidDel="00C12CD0" w:rsidRDefault="00611F1D">
      <w:pPr>
        <w:pStyle w:val="TOC1"/>
        <w:rPr>
          <w:del w:id="2638" w:author="Jesus de Gregorio" w:date="2024-11-25T10:31:00Z"/>
          <w:rFonts w:ascii="Calibri" w:hAnsi="Calibri"/>
          <w:noProof/>
          <w:kern w:val="2"/>
          <w:sz w:val="24"/>
          <w:szCs w:val="24"/>
          <w:lang w:eastAsia="en-GB"/>
        </w:rPr>
      </w:pPr>
      <w:del w:id="2639" w:author="Jesus de Gregorio" w:date="2024-11-25T10:31:00Z">
        <w:r w:rsidDel="00C12CD0">
          <w:rPr>
            <w:noProof/>
          </w:rPr>
          <w:delText>A.3</w:delText>
        </w:r>
        <w:r w:rsidDel="00C12CD0">
          <w:rPr>
            <w:rFonts w:ascii="Calibri" w:hAnsi="Calibri"/>
            <w:noProof/>
            <w:kern w:val="2"/>
            <w:sz w:val="24"/>
            <w:szCs w:val="24"/>
            <w:lang w:eastAsia="en-GB"/>
          </w:rPr>
          <w:tab/>
        </w:r>
        <w:r w:rsidDel="00C12CD0">
          <w:rPr>
            <w:noProof/>
          </w:rPr>
          <w:delText>Nnrf_NFDiscovery API</w:delText>
        </w:r>
        <w:r w:rsidDel="00C12CD0">
          <w:rPr>
            <w:noProof/>
          </w:rPr>
          <w:tab/>
          <w:delText>371</w:delText>
        </w:r>
      </w:del>
    </w:p>
    <w:p w14:paraId="57E31BAF" w14:textId="4601B140" w:rsidR="00611F1D" w:rsidDel="00C12CD0" w:rsidRDefault="00611F1D">
      <w:pPr>
        <w:pStyle w:val="TOC1"/>
        <w:rPr>
          <w:del w:id="2640" w:author="Jesus de Gregorio" w:date="2024-11-25T10:31:00Z"/>
          <w:rFonts w:ascii="Calibri" w:hAnsi="Calibri"/>
          <w:noProof/>
          <w:kern w:val="2"/>
          <w:sz w:val="24"/>
          <w:szCs w:val="24"/>
          <w:lang w:eastAsia="en-GB"/>
        </w:rPr>
      </w:pPr>
      <w:del w:id="2641" w:author="Jesus de Gregorio" w:date="2024-11-25T10:31:00Z">
        <w:r w:rsidDel="00C12CD0">
          <w:rPr>
            <w:noProof/>
          </w:rPr>
          <w:delText>A.4</w:delText>
        </w:r>
        <w:r w:rsidDel="00C12CD0">
          <w:rPr>
            <w:rFonts w:ascii="Calibri" w:hAnsi="Calibri"/>
            <w:noProof/>
            <w:kern w:val="2"/>
            <w:sz w:val="24"/>
            <w:szCs w:val="24"/>
            <w:lang w:eastAsia="en-GB"/>
          </w:rPr>
          <w:tab/>
        </w:r>
        <w:r w:rsidDel="00C12CD0">
          <w:rPr>
            <w:noProof/>
          </w:rPr>
          <w:delText>Nnrf_AccessToken API (NRF OAuth2 Authorization)</w:delText>
        </w:r>
        <w:r w:rsidDel="00C12CD0">
          <w:rPr>
            <w:noProof/>
          </w:rPr>
          <w:tab/>
          <w:delText>403</w:delText>
        </w:r>
      </w:del>
    </w:p>
    <w:p w14:paraId="3EA9E6C2" w14:textId="182206DA" w:rsidR="00611F1D" w:rsidDel="00C12CD0" w:rsidRDefault="00611F1D">
      <w:pPr>
        <w:pStyle w:val="TOC1"/>
        <w:rPr>
          <w:del w:id="2642" w:author="Jesus de Gregorio" w:date="2024-11-25T10:31:00Z"/>
          <w:rFonts w:ascii="Calibri" w:hAnsi="Calibri"/>
          <w:noProof/>
          <w:kern w:val="2"/>
          <w:sz w:val="24"/>
          <w:szCs w:val="24"/>
          <w:lang w:eastAsia="en-GB"/>
        </w:rPr>
      </w:pPr>
      <w:del w:id="2643" w:author="Jesus de Gregorio" w:date="2024-11-25T10:31:00Z">
        <w:r w:rsidDel="00C12CD0">
          <w:rPr>
            <w:noProof/>
          </w:rPr>
          <w:delText>A.5</w:delText>
        </w:r>
        <w:r w:rsidDel="00C12CD0">
          <w:rPr>
            <w:rFonts w:ascii="Calibri" w:hAnsi="Calibri"/>
            <w:noProof/>
            <w:kern w:val="2"/>
            <w:sz w:val="24"/>
            <w:szCs w:val="24"/>
            <w:lang w:eastAsia="en-GB"/>
          </w:rPr>
          <w:tab/>
        </w:r>
        <w:r w:rsidDel="00C12CD0">
          <w:rPr>
            <w:noProof/>
          </w:rPr>
          <w:delText>Nnrf_Bootstrapping API</w:delText>
        </w:r>
        <w:r w:rsidDel="00C12CD0">
          <w:rPr>
            <w:noProof/>
          </w:rPr>
          <w:tab/>
          <w:delText>408</w:delText>
        </w:r>
      </w:del>
    </w:p>
    <w:p w14:paraId="170686AE" w14:textId="45CA623F" w:rsidR="00611F1D" w:rsidDel="00C12CD0" w:rsidRDefault="00611F1D" w:rsidP="00611F1D">
      <w:pPr>
        <w:pStyle w:val="TOC8"/>
        <w:rPr>
          <w:del w:id="2644" w:author="Jesus de Gregorio" w:date="2024-11-25T10:31:00Z"/>
          <w:rFonts w:ascii="Calibri" w:hAnsi="Calibri"/>
          <w:b w:val="0"/>
          <w:noProof/>
          <w:kern w:val="2"/>
          <w:sz w:val="24"/>
          <w:szCs w:val="24"/>
          <w:lang w:eastAsia="en-GB"/>
        </w:rPr>
      </w:pPr>
      <w:del w:id="2645" w:author="Jesus de Gregorio" w:date="2024-11-25T10:31:00Z">
        <w:r w:rsidDel="00C12CD0">
          <w:rPr>
            <w:noProof/>
          </w:rPr>
          <w:delText>Annex B (normative):</w:delText>
        </w:r>
        <w:r w:rsidDel="00C12CD0">
          <w:rPr>
            <w:noProof/>
          </w:rPr>
          <w:tab/>
          <w:delText>NF Profile changes in NFRegister and NFUpdate responses</w:delText>
        </w:r>
        <w:r w:rsidDel="00C12CD0">
          <w:rPr>
            <w:noProof/>
          </w:rPr>
          <w:tab/>
          <w:delText>411</w:delText>
        </w:r>
      </w:del>
    </w:p>
    <w:p w14:paraId="706991C2" w14:textId="3834F007" w:rsidR="00611F1D" w:rsidDel="00C12CD0" w:rsidRDefault="00611F1D">
      <w:pPr>
        <w:pStyle w:val="TOC1"/>
        <w:rPr>
          <w:del w:id="2646" w:author="Jesus de Gregorio" w:date="2024-11-25T10:31:00Z"/>
          <w:rFonts w:ascii="Calibri" w:hAnsi="Calibri"/>
          <w:noProof/>
          <w:kern w:val="2"/>
          <w:sz w:val="24"/>
          <w:szCs w:val="24"/>
          <w:lang w:eastAsia="en-GB"/>
        </w:rPr>
      </w:pPr>
      <w:del w:id="2647" w:author="Jesus de Gregorio" w:date="2024-11-25T10:31:00Z">
        <w:r w:rsidDel="00C12CD0">
          <w:rPr>
            <w:noProof/>
          </w:rPr>
          <w:delText>B.1</w:delText>
        </w:r>
        <w:r w:rsidDel="00C12CD0">
          <w:rPr>
            <w:rFonts w:ascii="Calibri" w:hAnsi="Calibri"/>
            <w:noProof/>
            <w:kern w:val="2"/>
            <w:sz w:val="24"/>
            <w:szCs w:val="24"/>
            <w:lang w:eastAsia="en-GB"/>
          </w:rPr>
          <w:tab/>
        </w:r>
        <w:r w:rsidDel="00C12CD0">
          <w:rPr>
            <w:noProof/>
          </w:rPr>
          <w:delText>General</w:delText>
        </w:r>
        <w:r w:rsidDel="00C12CD0">
          <w:rPr>
            <w:noProof/>
          </w:rPr>
          <w:tab/>
          <w:delText>411</w:delText>
        </w:r>
      </w:del>
    </w:p>
    <w:p w14:paraId="1D09A36F" w14:textId="5141C266" w:rsidR="00611F1D" w:rsidDel="00C12CD0" w:rsidRDefault="00611F1D" w:rsidP="00611F1D">
      <w:pPr>
        <w:pStyle w:val="TOC8"/>
        <w:rPr>
          <w:del w:id="2648" w:author="Jesus de Gregorio" w:date="2024-11-25T10:31:00Z"/>
          <w:rFonts w:ascii="Calibri" w:hAnsi="Calibri"/>
          <w:b w:val="0"/>
          <w:noProof/>
          <w:kern w:val="2"/>
          <w:sz w:val="24"/>
          <w:szCs w:val="24"/>
          <w:lang w:eastAsia="en-GB"/>
        </w:rPr>
      </w:pPr>
      <w:del w:id="2649" w:author="Jesus de Gregorio" w:date="2024-11-25T10:31:00Z">
        <w:r w:rsidDel="00C12CD0">
          <w:rPr>
            <w:noProof/>
          </w:rPr>
          <w:delText>Annex C (normative):</w:delText>
        </w:r>
        <w:r w:rsidDel="00C12CD0">
          <w:rPr>
            <w:noProof/>
          </w:rPr>
          <w:tab/>
          <w:delText>Enhanced Authorization Policy using RuleSets in NF (Service) Profile</w:delText>
        </w:r>
        <w:r w:rsidDel="00C12CD0">
          <w:rPr>
            <w:noProof/>
          </w:rPr>
          <w:tab/>
          <w:delText>412</w:delText>
        </w:r>
      </w:del>
    </w:p>
    <w:p w14:paraId="15CF98CB" w14:textId="065881C5" w:rsidR="00611F1D" w:rsidDel="00C12CD0" w:rsidRDefault="00611F1D">
      <w:pPr>
        <w:pStyle w:val="TOC1"/>
        <w:rPr>
          <w:del w:id="2650" w:author="Jesus de Gregorio" w:date="2024-11-25T10:31:00Z"/>
          <w:rFonts w:ascii="Calibri" w:hAnsi="Calibri"/>
          <w:noProof/>
          <w:kern w:val="2"/>
          <w:sz w:val="24"/>
          <w:szCs w:val="24"/>
          <w:lang w:eastAsia="en-GB"/>
        </w:rPr>
      </w:pPr>
      <w:del w:id="2651" w:author="Jesus de Gregorio" w:date="2024-11-25T10:31:00Z">
        <w:r w:rsidDel="00C12CD0">
          <w:rPr>
            <w:noProof/>
          </w:rPr>
          <w:delText>C.1</w:delText>
        </w:r>
        <w:r w:rsidDel="00C12CD0">
          <w:rPr>
            <w:rFonts w:ascii="Calibri" w:hAnsi="Calibri"/>
            <w:noProof/>
            <w:kern w:val="2"/>
            <w:sz w:val="24"/>
            <w:szCs w:val="24"/>
            <w:lang w:eastAsia="en-GB"/>
          </w:rPr>
          <w:tab/>
        </w:r>
        <w:r w:rsidDel="00C12CD0">
          <w:rPr>
            <w:noProof/>
          </w:rPr>
          <w:delText>General</w:delText>
        </w:r>
        <w:r w:rsidDel="00C12CD0">
          <w:rPr>
            <w:noProof/>
          </w:rPr>
          <w:tab/>
          <w:delText>412</w:delText>
        </w:r>
      </w:del>
    </w:p>
    <w:p w14:paraId="58255174" w14:textId="2580EC2C" w:rsidR="00611F1D" w:rsidDel="00C12CD0" w:rsidRDefault="00611F1D">
      <w:pPr>
        <w:pStyle w:val="TOC1"/>
        <w:rPr>
          <w:del w:id="2652" w:author="Jesus de Gregorio" w:date="2024-11-25T10:31:00Z"/>
          <w:rFonts w:ascii="Calibri" w:hAnsi="Calibri"/>
          <w:noProof/>
          <w:kern w:val="2"/>
          <w:sz w:val="24"/>
          <w:szCs w:val="24"/>
          <w:lang w:eastAsia="en-GB"/>
        </w:rPr>
      </w:pPr>
      <w:del w:id="2653" w:author="Jesus de Gregorio" w:date="2024-11-25T10:31:00Z">
        <w:r w:rsidDel="00C12CD0">
          <w:rPr>
            <w:noProof/>
          </w:rPr>
          <w:delText>C.2</w:delText>
        </w:r>
        <w:r w:rsidDel="00C12CD0">
          <w:rPr>
            <w:rFonts w:ascii="Calibri" w:hAnsi="Calibri"/>
            <w:noProof/>
            <w:kern w:val="2"/>
            <w:sz w:val="24"/>
            <w:szCs w:val="24"/>
            <w:lang w:eastAsia="en-GB"/>
          </w:rPr>
          <w:tab/>
        </w:r>
        <w:r w:rsidDel="00C12CD0">
          <w:rPr>
            <w:noProof/>
          </w:rPr>
          <w:delText>Examples of NF-Producer profile only using RuleSets (i.e. without AllowedXXX parameters) in NF (Service) Profile</w:delText>
        </w:r>
        <w:r w:rsidDel="00C12CD0">
          <w:rPr>
            <w:noProof/>
          </w:rPr>
          <w:tab/>
          <w:delText>412</w:delText>
        </w:r>
      </w:del>
    </w:p>
    <w:p w14:paraId="2AB2A157" w14:textId="71A86048" w:rsidR="00611F1D" w:rsidDel="00C12CD0" w:rsidRDefault="00611F1D">
      <w:pPr>
        <w:pStyle w:val="TOC1"/>
        <w:rPr>
          <w:del w:id="2654" w:author="Jesus de Gregorio" w:date="2024-11-25T10:31:00Z"/>
          <w:rFonts w:ascii="Calibri" w:hAnsi="Calibri"/>
          <w:noProof/>
          <w:kern w:val="2"/>
          <w:sz w:val="24"/>
          <w:szCs w:val="24"/>
          <w:lang w:eastAsia="en-GB"/>
        </w:rPr>
      </w:pPr>
      <w:del w:id="2655" w:author="Jesus de Gregorio" w:date="2024-11-25T10:31:00Z">
        <w:r w:rsidDel="00C12CD0">
          <w:rPr>
            <w:noProof/>
          </w:rPr>
          <w:delText>C.3</w:delText>
        </w:r>
        <w:r w:rsidDel="00C12CD0">
          <w:rPr>
            <w:rFonts w:ascii="Calibri" w:hAnsi="Calibri"/>
            <w:noProof/>
            <w:kern w:val="2"/>
            <w:sz w:val="24"/>
            <w:szCs w:val="24"/>
            <w:lang w:eastAsia="en-GB"/>
          </w:rPr>
          <w:tab/>
        </w:r>
        <w:r w:rsidDel="00C12CD0">
          <w:rPr>
            <w:noProof/>
          </w:rPr>
          <w:delText>Example of NF-Producer profile using RuleSets and AllowedXXX parameters in NF (Service) Profile</w:delText>
        </w:r>
        <w:r w:rsidDel="00C12CD0">
          <w:rPr>
            <w:noProof/>
          </w:rPr>
          <w:tab/>
          <w:delText>413</w:delText>
        </w:r>
      </w:del>
    </w:p>
    <w:p w14:paraId="21E4440D" w14:textId="3CD845A4" w:rsidR="00611F1D" w:rsidDel="00C12CD0" w:rsidRDefault="00611F1D">
      <w:pPr>
        <w:pStyle w:val="TOC1"/>
        <w:rPr>
          <w:del w:id="2656" w:author="Jesus de Gregorio" w:date="2024-11-25T10:31:00Z"/>
          <w:rFonts w:ascii="Calibri" w:hAnsi="Calibri"/>
          <w:noProof/>
          <w:kern w:val="2"/>
          <w:sz w:val="24"/>
          <w:szCs w:val="24"/>
          <w:lang w:eastAsia="en-GB"/>
        </w:rPr>
      </w:pPr>
      <w:del w:id="2657" w:author="Jesus de Gregorio" w:date="2024-11-25T10:31:00Z">
        <w:r w:rsidDel="00C12CD0">
          <w:rPr>
            <w:noProof/>
          </w:rPr>
          <w:delText>C.4</w:delText>
        </w:r>
        <w:r w:rsidDel="00C12CD0">
          <w:rPr>
            <w:rFonts w:ascii="Calibri" w:hAnsi="Calibri"/>
            <w:noProof/>
            <w:kern w:val="2"/>
            <w:sz w:val="24"/>
            <w:szCs w:val="24"/>
            <w:lang w:eastAsia="en-GB"/>
          </w:rPr>
          <w:tab/>
        </w:r>
        <w:r w:rsidDel="00C12CD0">
          <w:rPr>
            <w:noProof/>
          </w:rPr>
          <w:delText>Backward Compatibility</w:delText>
        </w:r>
        <w:r w:rsidDel="00C12CD0">
          <w:rPr>
            <w:noProof/>
          </w:rPr>
          <w:tab/>
          <w:delText>414</w:delText>
        </w:r>
      </w:del>
    </w:p>
    <w:p w14:paraId="4D13581A" w14:textId="340CC627" w:rsidR="00611F1D" w:rsidDel="00C12CD0" w:rsidRDefault="00611F1D" w:rsidP="00611F1D">
      <w:pPr>
        <w:pStyle w:val="TOC8"/>
        <w:rPr>
          <w:del w:id="2658" w:author="Jesus de Gregorio" w:date="2024-11-25T10:31:00Z"/>
          <w:rFonts w:ascii="Calibri" w:hAnsi="Calibri"/>
          <w:b w:val="0"/>
          <w:noProof/>
          <w:kern w:val="2"/>
          <w:sz w:val="24"/>
          <w:szCs w:val="24"/>
          <w:lang w:eastAsia="en-GB"/>
        </w:rPr>
      </w:pPr>
      <w:del w:id="2659" w:author="Jesus de Gregorio" w:date="2024-11-25T10:31:00Z">
        <w:r w:rsidDel="00C12CD0">
          <w:rPr>
            <w:noProof/>
          </w:rPr>
          <w:delText>Annex D (normative):</w:delText>
        </w:r>
        <w:r w:rsidDel="00C12CD0">
          <w:rPr>
            <w:noProof/>
          </w:rPr>
          <w:tab/>
          <w:delText>Support of "Canary Release" testing in the NRF</w:delText>
        </w:r>
        <w:r w:rsidDel="00C12CD0">
          <w:rPr>
            <w:noProof/>
          </w:rPr>
          <w:tab/>
          <w:delText>414</w:delText>
        </w:r>
      </w:del>
    </w:p>
    <w:p w14:paraId="7A27ABD1" w14:textId="4E163B48" w:rsidR="00611F1D" w:rsidDel="00C12CD0" w:rsidRDefault="00611F1D" w:rsidP="00611F1D">
      <w:pPr>
        <w:pStyle w:val="TOC8"/>
        <w:rPr>
          <w:del w:id="2660" w:author="Jesus de Gregorio" w:date="2024-11-25T10:31:00Z"/>
          <w:rFonts w:ascii="Calibri" w:hAnsi="Calibri"/>
          <w:b w:val="0"/>
          <w:noProof/>
          <w:kern w:val="2"/>
          <w:sz w:val="24"/>
          <w:szCs w:val="24"/>
          <w:lang w:eastAsia="en-GB"/>
        </w:rPr>
      </w:pPr>
      <w:del w:id="2661" w:author="Jesus de Gregorio" w:date="2024-11-25T10:31:00Z">
        <w:r w:rsidDel="00C12CD0">
          <w:rPr>
            <w:noProof/>
          </w:rPr>
          <w:delText xml:space="preserve">Annex </w:delText>
        </w:r>
        <w:r w:rsidDel="00C12CD0">
          <w:rPr>
            <w:noProof/>
            <w:lang w:eastAsia="zh-CN"/>
          </w:rPr>
          <w:delText>E</w:delText>
        </w:r>
        <w:r w:rsidDel="00C12CD0">
          <w:rPr>
            <w:noProof/>
          </w:rPr>
          <w:delText xml:space="preserve"> (informative):</w:delText>
        </w:r>
        <w:r w:rsidDel="00C12CD0">
          <w:rPr>
            <w:noProof/>
          </w:rPr>
          <w:tab/>
          <w:delText>Change history</w:delText>
        </w:r>
        <w:r w:rsidDel="00C12CD0">
          <w:rPr>
            <w:noProof/>
          </w:rPr>
          <w:tab/>
          <w:delText>418</w:delText>
        </w:r>
      </w:del>
    </w:p>
    <w:p w14:paraId="5AB17D23" w14:textId="5EF770F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662" w:name="foreword"/>
      <w:bookmarkStart w:id="2663" w:name="_Toc2086433"/>
      <w:bookmarkStart w:id="2664" w:name="_Toc42883114"/>
      <w:bookmarkStart w:id="2665" w:name="_Toc49732982"/>
      <w:bookmarkStart w:id="2666" w:name="_Toc56690603"/>
      <w:bookmarkStart w:id="2667" w:name="_Toc183426218"/>
      <w:bookmarkEnd w:id="2662"/>
      <w:r w:rsidRPr="004D3578">
        <w:lastRenderedPageBreak/>
        <w:t>Foreword</w:t>
      </w:r>
      <w:bookmarkEnd w:id="2663"/>
      <w:bookmarkEnd w:id="2664"/>
      <w:bookmarkEnd w:id="2665"/>
      <w:bookmarkEnd w:id="2666"/>
      <w:bookmarkEnd w:id="2667"/>
    </w:p>
    <w:p w14:paraId="21DD76C7" w14:textId="77777777" w:rsidR="00080512" w:rsidRPr="004D3578" w:rsidRDefault="00080512">
      <w:r w:rsidRPr="004D3578">
        <w:t xml:space="preserve">This Technical </w:t>
      </w:r>
      <w:bookmarkStart w:id="2668" w:name="spectype3"/>
      <w:r w:rsidRPr="00A16735">
        <w:t>Specification</w:t>
      </w:r>
      <w:bookmarkEnd w:id="266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669" w:name="introduction"/>
      <w:bookmarkStart w:id="2670" w:name="_Toc24937538"/>
      <w:bookmarkStart w:id="2671" w:name="_Toc33962353"/>
      <w:bookmarkStart w:id="2672" w:name="_Toc42883115"/>
      <w:bookmarkStart w:id="2673" w:name="_Toc49732983"/>
      <w:bookmarkStart w:id="2674" w:name="_Toc56690604"/>
      <w:bookmarkStart w:id="2675" w:name="_Toc183426219"/>
      <w:bookmarkEnd w:id="2669"/>
      <w:r w:rsidRPr="00690A26">
        <w:t>1</w:t>
      </w:r>
      <w:r w:rsidRPr="00690A26">
        <w:tab/>
        <w:t>Scope</w:t>
      </w:r>
      <w:bookmarkEnd w:id="2670"/>
      <w:bookmarkEnd w:id="2671"/>
      <w:bookmarkEnd w:id="2672"/>
      <w:bookmarkEnd w:id="2673"/>
      <w:bookmarkEnd w:id="2674"/>
      <w:bookmarkEnd w:id="267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76" w:name="_Toc24937539"/>
      <w:bookmarkStart w:id="2677" w:name="_Toc33962354"/>
      <w:bookmarkStart w:id="2678" w:name="_Toc42883116"/>
      <w:bookmarkStart w:id="2679" w:name="_Toc49732984"/>
      <w:bookmarkStart w:id="2680" w:name="_Toc56690605"/>
      <w:bookmarkStart w:id="2681" w:name="_Toc183426220"/>
      <w:r w:rsidRPr="00690A26">
        <w:t>2</w:t>
      </w:r>
      <w:r w:rsidRPr="00690A26">
        <w:tab/>
        <w:t>References</w:t>
      </w:r>
      <w:bookmarkEnd w:id="2676"/>
      <w:bookmarkEnd w:id="2677"/>
      <w:bookmarkEnd w:id="2678"/>
      <w:bookmarkEnd w:id="2679"/>
      <w:bookmarkEnd w:id="2680"/>
      <w:bookmarkEnd w:id="268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68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268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268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268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68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268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68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268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2686" w:name="_Toc24937540"/>
      <w:bookmarkStart w:id="2687" w:name="_Toc33962355"/>
      <w:bookmarkStart w:id="2688" w:name="_Toc42883117"/>
      <w:bookmarkStart w:id="2689" w:name="_Toc49732985"/>
      <w:bookmarkStart w:id="2690" w:name="_Toc56690606"/>
      <w:bookmarkStart w:id="2691" w:name="_Toc183426221"/>
      <w:r w:rsidRPr="00690A26">
        <w:t>3</w:t>
      </w:r>
      <w:r w:rsidRPr="00690A26">
        <w:tab/>
        <w:t>Definitions</w:t>
      </w:r>
      <w:r w:rsidRPr="00690A26">
        <w:rPr>
          <w:rFonts w:hint="eastAsia"/>
          <w:lang w:eastAsia="zh-CN"/>
        </w:rPr>
        <w:t xml:space="preserve"> </w:t>
      </w:r>
      <w:r w:rsidRPr="00690A26">
        <w:t>and abbreviations</w:t>
      </w:r>
      <w:bookmarkEnd w:id="2686"/>
      <w:bookmarkEnd w:id="2687"/>
      <w:bookmarkEnd w:id="2688"/>
      <w:bookmarkEnd w:id="2689"/>
      <w:bookmarkEnd w:id="2690"/>
      <w:bookmarkEnd w:id="2691"/>
    </w:p>
    <w:p w14:paraId="152F195A" w14:textId="77777777" w:rsidR="00A16735" w:rsidRPr="00690A26" w:rsidRDefault="00A16735" w:rsidP="006F4E24">
      <w:pPr>
        <w:pStyle w:val="Heading2"/>
      </w:pPr>
      <w:bookmarkStart w:id="2692" w:name="_Toc24937541"/>
      <w:bookmarkStart w:id="2693" w:name="_Toc33962356"/>
      <w:bookmarkStart w:id="2694" w:name="_Toc42883118"/>
      <w:bookmarkStart w:id="2695" w:name="_Toc49732986"/>
      <w:bookmarkStart w:id="2696" w:name="_Toc56690607"/>
      <w:bookmarkStart w:id="2697" w:name="_Toc183426222"/>
      <w:r w:rsidRPr="00690A26">
        <w:t>3.1</w:t>
      </w:r>
      <w:r w:rsidRPr="00690A26">
        <w:tab/>
        <w:t>Definitions</w:t>
      </w:r>
      <w:bookmarkEnd w:id="2692"/>
      <w:bookmarkEnd w:id="2693"/>
      <w:bookmarkEnd w:id="2694"/>
      <w:bookmarkEnd w:id="2695"/>
      <w:bookmarkEnd w:id="2696"/>
      <w:bookmarkEnd w:id="269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2698" w:name="_Toc24937542"/>
      <w:bookmarkStart w:id="2699" w:name="_Toc33962357"/>
      <w:bookmarkStart w:id="2700" w:name="_Toc42883119"/>
      <w:bookmarkStart w:id="2701" w:name="_Toc49732987"/>
      <w:bookmarkStart w:id="270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2703" w:name="_Toc183426223"/>
      <w:r w:rsidRPr="00690A26">
        <w:t>3.2</w:t>
      </w:r>
      <w:r w:rsidRPr="00690A26">
        <w:tab/>
        <w:t>Abbreviations</w:t>
      </w:r>
      <w:bookmarkEnd w:id="2698"/>
      <w:bookmarkEnd w:id="2699"/>
      <w:bookmarkEnd w:id="2700"/>
      <w:bookmarkEnd w:id="2701"/>
      <w:bookmarkEnd w:id="2702"/>
      <w:bookmarkEnd w:id="270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704" w:name="_Toc24937543"/>
      <w:bookmarkStart w:id="2705" w:name="_Toc33962358"/>
      <w:bookmarkStart w:id="2706" w:name="_Toc42883120"/>
      <w:bookmarkStart w:id="2707" w:name="_Toc49732988"/>
      <w:bookmarkStart w:id="2708" w:name="_Toc56690609"/>
      <w:bookmarkStart w:id="2709" w:name="_Toc183426224"/>
      <w:r w:rsidRPr="00690A26">
        <w:lastRenderedPageBreak/>
        <w:t>4</w:t>
      </w:r>
      <w:r w:rsidRPr="00690A26">
        <w:tab/>
        <w:t>Overview</w:t>
      </w:r>
      <w:bookmarkEnd w:id="2704"/>
      <w:bookmarkEnd w:id="2705"/>
      <w:bookmarkEnd w:id="2706"/>
      <w:bookmarkEnd w:id="2707"/>
      <w:bookmarkEnd w:id="2708"/>
      <w:bookmarkEnd w:id="270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2pt" o:ole="">
            <v:imagedata r:id="rId18" o:title=""/>
          </v:shape>
          <o:OLEObject Type="Embed" ProgID="Visio.Drawing.15" ShapeID="_x0000_i1027" DrawAspect="Content" ObjectID="_1794386995"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710" w:name="_Toc24937544"/>
      <w:bookmarkStart w:id="2711" w:name="_Toc33962359"/>
      <w:bookmarkStart w:id="2712" w:name="_Toc42883121"/>
      <w:bookmarkStart w:id="2713" w:name="_Toc49732989"/>
      <w:bookmarkStart w:id="2714" w:name="_Toc56690610"/>
      <w:bookmarkStart w:id="2715" w:name="_Toc183426225"/>
      <w:r w:rsidRPr="00690A26">
        <w:lastRenderedPageBreak/>
        <w:t>5</w:t>
      </w:r>
      <w:r w:rsidRPr="00690A26">
        <w:rPr>
          <w:rFonts w:hint="eastAsia"/>
        </w:rPr>
        <w:tab/>
      </w:r>
      <w:r w:rsidRPr="00690A26">
        <w:t>Services Offered by the NRF</w:t>
      </w:r>
      <w:bookmarkEnd w:id="2710"/>
      <w:bookmarkEnd w:id="2711"/>
      <w:bookmarkEnd w:id="2712"/>
      <w:bookmarkEnd w:id="2713"/>
      <w:bookmarkEnd w:id="2714"/>
      <w:bookmarkEnd w:id="2715"/>
    </w:p>
    <w:p w14:paraId="7B9AFC99" w14:textId="77777777" w:rsidR="00A16735" w:rsidRPr="00690A26" w:rsidRDefault="00A16735" w:rsidP="006F4E24">
      <w:pPr>
        <w:pStyle w:val="Heading2"/>
        <w:rPr>
          <w:lang w:val="en-US"/>
        </w:rPr>
      </w:pPr>
      <w:bookmarkStart w:id="2716" w:name="_Toc24937545"/>
      <w:bookmarkStart w:id="2717" w:name="_Toc33962360"/>
      <w:bookmarkStart w:id="2718" w:name="_Toc42883122"/>
      <w:bookmarkStart w:id="2719" w:name="_Toc49732990"/>
      <w:bookmarkStart w:id="2720" w:name="_Toc56690611"/>
      <w:bookmarkStart w:id="2721" w:name="_Toc183426226"/>
      <w:r w:rsidRPr="00690A26">
        <w:rPr>
          <w:lang w:val="en-US"/>
        </w:rPr>
        <w:t>5.1</w:t>
      </w:r>
      <w:r w:rsidRPr="00690A26">
        <w:rPr>
          <w:lang w:val="en-US"/>
        </w:rPr>
        <w:tab/>
        <w:t>Introduction</w:t>
      </w:r>
      <w:bookmarkEnd w:id="2716"/>
      <w:bookmarkEnd w:id="2717"/>
      <w:bookmarkEnd w:id="2718"/>
      <w:bookmarkEnd w:id="2719"/>
      <w:bookmarkEnd w:id="2720"/>
      <w:bookmarkEnd w:id="272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722" w:name="_Toc24937546"/>
      <w:bookmarkStart w:id="272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724" w:name="_Toc33962361"/>
      <w:bookmarkStart w:id="2725" w:name="_Toc42883123"/>
      <w:bookmarkStart w:id="2726" w:name="_Toc49732991"/>
      <w:bookmarkStart w:id="2727" w:name="_Toc56690612"/>
      <w:bookmarkStart w:id="2728" w:name="_Toc183426227"/>
      <w:r w:rsidRPr="00690A26">
        <w:t>5.2</w:t>
      </w:r>
      <w:r w:rsidRPr="00690A26">
        <w:tab/>
        <w:t>Nnrf_NFManagement Service</w:t>
      </w:r>
      <w:bookmarkEnd w:id="2722"/>
      <w:bookmarkEnd w:id="2724"/>
      <w:bookmarkEnd w:id="2725"/>
      <w:bookmarkEnd w:id="2726"/>
      <w:bookmarkEnd w:id="2727"/>
      <w:bookmarkEnd w:id="2728"/>
    </w:p>
    <w:p w14:paraId="1B0B60E5" w14:textId="77777777" w:rsidR="00A16735" w:rsidRPr="00690A26" w:rsidRDefault="00A16735" w:rsidP="006F4E24">
      <w:pPr>
        <w:pStyle w:val="Heading3"/>
      </w:pPr>
      <w:bookmarkStart w:id="2729" w:name="_Toc24937547"/>
      <w:bookmarkStart w:id="2730" w:name="_Toc33962362"/>
      <w:bookmarkStart w:id="2731" w:name="_Toc42883124"/>
      <w:bookmarkStart w:id="2732" w:name="_Toc49732992"/>
      <w:bookmarkStart w:id="2733" w:name="_Toc56690613"/>
      <w:bookmarkStart w:id="2734" w:name="_Toc183426228"/>
      <w:r w:rsidRPr="00690A26">
        <w:t>5.2.1</w:t>
      </w:r>
      <w:r w:rsidRPr="00690A26">
        <w:tab/>
        <w:t>Service Description</w:t>
      </w:r>
      <w:bookmarkEnd w:id="2729"/>
      <w:bookmarkEnd w:id="2730"/>
      <w:bookmarkEnd w:id="2731"/>
      <w:bookmarkEnd w:id="2732"/>
      <w:bookmarkEnd w:id="2733"/>
      <w:bookmarkEnd w:id="273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735" w:name="_Toc24937548"/>
      <w:bookmarkStart w:id="2736" w:name="_Toc33962363"/>
      <w:bookmarkStart w:id="2737" w:name="_Toc42883125"/>
      <w:bookmarkStart w:id="2738" w:name="_Toc49732993"/>
      <w:bookmarkStart w:id="2739" w:name="_Toc56690614"/>
      <w:bookmarkStart w:id="2740" w:name="_Toc183426229"/>
      <w:r w:rsidRPr="00690A26">
        <w:t>5.2.2</w:t>
      </w:r>
      <w:r w:rsidRPr="00690A26">
        <w:tab/>
        <w:t>Service Operations</w:t>
      </w:r>
      <w:bookmarkEnd w:id="2735"/>
      <w:bookmarkEnd w:id="2736"/>
      <w:bookmarkEnd w:id="2737"/>
      <w:bookmarkEnd w:id="2738"/>
      <w:bookmarkEnd w:id="2739"/>
      <w:bookmarkEnd w:id="2740"/>
    </w:p>
    <w:p w14:paraId="0B8F5B9A" w14:textId="77777777" w:rsidR="00A16735" w:rsidRPr="00690A26" w:rsidRDefault="00A16735" w:rsidP="006F4E24">
      <w:pPr>
        <w:pStyle w:val="Heading4"/>
      </w:pPr>
      <w:bookmarkStart w:id="2741" w:name="_Toc24937549"/>
      <w:bookmarkStart w:id="2742" w:name="_Toc33962364"/>
      <w:bookmarkStart w:id="2743" w:name="_Toc42883126"/>
      <w:bookmarkStart w:id="2744" w:name="_Toc49732994"/>
      <w:bookmarkStart w:id="2745" w:name="_Toc56690615"/>
      <w:bookmarkStart w:id="2746" w:name="_Toc183426230"/>
      <w:r w:rsidRPr="00690A26">
        <w:t>5.2.2.1</w:t>
      </w:r>
      <w:r w:rsidRPr="00690A26">
        <w:tab/>
        <w:t>Introduction</w:t>
      </w:r>
      <w:bookmarkEnd w:id="2741"/>
      <w:bookmarkEnd w:id="2742"/>
      <w:bookmarkEnd w:id="2743"/>
      <w:bookmarkEnd w:id="2744"/>
      <w:bookmarkEnd w:id="2745"/>
      <w:bookmarkEnd w:id="274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747" w:name="_Toc24937550"/>
      <w:bookmarkStart w:id="2748" w:name="_Toc33962365"/>
      <w:bookmarkStart w:id="2749" w:name="_Toc42883127"/>
      <w:bookmarkStart w:id="2750" w:name="_Toc49732995"/>
      <w:bookmarkStart w:id="2751" w:name="_Toc56690616"/>
      <w:bookmarkStart w:id="2752" w:name="_Toc183426231"/>
      <w:r w:rsidRPr="00690A26">
        <w:t>5.2.2.2</w:t>
      </w:r>
      <w:r w:rsidRPr="00690A26">
        <w:tab/>
        <w:t>NFRegister</w:t>
      </w:r>
      <w:bookmarkEnd w:id="2747"/>
      <w:bookmarkEnd w:id="2748"/>
      <w:bookmarkEnd w:id="2749"/>
      <w:bookmarkEnd w:id="2750"/>
      <w:bookmarkEnd w:id="2751"/>
      <w:bookmarkEnd w:id="2752"/>
    </w:p>
    <w:p w14:paraId="5896C8BE" w14:textId="77777777" w:rsidR="00A16735" w:rsidRPr="00690A26" w:rsidRDefault="00A16735" w:rsidP="006F4E24">
      <w:pPr>
        <w:pStyle w:val="Heading5"/>
      </w:pPr>
      <w:bookmarkStart w:id="2753" w:name="_Toc24937551"/>
      <w:bookmarkStart w:id="2754" w:name="_Toc33962366"/>
      <w:bookmarkStart w:id="2755" w:name="_Toc42883128"/>
      <w:bookmarkStart w:id="2756" w:name="_Toc49732996"/>
      <w:bookmarkStart w:id="2757" w:name="_Toc56690617"/>
      <w:bookmarkStart w:id="2758" w:name="_Toc183426232"/>
      <w:r w:rsidRPr="00690A26">
        <w:t>5.2.2.2.1</w:t>
      </w:r>
      <w:r w:rsidRPr="00690A26">
        <w:tab/>
        <w:t>General</w:t>
      </w:r>
      <w:bookmarkEnd w:id="2753"/>
      <w:bookmarkEnd w:id="2754"/>
      <w:bookmarkEnd w:id="2755"/>
      <w:bookmarkEnd w:id="2756"/>
      <w:bookmarkEnd w:id="2757"/>
      <w:bookmarkEnd w:id="275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2759" w:name="_Toc24937552"/>
      <w:bookmarkStart w:id="2760" w:name="_Toc33962367"/>
      <w:bookmarkStart w:id="2761" w:name="_Toc42883129"/>
      <w:bookmarkStart w:id="2762" w:name="_Toc49732997"/>
      <w:bookmarkStart w:id="276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2764" w:name="_Toc183426233"/>
      <w:r w:rsidRPr="00690A26">
        <w:t>5.2.2.2.2</w:t>
      </w:r>
      <w:r w:rsidRPr="00690A26">
        <w:tab/>
        <w:t>NF (other than NRF) registration to NRF</w:t>
      </w:r>
      <w:bookmarkEnd w:id="2759"/>
      <w:bookmarkEnd w:id="2760"/>
      <w:bookmarkEnd w:id="2761"/>
      <w:bookmarkEnd w:id="2762"/>
      <w:bookmarkEnd w:id="2763"/>
      <w:bookmarkEnd w:id="276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5pt" o:ole="">
            <v:imagedata r:id="rId20" o:title=""/>
          </v:shape>
          <o:OLEObject Type="Embed" ProgID="Visio.Drawing.11" ShapeID="_x0000_i1028" DrawAspect="Content" ObjectID="_1794386996"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2765" w:name="_PERM_MCCTEMPBM_CRPT88420012___3"/>
      <w:r w:rsidRPr="00690A26">
        <w:t xml:space="preserve">The </w:t>
      </w:r>
      <w:r w:rsidR="0042638E">
        <w:t>content</w:t>
      </w:r>
      <w:r w:rsidRPr="00690A26">
        <w:t xml:space="preserve"> of the PUT request shall contain a representation of the NF Instance to be created.</w:t>
      </w:r>
    </w:p>
    <w:bookmarkEnd w:id="276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766" w:name="_Toc24937553"/>
      <w:bookmarkStart w:id="2767" w:name="_Toc33962368"/>
      <w:bookmarkStart w:id="2768" w:name="_Toc42883130"/>
      <w:bookmarkStart w:id="2769" w:name="_Toc49732998"/>
      <w:bookmarkStart w:id="2770" w:name="_Toc56690619"/>
      <w:bookmarkStart w:id="2771" w:name="_Toc18342623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766"/>
      <w:bookmarkEnd w:id="2767"/>
      <w:bookmarkEnd w:id="2768"/>
      <w:bookmarkEnd w:id="2769"/>
      <w:bookmarkEnd w:id="2770"/>
      <w:bookmarkEnd w:id="277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2772" w:name="_Toc183426235"/>
      <w:bookmarkStart w:id="2773" w:name="_Toc24937554"/>
      <w:bookmarkStart w:id="2774" w:name="_Toc33962369"/>
      <w:bookmarkStart w:id="2775" w:name="_Toc42883131"/>
      <w:bookmarkStart w:id="2776" w:name="_Toc49732999"/>
      <w:bookmarkStart w:id="2777" w:name="_Toc56690620"/>
      <w:r w:rsidRPr="00690A26">
        <w:t>5.2.2.2.</w:t>
      </w:r>
      <w:r>
        <w:t>4</w:t>
      </w:r>
      <w:r w:rsidRPr="00690A26">
        <w:tab/>
      </w:r>
      <w:r>
        <w:t>Shared Data</w:t>
      </w:r>
      <w:r w:rsidRPr="00690A26">
        <w:t xml:space="preserve"> registration to NRF</w:t>
      </w:r>
      <w:bookmarkEnd w:id="277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pt;height:108.7pt" o:ole="">
            <v:imagedata r:id="rId22" o:title=""/>
          </v:shape>
          <o:OLEObject Type="Embed" ProgID="Visio.Drawing.11" ShapeID="_x0000_i1029" DrawAspect="Content" ObjectID="_1794386997"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2778" w:name="_Toc183426236"/>
      <w:r w:rsidRPr="00690A26">
        <w:t>5.2.2.3</w:t>
      </w:r>
      <w:r w:rsidRPr="00690A26">
        <w:tab/>
        <w:t>NFUpdate</w:t>
      </w:r>
      <w:bookmarkEnd w:id="2773"/>
      <w:bookmarkEnd w:id="2774"/>
      <w:bookmarkEnd w:id="2775"/>
      <w:bookmarkEnd w:id="2776"/>
      <w:bookmarkEnd w:id="2777"/>
      <w:bookmarkEnd w:id="2778"/>
    </w:p>
    <w:p w14:paraId="0C1C6CE5" w14:textId="77777777" w:rsidR="00A16735" w:rsidRPr="00690A26" w:rsidRDefault="00A16735" w:rsidP="006F4E24">
      <w:pPr>
        <w:pStyle w:val="Heading5"/>
      </w:pPr>
      <w:bookmarkStart w:id="2779" w:name="_Toc24937555"/>
      <w:bookmarkStart w:id="2780" w:name="_Toc33962370"/>
      <w:bookmarkStart w:id="2781" w:name="_Toc42883132"/>
      <w:bookmarkStart w:id="2782" w:name="_Toc49733000"/>
      <w:bookmarkStart w:id="2783" w:name="_Toc56690621"/>
      <w:bookmarkStart w:id="2784" w:name="_Toc183426237"/>
      <w:r w:rsidRPr="00690A26">
        <w:t>5.2.2.3.1</w:t>
      </w:r>
      <w:r w:rsidRPr="00690A26">
        <w:tab/>
        <w:t>General</w:t>
      </w:r>
      <w:bookmarkEnd w:id="2779"/>
      <w:bookmarkEnd w:id="2780"/>
      <w:bookmarkEnd w:id="2781"/>
      <w:bookmarkEnd w:id="2782"/>
      <w:bookmarkEnd w:id="2783"/>
      <w:bookmarkEnd w:id="278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2785" w:name="_Toc183426238"/>
      <w:r>
        <w:t>5.2.2.3.1A</w:t>
      </w:r>
      <w:r>
        <w:tab/>
        <w:t>NF Profile Complete replacement</w:t>
      </w:r>
      <w:bookmarkEnd w:id="278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5pt" o:ole="">
            <v:imagedata r:id="rId24" o:title=""/>
          </v:shape>
          <o:OLEObject Type="Embed" ProgID="Visio.Drawing.11" ShapeID="_x0000_i1030" DrawAspect="Content" ObjectID="_1794386998"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2786" w:name="_Toc183426239"/>
      <w:r>
        <w:t>5.2.2.3.1B</w:t>
      </w:r>
      <w:r>
        <w:tab/>
        <w:t>NF Profile Partial Update</w:t>
      </w:r>
      <w:bookmarkEnd w:id="278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3pt" o:ole="">
            <v:imagedata r:id="rId26" o:title=""/>
          </v:shape>
          <o:OLEObject Type="Embed" ProgID="Visio.Drawing.11" ShapeID="_x0000_i1031" DrawAspect="Content" ObjectID="_1794386999"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2787" w:name="_Toc183426240"/>
      <w:bookmarkStart w:id="2788" w:name="_Toc24937556"/>
      <w:bookmarkStart w:id="2789" w:name="_Toc33962371"/>
      <w:bookmarkStart w:id="2790" w:name="_Toc42883133"/>
      <w:bookmarkStart w:id="2791" w:name="_Toc49733001"/>
      <w:bookmarkStart w:id="2792" w:name="_Toc56690622"/>
      <w:r>
        <w:t>5.2.2.3.1C</w:t>
      </w:r>
      <w:r>
        <w:tab/>
        <w:t>Shared Data Complete replacement</w:t>
      </w:r>
      <w:bookmarkEnd w:id="2787"/>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pt;height:108.7pt" o:ole="">
            <v:imagedata r:id="rId28" o:title=""/>
          </v:shape>
          <o:OLEObject Type="Embed" ProgID="Visio.Drawing.11" ShapeID="_x0000_i1032" DrawAspect="Content" ObjectID="_1794387000"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2793" w:name="_Toc183426241"/>
      <w:r>
        <w:t>5.2.2.3.1D</w:t>
      </w:r>
      <w:r>
        <w:tab/>
        <w:t>Shared data Partial Update</w:t>
      </w:r>
      <w:bookmarkEnd w:id="279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pt;height:108.7pt" o:ole="">
            <v:imagedata r:id="rId30" o:title=""/>
          </v:shape>
          <o:OLEObject Type="Embed" ProgID="Visio.Drawing.11" ShapeID="_x0000_i1033" DrawAspect="Content" ObjectID="_1794387001"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2794" w:name="_Toc183426242"/>
      <w:r w:rsidRPr="00690A26">
        <w:t>5.2.2.3.2</w:t>
      </w:r>
      <w:r w:rsidRPr="00690A26">
        <w:tab/>
        <w:t>NF Heart-Beat</w:t>
      </w:r>
      <w:bookmarkEnd w:id="2788"/>
      <w:bookmarkEnd w:id="2789"/>
      <w:bookmarkEnd w:id="2790"/>
      <w:bookmarkEnd w:id="2791"/>
      <w:bookmarkEnd w:id="2792"/>
      <w:bookmarkEnd w:id="279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5pt" o:ole="">
            <v:imagedata r:id="rId32" o:title=""/>
          </v:shape>
          <o:OLEObject Type="Embed" ProgID="Visio.Drawing.11" ShapeID="_x0000_i1034" DrawAspect="Content" ObjectID="_1794387002"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795" w:name="_Toc24937557"/>
      <w:bookmarkStart w:id="2796" w:name="_Toc33962372"/>
      <w:bookmarkStart w:id="2797" w:name="_Toc42883134"/>
      <w:bookmarkStart w:id="2798" w:name="_Toc49733002"/>
      <w:bookmarkStart w:id="2799" w:name="_Toc56690623"/>
      <w:bookmarkStart w:id="2800" w:name="_Toc183426243"/>
      <w:r w:rsidRPr="00690A26">
        <w:t>5.2.2.4</w:t>
      </w:r>
      <w:r w:rsidRPr="00690A26">
        <w:tab/>
        <w:t>NFDeregister</w:t>
      </w:r>
      <w:bookmarkEnd w:id="2795"/>
      <w:bookmarkEnd w:id="2796"/>
      <w:bookmarkEnd w:id="2797"/>
      <w:bookmarkEnd w:id="2798"/>
      <w:bookmarkEnd w:id="2799"/>
      <w:bookmarkEnd w:id="2800"/>
    </w:p>
    <w:p w14:paraId="40184857" w14:textId="77777777" w:rsidR="00A16735" w:rsidRPr="00690A26" w:rsidRDefault="00A16735" w:rsidP="006F4E24">
      <w:pPr>
        <w:pStyle w:val="Heading5"/>
      </w:pPr>
      <w:bookmarkStart w:id="2801" w:name="_Toc24937558"/>
      <w:bookmarkStart w:id="2802" w:name="_Toc33962373"/>
      <w:bookmarkStart w:id="2803" w:name="_Toc42883135"/>
      <w:bookmarkStart w:id="2804" w:name="_Toc49733003"/>
      <w:bookmarkStart w:id="2805" w:name="_Toc56690624"/>
      <w:bookmarkStart w:id="2806" w:name="_Toc183426244"/>
      <w:r w:rsidRPr="00690A26">
        <w:t>5.2.2.4.1</w:t>
      </w:r>
      <w:r w:rsidRPr="00690A26">
        <w:tab/>
        <w:t>General</w:t>
      </w:r>
      <w:bookmarkEnd w:id="2801"/>
      <w:bookmarkEnd w:id="2802"/>
      <w:bookmarkEnd w:id="2803"/>
      <w:bookmarkEnd w:id="2804"/>
      <w:bookmarkEnd w:id="2805"/>
      <w:bookmarkEnd w:id="280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2807" w:name="_Toc183426245"/>
      <w:r>
        <w:t>5.2.2.4.2</w:t>
      </w:r>
      <w:r>
        <w:tab/>
        <w:t>NF Instance Deregistration</w:t>
      </w:r>
      <w:bookmarkEnd w:id="280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5pt" o:ole="">
            <v:imagedata r:id="rId34" o:title=""/>
          </v:shape>
          <o:OLEObject Type="Embed" ProgID="Visio.Drawing.11" ShapeID="_x0000_i1035" DrawAspect="Content" ObjectID="_1794387003"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2808" w:name="_Toc183426246"/>
      <w:bookmarkStart w:id="2809" w:name="_Toc24937559"/>
      <w:bookmarkStart w:id="2810" w:name="_Toc33962374"/>
      <w:bookmarkStart w:id="2811" w:name="_Toc42883136"/>
      <w:bookmarkStart w:id="2812" w:name="_Toc49733004"/>
      <w:bookmarkStart w:id="2813" w:name="_Toc56690625"/>
      <w:r>
        <w:t>5.2.2.4.3</w:t>
      </w:r>
      <w:r>
        <w:tab/>
        <w:t>Shared Data Deregistration</w:t>
      </w:r>
      <w:bookmarkEnd w:id="280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pt;height:108.7pt" o:ole="">
            <v:imagedata r:id="rId36" o:title=""/>
          </v:shape>
          <o:OLEObject Type="Embed" ProgID="Visio.Drawing.11" ShapeID="_x0000_i1036" DrawAspect="Content" ObjectID="_1794387004"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814" w:name="_Toc183426247"/>
      <w:r w:rsidRPr="00690A26">
        <w:t>5.2.2.5</w:t>
      </w:r>
      <w:r w:rsidRPr="00690A26">
        <w:tab/>
        <w:t>NFStatusSubscribe</w:t>
      </w:r>
      <w:bookmarkEnd w:id="2809"/>
      <w:bookmarkEnd w:id="2810"/>
      <w:bookmarkEnd w:id="2811"/>
      <w:bookmarkEnd w:id="2812"/>
      <w:bookmarkEnd w:id="2813"/>
      <w:bookmarkEnd w:id="2814"/>
    </w:p>
    <w:p w14:paraId="20239868" w14:textId="77777777" w:rsidR="00A16735" w:rsidRPr="00690A26" w:rsidRDefault="00A16735" w:rsidP="006F4E24">
      <w:pPr>
        <w:pStyle w:val="Heading5"/>
      </w:pPr>
      <w:bookmarkStart w:id="2815" w:name="_Toc24937560"/>
      <w:bookmarkStart w:id="2816" w:name="_Toc33962375"/>
      <w:bookmarkStart w:id="2817" w:name="_Toc42883137"/>
      <w:bookmarkStart w:id="2818" w:name="_Toc49733005"/>
      <w:bookmarkStart w:id="2819" w:name="_Toc56690626"/>
      <w:bookmarkStart w:id="2820" w:name="_Toc183426248"/>
      <w:r w:rsidRPr="00690A26">
        <w:t>5.2.2.5.1</w:t>
      </w:r>
      <w:r w:rsidRPr="00690A26">
        <w:tab/>
        <w:t>General</w:t>
      </w:r>
      <w:bookmarkEnd w:id="2815"/>
      <w:bookmarkEnd w:id="2816"/>
      <w:bookmarkEnd w:id="2817"/>
      <w:bookmarkEnd w:id="2818"/>
      <w:bookmarkEnd w:id="2819"/>
      <w:bookmarkEnd w:id="282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2821" w:name="_Toc24937561"/>
      <w:bookmarkStart w:id="2822" w:name="_Toc33962376"/>
      <w:bookmarkStart w:id="2823" w:name="_Toc42883138"/>
      <w:bookmarkStart w:id="2824" w:name="_Toc49733006"/>
      <w:bookmarkStart w:id="282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2826" w:name="_Toc183426249"/>
      <w:r w:rsidRPr="00690A26">
        <w:t>5.2.2.5.2</w:t>
      </w:r>
      <w:r w:rsidRPr="00690A26">
        <w:tab/>
        <w:t>Subscription to NF Instances in the same PLMN</w:t>
      </w:r>
      <w:bookmarkEnd w:id="2821"/>
      <w:bookmarkEnd w:id="2822"/>
      <w:bookmarkEnd w:id="2823"/>
      <w:bookmarkEnd w:id="2824"/>
      <w:bookmarkEnd w:id="2825"/>
      <w:bookmarkEnd w:id="282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5pt" o:ole="">
            <v:imagedata r:id="rId38" o:title=""/>
          </v:shape>
          <o:OLEObject Type="Embed" ProgID="Visio.Drawing.11" ShapeID="_x0000_i1037" DrawAspect="Content" ObjectID="_1794387005"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82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2828" w:name="_Hlk115879362"/>
      <w:r>
        <w:t>If the requesting entity is not authorized to do so, the NRF shall reject the request or handle it as a subscription request without access to the complete profile.</w:t>
      </w:r>
      <w:bookmarkEnd w:id="282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82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829" w:name="_Toc24937562"/>
      <w:bookmarkStart w:id="2830" w:name="_Toc33962377"/>
      <w:bookmarkStart w:id="2831" w:name="_Toc42883139"/>
      <w:bookmarkStart w:id="2832" w:name="_Toc49733007"/>
      <w:bookmarkStart w:id="2833" w:name="_Toc56690628"/>
      <w:bookmarkStart w:id="2834" w:name="_Toc183426250"/>
      <w:r w:rsidRPr="00690A26">
        <w:t>5.2.2.5.3</w:t>
      </w:r>
      <w:r w:rsidRPr="00690A26">
        <w:tab/>
        <w:t>Subscription to NF Instances in a different PLMN</w:t>
      </w:r>
      <w:bookmarkEnd w:id="2829"/>
      <w:bookmarkEnd w:id="2830"/>
      <w:bookmarkEnd w:id="2831"/>
      <w:bookmarkEnd w:id="2832"/>
      <w:bookmarkEnd w:id="2833"/>
      <w:bookmarkEnd w:id="283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5pt" o:ole="">
            <v:imagedata r:id="rId40" o:title=""/>
          </v:shape>
          <o:OLEObject Type="Embed" ProgID="Visio.Drawing.11" ShapeID="_x0000_i1038" DrawAspect="Content" ObjectID="_1794387006"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83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83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283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283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283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83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838" w:name="_Toc24937563"/>
      <w:bookmarkStart w:id="2839" w:name="_Toc33962378"/>
      <w:bookmarkStart w:id="2840" w:name="_Toc42883140"/>
      <w:bookmarkStart w:id="2841" w:name="_Toc49733008"/>
      <w:bookmarkStart w:id="2842" w:name="_Toc56690629"/>
      <w:bookmarkStart w:id="2843" w:name="_Toc183426251"/>
      <w:r w:rsidRPr="00690A26">
        <w:t>5.2.2.5.4</w:t>
      </w:r>
      <w:r w:rsidRPr="00690A26">
        <w:tab/>
        <w:t xml:space="preserve">Subscription to NF Instances </w:t>
      </w:r>
      <w:r w:rsidRPr="00690A26">
        <w:rPr>
          <w:rFonts w:hint="eastAsia"/>
        </w:rPr>
        <w:t>with intermediate forwarding NRF</w:t>
      </w:r>
      <w:bookmarkEnd w:id="2838"/>
      <w:bookmarkEnd w:id="2839"/>
      <w:bookmarkEnd w:id="2840"/>
      <w:bookmarkEnd w:id="2841"/>
      <w:bookmarkEnd w:id="2842"/>
      <w:bookmarkEnd w:id="284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9pt;height:128.25pt" o:ole="">
            <v:imagedata r:id="rId42" o:title=""/>
          </v:shape>
          <o:OLEObject Type="Embed" ProgID="Visio.Drawing.15" ShapeID="_x0000_i1039" DrawAspect="Content" ObjectID="_1794387007"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844" w:name="_Toc24937564"/>
      <w:bookmarkStart w:id="2845" w:name="_Toc33962379"/>
      <w:bookmarkStart w:id="2846" w:name="_Toc42883141"/>
      <w:bookmarkStart w:id="2847" w:name="_Toc49733009"/>
      <w:bookmarkStart w:id="2848" w:name="_Toc56690630"/>
      <w:bookmarkStart w:id="2849" w:name="_Toc183426252"/>
      <w:r w:rsidRPr="00690A26">
        <w:t>5.2.2.5.5</w:t>
      </w:r>
      <w:r w:rsidRPr="00690A26">
        <w:tab/>
        <w:t xml:space="preserve">Subscription to NF Instances </w:t>
      </w:r>
      <w:r w:rsidRPr="00690A26">
        <w:rPr>
          <w:rFonts w:hint="eastAsia"/>
        </w:rPr>
        <w:t>with intermediate redirecting NRF</w:t>
      </w:r>
      <w:bookmarkEnd w:id="2844"/>
      <w:bookmarkEnd w:id="2845"/>
      <w:bookmarkEnd w:id="2846"/>
      <w:bookmarkEnd w:id="2847"/>
      <w:bookmarkEnd w:id="2848"/>
      <w:bookmarkEnd w:id="284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15pt" o:ole="">
            <v:imagedata r:id="rId44" o:title=""/>
          </v:shape>
          <o:OLEObject Type="Embed" ProgID="Visio.Drawing.15" ShapeID="_x0000_i1040" DrawAspect="Content" ObjectID="_1794387008"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850" w:name="_Toc24937565"/>
      <w:bookmarkStart w:id="2851" w:name="_Toc33962380"/>
      <w:bookmarkStart w:id="2852" w:name="_Toc42883142"/>
      <w:bookmarkStart w:id="2853" w:name="_Toc49733010"/>
      <w:bookmarkStart w:id="2854" w:name="_Toc56690631"/>
      <w:bookmarkStart w:id="2855" w:name="_Toc183426253"/>
      <w:r w:rsidRPr="00690A26">
        <w:t>5.2.2.5.6</w:t>
      </w:r>
      <w:r w:rsidRPr="00690A26">
        <w:tab/>
        <w:t>Update of Subscription to NF Instances</w:t>
      </w:r>
      <w:bookmarkEnd w:id="2850"/>
      <w:bookmarkEnd w:id="2851"/>
      <w:bookmarkEnd w:id="2852"/>
      <w:bookmarkEnd w:id="2853"/>
      <w:bookmarkEnd w:id="2854"/>
      <w:bookmarkEnd w:id="285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5pt" o:ole="">
            <v:imagedata r:id="rId46" o:title=""/>
          </v:shape>
          <o:OLEObject Type="Embed" ProgID="Visio.Drawing.11" ShapeID="_x0000_i1041" DrawAspect="Content" ObjectID="_1794387009"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856" w:name="_Toc24937566"/>
      <w:bookmarkStart w:id="2857" w:name="_Toc33962381"/>
      <w:bookmarkStart w:id="2858" w:name="_Toc42883143"/>
      <w:bookmarkStart w:id="2859" w:name="_Toc49733011"/>
      <w:bookmarkStart w:id="2860" w:name="_Toc56690632"/>
      <w:bookmarkStart w:id="2861" w:name="_Toc183426254"/>
      <w:r w:rsidRPr="00690A26">
        <w:t>5.2.2.5.7</w:t>
      </w:r>
      <w:r w:rsidRPr="00690A26">
        <w:tab/>
        <w:t>Update of Subscription to NF Instances in a different PLMN</w:t>
      </w:r>
      <w:bookmarkEnd w:id="2856"/>
      <w:bookmarkEnd w:id="2857"/>
      <w:bookmarkEnd w:id="2858"/>
      <w:bookmarkEnd w:id="2859"/>
      <w:bookmarkEnd w:id="2860"/>
      <w:bookmarkEnd w:id="286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25pt" o:ole="">
            <v:imagedata r:id="rId48" o:title=""/>
          </v:shape>
          <o:OLEObject Type="Embed" ProgID="Visio.Drawing.11" ShapeID="_x0000_i1042" DrawAspect="Content" ObjectID="_1794387010"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862" w:name="_Toc24937567"/>
      <w:bookmarkStart w:id="2863" w:name="_Toc33962382"/>
      <w:bookmarkStart w:id="2864" w:name="_Toc42883144"/>
      <w:bookmarkStart w:id="2865" w:name="_Toc49733012"/>
      <w:bookmarkStart w:id="2866" w:name="_Toc56690633"/>
      <w:bookmarkStart w:id="2867" w:name="_Toc183426255"/>
      <w:r w:rsidRPr="00690A26">
        <w:t>5.2.2.6</w:t>
      </w:r>
      <w:r w:rsidRPr="00690A26">
        <w:tab/>
        <w:t>NFStatusNotify</w:t>
      </w:r>
      <w:bookmarkEnd w:id="2862"/>
      <w:bookmarkEnd w:id="2863"/>
      <w:bookmarkEnd w:id="2864"/>
      <w:bookmarkEnd w:id="2865"/>
      <w:bookmarkEnd w:id="2866"/>
      <w:bookmarkEnd w:id="2867"/>
    </w:p>
    <w:p w14:paraId="551C9A40" w14:textId="77777777" w:rsidR="00A16735" w:rsidRPr="00690A26" w:rsidRDefault="00A16735" w:rsidP="006F4E24">
      <w:pPr>
        <w:pStyle w:val="Heading5"/>
      </w:pPr>
      <w:bookmarkStart w:id="2868" w:name="_Toc24937568"/>
      <w:bookmarkStart w:id="2869" w:name="_Toc33962383"/>
      <w:bookmarkStart w:id="2870" w:name="_Toc42883145"/>
      <w:bookmarkStart w:id="2871" w:name="_Toc49733013"/>
      <w:bookmarkStart w:id="2872" w:name="_Toc56690634"/>
      <w:bookmarkStart w:id="2873" w:name="_Toc183426256"/>
      <w:r w:rsidRPr="00690A26">
        <w:t>5.2.2.6.1</w:t>
      </w:r>
      <w:r w:rsidRPr="00690A26">
        <w:tab/>
        <w:t>General</w:t>
      </w:r>
      <w:bookmarkEnd w:id="2868"/>
      <w:bookmarkEnd w:id="2869"/>
      <w:bookmarkEnd w:id="2870"/>
      <w:bookmarkEnd w:id="2871"/>
      <w:bookmarkEnd w:id="2872"/>
      <w:bookmarkEnd w:id="287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874" w:name="_Toc24937569"/>
      <w:bookmarkStart w:id="2875" w:name="_Toc33962384"/>
      <w:bookmarkStart w:id="2876" w:name="_Toc42883146"/>
      <w:bookmarkStart w:id="2877" w:name="_Toc49733014"/>
      <w:bookmarkStart w:id="287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879" w:name="_Toc183426257"/>
      <w:r w:rsidRPr="00690A26">
        <w:t>5.2.2.6.2</w:t>
      </w:r>
      <w:r w:rsidRPr="00690A26">
        <w:tab/>
        <w:t>Notification from NRF in the same PLMN</w:t>
      </w:r>
      <w:bookmarkEnd w:id="2874"/>
      <w:bookmarkEnd w:id="2875"/>
      <w:bookmarkEnd w:id="2876"/>
      <w:bookmarkEnd w:id="2877"/>
      <w:bookmarkEnd w:id="2878"/>
      <w:bookmarkEnd w:id="287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5pt" o:ole="">
            <v:imagedata r:id="rId50" o:title=""/>
          </v:shape>
          <o:OLEObject Type="Embed" ProgID="Visio.Drawing.11" ShapeID="_x0000_i1043" DrawAspect="Content" ObjectID="_1794387011"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88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88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881" w:name="_Toc24937570"/>
      <w:bookmarkStart w:id="2882" w:name="_Toc33962385"/>
      <w:bookmarkStart w:id="2883" w:name="_Toc42883147"/>
      <w:bookmarkStart w:id="2884" w:name="_Toc49733015"/>
      <w:bookmarkStart w:id="2885" w:name="_Toc56690636"/>
      <w:bookmarkStart w:id="2886" w:name="_Toc183426258"/>
      <w:r w:rsidRPr="00690A26">
        <w:t>5.2.2.6.3</w:t>
      </w:r>
      <w:r w:rsidRPr="00690A26">
        <w:tab/>
        <w:t>Notification from NRF in a different PLMN</w:t>
      </w:r>
      <w:bookmarkEnd w:id="2881"/>
      <w:bookmarkEnd w:id="2882"/>
      <w:bookmarkEnd w:id="2883"/>
      <w:bookmarkEnd w:id="2884"/>
      <w:bookmarkEnd w:id="2885"/>
      <w:bookmarkEnd w:id="288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5pt" o:ole="">
            <v:imagedata r:id="rId52" o:title=""/>
          </v:shape>
          <o:OLEObject Type="Embed" ProgID="Visio.Drawing.11" ShapeID="_x0000_i1044" DrawAspect="Content" ObjectID="_1794387012"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887" w:name="_Toc24937571"/>
      <w:bookmarkStart w:id="2888" w:name="_Toc33962386"/>
      <w:bookmarkStart w:id="2889" w:name="_Toc42883148"/>
      <w:bookmarkStart w:id="2890" w:name="_Toc49733016"/>
      <w:bookmarkStart w:id="2891" w:name="_Toc56690637"/>
      <w:bookmarkStart w:id="2892" w:name="_Toc183426259"/>
      <w:r w:rsidRPr="00690A26">
        <w:t>5.2.2.6.4</w:t>
      </w:r>
      <w:r w:rsidRPr="00690A26">
        <w:tab/>
        <w:t>Notification for subscription via intermediate NRF</w:t>
      </w:r>
      <w:bookmarkEnd w:id="2887"/>
      <w:bookmarkEnd w:id="2888"/>
      <w:bookmarkEnd w:id="2889"/>
      <w:bookmarkEnd w:id="2890"/>
      <w:bookmarkEnd w:id="2891"/>
      <w:bookmarkEnd w:id="289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75pt" o:ole="">
            <v:imagedata r:id="rId54" o:title=""/>
          </v:shape>
          <o:OLEObject Type="Embed" ProgID="Visio.Drawing.15" ShapeID="_x0000_i1045" DrawAspect="Content" ObjectID="_1794387013"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893" w:name="_Toc24937572"/>
      <w:bookmarkStart w:id="2894" w:name="_Toc33962387"/>
      <w:bookmarkStart w:id="2895" w:name="_Toc42883149"/>
      <w:bookmarkStart w:id="2896" w:name="_Toc49733017"/>
      <w:bookmarkStart w:id="2897" w:name="_Toc56690638"/>
      <w:bookmarkStart w:id="2898" w:name="_Toc183426260"/>
      <w:r w:rsidRPr="00690A26">
        <w:t>5.2.2.7</w:t>
      </w:r>
      <w:r w:rsidRPr="00690A26">
        <w:tab/>
        <w:t>NFStatusUnSubscribe</w:t>
      </w:r>
      <w:bookmarkEnd w:id="2893"/>
      <w:bookmarkEnd w:id="2894"/>
      <w:bookmarkEnd w:id="2895"/>
      <w:bookmarkEnd w:id="2896"/>
      <w:bookmarkEnd w:id="2897"/>
      <w:bookmarkEnd w:id="2898"/>
    </w:p>
    <w:p w14:paraId="5E222437" w14:textId="77777777" w:rsidR="00A16735" w:rsidRPr="00690A26" w:rsidRDefault="00A16735" w:rsidP="006F4E24">
      <w:pPr>
        <w:pStyle w:val="Heading5"/>
      </w:pPr>
      <w:bookmarkStart w:id="2899" w:name="_Toc24937573"/>
      <w:bookmarkStart w:id="2900" w:name="_Toc33962388"/>
      <w:bookmarkStart w:id="2901" w:name="_Toc42883150"/>
      <w:bookmarkStart w:id="2902" w:name="_Toc49733018"/>
      <w:bookmarkStart w:id="2903" w:name="_Toc56690639"/>
      <w:bookmarkStart w:id="2904" w:name="_Toc183426261"/>
      <w:r w:rsidRPr="00690A26">
        <w:t>5.2.2.7.1</w:t>
      </w:r>
      <w:r w:rsidRPr="00690A26">
        <w:tab/>
        <w:t>General</w:t>
      </w:r>
      <w:bookmarkEnd w:id="2899"/>
      <w:bookmarkEnd w:id="2900"/>
      <w:bookmarkEnd w:id="2901"/>
      <w:bookmarkEnd w:id="2902"/>
      <w:bookmarkEnd w:id="2903"/>
      <w:bookmarkEnd w:id="290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905" w:name="_Toc24937574"/>
      <w:bookmarkStart w:id="2906" w:name="_Toc33962389"/>
      <w:bookmarkStart w:id="2907" w:name="_Toc42883151"/>
      <w:bookmarkStart w:id="2908" w:name="_Toc49733019"/>
      <w:bookmarkStart w:id="290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910" w:name="_Toc183426262"/>
      <w:r w:rsidRPr="00690A26">
        <w:t>5.2.2.7.2</w:t>
      </w:r>
      <w:r w:rsidRPr="00690A26">
        <w:tab/>
        <w:t>Subscription removal in the same PLMN</w:t>
      </w:r>
      <w:bookmarkEnd w:id="2905"/>
      <w:bookmarkEnd w:id="2906"/>
      <w:bookmarkEnd w:id="2907"/>
      <w:bookmarkEnd w:id="2908"/>
      <w:bookmarkEnd w:id="2909"/>
      <w:bookmarkEnd w:id="291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5pt" o:ole="">
            <v:imagedata r:id="rId56" o:title=""/>
          </v:shape>
          <o:OLEObject Type="Embed" ProgID="Visio.Drawing.11" ShapeID="_x0000_i1046" DrawAspect="Content" ObjectID="_1794387014"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911" w:name="_Toc24937575"/>
      <w:bookmarkStart w:id="2912" w:name="_Toc33962390"/>
      <w:bookmarkStart w:id="2913" w:name="_Toc42883152"/>
      <w:bookmarkStart w:id="2914" w:name="_Toc49733020"/>
      <w:bookmarkStart w:id="2915" w:name="_Toc56690641"/>
      <w:bookmarkStart w:id="2916" w:name="_Toc183426263"/>
      <w:r w:rsidRPr="00690A26">
        <w:t>5.2.2.7.3</w:t>
      </w:r>
      <w:r w:rsidRPr="00690A26">
        <w:tab/>
        <w:t>Subscription removal in a different PLMN</w:t>
      </w:r>
      <w:bookmarkEnd w:id="2911"/>
      <w:bookmarkEnd w:id="2912"/>
      <w:bookmarkEnd w:id="2913"/>
      <w:bookmarkEnd w:id="2914"/>
      <w:bookmarkEnd w:id="2915"/>
      <w:bookmarkEnd w:id="291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5pt" o:ole="">
            <v:imagedata r:id="rId58" o:title=""/>
          </v:shape>
          <o:OLEObject Type="Embed" ProgID="Visio.Drawing.11" ShapeID="_x0000_i1047" DrawAspect="Content" ObjectID="_1794387015"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917" w:name="_Toc24937576"/>
      <w:bookmarkStart w:id="2918" w:name="_Toc33962391"/>
      <w:bookmarkStart w:id="2919" w:name="_Toc42883153"/>
      <w:bookmarkStart w:id="2920" w:name="_Toc49733021"/>
      <w:bookmarkStart w:id="2921" w:name="_Toc56690642"/>
      <w:bookmarkStart w:id="2922" w:name="_Toc183426264"/>
      <w:r w:rsidRPr="00690A26">
        <w:t>5.2.2.8</w:t>
      </w:r>
      <w:r w:rsidRPr="00690A26">
        <w:tab/>
        <w:t>NFListRetrieval</w:t>
      </w:r>
      <w:bookmarkEnd w:id="2917"/>
      <w:bookmarkEnd w:id="2918"/>
      <w:bookmarkEnd w:id="2919"/>
      <w:bookmarkEnd w:id="2920"/>
      <w:bookmarkEnd w:id="2921"/>
      <w:bookmarkEnd w:id="2922"/>
    </w:p>
    <w:p w14:paraId="4BD88155" w14:textId="77777777" w:rsidR="00A16735" w:rsidRPr="00690A26" w:rsidRDefault="00A16735" w:rsidP="006F4E24">
      <w:pPr>
        <w:pStyle w:val="Heading5"/>
      </w:pPr>
      <w:bookmarkStart w:id="2923" w:name="_Toc24937577"/>
      <w:bookmarkStart w:id="2924" w:name="_Toc33962392"/>
      <w:bookmarkStart w:id="2925" w:name="_Toc42883154"/>
      <w:bookmarkStart w:id="2926" w:name="_Toc49733022"/>
      <w:bookmarkStart w:id="2927" w:name="_Toc56690643"/>
      <w:bookmarkStart w:id="2928" w:name="_Toc183426265"/>
      <w:r w:rsidRPr="00690A26">
        <w:t>5.2.2.8.1</w:t>
      </w:r>
      <w:r w:rsidRPr="00690A26">
        <w:tab/>
        <w:t>General</w:t>
      </w:r>
      <w:bookmarkEnd w:id="2923"/>
      <w:bookmarkEnd w:id="2924"/>
      <w:bookmarkEnd w:id="2925"/>
      <w:bookmarkEnd w:id="2926"/>
      <w:bookmarkEnd w:id="2927"/>
      <w:bookmarkEnd w:id="292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5pt" o:ole="">
            <v:imagedata r:id="rId60" o:title=""/>
          </v:shape>
          <o:OLEObject Type="Embed" ProgID="Visio.Drawing.11" ShapeID="_x0000_i1048" DrawAspect="Content" ObjectID="_1794387016"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929" w:name="_Toc24937578"/>
      <w:bookmarkStart w:id="2930" w:name="_Toc33962393"/>
      <w:bookmarkStart w:id="2931" w:name="_Toc42883155"/>
      <w:bookmarkStart w:id="2932" w:name="_Toc49733023"/>
      <w:bookmarkStart w:id="2933" w:name="_Toc56690644"/>
      <w:bookmarkStart w:id="2934" w:name="_Toc183426266"/>
      <w:r w:rsidRPr="00690A26">
        <w:t>5.2.2.9</w:t>
      </w:r>
      <w:r w:rsidRPr="00690A26">
        <w:tab/>
        <w:t>NFProfileRetrieval</w:t>
      </w:r>
      <w:bookmarkEnd w:id="2929"/>
      <w:bookmarkEnd w:id="2930"/>
      <w:bookmarkEnd w:id="2931"/>
      <w:bookmarkEnd w:id="2932"/>
      <w:bookmarkEnd w:id="2933"/>
      <w:bookmarkEnd w:id="2934"/>
    </w:p>
    <w:p w14:paraId="156808B3" w14:textId="77777777" w:rsidR="00A16735" w:rsidRPr="00690A26" w:rsidRDefault="00A16735" w:rsidP="006F4E24">
      <w:pPr>
        <w:pStyle w:val="Heading5"/>
      </w:pPr>
      <w:bookmarkStart w:id="2935" w:name="_Toc24937579"/>
      <w:bookmarkStart w:id="2936" w:name="_Toc33962394"/>
      <w:bookmarkStart w:id="2937" w:name="_Toc42883156"/>
      <w:bookmarkStart w:id="2938" w:name="_Toc49733024"/>
      <w:bookmarkStart w:id="2939" w:name="_Toc56690645"/>
      <w:bookmarkStart w:id="2940" w:name="_Toc183426267"/>
      <w:r w:rsidRPr="00690A26">
        <w:t>5.2.2.9.1</w:t>
      </w:r>
      <w:r w:rsidRPr="00690A26">
        <w:tab/>
        <w:t>General</w:t>
      </w:r>
      <w:bookmarkEnd w:id="2935"/>
      <w:bookmarkEnd w:id="2936"/>
      <w:bookmarkEnd w:id="2937"/>
      <w:bookmarkEnd w:id="2938"/>
      <w:bookmarkEnd w:id="2939"/>
      <w:bookmarkEnd w:id="294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5pt" o:ole="">
            <v:imagedata r:id="rId62" o:title=""/>
          </v:shape>
          <o:OLEObject Type="Embed" ProgID="Visio.Drawing.11" ShapeID="_x0000_i1049" DrawAspect="Content" ObjectID="_1794387017"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41" w:name="_Toc183426268"/>
      <w:bookmarkStart w:id="2942" w:name="_Toc24937580"/>
      <w:bookmarkStart w:id="2943" w:name="_Toc33962395"/>
      <w:bookmarkStart w:id="2944" w:name="_Toc42883157"/>
      <w:bookmarkStart w:id="2945" w:name="_Toc49733025"/>
      <w:bookmarkStart w:id="2946" w:name="_Toc56690646"/>
      <w:r w:rsidRPr="00690A26">
        <w:t>5.</w:t>
      </w:r>
      <w:r>
        <w:t>2.2.10</w:t>
      </w:r>
      <w:r w:rsidRPr="00690A26">
        <w:tab/>
      </w:r>
      <w:r>
        <w:t>SharedDataRetrieval</w:t>
      </w:r>
      <w:bookmarkEnd w:id="294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7pt;height:108.7pt" o:ole="">
            <v:imagedata r:id="rId64" o:title=""/>
          </v:shape>
          <o:OLEObject Type="Embed" ProgID="Visio.Drawing.11" ShapeID="_x0000_i1050" DrawAspect="Content" ObjectID="_1794387018"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47" w:name="_Toc183426269"/>
      <w:r w:rsidRPr="00690A26">
        <w:t>5.</w:t>
      </w:r>
      <w:r>
        <w:t>2.2.11</w:t>
      </w:r>
      <w:r w:rsidRPr="00690A26">
        <w:tab/>
      </w:r>
      <w:r>
        <w:t>SharedDataListRetrieval</w:t>
      </w:r>
      <w:bookmarkEnd w:id="294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7pt;height:108.7pt" o:ole="">
            <v:imagedata r:id="rId66" o:title=""/>
          </v:shape>
          <o:OLEObject Type="Embed" ProgID="Visio.Drawing.11" ShapeID="_x0000_i1051" DrawAspect="Content" ObjectID="_1794387019"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48" w:name="_Toc183426270"/>
      <w:r w:rsidRPr="00690A26">
        <w:t>5.3</w:t>
      </w:r>
      <w:r w:rsidRPr="00690A26">
        <w:tab/>
      </w:r>
      <w:r w:rsidRPr="00690A26">
        <w:rPr>
          <w:lang w:eastAsia="zh-CN"/>
        </w:rPr>
        <w:t>Nnrf_NFDiscovery</w:t>
      </w:r>
      <w:r w:rsidRPr="00690A26">
        <w:t xml:space="preserve"> Service</w:t>
      </w:r>
      <w:bookmarkEnd w:id="2942"/>
      <w:bookmarkEnd w:id="2943"/>
      <w:bookmarkEnd w:id="2944"/>
      <w:bookmarkEnd w:id="2945"/>
      <w:bookmarkEnd w:id="2946"/>
      <w:bookmarkEnd w:id="2948"/>
    </w:p>
    <w:p w14:paraId="25088903" w14:textId="77777777" w:rsidR="00A16735" w:rsidRPr="00690A26" w:rsidRDefault="00A16735" w:rsidP="006F4E24">
      <w:pPr>
        <w:pStyle w:val="Heading3"/>
      </w:pPr>
      <w:bookmarkStart w:id="2949" w:name="_Toc24937581"/>
      <w:bookmarkStart w:id="2950" w:name="_Toc33962396"/>
      <w:bookmarkStart w:id="2951" w:name="_Toc42883158"/>
      <w:bookmarkStart w:id="2952" w:name="_Toc49733026"/>
      <w:bookmarkStart w:id="2953" w:name="_Toc56690647"/>
      <w:bookmarkStart w:id="2954" w:name="_Toc183426271"/>
      <w:r w:rsidRPr="00690A26">
        <w:t>5.3.1</w:t>
      </w:r>
      <w:r w:rsidRPr="00690A26">
        <w:tab/>
        <w:t>Service Description</w:t>
      </w:r>
      <w:bookmarkEnd w:id="2949"/>
      <w:bookmarkEnd w:id="2950"/>
      <w:bookmarkEnd w:id="2951"/>
      <w:bookmarkEnd w:id="2952"/>
      <w:bookmarkEnd w:id="2953"/>
      <w:bookmarkEnd w:id="295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55" w:name="_Toc24937582"/>
      <w:bookmarkStart w:id="2956" w:name="_Toc33962397"/>
      <w:bookmarkStart w:id="2957" w:name="_Toc42883159"/>
      <w:bookmarkStart w:id="2958" w:name="_Toc49733027"/>
      <w:bookmarkStart w:id="2959" w:name="_Toc56690648"/>
      <w:bookmarkStart w:id="2960" w:name="_Toc183426272"/>
      <w:r w:rsidRPr="00690A26">
        <w:t>5.3.2</w:t>
      </w:r>
      <w:r w:rsidRPr="00690A26">
        <w:tab/>
        <w:t>Service Operations</w:t>
      </w:r>
      <w:bookmarkEnd w:id="2955"/>
      <w:bookmarkEnd w:id="2956"/>
      <w:bookmarkEnd w:id="2957"/>
      <w:bookmarkEnd w:id="2958"/>
      <w:bookmarkEnd w:id="2959"/>
      <w:bookmarkEnd w:id="2960"/>
    </w:p>
    <w:p w14:paraId="4519105A" w14:textId="77777777" w:rsidR="00A16735" w:rsidRPr="00690A26" w:rsidRDefault="00A16735" w:rsidP="006F4E24">
      <w:pPr>
        <w:pStyle w:val="Heading4"/>
      </w:pPr>
      <w:bookmarkStart w:id="2961" w:name="_Toc24937583"/>
      <w:bookmarkStart w:id="2962" w:name="_Toc33962398"/>
      <w:bookmarkStart w:id="2963" w:name="_Toc42883160"/>
      <w:bookmarkStart w:id="2964" w:name="_Toc49733028"/>
      <w:bookmarkStart w:id="2965" w:name="_Toc56690649"/>
      <w:bookmarkStart w:id="2966" w:name="_Toc183426273"/>
      <w:r w:rsidRPr="00690A26">
        <w:t>5.3.2.1</w:t>
      </w:r>
      <w:r w:rsidRPr="00690A26">
        <w:tab/>
        <w:t>Introduction</w:t>
      </w:r>
      <w:bookmarkEnd w:id="2961"/>
      <w:bookmarkEnd w:id="2962"/>
      <w:bookmarkEnd w:id="2963"/>
      <w:bookmarkEnd w:id="2964"/>
      <w:bookmarkEnd w:id="2965"/>
      <w:bookmarkEnd w:id="296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2967" w:name="_Toc24937584"/>
      <w:bookmarkStart w:id="2968" w:name="_Toc33962399"/>
      <w:bookmarkStart w:id="2969" w:name="_Toc42883161"/>
      <w:bookmarkStart w:id="2970" w:name="_Toc49733029"/>
      <w:bookmarkStart w:id="297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2972" w:name="_Toc183426274"/>
      <w:r w:rsidRPr="00690A26">
        <w:t>5.3.2.2</w:t>
      </w:r>
      <w:r w:rsidRPr="00690A26">
        <w:tab/>
        <w:t>NFDiscover</w:t>
      </w:r>
      <w:bookmarkEnd w:id="2967"/>
      <w:bookmarkEnd w:id="2968"/>
      <w:bookmarkEnd w:id="2969"/>
      <w:bookmarkEnd w:id="2970"/>
      <w:bookmarkEnd w:id="2971"/>
      <w:bookmarkEnd w:id="2972"/>
    </w:p>
    <w:p w14:paraId="7FC5CD20" w14:textId="77777777" w:rsidR="00A16735" w:rsidRPr="00690A26" w:rsidRDefault="00A16735" w:rsidP="006F4E24">
      <w:pPr>
        <w:pStyle w:val="Heading5"/>
      </w:pPr>
      <w:bookmarkStart w:id="2973" w:name="_Toc24937585"/>
      <w:bookmarkStart w:id="2974" w:name="_Toc33962400"/>
      <w:bookmarkStart w:id="2975" w:name="_Toc42883162"/>
      <w:bookmarkStart w:id="2976" w:name="_Toc49733030"/>
      <w:bookmarkStart w:id="2977" w:name="_Toc56690651"/>
      <w:bookmarkStart w:id="2978" w:name="_Toc183426275"/>
      <w:r w:rsidRPr="00690A26">
        <w:t>5.3.2.2.1</w:t>
      </w:r>
      <w:r w:rsidRPr="00690A26">
        <w:tab/>
        <w:t>General</w:t>
      </w:r>
      <w:bookmarkEnd w:id="2973"/>
      <w:bookmarkEnd w:id="2974"/>
      <w:bookmarkEnd w:id="2975"/>
      <w:bookmarkEnd w:id="2976"/>
      <w:bookmarkEnd w:id="2977"/>
      <w:bookmarkEnd w:id="297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2979" w:name="_Toc24937586"/>
      <w:bookmarkStart w:id="2980" w:name="_Toc33962401"/>
      <w:bookmarkStart w:id="2981" w:name="_Toc42883163"/>
      <w:bookmarkStart w:id="2982" w:name="_Toc49733031"/>
      <w:bookmarkStart w:id="298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2984" w:name="_Toc183426276"/>
      <w:r w:rsidRPr="00690A26">
        <w:t>5.3.2.2.2</w:t>
      </w:r>
      <w:r w:rsidRPr="00690A26">
        <w:tab/>
        <w:t>Service Discovery in the same PLMN</w:t>
      </w:r>
      <w:bookmarkEnd w:id="2979"/>
      <w:bookmarkEnd w:id="2980"/>
      <w:bookmarkEnd w:id="2981"/>
      <w:bookmarkEnd w:id="2982"/>
      <w:bookmarkEnd w:id="2983"/>
      <w:bookmarkEnd w:id="298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5pt" o:ole="">
            <v:imagedata r:id="rId68" o:title=""/>
          </v:shape>
          <o:OLEObject Type="Embed" ProgID="Visio.Drawing.11" ShapeID="_x0000_i1052" DrawAspect="Content" ObjectID="_1794387020"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2985" w:name="_Toc24937587"/>
      <w:bookmarkStart w:id="2986" w:name="_Toc33962402"/>
      <w:bookmarkStart w:id="2987" w:name="_Toc42883164"/>
      <w:bookmarkStart w:id="2988" w:name="_Toc49733032"/>
      <w:bookmarkStart w:id="2989" w:name="_Toc56690653"/>
      <w:bookmarkStart w:id="2990" w:name="_Toc183426277"/>
      <w:r w:rsidRPr="00690A26">
        <w:t>5.3.2.2.3</w:t>
      </w:r>
      <w:r w:rsidRPr="00690A26">
        <w:tab/>
        <w:t>Service Discovery in a different PLMN</w:t>
      </w:r>
      <w:bookmarkEnd w:id="2985"/>
      <w:bookmarkEnd w:id="2986"/>
      <w:bookmarkEnd w:id="2987"/>
      <w:bookmarkEnd w:id="2988"/>
      <w:bookmarkEnd w:id="2989"/>
      <w:bookmarkEnd w:id="299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5pt" o:ole="">
            <v:imagedata r:id="rId70" o:title=""/>
          </v:shape>
          <o:OLEObject Type="Embed" ProgID="Visio.Drawing.11" ShapeID="_x0000_i1053" DrawAspect="Content" ObjectID="_1794387021"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2991" w:name="_Toc24937588"/>
      <w:bookmarkStart w:id="2992" w:name="_Toc33962403"/>
      <w:bookmarkStart w:id="2993" w:name="_Toc42883165"/>
      <w:bookmarkStart w:id="2994" w:name="_Toc49733033"/>
      <w:bookmarkStart w:id="299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2996" w:name="_Toc183426278"/>
      <w:r w:rsidRPr="00690A26">
        <w:t>5.3.2.2.4</w:t>
      </w:r>
      <w:r w:rsidRPr="00690A26">
        <w:tab/>
        <w:t xml:space="preserve">Service Discovery </w:t>
      </w:r>
      <w:r w:rsidRPr="00690A26">
        <w:rPr>
          <w:rFonts w:hint="eastAsia"/>
          <w:lang w:eastAsia="zh-CN"/>
        </w:rPr>
        <w:t>with intermediate redirecting NRF</w:t>
      </w:r>
      <w:bookmarkEnd w:id="2991"/>
      <w:bookmarkEnd w:id="2992"/>
      <w:bookmarkEnd w:id="2993"/>
      <w:bookmarkEnd w:id="2994"/>
      <w:bookmarkEnd w:id="2995"/>
      <w:bookmarkEnd w:id="299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85pt;height:218.85pt" o:ole="">
            <v:imagedata r:id="rId72" o:title=""/>
          </v:shape>
          <o:OLEObject Type="Embed" ProgID="Visio.Drawing.11" ShapeID="_x0000_i1054" DrawAspect="Content" ObjectID="_1794387022"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2997" w:name="_Toc24937589"/>
      <w:bookmarkStart w:id="2998" w:name="_Toc33962404"/>
      <w:bookmarkStart w:id="2999" w:name="_Toc42883166"/>
      <w:bookmarkStart w:id="3000" w:name="_Toc49733034"/>
      <w:bookmarkStart w:id="3001" w:name="_Toc56690655"/>
      <w:bookmarkStart w:id="3002" w:name="_Toc183426279"/>
      <w:r w:rsidRPr="00690A26">
        <w:t>5.3.2.2.5</w:t>
      </w:r>
      <w:r w:rsidRPr="00690A26">
        <w:tab/>
        <w:t xml:space="preserve">Service Discovery </w:t>
      </w:r>
      <w:r w:rsidRPr="00690A26">
        <w:rPr>
          <w:rFonts w:hint="eastAsia"/>
          <w:lang w:eastAsia="zh-CN"/>
        </w:rPr>
        <w:t>with intermediate forwarding NRF</w:t>
      </w:r>
      <w:bookmarkEnd w:id="2997"/>
      <w:bookmarkEnd w:id="2998"/>
      <w:bookmarkEnd w:id="2999"/>
      <w:bookmarkEnd w:id="3000"/>
      <w:bookmarkEnd w:id="3001"/>
      <w:bookmarkEnd w:id="300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85pt;height:172.15pt" o:ole="">
            <v:imagedata r:id="rId74" o:title=""/>
          </v:shape>
          <o:OLEObject Type="Embed" ProgID="Visio.Drawing.11" ShapeID="_x0000_i1055" DrawAspect="Content" ObjectID="_1794387023"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003" w:name="_Toc98495145"/>
      <w:bookmarkStart w:id="3004" w:name="_Toc183426280"/>
      <w:bookmarkStart w:id="3005" w:name="_Toc51871493"/>
      <w:bookmarkStart w:id="3006" w:name="_Toc56690656"/>
      <w:bookmarkStart w:id="3007" w:name="_Toc24937590"/>
      <w:bookmarkStart w:id="3008" w:name="_Toc33962405"/>
      <w:bookmarkStart w:id="3009" w:name="_Toc42883167"/>
      <w:bookmarkStart w:id="3010" w:name="_Toc49733035"/>
      <w:r w:rsidRPr="00690A26">
        <w:t>5.3.2.2.</w:t>
      </w:r>
      <w:r>
        <w:t>6</w:t>
      </w:r>
      <w:r w:rsidRPr="00690A26">
        <w:tab/>
        <w:t xml:space="preserve">Service Discovery </w:t>
      </w:r>
      <w:bookmarkEnd w:id="3003"/>
      <w:r>
        <w:t>with resolution of the target PLMN</w:t>
      </w:r>
      <w:bookmarkEnd w:id="3004"/>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pt;height:180pt" o:ole="">
            <v:imagedata r:id="rId76" o:title=""/>
          </v:shape>
          <o:OLEObject Type="Embed" ProgID="Visio.Drawing.11" ShapeID="_x0000_i1056" DrawAspect="Content" ObjectID="_1794387024"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011" w:name="_Toc183426281"/>
      <w:r w:rsidRPr="00690A26">
        <w:t>5.3.2.</w:t>
      </w:r>
      <w:r>
        <w:t>3</w:t>
      </w:r>
      <w:r w:rsidRPr="00690A26">
        <w:tab/>
      </w:r>
      <w:bookmarkEnd w:id="3005"/>
      <w:r>
        <w:t>SCPDomainRoutingInfoGet</w:t>
      </w:r>
      <w:bookmarkEnd w:id="3006"/>
      <w:bookmarkEnd w:id="301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7pt;height:106.55pt" o:ole="">
            <v:imagedata r:id="rId78" o:title=""/>
          </v:shape>
          <o:OLEObject Type="Embed" ProgID="Visio.Drawing.11" ShapeID="_x0000_i1057" DrawAspect="Content" ObjectID="_1794387025"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012" w:name="_Toc51871468"/>
      <w:bookmarkStart w:id="301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7pt;height:106.55pt" o:ole="">
            <v:imagedata r:id="rId80" o:title=""/>
          </v:shape>
          <o:OLEObject Type="Embed" ProgID="Visio.Drawing.11" ShapeID="_x0000_i1058" DrawAspect="Content" ObjectID="_1794387026"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014" w:name="_Toc183426282"/>
      <w:r w:rsidRPr="00690A26">
        <w:t>5.</w:t>
      </w:r>
      <w:r>
        <w:t>3</w:t>
      </w:r>
      <w:r w:rsidRPr="00690A26">
        <w:t>.2.</w:t>
      </w:r>
      <w:r>
        <w:t>4</w:t>
      </w:r>
      <w:r w:rsidRPr="00690A26">
        <w:tab/>
      </w:r>
      <w:r>
        <w:t>SCPDomainRoutingInfo</w:t>
      </w:r>
      <w:r w:rsidRPr="00690A26">
        <w:t>Subscribe</w:t>
      </w:r>
      <w:bookmarkEnd w:id="3012"/>
      <w:bookmarkEnd w:id="3013"/>
      <w:bookmarkEnd w:id="301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05pt;height:2in" o:ole="">
            <v:imagedata r:id="rId82" o:title=""/>
          </v:shape>
          <o:OLEObject Type="Embed" ProgID="Visio.Drawing.11" ShapeID="_x0000_i1059" DrawAspect="Content" ObjectID="_1794387027"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01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01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01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017" w:name="_Toc51871476"/>
      <w:bookmarkStart w:id="3018" w:name="_Toc56690658"/>
      <w:bookmarkStart w:id="3019" w:name="_Toc183426283"/>
      <w:bookmarkEnd w:id="3016"/>
      <w:r w:rsidRPr="00690A26">
        <w:t>5.</w:t>
      </w:r>
      <w:r>
        <w:t>3</w:t>
      </w:r>
      <w:r w:rsidRPr="00690A26">
        <w:t>.2.</w:t>
      </w:r>
      <w:r>
        <w:t>5</w:t>
      </w:r>
      <w:r w:rsidRPr="00690A26">
        <w:tab/>
      </w:r>
      <w:r>
        <w:t>SCPDomainRoutingInfo</w:t>
      </w:r>
      <w:r w:rsidRPr="00690A26">
        <w:t>Notify</w:t>
      </w:r>
      <w:bookmarkEnd w:id="3017"/>
      <w:bookmarkEnd w:id="3018"/>
      <w:bookmarkEnd w:id="301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7pt;height:106.55pt" o:ole="">
            <v:imagedata r:id="rId84" o:title=""/>
          </v:shape>
          <o:OLEObject Type="Embed" ProgID="Visio.Drawing.11" ShapeID="_x0000_i1060" DrawAspect="Content" ObjectID="_1794387028"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020" w:name="_Toc51871481"/>
      <w:bookmarkStart w:id="3021" w:name="_Toc56690659"/>
      <w:bookmarkStart w:id="3022" w:name="_Toc183426284"/>
      <w:r w:rsidRPr="00690A26">
        <w:t>5.</w:t>
      </w:r>
      <w:r>
        <w:t>3</w:t>
      </w:r>
      <w:r w:rsidRPr="00690A26">
        <w:t>.2.</w:t>
      </w:r>
      <w:r>
        <w:t>6</w:t>
      </w:r>
      <w:r w:rsidRPr="00690A26">
        <w:tab/>
      </w:r>
      <w:r>
        <w:t>SCPDomainRoutingInfo</w:t>
      </w:r>
      <w:r w:rsidRPr="00690A26">
        <w:t>UnSubscribe</w:t>
      </w:r>
      <w:bookmarkEnd w:id="3020"/>
      <w:bookmarkEnd w:id="3021"/>
      <w:bookmarkEnd w:id="302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7pt;height:107.3pt" o:ole="">
            <v:imagedata r:id="rId86" o:title=""/>
          </v:shape>
          <o:OLEObject Type="Embed" ProgID="Visio.Drawing.11" ShapeID="_x0000_i1061" DrawAspect="Content" ObjectID="_1794387029"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023" w:name="_Toc56690660"/>
      <w:bookmarkStart w:id="3024" w:name="_Toc183426285"/>
      <w:r w:rsidRPr="00690A26">
        <w:t>5.4</w:t>
      </w:r>
      <w:r w:rsidRPr="00690A26">
        <w:tab/>
        <w:t>Nnrf_AccessToken Service</w:t>
      </w:r>
      <w:bookmarkEnd w:id="3007"/>
      <w:bookmarkEnd w:id="3008"/>
      <w:bookmarkEnd w:id="3009"/>
      <w:bookmarkEnd w:id="3010"/>
      <w:bookmarkEnd w:id="3023"/>
      <w:bookmarkEnd w:id="3024"/>
    </w:p>
    <w:p w14:paraId="2F36A005" w14:textId="77777777" w:rsidR="00A16735" w:rsidRPr="00690A26" w:rsidRDefault="00A16735" w:rsidP="006F4E24">
      <w:pPr>
        <w:pStyle w:val="Heading3"/>
      </w:pPr>
      <w:bookmarkStart w:id="3025" w:name="_Toc24937591"/>
      <w:bookmarkStart w:id="3026" w:name="_Toc33962406"/>
      <w:bookmarkStart w:id="3027" w:name="_Toc42883168"/>
      <w:bookmarkStart w:id="3028" w:name="_Toc49733036"/>
      <w:bookmarkStart w:id="3029" w:name="_Toc56690661"/>
      <w:bookmarkStart w:id="3030" w:name="_Toc183426286"/>
      <w:r w:rsidRPr="00690A26">
        <w:t>5.4.1</w:t>
      </w:r>
      <w:r w:rsidRPr="00690A26">
        <w:tab/>
        <w:t>Service Description</w:t>
      </w:r>
      <w:bookmarkEnd w:id="3025"/>
      <w:bookmarkEnd w:id="3026"/>
      <w:bookmarkEnd w:id="3027"/>
      <w:bookmarkEnd w:id="3028"/>
      <w:bookmarkEnd w:id="3029"/>
      <w:bookmarkEnd w:id="303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031" w:name="_Toc24937592"/>
      <w:bookmarkStart w:id="3032" w:name="_Toc33962407"/>
      <w:bookmarkStart w:id="3033" w:name="_Toc42883169"/>
      <w:bookmarkStart w:id="3034" w:name="_Toc49733037"/>
      <w:bookmarkStart w:id="3035" w:name="_Toc56690662"/>
      <w:bookmarkStart w:id="3036" w:name="_Toc183426287"/>
      <w:r w:rsidRPr="00690A26">
        <w:t>5.4.2</w:t>
      </w:r>
      <w:r w:rsidRPr="00690A26">
        <w:tab/>
        <w:t>Service Operations</w:t>
      </w:r>
      <w:bookmarkEnd w:id="3031"/>
      <w:bookmarkEnd w:id="3032"/>
      <w:bookmarkEnd w:id="3033"/>
      <w:bookmarkEnd w:id="3034"/>
      <w:bookmarkEnd w:id="3035"/>
      <w:bookmarkEnd w:id="3036"/>
    </w:p>
    <w:p w14:paraId="4C86ED9A" w14:textId="77777777" w:rsidR="00A16735" w:rsidRPr="00690A26" w:rsidRDefault="00A16735" w:rsidP="006F4E24">
      <w:pPr>
        <w:pStyle w:val="Heading4"/>
      </w:pPr>
      <w:bookmarkStart w:id="3037" w:name="_Toc24937593"/>
      <w:bookmarkStart w:id="3038" w:name="_Toc33962408"/>
      <w:bookmarkStart w:id="3039" w:name="_Toc42883170"/>
      <w:bookmarkStart w:id="3040" w:name="_Toc49733038"/>
      <w:bookmarkStart w:id="3041" w:name="_Toc56690663"/>
      <w:bookmarkStart w:id="3042" w:name="_Toc183426288"/>
      <w:r w:rsidRPr="00690A26">
        <w:t>5.4.2.1</w:t>
      </w:r>
      <w:r w:rsidRPr="00690A26">
        <w:tab/>
        <w:t>Introduction</w:t>
      </w:r>
      <w:bookmarkEnd w:id="3037"/>
      <w:bookmarkEnd w:id="3038"/>
      <w:bookmarkEnd w:id="3039"/>
      <w:bookmarkEnd w:id="3040"/>
      <w:bookmarkEnd w:id="3041"/>
      <w:bookmarkEnd w:id="304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043" w:name="_Toc24937594"/>
      <w:bookmarkStart w:id="3044" w:name="_Toc33962409"/>
      <w:bookmarkStart w:id="3045" w:name="_Toc42883171"/>
      <w:bookmarkStart w:id="3046" w:name="_Toc49733039"/>
      <w:bookmarkStart w:id="3047" w:name="_Toc56690664"/>
      <w:bookmarkStart w:id="3048" w:name="_Toc183426289"/>
      <w:r w:rsidRPr="00690A26">
        <w:t>5.4.2.2</w:t>
      </w:r>
      <w:r w:rsidRPr="00690A26">
        <w:tab/>
        <w:t>Get (Access Token Request)</w:t>
      </w:r>
      <w:bookmarkEnd w:id="3043"/>
      <w:bookmarkEnd w:id="3044"/>
      <w:bookmarkEnd w:id="3045"/>
      <w:bookmarkEnd w:id="3046"/>
      <w:bookmarkEnd w:id="3047"/>
      <w:bookmarkEnd w:id="3048"/>
    </w:p>
    <w:p w14:paraId="6DEC5079" w14:textId="77777777" w:rsidR="00A16735" w:rsidRPr="00690A26" w:rsidRDefault="00A16735" w:rsidP="006F4E24">
      <w:pPr>
        <w:pStyle w:val="Heading5"/>
      </w:pPr>
      <w:bookmarkStart w:id="3049" w:name="_Toc24937595"/>
      <w:bookmarkStart w:id="3050" w:name="_Toc33962410"/>
      <w:bookmarkStart w:id="3051" w:name="_Toc42883172"/>
      <w:bookmarkStart w:id="3052" w:name="_Toc49733040"/>
      <w:bookmarkStart w:id="3053" w:name="_Toc56690665"/>
      <w:bookmarkStart w:id="3054" w:name="_Toc183426290"/>
      <w:r w:rsidRPr="00690A26">
        <w:t>5.4.2.2.1</w:t>
      </w:r>
      <w:r w:rsidRPr="00690A26">
        <w:tab/>
        <w:t>General</w:t>
      </w:r>
      <w:bookmarkEnd w:id="3049"/>
      <w:bookmarkEnd w:id="3050"/>
      <w:bookmarkEnd w:id="3051"/>
      <w:bookmarkEnd w:id="3052"/>
      <w:bookmarkEnd w:id="3053"/>
      <w:bookmarkEnd w:id="305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pt" o:ole="">
            <v:imagedata r:id="rId88" o:title=""/>
          </v:shape>
          <o:OLEObject Type="Embed" ProgID="Visio.Drawing.15" ShapeID="_x0000_i1062" DrawAspect="Content" ObjectID="_1794387030"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305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305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056" w:name="_PERM_MCCTEMPBM_CRPT88420023___3"/>
      <w:r>
        <w:t>The request may additionally contain:</w:t>
      </w:r>
    </w:p>
    <w:bookmarkEnd w:id="305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05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05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05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059" w:name="_PERM_MCCTEMPBM_CRPT88420026___3"/>
      <w:bookmarkEnd w:id="3058"/>
      <w:r w:rsidRPr="00690A26">
        <w:t>The digitally signed access token shall be converted to the JWS Compact Serialization encoding as a string as specified in clause 7.1 of IETF RFC 7515 [24].</w:t>
      </w:r>
    </w:p>
    <w:bookmarkEnd w:id="305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3060" w:name="_Toc24937596"/>
      <w:bookmarkStart w:id="3061" w:name="_Toc33962411"/>
      <w:bookmarkStart w:id="3062" w:name="_Toc42883173"/>
      <w:bookmarkStart w:id="3063" w:name="_Toc49733041"/>
      <w:bookmarkStart w:id="306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3065" w:name="_Toc183426291"/>
      <w:r w:rsidRPr="00690A26">
        <w:t>5.4.2.2.2</w:t>
      </w:r>
      <w:r w:rsidRPr="00690A26">
        <w:tab/>
        <w:t>Access Token request with intermediate forwarding NRF</w:t>
      </w:r>
      <w:bookmarkEnd w:id="3060"/>
      <w:bookmarkEnd w:id="3061"/>
      <w:bookmarkEnd w:id="3062"/>
      <w:bookmarkEnd w:id="3063"/>
      <w:bookmarkEnd w:id="3064"/>
      <w:bookmarkEnd w:id="306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pt;height:126.6pt" o:ole="">
            <v:imagedata r:id="rId90" o:title=""/>
          </v:shape>
          <o:OLEObject Type="Embed" ProgID="Visio.Drawing.11" ShapeID="_x0000_i1063" DrawAspect="Content" ObjectID="_1794387031"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306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306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3067" w:name="_Toc24937597"/>
      <w:bookmarkStart w:id="3068" w:name="_Toc33962412"/>
      <w:bookmarkStart w:id="3069" w:name="_Toc42883174"/>
      <w:bookmarkStart w:id="3070" w:name="_Toc49733042"/>
      <w:bookmarkStart w:id="3071" w:name="_Toc56690667"/>
      <w:bookmarkStart w:id="3072" w:name="_Toc183426292"/>
      <w:r w:rsidRPr="00690A26">
        <w:t>5.4.2.2.3</w:t>
      </w:r>
      <w:r w:rsidRPr="00690A26">
        <w:tab/>
        <w:t>Access Token request with intermediate redirecting NRF</w:t>
      </w:r>
      <w:bookmarkEnd w:id="3067"/>
      <w:bookmarkEnd w:id="3068"/>
      <w:bookmarkEnd w:id="3069"/>
      <w:bookmarkEnd w:id="3070"/>
      <w:bookmarkEnd w:id="3071"/>
      <w:bookmarkEnd w:id="307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pt;height:150.7pt" o:ole="">
            <v:imagedata r:id="rId92" o:title=""/>
          </v:shape>
          <o:OLEObject Type="Embed" ProgID="Visio.Drawing.11" ShapeID="_x0000_i1064" DrawAspect="Content" ObjectID="_1794387032"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3073" w:name="_Toc24937598"/>
      <w:bookmarkStart w:id="3074" w:name="_Toc33962413"/>
      <w:bookmarkStart w:id="3075" w:name="_Toc42883175"/>
      <w:bookmarkStart w:id="3076" w:name="_Toc49733043"/>
      <w:bookmarkStart w:id="3077" w:name="_Toc56690668"/>
      <w:bookmarkStart w:id="3078" w:name="_Toc183426293"/>
      <w:r w:rsidRPr="00690A26">
        <w:t>5.5</w:t>
      </w:r>
      <w:r w:rsidRPr="00690A26">
        <w:tab/>
        <w:t>Nnrf_Bootstrapping Service</w:t>
      </w:r>
      <w:bookmarkEnd w:id="3073"/>
      <w:bookmarkEnd w:id="3074"/>
      <w:bookmarkEnd w:id="3075"/>
      <w:bookmarkEnd w:id="3076"/>
      <w:bookmarkEnd w:id="3077"/>
      <w:bookmarkEnd w:id="3078"/>
    </w:p>
    <w:p w14:paraId="6FE2745C" w14:textId="77777777" w:rsidR="00A16735" w:rsidRPr="00690A26" w:rsidRDefault="00A16735" w:rsidP="006F4E24">
      <w:pPr>
        <w:pStyle w:val="Heading3"/>
      </w:pPr>
      <w:bookmarkStart w:id="3079" w:name="_Toc11336181"/>
      <w:bookmarkStart w:id="3080" w:name="_Toc24937599"/>
      <w:bookmarkStart w:id="3081" w:name="_Toc33962414"/>
      <w:bookmarkStart w:id="3082" w:name="_Toc42883176"/>
      <w:bookmarkStart w:id="3083" w:name="_Toc49733044"/>
      <w:bookmarkStart w:id="3084" w:name="_Toc56690669"/>
      <w:bookmarkStart w:id="3085" w:name="_Toc183426294"/>
      <w:r w:rsidRPr="00690A26">
        <w:t>5.5.1</w:t>
      </w:r>
      <w:r w:rsidRPr="00690A26">
        <w:tab/>
        <w:t>Service Description</w:t>
      </w:r>
      <w:bookmarkEnd w:id="3079"/>
      <w:bookmarkEnd w:id="3080"/>
      <w:bookmarkEnd w:id="3081"/>
      <w:bookmarkEnd w:id="3082"/>
      <w:bookmarkEnd w:id="3083"/>
      <w:bookmarkEnd w:id="3084"/>
      <w:bookmarkEnd w:id="308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3086" w:name="_Toc11336182"/>
      <w:bookmarkStart w:id="3087" w:name="_Toc24937600"/>
      <w:bookmarkStart w:id="3088" w:name="_Toc33962415"/>
      <w:bookmarkStart w:id="3089" w:name="_Toc42883177"/>
      <w:bookmarkStart w:id="3090" w:name="_Toc49733045"/>
      <w:bookmarkStart w:id="3091" w:name="_Toc56690670"/>
      <w:bookmarkStart w:id="3092" w:name="_Toc183426295"/>
      <w:r w:rsidRPr="00690A26">
        <w:t>5.5.2</w:t>
      </w:r>
      <w:r w:rsidRPr="00690A26">
        <w:tab/>
        <w:t>Service Operations</w:t>
      </w:r>
      <w:bookmarkEnd w:id="3086"/>
      <w:bookmarkEnd w:id="3087"/>
      <w:bookmarkEnd w:id="3088"/>
      <w:bookmarkEnd w:id="3089"/>
      <w:bookmarkEnd w:id="3090"/>
      <w:bookmarkEnd w:id="3091"/>
      <w:bookmarkEnd w:id="3092"/>
    </w:p>
    <w:p w14:paraId="465E6EB7" w14:textId="77777777" w:rsidR="00A16735" w:rsidRPr="00690A26" w:rsidRDefault="00A16735" w:rsidP="006F4E24">
      <w:pPr>
        <w:pStyle w:val="Heading4"/>
      </w:pPr>
      <w:bookmarkStart w:id="3093" w:name="_Toc11336183"/>
      <w:bookmarkStart w:id="3094" w:name="_Toc24937601"/>
      <w:bookmarkStart w:id="3095" w:name="_Toc33962416"/>
      <w:bookmarkStart w:id="3096" w:name="_Toc42883178"/>
      <w:bookmarkStart w:id="3097" w:name="_Toc49733046"/>
      <w:bookmarkStart w:id="3098" w:name="_Toc56690671"/>
      <w:bookmarkStart w:id="3099" w:name="_Toc183426296"/>
      <w:r w:rsidRPr="00690A26">
        <w:t>5.5.2.1</w:t>
      </w:r>
      <w:r w:rsidRPr="00690A26">
        <w:tab/>
        <w:t>Introduction</w:t>
      </w:r>
      <w:bookmarkEnd w:id="3093"/>
      <w:bookmarkEnd w:id="3094"/>
      <w:bookmarkEnd w:id="3095"/>
      <w:bookmarkEnd w:id="3096"/>
      <w:bookmarkEnd w:id="3097"/>
      <w:bookmarkEnd w:id="3098"/>
      <w:bookmarkEnd w:id="309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3100" w:name="_Toc11336184"/>
      <w:bookmarkStart w:id="3101" w:name="_Toc24937602"/>
      <w:bookmarkStart w:id="3102" w:name="_Toc33962417"/>
      <w:bookmarkStart w:id="3103" w:name="_Toc42883179"/>
      <w:bookmarkStart w:id="3104" w:name="_Toc49733047"/>
      <w:bookmarkStart w:id="3105" w:name="_Toc56690672"/>
      <w:bookmarkStart w:id="3106" w:name="_Toc183426297"/>
      <w:r w:rsidRPr="00690A26">
        <w:t>5.5.2.2</w:t>
      </w:r>
      <w:r w:rsidRPr="00690A26">
        <w:tab/>
        <w:t>Get</w:t>
      </w:r>
      <w:bookmarkEnd w:id="3100"/>
      <w:bookmarkEnd w:id="3101"/>
      <w:bookmarkEnd w:id="3102"/>
      <w:bookmarkEnd w:id="3103"/>
      <w:bookmarkEnd w:id="3104"/>
      <w:bookmarkEnd w:id="3105"/>
      <w:bookmarkEnd w:id="3106"/>
    </w:p>
    <w:p w14:paraId="46D07121" w14:textId="77777777" w:rsidR="00A16735" w:rsidRPr="00690A26" w:rsidRDefault="00A16735" w:rsidP="006F4E24">
      <w:pPr>
        <w:pStyle w:val="Heading5"/>
      </w:pPr>
      <w:bookmarkStart w:id="3107" w:name="_Toc11336185"/>
      <w:bookmarkStart w:id="3108" w:name="_Toc24937603"/>
      <w:bookmarkStart w:id="3109" w:name="_Toc33962418"/>
      <w:bookmarkStart w:id="3110" w:name="_Toc42883180"/>
      <w:bookmarkStart w:id="3111" w:name="_Toc49733048"/>
      <w:bookmarkStart w:id="3112" w:name="_Toc56690673"/>
      <w:bookmarkStart w:id="3113" w:name="_Toc183426298"/>
      <w:r w:rsidRPr="00690A26">
        <w:t>5.5.2.2.1</w:t>
      </w:r>
      <w:r w:rsidRPr="00690A26">
        <w:tab/>
        <w:t>General</w:t>
      </w:r>
      <w:bookmarkEnd w:id="3107"/>
      <w:bookmarkEnd w:id="3108"/>
      <w:bookmarkEnd w:id="3109"/>
      <w:bookmarkEnd w:id="3110"/>
      <w:bookmarkEnd w:id="3111"/>
      <w:bookmarkEnd w:id="3112"/>
      <w:bookmarkEnd w:id="311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7pt;height:107.3pt" o:ole="">
            <v:imagedata r:id="rId94" o:title=""/>
          </v:shape>
          <o:OLEObject Type="Embed" ProgID="Visio.Drawing.11" ShapeID="_x0000_i1065" DrawAspect="Content" ObjectID="_1794387033"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3114" w:name="_PERM_MCCTEMPBM_CRPT88420028___3"/>
      <w:r w:rsidRPr="00690A26">
        <w:t>The "Bootstrapping Endpoint" URI shall be</w:t>
      </w:r>
      <w:r w:rsidR="0074751E">
        <w:t xml:space="preserve"> constructed as</w:t>
      </w:r>
      <w:r w:rsidRPr="00690A26">
        <w:t>:</w:t>
      </w:r>
    </w:p>
    <w:bookmarkEnd w:id="311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311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311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3116" w:name="_Toc24937604"/>
      <w:bookmarkStart w:id="3117" w:name="_Toc33962419"/>
      <w:bookmarkStart w:id="3118" w:name="_Toc42883181"/>
      <w:bookmarkStart w:id="3119" w:name="_Toc49733049"/>
      <w:bookmarkStart w:id="3120" w:name="_Toc56690674"/>
      <w:bookmarkStart w:id="3121" w:name="_Toc183426299"/>
      <w:r w:rsidRPr="00690A26">
        <w:rPr>
          <w:rFonts w:hint="eastAsia"/>
          <w:lang w:eastAsia="zh-CN"/>
        </w:rPr>
        <w:t>6</w:t>
      </w:r>
      <w:r w:rsidRPr="00690A26">
        <w:tab/>
      </w:r>
      <w:r w:rsidRPr="00690A26">
        <w:rPr>
          <w:lang w:eastAsia="zh-CN"/>
        </w:rPr>
        <w:t>API Definitions</w:t>
      </w:r>
      <w:bookmarkEnd w:id="3116"/>
      <w:bookmarkEnd w:id="3117"/>
      <w:bookmarkEnd w:id="3118"/>
      <w:bookmarkEnd w:id="3119"/>
      <w:bookmarkEnd w:id="3120"/>
      <w:bookmarkEnd w:id="3121"/>
    </w:p>
    <w:p w14:paraId="78285817" w14:textId="77777777" w:rsidR="00A16735" w:rsidRPr="00690A26" w:rsidRDefault="00A16735" w:rsidP="006F4E24">
      <w:pPr>
        <w:pStyle w:val="Heading2"/>
        <w:rPr>
          <w:lang w:eastAsia="zh-CN"/>
        </w:rPr>
      </w:pPr>
      <w:bookmarkStart w:id="3122" w:name="_Toc24937605"/>
      <w:bookmarkStart w:id="3123" w:name="_Toc33962420"/>
      <w:bookmarkStart w:id="3124" w:name="_Toc42883182"/>
      <w:bookmarkStart w:id="3125" w:name="_Toc49733050"/>
      <w:bookmarkStart w:id="3126" w:name="_Toc56690675"/>
      <w:bookmarkStart w:id="3127" w:name="_Toc183426300"/>
      <w:r w:rsidRPr="00690A26">
        <w:rPr>
          <w:rFonts w:hint="eastAsia"/>
          <w:lang w:eastAsia="zh-CN"/>
        </w:rPr>
        <w:t>6</w:t>
      </w:r>
      <w:r w:rsidRPr="00690A26">
        <w:t>.1</w:t>
      </w:r>
      <w:r w:rsidRPr="00690A26">
        <w:tab/>
        <w:t>Nnrf_NFManagement Service API</w:t>
      </w:r>
      <w:bookmarkEnd w:id="3122"/>
      <w:bookmarkEnd w:id="3123"/>
      <w:bookmarkEnd w:id="3124"/>
      <w:bookmarkEnd w:id="3125"/>
      <w:bookmarkEnd w:id="3126"/>
      <w:bookmarkEnd w:id="3127"/>
    </w:p>
    <w:p w14:paraId="3EC855F4" w14:textId="77777777" w:rsidR="00A16735" w:rsidRPr="00690A26" w:rsidRDefault="00A16735" w:rsidP="006F4E24">
      <w:pPr>
        <w:pStyle w:val="Heading3"/>
      </w:pPr>
      <w:bookmarkStart w:id="3128" w:name="_Toc24937606"/>
      <w:bookmarkStart w:id="3129" w:name="_Toc33962421"/>
      <w:bookmarkStart w:id="3130" w:name="_Toc42883183"/>
      <w:bookmarkStart w:id="3131" w:name="_Toc49733051"/>
      <w:bookmarkStart w:id="3132" w:name="_Toc56690676"/>
      <w:bookmarkStart w:id="3133" w:name="_Toc183426301"/>
      <w:r w:rsidRPr="00690A26">
        <w:t>6.1.1</w:t>
      </w:r>
      <w:r w:rsidRPr="00690A26">
        <w:tab/>
        <w:t>API URI</w:t>
      </w:r>
      <w:bookmarkEnd w:id="3128"/>
      <w:bookmarkEnd w:id="3129"/>
      <w:bookmarkEnd w:id="3130"/>
      <w:bookmarkEnd w:id="3131"/>
      <w:bookmarkEnd w:id="3132"/>
      <w:bookmarkEnd w:id="313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3134" w:name="_Toc24937607"/>
      <w:bookmarkStart w:id="3135" w:name="_Toc33962422"/>
      <w:bookmarkStart w:id="3136" w:name="_Toc42883184"/>
      <w:bookmarkStart w:id="3137" w:name="_Toc49733052"/>
      <w:bookmarkStart w:id="3138" w:name="_Toc56690677"/>
      <w:bookmarkStart w:id="3139" w:name="_Toc183426302"/>
      <w:r w:rsidRPr="00690A26">
        <w:t>6.1.2</w:t>
      </w:r>
      <w:r w:rsidRPr="00690A26">
        <w:tab/>
        <w:t>Usage of HTTP</w:t>
      </w:r>
      <w:bookmarkEnd w:id="3134"/>
      <w:bookmarkEnd w:id="3135"/>
      <w:bookmarkEnd w:id="3136"/>
      <w:bookmarkEnd w:id="3137"/>
      <w:bookmarkEnd w:id="3138"/>
      <w:bookmarkEnd w:id="3139"/>
    </w:p>
    <w:p w14:paraId="21829FFE" w14:textId="77777777" w:rsidR="00A16735" w:rsidRPr="00690A26" w:rsidRDefault="00A16735" w:rsidP="006F4E24">
      <w:pPr>
        <w:pStyle w:val="Heading4"/>
      </w:pPr>
      <w:bookmarkStart w:id="3140" w:name="_Toc24937608"/>
      <w:bookmarkStart w:id="3141" w:name="_Toc33962423"/>
      <w:bookmarkStart w:id="3142" w:name="_Toc42883185"/>
      <w:bookmarkStart w:id="3143" w:name="_Toc49733053"/>
      <w:bookmarkStart w:id="3144" w:name="_Toc56690678"/>
      <w:bookmarkStart w:id="3145" w:name="_Toc183426303"/>
      <w:r w:rsidRPr="00690A26">
        <w:t>6.1.2.1</w:t>
      </w:r>
      <w:r w:rsidRPr="00690A26">
        <w:tab/>
        <w:t>General</w:t>
      </w:r>
      <w:bookmarkEnd w:id="3140"/>
      <w:bookmarkEnd w:id="3141"/>
      <w:bookmarkEnd w:id="3142"/>
      <w:bookmarkEnd w:id="3143"/>
      <w:bookmarkEnd w:id="3144"/>
      <w:bookmarkEnd w:id="314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3146" w:name="_Toc24937609"/>
      <w:bookmarkStart w:id="3147" w:name="_Toc33962424"/>
      <w:bookmarkStart w:id="3148" w:name="_Toc42883186"/>
      <w:bookmarkStart w:id="3149" w:name="_Toc49733054"/>
      <w:bookmarkStart w:id="3150" w:name="_Toc56690679"/>
      <w:bookmarkStart w:id="3151" w:name="_Toc183426304"/>
      <w:r w:rsidRPr="00690A26">
        <w:t>6.1.2.2</w:t>
      </w:r>
      <w:r w:rsidRPr="00690A26">
        <w:tab/>
        <w:t xml:space="preserve">HTTP </w:t>
      </w:r>
      <w:r>
        <w:t>s</w:t>
      </w:r>
      <w:r w:rsidRPr="00690A26">
        <w:t xml:space="preserve">tandard </w:t>
      </w:r>
      <w:r>
        <w:t>h</w:t>
      </w:r>
      <w:r w:rsidRPr="00690A26">
        <w:t>eaders</w:t>
      </w:r>
      <w:bookmarkEnd w:id="3146"/>
      <w:bookmarkEnd w:id="3147"/>
      <w:bookmarkEnd w:id="3148"/>
      <w:bookmarkEnd w:id="3149"/>
      <w:bookmarkEnd w:id="3150"/>
      <w:bookmarkEnd w:id="3151"/>
    </w:p>
    <w:p w14:paraId="36D0DFF5" w14:textId="77777777" w:rsidR="00A16735" w:rsidRPr="00690A26" w:rsidRDefault="00A16735" w:rsidP="006F4E24">
      <w:pPr>
        <w:pStyle w:val="Heading5"/>
        <w:rPr>
          <w:lang w:eastAsia="zh-CN"/>
        </w:rPr>
      </w:pPr>
      <w:bookmarkStart w:id="3152" w:name="_Toc24937610"/>
      <w:bookmarkStart w:id="3153" w:name="_Toc33962425"/>
      <w:bookmarkStart w:id="3154" w:name="_Toc42883187"/>
      <w:bookmarkStart w:id="3155" w:name="_Toc49733055"/>
      <w:bookmarkStart w:id="3156" w:name="_Toc56690680"/>
      <w:bookmarkStart w:id="3157" w:name="_Toc183426305"/>
      <w:r w:rsidRPr="00690A26">
        <w:t>6.1.2.2.1</w:t>
      </w:r>
      <w:r w:rsidRPr="00690A26">
        <w:rPr>
          <w:rFonts w:hint="eastAsia"/>
          <w:lang w:eastAsia="zh-CN"/>
        </w:rPr>
        <w:tab/>
      </w:r>
      <w:r w:rsidRPr="00690A26">
        <w:rPr>
          <w:lang w:eastAsia="zh-CN"/>
        </w:rPr>
        <w:t>General</w:t>
      </w:r>
      <w:bookmarkEnd w:id="3152"/>
      <w:bookmarkEnd w:id="3153"/>
      <w:bookmarkEnd w:id="3154"/>
      <w:bookmarkEnd w:id="3155"/>
      <w:bookmarkEnd w:id="3156"/>
      <w:bookmarkEnd w:id="315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3158" w:name="_Toc24937611"/>
      <w:bookmarkStart w:id="3159" w:name="_Toc33962426"/>
      <w:bookmarkStart w:id="3160" w:name="_Toc42883188"/>
      <w:bookmarkStart w:id="3161" w:name="_Toc49733056"/>
      <w:bookmarkStart w:id="3162" w:name="_Toc56690681"/>
      <w:bookmarkStart w:id="3163" w:name="_Toc183426306"/>
      <w:r w:rsidRPr="00690A26">
        <w:t>6.1.2.2.2</w:t>
      </w:r>
      <w:r w:rsidRPr="00690A26">
        <w:tab/>
        <w:t>Content type</w:t>
      </w:r>
      <w:bookmarkEnd w:id="3158"/>
      <w:bookmarkEnd w:id="3159"/>
      <w:bookmarkEnd w:id="3160"/>
      <w:bookmarkEnd w:id="3161"/>
      <w:bookmarkEnd w:id="3162"/>
      <w:bookmarkEnd w:id="316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3164" w:name="_Toc24937612"/>
      <w:bookmarkStart w:id="3165" w:name="_Toc33962427"/>
      <w:bookmarkStart w:id="3166" w:name="_Toc42883189"/>
      <w:bookmarkStart w:id="3167" w:name="_Toc49733057"/>
      <w:bookmarkStart w:id="3168" w:name="_Toc56690682"/>
      <w:bookmarkStart w:id="3169" w:name="_Toc183426307"/>
      <w:r w:rsidRPr="00690A26">
        <w:rPr>
          <w:lang w:val="en-US"/>
        </w:rPr>
        <w:t>6.1.2.2.3</w:t>
      </w:r>
      <w:r w:rsidRPr="00690A26">
        <w:rPr>
          <w:lang w:val="en-US"/>
        </w:rPr>
        <w:tab/>
        <w:t>Accept-Encoding</w:t>
      </w:r>
      <w:bookmarkEnd w:id="3164"/>
      <w:bookmarkEnd w:id="3165"/>
      <w:bookmarkEnd w:id="3166"/>
      <w:bookmarkEnd w:id="3167"/>
      <w:bookmarkEnd w:id="3168"/>
      <w:bookmarkEnd w:id="316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3170" w:name="_Toc56685054"/>
      <w:bookmarkStart w:id="3171" w:name="_Toc58585084"/>
      <w:bookmarkStart w:id="3172" w:name="_Toc183426308"/>
      <w:bookmarkStart w:id="3173" w:name="_Toc24937613"/>
      <w:bookmarkStart w:id="3174" w:name="_Toc33962428"/>
      <w:bookmarkStart w:id="3175" w:name="_Toc42883190"/>
      <w:bookmarkStart w:id="3176" w:name="_Toc49733058"/>
      <w:bookmarkStart w:id="3177"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3170"/>
      <w:bookmarkEnd w:id="3171"/>
      <w:bookmarkEnd w:id="3172"/>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3178" w:name="_Toc183426309"/>
      <w:r w:rsidRPr="00690A26">
        <w:rPr>
          <w:lang w:val="en-US"/>
        </w:rPr>
        <w:t>6.</w:t>
      </w:r>
      <w:r>
        <w:rPr>
          <w:lang w:val="en-US"/>
        </w:rPr>
        <w:t>1</w:t>
      </w:r>
      <w:r w:rsidRPr="00690A26">
        <w:rPr>
          <w:lang w:val="en-US"/>
        </w:rPr>
        <w:t>.2.2.</w:t>
      </w:r>
      <w:r>
        <w:rPr>
          <w:lang w:val="en-US"/>
        </w:rPr>
        <w:t>5</w:t>
      </w:r>
      <w:r w:rsidRPr="00690A26">
        <w:rPr>
          <w:lang w:val="en-US"/>
        </w:rPr>
        <w:tab/>
        <w:t>If-Match</w:t>
      </w:r>
      <w:bookmarkEnd w:id="317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3179" w:name="_Toc183426310"/>
      <w:r w:rsidRPr="00690A26">
        <w:t>6.1.2.3</w:t>
      </w:r>
      <w:r w:rsidRPr="00690A26">
        <w:tab/>
        <w:t>HTTP custom headers</w:t>
      </w:r>
      <w:bookmarkEnd w:id="3173"/>
      <w:bookmarkEnd w:id="3174"/>
      <w:bookmarkEnd w:id="3175"/>
      <w:bookmarkEnd w:id="3176"/>
      <w:bookmarkEnd w:id="3177"/>
      <w:bookmarkEnd w:id="3179"/>
    </w:p>
    <w:p w14:paraId="210314F6" w14:textId="77777777" w:rsidR="00A16735" w:rsidRPr="00690A26" w:rsidRDefault="00A16735" w:rsidP="006F4E24">
      <w:pPr>
        <w:pStyle w:val="Heading5"/>
        <w:rPr>
          <w:lang w:eastAsia="zh-CN"/>
        </w:rPr>
      </w:pPr>
      <w:bookmarkStart w:id="3180" w:name="_Toc24937614"/>
      <w:bookmarkStart w:id="3181" w:name="_Toc33962429"/>
      <w:bookmarkStart w:id="3182" w:name="_Toc42883191"/>
      <w:bookmarkStart w:id="3183" w:name="_Toc49733059"/>
      <w:bookmarkStart w:id="3184" w:name="_Toc56690684"/>
      <w:bookmarkStart w:id="3185" w:name="_Toc183426311"/>
      <w:r w:rsidRPr="00690A26">
        <w:t>6.1.2.3.1</w:t>
      </w:r>
      <w:r w:rsidRPr="00690A26">
        <w:rPr>
          <w:rFonts w:hint="eastAsia"/>
          <w:lang w:eastAsia="zh-CN"/>
        </w:rPr>
        <w:tab/>
      </w:r>
      <w:r w:rsidRPr="00690A26">
        <w:rPr>
          <w:lang w:eastAsia="zh-CN"/>
        </w:rPr>
        <w:t>General</w:t>
      </w:r>
      <w:bookmarkEnd w:id="3180"/>
      <w:bookmarkEnd w:id="3181"/>
      <w:bookmarkEnd w:id="3182"/>
      <w:bookmarkEnd w:id="3183"/>
      <w:bookmarkEnd w:id="3184"/>
      <w:bookmarkEnd w:id="318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3186" w:name="_Toc24937615"/>
      <w:bookmarkStart w:id="3187" w:name="_Toc33962430"/>
      <w:bookmarkStart w:id="3188" w:name="_Toc42883192"/>
      <w:bookmarkStart w:id="3189" w:name="_Toc49733060"/>
      <w:bookmarkStart w:id="3190" w:name="_Toc56690685"/>
      <w:bookmarkStart w:id="3191" w:name="_Toc183426312"/>
      <w:r w:rsidRPr="00690A26">
        <w:t>6.1.3</w:t>
      </w:r>
      <w:r w:rsidRPr="00690A26">
        <w:tab/>
        <w:t>Resources</w:t>
      </w:r>
      <w:bookmarkEnd w:id="3186"/>
      <w:bookmarkEnd w:id="3187"/>
      <w:bookmarkEnd w:id="3188"/>
      <w:bookmarkEnd w:id="3189"/>
      <w:bookmarkEnd w:id="3190"/>
      <w:bookmarkEnd w:id="3191"/>
    </w:p>
    <w:p w14:paraId="0D81388E" w14:textId="77777777" w:rsidR="00A16735" w:rsidRPr="00690A26" w:rsidRDefault="00A16735" w:rsidP="006F4E24">
      <w:pPr>
        <w:pStyle w:val="Heading4"/>
      </w:pPr>
      <w:bookmarkStart w:id="3192" w:name="_Toc24937616"/>
      <w:bookmarkStart w:id="3193" w:name="_Toc33962431"/>
      <w:bookmarkStart w:id="3194" w:name="_Toc42883193"/>
      <w:bookmarkStart w:id="3195" w:name="_Toc49733061"/>
      <w:bookmarkStart w:id="3196" w:name="_Toc56690686"/>
      <w:bookmarkStart w:id="3197" w:name="_Toc183426313"/>
      <w:r w:rsidRPr="00690A26">
        <w:t>6.1.3.1</w:t>
      </w:r>
      <w:r w:rsidRPr="00690A26">
        <w:tab/>
        <w:t>Overview</w:t>
      </w:r>
      <w:bookmarkEnd w:id="3192"/>
      <w:bookmarkEnd w:id="3193"/>
      <w:bookmarkEnd w:id="3194"/>
      <w:bookmarkEnd w:id="3195"/>
      <w:bookmarkEnd w:id="3196"/>
      <w:bookmarkEnd w:id="319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pt;height:242.45pt" o:ole="">
            <v:imagedata r:id="rId96" o:title=""/>
          </v:shape>
          <o:OLEObject Type="Embed" ProgID="Visio.Drawing.15" ShapeID="_x0000_i1066" DrawAspect="Content" ObjectID="_1794387034"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3198" w:name="_Toc24937617"/>
      <w:bookmarkStart w:id="3199" w:name="_Toc33962432"/>
      <w:bookmarkStart w:id="3200" w:name="_Toc42883194"/>
      <w:bookmarkStart w:id="3201" w:name="_Toc49733062"/>
      <w:bookmarkStart w:id="3202" w:name="_Toc56690687"/>
      <w:bookmarkStart w:id="3203" w:name="_Toc183426314"/>
      <w:r w:rsidRPr="00690A26">
        <w:t>6.1.3.2</w:t>
      </w:r>
      <w:r w:rsidRPr="00690A26">
        <w:tab/>
        <w:t>Resource: nf-instances (Store)</w:t>
      </w:r>
      <w:bookmarkEnd w:id="3198"/>
      <w:bookmarkEnd w:id="3199"/>
      <w:bookmarkEnd w:id="3200"/>
      <w:bookmarkEnd w:id="3201"/>
      <w:bookmarkEnd w:id="3202"/>
      <w:bookmarkEnd w:id="3203"/>
    </w:p>
    <w:p w14:paraId="6B452488" w14:textId="77777777" w:rsidR="00A16735" w:rsidRPr="00690A26" w:rsidRDefault="00A16735" w:rsidP="006F4E24">
      <w:pPr>
        <w:pStyle w:val="Heading5"/>
      </w:pPr>
      <w:bookmarkStart w:id="3204" w:name="_Toc24937618"/>
      <w:bookmarkStart w:id="3205" w:name="_Toc33962433"/>
      <w:bookmarkStart w:id="3206" w:name="_Toc42883195"/>
      <w:bookmarkStart w:id="3207" w:name="_Toc49733063"/>
      <w:bookmarkStart w:id="3208" w:name="_Toc56690688"/>
      <w:bookmarkStart w:id="3209" w:name="_Toc183426315"/>
      <w:r w:rsidRPr="00690A26">
        <w:t>6.1.3.2.1</w:t>
      </w:r>
      <w:r w:rsidRPr="00690A26">
        <w:tab/>
        <w:t>Description</w:t>
      </w:r>
      <w:bookmarkEnd w:id="3204"/>
      <w:bookmarkEnd w:id="3205"/>
      <w:bookmarkEnd w:id="3206"/>
      <w:bookmarkEnd w:id="3207"/>
      <w:bookmarkEnd w:id="3208"/>
      <w:bookmarkEnd w:id="320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3210" w:name="_Toc24937619"/>
      <w:bookmarkStart w:id="3211" w:name="_Toc33962434"/>
      <w:bookmarkStart w:id="3212" w:name="_Toc42883196"/>
      <w:bookmarkStart w:id="3213" w:name="_Toc49733064"/>
      <w:bookmarkStart w:id="3214" w:name="_Toc56690689"/>
      <w:bookmarkStart w:id="3215" w:name="_Toc183426316"/>
      <w:r w:rsidRPr="00690A26">
        <w:t>6.1.3.2.2</w:t>
      </w:r>
      <w:r w:rsidRPr="00690A26">
        <w:tab/>
        <w:t>Resource Definition</w:t>
      </w:r>
      <w:bookmarkEnd w:id="3210"/>
      <w:bookmarkEnd w:id="3211"/>
      <w:bookmarkEnd w:id="3212"/>
      <w:bookmarkEnd w:id="3213"/>
      <w:bookmarkEnd w:id="3214"/>
      <w:bookmarkEnd w:id="321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3216" w:name="_Toc24937620"/>
      <w:bookmarkStart w:id="3217" w:name="_Toc33962435"/>
      <w:bookmarkStart w:id="3218" w:name="_Toc42883197"/>
      <w:bookmarkStart w:id="3219" w:name="_Toc49733065"/>
      <w:bookmarkStart w:id="3220" w:name="_Toc56690690"/>
      <w:bookmarkStart w:id="3221" w:name="_Toc183426317"/>
      <w:r w:rsidRPr="00690A26">
        <w:t>6.1.3.2.3</w:t>
      </w:r>
      <w:r w:rsidRPr="00690A26">
        <w:tab/>
        <w:t>Resource Standard Methods</w:t>
      </w:r>
      <w:bookmarkEnd w:id="3216"/>
      <w:bookmarkEnd w:id="3217"/>
      <w:bookmarkEnd w:id="3218"/>
      <w:bookmarkEnd w:id="3219"/>
      <w:bookmarkEnd w:id="3220"/>
      <w:bookmarkEnd w:id="3221"/>
    </w:p>
    <w:p w14:paraId="77DF236B" w14:textId="77777777" w:rsidR="00A16735" w:rsidRPr="00690A26" w:rsidRDefault="00A16735" w:rsidP="00545906">
      <w:pPr>
        <w:pStyle w:val="H6"/>
      </w:pPr>
      <w:bookmarkStart w:id="3222" w:name="_Toc24937621"/>
      <w:bookmarkStart w:id="3223" w:name="_Toc33962436"/>
      <w:bookmarkStart w:id="3224" w:name="_Toc42883198"/>
      <w:bookmarkStart w:id="3225" w:name="_Toc49733066"/>
      <w:bookmarkStart w:id="3226" w:name="_Toc56690691"/>
      <w:r w:rsidRPr="00690A26">
        <w:t>6.1.3.2.3.1</w:t>
      </w:r>
      <w:r w:rsidRPr="00690A26">
        <w:tab/>
        <w:t>GET</w:t>
      </w:r>
      <w:bookmarkEnd w:id="3222"/>
      <w:bookmarkEnd w:id="3223"/>
      <w:bookmarkEnd w:id="3224"/>
      <w:bookmarkEnd w:id="3225"/>
      <w:bookmarkEnd w:id="322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322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322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3228" w:name="_Toc24937622"/>
      <w:bookmarkStart w:id="3229" w:name="_Toc33962437"/>
      <w:bookmarkStart w:id="3230" w:name="_Toc42883199"/>
      <w:bookmarkStart w:id="3231" w:name="_Toc49733067"/>
      <w:bookmarkStart w:id="3232" w:name="_Toc56690692"/>
      <w:r w:rsidRPr="00690A26">
        <w:t>6.1.3.2.3.2</w:t>
      </w:r>
      <w:r w:rsidRPr="00690A26">
        <w:tab/>
        <w:t>OPTIONS</w:t>
      </w:r>
      <w:bookmarkEnd w:id="3228"/>
      <w:bookmarkEnd w:id="3229"/>
      <w:bookmarkEnd w:id="3230"/>
      <w:bookmarkEnd w:id="3231"/>
      <w:bookmarkEnd w:id="323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3233" w:name="_Toc36460122"/>
      <w:bookmarkStart w:id="3234" w:name="_Toc24937623"/>
      <w:bookmarkStart w:id="323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3236" w:name="_Toc42883200"/>
      <w:bookmarkStart w:id="3237" w:name="_Toc49733068"/>
      <w:bookmarkStart w:id="3238" w:name="_Toc56690693"/>
      <w:bookmarkStart w:id="3239" w:name="_Toc183426318"/>
      <w:bookmarkEnd w:id="3233"/>
      <w:r w:rsidRPr="00690A26">
        <w:t>6.1.3.2.4</w:t>
      </w:r>
      <w:r w:rsidRPr="00690A26">
        <w:tab/>
        <w:t>Resource Custom Operations</w:t>
      </w:r>
      <w:bookmarkEnd w:id="3234"/>
      <w:bookmarkEnd w:id="3235"/>
      <w:bookmarkEnd w:id="3236"/>
      <w:bookmarkEnd w:id="3237"/>
      <w:bookmarkEnd w:id="3238"/>
      <w:bookmarkEnd w:id="323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3240" w:name="_Toc24937624"/>
      <w:bookmarkStart w:id="3241" w:name="_Toc33962439"/>
      <w:bookmarkStart w:id="3242" w:name="_Toc42883201"/>
      <w:bookmarkStart w:id="3243" w:name="_Toc49733069"/>
      <w:bookmarkStart w:id="3244" w:name="_Toc56690694"/>
      <w:bookmarkStart w:id="3245" w:name="_Toc183426319"/>
      <w:r w:rsidRPr="00690A26">
        <w:t>6.1.3.3</w:t>
      </w:r>
      <w:r w:rsidRPr="00690A26">
        <w:tab/>
        <w:t>Resource: nf-instance (Document)</w:t>
      </w:r>
      <w:bookmarkEnd w:id="3240"/>
      <w:bookmarkEnd w:id="3241"/>
      <w:bookmarkEnd w:id="3242"/>
      <w:bookmarkEnd w:id="3243"/>
      <w:bookmarkEnd w:id="3244"/>
      <w:bookmarkEnd w:id="3245"/>
    </w:p>
    <w:p w14:paraId="297B8392" w14:textId="77777777" w:rsidR="00A16735" w:rsidRPr="00690A26" w:rsidRDefault="00A16735" w:rsidP="006F4E24">
      <w:pPr>
        <w:pStyle w:val="Heading5"/>
      </w:pPr>
      <w:bookmarkStart w:id="3246" w:name="_Toc24937625"/>
      <w:bookmarkStart w:id="3247" w:name="_Toc33962440"/>
      <w:bookmarkStart w:id="3248" w:name="_Toc42883202"/>
      <w:bookmarkStart w:id="3249" w:name="_Toc49733070"/>
      <w:bookmarkStart w:id="3250" w:name="_Toc56690695"/>
      <w:bookmarkStart w:id="3251" w:name="_Toc183426320"/>
      <w:r w:rsidRPr="00690A26">
        <w:t>6.1.3.3.1</w:t>
      </w:r>
      <w:r w:rsidRPr="00690A26">
        <w:tab/>
        <w:t>Description</w:t>
      </w:r>
      <w:bookmarkEnd w:id="3246"/>
      <w:bookmarkEnd w:id="3247"/>
      <w:bookmarkEnd w:id="3248"/>
      <w:bookmarkEnd w:id="3249"/>
      <w:bookmarkEnd w:id="3250"/>
      <w:bookmarkEnd w:id="325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3252" w:name="_Toc24937626"/>
      <w:bookmarkStart w:id="3253" w:name="_Toc33962441"/>
      <w:bookmarkStart w:id="3254" w:name="_Toc42883203"/>
      <w:bookmarkStart w:id="3255" w:name="_Toc49733071"/>
      <w:bookmarkStart w:id="3256" w:name="_Toc56690696"/>
      <w:bookmarkStart w:id="3257" w:name="_Toc183426321"/>
      <w:r w:rsidRPr="00690A26">
        <w:t>6.1.3.3.2</w:t>
      </w:r>
      <w:r w:rsidRPr="00690A26">
        <w:tab/>
        <w:t>Resource Definition</w:t>
      </w:r>
      <w:bookmarkEnd w:id="3252"/>
      <w:bookmarkEnd w:id="3253"/>
      <w:bookmarkEnd w:id="3254"/>
      <w:bookmarkEnd w:id="3255"/>
      <w:bookmarkEnd w:id="3256"/>
      <w:bookmarkEnd w:id="325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3258" w:name="_Toc24937627"/>
      <w:bookmarkStart w:id="3259" w:name="_Toc33962442"/>
      <w:bookmarkStart w:id="3260" w:name="_Toc42883204"/>
      <w:bookmarkStart w:id="3261" w:name="_Toc49733072"/>
      <w:bookmarkStart w:id="3262" w:name="_Toc56690697"/>
      <w:bookmarkStart w:id="3263" w:name="_Toc183426322"/>
      <w:r w:rsidRPr="00690A26">
        <w:t>6.1.3.3.3</w:t>
      </w:r>
      <w:r w:rsidRPr="00690A26">
        <w:tab/>
        <w:t>Resource Standard Methods</w:t>
      </w:r>
      <w:bookmarkEnd w:id="3258"/>
      <w:bookmarkEnd w:id="3259"/>
      <w:bookmarkEnd w:id="3260"/>
      <w:bookmarkEnd w:id="3261"/>
      <w:bookmarkEnd w:id="3262"/>
      <w:bookmarkEnd w:id="3263"/>
    </w:p>
    <w:p w14:paraId="5CDA3859" w14:textId="77777777" w:rsidR="00A16735" w:rsidRPr="00690A26" w:rsidRDefault="00A16735" w:rsidP="00545906">
      <w:pPr>
        <w:pStyle w:val="H6"/>
      </w:pPr>
      <w:bookmarkStart w:id="3264" w:name="_Toc24937628"/>
      <w:bookmarkStart w:id="3265" w:name="_Toc33962443"/>
      <w:bookmarkStart w:id="3266" w:name="_Toc42883205"/>
      <w:bookmarkStart w:id="3267" w:name="_Toc49733073"/>
      <w:bookmarkStart w:id="3268" w:name="_Toc56690698"/>
      <w:r w:rsidRPr="00690A26">
        <w:t>6.1.3.3.3.1</w:t>
      </w:r>
      <w:r w:rsidRPr="00690A26">
        <w:tab/>
        <w:t>GET</w:t>
      </w:r>
      <w:bookmarkEnd w:id="3264"/>
      <w:bookmarkEnd w:id="3265"/>
      <w:bookmarkEnd w:id="3266"/>
      <w:bookmarkEnd w:id="3267"/>
      <w:bookmarkEnd w:id="326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3269" w:name="_Toc24937629"/>
      <w:bookmarkStart w:id="3270" w:name="_Toc33962444"/>
      <w:bookmarkStart w:id="3271" w:name="_Toc42883206"/>
      <w:bookmarkStart w:id="3272" w:name="_Toc49733074"/>
      <w:bookmarkStart w:id="3273" w:name="_Toc56690699"/>
      <w:r w:rsidRPr="00690A26">
        <w:t>6.1.3.3.3.2</w:t>
      </w:r>
      <w:r w:rsidRPr="00690A26">
        <w:tab/>
        <w:t>PUT</w:t>
      </w:r>
      <w:bookmarkEnd w:id="3269"/>
      <w:bookmarkEnd w:id="3270"/>
      <w:bookmarkEnd w:id="3271"/>
      <w:bookmarkEnd w:id="3272"/>
      <w:bookmarkEnd w:id="327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3274" w:name="_Toc24937630"/>
      <w:bookmarkStart w:id="327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3276" w:name="_Toc42883207"/>
      <w:bookmarkStart w:id="3277" w:name="_Toc49733075"/>
      <w:bookmarkStart w:id="3278" w:name="_Toc56690700"/>
      <w:r w:rsidRPr="00690A26">
        <w:t>6.1.3.3.3.3</w:t>
      </w:r>
      <w:r w:rsidRPr="00690A26">
        <w:tab/>
        <w:t>PATCH</w:t>
      </w:r>
      <w:bookmarkEnd w:id="3274"/>
      <w:bookmarkEnd w:id="3275"/>
      <w:bookmarkEnd w:id="3276"/>
      <w:bookmarkEnd w:id="3277"/>
      <w:bookmarkEnd w:id="327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3279" w:name="_Toc24937631"/>
      <w:bookmarkStart w:id="3280" w:name="_Toc33962446"/>
      <w:bookmarkStart w:id="3281" w:name="_Toc42883208"/>
      <w:bookmarkStart w:id="3282" w:name="_Toc49733076"/>
      <w:bookmarkStart w:id="3283" w:name="_Toc56690701"/>
      <w:r w:rsidRPr="00690A26">
        <w:t>6.1.3.3.3.4</w:t>
      </w:r>
      <w:r w:rsidRPr="00690A26">
        <w:tab/>
        <w:t>DELETE</w:t>
      </w:r>
      <w:bookmarkEnd w:id="3279"/>
      <w:bookmarkEnd w:id="3280"/>
      <w:bookmarkEnd w:id="3281"/>
      <w:bookmarkEnd w:id="3282"/>
      <w:bookmarkEnd w:id="328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3284" w:name="_Toc24937632"/>
      <w:bookmarkStart w:id="3285" w:name="_Toc33962447"/>
      <w:bookmarkStart w:id="3286" w:name="_Toc42883209"/>
      <w:bookmarkStart w:id="3287" w:name="_Toc49733077"/>
      <w:bookmarkStart w:id="3288" w:name="_Toc56690702"/>
      <w:bookmarkStart w:id="3289" w:name="_Toc183426323"/>
      <w:r w:rsidRPr="00690A26">
        <w:t>6.1.3.4</w:t>
      </w:r>
      <w:r w:rsidRPr="00690A26">
        <w:tab/>
        <w:t>Resource: subscriptions (Collection)</w:t>
      </w:r>
      <w:bookmarkEnd w:id="3284"/>
      <w:bookmarkEnd w:id="3285"/>
      <w:bookmarkEnd w:id="3286"/>
      <w:bookmarkEnd w:id="3287"/>
      <w:bookmarkEnd w:id="3288"/>
      <w:bookmarkEnd w:id="3289"/>
    </w:p>
    <w:p w14:paraId="04157593" w14:textId="77777777" w:rsidR="00A16735" w:rsidRPr="00690A26" w:rsidRDefault="00A16735" w:rsidP="006F4E24">
      <w:pPr>
        <w:pStyle w:val="Heading5"/>
      </w:pPr>
      <w:bookmarkStart w:id="3290" w:name="_Toc24937633"/>
      <w:bookmarkStart w:id="3291" w:name="_Toc33962448"/>
      <w:bookmarkStart w:id="3292" w:name="_Toc42883210"/>
      <w:bookmarkStart w:id="3293" w:name="_Toc49733078"/>
      <w:bookmarkStart w:id="3294" w:name="_Toc56690703"/>
      <w:bookmarkStart w:id="3295" w:name="_Toc183426324"/>
      <w:r w:rsidRPr="00690A26">
        <w:t>6.1.3.4.1</w:t>
      </w:r>
      <w:r w:rsidRPr="00690A26">
        <w:tab/>
        <w:t>Description</w:t>
      </w:r>
      <w:bookmarkEnd w:id="3290"/>
      <w:bookmarkEnd w:id="3291"/>
      <w:bookmarkEnd w:id="3292"/>
      <w:bookmarkEnd w:id="3293"/>
      <w:bookmarkEnd w:id="3294"/>
      <w:bookmarkEnd w:id="329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3296" w:name="_Toc24937634"/>
      <w:bookmarkStart w:id="3297" w:name="_Toc33962449"/>
      <w:bookmarkStart w:id="3298" w:name="_Toc42883211"/>
      <w:bookmarkStart w:id="3299" w:name="_Toc49733079"/>
      <w:bookmarkStart w:id="3300" w:name="_Toc56690704"/>
      <w:bookmarkStart w:id="3301" w:name="_Toc183426325"/>
      <w:r w:rsidRPr="00690A26">
        <w:t>6.1.3.4.2</w:t>
      </w:r>
      <w:r w:rsidRPr="00690A26">
        <w:tab/>
        <w:t>Resource Definition</w:t>
      </w:r>
      <w:bookmarkEnd w:id="3296"/>
      <w:bookmarkEnd w:id="3297"/>
      <w:bookmarkEnd w:id="3298"/>
      <w:bookmarkEnd w:id="3299"/>
      <w:bookmarkEnd w:id="3300"/>
      <w:bookmarkEnd w:id="330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3302" w:name="_Toc24937635"/>
      <w:bookmarkStart w:id="3303" w:name="_Toc33962450"/>
      <w:bookmarkStart w:id="3304" w:name="_Toc42883212"/>
      <w:bookmarkStart w:id="3305" w:name="_Toc49733080"/>
      <w:bookmarkStart w:id="3306" w:name="_Toc56690705"/>
      <w:bookmarkStart w:id="3307" w:name="_Toc183426326"/>
      <w:r w:rsidRPr="00690A26">
        <w:t>6.1.3.4.3</w:t>
      </w:r>
      <w:r w:rsidRPr="00690A26">
        <w:tab/>
        <w:t>Resource Standard Methods</w:t>
      </w:r>
      <w:bookmarkEnd w:id="3302"/>
      <w:bookmarkEnd w:id="3303"/>
      <w:bookmarkEnd w:id="3304"/>
      <w:bookmarkEnd w:id="3305"/>
      <w:bookmarkEnd w:id="3306"/>
      <w:bookmarkEnd w:id="3307"/>
    </w:p>
    <w:p w14:paraId="4875867C" w14:textId="77777777" w:rsidR="00A16735" w:rsidRPr="00690A26" w:rsidRDefault="00A16735" w:rsidP="00545906">
      <w:pPr>
        <w:pStyle w:val="H6"/>
      </w:pPr>
      <w:bookmarkStart w:id="3308" w:name="_Toc24937636"/>
      <w:bookmarkStart w:id="3309" w:name="_Toc33962451"/>
      <w:bookmarkStart w:id="3310" w:name="_Toc42883213"/>
      <w:bookmarkStart w:id="3311" w:name="_Toc49733081"/>
      <w:bookmarkStart w:id="3312" w:name="_Toc56690706"/>
      <w:r w:rsidRPr="00690A26">
        <w:t>6.1.3.4.3.1</w:t>
      </w:r>
      <w:r w:rsidRPr="00690A26">
        <w:tab/>
        <w:t>POST</w:t>
      </w:r>
      <w:bookmarkEnd w:id="3308"/>
      <w:bookmarkEnd w:id="3309"/>
      <w:bookmarkEnd w:id="3310"/>
      <w:bookmarkEnd w:id="3311"/>
      <w:bookmarkEnd w:id="331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3313" w:name="_Toc24937637"/>
      <w:bookmarkStart w:id="331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3315" w:name="_Toc42883214"/>
      <w:bookmarkStart w:id="3316" w:name="_Toc49733082"/>
      <w:bookmarkStart w:id="3317" w:name="_Toc56690707"/>
      <w:bookmarkStart w:id="3318" w:name="_Toc183426327"/>
      <w:r w:rsidRPr="00690A26">
        <w:t>6.1.3.5</w:t>
      </w:r>
      <w:r w:rsidRPr="00690A26">
        <w:tab/>
        <w:t>Resource: subscription (Document)</w:t>
      </w:r>
      <w:bookmarkEnd w:id="3313"/>
      <w:bookmarkEnd w:id="3314"/>
      <w:bookmarkEnd w:id="3315"/>
      <w:bookmarkEnd w:id="3316"/>
      <w:bookmarkEnd w:id="3317"/>
      <w:bookmarkEnd w:id="3318"/>
    </w:p>
    <w:p w14:paraId="433C7E68" w14:textId="77777777" w:rsidR="00A16735" w:rsidRPr="00690A26" w:rsidRDefault="00A16735" w:rsidP="006F4E24">
      <w:pPr>
        <w:pStyle w:val="Heading5"/>
      </w:pPr>
      <w:bookmarkStart w:id="3319" w:name="_Toc24937638"/>
      <w:bookmarkStart w:id="3320" w:name="_Toc33962453"/>
      <w:bookmarkStart w:id="3321" w:name="_Toc42883215"/>
      <w:bookmarkStart w:id="3322" w:name="_Toc49733083"/>
      <w:bookmarkStart w:id="3323" w:name="_Toc56690708"/>
      <w:bookmarkStart w:id="3324" w:name="_Toc183426328"/>
      <w:r w:rsidRPr="00690A26">
        <w:t>6.1.3.5.1</w:t>
      </w:r>
      <w:r w:rsidRPr="00690A26">
        <w:tab/>
        <w:t>Description</w:t>
      </w:r>
      <w:bookmarkEnd w:id="3319"/>
      <w:bookmarkEnd w:id="3320"/>
      <w:bookmarkEnd w:id="3321"/>
      <w:bookmarkEnd w:id="3322"/>
      <w:bookmarkEnd w:id="3323"/>
      <w:bookmarkEnd w:id="332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3325" w:name="_Toc24937639"/>
      <w:bookmarkStart w:id="3326" w:name="_Toc33962454"/>
      <w:bookmarkStart w:id="3327" w:name="_Toc42883216"/>
      <w:bookmarkStart w:id="3328" w:name="_Toc49733084"/>
      <w:bookmarkStart w:id="3329" w:name="_Toc56690709"/>
      <w:bookmarkStart w:id="3330" w:name="_Toc183426329"/>
      <w:r w:rsidRPr="00690A26">
        <w:t>6.1.3.5.2</w:t>
      </w:r>
      <w:r w:rsidRPr="00690A26">
        <w:tab/>
        <w:t>Resource Definition</w:t>
      </w:r>
      <w:bookmarkEnd w:id="3325"/>
      <w:bookmarkEnd w:id="3326"/>
      <w:bookmarkEnd w:id="3327"/>
      <w:bookmarkEnd w:id="3328"/>
      <w:bookmarkEnd w:id="3329"/>
      <w:bookmarkEnd w:id="333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331" w:name="_Toc24937640"/>
      <w:bookmarkStart w:id="3332" w:name="_Toc33962455"/>
      <w:bookmarkStart w:id="3333" w:name="_Toc42883217"/>
      <w:bookmarkStart w:id="3334" w:name="_Toc49733085"/>
      <w:bookmarkStart w:id="3335" w:name="_Toc56690710"/>
      <w:bookmarkStart w:id="3336" w:name="_Toc183426330"/>
      <w:r w:rsidRPr="00690A26">
        <w:t>6.1.3.5.3</w:t>
      </w:r>
      <w:r w:rsidRPr="00690A26">
        <w:tab/>
        <w:t>Resource Standard Methods</w:t>
      </w:r>
      <w:bookmarkEnd w:id="3331"/>
      <w:bookmarkEnd w:id="3332"/>
      <w:bookmarkEnd w:id="3333"/>
      <w:bookmarkEnd w:id="3334"/>
      <w:bookmarkEnd w:id="3335"/>
      <w:bookmarkEnd w:id="3336"/>
    </w:p>
    <w:p w14:paraId="174030DD" w14:textId="77777777" w:rsidR="00A16735" w:rsidRPr="00690A26" w:rsidRDefault="00A16735" w:rsidP="00545906">
      <w:pPr>
        <w:pStyle w:val="H6"/>
      </w:pPr>
      <w:bookmarkStart w:id="3337" w:name="_Toc24937641"/>
      <w:bookmarkStart w:id="3338" w:name="_Toc33962456"/>
      <w:bookmarkStart w:id="3339" w:name="_Toc42883218"/>
      <w:bookmarkStart w:id="3340" w:name="_Toc49733086"/>
      <w:bookmarkStart w:id="3341" w:name="_Toc56690711"/>
      <w:r w:rsidRPr="00690A26">
        <w:t>6.1.3.5.3.1</w:t>
      </w:r>
      <w:r w:rsidRPr="00690A26">
        <w:tab/>
        <w:t>DELETE</w:t>
      </w:r>
      <w:bookmarkEnd w:id="3337"/>
      <w:bookmarkEnd w:id="3338"/>
      <w:bookmarkEnd w:id="3339"/>
      <w:bookmarkEnd w:id="3340"/>
      <w:bookmarkEnd w:id="334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342" w:name="_Toc24937642"/>
      <w:bookmarkStart w:id="3343" w:name="_Toc33962457"/>
      <w:bookmarkStart w:id="3344" w:name="_Toc42883219"/>
      <w:bookmarkStart w:id="3345" w:name="_Toc49733087"/>
      <w:bookmarkStart w:id="3346" w:name="_Toc56690712"/>
      <w:r w:rsidRPr="00690A26">
        <w:t>6.1.3.5.3.2</w:t>
      </w:r>
      <w:r w:rsidRPr="00690A26">
        <w:tab/>
        <w:t>PATCH</w:t>
      </w:r>
      <w:bookmarkEnd w:id="3342"/>
      <w:bookmarkEnd w:id="3343"/>
      <w:bookmarkEnd w:id="3344"/>
      <w:bookmarkEnd w:id="3345"/>
      <w:bookmarkEnd w:id="334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3347" w:name="_Toc183426331"/>
      <w:bookmarkStart w:id="3348" w:name="_Toc24937643"/>
      <w:bookmarkStart w:id="3349" w:name="_Toc33962458"/>
      <w:bookmarkStart w:id="3350" w:name="_Toc42883220"/>
      <w:bookmarkStart w:id="3351" w:name="_Toc49733088"/>
      <w:bookmarkStart w:id="3352" w:name="_Toc56690713"/>
      <w:r w:rsidRPr="00690A26">
        <w:t>6.1.3.</w:t>
      </w:r>
      <w:r>
        <w:t>6</w:t>
      </w:r>
      <w:r w:rsidRPr="00690A26">
        <w:tab/>
        <w:t xml:space="preserve">Resource: </w:t>
      </w:r>
      <w:r>
        <w:t>shared-data</w:t>
      </w:r>
      <w:r w:rsidRPr="00690A26">
        <w:t xml:space="preserve"> (Document)</w:t>
      </w:r>
      <w:bookmarkEnd w:id="3347"/>
    </w:p>
    <w:p w14:paraId="3AE3B04E" w14:textId="0E8F5BE1" w:rsidR="00636A15" w:rsidRPr="00690A26" w:rsidRDefault="00636A15" w:rsidP="00636A15">
      <w:pPr>
        <w:pStyle w:val="Heading5"/>
      </w:pPr>
      <w:bookmarkStart w:id="3353" w:name="_Toc183426332"/>
      <w:r w:rsidRPr="00690A26">
        <w:t>6.1.3.</w:t>
      </w:r>
      <w:r>
        <w:t>6.</w:t>
      </w:r>
      <w:r w:rsidRPr="00690A26">
        <w:t>1</w:t>
      </w:r>
      <w:r w:rsidRPr="00690A26">
        <w:tab/>
        <w:t>Description</w:t>
      </w:r>
      <w:bookmarkEnd w:id="335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3354" w:name="_Toc183426333"/>
      <w:r w:rsidRPr="00690A26">
        <w:t>6.1.3.</w:t>
      </w:r>
      <w:r>
        <w:t>6</w:t>
      </w:r>
      <w:r w:rsidRPr="00690A26">
        <w:t>.2</w:t>
      </w:r>
      <w:r w:rsidRPr="00690A26">
        <w:tab/>
        <w:t>Resource Definition</w:t>
      </w:r>
      <w:bookmarkEnd w:id="335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AD534D"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3355" w:name="_Toc183426334"/>
      <w:r w:rsidRPr="00690A26">
        <w:t>6.1.3.</w:t>
      </w:r>
      <w:r>
        <w:t>6</w:t>
      </w:r>
      <w:r w:rsidRPr="00690A26">
        <w:t>.3</w:t>
      </w:r>
      <w:r w:rsidRPr="00690A26">
        <w:tab/>
        <w:t>Resource Standard Methods</w:t>
      </w:r>
      <w:bookmarkEnd w:id="335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3356" w:name="_Toc183426335"/>
      <w:r w:rsidRPr="00690A26">
        <w:t>6.1.3.</w:t>
      </w:r>
      <w:r>
        <w:t>7</w:t>
      </w:r>
      <w:r w:rsidRPr="00690A26">
        <w:tab/>
        <w:t xml:space="preserve">Resource: </w:t>
      </w:r>
      <w:r>
        <w:t>shared-data-store</w:t>
      </w:r>
      <w:r w:rsidRPr="00690A26">
        <w:t xml:space="preserve"> (Store)</w:t>
      </w:r>
      <w:bookmarkEnd w:id="3356"/>
    </w:p>
    <w:p w14:paraId="50E2A3EC" w14:textId="4C03C718" w:rsidR="00013E51" w:rsidRPr="00690A26" w:rsidRDefault="00013E51" w:rsidP="00013E51">
      <w:pPr>
        <w:pStyle w:val="Heading5"/>
      </w:pPr>
      <w:bookmarkStart w:id="3357" w:name="_Toc183426336"/>
      <w:r w:rsidRPr="00690A26">
        <w:t>6.1.3.</w:t>
      </w:r>
      <w:r>
        <w:t>7</w:t>
      </w:r>
      <w:r w:rsidRPr="00690A26">
        <w:t>.1</w:t>
      </w:r>
      <w:r w:rsidRPr="00690A26">
        <w:tab/>
        <w:t>Description</w:t>
      </w:r>
      <w:bookmarkEnd w:id="335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3358" w:name="_Toc183426337"/>
      <w:r w:rsidRPr="00690A26">
        <w:t>6.1.3.</w:t>
      </w:r>
      <w:r>
        <w:t>7</w:t>
      </w:r>
      <w:r w:rsidRPr="00690A26">
        <w:t>.2</w:t>
      </w:r>
      <w:r w:rsidRPr="00690A26">
        <w:tab/>
        <w:t>Resource Definition</w:t>
      </w:r>
      <w:bookmarkEnd w:id="335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3359" w:name="_Toc183426338"/>
      <w:r w:rsidRPr="00690A26">
        <w:t>6.1.3.</w:t>
      </w:r>
      <w:r>
        <w:t>7</w:t>
      </w:r>
      <w:r w:rsidRPr="00690A26">
        <w:t>.3</w:t>
      </w:r>
      <w:r w:rsidRPr="00690A26">
        <w:tab/>
        <w:t>Resource Standard Methods</w:t>
      </w:r>
      <w:bookmarkEnd w:id="335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3360" w:name="_Toc183426339"/>
      <w:r w:rsidRPr="00690A26">
        <w:t>6.1.4</w:t>
      </w:r>
      <w:r w:rsidRPr="00690A26">
        <w:tab/>
        <w:t>Custom Operations without associated resources</w:t>
      </w:r>
      <w:bookmarkEnd w:id="3348"/>
      <w:bookmarkEnd w:id="3349"/>
      <w:bookmarkEnd w:id="3350"/>
      <w:bookmarkEnd w:id="3351"/>
      <w:bookmarkEnd w:id="3352"/>
      <w:bookmarkEnd w:id="336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361" w:name="_Toc24937644"/>
      <w:bookmarkStart w:id="3362" w:name="_Toc33962459"/>
      <w:bookmarkStart w:id="3363" w:name="_Toc42883221"/>
      <w:bookmarkStart w:id="3364" w:name="_Toc49733089"/>
      <w:bookmarkStart w:id="3365" w:name="_Toc56690714"/>
      <w:bookmarkStart w:id="3366" w:name="_Toc183426340"/>
      <w:r w:rsidRPr="00690A26">
        <w:t>6.1.5</w:t>
      </w:r>
      <w:r w:rsidRPr="00690A26">
        <w:tab/>
        <w:t>Notifications</w:t>
      </w:r>
      <w:bookmarkEnd w:id="3361"/>
      <w:bookmarkEnd w:id="3362"/>
      <w:bookmarkEnd w:id="3363"/>
      <w:bookmarkEnd w:id="3364"/>
      <w:bookmarkEnd w:id="3365"/>
      <w:bookmarkEnd w:id="3366"/>
    </w:p>
    <w:p w14:paraId="24E85DDF" w14:textId="77777777" w:rsidR="00A16735" w:rsidRPr="00690A26" w:rsidRDefault="00A16735" w:rsidP="006F4E24">
      <w:pPr>
        <w:pStyle w:val="Heading4"/>
      </w:pPr>
      <w:bookmarkStart w:id="3367" w:name="_Toc24937645"/>
      <w:bookmarkStart w:id="3368" w:name="_Toc33962460"/>
      <w:bookmarkStart w:id="3369" w:name="_Toc42883222"/>
      <w:bookmarkStart w:id="3370" w:name="_Toc49733090"/>
      <w:bookmarkStart w:id="3371" w:name="_Toc56690715"/>
      <w:bookmarkStart w:id="3372" w:name="_Toc183426341"/>
      <w:r w:rsidRPr="00690A26">
        <w:t>6.1.5.1</w:t>
      </w:r>
      <w:r w:rsidRPr="00690A26">
        <w:tab/>
        <w:t>General</w:t>
      </w:r>
      <w:bookmarkEnd w:id="3367"/>
      <w:bookmarkEnd w:id="3368"/>
      <w:bookmarkEnd w:id="3369"/>
      <w:bookmarkEnd w:id="3370"/>
      <w:bookmarkEnd w:id="3371"/>
      <w:bookmarkEnd w:id="337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373" w:name="_Toc24937646"/>
      <w:bookmarkStart w:id="3374" w:name="_Toc33962461"/>
      <w:bookmarkStart w:id="3375" w:name="_Toc42883223"/>
      <w:bookmarkStart w:id="3376" w:name="_Toc49733091"/>
      <w:bookmarkStart w:id="3377" w:name="_Toc56690716"/>
      <w:bookmarkStart w:id="3378" w:name="_Toc183426342"/>
      <w:r w:rsidRPr="00690A26">
        <w:t>6.1.5.2</w:t>
      </w:r>
      <w:r w:rsidRPr="00690A26">
        <w:tab/>
        <w:t>NF Instance Status Notification</w:t>
      </w:r>
      <w:bookmarkEnd w:id="3373"/>
      <w:bookmarkEnd w:id="3374"/>
      <w:bookmarkEnd w:id="3375"/>
      <w:bookmarkEnd w:id="3376"/>
      <w:bookmarkEnd w:id="3377"/>
      <w:bookmarkEnd w:id="3378"/>
    </w:p>
    <w:p w14:paraId="4757309F" w14:textId="77777777" w:rsidR="00A16735" w:rsidRPr="00690A26" w:rsidRDefault="00A16735" w:rsidP="006F4E24">
      <w:pPr>
        <w:pStyle w:val="Heading5"/>
      </w:pPr>
      <w:bookmarkStart w:id="3379" w:name="_Toc24937647"/>
      <w:bookmarkStart w:id="3380" w:name="_Toc33962462"/>
      <w:bookmarkStart w:id="3381" w:name="_Toc42883224"/>
      <w:bookmarkStart w:id="3382" w:name="_Toc49733092"/>
      <w:bookmarkStart w:id="3383" w:name="_Toc56690717"/>
      <w:bookmarkStart w:id="3384" w:name="_Toc183426343"/>
      <w:r w:rsidRPr="00690A26">
        <w:t>6.1.5.2.1</w:t>
      </w:r>
      <w:r w:rsidRPr="00690A26">
        <w:tab/>
        <w:t>Description</w:t>
      </w:r>
      <w:bookmarkEnd w:id="3379"/>
      <w:bookmarkEnd w:id="3380"/>
      <w:bookmarkEnd w:id="3381"/>
      <w:bookmarkEnd w:id="3382"/>
      <w:bookmarkEnd w:id="3383"/>
      <w:bookmarkEnd w:id="338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385" w:name="_Toc24937648"/>
      <w:bookmarkStart w:id="3386" w:name="_Toc33962463"/>
      <w:bookmarkStart w:id="3387" w:name="_Toc42883225"/>
      <w:bookmarkStart w:id="3388" w:name="_Toc49733093"/>
      <w:bookmarkStart w:id="3389" w:name="_Toc56690718"/>
      <w:bookmarkStart w:id="3390" w:name="_Toc183426344"/>
      <w:r w:rsidRPr="00690A26">
        <w:t>6.1.5.2.2</w:t>
      </w:r>
      <w:r w:rsidRPr="00690A26">
        <w:tab/>
        <w:t>Notification Definition</w:t>
      </w:r>
      <w:bookmarkEnd w:id="3385"/>
      <w:bookmarkEnd w:id="3386"/>
      <w:bookmarkEnd w:id="3387"/>
      <w:bookmarkEnd w:id="3388"/>
      <w:bookmarkEnd w:id="3389"/>
      <w:bookmarkEnd w:id="339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391" w:name="_Toc24937649"/>
      <w:bookmarkStart w:id="3392" w:name="_Toc33962464"/>
      <w:bookmarkStart w:id="3393" w:name="_Toc42883226"/>
      <w:bookmarkStart w:id="3394" w:name="_Toc49733094"/>
      <w:bookmarkStart w:id="3395" w:name="_Toc56690719"/>
      <w:bookmarkStart w:id="3396" w:name="_Toc183426345"/>
      <w:r w:rsidRPr="00690A26">
        <w:t>6.1.6</w:t>
      </w:r>
      <w:r w:rsidRPr="00690A26">
        <w:tab/>
        <w:t>Data Model</w:t>
      </w:r>
      <w:bookmarkEnd w:id="3391"/>
      <w:bookmarkEnd w:id="3392"/>
      <w:bookmarkEnd w:id="3393"/>
      <w:bookmarkEnd w:id="3394"/>
      <w:bookmarkEnd w:id="3395"/>
      <w:bookmarkEnd w:id="3396"/>
    </w:p>
    <w:p w14:paraId="579EED1B" w14:textId="77777777" w:rsidR="00A16735" w:rsidRPr="00690A26" w:rsidRDefault="00A16735" w:rsidP="006F4E24">
      <w:pPr>
        <w:pStyle w:val="Heading4"/>
      </w:pPr>
      <w:bookmarkStart w:id="3397" w:name="_Toc24937650"/>
      <w:bookmarkStart w:id="3398" w:name="_Toc33962465"/>
      <w:bookmarkStart w:id="3399" w:name="_Toc42883227"/>
      <w:bookmarkStart w:id="3400" w:name="_Toc49733095"/>
      <w:bookmarkStart w:id="3401" w:name="_Toc56690720"/>
      <w:bookmarkStart w:id="3402" w:name="_Toc183426346"/>
      <w:r w:rsidRPr="00690A26">
        <w:t>6.1.6.1</w:t>
      </w:r>
      <w:r w:rsidRPr="00690A26">
        <w:tab/>
        <w:t>General</w:t>
      </w:r>
      <w:bookmarkEnd w:id="3397"/>
      <w:bookmarkEnd w:id="3398"/>
      <w:bookmarkEnd w:id="3399"/>
      <w:bookmarkEnd w:id="3400"/>
      <w:bookmarkEnd w:id="3401"/>
      <w:bookmarkEnd w:id="340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403" w:name="_Toc24937651"/>
      <w:bookmarkStart w:id="3404" w:name="_Toc33962466"/>
      <w:bookmarkStart w:id="3405" w:name="_Toc42883228"/>
      <w:bookmarkStart w:id="3406" w:name="_Toc49733096"/>
      <w:bookmarkStart w:id="3407" w:name="_Toc56690721"/>
      <w:bookmarkStart w:id="3408" w:name="_Toc183426347"/>
      <w:r w:rsidRPr="00690A26">
        <w:rPr>
          <w:lang w:val="en-US"/>
        </w:rPr>
        <w:t>6.1.6.2</w:t>
      </w:r>
      <w:r w:rsidRPr="00690A26">
        <w:rPr>
          <w:lang w:val="en-US"/>
        </w:rPr>
        <w:tab/>
        <w:t>Structured data types</w:t>
      </w:r>
      <w:bookmarkEnd w:id="3403"/>
      <w:bookmarkEnd w:id="3404"/>
      <w:bookmarkEnd w:id="3405"/>
      <w:bookmarkEnd w:id="3406"/>
      <w:bookmarkEnd w:id="3407"/>
      <w:bookmarkEnd w:id="3408"/>
    </w:p>
    <w:p w14:paraId="01B67FCC" w14:textId="77777777" w:rsidR="00A16735" w:rsidRPr="00690A26" w:rsidRDefault="00A16735" w:rsidP="006F4E24">
      <w:pPr>
        <w:pStyle w:val="Heading5"/>
      </w:pPr>
      <w:bookmarkStart w:id="3409" w:name="_Toc24937652"/>
      <w:bookmarkStart w:id="3410" w:name="_Toc33962467"/>
      <w:bookmarkStart w:id="3411" w:name="_Toc42883229"/>
      <w:bookmarkStart w:id="3412" w:name="_Toc49733097"/>
      <w:bookmarkStart w:id="3413" w:name="_Toc56690722"/>
      <w:bookmarkStart w:id="3414" w:name="_Toc183426348"/>
      <w:r w:rsidRPr="00690A26">
        <w:t>6.1.6.2.1</w:t>
      </w:r>
      <w:r w:rsidRPr="00690A26">
        <w:tab/>
        <w:t>Introduction</w:t>
      </w:r>
      <w:bookmarkEnd w:id="3409"/>
      <w:bookmarkEnd w:id="3410"/>
      <w:bookmarkEnd w:id="3411"/>
      <w:bookmarkEnd w:id="3412"/>
      <w:bookmarkEnd w:id="3413"/>
      <w:bookmarkEnd w:id="341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415" w:name="_Toc24937653"/>
      <w:bookmarkStart w:id="3416" w:name="_Toc33962468"/>
      <w:bookmarkStart w:id="3417" w:name="_Toc42883230"/>
      <w:bookmarkStart w:id="3418" w:name="_Toc49733098"/>
      <w:bookmarkStart w:id="3419" w:name="_Toc56690723"/>
      <w:bookmarkStart w:id="3420" w:name="_Toc183426349"/>
      <w:r w:rsidRPr="00690A26">
        <w:t>6.1.6.2.2</w:t>
      </w:r>
      <w:r w:rsidRPr="00690A26">
        <w:tab/>
        <w:t>Type: NFProfile</w:t>
      </w:r>
      <w:bookmarkEnd w:id="3415"/>
      <w:bookmarkEnd w:id="3416"/>
      <w:bookmarkEnd w:id="3417"/>
      <w:bookmarkEnd w:id="3418"/>
      <w:bookmarkEnd w:id="3419"/>
      <w:bookmarkEnd w:id="342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421" w:name="_Toc24937654"/>
      <w:bookmarkStart w:id="3422" w:name="_Toc33962469"/>
      <w:bookmarkStart w:id="3423" w:name="_Toc42883231"/>
      <w:bookmarkStart w:id="3424" w:name="_Toc49733099"/>
      <w:bookmarkStart w:id="3425" w:name="_Toc56690724"/>
      <w:bookmarkStart w:id="3426" w:name="_Toc183426350"/>
      <w:r w:rsidRPr="00690A26">
        <w:t>6.1.6.2.3</w:t>
      </w:r>
      <w:r w:rsidRPr="00690A26">
        <w:tab/>
        <w:t>Type: NFService</w:t>
      </w:r>
      <w:bookmarkEnd w:id="3421"/>
      <w:bookmarkEnd w:id="3422"/>
      <w:bookmarkEnd w:id="3423"/>
      <w:bookmarkEnd w:id="3424"/>
      <w:bookmarkEnd w:id="3425"/>
      <w:bookmarkEnd w:id="342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427" w:name="_Toc24937655"/>
      <w:bookmarkStart w:id="3428" w:name="_Toc33962470"/>
      <w:bookmarkStart w:id="3429" w:name="_Toc42883232"/>
      <w:bookmarkStart w:id="3430" w:name="_Toc49733100"/>
      <w:bookmarkStart w:id="3431" w:name="_Toc56690725"/>
      <w:bookmarkStart w:id="3432" w:name="_Toc183426351"/>
      <w:r w:rsidRPr="00690A26">
        <w:t>6.1.6.2.4</w:t>
      </w:r>
      <w:r w:rsidRPr="00690A26">
        <w:tab/>
        <w:t>Type: DefaultNotificationSubscription</w:t>
      </w:r>
      <w:bookmarkEnd w:id="3427"/>
      <w:bookmarkEnd w:id="3428"/>
      <w:bookmarkEnd w:id="3429"/>
      <w:bookmarkEnd w:id="3430"/>
      <w:bookmarkEnd w:id="3431"/>
      <w:bookmarkEnd w:id="343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433" w:name="_Toc24937656"/>
      <w:bookmarkStart w:id="3434" w:name="_Toc33962471"/>
      <w:bookmarkStart w:id="3435" w:name="_Toc42883233"/>
      <w:bookmarkStart w:id="3436" w:name="_Toc49733101"/>
      <w:bookmarkStart w:id="3437" w:name="_Toc56690726"/>
      <w:bookmarkStart w:id="3438" w:name="_Toc183426352"/>
      <w:r w:rsidRPr="00690A26">
        <w:t>6.1.6.2.5</w:t>
      </w:r>
      <w:r w:rsidRPr="00690A26">
        <w:tab/>
        <w:t>Type: IpEndPoint</w:t>
      </w:r>
      <w:bookmarkEnd w:id="3433"/>
      <w:bookmarkEnd w:id="3434"/>
      <w:bookmarkEnd w:id="3435"/>
      <w:bookmarkEnd w:id="3436"/>
      <w:bookmarkEnd w:id="3437"/>
      <w:bookmarkEnd w:id="343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3439" w:name="_Toc24937657"/>
      <w:bookmarkStart w:id="3440" w:name="_Toc33962472"/>
      <w:bookmarkStart w:id="3441" w:name="_Toc42883234"/>
      <w:bookmarkStart w:id="3442" w:name="_Toc49733102"/>
      <w:bookmarkStart w:id="3443" w:name="_Toc56690727"/>
      <w:bookmarkStart w:id="3444" w:name="_Toc183426353"/>
      <w:r w:rsidRPr="00690A26">
        <w:t>6.1.6.2.6</w:t>
      </w:r>
      <w:r w:rsidRPr="00690A26">
        <w:tab/>
        <w:t>Type: UdrInfo</w:t>
      </w:r>
      <w:bookmarkEnd w:id="3439"/>
      <w:bookmarkEnd w:id="3440"/>
      <w:bookmarkEnd w:id="3441"/>
      <w:bookmarkEnd w:id="3442"/>
      <w:bookmarkEnd w:id="3443"/>
      <w:bookmarkEnd w:id="344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3445" w:name="_Toc24937658"/>
      <w:bookmarkStart w:id="3446" w:name="_Toc33962473"/>
      <w:bookmarkStart w:id="3447" w:name="_Toc42883235"/>
      <w:bookmarkStart w:id="3448" w:name="_Toc49733103"/>
      <w:bookmarkStart w:id="3449" w:name="_Toc56690728"/>
      <w:bookmarkStart w:id="3450" w:name="_Toc183426354"/>
      <w:r w:rsidRPr="00690A26">
        <w:t>6.1.6.2.7</w:t>
      </w:r>
      <w:r w:rsidRPr="00690A26">
        <w:tab/>
        <w:t>Type: UdmInfo</w:t>
      </w:r>
      <w:bookmarkEnd w:id="3445"/>
      <w:bookmarkEnd w:id="3446"/>
      <w:bookmarkEnd w:id="3447"/>
      <w:bookmarkEnd w:id="3448"/>
      <w:bookmarkEnd w:id="3449"/>
      <w:bookmarkEnd w:id="345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3451" w:name="_Toc24937659"/>
      <w:bookmarkStart w:id="3452" w:name="_Toc33962474"/>
      <w:bookmarkStart w:id="3453" w:name="_Toc42883236"/>
      <w:bookmarkStart w:id="3454" w:name="_Toc49733104"/>
      <w:bookmarkStart w:id="3455" w:name="_Toc56690729"/>
      <w:bookmarkStart w:id="3456" w:name="_Toc183426355"/>
      <w:r w:rsidRPr="00690A26">
        <w:t>6.1.6.2.8</w:t>
      </w:r>
      <w:r w:rsidRPr="00690A26">
        <w:tab/>
        <w:t>Type: AusfInfo</w:t>
      </w:r>
      <w:bookmarkEnd w:id="3451"/>
      <w:bookmarkEnd w:id="3452"/>
      <w:bookmarkEnd w:id="3453"/>
      <w:bookmarkEnd w:id="3454"/>
      <w:bookmarkEnd w:id="3455"/>
      <w:bookmarkEnd w:id="345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3457" w:name="_Toc24937660"/>
      <w:bookmarkStart w:id="3458" w:name="_Toc33962475"/>
      <w:bookmarkStart w:id="3459" w:name="_Toc42883237"/>
      <w:bookmarkStart w:id="3460" w:name="_Toc49733105"/>
      <w:bookmarkStart w:id="3461" w:name="_Toc56690730"/>
      <w:bookmarkStart w:id="3462" w:name="_Toc183426356"/>
      <w:r w:rsidRPr="00690A26">
        <w:t>6.1.6.2.9</w:t>
      </w:r>
      <w:r w:rsidRPr="00690A26">
        <w:tab/>
        <w:t>Type: SupiRange</w:t>
      </w:r>
      <w:bookmarkEnd w:id="3457"/>
      <w:bookmarkEnd w:id="3458"/>
      <w:bookmarkEnd w:id="3459"/>
      <w:bookmarkEnd w:id="3460"/>
      <w:bookmarkEnd w:id="3461"/>
      <w:bookmarkEnd w:id="346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463" w:name="_Toc24937661"/>
      <w:bookmarkStart w:id="3464" w:name="_Toc33962476"/>
      <w:bookmarkStart w:id="3465" w:name="_Toc42883238"/>
      <w:bookmarkStart w:id="3466" w:name="_Toc49733106"/>
      <w:bookmarkStart w:id="3467" w:name="_Toc56690731"/>
      <w:bookmarkStart w:id="3468" w:name="_Toc183426357"/>
      <w:r w:rsidRPr="00690A26">
        <w:t>6.1.6.2.10</w:t>
      </w:r>
      <w:r w:rsidRPr="00690A26">
        <w:tab/>
        <w:t>Type: IdentityRange</w:t>
      </w:r>
      <w:bookmarkEnd w:id="3463"/>
      <w:bookmarkEnd w:id="3464"/>
      <w:bookmarkEnd w:id="3465"/>
      <w:bookmarkEnd w:id="3466"/>
      <w:bookmarkEnd w:id="3467"/>
      <w:bookmarkEnd w:id="346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469" w:name="_Toc24937662"/>
      <w:bookmarkStart w:id="3470" w:name="_Toc33962477"/>
      <w:bookmarkStart w:id="3471" w:name="_Toc42883239"/>
      <w:bookmarkStart w:id="3472" w:name="_Toc49733107"/>
      <w:bookmarkStart w:id="3473" w:name="_Toc56690732"/>
      <w:bookmarkStart w:id="3474" w:name="_Toc183426358"/>
      <w:r w:rsidRPr="00690A26">
        <w:t>6.1.6.2.11</w:t>
      </w:r>
      <w:r w:rsidRPr="00690A26">
        <w:tab/>
        <w:t>Type: AmfInfo</w:t>
      </w:r>
      <w:bookmarkEnd w:id="3469"/>
      <w:bookmarkEnd w:id="3470"/>
      <w:bookmarkEnd w:id="3471"/>
      <w:bookmarkEnd w:id="3472"/>
      <w:bookmarkEnd w:id="3473"/>
      <w:bookmarkEnd w:id="347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47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47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476" w:name="_Toc24937663"/>
      <w:bookmarkStart w:id="3477" w:name="_Toc33962478"/>
      <w:bookmarkStart w:id="3478" w:name="_Toc42883240"/>
      <w:bookmarkStart w:id="3479" w:name="_Toc49733108"/>
      <w:bookmarkStart w:id="3480" w:name="_Toc56690733"/>
      <w:bookmarkStart w:id="3481" w:name="_Toc183426359"/>
      <w:r w:rsidRPr="00690A26">
        <w:t>6.1.6.2.12</w:t>
      </w:r>
      <w:r w:rsidRPr="00690A26">
        <w:tab/>
        <w:t>Type: SmfInfo</w:t>
      </w:r>
      <w:bookmarkEnd w:id="3476"/>
      <w:bookmarkEnd w:id="3477"/>
      <w:bookmarkEnd w:id="3478"/>
      <w:bookmarkEnd w:id="3479"/>
      <w:bookmarkEnd w:id="3480"/>
      <w:bookmarkEnd w:id="348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482" w:name="_Toc24937664"/>
      <w:bookmarkStart w:id="3483" w:name="_Toc33962479"/>
      <w:bookmarkStart w:id="3484" w:name="_Toc42883241"/>
      <w:bookmarkStart w:id="3485" w:name="_Toc49733109"/>
      <w:bookmarkStart w:id="3486" w:name="_Toc56690734"/>
      <w:bookmarkStart w:id="3487" w:name="_Toc183426360"/>
      <w:r w:rsidRPr="00690A26">
        <w:t>6.1.6.2.13</w:t>
      </w:r>
      <w:r w:rsidRPr="00690A26">
        <w:tab/>
        <w:t>Type: UpfInfo</w:t>
      </w:r>
      <w:bookmarkEnd w:id="3482"/>
      <w:bookmarkEnd w:id="3483"/>
      <w:bookmarkEnd w:id="3484"/>
      <w:bookmarkEnd w:id="3485"/>
      <w:bookmarkEnd w:id="3486"/>
      <w:bookmarkEnd w:id="348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488" w:name="_Toc24937665"/>
      <w:bookmarkStart w:id="3489" w:name="_Toc33962480"/>
      <w:bookmarkStart w:id="3490" w:name="_Toc42883242"/>
      <w:bookmarkStart w:id="3491" w:name="_Toc49733110"/>
      <w:bookmarkStart w:id="3492" w:name="_Toc56690735"/>
      <w:bookmarkStart w:id="3493" w:name="_Toc183426361"/>
      <w:r w:rsidRPr="00690A26">
        <w:t>6.1.6.2.14</w:t>
      </w:r>
      <w:r w:rsidRPr="00690A26">
        <w:tab/>
        <w:t>Type: SnssaiUpfInfoItem</w:t>
      </w:r>
      <w:bookmarkEnd w:id="3488"/>
      <w:bookmarkEnd w:id="3489"/>
      <w:bookmarkEnd w:id="3490"/>
      <w:bookmarkEnd w:id="3491"/>
      <w:bookmarkEnd w:id="3492"/>
      <w:bookmarkEnd w:id="349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494" w:name="_Toc24937666"/>
      <w:bookmarkStart w:id="3495" w:name="_Toc33962481"/>
      <w:bookmarkStart w:id="3496" w:name="_Toc42883243"/>
      <w:bookmarkStart w:id="3497" w:name="_Toc49733111"/>
      <w:bookmarkStart w:id="3498" w:name="_Toc56690736"/>
      <w:bookmarkStart w:id="3499" w:name="_Toc183426362"/>
      <w:r w:rsidRPr="00690A26">
        <w:t>6.1.6.2.15</w:t>
      </w:r>
      <w:r w:rsidRPr="00690A26">
        <w:tab/>
        <w:t>Type: DnnUpfInfoItem</w:t>
      </w:r>
      <w:bookmarkEnd w:id="3494"/>
      <w:bookmarkEnd w:id="3495"/>
      <w:bookmarkEnd w:id="3496"/>
      <w:bookmarkEnd w:id="3497"/>
      <w:bookmarkEnd w:id="3498"/>
      <w:bookmarkEnd w:id="349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350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350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501" w:name="_Toc24937667"/>
      <w:bookmarkStart w:id="3502" w:name="_Toc33962482"/>
      <w:bookmarkStart w:id="3503" w:name="_Toc42883244"/>
      <w:bookmarkStart w:id="3504" w:name="_Toc49733112"/>
      <w:bookmarkStart w:id="3505" w:name="_Toc56690737"/>
      <w:bookmarkStart w:id="3506" w:name="_Toc183426363"/>
      <w:r w:rsidRPr="00690A26">
        <w:t>6.1.6.2.16</w:t>
      </w:r>
      <w:r w:rsidRPr="00690A26">
        <w:tab/>
        <w:t>Type: SubscriptionData</w:t>
      </w:r>
      <w:bookmarkEnd w:id="3501"/>
      <w:bookmarkEnd w:id="3502"/>
      <w:bookmarkEnd w:id="3503"/>
      <w:bookmarkEnd w:id="3504"/>
      <w:bookmarkEnd w:id="3505"/>
      <w:bookmarkEnd w:id="350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507" w:name="_Toc24937668"/>
      <w:bookmarkStart w:id="3508" w:name="_Toc33962483"/>
      <w:bookmarkStart w:id="3509" w:name="_Toc42883245"/>
      <w:bookmarkStart w:id="3510" w:name="_Toc49733113"/>
      <w:bookmarkStart w:id="3511" w:name="_Toc56690738"/>
      <w:bookmarkStart w:id="3512" w:name="_Toc183426364"/>
      <w:r w:rsidRPr="00690A26">
        <w:t>6.1.6.2.17</w:t>
      </w:r>
      <w:r w:rsidRPr="00690A26">
        <w:tab/>
        <w:t>Type: NotificationData</w:t>
      </w:r>
      <w:bookmarkEnd w:id="3507"/>
      <w:bookmarkEnd w:id="3508"/>
      <w:bookmarkEnd w:id="3509"/>
      <w:bookmarkEnd w:id="3510"/>
      <w:bookmarkEnd w:id="3511"/>
      <w:bookmarkEnd w:id="351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513" w:name="_Toc24937669"/>
      <w:bookmarkStart w:id="3514" w:name="_Toc33962484"/>
      <w:bookmarkStart w:id="3515" w:name="_Toc42883246"/>
      <w:bookmarkStart w:id="3516" w:name="_Toc49733114"/>
      <w:bookmarkStart w:id="3517" w:name="_Toc56690739"/>
      <w:bookmarkStart w:id="3518" w:name="_Toc183426365"/>
      <w:r w:rsidRPr="00690A26">
        <w:t>6.1.6.2.18</w:t>
      </w:r>
      <w:r w:rsidRPr="00690A26">
        <w:tab/>
        <w:t>Void</w:t>
      </w:r>
      <w:bookmarkEnd w:id="3513"/>
      <w:bookmarkEnd w:id="3514"/>
      <w:bookmarkEnd w:id="3515"/>
      <w:bookmarkEnd w:id="3516"/>
      <w:bookmarkEnd w:id="3517"/>
      <w:bookmarkEnd w:id="3518"/>
    </w:p>
    <w:p w14:paraId="59BB98D4" w14:textId="77777777" w:rsidR="00A16735" w:rsidRPr="00690A26" w:rsidRDefault="00A16735" w:rsidP="006F4E24">
      <w:pPr>
        <w:pStyle w:val="Heading5"/>
      </w:pPr>
      <w:bookmarkStart w:id="3519" w:name="_Toc24937670"/>
      <w:bookmarkStart w:id="3520" w:name="_Toc33962485"/>
      <w:bookmarkStart w:id="3521" w:name="_Toc42883247"/>
      <w:bookmarkStart w:id="3522" w:name="_Toc49733115"/>
      <w:bookmarkStart w:id="3523" w:name="_Toc56690740"/>
      <w:bookmarkStart w:id="3524" w:name="_Toc183426366"/>
      <w:r w:rsidRPr="00690A26">
        <w:t>6.1.6.2.19</w:t>
      </w:r>
      <w:r w:rsidRPr="00690A26">
        <w:tab/>
        <w:t>Type: NFServiceVersion</w:t>
      </w:r>
      <w:bookmarkEnd w:id="3519"/>
      <w:bookmarkEnd w:id="3520"/>
      <w:bookmarkEnd w:id="3521"/>
      <w:bookmarkEnd w:id="3522"/>
      <w:bookmarkEnd w:id="3523"/>
      <w:bookmarkEnd w:id="352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525" w:name="_Toc24937671"/>
      <w:bookmarkStart w:id="3526" w:name="_Toc33962486"/>
      <w:bookmarkStart w:id="3527" w:name="_Toc42883248"/>
      <w:bookmarkStart w:id="3528" w:name="_Toc49733116"/>
      <w:bookmarkStart w:id="3529" w:name="_Toc56690741"/>
      <w:bookmarkStart w:id="3530" w:name="_Toc183426367"/>
      <w:r w:rsidRPr="00690A26">
        <w:t>6.1.6.2.20</w:t>
      </w:r>
      <w:r w:rsidRPr="00690A26">
        <w:tab/>
        <w:t>Type: PcfInfo</w:t>
      </w:r>
      <w:bookmarkEnd w:id="3525"/>
      <w:bookmarkEnd w:id="3526"/>
      <w:bookmarkEnd w:id="3527"/>
      <w:bookmarkEnd w:id="3528"/>
      <w:bookmarkEnd w:id="3529"/>
      <w:bookmarkEnd w:id="353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3531" w:name="_Hlk158642368"/>
            <w:r>
              <w:rPr>
                <w:rFonts w:cs="Arial"/>
                <w:szCs w:val="18"/>
              </w:rPr>
              <w:t>URSP delivery in EPS is supported by the PCF</w:t>
            </w:r>
            <w:bookmarkEnd w:id="3531"/>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rsidDel="00694D21" w14:paraId="356535B9" w14:textId="6BACD887" w:rsidTr="000655E8">
        <w:trPr>
          <w:jc w:val="center"/>
          <w:del w:id="3532" w:author="CR#1070" w:date="2024-11-25T10:56:00Z"/>
        </w:trPr>
        <w:tc>
          <w:tcPr>
            <w:tcW w:w="2090" w:type="dxa"/>
            <w:tcBorders>
              <w:top w:val="single" w:sz="4" w:space="0" w:color="auto"/>
              <w:left w:val="single" w:sz="4" w:space="0" w:color="auto"/>
              <w:bottom w:val="single" w:sz="4" w:space="0" w:color="auto"/>
              <w:right w:val="single" w:sz="4" w:space="0" w:color="auto"/>
            </w:tcBorders>
          </w:tcPr>
          <w:p w14:paraId="7E245191" w14:textId="7005AF42" w:rsidR="004D38B6" w:rsidDel="00694D21" w:rsidRDefault="004D38B6" w:rsidP="004D38B6">
            <w:pPr>
              <w:pStyle w:val="TAL"/>
              <w:rPr>
                <w:del w:id="3533" w:author="CR#1070" w:date="2024-11-25T10:56:00Z"/>
              </w:rPr>
            </w:pPr>
            <w:del w:id="3534" w:author="CR#1070" w:date="2024-11-25T10:56:00Z">
              <w:r w:rsidDel="00694D21">
                <w:delText>vplmnRuleSupport</w:delText>
              </w:r>
            </w:del>
          </w:p>
        </w:tc>
        <w:tc>
          <w:tcPr>
            <w:tcW w:w="1559" w:type="dxa"/>
            <w:tcBorders>
              <w:top w:val="single" w:sz="4" w:space="0" w:color="auto"/>
              <w:left w:val="single" w:sz="4" w:space="0" w:color="auto"/>
              <w:bottom w:val="single" w:sz="4" w:space="0" w:color="auto"/>
              <w:right w:val="single" w:sz="4" w:space="0" w:color="auto"/>
            </w:tcBorders>
          </w:tcPr>
          <w:p w14:paraId="525A16A5" w14:textId="0BCFA089" w:rsidR="004D38B6" w:rsidDel="00694D21" w:rsidRDefault="004D38B6" w:rsidP="004D38B6">
            <w:pPr>
              <w:pStyle w:val="TAL"/>
              <w:rPr>
                <w:del w:id="3535" w:author="CR#1070" w:date="2024-11-25T10:56:00Z"/>
              </w:rPr>
            </w:pPr>
            <w:del w:id="3536" w:author="CR#1070" w:date="2024-11-25T10:56:00Z">
              <w:r w:rsidDel="00694D21">
                <w:delText>boolean</w:delText>
              </w:r>
            </w:del>
          </w:p>
        </w:tc>
        <w:tc>
          <w:tcPr>
            <w:tcW w:w="425" w:type="dxa"/>
            <w:tcBorders>
              <w:top w:val="single" w:sz="4" w:space="0" w:color="auto"/>
              <w:left w:val="single" w:sz="4" w:space="0" w:color="auto"/>
              <w:bottom w:val="single" w:sz="4" w:space="0" w:color="auto"/>
              <w:right w:val="single" w:sz="4" w:space="0" w:color="auto"/>
            </w:tcBorders>
          </w:tcPr>
          <w:p w14:paraId="6523923A" w14:textId="559EDF95" w:rsidR="004D38B6" w:rsidDel="00694D21" w:rsidRDefault="004D38B6" w:rsidP="004D38B6">
            <w:pPr>
              <w:pStyle w:val="TAC"/>
              <w:rPr>
                <w:del w:id="3537" w:author="CR#1070" w:date="2024-11-25T10:56:00Z"/>
                <w:lang w:eastAsia="zh-CN"/>
              </w:rPr>
            </w:pPr>
            <w:del w:id="3538" w:author="CR#1070" w:date="2024-11-25T10:56:00Z">
              <w:r w:rsidDel="00694D21">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20ADB68E" w14:textId="155AC805" w:rsidR="004D38B6" w:rsidDel="00694D21" w:rsidRDefault="004D38B6" w:rsidP="004D38B6">
            <w:pPr>
              <w:pStyle w:val="TAL"/>
              <w:rPr>
                <w:del w:id="3539" w:author="CR#1070" w:date="2024-11-25T10:56:00Z"/>
                <w:noProof/>
                <w:lang w:eastAsia="zh-CN"/>
              </w:rPr>
            </w:pPr>
            <w:del w:id="3540" w:author="CR#1070" w:date="2024-11-25T10:56:00Z">
              <w:r w:rsidDel="00694D21">
                <w:rPr>
                  <w:noProof/>
                  <w:lang w:eastAsia="zh-CN"/>
                </w:rPr>
                <w:delText>0..1</w:delText>
              </w:r>
            </w:del>
          </w:p>
        </w:tc>
        <w:tc>
          <w:tcPr>
            <w:tcW w:w="4359" w:type="dxa"/>
            <w:tcBorders>
              <w:top w:val="single" w:sz="4" w:space="0" w:color="auto"/>
              <w:left w:val="single" w:sz="4" w:space="0" w:color="auto"/>
              <w:bottom w:val="single" w:sz="4" w:space="0" w:color="auto"/>
              <w:right w:val="single" w:sz="4" w:space="0" w:color="auto"/>
            </w:tcBorders>
          </w:tcPr>
          <w:p w14:paraId="11A821D8" w14:textId="0988FEE4" w:rsidR="004D38B6" w:rsidDel="00694D21" w:rsidRDefault="004D38B6" w:rsidP="004D38B6">
            <w:pPr>
              <w:pStyle w:val="TAL"/>
              <w:rPr>
                <w:del w:id="3541" w:author="CR#1070" w:date="2024-11-25T10:56:00Z"/>
                <w:rFonts w:cs="Arial"/>
                <w:szCs w:val="18"/>
              </w:rPr>
            </w:pPr>
            <w:del w:id="3542" w:author="CR#1070" w:date="2024-11-25T10:56:00Z">
              <w:r w:rsidDel="00694D21">
                <w:rPr>
                  <w:rFonts w:cs="Arial"/>
                  <w:szCs w:val="18"/>
                </w:rPr>
                <w:delText xml:space="preserve">Indicates whether </w:delText>
              </w:r>
              <w:r w:rsidDel="00694D21">
                <w:delText>VPLMN specific rules</w:delText>
              </w:r>
              <w:r w:rsidDel="00694D21">
                <w:rPr>
                  <w:rFonts w:cs="Arial"/>
                  <w:szCs w:val="18"/>
                </w:rPr>
                <w:delText xml:space="preserve"> is supported by the PCF.</w:delText>
              </w:r>
            </w:del>
          </w:p>
          <w:p w14:paraId="43412640" w14:textId="0FDB5086" w:rsidR="004D38B6" w:rsidDel="00694D21" w:rsidRDefault="004D38B6" w:rsidP="004D38B6">
            <w:pPr>
              <w:pStyle w:val="TAL"/>
              <w:rPr>
                <w:del w:id="3543" w:author="CR#1070" w:date="2024-11-25T10:56:00Z"/>
                <w:rFonts w:cs="Arial"/>
                <w:szCs w:val="18"/>
              </w:rPr>
            </w:pPr>
            <w:del w:id="3544" w:author="CR#1070" w:date="2024-11-25T10:56:00Z">
              <w:r w:rsidDel="00694D21">
                <w:rPr>
                  <w:rFonts w:cs="Arial"/>
                  <w:szCs w:val="18"/>
                </w:rPr>
                <w:delText>true: Supported</w:delText>
              </w:r>
              <w:r w:rsidDel="00694D21">
                <w:rPr>
                  <w:rFonts w:cs="Arial"/>
                  <w:szCs w:val="18"/>
                </w:rPr>
                <w:br/>
                <w:delText>false (default): Not Supported</w:delText>
              </w:r>
            </w:del>
          </w:p>
        </w:tc>
      </w:tr>
      <w:tr w:rsidR="004D38B6" w:rsidRPr="00690A26" w:rsidDel="00694D21" w14:paraId="7F41D86F" w14:textId="5E5A84AC" w:rsidTr="000655E8">
        <w:trPr>
          <w:jc w:val="center"/>
          <w:del w:id="3545" w:author="CR#1070" w:date="2024-11-25T10:56:00Z"/>
        </w:trPr>
        <w:tc>
          <w:tcPr>
            <w:tcW w:w="2090" w:type="dxa"/>
            <w:tcBorders>
              <w:top w:val="single" w:sz="4" w:space="0" w:color="auto"/>
              <w:left w:val="single" w:sz="4" w:space="0" w:color="auto"/>
              <w:bottom w:val="single" w:sz="4" w:space="0" w:color="auto"/>
              <w:right w:val="single" w:sz="4" w:space="0" w:color="auto"/>
            </w:tcBorders>
          </w:tcPr>
          <w:p w14:paraId="171A3EE3" w14:textId="3157DDCF" w:rsidR="004D38B6" w:rsidDel="00694D21" w:rsidRDefault="004D38B6" w:rsidP="004D38B6">
            <w:pPr>
              <w:pStyle w:val="TAL"/>
              <w:rPr>
                <w:del w:id="3546" w:author="CR#1070" w:date="2024-11-25T10:56:00Z"/>
              </w:rPr>
            </w:pPr>
            <w:del w:id="3547" w:author="CR#1070" w:date="2024-11-25T10:56:00Z">
              <w:r w:rsidDel="00694D21">
                <w:delText>urspEnforceSupport</w:delText>
              </w:r>
            </w:del>
          </w:p>
        </w:tc>
        <w:tc>
          <w:tcPr>
            <w:tcW w:w="1559" w:type="dxa"/>
            <w:tcBorders>
              <w:top w:val="single" w:sz="4" w:space="0" w:color="auto"/>
              <w:left w:val="single" w:sz="4" w:space="0" w:color="auto"/>
              <w:bottom w:val="single" w:sz="4" w:space="0" w:color="auto"/>
              <w:right w:val="single" w:sz="4" w:space="0" w:color="auto"/>
            </w:tcBorders>
          </w:tcPr>
          <w:p w14:paraId="64EB50D2" w14:textId="7BD37E16" w:rsidR="004D38B6" w:rsidDel="00694D21" w:rsidRDefault="004D38B6" w:rsidP="004D38B6">
            <w:pPr>
              <w:pStyle w:val="TAL"/>
              <w:rPr>
                <w:del w:id="3548" w:author="CR#1070" w:date="2024-11-25T10:56:00Z"/>
              </w:rPr>
            </w:pPr>
            <w:del w:id="3549" w:author="CR#1070" w:date="2024-11-25T10:56:00Z">
              <w:r w:rsidDel="00694D21">
                <w:delText>boolean</w:delText>
              </w:r>
            </w:del>
          </w:p>
        </w:tc>
        <w:tc>
          <w:tcPr>
            <w:tcW w:w="425" w:type="dxa"/>
            <w:tcBorders>
              <w:top w:val="single" w:sz="4" w:space="0" w:color="auto"/>
              <w:left w:val="single" w:sz="4" w:space="0" w:color="auto"/>
              <w:bottom w:val="single" w:sz="4" w:space="0" w:color="auto"/>
              <w:right w:val="single" w:sz="4" w:space="0" w:color="auto"/>
            </w:tcBorders>
          </w:tcPr>
          <w:p w14:paraId="328877A2" w14:textId="3A253C4B" w:rsidR="004D38B6" w:rsidDel="00694D21" w:rsidRDefault="004D38B6" w:rsidP="004D38B6">
            <w:pPr>
              <w:pStyle w:val="TAC"/>
              <w:rPr>
                <w:del w:id="3550" w:author="CR#1070" w:date="2024-11-25T10:56:00Z"/>
                <w:lang w:eastAsia="zh-CN"/>
              </w:rPr>
            </w:pPr>
            <w:del w:id="3551" w:author="CR#1070" w:date="2024-11-25T10:56:00Z">
              <w:r w:rsidDel="00694D21">
                <w:rPr>
                  <w:lang w:eastAsia="zh-CN"/>
                </w:rPr>
                <w:delText>O</w:delText>
              </w:r>
            </w:del>
          </w:p>
        </w:tc>
        <w:tc>
          <w:tcPr>
            <w:tcW w:w="1134" w:type="dxa"/>
            <w:tcBorders>
              <w:top w:val="single" w:sz="4" w:space="0" w:color="auto"/>
              <w:left w:val="single" w:sz="4" w:space="0" w:color="auto"/>
              <w:bottom w:val="single" w:sz="4" w:space="0" w:color="auto"/>
              <w:right w:val="single" w:sz="4" w:space="0" w:color="auto"/>
            </w:tcBorders>
          </w:tcPr>
          <w:p w14:paraId="3862588B" w14:textId="6EF09298" w:rsidR="004D38B6" w:rsidDel="00694D21" w:rsidRDefault="004D38B6" w:rsidP="004D38B6">
            <w:pPr>
              <w:pStyle w:val="TAL"/>
              <w:rPr>
                <w:del w:id="3552" w:author="CR#1070" w:date="2024-11-25T10:56:00Z"/>
                <w:noProof/>
                <w:lang w:eastAsia="zh-CN"/>
              </w:rPr>
            </w:pPr>
            <w:del w:id="3553" w:author="CR#1070" w:date="2024-11-25T10:56:00Z">
              <w:r w:rsidDel="00694D21">
                <w:rPr>
                  <w:noProof/>
                  <w:lang w:eastAsia="zh-CN"/>
                </w:rPr>
                <w:delText>0..1</w:delText>
              </w:r>
            </w:del>
          </w:p>
        </w:tc>
        <w:tc>
          <w:tcPr>
            <w:tcW w:w="4359" w:type="dxa"/>
            <w:tcBorders>
              <w:top w:val="single" w:sz="4" w:space="0" w:color="auto"/>
              <w:left w:val="single" w:sz="4" w:space="0" w:color="auto"/>
              <w:bottom w:val="single" w:sz="4" w:space="0" w:color="auto"/>
              <w:right w:val="single" w:sz="4" w:space="0" w:color="auto"/>
            </w:tcBorders>
          </w:tcPr>
          <w:p w14:paraId="6D3480B0" w14:textId="799EF0C3" w:rsidR="004D38B6" w:rsidDel="00694D21" w:rsidRDefault="004D38B6" w:rsidP="004D38B6">
            <w:pPr>
              <w:pStyle w:val="TAL"/>
              <w:rPr>
                <w:del w:id="3554" w:author="CR#1070" w:date="2024-11-25T10:56:00Z"/>
                <w:rFonts w:cs="Arial"/>
                <w:szCs w:val="18"/>
              </w:rPr>
            </w:pPr>
            <w:del w:id="3555" w:author="CR#1070" w:date="2024-11-25T10:56:00Z">
              <w:r w:rsidDel="00694D21">
                <w:rPr>
                  <w:rFonts w:cs="Arial"/>
                  <w:szCs w:val="18"/>
                </w:rPr>
                <w:delText xml:space="preserve">Indicates whether </w:delText>
              </w:r>
              <w:r w:rsidDel="00694D21">
                <w:delText>URSP rule enforcement</w:delText>
              </w:r>
              <w:r w:rsidDel="00694D21">
                <w:rPr>
                  <w:rFonts w:cs="Arial"/>
                  <w:szCs w:val="18"/>
                </w:rPr>
                <w:delText xml:space="preserve"> is supported by the PCF.</w:delText>
              </w:r>
            </w:del>
          </w:p>
          <w:p w14:paraId="2FEBAC68" w14:textId="22B03E80" w:rsidR="004D38B6" w:rsidDel="00694D21" w:rsidRDefault="004D38B6" w:rsidP="004D38B6">
            <w:pPr>
              <w:pStyle w:val="TAL"/>
              <w:rPr>
                <w:del w:id="3556" w:author="CR#1070" w:date="2024-11-25T10:56:00Z"/>
                <w:rFonts w:cs="Arial"/>
                <w:szCs w:val="18"/>
              </w:rPr>
            </w:pPr>
            <w:del w:id="3557" w:author="CR#1070" w:date="2024-11-25T10:56:00Z">
              <w:r w:rsidDel="00694D21">
                <w:rPr>
                  <w:rFonts w:cs="Arial"/>
                  <w:szCs w:val="18"/>
                </w:rPr>
                <w:delText>true: Supported</w:delText>
              </w:r>
              <w:r w:rsidDel="00694D21">
                <w:rPr>
                  <w:rFonts w:cs="Arial"/>
                  <w:szCs w:val="18"/>
                </w:rPr>
                <w:br/>
                <w:delText>false (default): Not Supported</w:delText>
              </w:r>
            </w:del>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3558" w:name="_Toc24937672"/>
      <w:bookmarkStart w:id="3559" w:name="_Toc33962487"/>
      <w:bookmarkStart w:id="3560" w:name="_Toc42883249"/>
      <w:bookmarkStart w:id="3561" w:name="_Toc49733117"/>
      <w:bookmarkStart w:id="3562" w:name="_Toc56690742"/>
      <w:bookmarkStart w:id="3563" w:name="_Toc183426368"/>
      <w:r w:rsidRPr="00690A26">
        <w:t>6.1.6.2.21</w:t>
      </w:r>
      <w:r w:rsidRPr="00690A26">
        <w:tab/>
        <w:t>Type: BsfInfo</w:t>
      </w:r>
      <w:bookmarkEnd w:id="3558"/>
      <w:bookmarkEnd w:id="3559"/>
      <w:bookmarkEnd w:id="3560"/>
      <w:bookmarkEnd w:id="3561"/>
      <w:bookmarkEnd w:id="3562"/>
      <w:bookmarkEnd w:id="3563"/>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564" w:name="_Toc24937673"/>
      <w:bookmarkStart w:id="3565" w:name="_Toc33962488"/>
      <w:bookmarkStart w:id="3566" w:name="_Toc42883250"/>
      <w:bookmarkStart w:id="3567" w:name="_Toc49733118"/>
      <w:bookmarkStart w:id="3568" w:name="_Toc56690743"/>
      <w:bookmarkStart w:id="3569" w:name="_Toc183426369"/>
      <w:r w:rsidRPr="00690A26">
        <w:t>6.1.6.2.22</w:t>
      </w:r>
      <w:r w:rsidRPr="00690A26">
        <w:tab/>
        <w:t>Type: Ipv4AddressRange</w:t>
      </w:r>
      <w:bookmarkEnd w:id="3564"/>
      <w:bookmarkEnd w:id="3565"/>
      <w:bookmarkEnd w:id="3566"/>
      <w:bookmarkEnd w:id="3567"/>
      <w:bookmarkEnd w:id="3568"/>
      <w:bookmarkEnd w:id="3569"/>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570" w:name="_Toc24937674"/>
      <w:bookmarkStart w:id="3571" w:name="_Toc33962489"/>
      <w:bookmarkStart w:id="3572" w:name="_Toc42883251"/>
      <w:bookmarkStart w:id="3573" w:name="_Toc49733119"/>
      <w:bookmarkStart w:id="3574" w:name="_Toc56690744"/>
      <w:bookmarkStart w:id="3575" w:name="_Toc183426370"/>
      <w:r w:rsidRPr="00690A26">
        <w:t>6.1.6.2.23</w:t>
      </w:r>
      <w:r w:rsidRPr="00690A26">
        <w:tab/>
        <w:t>Type: Ipv6PrefixRange</w:t>
      </w:r>
      <w:bookmarkEnd w:id="3570"/>
      <w:bookmarkEnd w:id="3571"/>
      <w:bookmarkEnd w:id="3572"/>
      <w:bookmarkEnd w:id="3573"/>
      <w:bookmarkEnd w:id="3574"/>
      <w:bookmarkEnd w:id="3575"/>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576" w:name="_Toc24937675"/>
      <w:bookmarkStart w:id="3577" w:name="_Toc33962490"/>
      <w:bookmarkStart w:id="3578" w:name="_Toc42883252"/>
      <w:bookmarkStart w:id="3579" w:name="_Toc49733120"/>
      <w:bookmarkStart w:id="3580" w:name="_Toc56690745"/>
      <w:bookmarkStart w:id="3581" w:name="_Toc183426371"/>
      <w:r w:rsidRPr="00690A26">
        <w:t>6.1.6.2.24</w:t>
      </w:r>
      <w:r w:rsidRPr="00690A26">
        <w:tab/>
        <w:t>Type: InterfaceUpfInfoItem</w:t>
      </w:r>
      <w:bookmarkEnd w:id="3576"/>
      <w:bookmarkEnd w:id="3577"/>
      <w:bookmarkEnd w:id="3578"/>
      <w:bookmarkEnd w:id="3579"/>
      <w:bookmarkEnd w:id="3580"/>
      <w:bookmarkEnd w:id="3581"/>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3582" w:name="_Toc24937676"/>
      <w:bookmarkStart w:id="3583" w:name="_Toc33962491"/>
      <w:bookmarkStart w:id="3584" w:name="_Toc42883253"/>
      <w:bookmarkStart w:id="3585" w:name="_Toc49733121"/>
      <w:bookmarkStart w:id="3586" w:name="_Toc56690746"/>
      <w:bookmarkStart w:id="3587" w:name="_Toc183426372"/>
      <w:r w:rsidRPr="00690A26">
        <w:t>6.1.6.2.25</w:t>
      </w:r>
      <w:r w:rsidRPr="00690A26">
        <w:tab/>
        <w:t>Type: UriList</w:t>
      </w:r>
      <w:bookmarkEnd w:id="3582"/>
      <w:bookmarkEnd w:id="3583"/>
      <w:bookmarkEnd w:id="3584"/>
      <w:bookmarkEnd w:id="3585"/>
      <w:bookmarkEnd w:id="3586"/>
      <w:bookmarkEnd w:id="3587"/>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3588" w:name="_Toc24937677"/>
      <w:bookmarkStart w:id="3589" w:name="_Toc33962492"/>
      <w:bookmarkStart w:id="3590" w:name="_Toc42883254"/>
      <w:bookmarkStart w:id="3591" w:name="_Toc49733122"/>
      <w:bookmarkStart w:id="3592" w:name="_Toc56690747"/>
      <w:bookmarkStart w:id="3593" w:name="_Toc183426373"/>
      <w:r w:rsidRPr="00690A26">
        <w:t>6.1.6.2.26</w:t>
      </w:r>
      <w:r w:rsidRPr="00690A26">
        <w:tab/>
        <w:t>Type: N2InterfaceAmfInfo</w:t>
      </w:r>
      <w:bookmarkEnd w:id="3588"/>
      <w:bookmarkEnd w:id="3589"/>
      <w:bookmarkEnd w:id="3590"/>
      <w:bookmarkEnd w:id="3591"/>
      <w:bookmarkEnd w:id="3592"/>
      <w:bookmarkEnd w:id="3593"/>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3594" w:name="_Toc24937678"/>
      <w:bookmarkStart w:id="3595" w:name="_Toc33962493"/>
      <w:bookmarkStart w:id="3596" w:name="_Toc42883255"/>
      <w:bookmarkStart w:id="3597" w:name="_Toc49733123"/>
      <w:bookmarkStart w:id="3598" w:name="_Toc56690748"/>
      <w:bookmarkStart w:id="3599" w:name="_Toc183426374"/>
      <w:r w:rsidRPr="00690A26">
        <w:t>6.1.6.2.27</w:t>
      </w:r>
      <w:r w:rsidRPr="00690A26">
        <w:tab/>
        <w:t>Type: TaiRange</w:t>
      </w:r>
      <w:bookmarkEnd w:id="3594"/>
      <w:bookmarkEnd w:id="3595"/>
      <w:bookmarkEnd w:id="3596"/>
      <w:bookmarkEnd w:id="3597"/>
      <w:bookmarkEnd w:id="3598"/>
      <w:bookmarkEnd w:id="3599"/>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3600" w:name="_Toc24937679"/>
      <w:bookmarkStart w:id="3601" w:name="_Toc33962494"/>
      <w:bookmarkStart w:id="3602" w:name="_Toc42883256"/>
      <w:bookmarkStart w:id="3603" w:name="_Toc49733124"/>
      <w:bookmarkStart w:id="3604" w:name="_Toc56690749"/>
      <w:bookmarkStart w:id="3605" w:name="_Toc183426375"/>
      <w:r w:rsidRPr="00690A26">
        <w:t>6.1.6.2.28</w:t>
      </w:r>
      <w:r w:rsidRPr="00690A26">
        <w:tab/>
        <w:t>Type: TacRange</w:t>
      </w:r>
      <w:bookmarkEnd w:id="3600"/>
      <w:bookmarkEnd w:id="3601"/>
      <w:bookmarkEnd w:id="3602"/>
      <w:bookmarkEnd w:id="3603"/>
      <w:bookmarkEnd w:id="3604"/>
      <w:bookmarkEnd w:id="3605"/>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3606" w:name="_Toc24937680"/>
      <w:bookmarkStart w:id="3607" w:name="_Toc33962495"/>
      <w:bookmarkStart w:id="3608" w:name="_Toc42883257"/>
      <w:bookmarkStart w:id="3609" w:name="_Toc49733125"/>
      <w:bookmarkStart w:id="3610" w:name="_Toc56690750"/>
      <w:bookmarkStart w:id="3611" w:name="_Toc183426376"/>
      <w:r w:rsidRPr="00690A26">
        <w:t>6.1.6.2.29</w:t>
      </w:r>
      <w:r w:rsidRPr="00690A26">
        <w:tab/>
        <w:t>Type: SnssaiSmfInfoItem</w:t>
      </w:r>
      <w:bookmarkEnd w:id="3606"/>
      <w:bookmarkEnd w:id="3607"/>
      <w:bookmarkEnd w:id="3608"/>
      <w:bookmarkEnd w:id="3609"/>
      <w:bookmarkEnd w:id="3610"/>
      <w:bookmarkEnd w:id="3611"/>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3612" w:name="_Toc24937681"/>
      <w:bookmarkStart w:id="3613" w:name="_Toc33962496"/>
      <w:bookmarkStart w:id="3614" w:name="_Toc42883258"/>
      <w:bookmarkStart w:id="3615" w:name="_Toc49733126"/>
      <w:bookmarkStart w:id="3616" w:name="_Toc56690751"/>
      <w:bookmarkStart w:id="3617" w:name="_Toc183426377"/>
      <w:r w:rsidRPr="00690A26">
        <w:t>6.1.6.2.30</w:t>
      </w:r>
      <w:r w:rsidRPr="00690A26">
        <w:tab/>
        <w:t>Type: DnnSmfInfoItem</w:t>
      </w:r>
      <w:bookmarkEnd w:id="3612"/>
      <w:bookmarkEnd w:id="3613"/>
      <w:bookmarkEnd w:id="3614"/>
      <w:bookmarkEnd w:id="3615"/>
      <w:bookmarkEnd w:id="3616"/>
      <w:bookmarkEnd w:id="3617"/>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3618" w:name="_Toc24937682"/>
      <w:bookmarkStart w:id="3619" w:name="_Toc33962497"/>
      <w:bookmarkStart w:id="3620" w:name="_Toc42883259"/>
      <w:bookmarkStart w:id="3621" w:name="_Toc49733127"/>
      <w:bookmarkStart w:id="3622" w:name="_Toc56690752"/>
      <w:bookmarkStart w:id="3623" w:name="_Toc183426378"/>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3618"/>
      <w:bookmarkEnd w:id="3619"/>
      <w:bookmarkEnd w:id="3620"/>
      <w:bookmarkEnd w:id="3621"/>
      <w:bookmarkEnd w:id="3622"/>
      <w:bookmarkEnd w:id="3623"/>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3624" w:name="_Toc24937683"/>
      <w:bookmarkStart w:id="3625" w:name="_Toc33962498"/>
      <w:bookmarkStart w:id="3626" w:name="_Toc42883260"/>
      <w:bookmarkStart w:id="3627" w:name="_Toc49733128"/>
      <w:bookmarkStart w:id="3628" w:name="_Toc56690753"/>
      <w:bookmarkStart w:id="3629" w:name="_Toc183426379"/>
      <w:r w:rsidRPr="00690A26">
        <w:t>6.1.6.2.32</w:t>
      </w:r>
      <w:r w:rsidRPr="00690A26">
        <w:tab/>
        <w:t>Type: ChfInfo</w:t>
      </w:r>
      <w:bookmarkEnd w:id="3624"/>
      <w:bookmarkEnd w:id="3625"/>
      <w:bookmarkEnd w:id="3626"/>
      <w:bookmarkEnd w:id="3627"/>
      <w:bookmarkEnd w:id="3628"/>
      <w:bookmarkEnd w:id="3629"/>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3630" w:name="_Toc24937684"/>
      <w:bookmarkStart w:id="3631" w:name="_Toc33962499"/>
      <w:bookmarkStart w:id="3632" w:name="_Toc42883261"/>
      <w:bookmarkStart w:id="3633" w:name="_Toc49733129"/>
      <w:bookmarkStart w:id="3634" w:name="_Toc56690754"/>
      <w:bookmarkStart w:id="3635" w:name="_Toc183426380"/>
      <w:r w:rsidRPr="00690A26">
        <w:t>6.1.6.2.33</w:t>
      </w:r>
      <w:r w:rsidRPr="00690A26">
        <w:tab/>
      </w:r>
      <w:bookmarkEnd w:id="3630"/>
      <w:bookmarkEnd w:id="3631"/>
      <w:bookmarkEnd w:id="3632"/>
      <w:bookmarkEnd w:id="3633"/>
      <w:bookmarkEnd w:id="3634"/>
      <w:r w:rsidR="00F92575">
        <w:t>Void</w:t>
      </w:r>
      <w:bookmarkEnd w:id="3635"/>
    </w:p>
    <w:p w14:paraId="41371AAB" w14:textId="77777777" w:rsidR="00A16735" w:rsidRPr="00690A26" w:rsidRDefault="00A16735" w:rsidP="006F4E24">
      <w:pPr>
        <w:pStyle w:val="Heading5"/>
      </w:pPr>
      <w:bookmarkStart w:id="3636" w:name="_Toc24937685"/>
      <w:bookmarkStart w:id="3637" w:name="_Toc33962500"/>
      <w:bookmarkStart w:id="3638" w:name="_Toc42883262"/>
      <w:bookmarkStart w:id="3639" w:name="_Toc49733130"/>
      <w:bookmarkStart w:id="3640" w:name="_Toc56690755"/>
      <w:bookmarkStart w:id="3641" w:name="_Toc183426381"/>
      <w:r w:rsidRPr="00690A26">
        <w:t>6.1.6.2.34</w:t>
      </w:r>
      <w:r w:rsidRPr="00690A26">
        <w:tab/>
        <w:t>Type: PlmnRange</w:t>
      </w:r>
      <w:bookmarkEnd w:id="3636"/>
      <w:bookmarkEnd w:id="3637"/>
      <w:bookmarkEnd w:id="3638"/>
      <w:bookmarkEnd w:id="3639"/>
      <w:bookmarkEnd w:id="3640"/>
      <w:bookmarkEnd w:id="3641"/>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3642" w:name="_Toc24937686"/>
      <w:bookmarkStart w:id="3643" w:name="_Toc33962501"/>
      <w:bookmarkStart w:id="3644" w:name="_Toc42883263"/>
      <w:bookmarkStart w:id="3645" w:name="_Toc49733131"/>
      <w:bookmarkStart w:id="3646" w:name="_Toc56690756"/>
      <w:bookmarkStart w:id="3647" w:name="_Toc183426382"/>
      <w:r w:rsidRPr="00690A26">
        <w:t>6.1.6.2.35</w:t>
      </w:r>
      <w:r w:rsidRPr="00690A26">
        <w:tab/>
        <w:t>Type: SubscrCond</w:t>
      </w:r>
      <w:bookmarkEnd w:id="3642"/>
      <w:bookmarkEnd w:id="3643"/>
      <w:bookmarkEnd w:id="3644"/>
      <w:bookmarkEnd w:id="3645"/>
      <w:bookmarkEnd w:id="3646"/>
      <w:bookmarkEnd w:id="3647"/>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3648" w:name="_Toc24937687"/>
      <w:bookmarkStart w:id="3649" w:name="_Toc33962502"/>
      <w:bookmarkStart w:id="3650" w:name="_Toc42883264"/>
      <w:bookmarkStart w:id="3651" w:name="_Toc49733132"/>
      <w:bookmarkStart w:id="3652" w:name="_Toc56690757"/>
      <w:bookmarkStart w:id="3653" w:name="_Toc183426383"/>
      <w:r w:rsidRPr="00690A26">
        <w:t>6.1.6.2.36</w:t>
      </w:r>
      <w:r w:rsidRPr="00690A26">
        <w:tab/>
        <w:t>Type: NfInstance</w:t>
      </w:r>
      <w:r>
        <w:t>Id</w:t>
      </w:r>
      <w:r w:rsidRPr="00690A26">
        <w:t>Cond</w:t>
      </w:r>
      <w:bookmarkEnd w:id="3648"/>
      <w:bookmarkEnd w:id="3649"/>
      <w:bookmarkEnd w:id="3650"/>
      <w:bookmarkEnd w:id="3651"/>
      <w:bookmarkEnd w:id="3652"/>
      <w:bookmarkEnd w:id="3653"/>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3654" w:name="_Toc24937688"/>
      <w:bookmarkStart w:id="3655" w:name="_Toc33962503"/>
      <w:bookmarkStart w:id="3656" w:name="_Toc42883265"/>
      <w:bookmarkStart w:id="3657" w:name="_Toc49733133"/>
      <w:bookmarkStart w:id="3658" w:name="_Toc56690758"/>
      <w:bookmarkStart w:id="3659" w:name="_Toc183426384"/>
      <w:r w:rsidRPr="00690A26">
        <w:t>6.1.6.2.37</w:t>
      </w:r>
      <w:r w:rsidRPr="00690A26">
        <w:tab/>
        <w:t>Type: NfTypeCond</w:t>
      </w:r>
      <w:bookmarkEnd w:id="3654"/>
      <w:bookmarkEnd w:id="3655"/>
      <w:bookmarkEnd w:id="3656"/>
      <w:bookmarkEnd w:id="3657"/>
      <w:bookmarkEnd w:id="3658"/>
      <w:bookmarkEnd w:id="3659"/>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3660" w:name="_Toc24937689"/>
      <w:bookmarkStart w:id="3661" w:name="_Toc33962504"/>
      <w:bookmarkStart w:id="3662" w:name="_Toc42883266"/>
      <w:bookmarkStart w:id="3663" w:name="_Toc49733134"/>
      <w:bookmarkStart w:id="3664" w:name="_Toc56690759"/>
      <w:bookmarkStart w:id="3665" w:name="_Toc183426385"/>
      <w:r w:rsidRPr="00690A26">
        <w:t>6.1.6.2.38</w:t>
      </w:r>
      <w:r w:rsidRPr="00690A26">
        <w:tab/>
        <w:t>Type: ServiceNameCond</w:t>
      </w:r>
      <w:bookmarkEnd w:id="3660"/>
      <w:bookmarkEnd w:id="3661"/>
      <w:bookmarkEnd w:id="3662"/>
      <w:bookmarkEnd w:id="3663"/>
      <w:bookmarkEnd w:id="3664"/>
      <w:bookmarkEnd w:id="3665"/>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3666" w:name="_Toc24937690"/>
      <w:bookmarkStart w:id="3667" w:name="_Toc33962505"/>
      <w:bookmarkStart w:id="3668" w:name="_Toc42883267"/>
      <w:bookmarkStart w:id="3669" w:name="_Toc49733135"/>
      <w:bookmarkStart w:id="3670" w:name="_Toc56690760"/>
      <w:bookmarkStart w:id="3671" w:name="_Toc183426386"/>
      <w:r w:rsidRPr="00690A26">
        <w:t>6.1.6.2.39</w:t>
      </w:r>
      <w:r w:rsidRPr="00690A26">
        <w:tab/>
        <w:t>Type: AmfCond</w:t>
      </w:r>
      <w:bookmarkEnd w:id="3666"/>
      <w:bookmarkEnd w:id="3667"/>
      <w:bookmarkEnd w:id="3668"/>
      <w:bookmarkEnd w:id="3669"/>
      <w:bookmarkEnd w:id="3670"/>
      <w:bookmarkEnd w:id="3671"/>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3672" w:name="_Toc24937691"/>
      <w:bookmarkStart w:id="3673" w:name="_Toc33962506"/>
      <w:bookmarkStart w:id="3674" w:name="_Toc42883268"/>
      <w:bookmarkStart w:id="3675" w:name="_Toc49733136"/>
      <w:bookmarkStart w:id="3676" w:name="_Toc56690761"/>
      <w:bookmarkStart w:id="3677" w:name="_Toc183426387"/>
      <w:r w:rsidRPr="00690A26">
        <w:t>6.1.6.2.40</w:t>
      </w:r>
      <w:r w:rsidRPr="00690A26">
        <w:tab/>
        <w:t>Type: GuamiListCond</w:t>
      </w:r>
      <w:bookmarkEnd w:id="3672"/>
      <w:bookmarkEnd w:id="3673"/>
      <w:bookmarkEnd w:id="3674"/>
      <w:bookmarkEnd w:id="3675"/>
      <w:bookmarkEnd w:id="3676"/>
      <w:bookmarkEnd w:id="3677"/>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3678" w:name="_Toc24937692"/>
      <w:bookmarkStart w:id="3679" w:name="_Toc33962507"/>
      <w:bookmarkStart w:id="3680" w:name="_Toc42883269"/>
      <w:bookmarkStart w:id="3681" w:name="_Toc49733137"/>
      <w:bookmarkStart w:id="3682" w:name="_Toc56690762"/>
      <w:bookmarkStart w:id="3683" w:name="_Toc183426388"/>
      <w:r w:rsidRPr="00690A26">
        <w:t>6.1.6.2.41</w:t>
      </w:r>
      <w:r w:rsidRPr="00690A26">
        <w:tab/>
        <w:t xml:space="preserve">Type: </w:t>
      </w:r>
      <w:r w:rsidRPr="00690A26">
        <w:rPr>
          <w:lang w:eastAsia="zh-CN"/>
        </w:rPr>
        <w:t>NetworkSliceCond</w:t>
      </w:r>
      <w:bookmarkEnd w:id="3678"/>
      <w:bookmarkEnd w:id="3679"/>
      <w:bookmarkEnd w:id="3680"/>
      <w:bookmarkEnd w:id="3681"/>
      <w:bookmarkEnd w:id="3682"/>
      <w:bookmarkEnd w:id="3683"/>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3684" w:name="_Toc24937693"/>
      <w:bookmarkStart w:id="3685" w:name="_Toc33962508"/>
      <w:bookmarkStart w:id="3686" w:name="_Toc42883270"/>
      <w:bookmarkStart w:id="3687" w:name="_Toc49733138"/>
      <w:bookmarkStart w:id="3688" w:name="_Toc56690763"/>
      <w:bookmarkStart w:id="3689" w:name="_Toc183426389"/>
      <w:r w:rsidRPr="00690A26">
        <w:t>6.1.6.2.42</w:t>
      </w:r>
      <w:r w:rsidRPr="00690A26">
        <w:tab/>
        <w:t>Type: NfGroupCond</w:t>
      </w:r>
      <w:bookmarkEnd w:id="3684"/>
      <w:bookmarkEnd w:id="3685"/>
      <w:bookmarkEnd w:id="3686"/>
      <w:bookmarkEnd w:id="3687"/>
      <w:bookmarkEnd w:id="3688"/>
      <w:bookmarkEnd w:id="3689"/>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3690" w:name="_Toc24937694"/>
      <w:bookmarkStart w:id="3691" w:name="_Toc33962509"/>
      <w:bookmarkStart w:id="3692" w:name="_Toc42883271"/>
      <w:bookmarkStart w:id="3693" w:name="_Toc49733139"/>
      <w:bookmarkStart w:id="3694" w:name="_Toc56690764"/>
      <w:bookmarkStart w:id="3695" w:name="_Toc183426390"/>
      <w:r w:rsidRPr="00690A26">
        <w:t>6.1.6.2.43</w:t>
      </w:r>
      <w:r w:rsidRPr="00690A26">
        <w:tab/>
        <w:t>Type: NotifCondition</w:t>
      </w:r>
      <w:bookmarkEnd w:id="3690"/>
      <w:bookmarkEnd w:id="3691"/>
      <w:bookmarkEnd w:id="3692"/>
      <w:bookmarkEnd w:id="3693"/>
      <w:bookmarkEnd w:id="3694"/>
      <w:bookmarkEnd w:id="3695"/>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3696" w:name="_Toc24937695"/>
      <w:bookmarkStart w:id="3697" w:name="_Toc33962510"/>
      <w:bookmarkStart w:id="3698" w:name="_Toc42883272"/>
      <w:bookmarkStart w:id="3699" w:name="_Toc49733140"/>
      <w:bookmarkStart w:id="3700"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3701" w:name="_Toc183426391"/>
      <w:r w:rsidRPr="00690A26">
        <w:t>6.1.6.2.44</w:t>
      </w:r>
      <w:r w:rsidRPr="00690A26">
        <w:tab/>
        <w:t xml:space="preserve">Type: </w:t>
      </w:r>
      <w:r w:rsidRPr="00690A26">
        <w:rPr>
          <w:rFonts w:hint="eastAsia"/>
        </w:rPr>
        <w:t>PlmnS</w:t>
      </w:r>
      <w:r w:rsidRPr="00690A26">
        <w:t>nssai</w:t>
      </w:r>
      <w:bookmarkEnd w:id="3696"/>
      <w:bookmarkEnd w:id="3697"/>
      <w:bookmarkEnd w:id="3698"/>
      <w:bookmarkEnd w:id="3699"/>
      <w:bookmarkEnd w:id="3700"/>
      <w:bookmarkEnd w:id="3701"/>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3702" w:name="_Toc24937696"/>
      <w:bookmarkStart w:id="3703" w:name="_Toc33962511"/>
      <w:bookmarkStart w:id="3704" w:name="_Toc42883273"/>
      <w:bookmarkStart w:id="3705" w:name="_Toc49733141"/>
      <w:bookmarkStart w:id="3706" w:name="_Toc56690766"/>
      <w:bookmarkStart w:id="3707" w:name="_Toc183426392"/>
      <w:r w:rsidRPr="00690A26">
        <w:t>6.1.6.2.45</w:t>
      </w:r>
      <w:r w:rsidRPr="00690A26">
        <w:tab/>
        <w:t>Type: NwdafInfo</w:t>
      </w:r>
      <w:bookmarkEnd w:id="3702"/>
      <w:bookmarkEnd w:id="3703"/>
      <w:bookmarkEnd w:id="3704"/>
      <w:bookmarkEnd w:id="3705"/>
      <w:bookmarkEnd w:id="3706"/>
      <w:bookmarkEnd w:id="3707"/>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3708" w:name="_Toc24937697"/>
      <w:bookmarkStart w:id="3709" w:name="_Toc33962512"/>
      <w:bookmarkStart w:id="3710" w:name="_Toc42883274"/>
      <w:bookmarkStart w:id="3711" w:name="_Toc49733142"/>
      <w:bookmarkStart w:id="3712" w:name="_Toc56690767"/>
      <w:bookmarkStart w:id="3713" w:name="_Toc183426393"/>
      <w:r w:rsidRPr="00690A26">
        <w:t>6.1.6.2.46</w:t>
      </w:r>
      <w:r w:rsidRPr="00690A26">
        <w:tab/>
        <w:t>Type: LmfInfo</w:t>
      </w:r>
      <w:bookmarkEnd w:id="3708"/>
      <w:bookmarkEnd w:id="3709"/>
      <w:bookmarkEnd w:id="3710"/>
      <w:bookmarkEnd w:id="3711"/>
      <w:bookmarkEnd w:id="3712"/>
      <w:bookmarkEnd w:id="3713"/>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3714" w:name="_Toc24937698"/>
      <w:bookmarkStart w:id="3715" w:name="_Toc33962513"/>
      <w:bookmarkStart w:id="3716" w:name="_Toc42883275"/>
      <w:bookmarkStart w:id="3717" w:name="_Toc49733143"/>
      <w:bookmarkStart w:id="3718" w:name="_Toc56690768"/>
      <w:bookmarkStart w:id="3719" w:name="_Toc183426394"/>
      <w:r w:rsidRPr="00690A26">
        <w:t>6.1.6.2.47</w:t>
      </w:r>
      <w:r w:rsidRPr="00690A26">
        <w:tab/>
        <w:t>Type: GmlcInfo</w:t>
      </w:r>
      <w:bookmarkEnd w:id="3714"/>
      <w:bookmarkEnd w:id="3715"/>
      <w:bookmarkEnd w:id="3716"/>
      <w:bookmarkEnd w:id="3717"/>
      <w:bookmarkEnd w:id="3718"/>
      <w:bookmarkEnd w:id="3719"/>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3720" w:name="_Toc24937699"/>
      <w:bookmarkStart w:id="3721" w:name="_Toc33962514"/>
      <w:bookmarkStart w:id="3722" w:name="_Toc42883276"/>
      <w:bookmarkStart w:id="3723" w:name="_Toc49733144"/>
      <w:bookmarkStart w:id="3724" w:name="_Toc56690769"/>
      <w:bookmarkStart w:id="3725" w:name="_Toc183426395"/>
      <w:r w:rsidRPr="00690A26">
        <w:t>6.1.6.2.48</w:t>
      </w:r>
      <w:r w:rsidRPr="00690A26">
        <w:tab/>
        <w:t>Type: NefInfo</w:t>
      </w:r>
      <w:bookmarkEnd w:id="3720"/>
      <w:bookmarkEnd w:id="3721"/>
      <w:bookmarkEnd w:id="3722"/>
      <w:bookmarkEnd w:id="3723"/>
      <w:bookmarkEnd w:id="3724"/>
      <w:bookmarkEnd w:id="3725"/>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3726" w:name="_Toc24937700"/>
      <w:bookmarkStart w:id="3727" w:name="_Toc33962515"/>
      <w:bookmarkStart w:id="3728" w:name="_Toc42883277"/>
      <w:bookmarkStart w:id="3729" w:name="_Toc49733145"/>
      <w:bookmarkStart w:id="3730" w:name="_Toc56690770"/>
      <w:bookmarkStart w:id="3731" w:name="_Toc183426396"/>
      <w:r w:rsidRPr="00690A26">
        <w:t>6.1.6.2.49</w:t>
      </w:r>
      <w:r w:rsidRPr="00690A26">
        <w:tab/>
        <w:t>Type: PfdData</w:t>
      </w:r>
      <w:bookmarkEnd w:id="3726"/>
      <w:bookmarkEnd w:id="3727"/>
      <w:bookmarkEnd w:id="3728"/>
      <w:bookmarkEnd w:id="3729"/>
      <w:bookmarkEnd w:id="3730"/>
      <w:bookmarkEnd w:id="3731"/>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3732" w:name="_Toc24937701"/>
      <w:bookmarkStart w:id="3733" w:name="_Toc33962516"/>
      <w:bookmarkStart w:id="3734" w:name="_Toc42883278"/>
      <w:bookmarkStart w:id="3735" w:name="_Toc49733146"/>
      <w:bookmarkStart w:id="3736" w:name="_Toc56690771"/>
      <w:bookmarkStart w:id="3737" w:name="_Toc183426397"/>
      <w:r w:rsidRPr="00690A26">
        <w:t>6.1.6.2.50</w:t>
      </w:r>
      <w:r w:rsidRPr="00690A26">
        <w:tab/>
        <w:t>Type: AfEventExposureData</w:t>
      </w:r>
      <w:bookmarkEnd w:id="3732"/>
      <w:bookmarkEnd w:id="3733"/>
      <w:bookmarkEnd w:id="3734"/>
      <w:bookmarkEnd w:id="3735"/>
      <w:bookmarkEnd w:id="3736"/>
      <w:bookmarkEnd w:id="3737"/>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3738" w:name="_Toc24937702"/>
      <w:bookmarkStart w:id="3739" w:name="_Toc33962517"/>
      <w:bookmarkStart w:id="3740" w:name="_Toc42883279"/>
      <w:bookmarkStart w:id="3741" w:name="_Toc49733147"/>
      <w:bookmarkStart w:id="3742" w:name="_Toc56690772"/>
      <w:bookmarkStart w:id="3743" w:name="_Toc183426398"/>
      <w:r w:rsidRPr="00690A26">
        <w:t>6.1.6.2.51</w:t>
      </w:r>
      <w:r w:rsidRPr="00690A26">
        <w:tab/>
        <w:t xml:space="preserve">Type: </w:t>
      </w:r>
      <w:r w:rsidRPr="00690A26">
        <w:rPr>
          <w:lang w:eastAsia="zh-CN"/>
        </w:rPr>
        <w:t>WAgfInfo</w:t>
      </w:r>
      <w:bookmarkEnd w:id="3738"/>
      <w:bookmarkEnd w:id="3739"/>
      <w:bookmarkEnd w:id="3740"/>
      <w:bookmarkEnd w:id="3741"/>
      <w:bookmarkEnd w:id="3742"/>
      <w:bookmarkEnd w:id="3743"/>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3744" w:name="_Toc24937703"/>
      <w:bookmarkStart w:id="3745" w:name="_Toc33962518"/>
      <w:bookmarkStart w:id="3746" w:name="_Toc42883280"/>
      <w:bookmarkStart w:id="3747" w:name="_Toc49733148"/>
      <w:bookmarkStart w:id="3748" w:name="_Toc56690773"/>
      <w:bookmarkStart w:id="3749" w:name="_Toc183426399"/>
      <w:r w:rsidRPr="00690A26">
        <w:t>6.1.6.2.52</w:t>
      </w:r>
      <w:r w:rsidRPr="00690A26">
        <w:tab/>
        <w:t xml:space="preserve">Type: </w:t>
      </w:r>
      <w:r w:rsidRPr="00690A26">
        <w:rPr>
          <w:lang w:eastAsia="zh-CN"/>
        </w:rPr>
        <w:t>TngfInfo</w:t>
      </w:r>
      <w:bookmarkEnd w:id="3744"/>
      <w:bookmarkEnd w:id="3745"/>
      <w:bookmarkEnd w:id="3746"/>
      <w:bookmarkEnd w:id="3747"/>
      <w:bookmarkEnd w:id="3748"/>
      <w:bookmarkEnd w:id="3749"/>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3750" w:name="_Toc24937704"/>
      <w:bookmarkStart w:id="3751" w:name="_Toc33962519"/>
      <w:bookmarkStart w:id="3752" w:name="_Toc42883281"/>
      <w:bookmarkStart w:id="3753" w:name="_Toc49733149"/>
      <w:bookmarkStart w:id="3754" w:name="_Toc56690774"/>
      <w:bookmarkStart w:id="3755" w:name="_Toc183426400"/>
      <w:r w:rsidRPr="00690A26">
        <w:t>6.1.6.2.53</w:t>
      </w:r>
      <w:r w:rsidRPr="00690A26">
        <w:tab/>
        <w:t>Type: PcscfInfo</w:t>
      </w:r>
      <w:bookmarkEnd w:id="3750"/>
      <w:bookmarkEnd w:id="3751"/>
      <w:bookmarkEnd w:id="3752"/>
      <w:bookmarkEnd w:id="3753"/>
      <w:bookmarkEnd w:id="3754"/>
      <w:bookmarkEnd w:id="3755"/>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3756" w:name="_Toc24937705"/>
      <w:bookmarkStart w:id="3757" w:name="_Toc33962520"/>
      <w:bookmarkStart w:id="3758" w:name="_Toc42883282"/>
      <w:bookmarkStart w:id="3759" w:name="_Toc49733150"/>
      <w:bookmarkStart w:id="3760" w:name="_Toc56690775"/>
      <w:bookmarkStart w:id="3761" w:name="_Toc183426401"/>
      <w:r w:rsidRPr="00690A26">
        <w:t>6.1.6.2.54</w:t>
      </w:r>
      <w:r w:rsidRPr="00690A26">
        <w:tab/>
        <w:t>Type: NfSetCond</w:t>
      </w:r>
      <w:bookmarkEnd w:id="3756"/>
      <w:bookmarkEnd w:id="3757"/>
      <w:bookmarkEnd w:id="3758"/>
      <w:bookmarkEnd w:id="3759"/>
      <w:bookmarkEnd w:id="3760"/>
      <w:bookmarkEnd w:id="3761"/>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3762" w:name="_Toc24937706"/>
      <w:bookmarkStart w:id="3763" w:name="_Toc33962521"/>
      <w:bookmarkStart w:id="3764" w:name="_Toc42883283"/>
      <w:bookmarkStart w:id="3765" w:name="_Toc49733151"/>
      <w:bookmarkStart w:id="3766" w:name="_Toc56690776"/>
      <w:bookmarkStart w:id="3767" w:name="_Toc183426402"/>
      <w:r w:rsidRPr="00690A26">
        <w:t>6.1.6.2.55</w:t>
      </w:r>
      <w:r w:rsidRPr="00690A26">
        <w:tab/>
        <w:t>Type: NfServiceSetCond</w:t>
      </w:r>
      <w:bookmarkEnd w:id="3762"/>
      <w:bookmarkEnd w:id="3763"/>
      <w:bookmarkEnd w:id="3764"/>
      <w:bookmarkEnd w:id="3765"/>
      <w:bookmarkEnd w:id="3766"/>
      <w:bookmarkEnd w:id="3767"/>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3768" w:name="_Toc20133476"/>
      <w:bookmarkStart w:id="3769" w:name="_Toc24937707"/>
      <w:bookmarkStart w:id="3770" w:name="_Toc33962522"/>
      <w:bookmarkStart w:id="3771" w:name="_Toc42883284"/>
      <w:bookmarkStart w:id="3772" w:name="_Toc49733152"/>
      <w:bookmarkStart w:id="3773" w:name="_Toc56690777"/>
      <w:bookmarkStart w:id="3774" w:name="_Toc183426403"/>
      <w:r w:rsidRPr="00690A26">
        <w:t>6.1.6.2.56</w:t>
      </w:r>
      <w:r w:rsidRPr="00690A26">
        <w:tab/>
        <w:t>Type: NfInfo</w:t>
      </w:r>
      <w:bookmarkEnd w:id="3768"/>
      <w:bookmarkEnd w:id="3769"/>
      <w:bookmarkEnd w:id="3770"/>
      <w:bookmarkEnd w:id="3771"/>
      <w:bookmarkEnd w:id="3772"/>
      <w:bookmarkEnd w:id="3773"/>
      <w:bookmarkEnd w:id="3774"/>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3775" w:name="_Toc24937708"/>
      <w:bookmarkStart w:id="3776" w:name="_Toc33962523"/>
      <w:bookmarkStart w:id="3777" w:name="_Toc42883285"/>
      <w:bookmarkStart w:id="3778" w:name="_Toc49733153"/>
      <w:bookmarkStart w:id="3779" w:name="_Toc56690778"/>
      <w:bookmarkStart w:id="3780" w:name="_Toc183426404"/>
      <w:r w:rsidRPr="00690A26">
        <w:t>6.1.6.2.57</w:t>
      </w:r>
      <w:r w:rsidRPr="00690A26">
        <w:tab/>
        <w:t>Type: HssInfo</w:t>
      </w:r>
      <w:bookmarkEnd w:id="3775"/>
      <w:bookmarkEnd w:id="3776"/>
      <w:bookmarkEnd w:id="3777"/>
      <w:bookmarkEnd w:id="3778"/>
      <w:bookmarkEnd w:id="3779"/>
      <w:bookmarkEnd w:id="3780"/>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3781" w:name="_Toc24937709"/>
      <w:bookmarkStart w:id="3782" w:name="_Toc33962524"/>
      <w:bookmarkStart w:id="3783" w:name="_Toc42883286"/>
      <w:bookmarkStart w:id="3784" w:name="_Toc49733154"/>
      <w:bookmarkStart w:id="3785" w:name="_Toc56690779"/>
      <w:bookmarkStart w:id="3786" w:name="_Toc183426405"/>
      <w:r w:rsidRPr="00690A26">
        <w:t>6.1.6.2.58</w:t>
      </w:r>
      <w:r w:rsidRPr="00690A26">
        <w:tab/>
        <w:t>Type: ImsiRange</w:t>
      </w:r>
      <w:bookmarkEnd w:id="3781"/>
      <w:bookmarkEnd w:id="3782"/>
      <w:bookmarkEnd w:id="3783"/>
      <w:bookmarkEnd w:id="3784"/>
      <w:bookmarkEnd w:id="3785"/>
      <w:bookmarkEnd w:id="3786"/>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3787" w:name="_Toc20133485"/>
      <w:bookmarkStart w:id="3788" w:name="_Toc24937710"/>
      <w:bookmarkStart w:id="3789" w:name="_Toc33962525"/>
      <w:bookmarkStart w:id="3790" w:name="_Toc42883287"/>
      <w:bookmarkStart w:id="3791" w:name="_Toc49733155"/>
      <w:bookmarkStart w:id="3792" w:name="_Toc56690780"/>
      <w:bookmarkStart w:id="3793" w:name="_Toc183426406"/>
      <w:r w:rsidRPr="00690A26">
        <w:t>6.1.6.2.59</w:t>
      </w:r>
      <w:r w:rsidRPr="00690A26">
        <w:tab/>
        <w:t xml:space="preserve">Type: </w:t>
      </w:r>
      <w:bookmarkEnd w:id="3787"/>
      <w:r w:rsidRPr="00690A26">
        <w:t>InternalGroupIdRange</w:t>
      </w:r>
      <w:bookmarkEnd w:id="3788"/>
      <w:bookmarkEnd w:id="3789"/>
      <w:bookmarkEnd w:id="3790"/>
      <w:bookmarkEnd w:id="3791"/>
      <w:bookmarkEnd w:id="3792"/>
      <w:bookmarkEnd w:id="3793"/>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3794" w:name="_Toc33962526"/>
      <w:bookmarkStart w:id="3795" w:name="_Toc42883288"/>
      <w:bookmarkStart w:id="3796" w:name="_Toc49733156"/>
      <w:bookmarkStart w:id="3797" w:name="_Toc56690781"/>
      <w:bookmarkStart w:id="3798" w:name="_Toc183426407"/>
      <w:bookmarkStart w:id="3799" w:name="_Toc24937711"/>
      <w:r w:rsidRPr="002857AD">
        <w:t>6.1.6.2.</w:t>
      </w:r>
      <w:r>
        <w:t>60</w:t>
      </w:r>
      <w:r w:rsidRPr="002857AD">
        <w:tab/>
        <w:t xml:space="preserve">Type: </w:t>
      </w:r>
      <w:r>
        <w:rPr>
          <w:rFonts w:hint="eastAsia"/>
          <w:lang w:eastAsia="zh-CN"/>
        </w:rPr>
        <w:t>Upf</w:t>
      </w:r>
      <w:r>
        <w:t>Cond</w:t>
      </w:r>
      <w:bookmarkEnd w:id="3794"/>
      <w:bookmarkEnd w:id="3795"/>
      <w:bookmarkEnd w:id="3796"/>
      <w:bookmarkEnd w:id="3797"/>
      <w:bookmarkEnd w:id="3798"/>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3800" w:name="_Toc27589574"/>
      <w:bookmarkStart w:id="3801" w:name="_Toc33962527"/>
      <w:bookmarkStart w:id="3802" w:name="_Toc42883289"/>
      <w:bookmarkStart w:id="3803" w:name="_Toc49733157"/>
      <w:bookmarkStart w:id="3804" w:name="_Toc56690782"/>
      <w:bookmarkStart w:id="3805" w:name="_Toc183426408"/>
      <w:r w:rsidRPr="00690A26">
        <w:t>6.1.6.2.</w:t>
      </w:r>
      <w:r>
        <w:t>61</w:t>
      </w:r>
      <w:r w:rsidRPr="00690A26">
        <w:tab/>
        <w:t xml:space="preserve">Type: </w:t>
      </w:r>
      <w:r>
        <w:rPr>
          <w:lang w:eastAsia="zh-CN"/>
        </w:rPr>
        <w:t>Twif</w:t>
      </w:r>
      <w:r w:rsidRPr="00690A26">
        <w:rPr>
          <w:lang w:eastAsia="zh-CN"/>
        </w:rPr>
        <w:t>Info</w:t>
      </w:r>
      <w:bookmarkEnd w:id="3800"/>
      <w:bookmarkEnd w:id="3801"/>
      <w:bookmarkEnd w:id="3802"/>
      <w:bookmarkEnd w:id="3803"/>
      <w:bookmarkEnd w:id="3804"/>
      <w:bookmarkEnd w:id="3805"/>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3806" w:name="_Toc27589581"/>
      <w:bookmarkStart w:id="3807" w:name="_Toc33962528"/>
      <w:bookmarkStart w:id="3808" w:name="_Toc42883290"/>
      <w:bookmarkStart w:id="3809" w:name="_Toc49733158"/>
      <w:bookmarkStart w:id="3810" w:name="_Toc56690783"/>
      <w:bookmarkStart w:id="3811" w:name="_Toc183426409"/>
      <w:r w:rsidRPr="00690A26">
        <w:t>6.1.6.2.</w:t>
      </w:r>
      <w:r>
        <w:t>62</w:t>
      </w:r>
      <w:r w:rsidRPr="00690A26">
        <w:tab/>
        <w:t xml:space="preserve">Type: </w:t>
      </w:r>
      <w:bookmarkEnd w:id="3806"/>
      <w:r>
        <w:t>VendorSpecificFeature</w:t>
      </w:r>
      <w:bookmarkEnd w:id="3807"/>
      <w:bookmarkEnd w:id="3808"/>
      <w:bookmarkEnd w:id="3809"/>
      <w:bookmarkEnd w:id="3810"/>
      <w:bookmarkEnd w:id="3811"/>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3812" w:name="_Toc4121137"/>
      <w:bookmarkStart w:id="3813" w:name="_Toc33962529"/>
      <w:bookmarkStart w:id="3814" w:name="_Toc42883291"/>
      <w:bookmarkStart w:id="3815" w:name="_Toc49733159"/>
      <w:bookmarkStart w:id="3816" w:name="_Toc56690784"/>
      <w:bookmarkStart w:id="3817" w:name="_Toc183426410"/>
      <w:r w:rsidRPr="002857AD">
        <w:t>6.1.6.2.</w:t>
      </w:r>
      <w:r>
        <w:t>63</w:t>
      </w:r>
      <w:r w:rsidRPr="002857AD">
        <w:tab/>
        <w:t xml:space="preserve">Type: </w:t>
      </w:r>
      <w:bookmarkEnd w:id="3812"/>
      <w:r>
        <w:t>UdsfInfo</w:t>
      </w:r>
      <w:bookmarkEnd w:id="3813"/>
      <w:bookmarkEnd w:id="3814"/>
      <w:bookmarkEnd w:id="3815"/>
      <w:bookmarkEnd w:id="3816"/>
      <w:bookmarkEnd w:id="3817"/>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3818" w:name="_Toc42883292"/>
      <w:bookmarkStart w:id="3819" w:name="_Toc49733160"/>
      <w:bookmarkStart w:id="3820" w:name="_Toc56690785"/>
      <w:bookmarkStart w:id="3821" w:name="_Toc183426411"/>
      <w:bookmarkStart w:id="3822" w:name="_Toc33962530"/>
      <w:r w:rsidRPr="002857AD">
        <w:t>6.1.6.2.</w:t>
      </w:r>
      <w:r>
        <w:t>64</w:t>
      </w:r>
      <w:r w:rsidRPr="002857AD">
        <w:tab/>
        <w:t xml:space="preserve">Type: </w:t>
      </w:r>
      <w:r>
        <w:t>NfInstance</w:t>
      </w:r>
      <w:r w:rsidR="00E369DB">
        <w:t>Id</w:t>
      </w:r>
      <w:r>
        <w:t>ListCond</w:t>
      </w:r>
      <w:bookmarkEnd w:id="3818"/>
      <w:bookmarkEnd w:id="3819"/>
      <w:bookmarkEnd w:id="3820"/>
      <w:bookmarkEnd w:id="3821"/>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3823" w:name="_Toc36460197"/>
      <w:bookmarkStart w:id="3824" w:name="_Toc42883293"/>
      <w:bookmarkStart w:id="3825" w:name="_Toc49733161"/>
      <w:bookmarkStart w:id="3826" w:name="_Toc56690786"/>
      <w:bookmarkStart w:id="3827" w:name="_Toc183426412"/>
      <w:r w:rsidRPr="00690A26">
        <w:t>6.1.6.2.</w:t>
      </w:r>
      <w:r>
        <w:t>65</w:t>
      </w:r>
      <w:r w:rsidRPr="00690A26">
        <w:tab/>
        <w:t xml:space="preserve">Type: </w:t>
      </w:r>
      <w:r>
        <w:t>Scp</w:t>
      </w:r>
      <w:r w:rsidRPr="00690A26">
        <w:t>Info</w:t>
      </w:r>
      <w:bookmarkEnd w:id="3823"/>
      <w:bookmarkEnd w:id="3824"/>
      <w:bookmarkEnd w:id="3825"/>
      <w:bookmarkEnd w:id="3826"/>
      <w:bookmarkEnd w:id="3827"/>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3828" w:name="_Toc42883294"/>
      <w:bookmarkStart w:id="3829" w:name="_Toc49733162"/>
      <w:bookmarkStart w:id="3830" w:name="_Toc56690787"/>
      <w:bookmarkStart w:id="3831" w:name="_Toc183426413"/>
      <w:r w:rsidRPr="00690A26">
        <w:t>6.1.6.2.</w:t>
      </w:r>
      <w:r>
        <w:t>66</w:t>
      </w:r>
      <w:r w:rsidRPr="00690A26">
        <w:tab/>
        <w:t xml:space="preserve">Type: </w:t>
      </w:r>
      <w:r>
        <w:t>ScpDomain</w:t>
      </w:r>
      <w:r w:rsidRPr="00690A26">
        <w:t>Info</w:t>
      </w:r>
      <w:bookmarkEnd w:id="3828"/>
      <w:bookmarkEnd w:id="3829"/>
      <w:bookmarkEnd w:id="3830"/>
      <w:bookmarkEnd w:id="3831"/>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3832" w:name="_Toc36460210"/>
      <w:bookmarkStart w:id="3833" w:name="_Toc42883295"/>
      <w:bookmarkStart w:id="3834" w:name="_Toc49733163"/>
      <w:bookmarkStart w:id="3835" w:name="_Toc56690788"/>
      <w:bookmarkStart w:id="3836" w:name="_Toc18342641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3832"/>
      <w:bookmarkEnd w:id="3833"/>
      <w:bookmarkEnd w:id="3834"/>
      <w:bookmarkEnd w:id="3835"/>
      <w:bookmarkEnd w:id="3836"/>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3837" w:name="_Toc42883296"/>
      <w:bookmarkStart w:id="3838" w:name="_Toc49733164"/>
      <w:bookmarkStart w:id="3839" w:name="_Toc56690789"/>
      <w:bookmarkStart w:id="3840" w:name="_Toc183426415"/>
      <w:r w:rsidRPr="002857AD">
        <w:t>6.1.6.2.</w:t>
      </w:r>
      <w:r>
        <w:t>68</w:t>
      </w:r>
      <w:r w:rsidRPr="002857AD">
        <w:tab/>
        <w:t xml:space="preserve">Type: </w:t>
      </w:r>
      <w:r>
        <w:t>OptionsResponse</w:t>
      </w:r>
      <w:bookmarkEnd w:id="3837"/>
      <w:bookmarkEnd w:id="3838"/>
      <w:bookmarkEnd w:id="3839"/>
      <w:bookmarkEnd w:id="3840"/>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3841" w:name="_Toc56690790"/>
      <w:bookmarkStart w:id="3842" w:name="_Toc183426416"/>
      <w:bookmarkStart w:id="3843" w:name="_Toc42883297"/>
      <w:bookmarkStart w:id="3844" w:name="_Toc49733165"/>
      <w:r w:rsidRPr="00690A26">
        <w:t>6.1.6.2.</w:t>
      </w:r>
      <w:r>
        <w:t>69</w:t>
      </w:r>
      <w:r w:rsidRPr="00690A26">
        <w:tab/>
        <w:t xml:space="preserve">Type: </w:t>
      </w:r>
      <w:r>
        <w:rPr>
          <w:rFonts w:hint="eastAsia"/>
          <w:lang w:eastAsia="zh-CN"/>
        </w:rPr>
        <w:t>NwdafCond</w:t>
      </w:r>
      <w:bookmarkEnd w:id="3841"/>
      <w:bookmarkEnd w:id="3842"/>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3845" w:name="_Toc51871597"/>
    </w:p>
    <w:p w14:paraId="656F7241" w14:textId="77777777" w:rsidR="00640246" w:rsidRPr="00690A26" w:rsidRDefault="00640246" w:rsidP="006F4E24">
      <w:pPr>
        <w:pStyle w:val="Heading5"/>
      </w:pPr>
      <w:bookmarkStart w:id="3846" w:name="_Toc56690791"/>
      <w:bookmarkStart w:id="3847" w:name="_Toc183426417"/>
      <w:r w:rsidRPr="00690A26">
        <w:t>6.1.6.2.</w:t>
      </w:r>
      <w:r>
        <w:t>70</w:t>
      </w:r>
      <w:r w:rsidRPr="00690A26">
        <w:tab/>
        <w:t xml:space="preserve">Type: </w:t>
      </w:r>
      <w:bookmarkEnd w:id="3845"/>
      <w:r>
        <w:rPr>
          <w:rFonts w:hint="eastAsia"/>
          <w:lang w:eastAsia="zh-CN"/>
        </w:rPr>
        <w:t>NefCond</w:t>
      </w:r>
      <w:bookmarkEnd w:id="3846"/>
      <w:bookmarkEnd w:id="384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3848" w:name="_Toc2615959"/>
      <w:bookmarkStart w:id="3849" w:name="_Toc2857259"/>
      <w:bookmarkStart w:id="3850" w:name="_Toc9881253"/>
      <w:bookmarkStart w:id="3851" w:name="_Toc183426418"/>
      <w:bookmarkStart w:id="3852" w:name="_Toc56690792"/>
      <w:r w:rsidRPr="002857AD">
        <w:t>6.1.6.2.</w:t>
      </w:r>
      <w:r>
        <w:rPr>
          <w:lang w:eastAsia="zh-CN"/>
        </w:rPr>
        <w:t>71</w:t>
      </w:r>
      <w:r w:rsidRPr="002857AD">
        <w:tab/>
        <w:t xml:space="preserve">Type: </w:t>
      </w:r>
      <w:r>
        <w:rPr>
          <w:rFonts w:hint="eastAsia"/>
          <w:lang w:eastAsia="zh-CN"/>
        </w:rPr>
        <w:t>Suci</w:t>
      </w:r>
      <w:r w:rsidRPr="002857AD">
        <w:t>Info</w:t>
      </w:r>
      <w:bookmarkEnd w:id="3848"/>
      <w:bookmarkEnd w:id="3849"/>
      <w:bookmarkEnd w:id="3850"/>
      <w:bookmarkEnd w:id="3851"/>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3853" w:name="_Toc183426419"/>
      <w:r w:rsidRPr="00690A26">
        <w:t>6.1.6.2.</w:t>
      </w:r>
      <w:r>
        <w:t>72</w:t>
      </w:r>
      <w:r w:rsidRPr="00690A26">
        <w:tab/>
        <w:t xml:space="preserve">Type: </w:t>
      </w:r>
      <w:r>
        <w:t>Sepp</w:t>
      </w:r>
      <w:r w:rsidRPr="00690A26">
        <w:t>Info</w:t>
      </w:r>
      <w:bookmarkEnd w:id="385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3854" w:name="_Toc183426420"/>
      <w:r w:rsidRPr="00690A26">
        <w:t>6.1.6.2.</w:t>
      </w:r>
      <w:r>
        <w:t>73</w:t>
      </w:r>
      <w:r w:rsidRPr="00690A26">
        <w:tab/>
        <w:t>Type: A</w:t>
      </w:r>
      <w:r>
        <w:t>anf</w:t>
      </w:r>
      <w:r w:rsidRPr="00690A26">
        <w:t>Info</w:t>
      </w:r>
      <w:bookmarkEnd w:id="3854"/>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3855" w:name="_Toc66101272"/>
      <w:bookmarkStart w:id="3856" w:name="_Toc183426421"/>
      <w:bookmarkStart w:id="3857"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3855"/>
      <w:bookmarkEnd w:id="3856"/>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3858" w:name="_Toc58585544"/>
      <w:bookmarkStart w:id="3859" w:name="_Toc183426422"/>
      <w:bookmarkEnd w:id="3857"/>
      <w:r w:rsidRPr="00690A26">
        <w:t>6.1.6.2.</w:t>
      </w:r>
      <w:r>
        <w:t>75</w:t>
      </w:r>
      <w:r w:rsidRPr="00690A26">
        <w:tab/>
        <w:t xml:space="preserve">Type: </w:t>
      </w:r>
      <w:r>
        <w:t>Mfaf</w:t>
      </w:r>
      <w:r w:rsidRPr="00690A26">
        <w:t>Info</w:t>
      </w:r>
      <w:bookmarkEnd w:id="3858"/>
      <w:bookmarkEnd w:id="3859"/>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3860" w:name="_Toc183426423"/>
      <w:r w:rsidRPr="00690A26">
        <w:t>6.1.6.2.</w:t>
      </w:r>
      <w:r>
        <w:t>76</w:t>
      </w:r>
      <w:r w:rsidRPr="00690A26">
        <w:tab/>
        <w:t xml:space="preserve">Type: </w:t>
      </w:r>
      <w:r>
        <w:t>NwdafCapability</w:t>
      </w:r>
      <w:bookmarkEnd w:id="3860"/>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3861" w:name="_Toc183426424"/>
      <w:r w:rsidRPr="00690A26">
        <w:t>6.1.6.2.</w:t>
      </w:r>
      <w:r>
        <w:t>77</w:t>
      </w:r>
      <w:r w:rsidRPr="00690A26">
        <w:tab/>
        <w:t xml:space="preserve">Type: </w:t>
      </w:r>
      <w:r>
        <w:t>Easdf</w:t>
      </w:r>
      <w:r w:rsidRPr="00690A26">
        <w:t>Info</w:t>
      </w:r>
      <w:bookmarkEnd w:id="3861"/>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3862" w:name="_Toc183426425"/>
      <w:r w:rsidRPr="00690A26">
        <w:t>6.1.6.2.</w:t>
      </w:r>
      <w:r>
        <w:t>78</w:t>
      </w:r>
      <w:r w:rsidRPr="00690A26">
        <w:tab/>
        <w:t>Type: Snssai</w:t>
      </w:r>
      <w:r>
        <w:t>Easdf</w:t>
      </w:r>
      <w:r w:rsidRPr="00690A26">
        <w:t>InfoItem</w:t>
      </w:r>
      <w:bookmarkEnd w:id="3862"/>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3863" w:name="_Toc183426426"/>
      <w:r w:rsidRPr="00690A26">
        <w:t>6.1.6.2.</w:t>
      </w:r>
      <w:r>
        <w:t>79</w:t>
      </w:r>
      <w:r w:rsidRPr="00690A26">
        <w:tab/>
        <w:t>Type: Dnn</w:t>
      </w:r>
      <w:r>
        <w:t>Easdf</w:t>
      </w:r>
      <w:r w:rsidRPr="00690A26">
        <w:t>InfoItem</w:t>
      </w:r>
      <w:bookmarkEnd w:id="3863"/>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3864" w:name="_Toc183426427"/>
      <w:r w:rsidRPr="00132962">
        <w:t>6.1.6.2.</w:t>
      </w:r>
      <w:r>
        <w:t>80</w:t>
      </w:r>
      <w:r w:rsidRPr="00132962">
        <w:tab/>
        <w:t>Type: DccfInfo</w:t>
      </w:r>
      <w:bookmarkEnd w:id="3864"/>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3865" w:name="_Toc183426428"/>
      <w:r>
        <w:t>6.1.6.2.81</w:t>
      </w:r>
      <w:r w:rsidRPr="00690A26">
        <w:tab/>
        <w:t xml:space="preserve">Type: </w:t>
      </w:r>
      <w:r>
        <w:t>Nsacf</w:t>
      </w:r>
      <w:r w:rsidRPr="00690A26">
        <w:t>Info</w:t>
      </w:r>
      <w:bookmarkEnd w:id="3865"/>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3866" w:name="_Toc183426429"/>
      <w:r>
        <w:t>6.1.6.2.82</w:t>
      </w:r>
      <w:r w:rsidRPr="00690A26">
        <w:tab/>
      </w:r>
      <w:r w:rsidRPr="00F11966">
        <w:t xml:space="preserve">Type: </w:t>
      </w:r>
      <w:r>
        <w:t>Nsacf</w:t>
      </w:r>
      <w:r w:rsidRPr="00F11966">
        <w:rPr>
          <w:rFonts w:hint="eastAsia"/>
        </w:rPr>
        <w:t>Capability</w:t>
      </w:r>
      <w:bookmarkEnd w:id="3866"/>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3867" w:name="_Toc74948955"/>
      <w:bookmarkStart w:id="3868" w:name="_Toc183426430"/>
      <w:r w:rsidRPr="00690A26">
        <w:t>6.1.6.2.</w:t>
      </w:r>
      <w:r>
        <w:t>83</w:t>
      </w:r>
      <w:r w:rsidRPr="00690A26">
        <w:tab/>
        <w:t xml:space="preserve">Type: </w:t>
      </w:r>
      <w:r>
        <w:rPr>
          <w:lang w:eastAsia="zh-CN"/>
        </w:rPr>
        <w:t>Dccf</w:t>
      </w:r>
      <w:r>
        <w:rPr>
          <w:rFonts w:hint="eastAsia"/>
          <w:lang w:eastAsia="zh-CN"/>
        </w:rPr>
        <w:t>Cond</w:t>
      </w:r>
      <w:bookmarkEnd w:id="3867"/>
      <w:bookmarkEnd w:id="3868"/>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3869" w:name="_Toc74948965"/>
      <w:bookmarkStart w:id="3870" w:name="_Toc183426431"/>
      <w:r w:rsidRPr="00132962">
        <w:t>6.1.6.2.</w:t>
      </w:r>
      <w:r>
        <w:t>84</w:t>
      </w:r>
      <w:r w:rsidRPr="00132962">
        <w:tab/>
        <w:t xml:space="preserve">Type: </w:t>
      </w:r>
      <w:bookmarkEnd w:id="3869"/>
      <w:r>
        <w:rPr>
          <w:lang w:eastAsia="zh-CN"/>
        </w:rPr>
        <w:t>MlAnalyticsInfo</w:t>
      </w:r>
      <w:bookmarkEnd w:id="3870"/>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3871" w:name="_Toc74948898"/>
      <w:bookmarkStart w:id="3872" w:name="_Toc183426432"/>
      <w:r w:rsidRPr="00690A26">
        <w:t>6.1.6.2.</w:t>
      </w:r>
      <w:r>
        <w:t>85</w:t>
      </w:r>
      <w:r w:rsidRPr="00690A26">
        <w:tab/>
        <w:t xml:space="preserve">Type: </w:t>
      </w:r>
      <w:r>
        <w:t>MbS</w:t>
      </w:r>
      <w:r w:rsidRPr="00690A26">
        <w:t>mfInfo</w:t>
      </w:r>
      <w:bookmarkEnd w:id="3871"/>
      <w:bookmarkEnd w:id="3872"/>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3873" w:name="_Toc183426433"/>
      <w:r w:rsidRPr="00690A26">
        <w:t>6.1.6.2.</w:t>
      </w:r>
      <w:r>
        <w:t>86</w:t>
      </w:r>
      <w:r w:rsidRPr="00690A26">
        <w:tab/>
        <w:t xml:space="preserve">Type: </w:t>
      </w:r>
      <w:r>
        <w:t>TmgiRange</w:t>
      </w:r>
      <w:bookmarkEnd w:id="3873"/>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3874" w:name="_Toc183426434"/>
      <w:r w:rsidRPr="00690A26">
        <w:t>6.1.6.2.</w:t>
      </w:r>
      <w:r>
        <w:t>87</w:t>
      </w:r>
      <w:r w:rsidRPr="00690A26">
        <w:tab/>
        <w:t xml:space="preserve">Type: </w:t>
      </w:r>
      <w:r>
        <w:t>MbsSession</w:t>
      </w:r>
      <w:bookmarkEnd w:id="3874"/>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3875" w:name="_Toc74948915"/>
      <w:bookmarkStart w:id="3876" w:name="_Toc183426435"/>
      <w:r w:rsidRPr="00690A26">
        <w:t>6.1.6.2.</w:t>
      </w:r>
      <w:r>
        <w:t>88</w:t>
      </w:r>
      <w:r w:rsidRPr="00690A26">
        <w:tab/>
        <w:t>Type: Snssai</w:t>
      </w:r>
      <w:r>
        <w:t>Mb</w:t>
      </w:r>
      <w:r w:rsidRPr="00690A26">
        <w:t>SmfInfoItem</w:t>
      </w:r>
      <w:bookmarkEnd w:id="3875"/>
      <w:bookmarkEnd w:id="3876"/>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3877" w:name="_Toc74948916"/>
      <w:bookmarkStart w:id="3878" w:name="_Toc183426436"/>
      <w:r w:rsidRPr="00690A26">
        <w:t>6.1.6.2.</w:t>
      </w:r>
      <w:r>
        <w:t>89</w:t>
      </w:r>
      <w:r w:rsidRPr="00690A26">
        <w:tab/>
        <w:t>Type: Dnn</w:t>
      </w:r>
      <w:r>
        <w:t>Mb</w:t>
      </w:r>
      <w:r w:rsidRPr="00690A26">
        <w:t>SmfInfoItem</w:t>
      </w:r>
      <w:bookmarkEnd w:id="3877"/>
      <w:bookmarkEnd w:id="3878"/>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3879" w:name="_Toc183426437"/>
      <w:r w:rsidRPr="00690A26">
        <w:t>6.1.6.2.</w:t>
      </w:r>
      <w:r>
        <w:t>90</w:t>
      </w:r>
      <w:r w:rsidRPr="00690A26">
        <w:tab/>
      </w:r>
      <w:r w:rsidR="00DF05BF">
        <w:t>Void</w:t>
      </w:r>
      <w:bookmarkEnd w:id="3879"/>
    </w:p>
    <w:p w14:paraId="45CCF4E0" w14:textId="1E451C97" w:rsidR="006524F7" w:rsidRPr="00132962" w:rsidRDefault="006524F7" w:rsidP="006F4E24">
      <w:pPr>
        <w:pStyle w:val="Heading5"/>
      </w:pPr>
      <w:bookmarkStart w:id="3880" w:name="_Toc183426438"/>
      <w:r w:rsidRPr="00132962">
        <w:t>6.1.6.2.</w:t>
      </w:r>
      <w:r>
        <w:t>91</w:t>
      </w:r>
      <w:r w:rsidRPr="00132962">
        <w:tab/>
        <w:t xml:space="preserve">Type: </w:t>
      </w:r>
      <w:r>
        <w:t>Tsctsf</w:t>
      </w:r>
      <w:r w:rsidRPr="00132962">
        <w:t>Info</w:t>
      </w:r>
      <w:bookmarkEnd w:id="3880"/>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3881" w:name="_Toc183426439"/>
      <w:r w:rsidRPr="00690A26">
        <w:t>6.1.6.2.</w:t>
      </w:r>
      <w:r>
        <w:t>92</w:t>
      </w:r>
      <w:r w:rsidRPr="00690A26">
        <w:tab/>
        <w:t>Type: Snssai</w:t>
      </w:r>
      <w:r>
        <w:t>Tsctsf</w:t>
      </w:r>
      <w:r w:rsidRPr="00690A26">
        <w:t>InfoItem</w:t>
      </w:r>
      <w:bookmarkEnd w:id="3881"/>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3882" w:name="_Toc183426440"/>
      <w:r w:rsidRPr="00690A26">
        <w:t>6.1.6.2.</w:t>
      </w:r>
      <w:r>
        <w:t>93</w:t>
      </w:r>
      <w:r w:rsidRPr="00690A26">
        <w:tab/>
        <w:t>Type: Dnn</w:t>
      </w:r>
      <w:r>
        <w:t>Tsctsf</w:t>
      </w:r>
      <w:r w:rsidRPr="00690A26">
        <w:t>InfoItem</w:t>
      </w:r>
      <w:bookmarkEnd w:id="3882"/>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3883" w:name="_Toc80997783"/>
      <w:bookmarkStart w:id="3884" w:name="_Toc183426441"/>
      <w:r w:rsidRPr="00690A26">
        <w:t>6.1.6.2.</w:t>
      </w:r>
      <w:r>
        <w:t>94</w:t>
      </w:r>
      <w:r w:rsidRPr="00690A26">
        <w:tab/>
        <w:t xml:space="preserve">Type: </w:t>
      </w:r>
      <w:r>
        <w:t>Mb</w:t>
      </w:r>
      <w:r w:rsidRPr="00690A26">
        <w:t>UpfInfo</w:t>
      </w:r>
      <w:bookmarkEnd w:id="3883"/>
      <w:bookmarkEnd w:id="3884"/>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3885" w:name="_Toc183426442"/>
      <w:r>
        <w:t>6</w:t>
      </w:r>
      <w:r w:rsidRPr="00690A26">
        <w:t>.1.6.2.</w:t>
      </w:r>
      <w:r>
        <w:t>95</w:t>
      </w:r>
      <w:r w:rsidRPr="00690A26">
        <w:tab/>
        <w:t xml:space="preserve">Type: </w:t>
      </w:r>
      <w:r w:rsidR="00A56CAB">
        <w:t>UnTrustAfInfo</w:t>
      </w:r>
      <w:bookmarkEnd w:id="3885"/>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3886" w:name="_Toc183426443"/>
      <w:r>
        <w:t>6.1.6.2.96</w:t>
      </w:r>
      <w:r w:rsidRPr="00690A26">
        <w:tab/>
        <w:t xml:space="preserve">Type: </w:t>
      </w:r>
      <w:r>
        <w:rPr>
          <w:lang w:val="en-IN"/>
        </w:rPr>
        <w:t>TrustAfInfo</w:t>
      </w:r>
      <w:bookmarkEnd w:id="3886"/>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3887" w:name="_Toc183426444"/>
      <w:r w:rsidRPr="00690A26">
        <w:t>6.1.6.2.</w:t>
      </w:r>
      <w:r>
        <w:t>97</w:t>
      </w:r>
      <w:r w:rsidRPr="00690A26">
        <w:tab/>
        <w:t>Type: SnssaiInfoItem</w:t>
      </w:r>
      <w:bookmarkEnd w:id="3887"/>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3888" w:name="_Toc183426445"/>
      <w:r w:rsidRPr="00690A26">
        <w:t>6.1.6.2.</w:t>
      </w:r>
      <w:r>
        <w:t>98</w:t>
      </w:r>
      <w:r w:rsidRPr="00690A26">
        <w:tab/>
        <w:t>Type: DnnInfoItem</w:t>
      </w:r>
      <w:bookmarkEnd w:id="3888"/>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3889" w:name="_Toc183426446"/>
      <w:r>
        <w:t>6.1.6.2.99</w:t>
      </w:r>
      <w:r>
        <w:tab/>
        <w:t>Type: CollocatedNfInstance</w:t>
      </w:r>
      <w:bookmarkEnd w:id="3889"/>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3890" w:name="_Toc56684991"/>
      <w:bookmarkStart w:id="3891" w:name="_Toc82688342"/>
      <w:bookmarkStart w:id="3892" w:name="_Toc183426447"/>
      <w:r w:rsidRPr="00690A26">
        <w:t>6.1.6.2.</w:t>
      </w:r>
      <w:r>
        <w:t>100</w:t>
      </w:r>
      <w:r w:rsidRPr="00690A26">
        <w:tab/>
        <w:t>Type: ServiceName</w:t>
      </w:r>
      <w:r>
        <w:t>List</w:t>
      </w:r>
      <w:r w:rsidRPr="00690A26">
        <w:t>Cond</w:t>
      </w:r>
      <w:bookmarkEnd w:id="3890"/>
      <w:bookmarkEnd w:id="3891"/>
      <w:bookmarkEnd w:id="3892"/>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3893" w:name="_Toc56684995"/>
      <w:bookmarkStart w:id="3894" w:name="_Toc82688346"/>
      <w:bookmarkStart w:id="3895" w:name="_Toc183426448"/>
      <w:r w:rsidRPr="00690A26">
        <w:t>6.1.6.2.</w:t>
      </w:r>
      <w:r>
        <w:t>101</w:t>
      </w:r>
      <w:r w:rsidRPr="00690A26">
        <w:tab/>
        <w:t>Type: NfGroup</w:t>
      </w:r>
      <w:r>
        <w:t>List</w:t>
      </w:r>
      <w:r w:rsidRPr="00690A26">
        <w:t>Cond</w:t>
      </w:r>
      <w:bookmarkEnd w:id="3893"/>
      <w:bookmarkEnd w:id="3894"/>
      <w:bookmarkEnd w:id="3895"/>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3896" w:name="_Toc183426449"/>
      <w:r>
        <w:t>6</w:t>
      </w:r>
      <w:r w:rsidRPr="00690A26">
        <w:t>.1.6.2.</w:t>
      </w:r>
      <w:r>
        <w:t>102</w:t>
      </w:r>
      <w:r w:rsidRPr="00690A26">
        <w:tab/>
        <w:t xml:space="preserve">Type: </w:t>
      </w:r>
      <w:r w:rsidRPr="00690A26">
        <w:rPr>
          <w:rFonts w:hint="eastAsia"/>
        </w:rPr>
        <w:t>Plmn</w:t>
      </w:r>
      <w:r>
        <w:t>Oauth2</w:t>
      </w:r>
      <w:bookmarkEnd w:id="3896"/>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3897" w:name="_Toc88826608"/>
      <w:bookmarkStart w:id="3898" w:name="_Toc183426450"/>
      <w:r w:rsidRPr="00690A26">
        <w:t>6.1.6.2.</w:t>
      </w:r>
      <w:r>
        <w:t>103</w:t>
      </w:r>
      <w:r w:rsidRPr="00690A26">
        <w:tab/>
        <w:t xml:space="preserve">Type: </w:t>
      </w:r>
      <w:r>
        <w:rPr>
          <w:rFonts w:hint="eastAsia"/>
          <w:lang w:eastAsia="zh-CN"/>
        </w:rPr>
        <w:t>V2x</w:t>
      </w:r>
      <w:r>
        <w:t>Capability</w:t>
      </w:r>
      <w:bookmarkEnd w:id="3897"/>
      <w:bookmarkEnd w:id="3898"/>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3899" w:name="_Toc90630051"/>
      <w:bookmarkStart w:id="3900" w:name="_Toc183426451"/>
      <w:r w:rsidRPr="00690A26">
        <w:t>6.1.6.2.</w:t>
      </w:r>
      <w:r>
        <w:t>104</w:t>
      </w:r>
      <w:r w:rsidRPr="00690A26">
        <w:tab/>
        <w:t xml:space="preserve">Type: </w:t>
      </w:r>
      <w:r>
        <w:rPr>
          <w:rFonts w:hint="eastAsia"/>
          <w:lang w:eastAsia="zh-CN"/>
        </w:rPr>
        <w:t>Nssaaf</w:t>
      </w:r>
      <w:r w:rsidRPr="00690A26">
        <w:t>Info</w:t>
      </w:r>
      <w:bookmarkEnd w:id="3899"/>
      <w:bookmarkEnd w:id="3900"/>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3901" w:name="_Toc183426452"/>
      <w:r w:rsidRPr="00690A26">
        <w:t>6.1.6.2.</w:t>
      </w:r>
      <w:r>
        <w:t>105</w:t>
      </w:r>
      <w:r w:rsidRPr="00690A26">
        <w:tab/>
        <w:t xml:space="preserve">Type: </w:t>
      </w:r>
      <w:r>
        <w:rPr>
          <w:rFonts w:hint="eastAsia"/>
          <w:lang w:eastAsia="zh-CN"/>
        </w:rPr>
        <w:t>ProSe</w:t>
      </w:r>
      <w:r>
        <w:t>Capability</w:t>
      </w:r>
      <w:bookmarkEnd w:id="3901"/>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3902" w:name="_Toc183426453"/>
      <w:r w:rsidRPr="00690A26">
        <w:t>6.1.6.2.</w:t>
      </w:r>
      <w:r>
        <w:t>106</w:t>
      </w:r>
      <w:r w:rsidRPr="00690A26">
        <w:tab/>
        <w:t>Type: S</w:t>
      </w:r>
      <w:r>
        <w:t>haredDataId</w:t>
      </w:r>
      <w:r w:rsidRPr="00690A26">
        <w:t>Range</w:t>
      </w:r>
      <w:bookmarkEnd w:id="3902"/>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3903" w:name="_Toc88826633"/>
      <w:bookmarkStart w:id="3904" w:name="_Toc183426454"/>
      <w:r w:rsidRPr="00690A26">
        <w:t>6.1.6.2.</w:t>
      </w:r>
      <w:r>
        <w:t>107</w:t>
      </w:r>
      <w:r w:rsidRPr="00690A26">
        <w:tab/>
        <w:t xml:space="preserve">Type: </w:t>
      </w:r>
      <w:bookmarkEnd w:id="3903"/>
      <w:r>
        <w:t>SubscriptionContext</w:t>
      </w:r>
      <w:bookmarkEnd w:id="3904"/>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3905" w:name="_Toc183426455"/>
      <w:r w:rsidRPr="00690A26">
        <w:t>6.1.6.2.</w:t>
      </w:r>
      <w:r>
        <w:t>108</w:t>
      </w:r>
      <w:r w:rsidRPr="00690A26">
        <w:tab/>
        <w:t xml:space="preserve">Type: </w:t>
      </w:r>
      <w:r>
        <w:t>Iwmsc</w:t>
      </w:r>
      <w:r w:rsidRPr="00690A26">
        <w:t>Info</w:t>
      </w:r>
      <w:bookmarkEnd w:id="3905"/>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3906" w:name="_Toc183426456"/>
      <w:r w:rsidRPr="00690A26">
        <w:t>6.1.6.2.</w:t>
      </w:r>
      <w:r>
        <w:t>109</w:t>
      </w:r>
      <w:r w:rsidRPr="00690A26">
        <w:tab/>
        <w:t xml:space="preserve">Type: </w:t>
      </w:r>
      <w:r>
        <w:t>Mnpf</w:t>
      </w:r>
      <w:r w:rsidRPr="00690A26">
        <w:t>Info</w:t>
      </w:r>
      <w:bookmarkEnd w:id="3906"/>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3907" w:name="_Toc183426457"/>
      <w:bookmarkStart w:id="3908" w:name="_Toc81227749"/>
      <w:bookmarkStart w:id="3909" w:name="_Toc104238495"/>
      <w:bookmarkStart w:id="3910" w:name="_Toc104238952"/>
      <w:bookmarkStart w:id="3911" w:name="_Toc104388762"/>
      <w:bookmarkStart w:id="3912" w:name="_Toc104411798"/>
      <w:r>
        <w:t>6.1.6.2.110</w:t>
      </w:r>
      <w:r>
        <w:tab/>
        <w:t>Type: DefSubServiceInfo</w:t>
      </w:r>
      <w:bookmarkEnd w:id="390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3908"/>
      <w:bookmarkEnd w:id="3909"/>
      <w:bookmarkEnd w:id="3910"/>
      <w:bookmarkEnd w:id="3911"/>
      <w:bookmarkEnd w:id="3912"/>
    </w:tbl>
    <w:p w14:paraId="2E119E78" w14:textId="77777777" w:rsidR="00B508C2" w:rsidRPr="003E5EF7" w:rsidRDefault="00B508C2" w:rsidP="00B508C2"/>
    <w:p w14:paraId="7D680333" w14:textId="199DBA38" w:rsidR="0063445A" w:rsidRPr="00690A26" w:rsidRDefault="0063445A" w:rsidP="0063445A">
      <w:pPr>
        <w:pStyle w:val="Heading5"/>
      </w:pPr>
      <w:bookmarkStart w:id="3913" w:name="_Toc183426458"/>
      <w:r w:rsidRPr="00690A26">
        <w:t>6.</w:t>
      </w:r>
      <w:r>
        <w:t>1</w:t>
      </w:r>
      <w:r w:rsidRPr="00690A26">
        <w:t>.6.2.</w:t>
      </w:r>
      <w:r>
        <w:t>111</w:t>
      </w:r>
      <w:r w:rsidRPr="00690A26">
        <w:tab/>
        <w:t xml:space="preserve">Type: </w:t>
      </w:r>
      <w:r>
        <w:t>LocalityDescriptionItem</w:t>
      </w:r>
      <w:bookmarkEnd w:id="3913"/>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3914" w:name="_Toc183426459"/>
      <w:r w:rsidRPr="00690A26">
        <w:t>6.</w:t>
      </w:r>
      <w:r>
        <w:t>1</w:t>
      </w:r>
      <w:r w:rsidRPr="00690A26">
        <w:t>.6.2.</w:t>
      </w:r>
      <w:r>
        <w:t>112</w:t>
      </w:r>
      <w:r w:rsidRPr="00690A26">
        <w:tab/>
        <w:t xml:space="preserve">Type: </w:t>
      </w:r>
      <w:r>
        <w:t>LocalityDescription</w:t>
      </w:r>
      <w:bookmarkEnd w:id="3914"/>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3915"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3915"/>
    </w:tbl>
    <w:p w14:paraId="1FD6259E" w14:textId="77777777" w:rsidR="0063445A" w:rsidRDefault="0063445A" w:rsidP="0063445A"/>
    <w:p w14:paraId="6A88338B" w14:textId="0A118E5F" w:rsidR="008D71E2" w:rsidRPr="00690A26" w:rsidRDefault="008D71E2" w:rsidP="008D71E2">
      <w:pPr>
        <w:pStyle w:val="Heading5"/>
      </w:pPr>
      <w:bookmarkStart w:id="3916" w:name="_Toc114770350"/>
      <w:bookmarkStart w:id="3917" w:name="_Toc183426460"/>
      <w:bookmarkStart w:id="3918" w:name="_Toc114770429"/>
      <w:r w:rsidRPr="00690A26">
        <w:t>6.1.6.2.</w:t>
      </w:r>
      <w:r>
        <w:t>113</w:t>
      </w:r>
      <w:r w:rsidRPr="00690A26">
        <w:tab/>
        <w:t xml:space="preserve">Type: </w:t>
      </w:r>
      <w:bookmarkEnd w:id="3916"/>
      <w:r>
        <w:t>SmsfInfo</w:t>
      </w:r>
      <w:bookmarkEnd w:id="3917"/>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3918"/>
    </w:tbl>
    <w:p w14:paraId="6E9F9F40" w14:textId="77777777" w:rsidR="008D71E2" w:rsidRDefault="008D71E2" w:rsidP="008D71E2"/>
    <w:p w14:paraId="15A6760B" w14:textId="045AEEEF" w:rsidR="003406DF" w:rsidRPr="00690A26" w:rsidRDefault="003406DF" w:rsidP="003406DF">
      <w:pPr>
        <w:pStyle w:val="Heading5"/>
      </w:pPr>
      <w:bookmarkStart w:id="3919" w:name="_Toc122014365"/>
      <w:bookmarkStart w:id="3920" w:name="_Toc183426461"/>
      <w:r w:rsidRPr="00690A26">
        <w:t>6.1.6.2.</w:t>
      </w:r>
      <w:r>
        <w:t>114</w:t>
      </w:r>
      <w:r w:rsidRPr="00690A26">
        <w:tab/>
        <w:t xml:space="preserve">Type: </w:t>
      </w:r>
      <w:r>
        <w:t>Dcsf</w:t>
      </w:r>
      <w:r w:rsidRPr="00690A26">
        <w:t>Info</w:t>
      </w:r>
      <w:bookmarkEnd w:id="3919"/>
      <w:bookmarkEnd w:id="3920"/>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3921" w:name="_Toc130820867"/>
      <w:bookmarkStart w:id="3922" w:name="_Toc183426462"/>
      <w:r>
        <w:t>6.1.6.2.115</w:t>
      </w:r>
      <w:r w:rsidRPr="00690A26">
        <w:tab/>
        <w:t xml:space="preserve">Type: </w:t>
      </w:r>
      <w:bookmarkEnd w:id="3921"/>
      <w:r>
        <w:rPr>
          <w:lang w:eastAsia="zh-CN"/>
        </w:rPr>
        <w:t>MlModelInterInfo</w:t>
      </w:r>
      <w:bookmarkEnd w:id="3922"/>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3923" w:name="_Toc183426463"/>
      <w:r w:rsidRPr="00690A26">
        <w:t>6.</w:t>
      </w:r>
      <w:r>
        <w:t>1</w:t>
      </w:r>
      <w:r w:rsidRPr="00690A26">
        <w:t>.6.2.</w:t>
      </w:r>
      <w:r>
        <w:t>116</w:t>
      </w:r>
      <w:r w:rsidRPr="00690A26">
        <w:tab/>
        <w:t xml:space="preserve">Type: </w:t>
      </w:r>
      <w:r>
        <w:rPr>
          <w:lang w:eastAsia="zh-CN"/>
        </w:rPr>
        <w:t>PruEx</w:t>
      </w:r>
      <w:r w:rsidRPr="00D82755">
        <w:t>istence</w:t>
      </w:r>
      <w:r>
        <w:t>Info</w:t>
      </w:r>
      <w:bookmarkEnd w:id="3923"/>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3924" w:name="_Toc130820762"/>
      <w:bookmarkStart w:id="3925" w:name="_Toc183426464"/>
      <w:r>
        <w:t>6.1.6.2.117</w:t>
      </w:r>
      <w:r>
        <w:tab/>
        <w:t>Type: MrfInfo</w:t>
      </w:r>
      <w:bookmarkEnd w:id="3924"/>
      <w:bookmarkEnd w:id="3925"/>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3926" w:name="_Toc183426465"/>
      <w:r w:rsidRPr="00BC4147">
        <w:t>6.1.6.2.</w:t>
      </w:r>
      <w:r>
        <w:t>118</w:t>
      </w:r>
      <w:r w:rsidRPr="00BC4147">
        <w:tab/>
        <w:t>Type: MrfpInfo</w:t>
      </w:r>
      <w:bookmarkEnd w:id="3926"/>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3927" w:name="_Toc183426466"/>
      <w:r>
        <w:t>6.1.6.2.119</w:t>
      </w:r>
      <w:r>
        <w:tab/>
        <w:t xml:space="preserve">Type: </w:t>
      </w:r>
      <w:r w:rsidR="00CE212A">
        <w:t>M</w:t>
      </w:r>
      <w:r>
        <w:t>fInfo</w:t>
      </w:r>
      <w:bookmarkEnd w:id="3927"/>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3928" w:name="_Toc183426467"/>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3928"/>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3929" w:name="_Toc114770246"/>
      <w:bookmarkStart w:id="3930" w:name="_Toc183426468"/>
      <w:r>
        <w:t>6.1.6.2.121</w:t>
      </w:r>
      <w:r w:rsidRPr="00690A26">
        <w:tab/>
        <w:t xml:space="preserve">Type: </w:t>
      </w:r>
      <w:bookmarkEnd w:id="3929"/>
      <w:r>
        <w:t>RuleSet</w:t>
      </w:r>
      <w:bookmarkEnd w:id="3930"/>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3931" w:name="_Toc138341801"/>
      <w:bookmarkStart w:id="3932" w:name="_Toc183426469"/>
      <w:r w:rsidRPr="00690A26">
        <w:t>6.1.6.2.</w:t>
      </w:r>
      <w:r>
        <w:t>122</w:t>
      </w:r>
      <w:r w:rsidRPr="00690A26">
        <w:tab/>
        <w:t xml:space="preserve">Type: </w:t>
      </w:r>
      <w:r>
        <w:t>Adr</w:t>
      </w:r>
      <w:r w:rsidRPr="00690A26">
        <w:t>fInfo</w:t>
      </w:r>
      <w:bookmarkEnd w:id="3931"/>
      <w:bookmarkEnd w:id="3932"/>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3933" w:name="_Toc183426470"/>
      <w:r w:rsidRPr="00690A26">
        <w:t>6.</w:t>
      </w:r>
      <w:r>
        <w:t>1</w:t>
      </w:r>
      <w:r w:rsidRPr="00690A26">
        <w:t>.6.2.</w:t>
      </w:r>
      <w:r>
        <w:t>123</w:t>
      </w:r>
      <w:r w:rsidRPr="00690A26">
        <w:tab/>
        <w:t xml:space="preserve">Type: </w:t>
      </w:r>
      <w:r>
        <w:t>SelectionConditions</w:t>
      </w:r>
      <w:bookmarkEnd w:id="3933"/>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3934" w:name="_Toc183426471"/>
      <w:r w:rsidRPr="00690A26">
        <w:t>6.</w:t>
      </w:r>
      <w:r>
        <w:t>1</w:t>
      </w:r>
      <w:r w:rsidRPr="00690A26">
        <w:t>.6.2.</w:t>
      </w:r>
      <w:r>
        <w:t>124</w:t>
      </w:r>
      <w:r w:rsidRPr="00690A26">
        <w:tab/>
        <w:t xml:space="preserve">Type: </w:t>
      </w:r>
      <w:r>
        <w:t>ConditionItem</w:t>
      </w:r>
      <w:bookmarkEnd w:id="3934"/>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3935" w:name="_Toc183426472"/>
      <w:r w:rsidRPr="00690A26">
        <w:t>6.</w:t>
      </w:r>
      <w:r>
        <w:t>1</w:t>
      </w:r>
      <w:r w:rsidRPr="00690A26">
        <w:t>.6.2.</w:t>
      </w:r>
      <w:r>
        <w:t>125</w:t>
      </w:r>
      <w:r w:rsidRPr="00690A26">
        <w:tab/>
        <w:t xml:space="preserve">Type: </w:t>
      </w:r>
      <w:r>
        <w:t>ConditionGroup</w:t>
      </w:r>
      <w:bookmarkEnd w:id="3935"/>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3936" w:name="_Toc136201149"/>
      <w:bookmarkStart w:id="3937" w:name="_Toc183426473"/>
      <w:r w:rsidRPr="00690A26">
        <w:t>6.1.6.2.</w:t>
      </w:r>
      <w:r>
        <w:t>126</w:t>
      </w:r>
      <w:r w:rsidRPr="00690A26">
        <w:tab/>
        <w:t xml:space="preserve">Type: </w:t>
      </w:r>
      <w:r>
        <w:rPr>
          <w:lang w:eastAsia="zh-CN"/>
        </w:rPr>
        <w:t>Epdg</w:t>
      </w:r>
      <w:r w:rsidRPr="00690A26">
        <w:rPr>
          <w:lang w:eastAsia="zh-CN"/>
        </w:rPr>
        <w:t>Info</w:t>
      </w:r>
      <w:bookmarkEnd w:id="3936"/>
      <w:bookmarkEnd w:id="3937"/>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3938" w:name="_Toc145945582"/>
      <w:bookmarkStart w:id="3939" w:name="_Toc183426474"/>
      <w:r w:rsidRPr="00690A26">
        <w:t>6.1.6.2.</w:t>
      </w:r>
      <w:r>
        <w:t>127</w:t>
      </w:r>
      <w:r w:rsidRPr="00690A26">
        <w:tab/>
        <w:t xml:space="preserve">Type: </w:t>
      </w:r>
      <w:bookmarkEnd w:id="3938"/>
      <w:r>
        <w:rPr>
          <w:lang w:eastAsia="zh-CN"/>
        </w:rPr>
        <w:t>CallbackUriPrefixItem</w:t>
      </w:r>
      <w:bookmarkEnd w:id="3939"/>
    </w:p>
    <w:p w14:paraId="182C2E88" w14:textId="5F2AB2A0" w:rsidR="00506FC2" w:rsidRPr="00690A26" w:rsidRDefault="00506FC2" w:rsidP="00506FC2">
      <w:pPr>
        <w:pStyle w:val="TH"/>
      </w:pPr>
      <w:bookmarkStart w:id="3940"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3940"/>
    </w:tbl>
    <w:p w14:paraId="7D598779" w14:textId="77777777" w:rsidR="00506FC2" w:rsidRDefault="00506FC2" w:rsidP="00CE1259"/>
    <w:p w14:paraId="69B36582" w14:textId="1E5DF453" w:rsidR="0089687C" w:rsidRPr="00690A26" w:rsidRDefault="0089687C" w:rsidP="0089687C">
      <w:pPr>
        <w:pStyle w:val="Heading5"/>
      </w:pPr>
      <w:bookmarkStart w:id="3941" w:name="_Toc183426475"/>
      <w:r w:rsidRPr="00690A26">
        <w:t>6.1.6.2.</w:t>
      </w:r>
      <w:r>
        <w:t>128</w:t>
      </w:r>
      <w:r w:rsidRPr="00690A26">
        <w:tab/>
        <w:t xml:space="preserve">Type: </w:t>
      </w:r>
      <w:r>
        <w:t>SharedData</w:t>
      </w:r>
      <w:bookmarkEnd w:id="3941"/>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AD534D"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3942" w:name="_Toc145939482"/>
      <w:bookmarkStart w:id="3943" w:name="_Toc183426476"/>
      <w:r w:rsidRPr="00B06F7A">
        <w:t>6.</w:t>
      </w:r>
      <w:r>
        <w:t>1</w:t>
      </w:r>
      <w:r w:rsidRPr="00B06F7A">
        <w:t>.6.2.</w:t>
      </w:r>
      <w:r>
        <w:t>129</w:t>
      </w:r>
      <w:r w:rsidRPr="00B06F7A">
        <w:tab/>
        <w:t xml:space="preserve">Type: </w:t>
      </w:r>
      <w:r>
        <w:t>NFProfileRegistrationError</w:t>
      </w:r>
      <w:bookmarkEnd w:id="3942"/>
      <w:bookmarkEnd w:id="3943"/>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3944" w:name="_Toc183426477"/>
      <w:r w:rsidRPr="00690A26">
        <w:t>6.1.6.2.</w:t>
      </w:r>
      <w:r>
        <w:t>130</w:t>
      </w:r>
      <w:r w:rsidRPr="00690A26">
        <w:tab/>
        <w:t xml:space="preserve">Type: </w:t>
      </w:r>
      <w:r>
        <w:t>SharedDataIdList</w:t>
      </w:r>
      <w:bookmarkEnd w:id="3944"/>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AD534D"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3945" w:name="_Toc183426478"/>
      <w:bookmarkStart w:id="3946" w:name="MCCQCTEMPBM_00000021"/>
      <w:r w:rsidRPr="00F07166">
        <w:t>6.1.6.2.</w:t>
      </w:r>
      <w:r>
        <w:t>131</w:t>
      </w:r>
      <w:r>
        <w:tab/>
        <w:t>Type: PortRange</w:t>
      </w:r>
      <w:bookmarkEnd w:id="3945"/>
    </w:p>
    <w:bookmarkEnd w:id="3946"/>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3947" w:name="_Toc183426479"/>
      <w:r w:rsidRPr="00690A26">
        <w:t>6.1.6.2.</w:t>
      </w:r>
      <w:r>
        <w:t>132</w:t>
      </w:r>
      <w:r w:rsidRPr="00690A26">
        <w:tab/>
        <w:t xml:space="preserve">Type: </w:t>
      </w:r>
      <w:r>
        <w:t>SharedScope</w:t>
      </w:r>
      <w:bookmarkEnd w:id="3947"/>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3948" w:name="_Toc183426480"/>
      <w:r w:rsidRPr="00690A26">
        <w:rPr>
          <w:lang w:val="en-US"/>
        </w:rPr>
        <w:t>6.1.6.3</w:t>
      </w:r>
      <w:r w:rsidRPr="00690A26">
        <w:rPr>
          <w:lang w:val="en-US"/>
        </w:rPr>
        <w:tab/>
        <w:t>Simple data types and enumerations</w:t>
      </w:r>
      <w:bookmarkEnd w:id="3799"/>
      <w:bookmarkEnd w:id="3822"/>
      <w:bookmarkEnd w:id="3843"/>
      <w:bookmarkEnd w:id="3844"/>
      <w:bookmarkEnd w:id="3852"/>
      <w:bookmarkEnd w:id="3948"/>
    </w:p>
    <w:p w14:paraId="2AFCAC2F" w14:textId="77777777" w:rsidR="00A16735" w:rsidRPr="00690A26" w:rsidRDefault="00A16735" w:rsidP="006F4E24">
      <w:pPr>
        <w:pStyle w:val="Heading5"/>
      </w:pPr>
      <w:bookmarkStart w:id="3949" w:name="_Toc24937712"/>
      <w:bookmarkStart w:id="3950" w:name="_Toc33962531"/>
      <w:bookmarkStart w:id="3951" w:name="_Toc42883298"/>
      <w:bookmarkStart w:id="3952" w:name="_Toc49733166"/>
      <w:bookmarkStart w:id="3953" w:name="_Toc56690793"/>
      <w:bookmarkStart w:id="3954" w:name="_Toc183426481"/>
      <w:r w:rsidRPr="00690A26">
        <w:t>6.1.6.3.1</w:t>
      </w:r>
      <w:r w:rsidRPr="00690A26">
        <w:tab/>
        <w:t>Introduction</w:t>
      </w:r>
      <w:bookmarkEnd w:id="3949"/>
      <w:bookmarkEnd w:id="3950"/>
      <w:bookmarkEnd w:id="3951"/>
      <w:bookmarkEnd w:id="3952"/>
      <w:bookmarkEnd w:id="3953"/>
      <w:bookmarkEnd w:id="3954"/>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3955" w:name="_Toc24937713"/>
      <w:bookmarkStart w:id="3956" w:name="_Toc33962532"/>
      <w:bookmarkStart w:id="3957" w:name="_Toc42883299"/>
      <w:bookmarkStart w:id="3958" w:name="_Toc49733167"/>
      <w:bookmarkStart w:id="3959" w:name="_Toc56690794"/>
      <w:bookmarkStart w:id="3960" w:name="_Toc183426482"/>
      <w:r w:rsidRPr="00690A26">
        <w:t>6.1.6.3.2</w:t>
      </w:r>
      <w:r w:rsidRPr="00690A26">
        <w:tab/>
        <w:t>Simple data types</w:t>
      </w:r>
      <w:bookmarkEnd w:id="3955"/>
      <w:bookmarkEnd w:id="3956"/>
      <w:bookmarkEnd w:id="3957"/>
      <w:bookmarkEnd w:id="3958"/>
      <w:bookmarkEnd w:id="3959"/>
      <w:bookmarkEnd w:id="3960"/>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3961" w:name="_Toc24937714"/>
      <w:bookmarkStart w:id="3962" w:name="_Toc33962533"/>
      <w:bookmarkStart w:id="3963" w:name="_Toc42883300"/>
      <w:bookmarkStart w:id="3964" w:name="_Toc49733168"/>
      <w:bookmarkStart w:id="3965" w:name="_Toc56690795"/>
      <w:bookmarkStart w:id="3966" w:name="_Toc183426483"/>
      <w:r w:rsidRPr="00690A26">
        <w:t>6.1.6.3.3</w:t>
      </w:r>
      <w:r w:rsidRPr="00690A26">
        <w:tab/>
        <w:t>Enumeration: NFType</w:t>
      </w:r>
      <w:bookmarkEnd w:id="3961"/>
      <w:bookmarkEnd w:id="3962"/>
      <w:bookmarkEnd w:id="3963"/>
      <w:bookmarkEnd w:id="3964"/>
      <w:bookmarkEnd w:id="3965"/>
      <w:bookmarkEnd w:id="3966"/>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3967" w:name="_Toc24937715"/>
      <w:bookmarkStart w:id="3968" w:name="_Toc33962534"/>
      <w:bookmarkStart w:id="3969" w:name="_Toc42883301"/>
      <w:bookmarkStart w:id="3970" w:name="_Toc49733169"/>
      <w:bookmarkStart w:id="3971" w:name="_Toc56690796"/>
      <w:bookmarkStart w:id="3972" w:name="_Toc183426484"/>
      <w:r w:rsidRPr="00690A26">
        <w:t>6.1.6.3.4</w:t>
      </w:r>
      <w:r w:rsidRPr="00690A26">
        <w:tab/>
        <w:t>Enumeration: NotificationType</w:t>
      </w:r>
      <w:bookmarkEnd w:id="3967"/>
      <w:bookmarkEnd w:id="3968"/>
      <w:bookmarkEnd w:id="3969"/>
      <w:bookmarkEnd w:id="3970"/>
      <w:bookmarkEnd w:id="3971"/>
      <w:bookmarkEnd w:id="3972"/>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3973" w:name="_Toc24937716"/>
      <w:bookmarkStart w:id="3974" w:name="_Toc33962535"/>
      <w:bookmarkStart w:id="3975" w:name="_Toc42883302"/>
      <w:bookmarkStart w:id="3976" w:name="_Toc49733170"/>
      <w:bookmarkStart w:id="3977" w:name="_Toc56690797"/>
      <w:bookmarkStart w:id="3978" w:name="_Toc183426485"/>
      <w:r w:rsidRPr="00690A26">
        <w:t>6.1.6.3.5</w:t>
      </w:r>
      <w:r w:rsidRPr="00690A26">
        <w:tab/>
        <w:t>Enumeration: TransportProtocol</w:t>
      </w:r>
      <w:bookmarkEnd w:id="3973"/>
      <w:bookmarkEnd w:id="3974"/>
      <w:bookmarkEnd w:id="3975"/>
      <w:bookmarkEnd w:id="3976"/>
      <w:bookmarkEnd w:id="3977"/>
      <w:bookmarkEnd w:id="3978"/>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3979" w:name="_Toc24937717"/>
      <w:bookmarkStart w:id="3980" w:name="_Toc33962536"/>
      <w:bookmarkStart w:id="3981" w:name="_Toc42883303"/>
      <w:bookmarkStart w:id="3982" w:name="_Toc49733171"/>
      <w:bookmarkStart w:id="3983" w:name="_Toc56690798"/>
      <w:bookmarkStart w:id="3984" w:name="_Toc183426486"/>
      <w:r w:rsidRPr="00690A26">
        <w:t>6.1.6.3.6</w:t>
      </w:r>
      <w:r w:rsidRPr="00690A26">
        <w:tab/>
        <w:t>Enumeration: NotificationEventType</w:t>
      </w:r>
      <w:bookmarkEnd w:id="3979"/>
      <w:bookmarkEnd w:id="3980"/>
      <w:bookmarkEnd w:id="3981"/>
      <w:bookmarkEnd w:id="3982"/>
      <w:bookmarkEnd w:id="3983"/>
      <w:bookmarkEnd w:id="3984"/>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3985" w:name="_Toc24937718"/>
      <w:bookmarkStart w:id="3986" w:name="_Toc33962537"/>
      <w:bookmarkStart w:id="3987" w:name="_Toc42883304"/>
      <w:bookmarkStart w:id="3988" w:name="_Toc49733172"/>
      <w:bookmarkStart w:id="3989" w:name="_Toc56690799"/>
      <w:bookmarkStart w:id="3990" w:name="_Toc183426487"/>
      <w:r w:rsidRPr="00690A26">
        <w:t>6.1.6.3.7</w:t>
      </w:r>
      <w:r w:rsidRPr="00690A26">
        <w:tab/>
        <w:t>Enumeration: NFStatus</w:t>
      </w:r>
      <w:bookmarkEnd w:id="3985"/>
      <w:bookmarkEnd w:id="3986"/>
      <w:bookmarkEnd w:id="3987"/>
      <w:bookmarkEnd w:id="3988"/>
      <w:bookmarkEnd w:id="3989"/>
      <w:bookmarkEnd w:id="3990"/>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3991" w:name="_Toc24937719"/>
      <w:bookmarkStart w:id="3992" w:name="_Toc33962538"/>
      <w:bookmarkStart w:id="3993" w:name="_Toc42883305"/>
      <w:bookmarkStart w:id="3994" w:name="_Toc49733173"/>
      <w:bookmarkStart w:id="3995" w:name="_Toc56690800"/>
      <w:bookmarkStart w:id="3996" w:name="_Toc183426488"/>
      <w:r w:rsidRPr="00690A26">
        <w:t>6.1.6.3.8</w:t>
      </w:r>
      <w:r w:rsidRPr="00690A26">
        <w:tab/>
        <w:t>Enumeration: DataSetId</w:t>
      </w:r>
      <w:bookmarkEnd w:id="3991"/>
      <w:bookmarkEnd w:id="3992"/>
      <w:bookmarkEnd w:id="3993"/>
      <w:bookmarkEnd w:id="3994"/>
      <w:bookmarkEnd w:id="3995"/>
      <w:bookmarkEnd w:id="3996"/>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01DB7D9F" w:rsidR="00A16735" w:rsidRPr="00690A26" w:rsidRDefault="00A16735" w:rsidP="000655E8">
            <w:pPr>
              <w:pStyle w:val="TAL"/>
            </w:pPr>
            <w:r w:rsidRPr="00690A26">
              <w:t>Data set: Policy data</w:t>
            </w:r>
            <w:del w:id="3997" w:author="CR#1077" w:date="2024-11-25T11:13:00Z">
              <w:r w:rsidR="0051013D" w:rsidDel="00B96F60">
                <w:delText xml:space="preserve"> (including all defined subsets)</w:delText>
              </w:r>
            </w:del>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1394CEB6" w:rsidR="00A16735" w:rsidRPr="00690A26" w:rsidRDefault="00A16735" w:rsidP="000655E8">
            <w:pPr>
              <w:pStyle w:val="TAL"/>
            </w:pPr>
            <w:r w:rsidRPr="00690A26">
              <w:t>Data set: Application data</w:t>
            </w:r>
            <w:del w:id="3998" w:author="CR#1077" w:date="2024-11-25T11:13:00Z">
              <w:r w:rsidR="0051013D" w:rsidDel="00B96F60">
                <w:delText xml:space="preserve"> (including all defined subsets)</w:delText>
              </w:r>
            </w:del>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173C2D92" w:rsidR="00BD68BC" w:rsidRDefault="00BD68BC" w:rsidP="00BD68BC">
            <w:pPr>
              <w:pStyle w:val="TAN"/>
              <w:rPr>
                <w:ins w:id="3999" w:author="CR#1077" w:date="2024-11-25T11:13:00Z"/>
              </w:rPr>
            </w:pPr>
            <w:r>
              <w:t>NOTE</w:t>
            </w:r>
            <w:ins w:id="4000" w:author="CR#1077" w:date="2024-11-25T11:13:00Z">
              <w:r w:rsidR="00B96F60">
                <w:t> 1</w:t>
              </w:r>
            </w:ins>
            <w:r>
              <w:t>:</w:t>
            </w:r>
            <w:r>
              <w:tab/>
              <w:t>Enumeration values identifying an ApplicationData subset or PolicyData subset should not be used in NF discovery requests unless UDR and NRF have been upgraded to support these values.</w:t>
            </w:r>
            <w:r>
              <w:br/>
              <w:t xml:space="preserve">If the UDR registers </w:t>
            </w:r>
            <w:del w:id="4001" w:author="CR#1077" w:date="2024-11-25T11:14:00Z">
              <w:r w:rsidDel="00B96F60">
                <w:delText>all</w:delText>
              </w:r>
            </w:del>
            <w:ins w:id="4002" w:author="CR#1077" w:date="2024-11-25T11:14:00Z">
              <w:r w:rsidR="00B96F60">
                <w:t>any of the</w:t>
              </w:r>
            </w:ins>
            <w:r>
              <w:t xml:space="preserve"> defined ApplicationData subset values and/or </w:t>
            </w:r>
            <w:del w:id="4003" w:author="CR#1077" w:date="2024-11-25T11:14:00Z">
              <w:r w:rsidDel="00B96F60">
                <w:delText>all</w:delText>
              </w:r>
            </w:del>
            <w:ins w:id="4004" w:author="CR#1077" w:date="2024-11-25T11:14:00Z">
              <w:r w:rsidR="00B96F60">
                <w:t>any of the</w:t>
              </w:r>
            </w:ins>
            <w:r>
              <w:t xml:space="preserve"> defined PolicyData subset values, it shall also register the ApplicationData data set value and/or PolicyData data set value.</w:t>
            </w:r>
            <w:r>
              <w:br/>
              <w:t xml:space="preserve">The UDR that registers the Application Data set value and/or the Policy Data set value </w:t>
            </w:r>
            <w:del w:id="4005" w:author="CR#1077" w:date="2024-11-25T11:14:00Z">
              <w:r w:rsidDel="00B96F60">
                <w:delText>shall also</w:delText>
              </w:r>
            </w:del>
            <w:ins w:id="4006" w:author="CR#1077" w:date="2024-11-25T11:14:00Z">
              <w:r w:rsidR="00B96F60">
                <w:t>might not</w:t>
              </w:r>
            </w:ins>
            <w:r>
              <w:t xml:space="preserve"> register </w:t>
            </w:r>
            <w:del w:id="4007" w:author="CR#1077" w:date="2024-11-25T11:15:00Z">
              <w:r w:rsidDel="00B96F60">
                <w:delText>all</w:delText>
              </w:r>
            </w:del>
            <w:ins w:id="4008" w:author="CR#1077" w:date="2024-11-25T11:15:00Z">
              <w:r w:rsidR="00B96F60">
                <w:t>any of the</w:t>
              </w:r>
            </w:ins>
            <w:r>
              <w:t xml:space="preserve"> defined ApplicationData subset values and/or PolicyData subset values.</w:t>
            </w:r>
            <w:ins w:id="4009" w:author="CR#1077" w:date="2024-11-25T11:15:00Z">
              <w:r w:rsidR="00B96F60">
                <w:t xml:space="preserve"> This does not imply that the UDR supports all the defined ApplicationData subset values and/or PolicyData subset values.</w:t>
              </w:r>
            </w:ins>
          </w:p>
          <w:p w14:paraId="1F80AA9B" w14:textId="41792C41" w:rsidR="00B96F60" w:rsidRDefault="00B96F60" w:rsidP="00BD68BC">
            <w:pPr>
              <w:pStyle w:val="TAN"/>
            </w:pPr>
            <w:ins w:id="4010" w:author="CR#1077" w:date="2024-11-25T11:13:00Z">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ins>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4011" w:name="_Toc24937720"/>
      <w:bookmarkStart w:id="4012" w:name="_Toc33962539"/>
      <w:bookmarkStart w:id="4013" w:name="_Toc42883306"/>
      <w:bookmarkStart w:id="4014" w:name="_Toc49733174"/>
      <w:bookmarkStart w:id="4015" w:name="_Toc56690801"/>
      <w:bookmarkStart w:id="4016" w:name="_Toc183426489"/>
      <w:r w:rsidRPr="00690A26">
        <w:t>6.1.6.3.9</w:t>
      </w:r>
      <w:r w:rsidRPr="00690A26">
        <w:tab/>
        <w:t>Enumeration: UPInterfaceType</w:t>
      </w:r>
      <w:bookmarkEnd w:id="4011"/>
      <w:bookmarkEnd w:id="4012"/>
      <w:bookmarkEnd w:id="4013"/>
      <w:bookmarkEnd w:id="4014"/>
      <w:bookmarkEnd w:id="4015"/>
      <w:bookmarkEnd w:id="401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4017" w:name="_Toc24937721"/>
      <w:bookmarkStart w:id="4018" w:name="_Toc33962540"/>
      <w:bookmarkStart w:id="4019" w:name="_Toc42883307"/>
      <w:bookmarkStart w:id="4020" w:name="_Toc49733175"/>
      <w:bookmarkStart w:id="4021" w:name="_Toc56690802"/>
      <w:bookmarkStart w:id="4022" w:name="_Toc183426490"/>
      <w:r w:rsidRPr="00690A26">
        <w:t>6.1.6.3.10</w:t>
      </w:r>
      <w:r w:rsidRPr="00690A26">
        <w:tab/>
        <w:t>Relation Types</w:t>
      </w:r>
      <w:bookmarkEnd w:id="4017"/>
      <w:bookmarkEnd w:id="4018"/>
      <w:bookmarkEnd w:id="4019"/>
      <w:bookmarkEnd w:id="4020"/>
      <w:bookmarkEnd w:id="4021"/>
      <w:bookmarkEnd w:id="4022"/>
    </w:p>
    <w:p w14:paraId="0894B43F" w14:textId="77777777" w:rsidR="00A16735" w:rsidRPr="00690A26" w:rsidRDefault="00A16735" w:rsidP="00545906">
      <w:pPr>
        <w:pStyle w:val="H6"/>
      </w:pPr>
      <w:bookmarkStart w:id="4023" w:name="_Toc24937722"/>
      <w:bookmarkStart w:id="4024" w:name="_Toc33962541"/>
      <w:bookmarkStart w:id="4025" w:name="_Toc42883308"/>
      <w:bookmarkStart w:id="4026" w:name="_Toc49733176"/>
      <w:bookmarkStart w:id="4027" w:name="_Toc56690803"/>
      <w:r w:rsidRPr="00690A26">
        <w:t>6.1.6.3.10.1</w:t>
      </w:r>
      <w:r w:rsidRPr="00690A26">
        <w:tab/>
        <w:t>General</w:t>
      </w:r>
      <w:bookmarkEnd w:id="4023"/>
      <w:bookmarkEnd w:id="4024"/>
      <w:bookmarkEnd w:id="4025"/>
      <w:bookmarkEnd w:id="4026"/>
      <w:bookmarkEnd w:id="402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4028" w:name="_Toc24937723"/>
      <w:bookmarkStart w:id="4029" w:name="_Toc33962542"/>
      <w:bookmarkStart w:id="4030" w:name="_Toc42883309"/>
      <w:bookmarkStart w:id="4031" w:name="_Toc49733177"/>
      <w:bookmarkStart w:id="4032" w:name="_Toc56690804"/>
      <w:bookmarkStart w:id="4033" w:name="_Toc183426491"/>
      <w:r w:rsidRPr="00690A26">
        <w:t>6.1.6.3.11</w:t>
      </w:r>
      <w:r w:rsidRPr="00690A26">
        <w:tab/>
        <w:t>Enumeration: ServiceName</w:t>
      </w:r>
      <w:bookmarkEnd w:id="4028"/>
      <w:bookmarkEnd w:id="4029"/>
      <w:bookmarkEnd w:id="4030"/>
      <w:bookmarkEnd w:id="4031"/>
      <w:bookmarkEnd w:id="4032"/>
      <w:bookmarkEnd w:id="403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3F0FE1" w:rsidRPr="00690A26" w14:paraId="29405634" w14:textId="77777777" w:rsidTr="000655E8">
        <w:trPr>
          <w:ins w:id="4034" w:author="CR#1093" w:date="2024-11-25T11:17: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3F0FE1" w:rsidRDefault="003F0FE1" w:rsidP="003F0FE1">
            <w:pPr>
              <w:pStyle w:val="TAL"/>
              <w:rPr>
                <w:ins w:id="4035" w:author="CR#1093" w:date="2024-11-25T11:17:00Z"/>
              </w:rPr>
            </w:pPr>
            <w:ins w:id="4036" w:author="CR#1093" w:date="2024-11-25T11:18:00Z">
              <w:r>
                <w:t>"</w:t>
              </w:r>
              <w:r w:rsidRPr="00321379">
                <w:t>nmfaf</w:t>
              </w:r>
              <w:r>
                <w:t>-</w:t>
              </w:r>
              <w:r w:rsidRPr="00630DD4">
                <w:t>c</w:t>
              </w:r>
              <w:r>
                <w:t>ontext</w:t>
              </w:r>
              <w:r w:rsidRPr="00630DD4">
                <w:t>m</w:t>
              </w:r>
              <w:r>
                <w:t>anagement"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3F0FE1" w:rsidRPr="00321379" w:rsidRDefault="003F0FE1" w:rsidP="003F0FE1">
            <w:pPr>
              <w:pStyle w:val="TAL"/>
              <w:rPr>
                <w:ins w:id="4037" w:author="CR#1093" w:date="2024-11-25T11:17:00Z"/>
              </w:rPr>
            </w:pPr>
            <w:ins w:id="4038" w:author="CR#1093" w:date="2024-11-25T11:18:00Z">
              <w:r w:rsidRPr="00321379">
                <w:t xml:space="preserve">Nmfaf </w:t>
              </w:r>
              <w:r>
                <w:t>Context</w:t>
              </w:r>
              <w:r w:rsidRPr="00321379">
                <w:t>Management service offered by the MFAF.</w:t>
              </w:r>
            </w:ins>
          </w:p>
        </w:tc>
      </w:tr>
      <w:tr w:rsidR="003F0FE1"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F0FE1" w:rsidRDefault="003F0FE1" w:rsidP="003F0FE1">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F0FE1" w:rsidRPr="00321379" w:rsidRDefault="003F0FE1" w:rsidP="003F0FE1">
            <w:pPr>
              <w:pStyle w:val="TAL"/>
            </w:pPr>
            <w:r w:rsidRPr="001216A7">
              <w:t>N</w:t>
            </w:r>
            <w:r>
              <w:t>easdf_DNSContext service offered by the EASDF</w:t>
            </w:r>
          </w:p>
        </w:tc>
      </w:tr>
      <w:tr w:rsidR="003F0FE1"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F0FE1" w:rsidRPr="00B33D37" w:rsidRDefault="003F0FE1" w:rsidP="003F0FE1">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F0FE1" w:rsidRPr="001216A7" w:rsidRDefault="003F0FE1" w:rsidP="003F0FE1">
            <w:pPr>
              <w:pStyle w:val="TAL"/>
            </w:pPr>
            <w:r w:rsidRPr="001216A7">
              <w:t>N</w:t>
            </w:r>
            <w:r>
              <w:t>easdf_BaselineDNSPattern service offered by the EASDF</w:t>
            </w:r>
          </w:p>
        </w:tc>
      </w:tr>
      <w:tr w:rsidR="003F0FE1"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3F0FE1" w:rsidRPr="00B33D37" w:rsidRDefault="003F0FE1" w:rsidP="003F0FE1">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F0FE1" w:rsidRPr="001216A7" w:rsidRDefault="003F0FE1" w:rsidP="003F0FE1">
            <w:pPr>
              <w:pStyle w:val="TAL"/>
            </w:pPr>
            <w:r w:rsidRPr="00630DD4">
              <w:t>Ndccf</w:t>
            </w:r>
            <w:r>
              <w:t>_</w:t>
            </w:r>
            <w:r w:rsidRPr="00630DD4">
              <w:t>DataManagement service offered by the DCCF.</w:t>
            </w:r>
          </w:p>
        </w:tc>
      </w:tr>
      <w:tr w:rsidR="003F0FE1"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3F0FE1" w:rsidRPr="00B33D37" w:rsidRDefault="003F0FE1" w:rsidP="003F0FE1">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F0FE1" w:rsidRPr="001216A7" w:rsidRDefault="003F0FE1" w:rsidP="003F0FE1">
            <w:pPr>
              <w:pStyle w:val="TAL"/>
            </w:pPr>
            <w:r w:rsidRPr="00630DD4">
              <w:t>Ndccf</w:t>
            </w:r>
            <w:r>
              <w:t>_</w:t>
            </w:r>
            <w:r w:rsidRPr="00630DD4">
              <w:t>ContextManagement service offered by the DCCF.</w:t>
            </w:r>
          </w:p>
        </w:tc>
      </w:tr>
      <w:tr w:rsidR="003F0FE1"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F0FE1" w:rsidRDefault="003F0FE1" w:rsidP="003F0FE1">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F0FE1" w:rsidRPr="00630DD4" w:rsidRDefault="003F0FE1" w:rsidP="003F0FE1">
            <w:pPr>
              <w:pStyle w:val="TAL"/>
            </w:pPr>
            <w:r>
              <w:t>Nnsacf_NSAC service offered by the NSACF.</w:t>
            </w:r>
          </w:p>
        </w:tc>
      </w:tr>
      <w:tr w:rsidR="003F0FE1"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F0FE1" w:rsidRDefault="003F0FE1" w:rsidP="003F0FE1">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F0FE1" w:rsidRPr="00630DD4" w:rsidRDefault="003F0FE1" w:rsidP="003F0FE1">
            <w:pPr>
              <w:pStyle w:val="TAL"/>
            </w:pPr>
            <w:r w:rsidRPr="00630DD4">
              <w:t>N</w:t>
            </w:r>
            <w:r>
              <w:t>nsac</w:t>
            </w:r>
            <w:r w:rsidRPr="00630DD4">
              <w:t>f</w:t>
            </w:r>
            <w:r>
              <w:t>_SliceEventExposure</w:t>
            </w:r>
            <w:r w:rsidRPr="00630DD4">
              <w:t xml:space="preserve"> service offered by the </w:t>
            </w:r>
            <w:r>
              <w:t>NSAC</w:t>
            </w:r>
            <w:r w:rsidRPr="00630DD4">
              <w:t>F.</w:t>
            </w:r>
          </w:p>
        </w:tc>
      </w:tr>
      <w:tr w:rsidR="003F0FE1"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F0FE1" w:rsidRDefault="003F0FE1" w:rsidP="003F0FE1">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F0FE1" w:rsidRPr="00630DD4" w:rsidRDefault="003F0FE1" w:rsidP="003F0FE1">
            <w:pPr>
              <w:pStyle w:val="TAL"/>
            </w:pPr>
            <w:r>
              <w:t>Nmbsmf TMGI service offered by the MB-SMF</w:t>
            </w:r>
          </w:p>
        </w:tc>
      </w:tr>
      <w:tr w:rsidR="003F0FE1"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F0FE1" w:rsidRDefault="003F0FE1" w:rsidP="003F0FE1">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F0FE1" w:rsidRPr="00630DD4" w:rsidRDefault="003F0FE1" w:rsidP="003F0FE1">
            <w:pPr>
              <w:pStyle w:val="TAL"/>
            </w:pPr>
            <w:r>
              <w:t>Nmbsmf MBSSession service offered by the MB-SMF</w:t>
            </w:r>
          </w:p>
        </w:tc>
      </w:tr>
      <w:tr w:rsidR="003F0FE1"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3F0FE1" w:rsidRDefault="003F0FE1" w:rsidP="003F0FE1">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F0FE1" w:rsidRDefault="003F0FE1" w:rsidP="003F0FE1">
            <w:pPr>
              <w:pStyle w:val="TAL"/>
            </w:pPr>
            <w:r w:rsidRPr="00630DD4">
              <w:t>N</w:t>
            </w:r>
            <w:r>
              <w:t>adrf_</w:t>
            </w:r>
            <w:r w:rsidRPr="00630DD4">
              <w:t xml:space="preserve">DataManagement service offered by the </w:t>
            </w:r>
            <w:r>
              <w:t>ADRF</w:t>
            </w:r>
            <w:r w:rsidRPr="00630DD4">
              <w:t>.</w:t>
            </w:r>
          </w:p>
        </w:tc>
      </w:tr>
      <w:tr w:rsidR="003F0FE1"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3F0FE1" w:rsidRDefault="003F0FE1" w:rsidP="003F0FE1">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3F0FE1" w:rsidRPr="00630DD4" w:rsidRDefault="003F0FE1" w:rsidP="003F0FE1">
            <w:pPr>
              <w:pStyle w:val="TAL"/>
            </w:pPr>
            <w:r>
              <w:t>Nadrf_MLModelManagement service offered by the ADRF.</w:t>
            </w:r>
          </w:p>
        </w:tc>
      </w:tr>
      <w:tr w:rsidR="003F0FE1"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F0FE1" w:rsidRDefault="003F0FE1" w:rsidP="003F0FE1">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F0FE1" w:rsidRPr="00630DD4" w:rsidRDefault="003F0FE1" w:rsidP="003F0FE1">
            <w:pPr>
              <w:pStyle w:val="TAL"/>
            </w:pPr>
            <w:r>
              <w:t>Nbsp_GBA service offered by the GBA BSF.</w:t>
            </w:r>
          </w:p>
        </w:tc>
      </w:tr>
      <w:tr w:rsidR="003F0FE1"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F0FE1" w:rsidRDefault="003F0FE1" w:rsidP="003F0FE1">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F0FE1" w:rsidRDefault="003F0FE1" w:rsidP="003F0FE1">
            <w:pPr>
              <w:pStyle w:val="TAL"/>
            </w:pPr>
            <w:r w:rsidRPr="00A703F6">
              <w:t>Ntsctsf_TimeSynchronization</w:t>
            </w:r>
            <w:r>
              <w:t xml:space="preserve"> service offered by the TSCTSF</w:t>
            </w:r>
          </w:p>
        </w:tc>
      </w:tr>
      <w:tr w:rsidR="003F0FE1"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F0FE1" w:rsidRDefault="003F0FE1" w:rsidP="003F0FE1">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F0FE1" w:rsidRDefault="003F0FE1" w:rsidP="003F0FE1">
            <w:pPr>
              <w:pStyle w:val="TAL"/>
            </w:pPr>
            <w:r w:rsidRPr="00A703F6">
              <w:t>Ntsctsf_QoSandTSCAssistance</w:t>
            </w:r>
            <w:r>
              <w:t xml:space="preserve"> service offered by the TSCTSF</w:t>
            </w:r>
          </w:p>
        </w:tc>
      </w:tr>
      <w:tr w:rsidR="003F0FE1"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F0FE1" w:rsidRPr="00B1070C" w:rsidRDefault="003F0FE1" w:rsidP="003F0FE1">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F0FE1" w:rsidRPr="00A703F6" w:rsidRDefault="003F0FE1" w:rsidP="003F0FE1">
            <w:pPr>
              <w:pStyle w:val="TAL"/>
            </w:pPr>
            <w:r>
              <w:t>Ntsctsf_ASTI service offered by the TSCTSF</w:t>
            </w:r>
          </w:p>
        </w:tc>
      </w:tr>
      <w:tr w:rsidR="003F0FE1"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F0FE1" w:rsidRPr="00B1070C" w:rsidRDefault="003F0FE1" w:rsidP="003F0FE1">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F0FE1" w:rsidRPr="00A703F6" w:rsidRDefault="003F0FE1" w:rsidP="003F0FE1">
            <w:pPr>
              <w:pStyle w:val="TAL"/>
            </w:pPr>
            <w:r>
              <w:rPr>
                <w:noProof/>
              </w:rPr>
              <w:t>Npkmf_PKMFKeyRequest</w:t>
            </w:r>
            <w:r>
              <w:t xml:space="preserve"> service offered by the PKMF</w:t>
            </w:r>
          </w:p>
        </w:tc>
      </w:tr>
      <w:tr w:rsidR="003F0FE1"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3F0FE1" w:rsidRDefault="003F0FE1" w:rsidP="003F0FE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3F0FE1" w:rsidRDefault="003F0FE1" w:rsidP="003F0FE1">
            <w:pPr>
              <w:pStyle w:val="TAL"/>
              <w:rPr>
                <w:noProof/>
              </w:rPr>
            </w:pPr>
            <w:r w:rsidRPr="00706D2A">
              <w:t>Np</w:t>
            </w:r>
            <w:r>
              <w:t>km</w:t>
            </w:r>
            <w:r w:rsidRPr="00706D2A">
              <w:t>f_ResolveRemoteUserId</w:t>
            </w:r>
            <w:r>
              <w:t xml:space="preserve"> service offered by the PKMF</w:t>
            </w:r>
          </w:p>
        </w:tc>
      </w:tr>
      <w:tr w:rsidR="003F0FE1"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3F0FE1" w:rsidRDefault="003F0FE1" w:rsidP="003F0FE1">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3F0FE1" w:rsidRPr="00706D2A" w:rsidRDefault="003F0FE1" w:rsidP="003F0FE1">
            <w:pPr>
              <w:pStyle w:val="TAL"/>
            </w:pPr>
            <w:r>
              <w:t>Npkmf_Discovery service offered by the PKMF</w:t>
            </w:r>
          </w:p>
        </w:tc>
      </w:tr>
      <w:tr w:rsidR="003F0FE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3F0FE1" w:rsidRDefault="003F0FE1" w:rsidP="003F0FE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3F0FE1" w:rsidRDefault="003F0FE1" w:rsidP="003F0FE1">
            <w:pPr>
              <w:pStyle w:val="TAL"/>
              <w:rPr>
                <w:noProof/>
              </w:rPr>
            </w:pPr>
            <w:r>
              <w:t>Nmnpf_NPStatus service offered by the MNPF</w:t>
            </w:r>
          </w:p>
        </w:tc>
      </w:tr>
      <w:tr w:rsidR="003F0FE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3F0FE1" w:rsidRDefault="003F0FE1" w:rsidP="003F0FE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3F0FE1" w:rsidRDefault="003F0FE1" w:rsidP="003F0FE1">
            <w:pPr>
              <w:pStyle w:val="TAL"/>
              <w:rPr>
                <w:noProof/>
              </w:rPr>
            </w:pPr>
            <w:r>
              <w:rPr>
                <w:rFonts w:hint="eastAsia"/>
                <w:lang w:eastAsia="zh-CN"/>
              </w:rPr>
              <w:t>N</w:t>
            </w:r>
            <w:r>
              <w:rPr>
                <w:lang w:eastAsia="zh-CN"/>
              </w:rPr>
              <w:t>iwmsc_SMService service offered by the SMS-IWMSC</w:t>
            </w:r>
          </w:p>
        </w:tc>
      </w:tr>
      <w:tr w:rsidR="003F0FE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3F0FE1" w:rsidRPr="00B1070C" w:rsidRDefault="003F0FE1" w:rsidP="003F0FE1">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3F0FE1" w:rsidRDefault="003F0FE1" w:rsidP="003F0FE1">
            <w:pPr>
              <w:pStyle w:val="TAL"/>
              <w:rPr>
                <w:lang w:eastAsia="zh-CN"/>
              </w:rPr>
            </w:pPr>
            <w:r w:rsidRPr="00307394">
              <w:rPr>
                <w:lang w:val="en-US"/>
              </w:rPr>
              <w:t>Nmbsf_MBSUserService</w:t>
            </w:r>
            <w:r>
              <w:rPr>
                <w:lang w:val="en-US"/>
              </w:rPr>
              <w:t xml:space="preserve"> service offered by the MBSF</w:t>
            </w:r>
          </w:p>
        </w:tc>
      </w:tr>
      <w:tr w:rsidR="003F0FE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3F0FE1" w:rsidRPr="00B1070C" w:rsidRDefault="003F0FE1" w:rsidP="003F0FE1">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3F0FE1" w:rsidRDefault="003F0FE1" w:rsidP="003F0FE1">
            <w:pPr>
              <w:pStyle w:val="TAL"/>
              <w:rPr>
                <w:lang w:eastAsia="zh-CN"/>
              </w:rPr>
            </w:pPr>
            <w:r w:rsidRPr="00307394">
              <w:rPr>
                <w:lang w:val="en-US"/>
              </w:rPr>
              <w:t>Nmbsf_MBSUserDataIngestSession</w:t>
            </w:r>
            <w:r>
              <w:rPr>
                <w:lang w:val="en-US"/>
              </w:rPr>
              <w:t xml:space="preserve"> service offered by the MBSF</w:t>
            </w:r>
          </w:p>
        </w:tc>
      </w:tr>
      <w:tr w:rsidR="003F0FE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3F0FE1" w:rsidRPr="00B1070C" w:rsidRDefault="003F0FE1" w:rsidP="003F0FE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3F0FE1" w:rsidRDefault="003F0FE1" w:rsidP="003F0FE1">
            <w:pPr>
              <w:pStyle w:val="TAL"/>
              <w:rPr>
                <w:lang w:eastAsia="zh-CN"/>
              </w:rPr>
            </w:pPr>
            <w:r w:rsidRPr="00052626">
              <w:t>Nmbs</w:t>
            </w:r>
            <w:r>
              <w:t>t</w:t>
            </w:r>
            <w:r w:rsidRPr="00052626">
              <w:t>f_</w:t>
            </w:r>
            <w:r>
              <w:t>MBSDistributionSession service offered by the MBSTF</w:t>
            </w:r>
          </w:p>
        </w:tc>
      </w:tr>
      <w:tr w:rsidR="003F0FE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3F0FE1" w:rsidRDefault="003F0FE1" w:rsidP="003F0FE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3F0FE1" w:rsidRPr="00052626" w:rsidRDefault="003F0FE1" w:rsidP="003F0FE1">
            <w:pPr>
              <w:pStyle w:val="TAL"/>
            </w:pPr>
            <w:r>
              <w:t>Npanf_ProseKey service offered by the PAnF</w:t>
            </w:r>
          </w:p>
        </w:tc>
      </w:tr>
      <w:tr w:rsidR="003F0FE1"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3F0FE1" w:rsidRDefault="003F0FE1" w:rsidP="003F0FE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3F0FE1" w:rsidRDefault="003F0FE1" w:rsidP="003F0FE1">
            <w:pPr>
              <w:pStyle w:val="TAL"/>
            </w:pPr>
            <w:r w:rsidRPr="00706D2A">
              <w:t>Np</w:t>
            </w:r>
            <w:r>
              <w:t>an</w:t>
            </w:r>
            <w:r w:rsidRPr="00706D2A">
              <w:t>f_ResolveRemoteUserId</w:t>
            </w:r>
            <w:r>
              <w:t xml:space="preserve"> service offered by the PAnF</w:t>
            </w:r>
          </w:p>
        </w:tc>
      </w:tr>
      <w:tr w:rsidR="003F0FE1"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3F0FE1" w:rsidRDefault="003F0FE1" w:rsidP="003F0FE1">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3F0FE1" w:rsidRDefault="003F0FE1" w:rsidP="003F0FE1">
            <w:pPr>
              <w:pStyle w:val="TAL"/>
            </w:pPr>
            <w:r>
              <w:t>Nupf_EventExposure service offered by the UPF</w:t>
            </w:r>
          </w:p>
        </w:tc>
      </w:tr>
      <w:tr w:rsidR="003F0FE1"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3F0FE1" w:rsidRDefault="003F0FE1" w:rsidP="003F0FE1">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3F0FE1" w:rsidRDefault="003F0FE1" w:rsidP="003F0FE1">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3F0FE1"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3F0FE1" w:rsidRDefault="003F0FE1" w:rsidP="003F0FE1">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3F0FE1" w:rsidRDefault="003F0FE1" w:rsidP="003F0FE1">
            <w:pPr>
              <w:pStyle w:val="TAL"/>
              <w:rPr>
                <w:lang w:eastAsia="zh-CN"/>
              </w:rPr>
            </w:pPr>
            <w:r w:rsidRPr="001807A4">
              <w:t>Naf_ProSe Service offered by the AF</w:t>
            </w:r>
          </w:p>
        </w:tc>
      </w:tr>
      <w:tr w:rsidR="003F0FE1"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3F0FE1" w:rsidRDefault="003F0FE1" w:rsidP="003F0FE1">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3F0FE1" w:rsidRDefault="003F0FE1" w:rsidP="003F0FE1">
            <w:pPr>
              <w:pStyle w:val="TAL"/>
              <w:rPr>
                <w:lang w:eastAsia="zh-CN"/>
              </w:rPr>
            </w:pPr>
            <w:r w:rsidRPr="001807A4">
              <w:t>Naf_EventExposure Service offered by the AF</w:t>
            </w:r>
          </w:p>
        </w:tc>
      </w:tr>
      <w:tr w:rsidR="003F0FE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F0FE1" w:rsidRPr="00690A26" w:rsidRDefault="003F0FE1" w:rsidP="003F0FE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4039" w:name="_Toc24937724"/>
      <w:bookmarkStart w:id="4040" w:name="_Toc33962543"/>
      <w:bookmarkStart w:id="4041" w:name="_Toc42883310"/>
      <w:bookmarkStart w:id="4042" w:name="_Toc49733178"/>
      <w:bookmarkStart w:id="4043" w:name="_Toc56690805"/>
      <w:bookmarkStart w:id="4044" w:name="_Toc183426492"/>
      <w:r w:rsidRPr="00690A26">
        <w:t>6.1.6.3.12</w:t>
      </w:r>
      <w:r w:rsidRPr="00690A26">
        <w:tab/>
        <w:t>Enumeration: NFServiceStatus</w:t>
      </w:r>
      <w:bookmarkEnd w:id="4039"/>
      <w:bookmarkEnd w:id="4040"/>
      <w:bookmarkEnd w:id="4041"/>
      <w:bookmarkEnd w:id="4042"/>
      <w:bookmarkEnd w:id="4043"/>
      <w:bookmarkEnd w:id="4044"/>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4045" w:name="_Toc27589591"/>
      <w:bookmarkStart w:id="4046" w:name="_Toc33962544"/>
      <w:bookmarkStart w:id="4047" w:name="_Toc42883311"/>
      <w:bookmarkStart w:id="4048" w:name="_Toc49733179"/>
      <w:bookmarkStart w:id="4049" w:name="_Toc56690806"/>
      <w:bookmarkStart w:id="4050" w:name="_Toc183426493"/>
      <w:bookmarkStart w:id="4051" w:name="_Toc24937725"/>
      <w:r>
        <w:t>6.1.6.3.13</w:t>
      </w:r>
      <w:r w:rsidRPr="00690A26">
        <w:tab/>
        <w:t xml:space="preserve">Enumeration: </w:t>
      </w:r>
      <w:bookmarkEnd w:id="4045"/>
      <w:r w:rsidRPr="00F81306">
        <w:t>AnNodeType</w:t>
      </w:r>
      <w:bookmarkEnd w:id="4046"/>
      <w:bookmarkEnd w:id="4047"/>
      <w:bookmarkEnd w:id="4048"/>
      <w:bookmarkEnd w:id="4049"/>
      <w:bookmarkEnd w:id="405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4052" w:name="_Toc42883312"/>
      <w:bookmarkStart w:id="4053" w:name="_Toc49733180"/>
      <w:bookmarkStart w:id="4054" w:name="_Toc56690807"/>
      <w:bookmarkStart w:id="4055" w:name="_Toc183426494"/>
      <w:bookmarkStart w:id="4056" w:name="_Toc33962545"/>
      <w:r>
        <w:t>6.1.6.3.14</w:t>
      </w:r>
      <w:r w:rsidRPr="00690A26">
        <w:tab/>
        <w:t xml:space="preserve">Enumeration: </w:t>
      </w:r>
      <w:r>
        <w:t>ConditionEvent</w:t>
      </w:r>
      <w:r w:rsidRPr="00F81306">
        <w:t>Type</w:t>
      </w:r>
      <w:bookmarkEnd w:id="4052"/>
      <w:bookmarkEnd w:id="4053"/>
      <w:bookmarkEnd w:id="4054"/>
      <w:bookmarkEnd w:id="405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4057" w:name="_Toc24925814"/>
      <w:bookmarkStart w:id="4058" w:name="_Toc24925992"/>
      <w:bookmarkStart w:id="4059" w:name="_Toc24926168"/>
      <w:bookmarkStart w:id="4060" w:name="_Toc33964021"/>
      <w:bookmarkStart w:id="4061" w:name="_Toc33980777"/>
      <w:bookmarkStart w:id="4062" w:name="_Toc36462578"/>
      <w:bookmarkStart w:id="4063" w:name="_Toc36462774"/>
      <w:bookmarkStart w:id="4064" w:name="_Toc43026013"/>
      <w:bookmarkStart w:id="4065" w:name="_Toc49763547"/>
      <w:bookmarkStart w:id="4066" w:name="_Toc56754011"/>
      <w:bookmarkStart w:id="4067" w:name="_Toc58587845"/>
      <w:bookmarkStart w:id="4068" w:name="_Toc183426495"/>
      <w:bookmarkStart w:id="4069" w:name="_Toc42883313"/>
      <w:bookmarkStart w:id="4070" w:name="_Toc49733181"/>
      <w:bookmarkStart w:id="4071" w:name="_Toc56690808"/>
      <w:r>
        <w:t>6</w:t>
      </w:r>
      <w:r w:rsidRPr="00F11966">
        <w:t>.</w:t>
      </w:r>
      <w:r>
        <w:t>1</w:t>
      </w:r>
      <w:r w:rsidRPr="00F11966">
        <w:t>.</w:t>
      </w:r>
      <w:r>
        <w:t>6</w:t>
      </w:r>
      <w:r w:rsidRPr="00F11966">
        <w:t>.3</w:t>
      </w:r>
      <w:r>
        <w:t>.15</w:t>
      </w:r>
      <w:r w:rsidRPr="00F11966">
        <w:tab/>
        <w:t xml:space="preserve">Enumeration: </w:t>
      </w:r>
      <w:bookmarkEnd w:id="4057"/>
      <w:bookmarkEnd w:id="4058"/>
      <w:bookmarkEnd w:id="4059"/>
      <w:bookmarkEnd w:id="4060"/>
      <w:bookmarkEnd w:id="4061"/>
      <w:bookmarkEnd w:id="4062"/>
      <w:bookmarkEnd w:id="4063"/>
      <w:bookmarkEnd w:id="4064"/>
      <w:bookmarkEnd w:id="4065"/>
      <w:bookmarkEnd w:id="4066"/>
      <w:bookmarkEnd w:id="4067"/>
      <w:r>
        <w:t>IpReachability</w:t>
      </w:r>
      <w:bookmarkEnd w:id="4068"/>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4072" w:name="_Toc183426496"/>
      <w:r>
        <w:t>6</w:t>
      </w:r>
      <w:r w:rsidRPr="00F11966">
        <w:t>.</w:t>
      </w:r>
      <w:r>
        <w:t>1</w:t>
      </w:r>
      <w:r w:rsidRPr="00F11966">
        <w:t>.</w:t>
      </w:r>
      <w:r>
        <w:t>6</w:t>
      </w:r>
      <w:r w:rsidRPr="00F11966">
        <w:t>.3</w:t>
      </w:r>
      <w:r>
        <w:t>.16</w:t>
      </w:r>
      <w:r w:rsidRPr="00F11966">
        <w:tab/>
        <w:t xml:space="preserve">Enumeration: </w:t>
      </w:r>
      <w:r>
        <w:t>ScpCapability</w:t>
      </w:r>
      <w:bookmarkEnd w:id="4072"/>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4073" w:name="_Toc183426497"/>
      <w:r>
        <w:t>6.1.6.3.17</w:t>
      </w:r>
      <w:r>
        <w:tab/>
        <w:t>Enumeration: CollocatedNfType</w:t>
      </w:r>
      <w:bookmarkEnd w:id="4073"/>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4074" w:name="_Toc106626451"/>
      <w:bookmarkStart w:id="4075" w:name="_Toc183426498"/>
      <w:r>
        <w:t>6.1.6.3.18</w:t>
      </w:r>
      <w:r>
        <w:tab/>
        <w:t>Enumeration: LocalityType</w:t>
      </w:r>
      <w:bookmarkEnd w:id="4074"/>
      <w:bookmarkEnd w:id="4075"/>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4076" w:name="_Toc130820875"/>
      <w:bookmarkStart w:id="4077" w:name="_Toc183426499"/>
      <w:r>
        <w:t>6.1.6.3.19</w:t>
      </w:r>
      <w:r w:rsidRPr="00690A26">
        <w:tab/>
        <w:t xml:space="preserve">Enumeration: </w:t>
      </w:r>
      <w:bookmarkEnd w:id="4076"/>
      <w:r>
        <w:rPr>
          <w:rFonts w:eastAsia="DengXian"/>
        </w:rPr>
        <w:t>FlCapabilityT</w:t>
      </w:r>
      <w:r w:rsidRPr="002004F4">
        <w:rPr>
          <w:rFonts w:eastAsia="DengXian"/>
        </w:rPr>
        <w:t>ype</w:t>
      </w:r>
      <w:bookmarkEnd w:id="4077"/>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4078" w:name="_Toc183426500"/>
      <w:r w:rsidRPr="00676627">
        <w:t>6.1.6.3.</w:t>
      </w:r>
      <w:r>
        <w:t>20</w:t>
      </w:r>
      <w:r w:rsidRPr="00676627">
        <w:tab/>
      </w:r>
      <w:r w:rsidR="005F7A68">
        <w:t>Void</w:t>
      </w:r>
      <w:bookmarkEnd w:id="4078"/>
    </w:p>
    <w:p w14:paraId="5D870F9A" w14:textId="566EAA52" w:rsidR="00C47A8C" w:rsidRPr="00690A26" w:rsidRDefault="00C47A8C" w:rsidP="00C47A8C">
      <w:pPr>
        <w:pStyle w:val="Heading5"/>
      </w:pPr>
      <w:bookmarkStart w:id="4079" w:name="_Toc183426501"/>
      <w:r>
        <w:t>6.1.6.3.21</w:t>
      </w:r>
      <w:r w:rsidRPr="00690A26">
        <w:tab/>
        <w:t xml:space="preserve">Enumeration: </w:t>
      </w:r>
      <w:r>
        <w:t>RuleSetAction</w:t>
      </w:r>
      <w:bookmarkEnd w:id="4079"/>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4080" w:name="_Hlk166589160"/>
      <w:bookmarkStart w:id="4081" w:name="_Toc162420759"/>
      <w:bookmarkStart w:id="4082" w:name="_Toc183426502"/>
      <w:r>
        <w:t>6.1.6.3.</w:t>
      </w:r>
      <w:bookmarkEnd w:id="4080"/>
      <w:r>
        <w:t>22</w:t>
      </w:r>
      <w:r>
        <w:tab/>
        <w:t xml:space="preserve">Enumeration: </w:t>
      </w:r>
      <w:bookmarkEnd w:id="4081"/>
      <w:r>
        <w:t>DnsSecurityProtocol</w:t>
      </w:r>
      <w:bookmarkEnd w:id="4082"/>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4083" w:name="_Toc183426503"/>
      <w:r w:rsidRPr="00690A26">
        <w:t>6.1.7</w:t>
      </w:r>
      <w:r w:rsidRPr="00690A26">
        <w:tab/>
        <w:t>Error Handling</w:t>
      </w:r>
      <w:bookmarkEnd w:id="4051"/>
      <w:bookmarkEnd w:id="4056"/>
      <w:bookmarkEnd w:id="4069"/>
      <w:bookmarkEnd w:id="4070"/>
      <w:bookmarkEnd w:id="4071"/>
      <w:bookmarkEnd w:id="4083"/>
    </w:p>
    <w:p w14:paraId="565B284E" w14:textId="77777777" w:rsidR="00A16735" w:rsidRPr="00690A26" w:rsidRDefault="00A16735" w:rsidP="006F4E24">
      <w:pPr>
        <w:pStyle w:val="Heading4"/>
      </w:pPr>
      <w:bookmarkStart w:id="4084" w:name="_Toc24937726"/>
      <w:bookmarkStart w:id="4085" w:name="_Toc33962546"/>
      <w:bookmarkStart w:id="4086" w:name="_Toc42883314"/>
      <w:bookmarkStart w:id="4087" w:name="_Toc49733182"/>
      <w:bookmarkStart w:id="4088" w:name="_Toc56690809"/>
      <w:bookmarkStart w:id="4089" w:name="_Toc183426504"/>
      <w:r w:rsidRPr="00690A26">
        <w:t>6.1.7.1</w:t>
      </w:r>
      <w:r w:rsidRPr="00690A26">
        <w:tab/>
        <w:t>General</w:t>
      </w:r>
      <w:bookmarkEnd w:id="4084"/>
      <w:bookmarkEnd w:id="4085"/>
      <w:bookmarkEnd w:id="4086"/>
      <w:bookmarkEnd w:id="4087"/>
      <w:bookmarkEnd w:id="4088"/>
      <w:bookmarkEnd w:id="408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4090" w:name="_Toc24937727"/>
      <w:bookmarkStart w:id="4091" w:name="_Toc33962547"/>
      <w:bookmarkStart w:id="4092" w:name="_Toc42883315"/>
      <w:bookmarkStart w:id="4093" w:name="_Toc49733183"/>
      <w:bookmarkStart w:id="4094" w:name="_Toc56690810"/>
      <w:bookmarkStart w:id="4095" w:name="_Toc183426505"/>
      <w:r w:rsidRPr="00690A26">
        <w:t>6.1.7.2</w:t>
      </w:r>
      <w:r w:rsidRPr="00690A26">
        <w:tab/>
        <w:t>Protocol Errors</w:t>
      </w:r>
      <w:bookmarkEnd w:id="4090"/>
      <w:bookmarkEnd w:id="4091"/>
      <w:bookmarkEnd w:id="4092"/>
      <w:bookmarkEnd w:id="4093"/>
      <w:bookmarkEnd w:id="4094"/>
      <w:bookmarkEnd w:id="409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4096" w:name="_Toc24937728"/>
      <w:bookmarkStart w:id="4097" w:name="_Toc33962548"/>
      <w:bookmarkStart w:id="4098" w:name="_Toc42883316"/>
      <w:bookmarkStart w:id="4099" w:name="_Toc49733184"/>
      <w:bookmarkStart w:id="4100" w:name="_Toc56690811"/>
      <w:bookmarkStart w:id="4101" w:name="_Toc183426506"/>
      <w:r w:rsidRPr="00690A26">
        <w:t>6.1.7.3</w:t>
      </w:r>
      <w:r w:rsidRPr="00690A26">
        <w:tab/>
        <w:t>Application Errors</w:t>
      </w:r>
      <w:bookmarkEnd w:id="4096"/>
      <w:bookmarkEnd w:id="4097"/>
      <w:bookmarkEnd w:id="4098"/>
      <w:bookmarkEnd w:id="4099"/>
      <w:bookmarkEnd w:id="4100"/>
      <w:bookmarkEnd w:id="410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4102" w:name="_Toc24937729"/>
      <w:bookmarkStart w:id="4103" w:name="_Toc33962549"/>
      <w:bookmarkStart w:id="4104" w:name="_Toc42883317"/>
      <w:bookmarkStart w:id="4105" w:name="_Toc49733185"/>
      <w:bookmarkStart w:id="4106" w:name="_Toc56690812"/>
      <w:bookmarkStart w:id="4107" w:name="_Toc183426507"/>
      <w:r w:rsidRPr="00690A26">
        <w:rPr>
          <w:lang w:val="en-US"/>
        </w:rPr>
        <w:t>6.1.8</w:t>
      </w:r>
      <w:r w:rsidRPr="00690A26">
        <w:rPr>
          <w:lang w:val="en-US"/>
        </w:rPr>
        <w:tab/>
        <w:t>Security</w:t>
      </w:r>
      <w:bookmarkEnd w:id="4102"/>
      <w:bookmarkEnd w:id="4103"/>
      <w:bookmarkEnd w:id="4104"/>
      <w:bookmarkEnd w:id="4105"/>
      <w:bookmarkEnd w:id="4106"/>
      <w:bookmarkEnd w:id="410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4108" w:name="_Toc42883318"/>
      <w:bookmarkStart w:id="4109" w:name="_Toc49733186"/>
      <w:bookmarkStart w:id="4110" w:name="_Toc56690813"/>
      <w:bookmarkStart w:id="4111" w:name="_Toc183426508"/>
      <w:bookmarkStart w:id="4112" w:name="_Toc24937730"/>
      <w:bookmarkStart w:id="4113" w:name="_Toc33962550"/>
      <w:r w:rsidRPr="00690A26">
        <w:t>6.</w:t>
      </w:r>
      <w:r>
        <w:t>1</w:t>
      </w:r>
      <w:r w:rsidRPr="00690A26">
        <w:t>.</w:t>
      </w:r>
      <w:r>
        <w:t>9</w:t>
      </w:r>
      <w:r w:rsidRPr="00690A26">
        <w:tab/>
        <w:t>Features supported by the NF</w:t>
      </w:r>
      <w:r>
        <w:t>Management</w:t>
      </w:r>
      <w:r w:rsidRPr="00690A26">
        <w:t xml:space="preserve"> service</w:t>
      </w:r>
      <w:bookmarkEnd w:id="4108"/>
      <w:bookmarkEnd w:id="4109"/>
      <w:bookmarkEnd w:id="4110"/>
      <w:bookmarkEnd w:id="4111"/>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4114" w:name="_Toc42883319"/>
      <w:bookmarkStart w:id="4115" w:name="_Toc49733187"/>
      <w:bookmarkStart w:id="4116" w:name="_Toc56690814"/>
      <w:bookmarkStart w:id="4117" w:name="_Toc183426509"/>
      <w:r w:rsidRPr="00690A26">
        <w:t>6.2</w:t>
      </w:r>
      <w:r w:rsidRPr="00690A26">
        <w:tab/>
        <w:t>Nnrf_NFDiscovery Service API</w:t>
      </w:r>
      <w:bookmarkEnd w:id="4112"/>
      <w:bookmarkEnd w:id="4113"/>
      <w:bookmarkEnd w:id="4114"/>
      <w:bookmarkEnd w:id="4115"/>
      <w:bookmarkEnd w:id="4116"/>
      <w:bookmarkEnd w:id="4117"/>
    </w:p>
    <w:p w14:paraId="4103C99A" w14:textId="77777777" w:rsidR="00A16735" w:rsidRPr="00690A26" w:rsidRDefault="00A16735" w:rsidP="006F4E24">
      <w:pPr>
        <w:pStyle w:val="Heading3"/>
      </w:pPr>
      <w:bookmarkStart w:id="4118" w:name="_Toc24937731"/>
      <w:bookmarkStart w:id="4119" w:name="_Toc33962551"/>
      <w:bookmarkStart w:id="4120" w:name="_Toc42883320"/>
      <w:bookmarkStart w:id="4121" w:name="_Toc49733188"/>
      <w:bookmarkStart w:id="4122" w:name="_Toc56690815"/>
      <w:bookmarkStart w:id="4123" w:name="_Toc183426510"/>
      <w:r w:rsidRPr="00690A26">
        <w:t>6.2.1</w:t>
      </w:r>
      <w:r w:rsidRPr="00690A26">
        <w:tab/>
        <w:t>API URI</w:t>
      </w:r>
      <w:bookmarkEnd w:id="4118"/>
      <w:bookmarkEnd w:id="4119"/>
      <w:bookmarkEnd w:id="4120"/>
      <w:bookmarkEnd w:id="4121"/>
      <w:bookmarkEnd w:id="4122"/>
      <w:bookmarkEnd w:id="412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4124" w:name="_Toc24937732"/>
      <w:bookmarkStart w:id="4125" w:name="_Toc33962552"/>
      <w:bookmarkStart w:id="4126" w:name="_Toc42883321"/>
      <w:bookmarkStart w:id="4127" w:name="_Toc49733189"/>
      <w:bookmarkStart w:id="4128" w:name="_Toc56690816"/>
      <w:bookmarkStart w:id="4129" w:name="_Toc183426511"/>
      <w:r w:rsidRPr="00690A26">
        <w:t>6.2.2</w:t>
      </w:r>
      <w:r w:rsidRPr="00690A26">
        <w:tab/>
        <w:t>Usage of HTTP</w:t>
      </w:r>
      <w:bookmarkEnd w:id="4124"/>
      <w:bookmarkEnd w:id="4125"/>
      <w:bookmarkEnd w:id="4126"/>
      <w:bookmarkEnd w:id="4127"/>
      <w:bookmarkEnd w:id="4128"/>
      <w:bookmarkEnd w:id="4129"/>
    </w:p>
    <w:p w14:paraId="75E836A1" w14:textId="77777777" w:rsidR="00A16735" w:rsidRPr="00690A26" w:rsidRDefault="00A16735" w:rsidP="006F4E24">
      <w:pPr>
        <w:pStyle w:val="Heading4"/>
      </w:pPr>
      <w:bookmarkStart w:id="4130" w:name="_Toc24937733"/>
      <w:bookmarkStart w:id="4131" w:name="_Toc33962553"/>
      <w:bookmarkStart w:id="4132" w:name="_Toc42883322"/>
      <w:bookmarkStart w:id="4133" w:name="_Toc49733190"/>
      <w:bookmarkStart w:id="4134" w:name="_Toc56690817"/>
      <w:bookmarkStart w:id="4135" w:name="_Toc183426512"/>
      <w:r w:rsidRPr="00690A26">
        <w:t>6.2.2.1</w:t>
      </w:r>
      <w:r w:rsidRPr="00690A26">
        <w:tab/>
        <w:t>General</w:t>
      </w:r>
      <w:bookmarkEnd w:id="4130"/>
      <w:bookmarkEnd w:id="4131"/>
      <w:bookmarkEnd w:id="4132"/>
      <w:bookmarkEnd w:id="4133"/>
      <w:bookmarkEnd w:id="4134"/>
      <w:bookmarkEnd w:id="4135"/>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4136" w:name="_Toc24937734"/>
      <w:bookmarkStart w:id="4137" w:name="_Toc33962554"/>
      <w:bookmarkStart w:id="4138" w:name="_Toc42883323"/>
      <w:bookmarkStart w:id="4139" w:name="_Toc49733191"/>
      <w:bookmarkStart w:id="4140" w:name="_Toc56690818"/>
      <w:bookmarkStart w:id="4141" w:name="_Toc183426513"/>
      <w:r w:rsidRPr="00690A26">
        <w:t>6.2.2.2</w:t>
      </w:r>
      <w:r w:rsidRPr="00690A26">
        <w:tab/>
        <w:t xml:space="preserve">HTTP </w:t>
      </w:r>
      <w:r>
        <w:t>s</w:t>
      </w:r>
      <w:r w:rsidRPr="00690A26">
        <w:t xml:space="preserve">tandard </w:t>
      </w:r>
      <w:r>
        <w:t>h</w:t>
      </w:r>
      <w:r w:rsidRPr="00690A26">
        <w:t>eaders</w:t>
      </w:r>
      <w:bookmarkEnd w:id="4136"/>
      <w:bookmarkEnd w:id="4137"/>
      <w:bookmarkEnd w:id="4138"/>
      <w:bookmarkEnd w:id="4139"/>
      <w:bookmarkEnd w:id="4140"/>
      <w:bookmarkEnd w:id="4141"/>
    </w:p>
    <w:p w14:paraId="77935F96" w14:textId="77777777" w:rsidR="00A16735" w:rsidRPr="00690A26" w:rsidRDefault="00A16735" w:rsidP="006F4E24">
      <w:pPr>
        <w:pStyle w:val="Heading5"/>
        <w:rPr>
          <w:lang w:eastAsia="zh-CN"/>
        </w:rPr>
      </w:pPr>
      <w:bookmarkStart w:id="4142" w:name="_Toc24937735"/>
      <w:bookmarkStart w:id="4143" w:name="_Toc33962555"/>
      <w:bookmarkStart w:id="4144" w:name="_Toc42883324"/>
      <w:bookmarkStart w:id="4145" w:name="_Toc49733192"/>
      <w:bookmarkStart w:id="4146" w:name="_Toc56690819"/>
      <w:bookmarkStart w:id="4147" w:name="_Toc183426514"/>
      <w:r w:rsidRPr="00690A26">
        <w:t>6.2.2.2.1</w:t>
      </w:r>
      <w:r w:rsidRPr="00690A26">
        <w:rPr>
          <w:rFonts w:hint="eastAsia"/>
          <w:lang w:eastAsia="zh-CN"/>
        </w:rPr>
        <w:tab/>
      </w:r>
      <w:r w:rsidRPr="00690A26">
        <w:rPr>
          <w:lang w:eastAsia="zh-CN"/>
        </w:rPr>
        <w:t>General</w:t>
      </w:r>
      <w:bookmarkEnd w:id="4142"/>
      <w:bookmarkEnd w:id="4143"/>
      <w:bookmarkEnd w:id="4144"/>
      <w:bookmarkEnd w:id="4145"/>
      <w:bookmarkEnd w:id="4146"/>
      <w:bookmarkEnd w:id="414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4148" w:name="_Toc24937736"/>
      <w:bookmarkStart w:id="4149" w:name="_Toc33962556"/>
      <w:bookmarkStart w:id="4150" w:name="_Toc42883325"/>
      <w:bookmarkStart w:id="4151" w:name="_Toc49733193"/>
      <w:bookmarkStart w:id="4152" w:name="_Toc56690820"/>
      <w:bookmarkStart w:id="4153" w:name="_Toc183426515"/>
      <w:r w:rsidRPr="00690A26">
        <w:t>6.2.2.2.2</w:t>
      </w:r>
      <w:r w:rsidRPr="00690A26">
        <w:tab/>
        <w:t>Content type</w:t>
      </w:r>
      <w:bookmarkEnd w:id="4148"/>
      <w:bookmarkEnd w:id="4149"/>
      <w:bookmarkEnd w:id="4150"/>
      <w:bookmarkEnd w:id="4151"/>
      <w:bookmarkEnd w:id="4152"/>
      <w:bookmarkEnd w:id="415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4154" w:name="_Toc24937737"/>
      <w:bookmarkStart w:id="4155" w:name="_Toc33962557"/>
      <w:bookmarkStart w:id="4156" w:name="_Toc42883326"/>
      <w:bookmarkStart w:id="4157" w:name="_Toc49733194"/>
      <w:bookmarkStart w:id="4158" w:name="_Toc56690821"/>
      <w:bookmarkStart w:id="4159" w:name="_Toc183426516"/>
      <w:r w:rsidRPr="00690A26">
        <w:rPr>
          <w:lang w:val="en-US"/>
        </w:rPr>
        <w:t>6.2.2.2.3</w:t>
      </w:r>
      <w:r w:rsidRPr="00690A26">
        <w:rPr>
          <w:lang w:val="en-US"/>
        </w:rPr>
        <w:tab/>
        <w:t>Cache-Control</w:t>
      </w:r>
      <w:bookmarkEnd w:id="4154"/>
      <w:bookmarkEnd w:id="4155"/>
      <w:bookmarkEnd w:id="4156"/>
      <w:bookmarkEnd w:id="4157"/>
      <w:bookmarkEnd w:id="4158"/>
      <w:bookmarkEnd w:id="4159"/>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4160" w:name="_Toc24937738"/>
      <w:bookmarkStart w:id="4161" w:name="_Toc33962558"/>
      <w:bookmarkStart w:id="4162" w:name="_Toc42883327"/>
      <w:bookmarkStart w:id="4163" w:name="_Toc49733195"/>
      <w:bookmarkStart w:id="4164" w:name="_Toc56690822"/>
      <w:bookmarkStart w:id="4165" w:name="_Toc183426517"/>
      <w:r w:rsidRPr="00690A26">
        <w:rPr>
          <w:lang w:val="en-US"/>
        </w:rPr>
        <w:t>6.2.2.2.4</w:t>
      </w:r>
      <w:r w:rsidRPr="00690A26">
        <w:rPr>
          <w:lang w:val="en-US"/>
        </w:rPr>
        <w:tab/>
        <w:t>ETag</w:t>
      </w:r>
      <w:bookmarkEnd w:id="4160"/>
      <w:bookmarkEnd w:id="4161"/>
      <w:bookmarkEnd w:id="4162"/>
      <w:bookmarkEnd w:id="4163"/>
      <w:bookmarkEnd w:id="4164"/>
      <w:bookmarkEnd w:id="4165"/>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4166" w:name="_Toc24937739"/>
      <w:bookmarkStart w:id="4167" w:name="_Toc33962559"/>
      <w:bookmarkStart w:id="4168" w:name="_Toc42883328"/>
      <w:bookmarkStart w:id="4169" w:name="_Toc49733196"/>
      <w:bookmarkStart w:id="4170" w:name="_Toc56690823"/>
      <w:bookmarkStart w:id="4171" w:name="_Toc183426518"/>
      <w:r w:rsidRPr="00690A26">
        <w:rPr>
          <w:lang w:val="en-US"/>
        </w:rPr>
        <w:t>6.2.2.2.5</w:t>
      </w:r>
      <w:r w:rsidRPr="00690A26">
        <w:rPr>
          <w:lang w:val="en-US"/>
        </w:rPr>
        <w:tab/>
        <w:t>If-None-Match</w:t>
      </w:r>
      <w:bookmarkEnd w:id="4166"/>
      <w:bookmarkEnd w:id="4167"/>
      <w:bookmarkEnd w:id="4168"/>
      <w:bookmarkEnd w:id="4169"/>
      <w:bookmarkEnd w:id="4170"/>
      <w:bookmarkEnd w:id="4171"/>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4172" w:name="_Toc24937740"/>
      <w:bookmarkStart w:id="4173" w:name="_Toc33962560"/>
      <w:bookmarkStart w:id="4174" w:name="_Toc42883329"/>
      <w:bookmarkStart w:id="4175" w:name="_Toc49733197"/>
      <w:bookmarkStart w:id="4176" w:name="_Toc56690824"/>
      <w:bookmarkStart w:id="4177" w:name="_Toc183426519"/>
      <w:r w:rsidRPr="00690A26">
        <w:t>6.2.2.3</w:t>
      </w:r>
      <w:r w:rsidRPr="00690A26">
        <w:tab/>
        <w:t>HTTP custom headers</w:t>
      </w:r>
      <w:bookmarkEnd w:id="4172"/>
      <w:bookmarkEnd w:id="4173"/>
      <w:bookmarkEnd w:id="4174"/>
      <w:bookmarkEnd w:id="4175"/>
      <w:bookmarkEnd w:id="4176"/>
      <w:bookmarkEnd w:id="4177"/>
    </w:p>
    <w:p w14:paraId="1E91C746" w14:textId="77777777" w:rsidR="00A16735" w:rsidRPr="00690A26" w:rsidRDefault="00A16735" w:rsidP="006F4E24">
      <w:pPr>
        <w:pStyle w:val="Heading5"/>
        <w:rPr>
          <w:lang w:eastAsia="zh-CN"/>
        </w:rPr>
      </w:pPr>
      <w:bookmarkStart w:id="4178" w:name="_Toc24937741"/>
      <w:bookmarkStart w:id="4179" w:name="_Toc33962561"/>
      <w:bookmarkStart w:id="4180" w:name="_Toc42883330"/>
      <w:bookmarkStart w:id="4181" w:name="_Toc49733198"/>
      <w:bookmarkStart w:id="4182" w:name="_Toc56690825"/>
      <w:bookmarkStart w:id="4183" w:name="_Toc183426520"/>
      <w:r w:rsidRPr="00690A26">
        <w:t>6.2.2.3.1</w:t>
      </w:r>
      <w:r w:rsidRPr="00690A26">
        <w:rPr>
          <w:rFonts w:hint="eastAsia"/>
          <w:lang w:eastAsia="zh-CN"/>
        </w:rPr>
        <w:tab/>
      </w:r>
      <w:r w:rsidRPr="00690A26">
        <w:rPr>
          <w:lang w:eastAsia="zh-CN"/>
        </w:rPr>
        <w:t>General</w:t>
      </w:r>
      <w:bookmarkEnd w:id="4178"/>
      <w:bookmarkEnd w:id="4179"/>
      <w:bookmarkEnd w:id="4180"/>
      <w:bookmarkEnd w:id="4181"/>
      <w:bookmarkEnd w:id="4182"/>
      <w:bookmarkEnd w:id="418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4184" w:name="_Toc24937742"/>
      <w:bookmarkStart w:id="4185" w:name="_Toc33962562"/>
      <w:bookmarkStart w:id="4186" w:name="_Toc42883331"/>
      <w:bookmarkStart w:id="4187" w:name="_Toc49733199"/>
      <w:bookmarkStart w:id="4188" w:name="_Toc56690826"/>
      <w:bookmarkStart w:id="4189" w:name="_Toc183426521"/>
      <w:r w:rsidRPr="00690A26">
        <w:t>6.2.3</w:t>
      </w:r>
      <w:r w:rsidRPr="00690A26">
        <w:tab/>
        <w:t>Resources</w:t>
      </w:r>
      <w:bookmarkEnd w:id="4184"/>
      <w:bookmarkEnd w:id="4185"/>
      <w:bookmarkEnd w:id="4186"/>
      <w:bookmarkEnd w:id="4187"/>
      <w:bookmarkEnd w:id="4188"/>
      <w:bookmarkEnd w:id="4189"/>
    </w:p>
    <w:p w14:paraId="4E1C94B1" w14:textId="77777777" w:rsidR="00A16735" w:rsidRPr="00690A26" w:rsidRDefault="00A16735" w:rsidP="006F4E24">
      <w:pPr>
        <w:pStyle w:val="Heading4"/>
      </w:pPr>
      <w:bookmarkStart w:id="4190" w:name="_Toc24937743"/>
      <w:bookmarkStart w:id="4191" w:name="_Toc33962563"/>
      <w:bookmarkStart w:id="4192" w:name="_Toc42883332"/>
      <w:bookmarkStart w:id="4193" w:name="_Toc49733200"/>
      <w:bookmarkStart w:id="4194" w:name="_Toc56690827"/>
      <w:bookmarkStart w:id="4195" w:name="_Toc183426522"/>
      <w:r w:rsidRPr="00690A26">
        <w:t>6.2.3.1</w:t>
      </w:r>
      <w:r w:rsidRPr="00690A26">
        <w:tab/>
        <w:t>Overview</w:t>
      </w:r>
      <w:bookmarkEnd w:id="4190"/>
      <w:bookmarkEnd w:id="4191"/>
      <w:bookmarkEnd w:id="4192"/>
      <w:bookmarkEnd w:id="4193"/>
      <w:bookmarkEnd w:id="4194"/>
      <w:bookmarkEnd w:id="419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45pt;height:344.5pt" o:ole="">
            <v:imagedata r:id="rId107" o:title=""/>
          </v:shape>
          <o:OLEObject Type="Embed" ProgID="Visio.Drawing.15" ShapeID="_x0000_i1067" DrawAspect="Content" ObjectID="_1794387035"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4196" w:name="_Toc24937744"/>
      <w:bookmarkStart w:id="4197" w:name="_Toc33962564"/>
      <w:bookmarkStart w:id="4198" w:name="_Toc42883333"/>
      <w:bookmarkStart w:id="4199" w:name="_Toc49733201"/>
      <w:bookmarkStart w:id="4200" w:name="_Toc56690828"/>
      <w:bookmarkStart w:id="4201" w:name="_Toc183426523"/>
      <w:r w:rsidRPr="00690A26">
        <w:t>6.2.3.2</w:t>
      </w:r>
      <w:r w:rsidRPr="00690A26">
        <w:tab/>
        <w:t>Resource: nf-instances (Store)</w:t>
      </w:r>
      <w:bookmarkEnd w:id="4196"/>
      <w:bookmarkEnd w:id="4197"/>
      <w:bookmarkEnd w:id="4198"/>
      <w:bookmarkEnd w:id="4199"/>
      <w:bookmarkEnd w:id="4200"/>
      <w:bookmarkEnd w:id="4201"/>
    </w:p>
    <w:p w14:paraId="7EEFD2B6" w14:textId="77777777" w:rsidR="00A16735" w:rsidRPr="00690A26" w:rsidRDefault="00A16735" w:rsidP="006F4E24">
      <w:pPr>
        <w:pStyle w:val="Heading5"/>
      </w:pPr>
      <w:bookmarkStart w:id="4202" w:name="_Toc24937745"/>
      <w:bookmarkStart w:id="4203" w:name="_Toc33962565"/>
      <w:bookmarkStart w:id="4204" w:name="_Toc42883334"/>
      <w:bookmarkStart w:id="4205" w:name="_Toc49733202"/>
      <w:bookmarkStart w:id="4206" w:name="_Toc56690829"/>
      <w:bookmarkStart w:id="4207" w:name="_Toc183426524"/>
      <w:r w:rsidRPr="00690A26">
        <w:t>6.2.3.2.1</w:t>
      </w:r>
      <w:r w:rsidRPr="00690A26">
        <w:tab/>
        <w:t>Description</w:t>
      </w:r>
      <w:bookmarkEnd w:id="4202"/>
      <w:bookmarkEnd w:id="4203"/>
      <w:bookmarkEnd w:id="4204"/>
      <w:bookmarkEnd w:id="4205"/>
      <w:bookmarkEnd w:id="4206"/>
      <w:bookmarkEnd w:id="420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4208" w:name="_Toc24937746"/>
      <w:bookmarkStart w:id="4209" w:name="_Toc33962566"/>
      <w:bookmarkStart w:id="4210" w:name="_Toc42883335"/>
      <w:bookmarkStart w:id="4211" w:name="_Toc49733203"/>
      <w:bookmarkStart w:id="4212" w:name="_Toc56690830"/>
      <w:bookmarkStart w:id="4213" w:name="_Toc183426525"/>
      <w:r w:rsidRPr="00690A26">
        <w:t>6.2.3.2.2</w:t>
      </w:r>
      <w:r w:rsidRPr="00690A26">
        <w:tab/>
        <w:t>Resource Definition</w:t>
      </w:r>
      <w:bookmarkEnd w:id="4208"/>
      <w:bookmarkEnd w:id="4209"/>
      <w:bookmarkEnd w:id="4210"/>
      <w:bookmarkEnd w:id="4211"/>
      <w:bookmarkEnd w:id="4212"/>
      <w:bookmarkEnd w:id="421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4214" w:name="_Toc24937747"/>
      <w:bookmarkStart w:id="4215" w:name="_Toc33962567"/>
      <w:bookmarkStart w:id="4216" w:name="_Toc42883336"/>
      <w:bookmarkStart w:id="4217" w:name="_Toc49733204"/>
      <w:bookmarkStart w:id="4218" w:name="_Toc56690831"/>
      <w:bookmarkStart w:id="4219" w:name="_Toc183426526"/>
      <w:r w:rsidRPr="00690A26">
        <w:t>6.2.3.2.3</w:t>
      </w:r>
      <w:r w:rsidRPr="00690A26">
        <w:tab/>
        <w:t>Resource Standard Methods</w:t>
      </w:r>
      <w:bookmarkEnd w:id="4214"/>
      <w:bookmarkEnd w:id="4215"/>
      <w:bookmarkEnd w:id="4216"/>
      <w:bookmarkEnd w:id="4217"/>
      <w:bookmarkEnd w:id="4218"/>
      <w:bookmarkEnd w:id="4219"/>
    </w:p>
    <w:p w14:paraId="082DBCC6" w14:textId="77777777" w:rsidR="00A16735" w:rsidRPr="00690A26" w:rsidRDefault="00A16735" w:rsidP="00545906">
      <w:pPr>
        <w:pStyle w:val="H6"/>
      </w:pPr>
      <w:bookmarkStart w:id="4220" w:name="_Toc24937748"/>
      <w:bookmarkStart w:id="4221" w:name="_Toc33962568"/>
      <w:bookmarkStart w:id="4222" w:name="_Toc42883337"/>
      <w:bookmarkStart w:id="4223" w:name="_Toc49733205"/>
      <w:bookmarkStart w:id="4224" w:name="_Toc56690832"/>
      <w:r w:rsidRPr="00690A26">
        <w:t>6.2.3.2.3.1</w:t>
      </w:r>
      <w:r w:rsidRPr="00690A26">
        <w:tab/>
        <w:t>GET</w:t>
      </w:r>
      <w:bookmarkEnd w:id="4220"/>
      <w:bookmarkEnd w:id="4221"/>
      <w:bookmarkEnd w:id="4222"/>
      <w:bookmarkEnd w:id="4223"/>
      <w:bookmarkEnd w:id="422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422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422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422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422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4227"/>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4226"/>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422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4228"/>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422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4230" w:name="_PERM_MCCTEMPBM_CRPT88420245___7"/>
            <w:bookmarkEnd w:id="422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4231" w:name="_PERM_MCCTEMPBM_CRPT88420246___7"/>
            <w:bookmarkEnd w:id="4230"/>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4232" w:name="_PERM_MCCTEMPBM_CRPT88420247___7"/>
            <w:bookmarkEnd w:id="423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4232"/>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ins w:id="4233" w:author="CR#1065" w:date="2024-11-25T11:08:00Z"/>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rPr>
                <w:ins w:id="4234" w:author="CR#1065" w:date="2024-11-25T11:08:00Z"/>
              </w:rPr>
            </w:pPr>
            <w:ins w:id="4235" w:author="CR#1065" w:date="2024-11-25T11:08:00Z">
              <w:r>
                <w:t>vendor-ids</w:t>
              </w:r>
            </w:ins>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rPr>
                <w:ins w:id="4236" w:author="CR#1065" w:date="2024-11-25T11:08:00Z"/>
              </w:rPr>
            </w:pPr>
            <w:ins w:id="4237" w:author="CR#1065" w:date="2024-11-25T11:08:00Z">
              <w:r>
                <w:t>array(VendorId)</w:t>
              </w:r>
            </w:ins>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ins w:id="4238" w:author="CR#1065" w:date="2024-11-25T11:08:00Z"/>
                <w:lang w:eastAsia="zh-CN"/>
              </w:rPr>
            </w:pPr>
            <w:ins w:id="4239" w:author="CR#1065" w:date="2024-11-25T11:08:00Z">
              <w:r>
                <w:rPr>
                  <w:lang w:eastAsia="zh-CN"/>
                </w:rPr>
                <w:t>O</w:t>
              </w:r>
            </w:ins>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ins w:id="4240" w:author="CR#1065" w:date="2024-11-25T11:08:00Z"/>
                <w:lang w:eastAsia="zh-CN"/>
              </w:rPr>
            </w:pPr>
            <w:ins w:id="4241" w:author="CR#1065" w:date="2024-11-25T11:08:00Z">
              <w:r>
                <w:rPr>
                  <w:lang w:eastAsia="zh-CN"/>
                </w:rPr>
                <w:t>1..N</w:t>
              </w:r>
            </w:ins>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rPr>
                <w:ins w:id="4242" w:author="CR#1065" w:date="2024-11-25T11:08:00Z"/>
              </w:rPr>
            </w:pPr>
            <w:ins w:id="4243" w:author="CR#1065" w:date="2024-11-25T11:08:00Z">
              <w:r>
                <w:t xml:space="preserve">When present, the IE shall contain the list of vendor Id(s) of the NF </w:t>
              </w:r>
              <w:r w:rsidRPr="00500DC2">
                <w:t>instance(s) being discovered</w:t>
              </w:r>
              <w:r>
                <w:t xml:space="preserve">. </w:t>
              </w:r>
            </w:ins>
          </w:p>
          <w:p w14:paraId="46C43152" w14:textId="77777777" w:rsidR="003B7EFD" w:rsidRDefault="003B7EFD" w:rsidP="003B7EFD">
            <w:pPr>
              <w:pStyle w:val="TAL"/>
              <w:rPr>
                <w:ins w:id="4244" w:author="CR#1065" w:date="2024-11-25T11:08:00Z"/>
              </w:rPr>
            </w:pPr>
          </w:p>
          <w:p w14:paraId="6FA4EDDA" w14:textId="77777777" w:rsidR="003B7EFD" w:rsidRDefault="003B7EFD" w:rsidP="003B7EFD">
            <w:pPr>
              <w:pStyle w:val="TAL"/>
              <w:rPr>
                <w:ins w:id="4245" w:author="CR#1065" w:date="2024-11-25T11:08:00Z"/>
              </w:rPr>
            </w:pPr>
            <w:ins w:id="4246" w:author="CR#1065" w:date="2024-11-25T11:08:00Z">
              <w:r>
                <w:t>The NRF shall return only NF profiles whose vendor Id is in this list.</w:t>
              </w:r>
            </w:ins>
          </w:p>
          <w:p w14:paraId="2545C6F2" w14:textId="77777777" w:rsidR="003B7EFD" w:rsidRDefault="003B7EFD" w:rsidP="003B7EFD">
            <w:pPr>
              <w:pStyle w:val="TAL"/>
              <w:rPr>
                <w:ins w:id="4247" w:author="CR#1065" w:date="2024-11-25T11:08:00Z"/>
              </w:rPr>
            </w:pPr>
          </w:p>
          <w:p w14:paraId="018C3EBA" w14:textId="00EE0A69" w:rsidR="003B7EFD" w:rsidRDefault="003B7EFD" w:rsidP="003B7EFD">
            <w:pPr>
              <w:pStyle w:val="TAL"/>
              <w:rPr>
                <w:ins w:id="4248" w:author="CR#1065" w:date="2024-11-25T11:08:00Z"/>
              </w:rPr>
            </w:pPr>
            <w:ins w:id="4249" w:author="CR#1065" w:date="2024-11-25T11:08:00Z">
              <w:r>
                <w:t>This IE may be present if the target NF type is an "NWDAF" containing "AnLF".</w:t>
              </w:r>
            </w:ins>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ins w:id="4250" w:author="CR#1065" w:date="2024-11-25T11:08:00Z"/>
                <w:lang w:val="es-ES"/>
              </w:rPr>
            </w:pPr>
            <w:ins w:id="4251" w:author="CR#1065" w:date="2024-11-25T11:08:00Z">
              <w:r>
                <w:rPr>
                  <w:lang w:val="es-ES"/>
                </w:rPr>
                <w:t>Query-eNA</w:t>
              </w:r>
              <w:r>
                <w:t>-Ph3_EXT</w:t>
              </w:r>
            </w:ins>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4252" w:name="_Toc24937749"/>
      <w:bookmarkStart w:id="4253"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4254" w:name="_Toc42883338"/>
      <w:bookmarkStart w:id="4255" w:name="_Toc49733206"/>
      <w:bookmarkStart w:id="4256" w:name="_Toc56690833"/>
      <w:bookmarkStart w:id="4257" w:name="_Toc183426527"/>
      <w:r w:rsidRPr="00690A26">
        <w:t>6.2.3.2.4</w:t>
      </w:r>
      <w:r w:rsidRPr="00690A26">
        <w:tab/>
        <w:t>Resource Custom Operations</w:t>
      </w:r>
      <w:bookmarkEnd w:id="4252"/>
      <w:bookmarkEnd w:id="4253"/>
      <w:bookmarkEnd w:id="4254"/>
      <w:bookmarkEnd w:id="4255"/>
      <w:bookmarkEnd w:id="4256"/>
      <w:bookmarkEnd w:id="4257"/>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4258" w:name="_Toc24937750"/>
      <w:bookmarkStart w:id="4259" w:name="_Toc33962570"/>
      <w:bookmarkStart w:id="4260" w:name="_Toc42883339"/>
      <w:bookmarkStart w:id="4261" w:name="_Toc49733207"/>
      <w:bookmarkStart w:id="4262" w:name="_Toc56690834"/>
      <w:bookmarkStart w:id="4263" w:name="_Toc183426528"/>
      <w:r w:rsidRPr="00690A26">
        <w:t>6.2.3.3</w:t>
      </w:r>
      <w:r w:rsidRPr="00690A26">
        <w:tab/>
        <w:t>Resource: Stored Search (Document)</w:t>
      </w:r>
      <w:bookmarkEnd w:id="4258"/>
      <w:bookmarkEnd w:id="4259"/>
      <w:bookmarkEnd w:id="4260"/>
      <w:bookmarkEnd w:id="4261"/>
      <w:bookmarkEnd w:id="4262"/>
      <w:bookmarkEnd w:id="4263"/>
    </w:p>
    <w:p w14:paraId="7BF22422" w14:textId="77777777" w:rsidR="00A16735" w:rsidRPr="00690A26" w:rsidRDefault="00A16735" w:rsidP="006F4E24">
      <w:pPr>
        <w:pStyle w:val="Heading5"/>
      </w:pPr>
      <w:bookmarkStart w:id="4264" w:name="_Toc24937751"/>
      <w:bookmarkStart w:id="4265" w:name="_Toc33962571"/>
      <w:bookmarkStart w:id="4266" w:name="_Toc42883340"/>
      <w:bookmarkStart w:id="4267" w:name="_Toc49733208"/>
      <w:bookmarkStart w:id="4268" w:name="_Toc56690835"/>
      <w:bookmarkStart w:id="4269" w:name="_Toc183426529"/>
      <w:r w:rsidRPr="00690A26">
        <w:t>6.2.3.3.1</w:t>
      </w:r>
      <w:r w:rsidRPr="00690A26">
        <w:tab/>
        <w:t>Description</w:t>
      </w:r>
      <w:bookmarkEnd w:id="4264"/>
      <w:bookmarkEnd w:id="4265"/>
      <w:bookmarkEnd w:id="4266"/>
      <w:bookmarkEnd w:id="4267"/>
      <w:bookmarkEnd w:id="4268"/>
      <w:bookmarkEnd w:id="4269"/>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4270" w:name="_Toc24937752"/>
      <w:bookmarkStart w:id="4271" w:name="_Toc33962572"/>
      <w:bookmarkStart w:id="4272" w:name="_Toc42883341"/>
      <w:bookmarkStart w:id="4273" w:name="_Toc49733209"/>
      <w:bookmarkStart w:id="4274" w:name="_Toc56690836"/>
      <w:bookmarkStart w:id="4275" w:name="_Toc183426530"/>
      <w:r w:rsidRPr="00690A26">
        <w:t>6.2.3.3.2</w:t>
      </w:r>
      <w:r w:rsidRPr="00690A26">
        <w:tab/>
        <w:t>Resource Definition</w:t>
      </w:r>
      <w:bookmarkEnd w:id="4270"/>
      <w:bookmarkEnd w:id="4271"/>
      <w:bookmarkEnd w:id="4272"/>
      <w:bookmarkEnd w:id="4273"/>
      <w:bookmarkEnd w:id="4274"/>
      <w:bookmarkEnd w:id="4275"/>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4276" w:name="_Toc24937753"/>
      <w:bookmarkStart w:id="4277" w:name="_Toc33962573"/>
      <w:bookmarkStart w:id="4278" w:name="_Toc42883342"/>
      <w:bookmarkStart w:id="4279" w:name="_Toc49733210"/>
      <w:bookmarkStart w:id="4280" w:name="_Toc56690837"/>
      <w:r w:rsidRPr="00690A26">
        <w:t>6.2.3.3.2.1</w:t>
      </w:r>
      <w:r w:rsidRPr="00690A26">
        <w:tab/>
        <w:t>GET</w:t>
      </w:r>
      <w:bookmarkEnd w:id="4276"/>
      <w:bookmarkEnd w:id="4277"/>
      <w:bookmarkEnd w:id="4278"/>
      <w:bookmarkEnd w:id="4279"/>
      <w:bookmarkEnd w:id="4280"/>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4281" w:name="_Toc24937754"/>
      <w:bookmarkStart w:id="4282" w:name="_Toc33962574"/>
      <w:bookmarkStart w:id="4283" w:name="_Toc42883343"/>
      <w:bookmarkStart w:id="4284" w:name="_Toc49733211"/>
      <w:bookmarkStart w:id="4285" w:name="_Toc56690838"/>
      <w:bookmarkStart w:id="4286" w:name="_Toc183426531"/>
      <w:r w:rsidRPr="00690A26">
        <w:t>6.2.3.4</w:t>
      </w:r>
      <w:r w:rsidRPr="00690A26">
        <w:tab/>
        <w:t>Resource: Complete Stored Search (Document)</w:t>
      </w:r>
      <w:bookmarkEnd w:id="4281"/>
      <w:bookmarkEnd w:id="4282"/>
      <w:bookmarkEnd w:id="4283"/>
      <w:bookmarkEnd w:id="4284"/>
      <w:bookmarkEnd w:id="4285"/>
      <w:bookmarkEnd w:id="4286"/>
    </w:p>
    <w:p w14:paraId="773E2145" w14:textId="77777777" w:rsidR="00A16735" w:rsidRPr="00690A26" w:rsidRDefault="00A16735" w:rsidP="006F4E24">
      <w:pPr>
        <w:pStyle w:val="Heading5"/>
      </w:pPr>
      <w:bookmarkStart w:id="4287" w:name="_Toc24937755"/>
      <w:bookmarkStart w:id="4288" w:name="_Toc33962575"/>
      <w:bookmarkStart w:id="4289" w:name="_Toc42883344"/>
      <w:bookmarkStart w:id="4290" w:name="_Toc49733212"/>
      <w:bookmarkStart w:id="4291" w:name="_Toc56690839"/>
      <w:bookmarkStart w:id="4292" w:name="_Toc183426532"/>
      <w:r w:rsidRPr="00690A26">
        <w:t>6.2.3.4.1</w:t>
      </w:r>
      <w:r w:rsidRPr="00690A26">
        <w:tab/>
        <w:t>Description</w:t>
      </w:r>
      <w:bookmarkEnd w:id="4287"/>
      <w:bookmarkEnd w:id="4288"/>
      <w:bookmarkEnd w:id="4289"/>
      <w:bookmarkEnd w:id="4290"/>
      <w:bookmarkEnd w:id="4291"/>
      <w:bookmarkEnd w:id="4292"/>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4293" w:name="_Toc24937756"/>
      <w:bookmarkStart w:id="4294" w:name="_Toc33962576"/>
      <w:bookmarkStart w:id="4295" w:name="_Toc42883345"/>
      <w:bookmarkStart w:id="4296" w:name="_Toc49733213"/>
      <w:bookmarkStart w:id="4297" w:name="_Toc56690840"/>
      <w:bookmarkStart w:id="4298" w:name="_Toc183426533"/>
      <w:r w:rsidRPr="00690A26">
        <w:t>6.2.3.4.2</w:t>
      </w:r>
      <w:r w:rsidRPr="00690A26">
        <w:tab/>
        <w:t>Resource Definition</w:t>
      </w:r>
      <w:bookmarkEnd w:id="4293"/>
      <w:bookmarkEnd w:id="4294"/>
      <w:bookmarkEnd w:id="4295"/>
      <w:bookmarkEnd w:id="4296"/>
      <w:bookmarkEnd w:id="4297"/>
      <w:bookmarkEnd w:id="4298"/>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4299" w:name="_Toc24937757"/>
      <w:bookmarkStart w:id="4300" w:name="_Toc33962577"/>
      <w:bookmarkStart w:id="4301" w:name="_Toc42883346"/>
      <w:bookmarkStart w:id="4302" w:name="_Toc49733214"/>
      <w:bookmarkStart w:id="4303" w:name="_Toc56690841"/>
      <w:r w:rsidRPr="00690A26">
        <w:t>6.2.3.4.2.1</w:t>
      </w:r>
      <w:r w:rsidRPr="00690A26">
        <w:tab/>
        <w:t>GET</w:t>
      </w:r>
      <w:bookmarkEnd w:id="4299"/>
      <w:bookmarkEnd w:id="4300"/>
      <w:bookmarkEnd w:id="4301"/>
      <w:bookmarkEnd w:id="4302"/>
      <w:bookmarkEnd w:id="4303"/>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4304" w:name="_Toc51871671"/>
      <w:bookmarkStart w:id="4305" w:name="_Toc56690842"/>
      <w:bookmarkStart w:id="4306" w:name="_Toc183426534"/>
      <w:bookmarkStart w:id="4307" w:name="_Toc24937758"/>
      <w:bookmarkStart w:id="4308" w:name="_Toc33962578"/>
      <w:bookmarkStart w:id="4309" w:name="_Toc42883347"/>
      <w:bookmarkStart w:id="4310" w:name="_Toc49733215"/>
      <w:r w:rsidRPr="00690A26">
        <w:t>6.2.3.</w:t>
      </w:r>
      <w:r>
        <w:t>5</w:t>
      </w:r>
      <w:r w:rsidRPr="00690A26">
        <w:tab/>
        <w:t xml:space="preserve">Resource: </w:t>
      </w:r>
      <w:r>
        <w:t>SCP Domain Routing Informat</w:t>
      </w:r>
      <w:r w:rsidR="00FD77A9">
        <w:t>i</w:t>
      </w:r>
      <w:r>
        <w:t>on</w:t>
      </w:r>
      <w:r w:rsidRPr="00690A26">
        <w:t xml:space="preserve"> (Document)</w:t>
      </w:r>
      <w:bookmarkEnd w:id="4304"/>
      <w:bookmarkEnd w:id="4305"/>
      <w:bookmarkEnd w:id="4306"/>
    </w:p>
    <w:p w14:paraId="27F0C265" w14:textId="77777777" w:rsidR="00C26F55" w:rsidRPr="00690A26" w:rsidRDefault="00C26F55" w:rsidP="006F4E24">
      <w:pPr>
        <w:pStyle w:val="Heading5"/>
      </w:pPr>
      <w:bookmarkStart w:id="4311" w:name="_Toc51871672"/>
      <w:bookmarkStart w:id="4312" w:name="_Toc56690843"/>
      <w:bookmarkStart w:id="4313" w:name="_Toc183426535"/>
      <w:r w:rsidRPr="00690A26">
        <w:t>6.2.3.</w:t>
      </w:r>
      <w:r>
        <w:t>5</w:t>
      </w:r>
      <w:r w:rsidRPr="00690A26">
        <w:t>.1</w:t>
      </w:r>
      <w:r w:rsidRPr="00690A26">
        <w:tab/>
        <w:t>Description</w:t>
      </w:r>
      <w:bookmarkEnd w:id="4311"/>
      <w:bookmarkEnd w:id="4312"/>
      <w:bookmarkEnd w:id="4313"/>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4314" w:name="_Toc51871673"/>
      <w:bookmarkStart w:id="4315" w:name="_Toc56690844"/>
      <w:bookmarkStart w:id="4316" w:name="_Toc183426536"/>
      <w:r w:rsidRPr="00690A26">
        <w:t>6.2.3.</w:t>
      </w:r>
      <w:r>
        <w:t>5</w:t>
      </w:r>
      <w:r w:rsidRPr="00690A26">
        <w:t>.2</w:t>
      </w:r>
      <w:r w:rsidRPr="00690A26">
        <w:tab/>
        <w:t>Resource Definition</w:t>
      </w:r>
      <w:bookmarkEnd w:id="4314"/>
      <w:bookmarkEnd w:id="4315"/>
      <w:bookmarkEnd w:id="4316"/>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4317" w:name="_Toc51871674"/>
      <w:bookmarkStart w:id="4318" w:name="_Toc56690845"/>
      <w:r w:rsidRPr="00690A26">
        <w:t>6.2.3.</w:t>
      </w:r>
      <w:r>
        <w:t>5</w:t>
      </w:r>
      <w:r w:rsidRPr="00690A26">
        <w:t>.2.1</w:t>
      </w:r>
      <w:r w:rsidRPr="00690A26">
        <w:tab/>
        <w:t>GET</w:t>
      </w:r>
      <w:bookmarkEnd w:id="4317"/>
      <w:bookmarkEnd w:id="4318"/>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4319" w:name="_Toc51871541"/>
    </w:p>
    <w:p w14:paraId="0A00BE4E" w14:textId="77777777" w:rsidR="00C26F55" w:rsidRPr="00690A26" w:rsidRDefault="00C26F55" w:rsidP="006F4E24">
      <w:pPr>
        <w:pStyle w:val="Heading4"/>
      </w:pPr>
      <w:bookmarkStart w:id="4320" w:name="_Toc56690846"/>
      <w:bookmarkStart w:id="4321" w:name="_Toc183426537"/>
      <w:r w:rsidRPr="00690A26">
        <w:t>6.</w:t>
      </w:r>
      <w:r>
        <w:t>2</w:t>
      </w:r>
      <w:r w:rsidRPr="00690A26">
        <w:t>.3.</w:t>
      </w:r>
      <w:r>
        <w:t>6</w:t>
      </w:r>
      <w:r w:rsidRPr="00690A26">
        <w:tab/>
        <w:t xml:space="preserve">Resource: </w:t>
      </w:r>
      <w:r>
        <w:t xml:space="preserve">SCP Domain Routing Information Subscriptions </w:t>
      </w:r>
      <w:r w:rsidRPr="00690A26">
        <w:t>(Collection)</w:t>
      </w:r>
      <w:bookmarkEnd w:id="4319"/>
      <w:bookmarkEnd w:id="4320"/>
      <w:bookmarkEnd w:id="4321"/>
    </w:p>
    <w:p w14:paraId="59916743" w14:textId="77777777" w:rsidR="00C26F55" w:rsidRPr="00690A26" w:rsidRDefault="00C26F55" w:rsidP="006F4E24">
      <w:pPr>
        <w:pStyle w:val="Heading5"/>
      </w:pPr>
      <w:bookmarkStart w:id="4322" w:name="_Toc51871542"/>
      <w:bookmarkStart w:id="4323" w:name="_Toc56690847"/>
      <w:bookmarkStart w:id="4324" w:name="_Toc183426538"/>
      <w:r w:rsidRPr="00690A26">
        <w:t>6.</w:t>
      </w:r>
      <w:r>
        <w:t>2</w:t>
      </w:r>
      <w:r w:rsidRPr="00690A26">
        <w:t>.3.</w:t>
      </w:r>
      <w:r>
        <w:t>6</w:t>
      </w:r>
      <w:r w:rsidRPr="00690A26">
        <w:t>.1</w:t>
      </w:r>
      <w:r w:rsidRPr="00690A26">
        <w:tab/>
        <w:t>Description</w:t>
      </w:r>
      <w:bookmarkEnd w:id="4322"/>
      <w:bookmarkEnd w:id="4323"/>
      <w:bookmarkEnd w:id="4324"/>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4325" w:name="_Toc51871543"/>
      <w:bookmarkStart w:id="4326" w:name="_Toc56690848"/>
      <w:bookmarkStart w:id="4327" w:name="_Toc183426539"/>
      <w:r w:rsidRPr="00690A26">
        <w:t>6.</w:t>
      </w:r>
      <w:r>
        <w:t>2</w:t>
      </w:r>
      <w:r w:rsidRPr="00690A26">
        <w:t>.3.</w:t>
      </w:r>
      <w:r>
        <w:t>6</w:t>
      </w:r>
      <w:r w:rsidRPr="00690A26">
        <w:t>.2</w:t>
      </w:r>
      <w:r w:rsidRPr="00690A26">
        <w:tab/>
        <w:t>Resource Definition</w:t>
      </w:r>
      <w:bookmarkEnd w:id="4325"/>
      <w:bookmarkEnd w:id="4326"/>
      <w:bookmarkEnd w:id="4327"/>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4328" w:name="_Toc51871544"/>
      <w:bookmarkStart w:id="4329" w:name="_Toc56690849"/>
      <w:bookmarkStart w:id="4330" w:name="_Toc183426540"/>
      <w:r w:rsidRPr="00690A26">
        <w:t>6.</w:t>
      </w:r>
      <w:r>
        <w:t>2</w:t>
      </w:r>
      <w:r w:rsidRPr="00690A26">
        <w:t>.3.</w:t>
      </w:r>
      <w:r>
        <w:t>6</w:t>
      </w:r>
      <w:r w:rsidRPr="00690A26">
        <w:t>.3</w:t>
      </w:r>
      <w:r w:rsidRPr="00690A26">
        <w:tab/>
        <w:t>Resource Standard Methods</w:t>
      </w:r>
      <w:bookmarkEnd w:id="4328"/>
      <w:bookmarkEnd w:id="4329"/>
      <w:bookmarkEnd w:id="4330"/>
    </w:p>
    <w:p w14:paraId="0A5660EE" w14:textId="77777777" w:rsidR="00C26F55" w:rsidRPr="00690A26" w:rsidRDefault="00C26F55" w:rsidP="00545906">
      <w:pPr>
        <w:pStyle w:val="H6"/>
      </w:pPr>
      <w:bookmarkStart w:id="4331" w:name="_Toc51871545"/>
      <w:bookmarkStart w:id="4332" w:name="_Toc56690850"/>
      <w:r w:rsidRPr="00690A26">
        <w:t>6.</w:t>
      </w:r>
      <w:r>
        <w:t>2</w:t>
      </w:r>
      <w:r w:rsidRPr="00690A26">
        <w:t>.3.</w:t>
      </w:r>
      <w:r>
        <w:t>6.</w:t>
      </w:r>
      <w:r w:rsidRPr="00690A26">
        <w:t>3.1</w:t>
      </w:r>
      <w:r w:rsidRPr="00690A26">
        <w:tab/>
        <w:t>POST</w:t>
      </w:r>
      <w:bookmarkEnd w:id="4331"/>
      <w:bookmarkEnd w:id="4332"/>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4333" w:name="_Toc51871546"/>
      <w:bookmarkStart w:id="4334" w:name="_Toc56690851"/>
      <w:bookmarkStart w:id="4335" w:name="_Toc183426541"/>
      <w:r w:rsidRPr="00690A26">
        <w:t>6.</w:t>
      </w:r>
      <w:r>
        <w:t>2</w:t>
      </w:r>
      <w:r w:rsidRPr="00690A26">
        <w:t>.3.</w:t>
      </w:r>
      <w:r>
        <w:t>7</w:t>
      </w:r>
      <w:r w:rsidRPr="00690A26">
        <w:tab/>
        <w:t xml:space="preserve">Resource: </w:t>
      </w:r>
      <w:r>
        <w:t>Individual SCP Domain Routing Information Subscription</w:t>
      </w:r>
      <w:r w:rsidRPr="00690A26">
        <w:t xml:space="preserve"> (Document)</w:t>
      </w:r>
      <w:bookmarkEnd w:id="4333"/>
      <w:bookmarkEnd w:id="4334"/>
      <w:bookmarkEnd w:id="4335"/>
    </w:p>
    <w:p w14:paraId="18596BED" w14:textId="77777777" w:rsidR="00C26F55" w:rsidRPr="00690A26" w:rsidRDefault="00C26F55" w:rsidP="006F4E24">
      <w:pPr>
        <w:pStyle w:val="Heading5"/>
      </w:pPr>
      <w:bookmarkStart w:id="4336" w:name="_Toc51871547"/>
      <w:bookmarkStart w:id="4337" w:name="_Toc56690852"/>
      <w:bookmarkStart w:id="4338" w:name="_Toc183426542"/>
      <w:r w:rsidRPr="00690A26">
        <w:t>6.</w:t>
      </w:r>
      <w:r>
        <w:t>2</w:t>
      </w:r>
      <w:r w:rsidRPr="00690A26">
        <w:t>.3.</w:t>
      </w:r>
      <w:r>
        <w:t>7</w:t>
      </w:r>
      <w:r w:rsidRPr="00690A26">
        <w:t>.1</w:t>
      </w:r>
      <w:r w:rsidRPr="00690A26">
        <w:tab/>
        <w:t>Description</w:t>
      </w:r>
      <w:bookmarkEnd w:id="4336"/>
      <w:bookmarkEnd w:id="4337"/>
      <w:bookmarkEnd w:id="4338"/>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4339" w:name="_Toc51871548"/>
      <w:bookmarkStart w:id="4340" w:name="_Toc56690853"/>
      <w:bookmarkStart w:id="4341" w:name="_Toc183426543"/>
      <w:r w:rsidRPr="00690A26">
        <w:t>6.</w:t>
      </w:r>
      <w:r>
        <w:t>2</w:t>
      </w:r>
      <w:r w:rsidRPr="00690A26">
        <w:t>.3.</w:t>
      </w:r>
      <w:r>
        <w:t>7</w:t>
      </w:r>
      <w:r w:rsidRPr="00690A26">
        <w:t>.2</w:t>
      </w:r>
      <w:r w:rsidRPr="00690A26">
        <w:tab/>
        <w:t>Resource Definition</w:t>
      </w:r>
      <w:bookmarkEnd w:id="4339"/>
      <w:bookmarkEnd w:id="4340"/>
      <w:bookmarkEnd w:id="4341"/>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4342" w:name="_Toc51871549"/>
      <w:bookmarkStart w:id="4343" w:name="_Toc56690854"/>
      <w:bookmarkStart w:id="4344" w:name="_Toc183426544"/>
      <w:r w:rsidRPr="00690A26">
        <w:t>6.</w:t>
      </w:r>
      <w:r>
        <w:t>2</w:t>
      </w:r>
      <w:r w:rsidRPr="00690A26">
        <w:t>.3.</w:t>
      </w:r>
      <w:r>
        <w:t>7</w:t>
      </w:r>
      <w:r w:rsidRPr="00690A26">
        <w:t>.3</w:t>
      </w:r>
      <w:r w:rsidRPr="00690A26">
        <w:tab/>
        <w:t>Resource Standard Methods</w:t>
      </w:r>
      <w:bookmarkEnd w:id="4342"/>
      <w:bookmarkEnd w:id="4343"/>
      <w:bookmarkEnd w:id="4344"/>
    </w:p>
    <w:p w14:paraId="6AE85F34" w14:textId="77777777" w:rsidR="00C26F55" w:rsidRPr="00690A26" w:rsidRDefault="00C26F55" w:rsidP="00545906">
      <w:pPr>
        <w:pStyle w:val="H6"/>
      </w:pPr>
      <w:bookmarkStart w:id="4345" w:name="_Toc51871550"/>
      <w:bookmarkStart w:id="4346" w:name="_Toc56690855"/>
      <w:r w:rsidRPr="00690A26">
        <w:t>6.</w:t>
      </w:r>
      <w:r>
        <w:t>2</w:t>
      </w:r>
      <w:r w:rsidRPr="00690A26">
        <w:t>.3.</w:t>
      </w:r>
      <w:r>
        <w:t>7</w:t>
      </w:r>
      <w:r w:rsidRPr="00690A26">
        <w:t>.</w:t>
      </w:r>
      <w:r>
        <w:t>3</w:t>
      </w:r>
      <w:r w:rsidRPr="00690A26">
        <w:t>.1</w:t>
      </w:r>
      <w:r w:rsidRPr="00690A26">
        <w:tab/>
        <w:t>DELETE</w:t>
      </w:r>
      <w:bookmarkEnd w:id="4345"/>
      <w:bookmarkEnd w:id="4346"/>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4347" w:name="_Toc56690856"/>
      <w:bookmarkStart w:id="4348" w:name="_Toc183426545"/>
      <w:r w:rsidRPr="00690A26">
        <w:t>6.2.4</w:t>
      </w:r>
      <w:r w:rsidRPr="00690A26">
        <w:tab/>
        <w:t>Custom Operations without associated resources</w:t>
      </w:r>
      <w:bookmarkEnd w:id="4307"/>
      <w:bookmarkEnd w:id="4308"/>
      <w:bookmarkEnd w:id="4309"/>
      <w:bookmarkEnd w:id="4310"/>
      <w:bookmarkEnd w:id="4347"/>
      <w:bookmarkEnd w:id="4348"/>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4349" w:name="_Toc24937759"/>
      <w:bookmarkStart w:id="4350" w:name="_Toc33962579"/>
      <w:bookmarkStart w:id="4351" w:name="_Toc42883348"/>
      <w:bookmarkStart w:id="4352" w:name="_Toc49733216"/>
      <w:bookmarkStart w:id="4353" w:name="_Toc56690857"/>
      <w:bookmarkStart w:id="4354" w:name="_Toc183426546"/>
      <w:r w:rsidRPr="00690A26">
        <w:t>6.2.5</w:t>
      </w:r>
      <w:r w:rsidRPr="00690A26">
        <w:tab/>
        <w:t>Notifications</w:t>
      </w:r>
      <w:bookmarkEnd w:id="4349"/>
      <w:bookmarkEnd w:id="4350"/>
      <w:bookmarkEnd w:id="4351"/>
      <w:bookmarkEnd w:id="4352"/>
      <w:bookmarkEnd w:id="4353"/>
      <w:bookmarkEnd w:id="4354"/>
    </w:p>
    <w:p w14:paraId="65884A17" w14:textId="77777777" w:rsidR="00FC5940" w:rsidRPr="00690A26" w:rsidRDefault="00FC5940" w:rsidP="006F4E24">
      <w:pPr>
        <w:pStyle w:val="Heading4"/>
      </w:pPr>
      <w:bookmarkStart w:id="4355" w:name="_Toc51871554"/>
      <w:bookmarkStart w:id="4356" w:name="_Toc56690858"/>
      <w:bookmarkStart w:id="4357" w:name="_Toc183426547"/>
      <w:bookmarkStart w:id="4358" w:name="_Toc24937760"/>
      <w:bookmarkStart w:id="4359" w:name="_Toc33962580"/>
      <w:bookmarkStart w:id="4360" w:name="_Toc42883349"/>
      <w:bookmarkStart w:id="4361" w:name="_Toc49733217"/>
      <w:r w:rsidRPr="00690A26">
        <w:t>6.</w:t>
      </w:r>
      <w:r>
        <w:t>2</w:t>
      </w:r>
      <w:r w:rsidRPr="00690A26">
        <w:t>.5.1</w:t>
      </w:r>
      <w:r w:rsidRPr="00690A26">
        <w:tab/>
        <w:t>General</w:t>
      </w:r>
      <w:bookmarkEnd w:id="4355"/>
      <w:bookmarkEnd w:id="4356"/>
      <w:bookmarkEnd w:id="435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4362" w:name="_Toc51871555"/>
      <w:bookmarkStart w:id="4363" w:name="_Toc56690859"/>
      <w:bookmarkStart w:id="4364" w:name="_Toc183426548"/>
      <w:r w:rsidRPr="00690A26">
        <w:t>6.</w:t>
      </w:r>
      <w:r>
        <w:t>2</w:t>
      </w:r>
      <w:r w:rsidRPr="00690A26">
        <w:t>.5.2</w:t>
      </w:r>
      <w:r w:rsidRPr="00690A26">
        <w:tab/>
      </w:r>
      <w:bookmarkEnd w:id="4362"/>
      <w:r>
        <w:rPr>
          <w:lang w:val="en-US"/>
        </w:rPr>
        <w:t xml:space="preserve">SCP Domain Routing Information Change </w:t>
      </w:r>
      <w:r w:rsidRPr="00690A26">
        <w:rPr>
          <w:lang w:val="en-US"/>
        </w:rPr>
        <w:t>Notification</w:t>
      </w:r>
      <w:bookmarkEnd w:id="4363"/>
      <w:bookmarkEnd w:id="4364"/>
    </w:p>
    <w:p w14:paraId="56DB2797" w14:textId="77777777" w:rsidR="00FC5940" w:rsidRPr="00690A26" w:rsidRDefault="00FC5940" w:rsidP="006F4E24">
      <w:pPr>
        <w:pStyle w:val="Heading5"/>
      </w:pPr>
      <w:bookmarkStart w:id="4365" w:name="_Toc51871556"/>
      <w:bookmarkStart w:id="4366" w:name="_Toc56690860"/>
      <w:bookmarkStart w:id="4367" w:name="_Toc183426549"/>
      <w:r w:rsidRPr="00690A26">
        <w:t>6.</w:t>
      </w:r>
      <w:r>
        <w:t>2</w:t>
      </w:r>
      <w:r w:rsidRPr="00690A26">
        <w:t>.5.2.1</w:t>
      </w:r>
      <w:r w:rsidRPr="00690A26">
        <w:tab/>
        <w:t>Description</w:t>
      </w:r>
      <w:bookmarkEnd w:id="4365"/>
      <w:bookmarkEnd w:id="4366"/>
      <w:bookmarkEnd w:id="4367"/>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4368" w:name="_Toc51871557"/>
      <w:bookmarkStart w:id="4369" w:name="_Toc56690861"/>
      <w:bookmarkStart w:id="4370" w:name="_Toc183426550"/>
      <w:r w:rsidRPr="00690A26">
        <w:t>6.</w:t>
      </w:r>
      <w:r>
        <w:t>2</w:t>
      </w:r>
      <w:r w:rsidRPr="00690A26">
        <w:t>.5.2.2</w:t>
      </w:r>
      <w:r w:rsidRPr="00690A26">
        <w:tab/>
        <w:t>Notification Definition</w:t>
      </w:r>
      <w:bookmarkEnd w:id="4368"/>
      <w:bookmarkEnd w:id="4369"/>
      <w:bookmarkEnd w:id="4370"/>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4371" w:name="_Toc56690862"/>
      <w:bookmarkStart w:id="4372" w:name="_Toc183426551"/>
      <w:r w:rsidRPr="00690A26">
        <w:t>6.2.6</w:t>
      </w:r>
      <w:r w:rsidRPr="00690A26">
        <w:tab/>
        <w:t>Data Model</w:t>
      </w:r>
      <w:bookmarkEnd w:id="4358"/>
      <w:bookmarkEnd w:id="4359"/>
      <w:bookmarkEnd w:id="4360"/>
      <w:bookmarkEnd w:id="4361"/>
      <w:bookmarkEnd w:id="4371"/>
      <w:bookmarkEnd w:id="4372"/>
    </w:p>
    <w:p w14:paraId="76E5C637" w14:textId="77777777" w:rsidR="00A16735" w:rsidRPr="00690A26" w:rsidRDefault="00A16735" w:rsidP="006F4E24">
      <w:pPr>
        <w:pStyle w:val="Heading4"/>
      </w:pPr>
      <w:bookmarkStart w:id="4373" w:name="_Toc24937761"/>
      <w:bookmarkStart w:id="4374" w:name="_Toc33962581"/>
      <w:bookmarkStart w:id="4375" w:name="_Toc42883350"/>
      <w:bookmarkStart w:id="4376" w:name="_Toc49733218"/>
      <w:bookmarkStart w:id="4377" w:name="_Toc56690863"/>
      <w:bookmarkStart w:id="4378" w:name="_Toc183426552"/>
      <w:r w:rsidRPr="00690A26">
        <w:t>6.2.6.1</w:t>
      </w:r>
      <w:r w:rsidRPr="00690A26">
        <w:tab/>
        <w:t>General</w:t>
      </w:r>
      <w:bookmarkEnd w:id="4373"/>
      <w:bookmarkEnd w:id="4374"/>
      <w:bookmarkEnd w:id="4375"/>
      <w:bookmarkEnd w:id="4376"/>
      <w:bookmarkEnd w:id="4377"/>
      <w:bookmarkEnd w:id="4378"/>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4379" w:name="_Toc24937762"/>
      <w:bookmarkStart w:id="4380" w:name="_Toc33962582"/>
      <w:bookmarkStart w:id="4381" w:name="_Toc42883351"/>
      <w:bookmarkStart w:id="4382" w:name="_Toc49733219"/>
      <w:bookmarkStart w:id="4383" w:name="_Toc56690864"/>
      <w:bookmarkStart w:id="4384" w:name="_Toc183426553"/>
      <w:r w:rsidRPr="00690A26">
        <w:rPr>
          <w:lang w:val="en-US"/>
        </w:rPr>
        <w:t>6.2.6.2</w:t>
      </w:r>
      <w:r w:rsidRPr="00690A26">
        <w:rPr>
          <w:lang w:val="en-US"/>
        </w:rPr>
        <w:tab/>
        <w:t>Structured data types</w:t>
      </w:r>
      <w:bookmarkEnd w:id="4379"/>
      <w:bookmarkEnd w:id="4380"/>
      <w:bookmarkEnd w:id="4381"/>
      <w:bookmarkEnd w:id="4382"/>
      <w:bookmarkEnd w:id="4383"/>
      <w:bookmarkEnd w:id="4384"/>
    </w:p>
    <w:p w14:paraId="70027E4F" w14:textId="77777777" w:rsidR="00A16735" w:rsidRPr="00690A26" w:rsidRDefault="00A16735" w:rsidP="006F4E24">
      <w:pPr>
        <w:pStyle w:val="Heading5"/>
      </w:pPr>
      <w:bookmarkStart w:id="4385" w:name="_Toc24937763"/>
      <w:bookmarkStart w:id="4386" w:name="_Toc33962583"/>
      <w:bookmarkStart w:id="4387" w:name="_Toc42883352"/>
      <w:bookmarkStart w:id="4388" w:name="_Toc49733220"/>
      <w:bookmarkStart w:id="4389" w:name="_Toc56690865"/>
      <w:bookmarkStart w:id="4390" w:name="_Toc183426554"/>
      <w:r w:rsidRPr="00690A26">
        <w:t>6.2.6.2.1</w:t>
      </w:r>
      <w:r w:rsidRPr="00690A26">
        <w:tab/>
        <w:t>Introduction</w:t>
      </w:r>
      <w:bookmarkEnd w:id="4385"/>
      <w:bookmarkEnd w:id="4386"/>
      <w:bookmarkEnd w:id="4387"/>
      <w:bookmarkEnd w:id="4388"/>
      <w:bookmarkEnd w:id="4389"/>
      <w:bookmarkEnd w:id="4390"/>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4391" w:name="_Toc24937764"/>
      <w:bookmarkStart w:id="4392" w:name="_Toc33962584"/>
      <w:bookmarkStart w:id="4393" w:name="_Toc42883353"/>
      <w:bookmarkStart w:id="4394" w:name="_Toc49733221"/>
      <w:bookmarkStart w:id="4395" w:name="_Toc56690866"/>
      <w:bookmarkStart w:id="4396" w:name="_Toc183426555"/>
      <w:r w:rsidRPr="00690A26">
        <w:t>6.2.6.2.2</w:t>
      </w:r>
      <w:r w:rsidRPr="00690A26">
        <w:tab/>
        <w:t>Type: SearchResult</w:t>
      </w:r>
      <w:bookmarkEnd w:id="4391"/>
      <w:bookmarkEnd w:id="4392"/>
      <w:bookmarkEnd w:id="4393"/>
      <w:bookmarkEnd w:id="4394"/>
      <w:bookmarkEnd w:id="4395"/>
      <w:bookmarkEnd w:id="4396"/>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4397" w:name="_Toc24937765"/>
      <w:bookmarkStart w:id="4398" w:name="_Toc33962585"/>
      <w:bookmarkStart w:id="4399" w:name="_Toc42883354"/>
      <w:bookmarkStart w:id="4400" w:name="_Toc49733222"/>
      <w:bookmarkStart w:id="4401" w:name="_Toc56690867"/>
      <w:bookmarkStart w:id="4402" w:name="_Toc183426556"/>
      <w:r w:rsidRPr="00690A26">
        <w:t>6.2.6.2.3</w:t>
      </w:r>
      <w:r w:rsidRPr="00690A26">
        <w:tab/>
        <w:t>Type: NFProfile</w:t>
      </w:r>
      <w:bookmarkEnd w:id="4397"/>
      <w:bookmarkEnd w:id="4398"/>
      <w:bookmarkEnd w:id="4399"/>
      <w:bookmarkEnd w:id="4400"/>
      <w:bookmarkEnd w:id="4401"/>
      <w:bookmarkEnd w:id="4402"/>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4403" w:name="_Toc24937766"/>
      <w:bookmarkStart w:id="4404" w:name="_Toc33962586"/>
      <w:bookmarkStart w:id="4405" w:name="_Toc42883355"/>
      <w:bookmarkStart w:id="4406" w:name="_Toc49733223"/>
      <w:bookmarkStart w:id="4407" w:name="_Toc56690868"/>
      <w:bookmarkStart w:id="4408" w:name="_Toc183426557"/>
      <w:r w:rsidRPr="00690A26">
        <w:t>6.2.6.2.4</w:t>
      </w:r>
      <w:r w:rsidRPr="00690A26">
        <w:tab/>
        <w:t>Type: NFService</w:t>
      </w:r>
      <w:bookmarkEnd w:id="4403"/>
      <w:bookmarkEnd w:id="4404"/>
      <w:bookmarkEnd w:id="4405"/>
      <w:bookmarkEnd w:id="4406"/>
      <w:bookmarkEnd w:id="4407"/>
      <w:bookmarkEnd w:id="4408"/>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4409" w:name="_Toc24937767"/>
      <w:bookmarkStart w:id="4410" w:name="_Toc33962587"/>
      <w:bookmarkStart w:id="4411" w:name="_Toc42883356"/>
      <w:bookmarkStart w:id="4412" w:name="_Toc49733224"/>
      <w:bookmarkStart w:id="4413" w:name="_Toc56690869"/>
      <w:bookmarkStart w:id="4414" w:name="_Toc183426558"/>
      <w:r w:rsidRPr="00690A26">
        <w:t>6.2.6.2.5</w:t>
      </w:r>
      <w:r w:rsidRPr="00690A26">
        <w:tab/>
        <w:t>Type: StoredSearchResult</w:t>
      </w:r>
      <w:bookmarkEnd w:id="4409"/>
      <w:bookmarkEnd w:id="4410"/>
      <w:bookmarkEnd w:id="4411"/>
      <w:bookmarkEnd w:id="4412"/>
      <w:bookmarkEnd w:id="4413"/>
      <w:bookmarkEnd w:id="4414"/>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4415" w:name="_Toc24937768"/>
      <w:bookmarkStart w:id="4416" w:name="_Toc33962588"/>
      <w:bookmarkStart w:id="4417" w:name="_Toc42883357"/>
      <w:bookmarkStart w:id="4418" w:name="_Toc49733225"/>
      <w:bookmarkStart w:id="4419" w:name="_Toc56690870"/>
      <w:bookmarkStart w:id="4420" w:name="_Toc183426559"/>
      <w:r w:rsidRPr="00690A26">
        <w:t>6.2.6.2.6</w:t>
      </w:r>
      <w:r w:rsidRPr="00690A26">
        <w:tab/>
        <w:t>Type: PreferredS</w:t>
      </w:r>
      <w:r w:rsidRPr="00690A26">
        <w:rPr>
          <w:lang w:eastAsia="zh-CN"/>
        </w:rPr>
        <w:t>earch</w:t>
      </w:r>
      <w:bookmarkEnd w:id="4415"/>
      <w:bookmarkEnd w:id="4416"/>
      <w:bookmarkEnd w:id="4417"/>
      <w:bookmarkEnd w:id="4418"/>
      <w:bookmarkEnd w:id="4419"/>
      <w:bookmarkEnd w:id="4420"/>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4421" w:name="_Toc45029887"/>
      <w:bookmarkStart w:id="4422" w:name="_Toc56690871"/>
      <w:bookmarkStart w:id="4423" w:name="_Toc183426560"/>
      <w:r w:rsidRPr="00690A26">
        <w:t>6.2.6.2.</w:t>
      </w:r>
      <w:r>
        <w:t>7</w:t>
      </w:r>
      <w:r w:rsidRPr="00690A26">
        <w:tab/>
        <w:t xml:space="preserve">Type: </w:t>
      </w:r>
      <w:bookmarkEnd w:id="4421"/>
      <w:r>
        <w:t>NfInstanceInfo</w:t>
      </w:r>
      <w:bookmarkEnd w:id="4422"/>
      <w:bookmarkEnd w:id="4423"/>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4424" w:name="_Toc51871562"/>
      <w:bookmarkStart w:id="4425" w:name="_Toc56690872"/>
      <w:bookmarkStart w:id="4426" w:name="_Toc183426561"/>
      <w:bookmarkStart w:id="4427" w:name="_Toc24937769"/>
      <w:bookmarkStart w:id="4428" w:name="_Toc33962589"/>
      <w:bookmarkStart w:id="4429" w:name="_Toc42883358"/>
      <w:bookmarkStart w:id="4430" w:name="_Toc49733226"/>
      <w:r w:rsidRPr="00690A26">
        <w:t>6.</w:t>
      </w:r>
      <w:r>
        <w:t>2</w:t>
      </w:r>
      <w:r w:rsidRPr="00690A26">
        <w:t>.6.2.</w:t>
      </w:r>
      <w:r>
        <w:t>8</w:t>
      </w:r>
      <w:r w:rsidRPr="00690A26">
        <w:tab/>
        <w:t xml:space="preserve">Type: </w:t>
      </w:r>
      <w:bookmarkEnd w:id="4424"/>
      <w:r>
        <w:t>ScpDomainRoutingInformation</w:t>
      </w:r>
      <w:bookmarkEnd w:id="4425"/>
      <w:bookmarkEnd w:id="442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4431" w:name="_Toc56690873"/>
      <w:bookmarkStart w:id="4432" w:name="_Toc183426562"/>
      <w:r w:rsidRPr="00690A26">
        <w:t>6.</w:t>
      </w:r>
      <w:r>
        <w:t>2</w:t>
      </w:r>
      <w:r w:rsidRPr="00690A26">
        <w:t>.6.2.</w:t>
      </w:r>
      <w:r>
        <w:t>9</w:t>
      </w:r>
      <w:r w:rsidRPr="00690A26">
        <w:tab/>
        <w:t xml:space="preserve">Type: </w:t>
      </w:r>
      <w:r>
        <w:rPr>
          <w:lang w:eastAsia="zh-CN"/>
        </w:rPr>
        <w:t>ScpDomainConnectivity</w:t>
      </w:r>
      <w:bookmarkEnd w:id="4431"/>
      <w:bookmarkEnd w:id="4432"/>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4433" w:name="_Toc56690874"/>
      <w:bookmarkStart w:id="4434" w:name="_Toc183426563"/>
      <w:r w:rsidRPr="00690A26">
        <w:t>6.</w:t>
      </w:r>
      <w:r>
        <w:t>2</w:t>
      </w:r>
      <w:r w:rsidRPr="00690A26">
        <w:t>.6.2.</w:t>
      </w:r>
      <w:r>
        <w:t>10</w:t>
      </w:r>
      <w:r w:rsidRPr="00690A26">
        <w:tab/>
        <w:t xml:space="preserve">Type: </w:t>
      </w:r>
      <w:r>
        <w:t>ScpDomainRoutingInfoSubscription</w:t>
      </w:r>
      <w:bookmarkEnd w:id="4433"/>
      <w:bookmarkEnd w:id="4434"/>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4435" w:name="_Toc56690875"/>
      <w:bookmarkStart w:id="4436" w:name="_Toc183426564"/>
      <w:r w:rsidRPr="00690A26">
        <w:t>6.</w:t>
      </w:r>
      <w:r>
        <w:t>2</w:t>
      </w:r>
      <w:r w:rsidRPr="00690A26">
        <w:t>.6.2.</w:t>
      </w:r>
      <w:r>
        <w:t>11</w:t>
      </w:r>
      <w:r w:rsidRPr="00690A26">
        <w:tab/>
        <w:t xml:space="preserve">Type: </w:t>
      </w:r>
      <w:r>
        <w:t>ScpDomainRoutingInfoNotification</w:t>
      </w:r>
      <w:bookmarkEnd w:id="4435"/>
      <w:bookmarkEnd w:id="4436"/>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4437" w:name="_Toc106626513"/>
      <w:bookmarkStart w:id="4438" w:name="_Toc183426565"/>
      <w:bookmarkStart w:id="4439" w:name="_Toc56690876"/>
      <w:r w:rsidRPr="00690A26">
        <w:t>6.</w:t>
      </w:r>
      <w:r>
        <w:t>2</w:t>
      </w:r>
      <w:r w:rsidRPr="00690A26">
        <w:t>.6.2.</w:t>
      </w:r>
      <w:r>
        <w:t>12</w:t>
      </w:r>
      <w:r w:rsidRPr="00690A26">
        <w:tab/>
        <w:t xml:space="preserve">Type: </w:t>
      </w:r>
      <w:bookmarkEnd w:id="4437"/>
      <w:r>
        <w:t>NfServiceInstance</w:t>
      </w:r>
      <w:bookmarkEnd w:id="4438"/>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4440"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4440"/>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4441" w:name="_Toc183426566"/>
      <w:r>
        <w:t>6.2.6.2.13</w:t>
      </w:r>
      <w:r>
        <w:tab/>
        <w:t>Type: NoProfileMatchInfo</w:t>
      </w:r>
      <w:bookmarkEnd w:id="4441"/>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4442" w:name="_Toc183426567"/>
      <w:r w:rsidRPr="00690A26">
        <w:t>6.</w:t>
      </w:r>
      <w:r>
        <w:t>2</w:t>
      </w:r>
      <w:r w:rsidRPr="00690A26">
        <w:t>.6.2.</w:t>
      </w:r>
      <w:r>
        <w:t>14</w:t>
      </w:r>
      <w:r w:rsidRPr="00690A26">
        <w:tab/>
        <w:t xml:space="preserve">Type: </w:t>
      </w:r>
      <w:r>
        <w:t>QueryParamCombination</w:t>
      </w:r>
      <w:bookmarkEnd w:id="4442"/>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4443" w:name="_Toc183426568"/>
      <w:r w:rsidRPr="00690A26">
        <w:t>6.</w:t>
      </w:r>
      <w:r>
        <w:t>2</w:t>
      </w:r>
      <w:r w:rsidRPr="00690A26">
        <w:t>.6.2.</w:t>
      </w:r>
      <w:r>
        <w:t>15</w:t>
      </w:r>
      <w:r w:rsidRPr="00690A26">
        <w:tab/>
        <w:t xml:space="preserve">Type: </w:t>
      </w:r>
      <w:r>
        <w:t>QueryParameter</w:t>
      </w:r>
      <w:bookmarkEnd w:id="4443"/>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4444" w:name="_Toc130820952"/>
      <w:bookmarkStart w:id="4445" w:name="_Toc183426569"/>
      <w:r w:rsidRPr="00690A26">
        <w:t>6.</w:t>
      </w:r>
      <w:r>
        <w:t>2</w:t>
      </w:r>
      <w:r w:rsidRPr="00690A26">
        <w:t>.6.2.</w:t>
      </w:r>
      <w:r>
        <w:t>16</w:t>
      </w:r>
      <w:r w:rsidRPr="00690A26">
        <w:tab/>
        <w:t xml:space="preserve">Type: </w:t>
      </w:r>
      <w:bookmarkEnd w:id="4444"/>
      <w:r>
        <w:t>AfData</w:t>
      </w:r>
      <w:bookmarkEnd w:id="4445"/>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4446" w:name="_Toc183426570"/>
      <w:r w:rsidRPr="00127E7B">
        <w:t>6.</w:t>
      </w:r>
      <w:r>
        <w:t>2</w:t>
      </w:r>
      <w:r w:rsidRPr="00127E7B">
        <w:t>.6.2.</w:t>
      </w:r>
      <w:r>
        <w:t>17</w:t>
      </w:r>
      <w:r w:rsidRPr="00127E7B">
        <w:tab/>
        <w:t xml:space="preserve">Type: </w:t>
      </w:r>
      <w:r>
        <w:t>SearchResultInfo</w:t>
      </w:r>
      <w:bookmarkEnd w:id="4446"/>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4447" w:name="OLE_LINK2"/>
            <w:r>
              <w:t>unsatisfiedTaiList</w:t>
            </w:r>
            <w:bookmarkEnd w:id="4447"/>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4448" w:name="_Toc183426571"/>
      <w:r w:rsidRPr="00690A26">
        <w:rPr>
          <w:lang w:val="en-US"/>
        </w:rPr>
        <w:t>6.2.6.3</w:t>
      </w:r>
      <w:r w:rsidRPr="00690A26">
        <w:rPr>
          <w:lang w:val="en-US"/>
        </w:rPr>
        <w:tab/>
        <w:t>Simple data types and enumerations</w:t>
      </w:r>
      <w:bookmarkEnd w:id="4427"/>
      <w:bookmarkEnd w:id="4428"/>
      <w:bookmarkEnd w:id="4429"/>
      <w:bookmarkEnd w:id="4430"/>
      <w:bookmarkEnd w:id="4439"/>
      <w:bookmarkEnd w:id="4448"/>
    </w:p>
    <w:p w14:paraId="3B1321DA" w14:textId="77777777" w:rsidR="00A16735" w:rsidRPr="00690A26" w:rsidRDefault="00A16735" w:rsidP="006F4E24">
      <w:pPr>
        <w:pStyle w:val="Heading5"/>
      </w:pPr>
      <w:bookmarkStart w:id="4449" w:name="_Toc24937770"/>
      <w:bookmarkStart w:id="4450" w:name="_Toc33962590"/>
      <w:bookmarkStart w:id="4451" w:name="_Toc42883359"/>
      <w:bookmarkStart w:id="4452" w:name="_Toc49733227"/>
      <w:bookmarkStart w:id="4453" w:name="_Toc56690877"/>
      <w:bookmarkStart w:id="4454" w:name="_Toc183426572"/>
      <w:r w:rsidRPr="00690A26">
        <w:t>6.2.6.3.1</w:t>
      </w:r>
      <w:r w:rsidRPr="00690A26">
        <w:tab/>
        <w:t>Introduction</w:t>
      </w:r>
      <w:bookmarkEnd w:id="4449"/>
      <w:bookmarkEnd w:id="4450"/>
      <w:bookmarkEnd w:id="4451"/>
      <w:bookmarkEnd w:id="4452"/>
      <w:bookmarkEnd w:id="4453"/>
      <w:bookmarkEnd w:id="4454"/>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455" w:name="_Toc24937771"/>
      <w:bookmarkStart w:id="4456" w:name="_Toc33962591"/>
      <w:bookmarkStart w:id="4457" w:name="_Toc42883360"/>
      <w:bookmarkStart w:id="4458" w:name="_Toc49733228"/>
      <w:bookmarkStart w:id="4459" w:name="_Toc56690878"/>
      <w:bookmarkStart w:id="4460" w:name="_Toc183426573"/>
      <w:r w:rsidRPr="00690A26">
        <w:t>6.2.6.3.2</w:t>
      </w:r>
      <w:r w:rsidRPr="00690A26">
        <w:tab/>
        <w:t>Simple data types</w:t>
      </w:r>
      <w:bookmarkEnd w:id="4455"/>
      <w:bookmarkEnd w:id="4456"/>
      <w:bookmarkEnd w:id="4457"/>
      <w:bookmarkEnd w:id="4458"/>
      <w:bookmarkEnd w:id="4459"/>
      <w:bookmarkEnd w:id="4460"/>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4461"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4461"/>
    </w:tbl>
    <w:p w14:paraId="68372122" w14:textId="77777777" w:rsidR="00A16735" w:rsidRPr="00690A26" w:rsidRDefault="00A16735" w:rsidP="00A16735"/>
    <w:p w14:paraId="23D2768F" w14:textId="0B68DD4D" w:rsidR="00BD64D6" w:rsidRDefault="00BD64D6" w:rsidP="00BD64D6">
      <w:pPr>
        <w:pStyle w:val="Heading5"/>
      </w:pPr>
      <w:bookmarkStart w:id="4462" w:name="_Toc106626437"/>
      <w:bookmarkStart w:id="4463" w:name="_Toc183426574"/>
      <w:bookmarkStart w:id="4464" w:name="_Toc24937772"/>
      <w:bookmarkStart w:id="4465" w:name="_Toc33962592"/>
      <w:bookmarkStart w:id="4466" w:name="_Toc42883361"/>
      <w:bookmarkStart w:id="4467" w:name="_Toc49733229"/>
      <w:bookmarkStart w:id="4468" w:name="_Toc56690879"/>
      <w:r>
        <w:t>6.2.6.3.3</w:t>
      </w:r>
      <w:r>
        <w:tab/>
        <w:t xml:space="preserve">Enumeration: </w:t>
      </w:r>
      <w:bookmarkEnd w:id="4462"/>
      <w:r>
        <w:t>NoProfileMatchReason</w:t>
      </w:r>
      <w:bookmarkEnd w:id="4463"/>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469" w:name="_Toc183426575"/>
      <w:r w:rsidRPr="00690A26">
        <w:t>6.2.7</w:t>
      </w:r>
      <w:r w:rsidRPr="00690A26">
        <w:tab/>
        <w:t>Error Handling</w:t>
      </w:r>
      <w:bookmarkEnd w:id="4464"/>
      <w:bookmarkEnd w:id="4465"/>
      <w:bookmarkEnd w:id="4466"/>
      <w:bookmarkEnd w:id="4467"/>
      <w:bookmarkEnd w:id="4468"/>
      <w:bookmarkEnd w:id="4469"/>
    </w:p>
    <w:p w14:paraId="42E29D2D" w14:textId="77777777" w:rsidR="00A16735" w:rsidRPr="00690A26" w:rsidRDefault="00A16735" w:rsidP="006F4E24">
      <w:pPr>
        <w:pStyle w:val="Heading4"/>
      </w:pPr>
      <w:bookmarkStart w:id="4470" w:name="_Toc24937773"/>
      <w:bookmarkStart w:id="4471" w:name="_Toc33962593"/>
      <w:bookmarkStart w:id="4472" w:name="_Toc42883362"/>
      <w:bookmarkStart w:id="4473" w:name="_Toc49733230"/>
      <w:bookmarkStart w:id="4474" w:name="_Toc56690880"/>
      <w:bookmarkStart w:id="4475" w:name="_Toc183426576"/>
      <w:bookmarkEnd w:id="2723"/>
      <w:r w:rsidRPr="00690A26">
        <w:t>6.2.7.1</w:t>
      </w:r>
      <w:r w:rsidRPr="00690A26">
        <w:tab/>
        <w:t>General</w:t>
      </w:r>
      <w:bookmarkEnd w:id="4470"/>
      <w:bookmarkEnd w:id="4471"/>
      <w:bookmarkEnd w:id="4472"/>
      <w:bookmarkEnd w:id="4473"/>
      <w:bookmarkEnd w:id="4474"/>
      <w:bookmarkEnd w:id="4475"/>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476" w:name="_Toc24937774"/>
      <w:bookmarkStart w:id="4477" w:name="_Toc33962594"/>
      <w:bookmarkStart w:id="4478" w:name="_Toc42883363"/>
      <w:bookmarkStart w:id="4479" w:name="_Toc49733231"/>
      <w:bookmarkStart w:id="4480" w:name="_Toc56690881"/>
      <w:bookmarkStart w:id="4481" w:name="_Toc183426577"/>
      <w:r w:rsidRPr="00690A26">
        <w:t>6.2.7.2</w:t>
      </w:r>
      <w:r w:rsidRPr="00690A26">
        <w:tab/>
        <w:t>Protocol Errors</w:t>
      </w:r>
      <w:bookmarkEnd w:id="4476"/>
      <w:bookmarkEnd w:id="4477"/>
      <w:bookmarkEnd w:id="4478"/>
      <w:bookmarkEnd w:id="4479"/>
      <w:bookmarkEnd w:id="4480"/>
      <w:bookmarkEnd w:id="4481"/>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4482" w:name="_Toc24937775"/>
      <w:bookmarkStart w:id="4483" w:name="_Toc33962595"/>
      <w:bookmarkStart w:id="4484" w:name="_Toc42883364"/>
      <w:bookmarkStart w:id="4485" w:name="_Toc49733232"/>
      <w:bookmarkStart w:id="4486" w:name="_Toc56690882"/>
      <w:bookmarkStart w:id="4487" w:name="_Toc183426578"/>
      <w:r w:rsidRPr="00690A26">
        <w:t>6.2.7.3</w:t>
      </w:r>
      <w:r w:rsidRPr="00690A26">
        <w:tab/>
        <w:t>Application Errors</w:t>
      </w:r>
      <w:bookmarkEnd w:id="4482"/>
      <w:bookmarkEnd w:id="4483"/>
      <w:bookmarkEnd w:id="4484"/>
      <w:bookmarkEnd w:id="4485"/>
      <w:bookmarkEnd w:id="4486"/>
      <w:bookmarkEnd w:id="4487"/>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488" w:name="_Toc24937776"/>
      <w:bookmarkStart w:id="4489" w:name="_Toc33962596"/>
      <w:bookmarkStart w:id="4490" w:name="_Toc42883365"/>
      <w:bookmarkStart w:id="4491" w:name="_Toc49733233"/>
      <w:bookmarkStart w:id="4492" w:name="_Toc56690883"/>
      <w:bookmarkStart w:id="4493" w:name="_Toc183426579"/>
      <w:r w:rsidRPr="00690A26">
        <w:rPr>
          <w:lang w:val="en-US"/>
        </w:rPr>
        <w:t>6.2.8</w:t>
      </w:r>
      <w:r w:rsidRPr="00690A26">
        <w:rPr>
          <w:lang w:val="en-US"/>
        </w:rPr>
        <w:tab/>
        <w:t>Security</w:t>
      </w:r>
      <w:bookmarkEnd w:id="4488"/>
      <w:bookmarkEnd w:id="4489"/>
      <w:bookmarkEnd w:id="4490"/>
      <w:bookmarkEnd w:id="4491"/>
      <w:bookmarkEnd w:id="4492"/>
      <w:bookmarkEnd w:id="4493"/>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4494" w:name="_Toc24937777"/>
      <w:bookmarkStart w:id="4495" w:name="_Toc33962597"/>
      <w:bookmarkStart w:id="4496" w:name="_Toc42883366"/>
      <w:bookmarkStart w:id="4497" w:name="_Toc49733234"/>
      <w:bookmarkStart w:id="4498" w:name="_Toc56690884"/>
      <w:bookmarkStart w:id="4499" w:name="_Toc183426580"/>
      <w:r w:rsidRPr="00690A26">
        <w:t>6.2.9</w:t>
      </w:r>
      <w:r w:rsidRPr="00690A26">
        <w:tab/>
        <w:t>Features supported by the NFDiscovery service</w:t>
      </w:r>
      <w:bookmarkEnd w:id="4494"/>
      <w:bookmarkEnd w:id="4495"/>
      <w:bookmarkEnd w:id="4496"/>
      <w:bookmarkEnd w:id="4497"/>
      <w:bookmarkEnd w:id="4498"/>
      <w:bookmarkEnd w:id="4499"/>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4500" w:name="_Hlk142568879"/>
            <w:r>
              <w:t>ranging</w:t>
            </w:r>
            <w:r w:rsidR="00370DD9">
              <w:t>-s</w:t>
            </w:r>
            <w:r>
              <w:t>l</w:t>
            </w:r>
            <w:r w:rsidR="00370DD9">
              <w:t>-p</w:t>
            </w:r>
            <w:r>
              <w:t>os-support-ind</w:t>
            </w:r>
            <w:bookmarkEnd w:id="4500"/>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ins w:id="4501" w:author="CR#1065" w:date="2024-11-25T11:09:00Z"/>
        </w:trPr>
        <w:tc>
          <w:tcPr>
            <w:tcW w:w="1276" w:type="dxa"/>
          </w:tcPr>
          <w:p w14:paraId="14916B6A" w14:textId="5AA8031C" w:rsidR="003B7EFD" w:rsidRPr="003B7EFD" w:rsidRDefault="003B7EFD" w:rsidP="003B7EFD">
            <w:pPr>
              <w:pStyle w:val="TAC"/>
              <w:rPr>
                <w:ins w:id="4502" w:author="CR#1065" w:date="2024-11-25T11:09:00Z"/>
                <w:lang w:val="es-ES" w:eastAsia="zh-CN"/>
                <w:rPrChange w:id="4503" w:author="CR#1065" w:date="2024-11-25T11:09:00Z">
                  <w:rPr>
                    <w:ins w:id="4504" w:author="CR#1065" w:date="2024-11-25T11:09:00Z"/>
                    <w:lang w:eastAsia="zh-CN"/>
                  </w:rPr>
                </w:rPrChange>
              </w:rPr>
            </w:pPr>
            <w:ins w:id="4505" w:author="CR#1065" w:date="2024-11-25T11:09:00Z">
              <w:r>
                <w:rPr>
                  <w:lang w:val="es-ES" w:eastAsia="zh-CN"/>
                </w:rPr>
                <w:t>50</w:t>
              </w:r>
            </w:ins>
          </w:p>
        </w:tc>
        <w:tc>
          <w:tcPr>
            <w:tcW w:w="1705" w:type="dxa"/>
          </w:tcPr>
          <w:p w14:paraId="29D28804" w14:textId="0853CC46" w:rsidR="003B7EFD" w:rsidRDefault="003B7EFD" w:rsidP="003B7EFD">
            <w:pPr>
              <w:pStyle w:val="TAC"/>
              <w:rPr>
                <w:ins w:id="4506" w:author="CR#1065" w:date="2024-11-25T11:09:00Z"/>
              </w:rPr>
            </w:pPr>
            <w:ins w:id="4507" w:author="CR#1065" w:date="2024-11-25T11:09:00Z">
              <w:r>
                <w:rPr>
                  <w:lang w:val="es-ES"/>
                </w:rPr>
                <w:t>Query-eNA</w:t>
              </w:r>
              <w:r>
                <w:t>-Ph3_EXT</w:t>
              </w:r>
            </w:ins>
          </w:p>
        </w:tc>
        <w:tc>
          <w:tcPr>
            <w:tcW w:w="634" w:type="dxa"/>
          </w:tcPr>
          <w:p w14:paraId="0CB8D860" w14:textId="11D051EE" w:rsidR="003B7EFD" w:rsidRDefault="003B7EFD" w:rsidP="003B7EFD">
            <w:pPr>
              <w:pStyle w:val="TAC"/>
              <w:rPr>
                <w:ins w:id="4508" w:author="CR#1065" w:date="2024-11-25T11:09:00Z"/>
              </w:rPr>
            </w:pPr>
            <w:ins w:id="4509" w:author="CR#1065" w:date="2024-11-25T11:09:00Z">
              <w:r w:rsidRPr="00CA19E6">
                <w:t>O</w:t>
              </w:r>
            </w:ins>
          </w:p>
        </w:tc>
        <w:tc>
          <w:tcPr>
            <w:tcW w:w="5883" w:type="dxa"/>
          </w:tcPr>
          <w:p w14:paraId="7FE3C949" w14:textId="77777777" w:rsidR="003B7EFD" w:rsidRDefault="003B7EFD" w:rsidP="003B7EFD">
            <w:pPr>
              <w:pStyle w:val="TAL"/>
              <w:rPr>
                <w:ins w:id="4510" w:author="CR#1065" w:date="2024-11-25T11:09:00Z"/>
              </w:rPr>
            </w:pPr>
            <w:ins w:id="4511" w:author="CR#1065" w:date="2024-11-25T11:09:00Z">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ins>
          </w:p>
          <w:p w14:paraId="60ADEDB4" w14:textId="77777777" w:rsidR="003B7EFD" w:rsidRPr="004569E8" w:rsidRDefault="003B7EFD" w:rsidP="003B7EFD">
            <w:pPr>
              <w:pStyle w:val="TAL"/>
              <w:rPr>
                <w:ins w:id="4512" w:author="CR#1065" w:date="2024-11-25T11:09:00Z"/>
              </w:rPr>
            </w:pPr>
            <w:ins w:id="4513" w:author="CR#1065" w:date="2024-11-25T11:09:00Z">
              <w:r>
                <w:t>The feature supports the following query parameter(s):</w:t>
              </w:r>
            </w:ins>
          </w:p>
          <w:p w14:paraId="2A5182F7" w14:textId="0B84F9B8" w:rsidR="003B7EFD" w:rsidRDefault="003B7EFD" w:rsidP="003B7EFD">
            <w:pPr>
              <w:pStyle w:val="TAL"/>
              <w:rPr>
                <w:ins w:id="4514" w:author="CR#1065" w:date="2024-11-25T11:09:00Z"/>
              </w:rPr>
            </w:pPr>
            <w:ins w:id="4515" w:author="CR#1065" w:date="2024-11-25T11:09:00Z">
              <w:r>
                <w:rPr>
                  <w:rFonts w:hint="eastAsia"/>
                  <w:lang w:eastAsia="ja-JP"/>
                </w:rPr>
                <w:t>-</w:t>
              </w:r>
              <w:r>
                <w:t xml:space="preserve"> vendor-ids</w:t>
              </w:r>
            </w:ins>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516" w:name="_Toc24937778"/>
      <w:bookmarkStart w:id="4517" w:name="_Toc33962598"/>
      <w:bookmarkStart w:id="4518" w:name="_Toc42883367"/>
      <w:bookmarkStart w:id="4519" w:name="_Toc49733235"/>
      <w:bookmarkStart w:id="4520" w:name="_Toc56690885"/>
      <w:bookmarkStart w:id="4521" w:name="_Toc183426581"/>
      <w:r w:rsidRPr="00690A26">
        <w:rPr>
          <w:rFonts w:hint="eastAsia"/>
        </w:rPr>
        <w:t>6.3</w:t>
      </w:r>
      <w:r w:rsidRPr="00690A26">
        <w:rPr>
          <w:rFonts w:hint="eastAsia"/>
        </w:rPr>
        <w:tab/>
      </w:r>
      <w:r w:rsidRPr="00690A26">
        <w:t>Nnrf_AccessToken Service API</w:t>
      </w:r>
      <w:bookmarkEnd w:id="4516"/>
      <w:bookmarkEnd w:id="4517"/>
      <w:bookmarkEnd w:id="4518"/>
      <w:bookmarkEnd w:id="4519"/>
      <w:bookmarkEnd w:id="4520"/>
      <w:bookmarkEnd w:id="4521"/>
    </w:p>
    <w:p w14:paraId="5841A876" w14:textId="77777777" w:rsidR="00A16735" w:rsidRPr="00690A26" w:rsidRDefault="00A16735" w:rsidP="006F4E24">
      <w:pPr>
        <w:pStyle w:val="Heading3"/>
      </w:pPr>
      <w:bookmarkStart w:id="4522" w:name="_Toc24937779"/>
      <w:bookmarkStart w:id="4523" w:name="_Toc33962599"/>
      <w:bookmarkStart w:id="4524" w:name="_Toc42883368"/>
      <w:bookmarkStart w:id="4525" w:name="_Toc49733236"/>
      <w:bookmarkStart w:id="4526" w:name="_Toc56690886"/>
      <w:bookmarkStart w:id="4527" w:name="_Toc183426582"/>
      <w:r w:rsidRPr="00690A26">
        <w:rPr>
          <w:rFonts w:hint="eastAsia"/>
        </w:rPr>
        <w:t>6.3.1</w:t>
      </w:r>
      <w:r w:rsidRPr="00690A26">
        <w:rPr>
          <w:rFonts w:hint="eastAsia"/>
        </w:rPr>
        <w:tab/>
      </w:r>
      <w:r w:rsidRPr="00690A26">
        <w:t>General</w:t>
      </w:r>
      <w:bookmarkEnd w:id="4522"/>
      <w:bookmarkEnd w:id="4523"/>
      <w:bookmarkEnd w:id="4524"/>
      <w:bookmarkEnd w:id="4525"/>
      <w:bookmarkEnd w:id="4526"/>
      <w:bookmarkEnd w:id="45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528" w:name="_Toc24937780"/>
      <w:bookmarkStart w:id="4529" w:name="_Toc33962600"/>
      <w:bookmarkStart w:id="4530" w:name="_Toc42883369"/>
      <w:bookmarkStart w:id="4531" w:name="_Toc49733237"/>
      <w:bookmarkStart w:id="4532" w:name="_Toc56690887"/>
      <w:bookmarkStart w:id="4533" w:name="_Toc183426583"/>
      <w:r w:rsidRPr="00690A26">
        <w:rPr>
          <w:rFonts w:hint="eastAsia"/>
        </w:rPr>
        <w:t>6.3.2</w:t>
      </w:r>
      <w:r w:rsidRPr="00690A26">
        <w:rPr>
          <w:rFonts w:hint="eastAsia"/>
        </w:rPr>
        <w:tab/>
        <w:t>API URI</w:t>
      </w:r>
      <w:bookmarkEnd w:id="4528"/>
      <w:bookmarkEnd w:id="4529"/>
      <w:bookmarkEnd w:id="4530"/>
      <w:bookmarkEnd w:id="4531"/>
      <w:bookmarkEnd w:id="4532"/>
      <w:bookmarkEnd w:id="45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534" w:name="_Toc24937781"/>
      <w:bookmarkStart w:id="4535" w:name="_Toc33962601"/>
      <w:bookmarkStart w:id="4536" w:name="_Toc42883370"/>
      <w:bookmarkStart w:id="4537" w:name="_Toc49733238"/>
      <w:bookmarkStart w:id="4538" w:name="_Toc56690888"/>
      <w:bookmarkStart w:id="4539" w:name="_Toc183426584"/>
      <w:r w:rsidRPr="00690A26">
        <w:t>6.3.3</w:t>
      </w:r>
      <w:r w:rsidRPr="00690A26">
        <w:tab/>
        <w:t>Usage of HTTP</w:t>
      </w:r>
      <w:bookmarkEnd w:id="4534"/>
      <w:bookmarkEnd w:id="4535"/>
      <w:bookmarkEnd w:id="4536"/>
      <w:bookmarkEnd w:id="4537"/>
      <w:bookmarkEnd w:id="4538"/>
      <w:bookmarkEnd w:id="4539"/>
    </w:p>
    <w:p w14:paraId="1FE47853" w14:textId="77777777" w:rsidR="00A16735" w:rsidRPr="00690A26" w:rsidRDefault="00A16735" w:rsidP="006F4E24">
      <w:pPr>
        <w:pStyle w:val="Heading4"/>
      </w:pPr>
      <w:bookmarkStart w:id="4540" w:name="_Toc24937782"/>
      <w:bookmarkStart w:id="4541" w:name="_Toc33962602"/>
      <w:bookmarkStart w:id="4542" w:name="_Toc42883371"/>
      <w:bookmarkStart w:id="4543" w:name="_Toc49733239"/>
      <w:bookmarkStart w:id="4544" w:name="_Toc56690889"/>
      <w:bookmarkStart w:id="4545" w:name="_Toc183426585"/>
      <w:r w:rsidRPr="00690A26">
        <w:t>6.3.3.1</w:t>
      </w:r>
      <w:r w:rsidRPr="00690A26">
        <w:tab/>
        <w:t>General</w:t>
      </w:r>
      <w:bookmarkEnd w:id="4540"/>
      <w:bookmarkEnd w:id="4541"/>
      <w:bookmarkEnd w:id="4542"/>
      <w:bookmarkEnd w:id="4543"/>
      <w:bookmarkEnd w:id="4544"/>
      <w:bookmarkEnd w:id="4545"/>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4546" w:name="_Toc24937783"/>
      <w:bookmarkStart w:id="4547" w:name="_Toc33962603"/>
      <w:bookmarkStart w:id="4548" w:name="_Toc42883372"/>
      <w:bookmarkStart w:id="4549" w:name="_Toc49733240"/>
      <w:bookmarkStart w:id="4550" w:name="_Toc56690890"/>
      <w:bookmarkStart w:id="4551" w:name="_Toc183426586"/>
      <w:r w:rsidRPr="00690A26">
        <w:t>6.3.3.2</w:t>
      </w:r>
      <w:r w:rsidRPr="00690A26">
        <w:tab/>
        <w:t>HTTP standard headers</w:t>
      </w:r>
      <w:bookmarkEnd w:id="4546"/>
      <w:bookmarkEnd w:id="4547"/>
      <w:bookmarkEnd w:id="4548"/>
      <w:bookmarkEnd w:id="4549"/>
      <w:bookmarkEnd w:id="4550"/>
      <w:bookmarkEnd w:id="4551"/>
    </w:p>
    <w:p w14:paraId="5152F06E" w14:textId="77777777" w:rsidR="00A16735" w:rsidRPr="00690A26" w:rsidRDefault="00A16735" w:rsidP="006F4E24">
      <w:pPr>
        <w:pStyle w:val="Heading5"/>
        <w:rPr>
          <w:lang w:eastAsia="zh-CN"/>
        </w:rPr>
      </w:pPr>
      <w:bookmarkStart w:id="4552" w:name="_Toc24937784"/>
      <w:bookmarkStart w:id="4553" w:name="_Toc33962604"/>
      <w:bookmarkStart w:id="4554" w:name="_Toc42883373"/>
      <w:bookmarkStart w:id="4555" w:name="_Toc49733241"/>
      <w:bookmarkStart w:id="4556" w:name="_Toc56690891"/>
      <w:bookmarkStart w:id="4557" w:name="_Toc183426587"/>
      <w:r w:rsidRPr="00690A26">
        <w:t>6.3.3.2.1</w:t>
      </w:r>
      <w:r w:rsidRPr="00690A26">
        <w:rPr>
          <w:rFonts w:hint="eastAsia"/>
          <w:lang w:eastAsia="zh-CN"/>
        </w:rPr>
        <w:tab/>
      </w:r>
      <w:r w:rsidRPr="00690A26">
        <w:rPr>
          <w:lang w:eastAsia="zh-CN"/>
        </w:rPr>
        <w:t>General</w:t>
      </w:r>
      <w:bookmarkEnd w:id="4552"/>
      <w:bookmarkEnd w:id="4553"/>
      <w:bookmarkEnd w:id="4554"/>
      <w:bookmarkEnd w:id="4555"/>
      <w:bookmarkEnd w:id="4556"/>
      <w:bookmarkEnd w:id="45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558" w:name="_Toc24937785"/>
      <w:bookmarkStart w:id="4559" w:name="_Toc33962605"/>
      <w:bookmarkStart w:id="4560" w:name="_Toc42883374"/>
      <w:bookmarkStart w:id="4561" w:name="_Toc49733242"/>
      <w:bookmarkStart w:id="4562" w:name="_Toc56690892"/>
      <w:bookmarkStart w:id="4563" w:name="_Toc183426588"/>
      <w:r w:rsidRPr="00690A26">
        <w:t>6.3.3.2.2</w:t>
      </w:r>
      <w:r w:rsidRPr="00690A26">
        <w:tab/>
        <w:t>Content type</w:t>
      </w:r>
      <w:bookmarkEnd w:id="4558"/>
      <w:bookmarkEnd w:id="4559"/>
      <w:bookmarkEnd w:id="4560"/>
      <w:bookmarkEnd w:id="4561"/>
      <w:bookmarkEnd w:id="4562"/>
      <w:bookmarkEnd w:id="45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4564" w:name="_Toc24937786"/>
      <w:bookmarkStart w:id="4565" w:name="_Toc33962606"/>
      <w:bookmarkStart w:id="4566" w:name="_Toc42883375"/>
      <w:bookmarkStart w:id="4567" w:name="_Toc49733243"/>
      <w:bookmarkStart w:id="4568" w:name="_Toc56690893"/>
      <w:bookmarkStart w:id="4569" w:name="_Toc183426589"/>
      <w:r w:rsidRPr="00690A26">
        <w:t>6.3.3.3</w:t>
      </w:r>
      <w:r w:rsidRPr="00690A26">
        <w:tab/>
        <w:t>HTTP custom headers</w:t>
      </w:r>
      <w:bookmarkEnd w:id="4564"/>
      <w:bookmarkEnd w:id="4565"/>
      <w:bookmarkEnd w:id="4566"/>
      <w:bookmarkEnd w:id="4567"/>
      <w:bookmarkEnd w:id="4568"/>
      <w:bookmarkEnd w:id="4569"/>
    </w:p>
    <w:p w14:paraId="188F638A" w14:textId="77777777" w:rsidR="00A16735" w:rsidRPr="00690A26" w:rsidRDefault="00A16735" w:rsidP="006F4E24">
      <w:pPr>
        <w:pStyle w:val="Heading5"/>
        <w:rPr>
          <w:lang w:eastAsia="zh-CN"/>
        </w:rPr>
      </w:pPr>
      <w:bookmarkStart w:id="4570" w:name="_Toc24937787"/>
      <w:bookmarkStart w:id="4571" w:name="_Toc33962607"/>
      <w:bookmarkStart w:id="4572" w:name="_Toc42883376"/>
      <w:bookmarkStart w:id="4573" w:name="_Toc49733244"/>
      <w:bookmarkStart w:id="4574" w:name="_Toc56690894"/>
      <w:bookmarkStart w:id="4575" w:name="_Toc183426590"/>
      <w:r w:rsidRPr="00690A26">
        <w:t>6.3.3.3.1</w:t>
      </w:r>
      <w:r w:rsidRPr="00690A26">
        <w:rPr>
          <w:rFonts w:hint="eastAsia"/>
          <w:lang w:eastAsia="zh-CN"/>
        </w:rPr>
        <w:tab/>
      </w:r>
      <w:r w:rsidRPr="00690A26">
        <w:rPr>
          <w:lang w:eastAsia="zh-CN"/>
        </w:rPr>
        <w:t>General</w:t>
      </w:r>
      <w:bookmarkEnd w:id="4570"/>
      <w:bookmarkEnd w:id="4571"/>
      <w:bookmarkEnd w:id="4572"/>
      <w:bookmarkEnd w:id="4573"/>
      <w:bookmarkEnd w:id="4574"/>
      <w:bookmarkEnd w:id="45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4576" w:name="_Toc24937788"/>
      <w:bookmarkStart w:id="4577" w:name="_Toc33962608"/>
      <w:bookmarkStart w:id="4578" w:name="_Toc42883377"/>
      <w:bookmarkStart w:id="4579" w:name="_Toc49733245"/>
      <w:bookmarkStart w:id="4580" w:name="_Toc56690895"/>
      <w:bookmarkStart w:id="4581" w:name="_Toc183426591"/>
      <w:r w:rsidRPr="00690A26">
        <w:t>6.3.4</w:t>
      </w:r>
      <w:r w:rsidRPr="00690A26">
        <w:tab/>
        <w:t>Custom Operation</w:t>
      </w:r>
      <w:r>
        <w:t>s</w:t>
      </w:r>
      <w:r w:rsidRPr="00690A26">
        <w:t xml:space="preserve"> without </w:t>
      </w:r>
      <w:r>
        <w:t>a</w:t>
      </w:r>
      <w:r w:rsidRPr="00690A26">
        <w:t xml:space="preserve">ssociated </w:t>
      </w:r>
      <w:r>
        <w:t>r</w:t>
      </w:r>
      <w:r w:rsidRPr="00690A26">
        <w:t>esources</w:t>
      </w:r>
      <w:bookmarkEnd w:id="4576"/>
      <w:bookmarkEnd w:id="4577"/>
      <w:bookmarkEnd w:id="4578"/>
      <w:bookmarkEnd w:id="4579"/>
      <w:bookmarkEnd w:id="4580"/>
      <w:bookmarkEnd w:id="4581"/>
    </w:p>
    <w:p w14:paraId="30EFB66C" w14:textId="77777777" w:rsidR="00A16735" w:rsidRPr="00690A26" w:rsidRDefault="00A16735" w:rsidP="006F4E24">
      <w:pPr>
        <w:pStyle w:val="Heading4"/>
      </w:pPr>
      <w:bookmarkStart w:id="4582" w:name="_Toc24937789"/>
      <w:bookmarkStart w:id="4583" w:name="_Toc33962609"/>
      <w:bookmarkStart w:id="4584" w:name="_Toc42883378"/>
      <w:bookmarkStart w:id="4585" w:name="_Toc49733246"/>
      <w:bookmarkStart w:id="4586" w:name="_Toc56690896"/>
      <w:bookmarkStart w:id="4587" w:name="_Toc183426592"/>
      <w:r w:rsidRPr="00690A26">
        <w:rPr>
          <w:rFonts w:hint="eastAsia"/>
        </w:rPr>
        <w:t>6.3.4.1</w:t>
      </w:r>
      <w:r w:rsidRPr="00690A26">
        <w:rPr>
          <w:rFonts w:hint="eastAsia"/>
        </w:rPr>
        <w:tab/>
        <w:t>Overview</w:t>
      </w:r>
      <w:bookmarkEnd w:id="4582"/>
      <w:bookmarkEnd w:id="4583"/>
      <w:bookmarkEnd w:id="4584"/>
      <w:bookmarkEnd w:id="4585"/>
      <w:bookmarkEnd w:id="4586"/>
      <w:bookmarkEnd w:id="45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4588" w:name="_Toc24937790"/>
      <w:bookmarkStart w:id="4589" w:name="_Toc33962610"/>
      <w:bookmarkStart w:id="4590" w:name="_Toc42883379"/>
      <w:bookmarkStart w:id="4591" w:name="_Toc49733247"/>
      <w:bookmarkStart w:id="4592" w:name="_Toc56690897"/>
      <w:bookmarkStart w:id="4593" w:name="_Toc183426593"/>
      <w:r w:rsidRPr="00690A26">
        <w:t>6.3.4.2</w:t>
      </w:r>
      <w:r w:rsidRPr="00690A26">
        <w:tab/>
        <w:t>Operation: Get (Access Token Request)</w:t>
      </w:r>
      <w:bookmarkEnd w:id="4588"/>
      <w:bookmarkEnd w:id="4589"/>
      <w:bookmarkEnd w:id="4590"/>
      <w:bookmarkEnd w:id="4591"/>
      <w:bookmarkEnd w:id="4592"/>
      <w:bookmarkEnd w:id="4593"/>
    </w:p>
    <w:p w14:paraId="3F4E5B69" w14:textId="77777777" w:rsidR="00A16735" w:rsidRPr="00690A26" w:rsidRDefault="00A16735" w:rsidP="006F4E24">
      <w:pPr>
        <w:pStyle w:val="Heading5"/>
      </w:pPr>
      <w:bookmarkStart w:id="4594" w:name="_Toc24937791"/>
      <w:bookmarkStart w:id="4595" w:name="_Toc33962611"/>
      <w:bookmarkStart w:id="4596" w:name="_Toc42883380"/>
      <w:bookmarkStart w:id="4597" w:name="_Toc49733248"/>
      <w:bookmarkStart w:id="4598" w:name="_Toc56690898"/>
      <w:bookmarkStart w:id="4599" w:name="_Toc183426594"/>
      <w:r w:rsidRPr="00690A26">
        <w:t>6.3.4.2.1</w:t>
      </w:r>
      <w:r w:rsidRPr="00690A26">
        <w:tab/>
        <w:t>Description</w:t>
      </w:r>
      <w:bookmarkEnd w:id="4594"/>
      <w:bookmarkEnd w:id="4595"/>
      <w:bookmarkEnd w:id="4596"/>
      <w:bookmarkEnd w:id="4597"/>
      <w:bookmarkEnd w:id="4598"/>
      <w:bookmarkEnd w:id="45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4600" w:name="_Toc24937792"/>
      <w:bookmarkStart w:id="4601" w:name="_Toc33962612"/>
      <w:bookmarkStart w:id="4602" w:name="_Toc42883381"/>
      <w:bookmarkStart w:id="4603" w:name="_Toc49733249"/>
      <w:bookmarkStart w:id="4604" w:name="_Toc56690899"/>
      <w:bookmarkStart w:id="4605" w:name="_Toc183426595"/>
      <w:r w:rsidRPr="00690A26">
        <w:t>6.3.4.2.2</w:t>
      </w:r>
      <w:r w:rsidRPr="00690A26">
        <w:tab/>
        <w:t>Operation Definition</w:t>
      </w:r>
      <w:bookmarkEnd w:id="4600"/>
      <w:bookmarkEnd w:id="4601"/>
      <w:bookmarkEnd w:id="4602"/>
      <w:bookmarkEnd w:id="4603"/>
      <w:bookmarkEnd w:id="4604"/>
      <w:bookmarkEnd w:id="46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4606" w:name="_Toc24937793"/>
      <w:bookmarkStart w:id="46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4608" w:name="_Toc42883382"/>
      <w:bookmarkStart w:id="4609" w:name="_Toc49733250"/>
      <w:bookmarkStart w:id="4610" w:name="_Toc56690900"/>
      <w:bookmarkStart w:id="4611" w:name="_Toc183426596"/>
      <w:r w:rsidRPr="00690A26">
        <w:rPr>
          <w:rFonts w:hint="eastAsia"/>
        </w:rPr>
        <w:t>6.3.5</w:t>
      </w:r>
      <w:r w:rsidRPr="00690A26">
        <w:rPr>
          <w:rFonts w:hint="eastAsia"/>
        </w:rPr>
        <w:tab/>
      </w:r>
      <w:r w:rsidRPr="00690A26">
        <w:t>Data Model</w:t>
      </w:r>
      <w:bookmarkEnd w:id="4606"/>
      <w:bookmarkEnd w:id="4607"/>
      <w:bookmarkEnd w:id="4608"/>
      <w:bookmarkEnd w:id="4609"/>
      <w:bookmarkEnd w:id="4610"/>
      <w:bookmarkEnd w:id="4611"/>
    </w:p>
    <w:p w14:paraId="02D15FE4" w14:textId="77777777" w:rsidR="00A16735" w:rsidRPr="00690A26" w:rsidRDefault="00A16735" w:rsidP="006F4E24">
      <w:pPr>
        <w:pStyle w:val="Heading4"/>
      </w:pPr>
      <w:bookmarkStart w:id="4612" w:name="_Toc24937794"/>
      <w:bookmarkStart w:id="4613" w:name="_Toc33962614"/>
      <w:bookmarkStart w:id="4614" w:name="_Toc42883383"/>
      <w:bookmarkStart w:id="4615" w:name="_Toc49733251"/>
      <w:bookmarkStart w:id="4616" w:name="_Toc56690901"/>
      <w:bookmarkStart w:id="4617" w:name="_Toc183426597"/>
      <w:r w:rsidRPr="00690A26">
        <w:t>6.3.5.1</w:t>
      </w:r>
      <w:r w:rsidRPr="00690A26">
        <w:tab/>
        <w:t>General</w:t>
      </w:r>
      <w:bookmarkEnd w:id="4612"/>
      <w:bookmarkEnd w:id="4613"/>
      <w:bookmarkEnd w:id="4614"/>
      <w:bookmarkEnd w:id="4615"/>
      <w:bookmarkEnd w:id="4616"/>
      <w:bookmarkEnd w:id="46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4618" w:name="_Toc24937795"/>
      <w:bookmarkStart w:id="4619" w:name="_Toc33962615"/>
      <w:bookmarkStart w:id="4620" w:name="_Toc42883384"/>
      <w:bookmarkStart w:id="4621" w:name="_Toc49733252"/>
      <w:bookmarkStart w:id="4622" w:name="_Toc56690902"/>
      <w:bookmarkStart w:id="4623" w:name="_Toc183426598"/>
      <w:r w:rsidRPr="00690A26">
        <w:rPr>
          <w:lang w:val="en-US"/>
        </w:rPr>
        <w:t>6.3.5.2</w:t>
      </w:r>
      <w:r w:rsidRPr="00690A26">
        <w:rPr>
          <w:lang w:val="en-US"/>
        </w:rPr>
        <w:tab/>
        <w:t>Structured data types</w:t>
      </w:r>
      <w:bookmarkEnd w:id="4618"/>
      <w:bookmarkEnd w:id="4619"/>
      <w:bookmarkEnd w:id="4620"/>
      <w:bookmarkEnd w:id="4621"/>
      <w:bookmarkEnd w:id="4622"/>
      <w:bookmarkEnd w:id="4623"/>
    </w:p>
    <w:p w14:paraId="27A804DD" w14:textId="77777777" w:rsidR="00A16735" w:rsidRPr="00690A26" w:rsidRDefault="00A16735" w:rsidP="006F4E24">
      <w:pPr>
        <w:pStyle w:val="Heading5"/>
      </w:pPr>
      <w:bookmarkStart w:id="4624" w:name="_Toc24937796"/>
      <w:bookmarkStart w:id="4625" w:name="_Toc33962616"/>
      <w:bookmarkStart w:id="4626" w:name="_Toc42883385"/>
      <w:bookmarkStart w:id="4627" w:name="_Toc49733253"/>
      <w:bookmarkStart w:id="4628" w:name="_Toc56690903"/>
      <w:bookmarkStart w:id="4629" w:name="_Toc183426599"/>
      <w:r w:rsidRPr="00690A26">
        <w:t>6.3.5.2.1</w:t>
      </w:r>
      <w:r w:rsidRPr="00690A26">
        <w:tab/>
        <w:t>Introduction</w:t>
      </w:r>
      <w:bookmarkEnd w:id="4624"/>
      <w:bookmarkEnd w:id="4625"/>
      <w:bookmarkEnd w:id="4626"/>
      <w:bookmarkEnd w:id="4627"/>
      <w:bookmarkEnd w:id="4628"/>
      <w:bookmarkEnd w:id="46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4630" w:name="_Toc24937797"/>
      <w:bookmarkStart w:id="4631" w:name="_Toc33962617"/>
      <w:bookmarkStart w:id="4632" w:name="_Toc42883386"/>
      <w:bookmarkStart w:id="4633" w:name="_Toc49733254"/>
      <w:bookmarkStart w:id="4634" w:name="_Toc56690904"/>
      <w:bookmarkStart w:id="4635" w:name="_Toc183426600"/>
      <w:r w:rsidRPr="00690A26">
        <w:t>6.3.5.2.2</w:t>
      </w:r>
      <w:r w:rsidRPr="00690A26">
        <w:tab/>
        <w:t>Type: AccessTokenReq</w:t>
      </w:r>
      <w:bookmarkEnd w:id="4630"/>
      <w:bookmarkEnd w:id="4631"/>
      <w:bookmarkEnd w:id="4632"/>
      <w:bookmarkEnd w:id="4633"/>
      <w:bookmarkEnd w:id="4634"/>
      <w:bookmarkEnd w:id="46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4636" w:name="_Toc24937798"/>
      <w:bookmarkStart w:id="4637" w:name="_Toc33962618"/>
      <w:bookmarkStart w:id="4638" w:name="_Toc42883387"/>
      <w:bookmarkStart w:id="4639" w:name="_Toc49733255"/>
      <w:bookmarkStart w:id="4640" w:name="_Toc56690905"/>
      <w:bookmarkStart w:id="4641" w:name="_Toc183426601"/>
      <w:r w:rsidRPr="00690A26">
        <w:t>6.3.5.2.3</w:t>
      </w:r>
      <w:r w:rsidRPr="00690A26">
        <w:tab/>
        <w:t>Type: AccessTokenRsp</w:t>
      </w:r>
      <w:bookmarkEnd w:id="4636"/>
      <w:bookmarkEnd w:id="4637"/>
      <w:bookmarkEnd w:id="4638"/>
      <w:bookmarkEnd w:id="4639"/>
      <w:bookmarkEnd w:id="4640"/>
      <w:bookmarkEnd w:id="46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4642" w:name="_Toc24937799"/>
      <w:bookmarkStart w:id="4643" w:name="_Toc33962619"/>
      <w:bookmarkStart w:id="4644" w:name="_Toc42883388"/>
      <w:bookmarkStart w:id="4645" w:name="_Toc49733256"/>
      <w:bookmarkStart w:id="4646" w:name="_Toc56690906"/>
      <w:bookmarkStart w:id="4647" w:name="_Toc183426602"/>
      <w:r w:rsidRPr="00690A26">
        <w:t>6.3.5.2.4</w:t>
      </w:r>
      <w:r w:rsidRPr="00690A26">
        <w:tab/>
        <w:t>Type: AccessTokenClaims</w:t>
      </w:r>
      <w:bookmarkEnd w:id="4642"/>
      <w:bookmarkEnd w:id="4643"/>
      <w:bookmarkEnd w:id="4644"/>
      <w:bookmarkEnd w:id="4645"/>
      <w:bookmarkEnd w:id="4646"/>
      <w:bookmarkEnd w:id="46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4648" w:name="_Toc56685115"/>
      <w:bookmarkStart w:id="4649" w:name="_Toc66099153"/>
      <w:bookmarkStart w:id="4650" w:name="_Toc183426603"/>
      <w:bookmarkStart w:id="4651" w:name="_Toc24937800"/>
      <w:bookmarkStart w:id="4652" w:name="_Toc33962620"/>
      <w:bookmarkStart w:id="4653" w:name="_Toc42883389"/>
      <w:bookmarkStart w:id="4654" w:name="_Toc49733257"/>
      <w:bookmarkStart w:id="4655" w:name="_Toc56690907"/>
      <w:r>
        <w:t>6.3.5.2.5</w:t>
      </w:r>
      <w:r w:rsidRPr="00690A26">
        <w:tab/>
        <w:t xml:space="preserve">Type: </w:t>
      </w:r>
      <w:bookmarkEnd w:id="4648"/>
      <w:bookmarkEnd w:id="4649"/>
      <w:r w:rsidRPr="00690A26">
        <w:rPr>
          <w:rFonts w:hint="eastAsia"/>
        </w:rPr>
        <w:t>AccessTokenErr</w:t>
      </w:r>
      <w:bookmarkEnd w:id="465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4656" w:name="_Toc162420866"/>
      <w:bookmarkStart w:id="4657" w:name="_Toc183426604"/>
      <w:r w:rsidRPr="00690A26">
        <w:t>6.3.5.</w:t>
      </w:r>
      <w:r>
        <w:t>2</w:t>
      </w:r>
      <w:r w:rsidRPr="00690A26">
        <w:t>.</w:t>
      </w:r>
      <w:r>
        <w:t>6</w:t>
      </w:r>
      <w:r w:rsidRPr="00690A26">
        <w:tab/>
        <w:t xml:space="preserve">Type: </w:t>
      </w:r>
      <w:bookmarkEnd w:id="4656"/>
      <w:r>
        <w:rPr>
          <w:lang w:eastAsia="zh-CN"/>
        </w:rPr>
        <w:t>MlModelInterInd</w:t>
      </w:r>
      <w:bookmarkEnd w:id="4657"/>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4658" w:name="_Toc183426605"/>
      <w:r w:rsidRPr="00690A26">
        <w:rPr>
          <w:lang w:val="en-US"/>
        </w:rPr>
        <w:t>6.3.5.3</w:t>
      </w:r>
      <w:r w:rsidRPr="00690A26">
        <w:rPr>
          <w:lang w:val="en-US"/>
        </w:rPr>
        <w:tab/>
        <w:t>Simple data types and enumerations</w:t>
      </w:r>
      <w:bookmarkEnd w:id="4651"/>
      <w:bookmarkEnd w:id="4652"/>
      <w:bookmarkEnd w:id="4653"/>
      <w:bookmarkEnd w:id="4654"/>
      <w:bookmarkEnd w:id="4655"/>
      <w:bookmarkEnd w:id="4658"/>
    </w:p>
    <w:p w14:paraId="614FC5C5" w14:textId="77777777" w:rsidR="00A16735" w:rsidRPr="00690A26" w:rsidRDefault="00A16735" w:rsidP="006F4E24">
      <w:pPr>
        <w:pStyle w:val="Heading5"/>
      </w:pPr>
      <w:bookmarkStart w:id="4659" w:name="_Toc24937801"/>
      <w:bookmarkStart w:id="4660" w:name="_Toc33962621"/>
      <w:bookmarkStart w:id="4661" w:name="_Toc42883390"/>
      <w:bookmarkStart w:id="4662" w:name="_Toc49733258"/>
      <w:bookmarkStart w:id="4663" w:name="_Toc56690908"/>
      <w:bookmarkStart w:id="4664" w:name="_Toc183426606"/>
      <w:r w:rsidRPr="00690A26">
        <w:t>6.3.5.3.1</w:t>
      </w:r>
      <w:r w:rsidRPr="00690A26">
        <w:tab/>
        <w:t>Introduction</w:t>
      </w:r>
      <w:bookmarkEnd w:id="4659"/>
      <w:bookmarkEnd w:id="4660"/>
      <w:bookmarkEnd w:id="4661"/>
      <w:bookmarkEnd w:id="4662"/>
      <w:bookmarkEnd w:id="4663"/>
      <w:bookmarkEnd w:id="466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4665" w:name="_Toc24937802"/>
      <w:bookmarkStart w:id="4666" w:name="_Toc33962622"/>
      <w:bookmarkStart w:id="4667" w:name="_Toc42883391"/>
      <w:bookmarkStart w:id="4668" w:name="_Toc49733259"/>
      <w:bookmarkStart w:id="4669" w:name="_Toc56690909"/>
      <w:bookmarkStart w:id="4670" w:name="_Toc183426607"/>
      <w:r w:rsidRPr="00690A26">
        <w:t>6.3.5.3.2</w:t>
      </w:r>
      <w:r w:rsidRPr="00690A26">
        <w:tab/>
        <w:t>Simple data types</w:t>
      </w:r>
      <w:bookmarkEnd w:id="4665"/>
      <w:bookmarkEnd w:id="4666"/>
      <w:bookmarkEnd w:id="4667"/>
      <w:bookmarkEnd w:id="4668"/>
      <w:bookmarkEnd w:id="4669"/>
      <w:bookmarkEnd w:id="467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4671" w:name="_Toc24937803"/>
      <w:bookmarkStart w:id="4672" w:name="_Toc33962623"/>
      <w:bookmarkStart w:id="4673" w:name="_Toc42883392"/>
      <w:bookmarkStart w:id="4674" w:name="_Toc49733260"/>
      <w:bookmarkStart w:id="4675" w:name="_Toc56690910"/>
      <w:bookmarkStart w:id="4676" w:name="_Toc183426608"/>
      <w:r w:rsidRPr="00690A26">
        <w:t>6.3.5.3.3</w:t>
      </w:r>
      <w:r w:rsidRPr="00690A26">
        <w:tab/>
      </w:r>
      <w:bookmarkEnd w:id="4671"/>
      <w:bookmarkEnd w:id="4672"/>
      <w:bookmarkEnd w:id="4673"/>
      <w:bookmarkEnd w:id="4674"/>
      <w:bookmarkEnd w:id="4675"/>
      <w:r w:rsidR="00B76E2B">
        <w:t>Void</w:t>
      </w:r>
      <w:bookmarkEnd w:id="4676"/>
    </w:p>
    <w:p w14:paraId="37483B6F" w14:textId="77777777" w:rsidR="00A16735" w:rsidRPr="00690A26" w:rsidRDefault="00A16735" w:rsidP="006F4E24">
      <w:pPr>
        <w:pStyle w:val="Heading4"/>
        <w:rPr>
          <w:lang w:val="en-US"/>
        </w:rPr>
      </w:pPr>
      <w:bookmarkStart w:id="4677" w:name="_Toc24937804"/>
      <w:bookmarkStart w:id="4678" w:name="_Toc33962624"/>
      <w:bookmarkStart w:id="4679" w:name="_Toc42883393"/>
      <w:bookmarkStart w:id="4680" w:name="_Toc49733261"/>
      <w:bookmarkStart w:id="4681" w:name="_Toc56690911"/>
      <w:bookmarkStart w:id="4682" w:name="_Toc18342660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4677"/>
      <w:bookmarkEnd w:id="4678"/>
      <w:bookmarkEnd w:id="4679"/>
      <w:bookmarkEnd w:id="4680"/>
      <w:bookmarkEnd w:id="4681"/>
      <w:bookmarkEnd w:id="4682"/>
    </w:p>
    <w:p w14:paraId="691CED7C" w14:textId="77777777" w:rsidR="00A16735" w:rsidRPr="00690A26" w:rsidRDefault="00A16735" w:rsidP="006F4E24">
      <w:pPr>
        <w:pStyle w:val="Heading5"/>
      </w:pPr>
      <w:bookmarkStart w:id="4683" w:name="_Toc24937805"/>
      <w:bookmarkStart w:id="4684" w:name="_Toc33962625"/>
      <w:bookmarkStart w:id="4685" w:name="_Toc42883394"/>
      <w:bookmarkStart w:id="4686" w:name="_Toc49733262"/>
      <w:bookmarkStart w:id="4687" w:name="_Toc56690912"/>
      <w:bookmarkStart w:id="4688" w:name="_Toc183426610"/>
      <w:r w:rsidRPr="00690A26">
        <w:t>6.3.5.4.1</w:t>
      </w:r>
      <w:r w:rsidRPr="00690A26">
        <w:tab/>
        <w:t>Type: Audience</w:t>
      </w:r>
      <w:bookmarkEnd w:id="4683"/>
      <w:bookmarkEnd w:id="4684"/>
      <w:bookmarkEnd w:id="4685"/>
      <w:bookmarkEnd w:id="4686"/>
      <w:bookmarkEnd w:id="4687"/>
      <w:bookmarkEnd w:id="468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4689" w:name="_Toc183426611"/>
      <w:bookmarkStart w:id="4690" w:name="_Toc24937806"/>
      <w:bookmarkStart w:id="4691" w:name="_Toc33962626"/>
      <w:bookmarkStart w:id="4692" w:name="_Toc42883395"/>
      <w:bookmarkStart w:id="4693" w:name="_Toc49733263"/>
      <w:bookmarkStart w:id="4694" w:name="_Toc56690913"/>
      <w:r w:rsidRPr="00690A26">
        <w:t>6.</w:t>
      </w:r>
      <w:r>
        <w:t>3</w:t>
      </w:r>
      <w:r w:rsidRPr="00690A26">
        <w:t>.</w:t>
      </w:r>
      <w:r>
        <w:t>6</w:t>
      </w:r>
      <w:r w:rsidRPr="00690A26">
        <w:tab/>
        <w:t>Error Handling</w:t>
      </w:r>
      <w:bookmarkEnd w:id="4689"/>
    </w:p>
    <w:p w14:paraId="08F9D0B3" w14:textId="45AEF8B7" w:rsidR="005C374A" w:rsidRPr="00690A26" w:rsidRDefault="005C374A" w:rsidP="005C374A">
      <w:pPr>
        <w:pStyle w:val="Heading4"/>
      </w:pPr>
      <w:bookmarkStart w:id="4695" w:name="_Toc90630224"/>
      <w:bookmarkStart w:id="4696" w:name="_Toc183426612"/>
      <w:r w:rsidRPr="00690A26">
        <w:t>6.</w:t>
      </w:r>
      <w:r>
        <w:t>3</w:t>
      </w:r>
      <w:r w:rsidRPr="00690A26">
        <w:t>.</w:t>
      </w:r>
      <w:r>
        <w:t>6</w:t>
      </w:r>
      <w:r w:rsidRPr="00690A26">
        <w:t>.1</w:t>
      </w:r>
      <w:r w:rsidRPr="00690A26">
        <w:tab/>
        <w:t>General</w:t>
      </w:r>
      <w:bookmarkEnd w:id="4695"/>
      <w:bookmarkEnd w:id="469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4697" w:name="_Toc90630225"/>
      <w:bookmarkStart w:id="4698" w:name="_Toc183426613"/>
      <w:r w:rsidRPr="00690A26">
        <w:t>6.</w:t>
      </w:r>
      <w:r>
        <w:t>3</w:t>
      </w:r>
      <w:r w:rsidRPr="00690A26">
        <w:t>.</w:t>
      </w:r>
      <w:r>
        <w:t>6</w:t>
      </w:r>
      <w:r w:rsidRPr="00690A26">
        <w:t>.2</w:t>
      </w:r>
      <w:r w:rsidRPr="00690A26">
        <w:tab/>
        <w:t>Protocol Errors</w:t>
      </w:r>
      <w:bookmarkEnd w:id="4697"/>
      <w:bookmarkEnd w:id="469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4699" w:name="_Toc90630226"/>
      <w:bookmarkStart w:id="4700" w:name="_Toc183426614"/>
      <w:r w:rsidRPr="00690A26">
        <w:t>6.</w:t>
      </w:r>
      <w:r>
        <w:t>3</w:t>
      </w:r>
      <w:r w:rsidRPr="00690A26">
        <w:t>.</w:t>
      </w:r>
      <w:r>
        <w:t>6</w:t>
      </w:r>
      <w:r w:rsidRPr="00690A26">
        <w:t>.3</w:t>
      </w:r>
      <w:r w:rsidRPr="00690A26">
        <w:tab/>
        <w:t>Application Errors</w:t>
      </w:r>
      <w:bookmarkEnd w:id="4699"/>
      <w:bookmarkEnd w:id="470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4701" w:name="_Toc183426615"/>
      <w:r w:rsidRPr="00690A26">
        <w:rPr>
          <w:rFonts w:hint="eastAsia"/>
        </w:rPr>
        <w:t>6</w:t>
      </w:r>
      <w:bookmarkStart w:id="4702" w:name="_Toc11336347"/>
      <w:r w:rsidRPr="00690A26">
        <w:rPr>
          <w:rFonts w:hint="eastAsia"/>
        </w:rPr>
        <w:t>.</w:t>
      </w:r>
      <w:r w:rsidRPr="00690A26">
        <w:t>4</w:t>
      </w:r>
      <w:r w:rsidRPr="00690A26">
        <w:rPr>
          <w:rFonts w:hint="eastAsia"/>
        </w:rPr>
        <w:tab/>
      </w:r>
      <w:r w:rsidRPr="00690A26">
        <w:t>Nnrf_Bootstrapping Service API</w:t>
      </w:r>
      <w:bookmarkEnd w:id="4690"/>
      <w:bookmarkEnd w:id="4691"/>
      <w:bookmarkEnd w:id="4692"/>
      <w:bookmarkEnd w:id="4693"/>
      <w:bookmarkEnd w:id="4694"/>
      <w:bookmarkEnd w:id="4701"/>
      <w:bookmarkEnd w:id="4702"/>
    </w:p>
    <w:p w14:paraId="41DA0504" w14:textId="77777777" w:rsidR="00A16735" w:rsidRPr="00690A26" w:rsidRDefault="00A16735" w:rsidP="006F4E24">
      <w:pPr>
        <w:pStyle w:val="Heading3"/>
      </w:pPr>
      <w:bookmarkStart w:id="4703" w:name="_Toc11336349"/>
      <w:bookmarkStart w:id="4704" w:name="_Toc24937807"/>
      <w:bookmarkStart w:id="4705" w:name="_Toc33962627"/>
      <w:bookmarkStart w:id="4706" w:name="_Toc42883396"/>
      <w:bookmarkStart w:id="4707" w:name="_Toc49733264"/>
      <w:bookmarkStart w:id="4708" w:name="_Toc56690914"/>
      <w:bookmarkStart w:id="4709" w:name="_Toc183426616"/>
      <w:r w:rsidRPr="00690A26">
        <w:rPr>
          <w:rFonts w:hint="eastAsia"/>
        </w:rPr>
        <w:t>6.</w:t>
      </w:r>
      <w:r w:rsidRPr="00690A26">
        <w:t>4</w:t>
      </w:r>
      <w:r w:rsidRPr="00690A26">
        <w:rPr>
          <w:rFonts w:hint="eastAsia"/>
        </w:rPr>
        <w:t>.</w:t>
      </w:r>
      <w:r w:rsidRPr="00690A26">
        <w:t>1</w:t>
      </w:r>
      <w:r w:rsidRPr="00690A26">
        <w:rPr>
          <w:rFonts w:hint="eastAsia"/>
        </w:rPr>
        <w:tab/>
        <w:t>API URI</w:t>
      </w:r>
      <w:bookmarkEnd w:id="4703"/>
      <w:bookmarkEnd w:id="4704"/>
      <w:bookmarkEnd w:id="4705"/>
      <w:bookmarkEnd w:id="4706"/>
      <w:bookmarkEnd w:id="4707"/>
      <w:bookmarkEnd w:id="4708"/>
      <w:bookmarkEnd w:id="470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4710" w:name="_Toc11336350"/>
      <w:bookmarkStart w:id="4711" w:name="_Toc24937808"/>
      <w:bookmarkStart w:id="4712" w:name="_Toc33962628"/>
      <w:bookmarkStart w:id="4713" w:name="_Toc42883397"/>
      <w:bookmarkStart w:id="4714" w:name="_Toc49733265"/>
      <w:bookmarkStart w:id="4715" w:name="_Toc56690915"/>
      <w:bookmarkStart w:id="4716" w:name="_Toc183426617"/>
      <w:r w:rsidRPr="00690A26">
        <w:t>6.4.2</w:t>
      </w:r>
      <w:r w:rsidRPr="00690A26">
        <w:tab/>
        <w:t>Usage of HTTP</w:t>
      </w:r>
      <w:bookmarkEnd w:id="4710"/>
      <w:bookmarkEnd w:id="4711"/>
      <w:bookmarkEnd w:id="4712"/>
      <w:bookmarkEnd w:id="4713"/>
      <w:bookmarkEnd w:id="4714"/>
      <w:bookmarkEnd w:id="4715"/>
      <w:bookmarkEnd w:id="4716"/>
    </w:p>
    <w:p w14:paraId="5BDBE7EC" w14:textId="77777777" w:rsidR="00A16735" w:rsidRPr="00690A26" w:rsidRDefault="00A16735" w:rsidP="006F4E24">
      <w:pPr>
        <w:pStyle w:val="Heading4"/>
      </w:pPr>
      <w:bookmarkStart w:id="4717" w:name="_Toc11336351"/>
      <w:bookmarkStart w:id="4718" w:name="_Toc24937809"/>
      <w:bookmarkStart w:id="4719" w:name="_Toc33962629"/>
      <w:bookmarkStart w:id="4720" w:name="_Toc42883398"/>
      <w:bookmarkStart w:id="4721" w:name="_Toc49733266"/>
      <w:bookmarkStart w:id="4722" w:name="_Toc56690916"/>
      <w:bookmarkStart w:id="4723" w:name="_Toc183426618"/>
      <w:r w:rsidRPr="00690A26">
        <w:t>6.4.2.1</w:t>
      </w:r>
      <w:r w:rsidRPr="00690A26">
        <w:tab/>
        <w:t>General</w:t>
      </w:r>
      <w:bookmarkEnd w:id="4717"/>
      <w:bookmarkEnd w:id="4718"/>
      <w:bookmarkEnd w:id="4719"/>
      <w:bookmarkEnd w:id="4720"/>
      <w:bookmarkEnd w:id="4721"/>
      <w:bookmarkEnd w:id="4722"/>
      <w:bookmarkEnd w:id="472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4724" w:name="_Toc11336352"/>
      <w:bookmarkStart w:id="4725" w:name="_Toc24937810"/>
      <w:bookmarkStart w:id="4726" w:name="_Toc33962630"/>
      <w:bookmarkStart w:id="4727" w:name="_Toc42883399"/>
      <w:bookmarkStart w:id="4728" w:name="_Toc49733267"/>
      <w:bookmarkStart w:id="4729" w:name="_Toc56690917"/>
      <w:bookmarkStart w:id="4730" w:name="_Toc183426619"/>
      <w:r w:rsidRPr="00690A26">
        <w:t>6.4.2.2</w:t>
      </w:r>
      <w:r w:rsidRPr="00690A26">
        <w:tab/>
        <w:t>HTTP standard headers</w:t>
      </w:r>
      <w:bookmarkEnd w:id="4724"/>
      <w:bookmarkEnd w:id="4725"/>
      <w:bookmarkEnd w:id="4726"/>
      <w:bookmarkEnd w:id="4727"/>
      <w:bookmarkEnd w:id="4728"/>
      <w:bookmarkEnd w:id="4729"/>
      <w:bookmarkEnd w:id="4730"/>
    </w:p>
    <w:p w14:paraId="30E74D3C" w14:textId="77777777" w:rsidR="00A16735" w:rsidRPr="00690A26" w:rsidRDefault="00A16735" w:rsidP="006F4E24">
      <w:pPr>
        <w:pStyle w:val="Heading5"/>
        <w:rPr>
          <w:lang w:eastAsia="zh-CN"/>
        </w:rPr>
      </w:pPr>
      <w:bookmarkStart w:id="4731" w:name="_Toc11336353"/>
      <w:bookmarkStart w:id="4732" w:name="_Toc24937811"/>
      <w:bookmarkStart w:id="4733" w:name="_Toc33962631"/>
      <w:bookmarkStart w:id="4734" w:name="_Toc42883400"/>
      <w:bookmarkStart w:id="4735" w:name="_Toc49733268"/>
      <w:bookmarkStart w:id="4736" w:name="_Toc56690918"/>
      <w:bookmarkStart w:id="4737" w:name="_Toc183426620"/>
      <w:r w:rsidRPr="00690A26">
        <w:t>6.4.2.2.1</w:t>
      </w:r>
      <w:r w:rsidRPr="00690A26">
        <w:rPr>
          <w:rFonts w:hint="eastAsia"/>
          <w:lang w:eastAsia="zh-CN"/>
        </w:rPr>
        <w:tab/>
      </w:r>
      <w:r w:rsidRPr="00690A26">
        <w:rPr>
          <w:lang w:eastAsia="zh-CN"/>
        </w:rPr>
        <w:t>General</w:t>
      </w:r>
      <w:bookmarkEnd w:id="4731"/>
      <w:bookmarkEnd w:id="4732"/>
      <w:bookmarkEnd w:id="4733"/>
      <w:bookmarkEnd w:id="4734"/>
      <w:bookmarkEnd w:id="4735"/>
      <w:bookmarkEnd w:id="4736"/>
      <w:bookmarkEnd w:id="473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4738" w:name="_Toc11336354"/>
      <w:bookmarkStart w:id="4739" w:name="_Toc24937812"/>
      <w:bookmarkStart w:id="4740" w:name="_Toc33962632"/>
      <w:bookmarkStart w:id="4741" w:name="_Toc42883401"/>
      <w:bookmarkStart w:id="4742" w:name="_Toc49733269"/>
      <w:bookmarkStart w:id="4743" w:name="_Toc56690919"/>
      <w:bookmarkStart w:id="4744" w:name="_Toc183426621"/>
      <w:r w:rsidRPr="00690A26">
        <w:t>6.4.2.2.2</w:t>
      </w:r>
      <w:r w:rsidRPr="00690A26">
        <w:tab/>
        <w:t>Content type</w:t>
      </w:r>
      <w:bookmarkEnd w:id="4738"/>
      <w:bookmarkEnd w:id="4739"/>
      <w:bookmarkEnd w:id="4740"/>
      <w:bookmarkEnd w:id="4741"/>
      <w:bookmarkEnd w:id="4742"/>
      <w:bookmarkEnd w:id="4743"/>
      <w:bookmarkEnd w:id="474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4745" w:name="_Toc98495345"/>
      <w:bookmarkStart w:id="4746" w:name="_Toc183426622"/>
      <w:bookmarkStart w:id="4747" w:name="_Toc11336355"/>
      <w:bookmarkStart w:id="4748" w:name="_Toc24937813"/>
      <w:bookmarkStart w:id="4749" w:name="_Toc33962633"/>
      <w:bookmarkStart w:id="4750" w:name="_Toc42883402"/>
      <w:bookmarkStart w:id="4751" w:name="_Toc49733270"/>
      <w:bookmarkStart w:id="4752"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4745"/>
      <w:bookmarkEnd w:id="4746"/>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4753" w:name="_Toc98495346"/>
      <w:bookmarkStart w:id="4754" w:name="_Toc183426623"/>
      <w:r w:rsidRPr="00690A26">
        <w:rPr>
          <w:lang w:val="en-US"/>
        </w:rPr>
        <w:t>6.</w:t>
      </w:r>
      <w:r>
        <w:rPr>
          <w:lang w:val="en-US"/>
        </w:rPr>
        <w:t>4</w:t>
      </w:r>
      <w:r w:rsidRPr="00690A26">
        <w:rPr>
          <w:lang w:val="en-US"/>
        </w:rPr>
        <w:t>.2.2.</w:t>
      </w:r>
      <w:r>
        <w:rPr>
          <w:lang w:val="en-US"/>
        </w:rPr>
        <w:t>4</w:t>
      </w:r>
      <w:r w:rsidRPr="00690A26">
        <w:rPr>
          <w:lang w:val="en-US"/>
        </w:rPr>
        <w:tab/>
        <w:t>ETag</w:t>
      </w:r>
      <w:bookmarkEnd w:id="4753"/>
      <w:bookmarkEnd w:id="475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4755" w:name="_Toc98495347"/>
      <w:bookmarkStart w:id="4756" w:name="_Toc183426624"/>
      <w:r w:rsidRPr="00690A26">
        <w:rPr>
          <w:lang w:val="en-US"/>
        </w:rPr>
        <w:t>6.</w:t>
      </w:r>
      <w:r>
        <w:rPr>
          <w:lang w:val="en-US"/>
        </w:rPr>
        <w:t>4</w:t>
      </w:r>
      <w:r w:rsidRPr="00690A26">
        <w:rPr>
          <w:lang w:val="en-US"/>
        </w:rPr>
        <w:t>.2.2.</w:t>
      </w:r>
      <w:r>
        <w:rPr>
          <w:lang w:val="en-US"/>
        </w:rPr>
        <w:t>5</w:t>
      </w:r>
      <w:r w:rsidRPr="00690A26">
        <w:rPr>
          <w:lang w:val="en-US"/>
        </w:rPr>
        <w:tab/>
        <w:t>If-None-Match</w:t>
      </w:r>
      <w:bookmarkEnd w:id="4755"/>
      <w:bookmarkEnd w:id="475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4757" w:name="_Toc183426625"/>
      <w:r w:rsidRPr="00690A26">
        <w:t>6.4.2.3</w:t>
      </w:r>
      <w:r w:rsidRPr="00690A26">
        <w:tab/>
        <w:t>HTTP custom headers</w:t>
      </w:r>
      <w:bookmarkEnd w:id="4747"/>
      <w:bookmarkEnd w:id="4748"/>
      <w:bookmarkEnd w:id="4749"/>
      <w:bookmarkEnd w:id="4750"/>
      <w:bookmarkEnd w:id="4751"/>
      <w:bookmarkEnd w:id="4752"/>
      <w:bookmarkEnd w:id="4757"/>
    </w:p>
    <w:p w14:paraId="66157412" w14:textId="77777777" w:rsidR="00A16735" w:rsidRPr="00690A26" w:rsidRDefault="00A16735" w:rsidP="006F4E24">
      <w:pPr>
        <w:pStyle w:val="Heading5"/>
        <w:rPr>
          <w:lang w:eastAsia="zh-CN"/>
        </w:rPr>
      </w:pPr>
      <w:bookmarkStart w:id="4758" w:name="_Toc11336356"/>
      <w:bookmarkStart w:id="4759" w:name="_Toc24937814"/>
      <w:bookmarkStart w:id="4760" w:name="_Toc33962634"/>
      <w:bookmarkStart w:id="4761" w:name="_Toc42883403"/>
      <w:bookmarkStart w:id="4762" w:name="_Toc49733271"/>
      <w:bookmarkStart w:id="4763" w:name="_Toc56690921"/>
      <w:bookmarkStart w:id="4764" w:name="_Toc183426626"/>
      <w:r w:rsidRPr="00690A26">
        <w:t>6.4.2.3.1</w:t>
      </w:r>
      <w:r w:rsidRPr="00690A26">
        <w:rPr>
          <w:rFonts w:hint="eastAsia"/>
          <w:lang w:eastAsia="zh-CN"/>
        </w:rPr>
        <w:tab/>
      </w:r>
      <w:r w:rsidRPr="00690A26">
        <w:rPr>
          <w:lang w:eastAsia="zh-CN"/>
        </w:rPr>
        <w:t>General</w:t>
      </w:r>
      <w:bookmarkEnd w:id="4758"/>
      <w:bookmarkEnd w:id="4759"/>
      <w:bookmarkEnd w:id="4760"/>
      <w:bookmarkEnd w:id="4761"/>
      <w:bookmarkEnd w:id="4762"/>
      <w:bookmarkEnd w:id="4763"/>
      <w:bookmarkEnd w:id="476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4765" w:name="_Toc11336312"/>
      <w:bookmarkStart w:id="4766" w:name="_Toc24937815"/>
    </w:p>
    <w:p w14:paraId="4DC508B2" w14:textId="77777777" w:rsidR="00A16735" w:rsidRPr="00690A26" w:rsidRDefault="00A16735" w:rsidP="006F4E24">
      <w:pPr>
        <w:pStyle w:val="Heading3"/>
      </w:pPr>
      <w:bookmarkStart w:id="4767" w:name="_Toc33962635"/>
      <w:bookmarkStart w:id="4768" w:name="_Toc42883404"/>
      <w:bookmarkStart w:id="4769" w:name="_Toc49733272"/>
      <w:bookmarkStart w:id="4770" w:name="_Toc56690922"/>
      <w:bookmarkStart w:id="4771" w:name="_Toc183426627"/>
      <w:r w:rsidRPr="00690A26">
        <w:t>6.4.3</w:t>
      </w:r>
      <w:r w:rsidRPr="00690A26">
        <w:tab/>
        <w:t>Resources</w:t>
      </w:r>
      <w:bookmarkEnd w:id="4765"/>
      <w:bookmarkEnd w:id="4766"/>
      <w:bookmarkEnd w:id="4767"/>
      <w:bookmarkEnd w:id="4768"/>
      <w:bookmarkEnd w:id="4769"/>
      <w:bookmarkEnd w:id="4770"/>
      <w:bookmarkEnd w:id="4771"/>
    </w:p>
    <w:p w14:paraId="1AEB6E0E" w14:textId="77777777" w:rsidR="00A16735" w:rsidRPr="00690A26" w:rsidRDefault="00A16735" w:rsidP="006F4E24">
      <w:pPr>
        <w:pStyle w:val="Heading4"/>
      </w:pPr>
      <w:bookmarkStart w:id="4772" w:name="_Toc11336313"/>
      <w:bookmarkStart w:id="4773" w:name="_Toc24937816"/>
      <w:bookmarkStart w:id="4774" w:name="_Toc33962636"/>
      <w:bookmarkStart w:id="4775" w:name="_Toc42883405"/>
      <w:bookmarkStart w:id="4776" w:name="_Toc49733273"/>
      <w:bookmarkStart w:id="4777" w:name="_Toc56690923"/>
      <w:bookmarkStart w:id="4778" w:name="_Toc183426628"/>
      <w:r w:rsidRPr="00690A26">
        <w:t>6.4.3.1</w:t>
      </w:r>
      <w:r w:rsidRPr="00690A26">
        <w:tab/>
        <w:t>Overview</w:t>
      </w:r>
      <w:bookmarkEnd w:id="4772"/>
      <w:bookmarkEnd w:id="4773"/>
      <w:bookmarkEnd w:id="4774"/>
      <w:bookmarkEnd w:id="4775"/>
      <w:bookmarkEnd w:id="4776"/>
      <w:bookmarkEnd w:id="4777"/>
      <w:bookmarkEnd w:id="477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5pt;height:132.1pt;mso-position-horizontal:absolute;mso-position-vertical:absolute" o:ole="">
            <v:imagedata r:id="rId109" o:title="" croptop="7726f" cropbottom="23179f" cropright="12881f"/>
          </v:shape>
          <o:OLEObject Type="Embed" ProgID="Visio.Drawing.15" ShapeID="_x0000_i1068" DrawAspect="Content" ObjectID="_1794387036"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4779" w:name="_Toc11336201"/>
      <w:bookmarkStart w:id="4780" w:name="_Toc24937817"/>
      <w:bookmarkStart w:id="4781" w:name="_Toc33962637"/>
      <w:bookmarkStart w:id="4782" w:name="_Toc42883406"/>
      <w:bookmarkStart w:id="4783" w:name="_Toc49733274"/>
      <w:bookmarkStart w:id="4784" w:name="_Toc56690924"/>
      <w:bookmarkStart w:id="4785" w:name="_Toc183426629"/>
      <w:r w:rsidRPr="00690A26">
        <w:t>6.4.3.2</w:t>
      </w:r>
      <w:r w:rsidRPr="00690A26">
        <w:tab/>
        <w:t>Resource: Bootstrapping (Document)</w:t>
      </w:r>
      <w:bookmarkEnd w:id="4779"/>
      <w:bookmarkEnd w:id="4780"/>
      <w:bookmarkEnd w:id="4781"/>
      <w:bookmarkEnd w:id="4782"/>
      <w:bookmarkEnd w:id="4783"/>
      <w:bookmarkEnd w:id="4784"/>
      <w:bookmarkEnd w:id="4785"/>
    </w:p>
    <w:p w14:paraId="13C57ED3" w14:textId="77777777" w:rsidR="00A16735" w:rsidRPr="00690A26" w:rsidRDefault="00A16735" w:rsidP="006F4E24">
      <w:pPr>
        <w:pStyle w:val="Heading5"/>
      </w:pPr>
      <w:bookmarkStart w:id="4786" w:name="_Toc11336202"/>
      <w:bookmarkStart w:id="4787" w:name="_Toc24937818"/>
      <w:bookmarkStart w:id="4788" w:name="_Toc33962638"/>
      <w:bookmarkStart w:id="4789" w:name="_Toc42883407"/>
      <w:bookmarkStart w:id="4790" w:name="_Toc49733275"/>
      <w:bookmarkStart w:id="4791" w:name="_Toc56690925"/>
      <w:bookmarkStart w:id="4792" w:name="_Toc183426630"/>
      <w:r w:rsidRPr="00690A26">
        <w:t>6.4.3.2.1</w:t>
      </w:r>
      <w:r w:rsidRPr="00690A26">
        <w:tab/>
        <w:t>Description</w:t>
      </w:r>
      <w:bookmarkEnd w:id="4786"/>
      <w:bookmarkEnd w:id="4787"/>
      <w:bookmarkEnd w:id="4788"/>
      <w:bookmarkEnd w:id="4789"/>
      <w:bookmarkEnd w:id="4790"/>
      <w:bookmarkEnd w:id="4791"/>
      <w:bookmarkEnd w:id="479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4793" w:name="_Toc11336203"/>
      <w:bookmarkStart w:id="4794" w:name="_Toc24937819"/>
      <w:bookmarkStart w:id="4795" w:name="_Toc33962639"/>
      <w:bookmarkStart w:id="4796" w:name="_Toc42883408"/>
      <w:bookmarkStart w:id="4797" w:name="_Toc49733276"/>
      <w:bookmarkStart w:id="4798" w:name="_Toc56690926"/>
      <w:bookmarkStart w:id="4799" w:name="_Toc183426631"/>
      <w:r w:rsidRPr="00690A26">
        <w:t>6.4.3.2.2</w:t>
      </w:r>
      <w:r w:rsidRPr="00690A26">
        <w:tab/>
        <w:t>Resource Definition</w:t>
      </w:r>
      <w:bookmarkEnd w:id="4793"/>
      <w:bookmarkEnd w:id="4794"/>
      <w:bookmarkEnd w:id="4795"/>
      <w:bookmarkEnd w:id="4796"/>
      <w:bookmarkEnd w:id="4797"/>
      <w:bookmarkEnd w:id="4798"/>
      <w:bookmarkEnd w:id="479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4800" w:name="_Toc11336204"/>
      <w:bookmarkStart w:id="4801" w:name="_Toc24937820"/>
      <w:bookmarkStart w:id="4802" w:name="_Toc33962640"/>
      <w:bookmarkStart w:id="4803" w:name="_Toc42883409"/>
      <w:bookmarkStart w:id="4804" w:name="_Toc49733277"/>
      <w:bookmarkStart w:id="4805" w:name="_Toc56690927"/>
      <w:bookmarkStart w:id="4806" w:name="_Toc183426632"/>
      <w:r w:rsidRPr="00690A26">
        <w:t>6.4.3.2.3</w:t>
      </w:r>
      <w:r w:rsidRPr="00690A26">
        <w:tab/>
        <w:t>Resource Standard Methods</w:t>
      </w:r>
      <w:bookmarkEnd w:id="4800"/>
      <w:bookmarkEnd w:id="4801"/>
      <w:bookmarkEnd w:id="4802"/>
      <w:bookmarkEnd w:id="4803"/>
      <w:bookmarkEnd w:id="4804"/>
      <w:bookmarkEnd w:id="4805"/>
      <w:bookmarkEnd w:id="4806"/>
    </w:p>
    <w:p w14:paraId="5C00F645" w14:textId="77777777" w:rsidR="00A16735" w:rsidRPr="00690A26" w:rsidRDefault="00A16735" w:rsidP="00545906">
      <w:pPr>
        <w:pStyle w:val="H6"/>
      </w:pPr>
      <w:bookmarkStart w:id="4807" w:name="_Toc11336205"/>
      <w:bookmarkStart w:id="4808" w:name="_Toc24937821"/>
      <w:bookmarkStart w:id="4809" w:name="_Toc33962641"/>
      <w:bookmarkStart w:id="4810" w:name="_Toc42883410"/>
      <w:bookmarkStart w:id="4811" w:name="_Toc49733278"/>
      <w:bookmarkStart w:id="4812" w:name="_Toc56690928"/>
      <w:r w:rsidRPr="00690A26">
        <w:t>6.4.3.2.3.1</w:t>
      </w:r>
      <w:r w:rsidRPr="00690A26">
        <w:tab/>
        <w:t>GET</w:t>
      </w:r>
      <w:bookmarkEnd w:id="4807"/>
      <w:bookmarkEnd w:id="4808"/>
      <w:bookmarkEnd w:id="4809"/>
      <w:bookmarkEnd w:id="4810"/>
      <w:bookmarkEnd w:id="4811"/>
      <w:bookmarkEnd w:id="481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4813" w:name="_Toc11336227"/>
      <w:bookmarkStart w:id="4814" w:name="_Toc24937822"/>
      <w:bookmarkStart w:id="4815" w:name="_Toc33962642"/>
      <w:bookmarkStart w:id="4816" w:name="_Toc42883411"/>
      <w:bookmarkStart w:id="4817" w:name="_Toc49733279"/>
      <w:bookmarkStart w:id="4818" w:name="_Toc56690929"/>
      <w:bookmarkStart w:id="4819" w:name="_Toc183426633"/>
      <w:r w:rsidRPr="00690A26">
        <w:t>6.4.4</w:t>
      </w:r>
      <w:r w:rsidRPr="00690A26">
        <w:tab/>
        <w:t>Custom Operations without associated resources</w:t>
      </w:r>
      <w:bookmarkEnd w:id="4813"/>
      <w:bookmarkEnd w:id="4814"/>
      <w:bookmarkEnd w:id="4815"/>
      <w:bookmarkEnd w:id="4816"/>
      <w:bookmarkEnd w:id="4817"/>
      <w:bookmarkEnd w:id="4818"/>
      <w:bookmarkEnd w:id="481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4820" w:name="_Toc11336228"/>
      <w:bookmarkStart w:id="4821" w:name="_Toc24937823"/>
      <w:bookmarkStart w:id="4822" w:name="_Toc33962643"/>
      <w:bookmarkStart w:id="4823" w:name="_Toc42883412"/>
      <w:bookmarkStart w:id="4824" w:name="_Toc49733280"/>
      <w:bookmarkStart w:id="4825" w:name="_Toc56690930"/>
      <w:bookmarkStart w:id="4826" w:name="_Toc183426634"/>
      <w:r w:rsidRPr="00690A26">
        <w:t>6.4.5</w:t>
      </w:r>
      <w:r w:rsidRPr="00690A26">
        <w:tab/>
        <w:t>Notifications</w:t>
      </w:r>
      <w:bookmarkEnd w:id="4820"/>
      <w:bookmarkEnd w:id="4821"/>
      <w:bookmarkEnd w:id="4822"/>
      <w:bookmarkEnd w:id="4823"/>
      <w:bookmarkEnd w:id="4824"/>
      <w:bookmarkEnd w:id="4825"/>
      <w:bookmarkEnd w:id="4826"/>
    </w:p>
    <w:p w14:paraId="02690661" w14:textId="77777777" w:rsidR="00A16735" w:rsidRDefault="00A16735" w:rsidP="00A16735">
      <w:r w:rsidRPr="00690A26">
        <w:t>There are no notifications defined for the Nnrf_Bootstrapping service in this release of the specification.</w:t>
      </w:r>
      <w:bookmarkStart w:id="4827" w:name="_Toc11336233"/>
      <w:bookmarkStart w:id="4828" w:name="_Toc24937824"/>
    </w:p>
    <w:p w14:paraId="12265776" w14:textId="77777777" w:rsidR="00A16735" w:rsidRPr="00690A26" w:rsidRDefault="00A16735" w:rsidP="006F4E24">
      <w:pPr>
        <w:pStyle w:val="Heading3"/>
      </w:pPr>
      <w:bookmarkStart w:id="4829" w:name="_Toc33962644"/>
      <w:bookmarkStart w:id="4830" w:name="_Toc42883413"/>
      <w:bookmarkStart w:id="4831" w:name="_Toc49733281"/>
      <w:bookmarkStart w:id="4832" w:name="_Toc56690931"/>
      <w:bookmarkStart w:id="4833" w:name="_Toc183426635"/>
      <w:r w:rsidRPr="00690A26">
        <w:t>6.4.6</w:t>
      </w:r>
      <w:r w:rsidRPr="00690A26">
        <w:tab/>
        <w:t>Data Model</w:t>
      </w:r>
      <w:bookmarkEnd w:id="4827"/>
      <w:bookmarkEnd w:id="4828"/>
      <w:bookmarkEnd w:id="4829"/>
      <w:bookmarkEnd w:id="4830"/>
      <w:bookmarkEnd w:id="4831"/>
      <w:bookmarkEnd w:id="4832"/>
      <w:bookmarkEnd w:id="4833"/>
    </w:p>
    <w:p w14:paraId="63F60164" w14:textId="77777777" w:rsidR="00A16735" w:rsidRPr="00690A26" w:rsidRDefault="00A16735" w:rsidP="006F4E24">
      <w:pPr>
        <w:pStyle w:val="Heading4"/>
      </w:pPr>
      <w:bookmarkStart w:id="4834" w:name="_Toc11336234"/>
      <w:bookmarkStart w:id="4835" w:name="_Toc24937825"/>
      <w:bookmarkStart w:id="4836" w:name="_Toc33962645"/>
      <w:bookmarkStart w:id="4837" w:name="_Toc42883414"/>
      <w:bookmarkStart w:id="4838" w:name="_Toc49733282"/>
      <w:bookmarkStart w:id="4839" w:name="_Toc56690932"/>
      <w:bookmarkStart w:id="4840" w:name="_Toc183426636"/>
      <w:r w:rsidRPr="00690A26">
        <w:t>6.4.6.1</w:t>
      </w:r>
      <w:r w:rsidRPr="00690A26">
        <w:tab/>
        <w:t>General</w:t>
      </w:r>
      <w:bookmarkEnd w:id="4834"/>
      <w:bookmarkEnd w:id="4835"/>
      <w:bookmarkEnd w:id="4836"/>
      <w:bookmarkEnd w:id="4837"/>
      <w:bookmarkEnd w:id="4838"/>
      <w:bookmarkEnd w:id="4839"/>
      <w:bookmarkEnd w:id="484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4841" w:name="_Toc11336235"/>
      <w:bookmarkStart w:id="4842" w:name="_Toc24937826"/>
    </w:p>
    <w:p w14:paraId="2BA0E078" w14:textId="77777777" w:rsidR="00A16735" w:rsidRPr="00690A26" w:rsidRDefault="00A16735" w:rsidP="006F4E24">
      <w:pPr>
        <w:pStyle w:val="Heading4"/>
        <w:rPr>
          <w:lang w:val="en-US"/>
        </w:rPr>
      </w:pPr>
      <w:bookmarkStart w:id="4843" w:name="_Toc33962646"/>
      <w:bookmarkStart w:id="4844" w:name="_Toc42883415"/>
      <w:bookmarkStart w:id="4845" w:name="_Toc49733283"/>
      <w:bookmarkStart w:id="4846" w:name="_Toc56690933"/>
      <w:bookmarkStart w:id="4847" w:name="_Toc183426637"/>
      <w:r w:rsidRPr="00690A26">
        <w:rPr>
          <w:lang w:val="en-US"/>
        </w:rPr>
        <w:t>6.4.6.2</w:t>
      </w:r>
      <w:r w:rsidRPr="00690A26">
        <w:rPr>
          <w:lang w:val="en-US"/>
        </w:rPr>
        <w:tab/>
        <w:t>Structured data types</w:t>
      </w:r>
      <w:bookmarkEnd w:id="4841"/>
      <w:bookmarkEnd w:id="4842"/>
      <w:bookmarkEnd w:id="4843"/>
      <w:bookmarkEnd w:id="4844"/>
      <w:bookmarkEnd w:id="4845"/>
      <w:bookmarkEnd w:id="4846"/>
      <w:bookmarkEnd w:id="4847"/>
    </w:p>
    <w:p w14:paraId="55D0344F" w14:textId="77777777" w:rsidR="00A16735" w:rsidRPr="00690A26" w:rsidRDefault="00A16735" w:rsidP="006F4E24">
      <w:pPr>
        <w:pStyle w:val="Heading5"/>
      </w:pPr>
      <w:bookmarkStart w:id="4848" w:name="_Toc11336236"/>
      <w:bookmarkStart w:id="4849" w:name="_Toc24937827"/>
      <w:bookmarkStart w:id="4850" w:name="_Toc33962647"/>
      <w:bookmarkStart w:id="4851" w:name="_Toc42883416"/>
      <w:bookmarkStart w:id="4852" w:name="_Toc49733284"/>
      <w:bookmarkStart w:id="4853" w:name="_Toc56690934"/>
      <w:bookmarkStart w:id="4854" w:name="_Toc183426638"/>
      <w:r w:rsidRPr="00690A26">
        <w:t>6.4.6.2.1</w:t>
      </w:r>
      <w:r w:rsidRPr="00690A26">
        <w:tab/>
        <w:t>Introduction</w:t>
      </w:r>
      <w:bookmarkEnd w:id="4848"/>
      <w:bookmarkEnd w:id="4849"/>
      <w:bookmarkEnd w:id="4850"/>
      <w:bookmarkEnd w:id="4851"/>
      <w:bookmarkEnd w:id="4852"/>
      <w:bookmarkEnd w:id="4853"/>
      <w:bookmarkEnd w:id="485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4855" w:name="_Toc11336237"/>
      <w:bookmarkStart w:id="4856" w:name="_Toc24937828"/>
      <w:bookmarkStart w:id="4857" w:name="_Toc33962648"/>
      <w:bookmarkStart w:id="4858" w:name="_Toc42883417"/>
      <w:bookmarkStart w:id="4859" w:name="_Toc49733285"/>
      <w:bookmarkStart w:id="4860" w:name="_Toc56690935"/>
      <w:bookmarkStart w:id="4861" w:name="_Toc183426639"/>
      <w:r w:rsidRPr="00690A26">
        <w:t>6.4.6.2.2</w:t>
      </w:r>
      <w:r w:rsidRPr="00690A26">
        <w:tab/>
        <w:t xml:space="preserve">Type: </w:t>
      </w:r>
      <w:bookmarkEnd w:id="4855"/>
      <w:r w:rsidRPr="00690A26">
        <w:t>BootstrappingInfo</w:t>
      </w:r>
      <w:bookmarkEnd w:id="4856"/>
      <w:bookmarkEnd w:id="4857"/>
      <w:bookmarkEnd w:id="4858"/>
      <w:bookmarkEnd w:id="4859"/>
      <w:bookmarkEnd w:id="4860"/>
      <w:bookmarkEnd w:id="486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486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486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4863" w:name="_Toc11336281"/>
      <w:bookmarkStart w:id="4864" w:name="_Toc24937829"/>
      <w:bookmarkStart w:id="4865" w:name="_Toc33962649"/>
      <w:bookmarkStart w:id="4866" w:name="_Toc42883418"/>
      <w:bookmarkStart w:id="4867" w:name="_Toc49733286"/>
      <w:bookmarkStart w:id="4868" w:name="_Toc56690936"/>
      <w:bookmarkStart w:id="4869" w:name="_Toc183426640"/>
      <w:r w:rsidRPr="00690A26">
        <w:rPr>
          <w:lang w:val="en-US"/>
        </w:rPr>
        <w:t>6.4.6.3</w:t>
      </w:r>
      <w:r w:rsidRPr="00690A26">
        <w:rPr>
          <w:lang w:val="en-US"/>
        </w:rPr>
        <w:tab/>
        <w:t>Simple data types and enumerations</w:t>
      </w:r>
      <w:bookmarkEnd w:id="4863"/>
      <w:bookmarkEnd w:id="4864"/>
      <w:bookmarkEnd w:id="4865"/>
      <w:bookmarkEnd w:id="4866"/>
      <w:bookmarkEnd w:id="4867"/>
      <w:bookmarkEnd w:id="4868"/>
      <w:bookmarkEnd w:id="4869"/>
    </w:p>
    <w:p w14:paraId="74DF5F39" w14:textId="77777777" w:rsidR="00A16735" w:rsidRPr="00690A26" w:rsidRDefault="00A16735" w:rsidP="006F4E24">
      <w:pPr>
        <w:pStyle w:val="Heading5"/>
      </w:pPr>
      <w:bookmarkStart w:id="4870" w:name="_Toc11336282"/>
      <w:bookmarkStart w:id="4871" w:name="_Toc24937830"/>
      <w:bookmarkStart w:id="4872" w:name="_Toc33962650"/>
      <w:bookmarkStart w:id="4873" w:name="_Toc42883419"/>
      <w:bookmarkStart w:id="4874" w:name="_Toc49733287"/>
      <w:bookmarkStart w:id="4875" w:name="_Toc56690937"/>
      <w:bookmarkStart w:id="4876" w:name="_Toc183426641"/>
      <w:r w:rsidRPr="00690A26">
        <w:t>6.4.6.3.1</w:t>
      </w:r>
      <w:r w:rsidRPr="00690A26">
        <w:tab/>
        <w:t>Introduction</w:t>
      </w:r>
      <w:bookmarkEnd w:id="4870"/>
      <w:bookmarkEnd w:id="4871"/>
      <w:bookmarkEnd w:id="4872"/>
      <w:bookmarkEnd w:id="4873"/>
      <w:bookmarkEnd w:id="4874"/>
      <w:bookmarkEnd w:id="4875"/>
      <w:bookmarkEnd w:id="487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4877" w:name="_Toc24937831"/>
      <w:bookmarkStart w:id="4878" w:name="_Toc33962651"/>
      <w:bookmarkStart w:id="4879" w:name="_Toc42883420"/>
      <w:bookmarkStart w:id="4880" w:name="_Toc49733288"/>
      <w:bookmarkStart w:id="4881" w:name="_Toc56690938"/>
      <w:bookmarkStart w:id="4882" w:name="_Toc183426642"/>
      <w:r w:rsidRPr="00690A26">
        <w:t>6.4.6.3.2</w:t>
      </w:r>
      <w:r w:rsidRPr="00690A26">
        <w:tab/>
        <w:t>Enumeration: Status</w:t>
      </w:r>
      <w:bookmarkEnd w:id="4877"/>
      <w:bookmarkEnd w:id="4878"/>
      <w:bookmarkEnd w:id="4879"/>
      <w:bookmarkEnd w:id="4880"/>
      <w:bookmarkEnd w:id="4881"/>
      <w:bookmarkEnd w:id="488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4883" w:name="_Toc11336291"/>
      <w:bookmarkStart w:id="4884" w:name="_Toc24937832"/>
      <w:bookmarkStart w:id="4885" w:name="_Toc33962652"/>
      <w:bookmarkStart w:id="4886" w:name="_Toc42883421"/>
      <w:bookmarkStart w:id="4887" w:name="_Toc49733289"/>
      <w:bookmarkStart w:id="4888" w:name="_Toc56690939"/>
      <w:bookmarkStart w:id="4889" w:name="_Toc183426643"/>
      <w:r w:rsidRPr="00690A26">
        <w:t>6.4.6.3.3</w:t>
      </w:r>
      <w:r w:rsidRPr="00690A26">
        <w:tab/>
        <w:t>Relation Types</w:t>
      </w:r>
      <w:bookmarkEnd w:id="4883"/>
      <w:bookmarkEnd w:id="4884"/>
      <w:bookmarkEnd w:id="4885"/>
      <w:bookmarkEnd w:id="4886"/>
      <w:bookmarkEnd w:id="4887"/>
      <w:bookmarkEnd w:id="4888"/>
      <w:bookmarkEnd w:id="4889"/>
    </w:p>
    <w:p w14:paraId="1205BCCB" w14:textId="77777777" w:rsidR="00A16735" w:rsidRPr="00690A26" w:rsidRDefault="00A16735" w:rsidP="00545906">
      <w:pPr>
        <w:pStyle w:val="H6"/>
      </w:pPr>
      <w:bookmarkStart w:id="4890" w:name="_Toc11336292"/>
      <w:bookmarkStart w:id="4891" w:name="_Toc24937833"/>
      <w:bookmarkStart w:id="4892" w:name="_Toc33962653"/>
      <w:bookmarkStart w:id="4893" w:name="_Toc42883422"/>
      <w:bookmarkStart w:id="4894" w:name="_Toc49733290"/>
      <w:bookmarkStart w:id="4895" w:name="_Toc56690940"/>
      <w:r w:rsidRPr="00690A26">
        <w:t>6.4.6.3.3.1</w:t>
      </w:r>
      <w:r w:rsidRPr="00690A26">
        <w:tab/>
        <w:t>General</w:t>
      </w:r>
      <w:bookmarkEnd w:id="4890"/>
      <w:bookmarkEnd w:id="4891"/>
      <w:bookmarkEnd w:id="4892"/>
      <w:bookmarkEnd w:id="4893"/>
      <w:bookmarkEnd w:id="4894"/>
      <w:bookmarkEnd w:id="489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4896" w:name="_Toc24937834"/>
      <w:bookmarkStart w:id="4897" w:name="_Toc33962654"/>
      <w:bookmarkStart w:id="4898" w:name="_Toc42883423"/>
      <w:bookmarkStart w:id="4899" w:name="_Toc49733291"/>
      <w:bookmarkStart w:id="4900" w:name="_Toc56690941"/>
      <w:r>
        <w:br w:type="page"/>
      </w:r>
      <w:bookmarkStart w:id="4901" w:name="_Toc106619809"/>
    </w:p>
    <w:p w14:paraId="46EEE318" w14:textId="6F73CFF8" w:rsidR="00A16735" w:rsidRPr="00690A26" w:rsidRDefault="00A16735" w:rsidP="006F4E24">
      <w:pPr>
        <w:pStyle w:val="Heading8"/>
        <w:rPr>
          <w:noProof/>
        </w:rPr>
      </w:pPr>
      <w:bookmarkStart w:id="4902" w:name="_Toc183426644"/>
      <w:r w:rsidRPr="00690A26">
        <w:rPr>
          <w:noProof/>
        </w:rPr>
        <w:t>Annex A (normative):</w:t>
      </w:r>
      <w:r w:rsidR="00785DA7">
        <w:rPr>
          <w:noProof/>
        </w:rPr>
        <w:br/>
      </w:r>
      <w:r w:rsidRPr="00690A26">
        <w:rPr>
          <w:noProof/>
        </w:rPr>
        <w:t>OpenAPI specification</w:t>
      </w:r>
      <w:bookmarkEnd w:id="4896"/>
      <w:bookmarkEnd w:id="4897"/>
      <w:bookmarkEnd w:id="4898"/>
      <w:bookmarkEnd w:id="4899"/>
      <w:bookmarkEnd w:id="4900"/>
      <w:bookmarkEnd w:id="4901"/>
      <w:bookmarkEnd w:id="4902"/>
    </w:p>
    <w:p w14:paraId="558AF3F9" w14:textId="77777777" w:rsidR="00A16735" w:rsidRPr="00690A26" w:rsidRDefault="00A16735" w:rsidP="00736F2E">
      <w:pPr>
        <w:pStyle w:val="Heading1"/>
      </w:pPr>
      <w:bookmarkStart w:id="4903" w:name="_Toc24937835"/>
      <w:bookmarkStart w:id="4904" w:name="_Toc33962655"/>
      <w:bookmarkStart w:id="4905" w:name="_Toc42883424"/>
      <w:bookmarkStart w:id="4906" w:name="_Toc49733292"/>
      <w:bookmarkStart w:id="4907" w:name="_Toc56690942"/>
      <w:bookmarkStart w:id="4908" w:name="_Toc183426645"/>
      <w:r w:rsidRPr="00690A26">
        <w:t>A.1</w:t>
      </w:r>
      <w:r w:rsidRPr="00690A26">
        <w:tab/>
        <w:t>General</w:t>
      </w:r>
      <w:bookmarkEnd w:id="4903"/>
      <w:bookmarkEnd w:id="4904"/>
      <w:bookmarkEnd w:id="4905"/>
      <w:bookmarkEnd w:id="4906"/>
      <w:bookmarkEnd w:id="4907"/>
      <w:bookmarkEnd w:id="490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4909" w:name="_Toc24937836"/>
      <w:bookmarkStart w:id="4910" w:name="_Toc33962656"/>
      <w:bookmarkStart w:id="4911" w:name="_Toc42883425"/>
      <w:bookmarkStart w:id="4912" w:name="_Toc49733293"/>
      <w:bookmarkStart w:id="4913" w:name="_Toc56690943"/>
      <w:bookmarkStart w:id="4914" w:name="_Toc183426646"/>
      <w:r w:rsidRPr="00690A26">
        <w:t>A.2</w:t>
      </w:r>
      <w:r w:rsidRPr="00690A26">
        <w:tab/>
        <w:t>Nnrf_NFManagement API</w:t>
      </w:r>
      <w:bookmarkEnd w:id="4909"/>
      <w:bookmarkEnd w:id="4910"/>
      <w:bookmarkEnd w:id="4911"/>
      <w:bookmarkEnd w:id="4912"/>
      <w:bookmarkEnd w:id="4913"/>
      <w:bookmarkEnd w:id="491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FF32E7D" w:rsidR="00A16735" w:rsidRPr="00690A26" w:rsidRDefault="00A16735" w:rsidP="00A16735">
      <w:pPr>
        <w:pStyle w:val="PL"/>
      </w:pPr>
      <w:r w:rsidRPr="00690A26">
        <w:t xml:space="preserve">  version: '1.</w:t>
      </w:r>
      <w:r w:rsidR="009D75FD">
        <w:t>3</w:t>
      </w:r>
      <w:r w:rsidRPr="00690A26">
        <w:t>.</w:t>
      </w:r>
      <w:del w:id="4915" w:author="CR#1114" w:date="2024-11-25T11:21:00Z">
        <w:r w:rsidR="000C5498" w:rsidDel="003339E4">
          <w:delText>1</w:delText>
        </w:r>
      </w:del>
      <w:ins w:id="4916" w:author="CR#1114" w:date="2024-11-25T11:21:00Z">
        <w:r w:rsidR="003339E4">
          <w:t>2</w:t>
        </w:r>
      </w:ins>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03E598E" w:rsidR="00A16735" w:rsidRPr="00690A26" w:rsidRDefault="00A16735" w:rsidP="00A16735">
      <w:pPr>
        <w:pStyle w:val="PL"/>
      </w:pPr>
      <w:r w:rsidRPr="00690A26">
        <w:t xml:space="preserve">  description: 3GPP TS 29.510 V1</w:t>
      </w:r>
      <w:r w:rsidR="009D75FD">
        <w:t>8</w:t>
      </w:r>
      <w:r w:rsidRPr="00690A26">
        <w:t>.</w:t>
      </w:r>
      <w:del w:id="4917" w:author="CR#1114" w:date="2024-11-25T11:21:00Z">
        <w:r w:rsidR="000C5498" w:rsidDel="003339E4">
          <w:delText>8</w:delText>
        </w:r>
      </w:del>
      <w:ins w:id="4918" w:author="CR#1114" w:date="2024-11-25T11:21:00Z">
        <w:r w:rsidR="003339E4">
          <w:t>9</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4919" w:name="_Hlk99101186"/>
      <w:r w:rsidR="002E7358">
        <w:t>TS29571_CommonData.yaml</w:t>
      </w:r>
      <w:bookmarkEnd w:id="4919"/>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4920"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4920"/>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4921"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4921"/>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3B7EFD" w:rsidRDefault="00BD68BC" w:rsidP="00BD68BC">
      <w:pPr>
        <w:pStyle w:val="PL"/>
        <w:rPr>
          <w:lang w:val="en-US"/>
          <w:rPrChange w:id="4922" w:author="CR#1070" w:date="2024-11-25T11:06:00Z">
            <w:rPr>
              <w:lang w:val="es-ES"/>
            </w:rPr>
          </w:rPrChange>
        </w:rPr>
      </w:pPr>
      <w:r w:rsidRPr="003B7EFD">
        <w:rPr>
          <w:lang w:val="en-US"/>
          <w:rPrChange w:id="4923" w:author="CR#1070" w:date="2024-11-25T11:06:00Z">
            <w:rPr>
              <w:lang w:val="es-ES"/>
            </w:rPr>
          </w:rPrChange>
        </w:rPr>
        <w:t xml:space="preserve">            - A_DEM</w:t>
      </w:r>
    </w:p>
    <w:p w14:paraId="77D9203B" w14:textId="77777777" w:rsidR="00BD68BC" w:rsidRPr="003B7EFD" w:rsidRDefault="00BD68BC" w:rsidP="00BD68BC">
      <w:pPr>
        <w:pStyle w:val="PL"/>
        <w:rPr>
          <w:lang w:val="en-US"/>
          <w:rPrChange w:id="4924" w:author="CR#1070" w:date="2024-11-25T11:06:00Z">
            <w:rPr>
              <w:lang w:val="es-ES"/>
            </w:rPr>
          </w:rPrChange>
        </w:rPr>
      </w:pPr>
      <w:r w:rsidRPr="003B7EFD">
        <w:rPr>
          <w:lang w:val="en-US"/>
          <w:rPrChange w:id="4925" w:author="CR#1070" w:date="2024-11-25T11:06:00Z">
            <w:rPr>
              <w:lang w:val="es-ES"/>
            </w:rPr>
          </w:rPrChange>
        </w:rPr>
        <w:t xml:space="preserve">            - A_ALIM</w:t>
      </w:r>
    </w:p>
    <w:p w14:paraId="7AECF219" w14:textId="77777777" w:rsidR="0051013D" w:rsidRPr="003B7EFD" w:rsidRDefault="0051013D" w:rsidP="0051013D">
      <w:pPr>
        <w:pStyle w:val="PL"/>
        <w:rPr>
          <w:lang w:val="en-US"/>
          <w:rPrChange w:id="4926" w:author="CR#1070" w:date="2024-11-25T11:06:00Z">
            <w:rPr>
              <w:lang w:val="es-ES"/>
            </w:rPr>
          </w:rPrChange>
        </w:rPr>
      </w:pPr>
      <w:r w:rsidRPr="003B7EFD">
        <w:rPr>
          <w:lang w:val="en-US"/>
          <w:rPrChange w:id="4927" w:author="CR#1070" w:date="2024-11-25T11:06:00Z">
            <w:rPr>
              <w:lang w:val="es-ES"/>
            </w:rPr>
          </w:rPrChange>
        </w:rPr>
        <w:t xml:space="preserve">            - P_UE</w:t>
      </w:r>
    </w:p>
    <w:p w14:paraId="6F10B60F" w14:textId="77777777" w:rsidR="0051013D" w:rsidRDefault="0051013D" w:rsidP="0051013D">
      <w:pPr>
        <w:pStyle w:val="PL"/>
      </w:pPr>
      <w:r w:rsidRPr="003B7EFD">
        <w:rPr>
          <w:lang w:val="en-US"/>
          <w:rPrChange w:id="4928" w:author="CR#1070" w:date="2024-11-25T11:06:00Z">
            <w:rPr>
              <w:lang w:val="es-ES"/>
            </w:rPr>
          </w:rPrChange>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4929" w:name="OLE_LINK17"/>
      <w:r>
        <w:rPr>
          <w:lang w:eastAsia="zh-CN"/>
        </w:rPr>
        <w:t>anyOf:</w:t>
      </w:r>
    </w:p>
    <w:p w14:paraId="090BB6EF" w14:textId="77777777" w:rsidR="009F056D" w:rsidRDefault="009F056D" w:rsidP="009F056D">
      <w:pPr>
        <w:pStyle w:val="PL"/>
        <w:rPr>
          <w:lang w:eastAsia="zh-CN"/>
        </w:rPr>
      </w:pPr>
      <w:bookmarkStart w:id="4930"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4930"/>
    </w:p>
    <w:bookmarkEnd w:id="4929"/>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6E900596" w:rsidR="004D38B6" w:rsidDel="00694D21" w:rsidRDefault="004D38B6" w:rsidP="004D38B6">
      <w:pPr>
        <w:pStyle w:val="PL"/>
        <w:rPr>
          <w:del w:id="4931" w:author="CR#1070" w:date="2024-11-25T10:57:00Z"/>
        </w:rPr>
      </w:pPr>
      <w:del w:id="4932" w:author="CR#1070" w:date="2024-11-25T10:57:00Z">
        <w:r w:rsidDel="00694D21">
          <w:delText xml:space="preserve">        vplmnRuleSupport:</w:delText>
        </w:r>
      </w:del>
    </w:p>
    <w:p w14:paraId="510DFA68" w14:textId="0BB1582F" w:rsidR="004D38B6" w:rsidDel="00694D21" w:rsidRDefault="004D38B6" w:rsidP="004D38B6">
      <w:pPr>
        <w:pStyle w:val="PL"/>
        <w:rPr>
          <w:del w:id="4933" w:author="CR#1070" w:date="2024-11-25T10:57:00Z"/>
        </w:rPr>
      </w:pPr>
      <w:del w:id="4934" w:author="CR#1070" w:date="2024-11-25T10:57:00Z">
        <w:r w:rsidDel="00694D21">
          <w:delText xml:space="preserve">          description: VPLMN specific rules</w:delText>
        </w:r>
        <w:r w:rsidDel="00694D21">
          <w:rPr>
            <w:rFonts w:cs="Arial"/>
            <w:szCs w:val="18"/>
          </w:rPr>
          <w:delText xml:space="preserve"> is supported by the PCF</w:delText>
        </w:r>
      </w:del>
    </w:p>
    <w:p w14:paraId="204C3D94" w14:textId="24E8C330" w:rsidR="004D38B6" w:rsidDel="00694D21" w:rsidRDefault="004D38B6" w:rsidP="004D38B6">
      <w:pPr>
        <w:pStyle w:val="PL"/>
        <w:rPr>
          <w:del w:id="4935" w:author="CR#1070" w:date="2024-11-25T10:57:00Z"/>
        </w:rPr>
      </w:pPr>
      <w:del w:id="4936" w:author="CR#1070" w:date="2024-11-25T10:57:00Z">
        <w:r w:rsidDel="00694D21">
          <w:delText xml:space="preserve">          type: boolean</w:delText>
        </w:r>
      </w:del>
    </w:p>
    <w:p w14:paraId="27E3096B" w14:textId="386F29D9" w:rsidR="004D38B6" w:rsidDel="00694D21" w:rsidRDefault="004D38B6" w:rsidP="004D38B6">
      <w:pPr>
        <w:pStyle w:val="PL"/>
        <w:rPr>
          <w:del w:id="4937" w:author="CR#1070" w:date="2024-11-25T10:57:00Z"/>
        </w:rPr>
      </w:pPr>
      <w:del w:id="4938" w:author="CR#1070" w:date="2024-11-25T10:57:00Z">
        <w:r w:rsidDel="00694D21">
          <w:delText xml:space="preserve">          default: false</w:delText>
        </w:r>
      </w:del>
    </w:p>
    <w:p w14:paraId="4BED1F9E" w14:textId="2D9235A0" w:rsidR="004D38B6" w:rsidDel="00694D21" w:rsidRDefault="004D38B6" w:rsidP="004D38B6">
      <w:pPr>
        <w:pStyle w:val="PL"/>
        <w:rPr>
          <w:del w:id="4939" w:author="CR#1070" w:date="2024-11-25T10:57:00Z"/>
        </w:rPr>
      </w:pPr>
      <w:del w:id="4940" w:author="CR#1070" w:date="2024-11-25T10:57:00Z">
        <w:r w:rsidDel="00694D21">
          <w:delText xml:space="preserve">        urspEnforceSupport:</w:delText>
        </w:r>
      </w:del>
    </w:p>
    <w:p w14:paraId="62E2D0C1" w14:textId="5090B1AB" w:rsidR="004D38B6" w:rsidDel="00694D21" w:rsidRDefault="004D38B6" w:rsidP="004D38B6">
      <w:pPr>
        <w:pStyle w:val="PL"/>
        <w:rPr>
          <w:del w:id="4941" w:author="CR#1070" w:date="2024-11-25T10:57:00Z"/>
        </w:rPr>
      </w:pPr>
      <w:del w:id="4942" w:author="CR#1070" w:date="2024-11-25T10:57:00Z">
        <w:r w:rsidDel="00694D21">
          <w:delText xml:space="preserve">          description: URSP rule enforcement</w:delText>
        </w:r>
        <w:r w:rsidDel="00694D21">
          <w:rPr>
            <w:rFonts w:cs="Arial"/>
            <w:szCs w:val="18"/>
          </w:rPr>
          <w:delText xml:space="preserve"> is supported by the PCF</w:delText>
        </w:r>
      </w:del>
    </w:p>
    <w:p w14:paraId="326F6C95" w14:textId="5440DC52" w:rsidR="004D38B6" w:rsidDel="00694D21" w:rsidRDefault="004D38B6" w:rsidP="004D38B6">
      <w:pPr>
        <w:pStyle w:val="PL"/>
        <w:rPr>
          <w:del w:id="4943" w:author="CR#1070" w:date="2024-11-25T10:57:00Z"/>
        </w:rPr>
      </w:pPr>
      <w:del w:id="4944" w:author="CR#1070" w:date="2024-11-25T10:57:00Z">
        <w:r w:rsidDel="00694D21">
          <w:delText xml:space="preserve">          type: boolean</w:delText>
        </w:r>
      </w:del>
    </w:p>
    <w:p w14:paraId="77A55C41" w14:textId="5ABA91B4" w:rsidR="004D38B6" w:rsidDel="00694D21" w:rsidRDefault="004D38B6" w:rsidP="004D38B6">
      <w:pPr>
        <w:pStyle w:val="PL"/>
        <w:rPr>
          <w:del w:id="4945" w:author="CR#1070" w:date="2024-11-25T10:57:00Z"/>
        </w:rPr>
      </w:pPr>
      <w:del w:id="4946" w:author="CR#1070" w:date="2024-11-25T10:57:00Z">
        <w:r w:rsidDel="00694D21">
          <w:delText xml:space="preserve">          default: false</w:delText>
        </w:r>
      </w:del>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rPr>
          <w:ins w:id="4947" w:author="CR#1093" w:date="2024-11-25T11:19:00Z"/>
        </w:rPr>
      </w:pPr>
      <w:ins w:id="4948" w:author="CR#1093" w:date="2024-11-25T11:19:00Z">
        <w:r>
          <w:t xml:space="preserve">            - nmfaf-contextmanagement</w:t>
        </w:r>
      </w:ins>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4949" w:name="OLE_LINK1"/>
      <w:r>
        <w:t>minItems</w:t>
      </w:r>
      <w:bookmarkEnd w:id="4949"/>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4950" w:name="_Toc24937837"/>
      <w:bookmarkStart w:id="4951" w:name="_Toc33962657"/>
      <w:bookmarkStart w:id="4952" w:name="_Toc42883426"/>
      <w:bookmarkStart w:id="4953" w:name="_Toc49733294"/>
      <w:bookmarkStart w:id="4954" w:name="_Toc56690944"/>
      <w:bookmarkStart w:id="4955" w:name="_Toc183426647"/>
      <w:r w:rsidRPr="00690A26">
        <w:t>A.3</w:t>
      </w:r>
      <w:r w:rsidRPr="00690A26">
        <w:tab/>
        <w:t>Nnrf_NFDiscovery API</w:t>
      </w:r>
      <w:bookmarkEnd w:id="4950"/>
      <w:bookmarkEnd w:id="4951"/>
      <w:bookmarkEnd w:id="4952"/>
      <w:bookmarkEnd w:id="4953"/>
      <w:bookmarkEnd w:id="4954"/>
      <w:bookmarkEnd w:id="495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8E97CF7"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del w:id="4956" w:author="CR#1114" w:date="2024-11-25T11:22:00Z">
        <w:r w:rsidR="000C5498" w:rsidDel="003339E4">
          <w:rPr>
            <w:lang w:val="en-US"/>
          </w:rPr>
          <w:delText>1</w:delText>
        </w:r>
      </w:del>
      <w:ins w:id="4957" w:author="CR#1114" w:date="2024-11-25T11:22:00Z">
        <w:r w:rsidR="003339E4">
          <w:rPr>
            <w:lang w:val="en-US"/>
          </w:rPr>
          <w:t>2</w:t>
        </w:r>
      </w:ins>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455FFEE"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del w:id="4958" w:author="CR#1114" w:date="2024-11-25T11:22:00Z">
        <w:r w:rsidR="000C5498" w:rsidDel="003339E4">
          <w:delText>8</w:delText>
        </w:r>
      </w:del>
      <w:ins w:id="4959" w:author="CR#1114" w:date="2024-11-25T11:22:00Z">
        <w:r w:rsidR="003339E4">
          <w:t>9</w:t>
        </w:r>
      </w:ins>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rPr>
          <w:ins w:id="4960" w:author="CR#1065" w:date="2024-11-25T11:10:00Z"/>
        </w:rPr>
      </w:pPr>
      <w:ins w:id="4961" w:author="CR#1065" w:date="2024-11-25T11:10:00Z">
        <w:r>
          <w:rPr>
            <w:lang w:val="en-US"/>
          </w:rPr>
          <w:t xml:space="preserve">        - name: </w:t>
        </w:r>
        <w:r>
          <w:t>vendor-ids</w:t>
        </w:r>
      </w:ins>
    </w:p>
    <w:p w14:paraId="515F86B0" w14:textId="77777777" w:rsidR="003B7EFD" w:rsidRDefault="003B7EFD" w:rsidP="003B7EFD">
      <w:pPr>
        <w:pStyle w:val="PL"/>
        <w:rPr>
          <w:ins w:id="4962" w:author="CR#1065" w:date="2024-11-25T11:10:00Z"/>
          <w:lang w:val="en-US"/>
        </w:rPr>
      </w:pPr>
      <w:ins w:id="4963" w:author="CR#1065" w:date="2024-11-25T11:10:00Z">
        <w:r>
          <w:rPr>
            <w:lang w:val="en-US"/>
          </w:rPr>
          <w:t xml:space="preserve">          in: query</w:t>
        </w:r>
      </w:ins>
    </w:p>
    <w:p w14:paraId="58BEFBC8" w14:textId="77777777" w:rsidR="003B7EFD" w:rsidRPr="00EC2F6A" w:rsidRDefault="003B7EFD" w:rsidP="003B7EFD">
      <w:pPr>
        <w:pStyle w:val="PL"/>
        <w:rPr>
          <w:ins w:id="4964" w:author="CR#1065" w:date="2024-11-25T11:10:00Z"/>
        </w:rPr>
      </w:pPr>
      <w:ins w:id="4965" w:author="CR#1065" w:date="2024-11-25T11:10:00Z">
        <w:r>
          <w:rPr>
            <w:lang w:val="en-US"/>
          </w:rPr>
          <w:t xml:space="preserve">          description: </w:t>
        </w:r>
        <w:r>
          <w:t xml:space="preserve">vendor Ids of the NF </w:t>
        </w:r>
        <w:r w:rsidRPr="00500DC2">
          <w:t>instances being discovered</w:t>
        </w:r>
      </w:ins>
    </w:p>
    <w:p w14:paraId="31CE0C70" w14:textId="77777777" w:rsidR="003B7EFD" w:rsidRDefault="003B7EFD" w:rsidP="003B7EFD">
      <w:pPr>
        <w:pStyle w:val="PL"/>
        <w:rPr>
          <w:ins w:id="4966" w:author="CR#1065" w:date="2024-11-25T11:10:00Z"/>
        </w:rPr>
      </w:pPr>
      <w:ins w:id="4967" w:author="CR#1065" w:date="2024-11-25T11:10:00Z">
        <w:r>
          <w:t xml:space="preserve">          schema:</w:t>
        </w:r>
      </w:ins>
    </w:p>
    <w:p w14:paraId="48BFE3ED" w14:textId="77777777" w:rsidR="003B7EFD" w:rsidRDefault="003B7EFD" w:rsidP="003B7EFD">
      <w:pPr>
        <w:pStyle w:val="PL"/>
        <w:rPr>
          <w:ins w:id="4968" w:author="CR#1065" w:date="2024-11-25T11:10:00Z"/>
          <w:lang w:val="en-US"/>
        </w:rPr>
      </w:pPr>
      <w:ins w:id="4969" w:author="CR#1065" w:date="2024-11-25T11:10:00Z">
        <w:r>
          <w:rPr>
            <w:lang w:val="en-US"/>
          </w:rPr>
          <w:t xml:space="preserve">            type: array</w:t>
        </w:r>
      </w:ins>
    </w:p>
    <w:p w14:paraId="0497E0A1" w14:textId="77777777" w:rsidR="003B7EFD" w:rsidRDefault="003B7EFD" w:rsidP="003B7EFD">
      <w:pPr>
        <w:pStyle w:val="PL"/>
        <w:rPr>
          <w:ins w:id="4970" w:author="CR#1065" w:date="2024-11-25T11:10:00Z"/>
          <w:lang w:val="en-US"/>
        </w:rPr>
      </w:pPr>
      <w:ins w:id="4971" w:author="CR#1065" w:date="2024-11-25T11:10:00Z">
        <w:r>
          <w:rPr>
            <w:lang w:val="en-US"/>
          </w:rPr>
          <w:t xml:space="preserve">            items:</w:t>
        </w:r>
      </w:ins>
    </w:p>
    <w:p w14:paraId="519138AF" w14:textId="77777777" w:rsidR="003B7EFD" w:rsidRDefault="003B7EFD" w:rsidP="003B7EFD">
      <w:pPr>
        <w:pStyle w:val="PL"/>
        <w:rPr>
          <w:ins w:id="4972" w:author="CR#1065" w:date="2024-11-25T11:10:00Z"/>
          <w:lang w:val="en-US" w:eastAsia="zh-CN"/>
        </w:rPr>
      </w:pPr>
      <w:ins w:id="4973" w:author="CR#1065" w:date="2024-11-25T11:10:00Z">
        <w:r>
          <w:rPr>
            <w:lang w:val="en-US"/>
          </w:rPr>
          <w:t xml:space="preserve">              $ref: '</w:t>
        </w:r>
        <w:r>
          <w:rPr>
            <w:lang w:eastAsia="zh-CN"/>
          </w:rPr>
          <w:t>TS29510_Nnrf_NFManagement.yaml</w:t>
        </w:r>
        <w:r>
          <w:rPr>
            <w:lang w:val="en-US"/>
          </w:rPr>
          <w:t>#/components/schemas/</w:t>
        </w:r>
        <w:r>
          <w:t>VendorId</w:t>
        </w:r>
        <w:r>
          <w:rPr>
            <w:lang w:val="en-US"/>
          </w:rPr>
          <w:t>'</w:t>
        </w:r>
      </w:ins>
    </w:p>
    <w:p w14:paraId="4B387441" w14:textId="77777777" w:rsidR="003B7EFD" w:rsidRDefault="003B7EFD" w:rsidP="003B7EFD">
      <w:pPr>
        <w:pStyle w:val="PL"/>
        <w:rPr>
          <w:ins w:id="4974" w:author="CR#1065" w:date="2024-11-25T11:10:00Z"/>
        </w:rPr>
      </w:pPr>
      <w:ins w:id="4975" w:author="CR#1065" w:date="2024-11-25T11:10:00Z">
        <w:r>
          <w:rPr>
            <w:lang w:val="en-US"/>
          </w:rPr>
          <w:t xml:space="preserve">            </w:t>
        </w:r>
        <w:r>
          <w:t>minItems: 1</w:t>
        </w:r>
      </w:ins>
    </w:p>
    <w:p w14:paraId="4FD0C3EB" w14:textId="77777777" w:rsidR="003B7EFD" w:rsidRDefault="003B7EFD" w:rsidP="003B7EFD">
      <w:pPr>
        <w:pStyle w:val="PL"/>
        <w:rPr>
          <w:ins w:id="4976" w:author="CR#1065" w:date="2024-11-25T11:10:00Z"/>
          <w:lang w:val="en-US"/>
        </w:rPr>
      </w:pPr>
      <w:ins w:id="4977" w:author="CR#1065" w:date="2024-11-25T11:10:00Z">
        <w:r>
          <w:rPr>
            <w:lang w:val="en-US"/>
          </w:rPr>
          <w:t xml:space="preserve">          style: form</w:t>
        </w:r>
      </w:ins>
    </w:p>
    <w:p w14:paraId="16F8F434" w14:textId="77777777" w:rsidR="003B7EFD" w:rsidRDefault="003B7EFD" w:rsidP="003B7EFD">
      <w:pPr>
        <w:pStyle w:val="PL"/>
        <w:rPr>
          <w:ins w:id="4978" w:author="CR#1065" w:date="2024-11-25T11:10:00Z"/>
          <w:color w:val="FF0000"/>
          <w:lang w:val="en-US" w:eastAsia="zh-CN"/>
        </w:rPr>
      </w:pPr>
      <w:ins w:id="4979" w:author="CR#1065" w:date="2024-11-25T11:10:00Z">
        <w:r>
          <w:rPr>
            <w:lang w:val="en-US"/>
          </w:rPr>
          <w:t xml:space="preserve">          explode: false</w:t>
        </w:r>
      </w:ins>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4980" w:name="_Toc24937838"/>
      <w:bookmarkStart w:id="4981" w:name="_Toc33962658"/>
      <w:bookmarkStart w:id="4982" w:name="_Toc42883427"/>
      <w:bookmarkStart w:id="4983" w:name="_Toc49733295"/>
      <w:bookmarkStart w:id="4984" w:name="_Toc56690945"/>
      <w:bookmarkStart w:id="4985" w:name="_Toc183426648"/>
      <w:r w:rsidRPr="00690A26">
        <w:t>A.4</w:t>
      </w:r>
      <w:r w:rsidRPr="00690A26">
        <w:tab/>
        <w:t>Nnrf_AccessToken API (NRF OAuth2 Authorization)</w:t>
      </w:r>
      <w:bookmarkEnd w:id="4980"/>
      <w:bookmarkEnd w:id="4981"/>
      <w:bookmarkEnd w:id="4982"/>
      <w:bookmarkEnd w:id="4983"/>
      <w:bookmarkEnd w:id="4984"/>
      <w:bookmarkEnd w:id="4985"/>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4986" w:name="_Toc11336379"/>
      <w:bookmarkStart w:id="4987" w:name="_Toc24937839"/>
      <w:bookmarkStart w:id="4988" w:name="_Toc33962659"/>
      <w:bookmarkStart w:id="4989" w:name="_Toc42883428"/>
      <w:bookmarkStart w:id="4990" w:name="_Toc49733296"/>
      <w:bookmarkStart w:id="4991" w:name="_Toc56690946"/>
      <w:bookmarkStart w:id="4992" w:name="_Toc183426649"/>
      <w:r w:rsidRPr="00690A26">
        <w:t>A.5</w:t>
      </w:r>
      <w:r w:rsidRPr="00690A26">
        <w:tab/>
        <w:t>Nnrf_Bootstrapping API</w:t>
      </w:r>
      <w:bookmarkEnd w:id="4986"/>
      <w:bookmarkEnd w:id="4987"/>
      <w:bookmarkEnd w:id="4988"/>
      <w:bookmarkEnd w:id="4989"/>
      <w:bookmarkEnd w:id="4990"/>
      <w:bookmarkEnd w:id="4991"/>
      <w:bookmarkEnd w:id="4992"/>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4993" w:name="_Toc24937840"/>
      <w:bookmarkStart w:id="4994" w:name="_Toc33962660"/>
      <w:bookmarkStart w:id="4995" w:name="_Toc42883429"/>
      <w:bookmarkStart w:id="4996" w:name="_Toc49733297"/>
      <w:bookmarkStart w:id="4997" w:name="_Toc56690947"/>
      <w:r>
        <w:br w:type="page"/>
      </w:r>
      <w:bookmarkStart w:id="4998" w:name="_Toc106626208"/>
      <w:bookmarkStart w:id="4999" w:name="_Toc183426650"/>
      <w:r w:rsidR="00A16735" w:rsidRPr="00690A26">
        <w:rPr>
          <w:noProof/>
        </w:rPr>
        <w:t>Annex B (normative):</w:t>
      </w:r>
      <w:r w:rsidR="00785DA7">
        <w:rPr>
          <w:noProof/>
        </w:rPr>
        <w:br/>
      </w:r>
      <w:r w:rsidR="00A16735" w:rsidRPr="00690A26">
        <w:rPr>
          <w:noProof/>
        </w:rPr>
        <w:t>NF Profile changes in NFRegister and NFUpdate responses</w:t>
      </w:r>
      <w:bookmarkEnd w:id="4993"/>
      <w:bookmarkEnd w:id="4994"/>
      <w:bookmarkEnd w:id="4995"/>
      <w:bookmarkEnd w:id="4996"/>
      <w:bookmarkEnd w:id="4997"/>
      <w:bookmarkEnd w:id="4998"/>
      <w:bookmarkEnd w:id="4999"/>
    </w:p>
    <w:p w14:paraId="5CE141ED" w14:textId="77777777" w:rsidR="00A16735" w:rsidRPr="00690A26" w:rsidRDefault="00A16735" w:rsidP="00736F2E">
      <w:pPr>
        <w:pStyle w:val="Heading1"/>
      </w:pPr>
      <w:bookmarkStart w:id="5000" w:name="_Toc24937841"/>
      <w:bookmarkStart w:id="5001" w:name="_Toc33962661"/>
      <w:bookmarkStart w:id="5002" w:name="_Toc42883430"/>
      <w:bookmarkStart w:id="5003" w:name="_Toc49733298"/>
      <w:bookmarkStart w:id="5004" w:name="_Toc56690948"/>
      <w:bookmarkStart w:id="5005" w:name="_Toc183426651"/>
      <w:r w:rsidRPr="00690A26">
        <w:t>B.1</w:t>
      </w:r>
      <w:r w:rsidRPr="00690A26">
        <w:tab/>
        <w:t>General</w:t>
      </w:r>
      <w:bookmarkEnd w:id="5000"/>
      <w:bookmarkEnd w:id="5001"/>
      <w:bookmarkEnd w:id="5002"/>
      <w:bookmarkEnd w:id="5003"/>
      <w:bookmarkEnd w:id="5004"/>
      <w:bookmarkEnd w:id="5005"/>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5006" w:name="_Toc122014597"/>
      <w:bookmarkStart w:id="5007" w:name="_Toc183426652"/>
      <w:bookmarkStart w:id="5008" w:name="_Toc24937842"/>
      <w:bookmarkStart w:id="5009" w:name="_Toc33962662"/>
      <w:bookmarkStart w:id="5010" w:name="_Toc42883431"/>
      <w:bookmarkStart w:id="5011" w:name="_Toc49733299"/>
      <w:bookmarkStart w:id="5012"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5006"/>
      <w:r>
        <w:rPr>
          <w:noProof/>
        </w:rPr>
        <w:t xml:space="preserve">Enhanced </w:t>
      </w:r>
      <w:r w:rsidRPr="007C57DE">
        <w:rPr>
          <w:noProof/>
        </w:rPr>
        <w:t>Authorization Policy</w:t>
      </w:r>
      <w:r>
        <w:rPr>
          <w:noProof/>
        </w:rPr>
        <w:t xml:space="preserve"> using RuleSets in NF (Service) Profile</w:t>
      </w:r>
      <w:bookmarkEnd w:id="5007"/>
    </w:p>
    <w:p w14:paraId="764A14A5" w14:textId="77777777" w:rsidR="00C47A8C" w:rsidRDefault="00C47A8C" w:rsidP="00257EAD">
      <w:pPr>
        <w:pStyle w:val="Heading1"/>
      </w:pPr>
      <w:bookmarkStart w:id="5013" w:name="_Toc122014598"/>
      <w:bookmarkStart w:id="5014" w:name="_Toc183426653"/>
      <w:r>
        <w:t>C</w:t>
      </w:r>
      <w:r w:rsidRPr="00690A26">
        <w:t>.1</w:t>
      </w:r>
      <w:r w:rsidRPr="00690A26">
        <w:tab/>
        <w:t>General</w:t>
      </w:r>
      <w:bookmarkEnd w:id="5013"/>
      <w:bookmarkEnd w:id="5014"/>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5015" w:name="_Toc183426654"/>
      <w:r>
        <w:t>C.2</w:t>
      </w:r>
      <w:r w:rsidRPr="00690A26">
        <w:tab/>
      </w:r>
      <w:r w:rsidRPr="001D68A1">
        <w:t>Examples of NF-P</w:t>
      </w:r>
      <w:r>
        <w:t>roducer profile only using RuleS</w:t>
      </w:r>
      <w:r w:rsidRPr="001D68A1">
        <w:t>ets (i.e. without AllowedXXX parameters) in NF (Service) Profile</w:t>
      </w:r>
      <w:bookmarkEnd w:id="5015"/>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5016" w:name="_Toc183426655"/>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5016"/>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5017" w:name="_Toc183426656"/>
      <w:r>
        <w:t>C.4</w:t>
      </w:r>
      <w:r w:rsidRPr="00690A26">
        <w:tab/>
      </w:r>
      <w:r>
        <w:t>Backward Compatibility</w:t>
      </w:r>
      <w:bookmarkEnd w:id="5017"/>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5018" w:name="_Toc130821031"/>
      <w:bookmarkStart w:id="5019" w:name="_Toc183426657"/>
      <w:r w:rsidRPr="00690A26">
        <w:rPr>
          <w:noProof/>
        </w:rPr>
        <w:t xml:space="preserve">Annex </w:t>
      </w:r>
      <w:r>
        <w:rPr>
          <w:noProof/>
        </w:rPr>
        <w:t>D</w:t>
      </w:r>
      <w:r w:rsidRPr="00690A26">
        <w:rPr>
          <w:noProof/>
        </w:rPr>
        <w:t xml:space="preserve"> (normative):</w:t>
      </w:r>
      <w:r>
        <w:rPr>
          <w:noProof/>
        </w:rPr>
        <w:br/>
      </w:r>
      <w:bookmarkEnd w:id="5018"/>
      <w:r>
        <w:rPr>
          <w:noProof/>
        </w:rPr>
        <w:t>Support of "Canary Release" testing in the NRF</w:t>
      </w:r>
      <w:bookmarkEnd w:id="5019"/>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5020" w:name="_Toc183426658"/>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5008"/>
      <w:bookmarkEnd w:id="5009"/>
      <w:bookmarkEnd w:id="5010"/>
      <w:bookmarkEnd w:id="5011"/>
      <w:bookmarkEnd w:id="5012"/>
      <w:bookmarkEnd w:id="5020"/>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C12CD0" w:rsidRPr="00690A26" w14:paraId="70A5C378" w14:textId="77777777" w:rsidTr="000655E8">
        <w:trPr>
          <w:ins w:id="5021" w:author="Jesus de Gregorio" w:date="2024-11-25T10:32: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C12CD0" w:rsidRDefault="00C12CD0" w:rsidP="00517A23">
            <w:pPr>
              <w:pStyle w:val="TAL"/>
              <w:rPr>
                <w:ins w:id="5022" w:author="Jesus de Gregorio" w:date="2024-11-25T10:32:00Z"/>
                <w:sz w:val="16"/>
                <w:szCs w:val="16"/>
                <w:lang w:val="es-ES"/>
              </w:rPr>
            </w:pPr>
            <w:ins w:id="5023" w:author="Jesus de Gregorio" w:date="2024-11-25T10:33: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C12CD0" w:rsidRDefault="00C12CD0" w:rsidP="00517A23">
            <w:pPr>
              <w:pStyle w:val="TAL"/>
              <w:rPr>
                <w:ins w:id="5024" w:author="Jesus de Gregorio" w:date="2024-11-25T10:32:00Z"/>
                <w:sz w:val="16"/>
                <w:szCs w:val="16"/>
                <w:lang w:val="es-ES"/>
              </w:rPr>
            </w:pPr>
            <w:ins w:id="5025" w:author="Jesus de Gregorio" w:date="2024-11-25T10:33: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57C0CFA4" w:rsidR="00C12CD0" w:rsidRDefault="00C12CD0" w:rsidP="00517A23">
            <w:pPr>
              <w:pStyle w:val="TAL"/>
              <w:rPr>
                <w:ins w:id="5026" w:author="Jesus de Gregorio" w:date="2024-11-25T10:32:00Z"/>
                <w:sz w:val="16"/>
                <w:szCs w:val="16"/>
              </w:rPr>
            </w:pPr>
            <w:ins w:id="5027" w:author="Jesus de Gregorio" w:date="2024-11-25T10:37:00Z">
              <w:r>
                <w:rPr>
                  <w:sz w:val="16"/>
                  <w:szCs w:val="16"/>
                </w:rPr>
                <w:t>C</w:t>
              </w:r>
            </w:ins>
            <w:ins w:id="5028" w:author="Jesus de Gregorio" w:date="2024-11-29T12:01:00Z">
              <w:r w:rsidR="00AD534D">
                <w:rPr>
                  <w:sz w:val="16"/>
                  <w:szCs w:val="16"/>
                </w:rPr>
                <w:t>P</w:t>
              </w:r>
            </w:ins>
            <w:ins w:id="5029" w:author="Jesus de Gregorio" w:date="2024-11-25T10:37:00Z">
              <w:r>
                <w:rPr>
                  <w:sz w:val="16"/>
                  <w:szCs w:val="16"/>
                </w:rPr>
                <w:t>-24</w:t>
              </w:r>
            </w:ins>
            <w:ins w:id="5030" w:author="Jesus de Gregorio" w:date="2024-11-29T12:01:00Z">
              <w:r w:rsidR="00AD534D">
                <w:rPr>
                  <w:sz w:val="16"/>
                  <w:szCs w:val="16"/>
                </w:rPr>
                <w:t>3028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C12CD0" w:rsidRDefault="00C12CD0" w:rsidP="00517A23">
            <w:pPr>
              <w:pStyle w:val="TAL"/>
              <w:rPr>
                <w:ins w:id="5031" w:author="Jesus de Gregorio" w:date="2024-11-25T10:32:00Z"/>
                <w:sz w:val="16"/>
                <w:szCs w:val="16"/>
              </w:rPr>
            </w:pPr>
            <w:ins w:id="5032" w:author="Jesus de Gregorio" w:date="2024-11-25T10:35:00Z">
              <w:r>
                <w:rPr>
                  <w:sz w:val="16"/>
                  <w:szCs w:val="16"/>
                </w:rPr>
                <w:t>1065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C12CD0" w:rsidRDefault="00C12CD0" w:rsidP="00517A23">
            <w:pPr>
              <w:pStyle w:val="TAL"/>
              <w:jc w:val="center"/>
              <w:rPr>
                <w:ins w:id="5033" w:author="Jesus de Gregorio" w:date="2024-11-25T10:32:00Z"/>
                <w:sz w:val="16"/>
                <w:szCs w:val="16"/>
              </w:rPr>
            </w:pPr>
            <w:ins w:id="5034"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C12CD0" w:rsidRDefault="00C12CD0" w:rsidP="00517A23">
            <w:pPr>
              <w:pStyle w:val="TAL"/>
              <w:jc w:val="center"/>
              <w:rPr>
                <w:ins w:id="5035" w:author="Jesus de Gregorio" w:date="2024-11-25T10:32:00Z"/>
                <w:noProof/>
                <w:sz w:val="16"/>
                <w:szCs w:val="16"/>
              </w:rPr>
            </w:pPr>
            <w:ins w:id="5036"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C12CD0" w:rsidRPr="00F75C02" w:rsidRDefault="00C12CD0" w:rsidP="00517A23">
            <w:pPr>
              <w:pStyle w:val="TAL"/>
              <w:rPr>
                <w:ins w:id="5037" w:author="Jesus de Gregorio" w:date="2024-11-25T10:32:00Z"/>
                <w:rFonts w:cs="Arial"/>
                <w:color w:val="000000"/>
                <w:sz w:val="16"/>
                <w:szCs w:val="16"/>
              </w:rPr>
            </w:pPr>
            <w:ins w:id="5038" w:author="Jesus de Gregorio" w:date="2024-11-25T10:38:00Z">
              <w:r w:rsidRPr="00C12CD0">
                <w:rPr>
                  <w:rFonts w:cs="Arial"/>
                  <w:color w:val="000000"/>
                  <w:sz w:val="16"/>
                  <w:szCs w:val="16"/>
                </w:rPr>
                <w:t>Discovery of AnLF based of vendor Id</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C12CD0" w:rsidRDefault="00C12CD0" w:rsidP="00517A23">
            <w:pPr>
              <w:pStyle w:val="TAL"/>
              <w:rPr>
                <w:ins w:id="5039" w:author="Jesus de Gregorio" w:date="2024-11-25T10:32:00Z"/>
                <w:sz w:val="16"/>
                <w:szCs w:val="16"/>
              </w:rPr>
            </w:pPr>
            <w:ins w:id="5040" w:author="Jesus de Gregorio" w:date="2024-11-25T10:33:00Z">
              <w:r>
                <w:rPr>
                  <w:sz w:val="16"/>
                  <w:szCs w:val="16"/>
                </w:rPr>
                <w:t>18.</w:t>
              </w:r>
            </w:ins>
            <w:ins w:id="5041" w:author="Jesus de Gregorio" w:date="2024-11-25T10:34:00Z">
              <w:r>
                <w:rPr>
                  <w:sz w:val="16"/>
                  <w:szCs w:val="16"/>
                </w:rPr>
                <w:t>9.0</w:t>
              </w:r>
            </w:ins>
          </w:p>
        </w:tc>
      </w:tr>
      <w:tr w:rsidR="00C12CD0" w:rsidRPr="00690A26" w14:paraId="615CAF2F" w14:textId="77777777" w:rsidTr="000655E8">
        <w:trPr>
          <w:ins w:id="5042"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C12CD0" w:rsidRDefault="00C12CD0" w:rsidP="00C12CD0">
            <w:pPr>
              <w:pStyle w:val="TAL"/>
              <w:rPr>
                <w:ins w:id="5043" w:author="Jesus de Gregorio" w:date="2024-11-25T10:33:00Z"/>
                <w:sz w:val="16"/>
                <w:szCs w:val="16"/>
                <w:lang w:val="es-ES"/>
              </w:rPr>
            </w:pPr>
            <w:ins w:id="5044"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C12CD0" w:rsidRDefault="00C12CD0" w:rsidP="00C12CD0">
            <w:pPr>
              <w:pStyle w:val="TAL"/>
              <w:rPr>
                <w:ins w:id="5045" w:author="Jesus de Gregorio" w:date="2024-11-25T10:33:00Z"/>
                <w:sz w:val="16"/>
                <w:szCs w:val="16"/>
                <w:lang w:val="es-ES"/>
              </w:rPr>
            </w:pPr>
            <w:ins w:id="5046"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530821C9" w:rsidR="00C12CD0" w:rsidRDefault="00C12CD0" w:rsidP="00C12CD0">
            <w:pPr>
              <w:pStyle w:val="TAL"/>
              <w:rPr>
                <w:ins w:id="5047" w:author="Jesus de Gregorio" w:date="2024-11-25T10:33:00Z"/>
                <w:sz w:val="16"/>
                <w:szCs w:val="16"/>
              </w:rPr>
            </w:pPr>
            <w:ins w:id="5048" w:author="Jesus de Gregorio" w:date="2024-11-25T10:37:00Z">
              <w:r>
                <w:rPr>
                  <w:sz w:val="16"/>
                  <w:szCs w:val="16"/>
                </w:rPr>
                <w:t>C</w:t>
              </w:r>
            </w:ins>
            <w:ins w:id="5049" w:author="Jesus de Gregorio" w:date="2024-11-29T12:01:00Z">
              <w:r w:rsidR="00AD534D">
                <w:rPr>
                  <w:sz w:val="16"/>
                  <w:szCs w:val="16"/>
                </w:rPr>
                <w:t>P</w:t>
              </w:r>
            </w:ins>
            <w:ins w:id="5050" w:author="Jesus de Gregorio" w:date="2024-11-25T10:37:00Z">
              <w:r>
                <w:rPr>
                  <w:sz w:val="16"/>
                  <w:szCs w:val="16"/>
                </w:rPr>
                <w:t>-24</w:t>
              </w:r>
            </w:ins>
            <w:ins w:id="5051" w:author="Jesus de Gregorio" w:date="2024-11-29T12:01:00Z">
              <w:r w:rsidR="00AD534D">
                <w:rPr>
                  <w:sz w:val="16"/>
                  <w:szCs w:val="16"/>
                </w:rPr>
                <w:t>3024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C12CD0" w:rsidRDefault="00C12CD0" w:rsidP="00C12CD0">
            <w:pPr>
              <w:pStyle w:val="TAL"/>
              <w:rPr>
                <w:ins w:id="5052" w:author="Jesus de Gregorio" w:date="2024-11-25T10:33:00Z"/>
                <w:sz w:val="16"/>
                <w:szCs w:val="16"/>
              </w:rPr>
            </w:pPr>
            <w:ins w:id="5053" w:author="Jesus de Gregorio" w:date="2024-11-25T10:35:00Z">
              <w:r>
                <w:rPr>
                  <w:sz w:val="16"/>
                  <w:szCs w:val="16"/>
                </w:rPr>
                <w:t>1070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C12CD0" w:rsidRDefault="00C12CD0" w:rsidP="00C12CD0">
            <w:pPr>
              <w:pStyle w:val="TAL"/>
              <w:jc w:val="center"/>
              <w:rPr>
                <w:ins w:id="5054" w:author="Jesus de Gregorio" w:date="2024-11-25T10:33:00Z"/>
                <w:sz w:val="16"/>
                <w:szCs w:val="16"/>
              </w:rPr>
            </w:pPr>
            <w:ins w:id="5055"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C12CD0" w:rsidRDefault="00C12CD0" w:rsidP="00C12CD0">
            <w:pPr>
              <w:pStyle w:val="TAL"/>
              <w:jc w:val="center"/>
              <w:rPr>
                <w:ins w:id="5056" w:author="Jesus de Gregorio" w:date="2024-11-25T10:33:00Z"/>
                <w:noProof/>
                <w:sz w:val="16"/>
                <w:szCs w:val="16"/>
              </w:rPr>
            </w:pPr>
            <w:ins w:id="5057"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C12CD0" w:rsidRPr="00F75C02" w:rsidRDefault="00C12CD0" w:rsidP="00C12CD0">
            <w:pPr>
              <w:pStyle w:val="TAL"/>
              <w:rPr>
                <w:ins w:id="5058" w:author="Jesus de Gregorio" w:date="2024-11-25T10:33:00Z"/>
                <w:rFonts w:cs="Arial"/>
                <w:color w:val="000000"/>
                <w:sz w:val="16"/>
                <w:szCs w:val="16"/>
              </w:rPr>
            </w:pPr>
            <w:ins w:id="5059" w:author="Jesus de Gregorio" w:date="2024-11-25T10:38:00Z">
              <w:r w:rsidRPr="00C12CD0">
                <w:rPr>
                  <w:rFonts w:cs="Arial"/>
                  <w:color w:val="000000"/>
                  <w:sz w:val="16"/>
                  <w:szCs w:val="16"/>
                </w:rPr>
                <w:t>Correction of PCF information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C12CD0" w:rsidRDefault="00C12CD0" w:rsidP="00C12CD0">
            <w:pPr>
              <w:pStyle w:val="TAL"/>
              <w:rPr>
                <w:ins w:id="5060" w:author="Jesus de Gregorio" w:date="2024-11-25T10:33:00Z"/>
                <w:sz w:val="16"/>
                <w:szCs w:val="16"/>
              </w:rPr>
            </w:pPr>
            <w:ins w:id="5061" w:author="Jesus de Gregorio" w:date="2024-11-25T10:34:00Z">
              <w:r>
                <w:rPr>
                  <w:sz w:val="16"/>
                  <w:szCs w:val="16"/>
                </w:rPr>
                <w:t>18.9.0</w:t>
              </w:r>
            </w:ins>
          </w:p>
        </w:tc>
      </w:tr>
      <w:tr w:rsidR="00C12CD0" w:rsidRPr="00690A26" w14:paraId="2EAA2981" w14:textId="77777777" w:rsidTr="000655E8">
        <w:trPr>
          <w:ins w:id="5062"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C12CD0" w:rsidRDefault="00C12CD0" w:rsidP="00C12CD0">
            <w:pPr>
              <w:pStyle w:val="TAL"/>
              <w:rPr>
                <w:ins w:id="5063" w:author="Jesus de Gregorio" w:date="2024-11-25T10:33:00Z"/>
                <w:sz w:val="16"/>
                <w:szCs w:val="16"/>
                <w:lang w:val="es-ES"/>
              </w:rPr>
            </w:pPr>
            <w:ins w:id="5064"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C12CD0" w:rsidRDefault="00C12CD0" w:rsidP="00C12CD0">
            <w:pPr>
              <w:pStyle w:val="TAL"/>
              <w:rPr>
                <w:ins w:id="5065" w:author="Jesus de Gregorio" w:date="2024-11-25T10:33:00Z"/>
                <w:sz w:val="16"/>
                <w:szCs w:val="16"/>
                <w:lang w:val="es-ES"/>
              </w:rPr>
            </w:pPr>
            <w:ins w:id="5066"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13C71AE0" w:rsidR="00C12CD0" w:rsidRDefault="00C12CD0" w:rsidP="00C12CD0">
            <w:pPr>
              <w:pStyle w:val="TAL"/>
              <w:rPr>
                <w:ins w:id="5067" w:author="Jesus de Gregorio" w:date="2024-11-25T10:33:00Z"/>
                <w:sz w:val="16"/>
                <w:szCs w:val="16"/>
              </w:rPr>
            </w:pPr>
            <w:ins w:id="5068" w:author="Jesus de Gregorio" w:date="2024-11-25T10:37:00Z">
              <w:r>
                <w:rPr>
                  <w:sz w:val="16"/>
                  <w:szCs w:val="16"/>
                </w:rPr>
                <w:t>C</w:t>
              </w:r>
            </w:ins>
            <w:ins w:id="5069" w:author="Jesus de Gregorio" w:date="2024-11-29T12:01:00Z">
              <w:r w:rsidR="00AD534D">
                <w:rPr>
                  <w:sz w:val="16"/>
                  <w:szCs w:val="16"/>
                </w:rPr>
                <w:t>P</w:t>
              </w:r>
            </w:ins>
            <w:ins w:id="5070" w:author="Jesus de Gregorio" w:date="2024-11-25T10:37:00Z">
              <w:r>
                <w:rPr>
                  <w:sz w:val="16"/>
                  <w:szCs w:val="16"/>
                </w:rPr>
                <w:t>-24</w:t>
              </w:r>
            </w:ins>
            <w:ins w:id="5071" w:author="Jesus de Gregorio" w:date="2024-11-29T12:01:00Z">
              <w:r w:rsidR="00AD534D">
                <w:rPr>
                  <w:sz w:val="16"/>
                  <w:szCs w:val="16"/>
                </w:rPr>
                <w:t>3021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C12CD0" w:rsidRDefault="00C12CD0" w:rsidP="00C12CD0">
            <w:pPr>
              <w:pStyle w:val="TAL"/>
              <w:rPr>
                <w:ins w:id="5072" w:author="Jesus de Gregorio" w:date="2024-11-25T10:33:00Z"/>
                <w:sz w:val="16"/>
                <w:szCs w:val="16"/>
              </w:rPr>
            </w:pPr>
            <w:ins w:id="5073" w:author="Jesus de Gregorio" w:date="2024-11-25T10:36:00Z">
              <w:r>
                <w:rPr>
                  <w:sz w:val="16"/>
                  <w:szCs w:val="16"/>
                </w:rPr>
                <w:t>1077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C12CD0" w:rsidRDefault="00C12CD0" w:rsidP="00C12CD0">
            <w:pPr>
              <w:pStyle w:val="TAL"/>
              <w:jc w:val="center"/>
              <w:rPr>
                <w:ins w:id="5074" w:author="Jesus de Gregorio" w:date="2024-11-25T10:33:00Z"/>
                <w:sz w:val="16"/>
                <w:szCs w:val="16"/>
              </w:rPr>
            </w:pPr>
            <w:ins w:id="5075" w:author="Jesus de Gregorio" w:date="2024-11-25T10:3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C12CD0" w:rsidRDefault="001B2464" w:rsidP="00C12CD0">
            <w:pPr>
              <w:pStyle w:val="TAL"/>
              <w:jc w:val="center"/>
              <w:rPr>
                <w:ins w:id="5076" w:author="Jesus de Gregorio" w:date="2024-11-25T10:33:00Z"/>
                <w:noProof/>
                <w:sz w:val="16"/>
                <w:szCs w:val="16"/>
              </w:rPr>
            </w:pPr>
            <w:ins w:id="5077" w:author="Jesus de Gregorio" w:date="2024-11-25T10:39:00Z">
              <w:r>
                <w:rPr>
                  <w:noProof/>
                  <w:sz w:val="16"/>
                  <w:szCs w:val="16"/>
                </w:rPr>
                <w:t>A</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C12CD0" w:rsidRPr="00F75C02" w:rsidRDefault="00C12CD0" w:rsidP="00C12CD0">
            <w:pPr>
              <w:pStyle w:val="TAL"/>
              <w:rPr>
                <w:ins w:id="5078" w:author="Jesus de Gregorio" w:date="2024-11-25T10:33:00Z"/>
                <w:rFonts w:cs="Arial"/>
                <w:color w:val="000000"/>
                <w:sz w:val="16"/>
                <w:szCs w:val="16"/>
              </w:rPr>
            </w:pPr>
            <w:ins w:id="5079" w:author="Jesus de Gregorio" w:date="2024-11-25T10:39:00Z">
              <w:r w:rsidRPr="00C12CD0">
                <w:rPr>
                  <w:rFonts w:cs="Arial"/>
                  <w:color w:val="000000"/>
                  <w:sz w:val="16"/>
                  <w:szCs w:val="16"/>
                </w:rPr>
                <w:t>DataSetId Usage Essential Correction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C12CD0" w:rsidRDefault="00C12CD0" w:rsidP="00C12CD0">
            <w:pPr>
              <w:pStyle w:val="TAL"/>
              <w:rPr>
                <w:ins w:id="5080" w:author="Jesus de Gregorio" w:date="2024-11-25T10:33:00Z"/>
                <w:sz w:val="16"/>
                <w:szCs w:val="16"/>
              </w:rPr>
            </w:pPr>
            <w:ins w:id="5081" w:author="Jesus de Gregorio" w:date="2024-11-25T10:34:00Z">
              <w:r>
                <w:rPr>
                  <w:sz w:val="16"/>
                  <w:szCs w:val="16"/>
                </w:rPr>
                <w:t>18.9.0</w:t>
              </w:r>
            </w:ins>
          </w:p>
        </w:tc>
      </w:tr>
      <w:tr w:rsidR="00C12CD0" w:rsidRPr="00690A26" w14:paraId="647626B1" w14:textId="77777777" w:rsidTr="000655E8">
        <w:trPr>
          <w:ins w:id="5082"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C12CD0" w:rsidRDefault="00C12CD0" w:rsidP="00C12CD0">
            <w:pPr>
              <w:pStyle w:val="TAL"/>
              <w:rPr>
                <w:ins w:id="5083" w:author="Jesus de Gregorio" w:date="2024-11-25T10:33:00Z"/>
                <w:sz w:val="16"/>
                <w:szCs w:val="16"/>
                <w:lang w:val="es-ES"/>
              </w:rPr>
            </w:pPr>
            <w:ins w:id="5084"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C12CD0" w:rsidRDefault="00C12CD0" w:rsidP="00C12CD0">
            <w:pPr>
              <w:pStyle w:val="TAL"/>
              <w:rPr>
                <w:ins w:id="5085" w:author="Jesus de Gregorio" w:date="2024-11-25T10:33:00Z"/>
                <w:sz w:val="16"/>
                <w:szCs w:val="16"/>
                <w:lang w:val="es-ES"/>
              </w:rPr>
            </w:pPr>
            <w:ins w:id="5086"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5495AF1B" w:rsidR="00C12CD0" w:rsidRDefault="00C12CD0" w:rsidP="00C12CD0">
            <w:pPr>
              <w:pStyle w:val="TAL"/>
              <w:rPr>
                <w:ins w:id="5087" w:author="Jesus de Gregorio" w:date="2024-11-25T10:33:00Z"/>
                <w:sz w:val="16"/>
                <w:szCs w:val="16"/>
              </w:rPr>
            </w:pPr>
            <w:ins w:id="5088" w:author="Jesus de Gregorio" w:date="2024-11-25T10:37:00Z">
              <w:r>
                <w:rPr>
                  <w:sz w:val="16"/>
                  <w:szCs w:val="16"/>
                </w:rPr>
                <w:t>C</w:t>
              </w:r>
            </w:ins>
            <w:ins w:id="5089" w:author="Jesus de Gregorio" w:date="2024-11-29T12:01:00Z">
              <w:r w:rsidR="00AD534D">
                <w:rPr>
                  <w:sz w:val="16"/>
                  <w:szCs w:val="16"/>
                </w:rPr>
                <w:t>P</w:t>
              </w:r>
            </w:ins>
            <w:ins w:id="5090" w:author="Jesus de Gregorio" w:date="2024-11-25T10:37:00Z">
              <w:r>
                <w:rPr>
                  <w:sz w:val="16"/>
                  <w:szCs w:val="16"/>
                </w:rPr>
                <w:t>-24</w:t>
              </w:r>
            </w:ins>
            <w:ins w:id="5091" w:author="Jesus de Gregorio" w:date="2024-11-29T12:01:00Z">
              <w:r w:rsidR="00AD534D">
                <w:rPr>
                  <w:sz w:val="16"/>
                  <w:szCs w:val="16"/>
                </w:rPr>
                <w:t>3028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C12CD0" w:rsidRDefault="00C12CD0" w:rsidP="00C12CD0">
            <w:pPr>
              <w:pStyle w:val="TAL"/>
              <w:rPr>
                <w:ins w:id="5092" w:author="Jesus de Gregorio" w:date="2024-11-25T10:33:00Z"/>
                <w:sz w:val="16"/>
                <w:szCs w:val="16"/>
              </w:rPr>
            </w:pPr>
            <w:ins w:id="5093" w:author="Jesus de Gregorio" w:date="2024-11-25T10:36:00Z">
              <w:r>
                <w:rPr>
                  <w:sz w:val="16"/>
                  <w:szCs w:val="16"/>
                </w:rPr>
                <w:t>1093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C12CD0" w:rsidRDefault="00C12CD0" w:rsidP="00C12CD0">
            <w:pPr>
              <w:pStyle w:val="TAL"/>
              <w:jc w:val="center"/>
              <w:rPr>
                <w:ins w:id="5094" w:author="Jesus de Gregorio" w:date="2024-11-25T10:33:00Z"/>
                <w:sz w:val="16"/>
                <w:szCs w:val="16"/>
              </w:rPr>
            </w:pPr>
            <w:ins w:id="5095" w:author="Jesus de Gregorio" w:date="2024-11-25T10:36: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C12CD0" w:rsidRDefault="00C12CD0" w:rsidP="00C12CD0">
            <w:pPr>
              <w:pStyle w:val="TAL"/>
              <w:jc w:val="center"/>
              <w:rPr>
                <w:ins w:id="5096" w:author="Jesus de Gregorio" w:date="2024-11-25T10:33:00Z"/>
                <w:noProof/>
                <w:sz w:val="16"/>
                <w:szCs w:val="16"/>
              </w:rPr>
            </w:pPr>
            <w:ins w:id="5097"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C12CD0" w:rsidRPr="00F75C02" w:rsidRDefault="00C12CD0" w:rsidP="00C12CD0">
            <w:pPr>
              <w:pStyle w:val="TAL"/>
              <w:rPr>
                <w:ins w:id="5098" w:author="Jesus de Gregorio" w:date="2024-11-25T10:33:00Z"/>
                <w:rFonts w:cs="Arial"/>
                <w:color w:val="000000"/>
                <w:sz w:val="16"/>
                <w:szCs w:val="16"/>
              </w:rPr>
            </w:pPr>
            <w:ins w:id="5099" w:author="Jesus de Gregorio" w:date="2024-11-25T10:39:00Z">
              <w:r w:rsidRPr="00C12CD0">
                <w:rPr>
                  <w:rFonts w:cs="Arial"/>
                  <w:color w:val="000000"/>
                  <w:sz w:val="16"/>
                  <w:szCs w:val="16"/>
                </w:rPr>
                <w:t>Addition of missing service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C12CD0" w:rsidRDefault="00C12CD0" w:rsidP="00C12CD0">
            <w:pPr>
              <w:pStyle w:val="TAL"/>
              <w:rPr>
                <w:ins w:id="5100" w:author="Jesus de Gregorio" w:date="2024-11-25T10:33:00Z"/>
                <w:sz w:val="16"/>
                <w:szCs w:val="16"/>
              </w:rPr>
            </w:pPr>
            <w:ins w:id="5101" w:author="Jesus de Gregorio" w:date="2024-11-25T10:34:00Z">
              <w:r>
                <w:rPr>
                  <w:sz w:val="16"/>
                  <w:szCs w:val="16"/>
                </w:rPr>
                <w:t>18.9.0</w:t>
              </w:r>
            </w:ins>
          </w:p>
        </w:tc>
      </w:tr>
      <w:tr w:rsidR="00C12CD0" w:rsidRPr="00690A26" w14:paraId="2A14CF3F" w14:textId="77777777" w:rsidTr="000655E8">
        <w:trPr>
          <w:ins w:id="5102" w:author="Jesus de Gregorio" w:date="2024-11-25T10:3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C12CD0" w:rsidRDefault="00C12CD0" w:rsidP="00C12CD0">
            <w:pPr>
              <w:pStyle w:val="TAL"/>
              <w:rPr>
                <w:ins w:id="5103" w:author="Jesus de Gregorio" w:date="2024-11-25T10:33:00Z"/>
                <w:sz w:val="16"/>
                <w:szCs w:val="16"/>
                <w:lang w:val="es-ES"/>
              </w:rPr>
            </w:pPr>
            <w:ins w:id="5104" w:author="Jesus de Gregorio" w:date="2024-11-25T10:34: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C12CD0" w:rsidRDefault="00C12CD0" w:rsidP="00C12CD0">
            <w:pPr>
              <w:pStyle w:val="TAL"/>
              <w:rPr>
                <w:ins w:id="5105" w:author="Jesus de Gregorio" w:date="2024-11-25T10:33:00Z"/>
                <w:sz w:val="16"/>
                <w:szCs w:val="16"/>
                <w:lang w:val="es-ES"/>
              </w:rPr>
            </w:pPr>
            <w:ins w:id="5106" w:author="Jesus de Gregorio" w:date="2024-11-25T10:34: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5C716CD5" w:rsidR="00C12CD0" w:rsidRDefault="00C12CD0" w:rsidP="00C12CD0">
            <w:pPr>
              <w:pStyle w:val="TAL"/>
              <w:rPr>
                <w:ins w:id="5107" w:author="Jesus de Gregorio" w:date="2024-11-25T10:33:00Z"/>
                <w:sz w:val="16"/>
                <w:szCs w:val="16"/>
              </w:rPr>
            </w:pPr>
            <w:ins w:id="5108" w:author="Jesus de Gregorio" w:date="2024-11-25T10:37:00Z">
              <w:r>
                <w:rPr>
                  <w:sz w:val="16"/>
                  <w:szCs w:val="16"/>
                </w:rPr>
                <w:t>C</w:t>
              </w:r>
            </w:ins>
            <w:ins w:id="5109" w:author="Jesus de Gregorio" w:date="2024-11-29T12:01:00Z">
              <w:r w:rsidR="00AD534D">
                <w:rPr>
                  <w:sz w:val="16"/>
                  <w:szCs w:val="16"/>
                </w:rPr>
                <w:t>P</w:t>
              </w:r>
            </w:ins>
            <w:ins w:id="5110" w:author="Jesus de Gregorio" w:date="2024-11-25T10:37:00Z">
              <w:r>
                <w:rPr>
                  <w:sz w:val="16"/>
                  <w:szCs w:val="16"/>
                </w:rPr>
                <w:t>-24</w:t>
              </w:r>
            </w:ins>
            <w:ins w:id="5111" w:author="Jesus de Gregorio" w:date="2024-11-29T12:01:00Z">
              <w:r w:rsidR="00AD534D">
                <w:rPr>
                  <w:sz w:val="16"/>
                  <w:szCs w:val="16"/>
                </w:rPr>
                <w:t>30</w:t>
              </w:r>
            </w:ins>
            <w:ins w:id="5112" w:author="Jesus de Gregorio" w:date="2024-11-29T12:02:00Z">
              <w:r w:rsidR="00AD534D">
                <w:rPr>
                  <w:sz w:val="16"/>
                  <w:szCs w:val="16"/>
                </w:rPr>
                <w:t>68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C12CD0" w:rsidRDefault="00C12CD0" w:rsidP="00C12CD0">
            <w:pPr>
              <w:pStyle w:val="TAL"/>
              <w:rPr>
                <w:ins w:id="5113" w:author="Jesus de Gregorio" w:date="2024-11-25T10:33:00Z"/>
                <w:sz w:val="16"/>
                <w:szCs w:val="16"/>
              </w:rPr>
            </w:pPr>
            <w:ins w:id="5114" w:author="Jesus de Gregorio" w:date="2024-11-25T10:36:00Z">
              <w:r>
                <w:rPr>
                  <w:sz w:val="16"/>
                  <w:szCs w:val="16"/>
                </w:rPr>
                <w:t>1114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C12CD0" w:rsidRDefault="00C12CD0" w:rsidP="00C12CD0">
            <w:pPr>
              <w:pStyle w:val="TAL"/>
              <w:jc w:val="center"/>
              <w:rPr>
                <w:ins w:id="5115" w:author="Jesus de Gregorio" w:date="2024-11-25T10:33:00Z"/>
                <w:sz w:val="16"/>
                <w:szCs w:val="16"/>
              </w:rPr>
            </w:pPr>
            <w:ins w:id="5116" w:author="Jesus de Gregorio" w:date="2024-11-25T10:3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C12CD0" w:rsidRDefault="00C12CD0" w:rsidP="00C12CD0">
            <w:pPr>
              <w:pStyle w:val="TAL"/>
              <w:jc w:val="center"/>
              <w:rPr>
                <w:ins w:id="5117" w:author="Jesus de Gregorio" w:date="2024-11-25T10:33:00Z"/>
                <w:noProof/>
                <w:sz w:val="16"/>
                <w:szCs w:val="16"/>
              </w:rPr>
            </w:pPr>
            <w:ins w:id="5118" w:author="Jesus de Gregorio" w:date="2024-11-25T10:34: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C12CD0" w:rsidRPr="00F75C02" w:rsidRDefault="00C12CD0" w:rsidP="00C12CD0">
            <w:pPr>
              <w:pStyle w:val="TAL"/>
              <w:rPr>
                <w:ins w:id="5119" w:author="Jesus de Gregorio" w:date="2024-11-25T10:33:00Z"/>
                <w:rFonts w:cs="Arial"/>
                <w:color w:val="000000"/>
                <w:sz w:val="16"/>
                <w:szCs w:val="16"/>
              </w:rPr>
            </w:pPr>
            <w:ins w:id="5120" w:author="Jesus de Gregorio" w:date="2024-11-25T10:39:00Z">
              <w:r w:rsidRPr="00C12CD0">
                <w:rPr>
                  <w:rFonts w:cs="Arial"/>
                  <w:color w:val="000000"/>
                  <w:sz w:val="16"/>
                  <w:szCs w:val="16"/>
                </w:rPr>
                <w:t>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C12CD0" w:rsidRDefault="00C12CD0" w:rsidP="00C12CD0">
            <w:pPr>
              <w:pStyle w:val="TAL"/>
              <w:rPr>
                <w:ins w:id="5121" w:author="Jesus de Gregorio" w:date="2024-11-25T10:33:00Z"/>
                <w:sz w:val="16"/>
                <w:szCs w:val="16"/>
              </w:rPr>
            </w:pPr>
            <w:ins w:id="5122" w:author="Jesus de Gregorio" w:date="2024-11-25T10:34:00Z">
              <w:r>
                <w:rPr>
                  <w:sz w:val="16"/>
                  <w:szCs w:val="16"/>
                </w:rPr>
                <w:t>18.9.0</w:t>
              </w:r>
            </w:ins>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69804" w14:textId="77777777" w:rsidR="00D74E8E" w:rsidRDefault="00D74E8E">
      <w:r>
        <w:separator/>
      </w:r>
    </w:p>
  </w:endnote>
  <w:endnote w:type="continuationSeparator" w:id="0">
    <w:p w14:paraId="240DE351" w14:textId="77777777" w:rsidR="00D74E8E" w:rsidRDefault="00D74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C62AF" w14:textId="77777777" w:rsidR="00D74E8E" w:rsidRDefault="00D74E8E">
      <w:r>
        <w:separator/>
      </w:r>
    </w:p>
  </w:footnote>
  <w:footnote w:type="continuationSeparator" w:id="0">
    <w:p w14:paraId="180ADD04" w14:textId="77777777" w:rsidR="00D74E8E" w:rsidRDefault="00D74E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143AF35"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534D">
      <w:rPr>
        <w:rFonts w:ascii="Arial" w:hAnsi="Arial" w:cs="Arial"/>
        <w:b/>
        <w:noProof/>
        <w:sz w:val="18"/>
        <w:szCs w:val="18"/>
      </w:rPr>
      <w:t>3GPP TS 29.510 V18.89.0 (2024-0912)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FCF881C"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534D">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70">
    <w15:presenceInfo w15:providerId="None" w15:userId="CR#1070"/>
  </w15:person>
  <w15:person w15:author="CR#1077">
    <w15:presenceInfo w15:providerId="None" w15:userId="CR#1077"/>
  </w15:person>
  <w15:person w15:author="CR#1093">
    <w15:presenceInfo w15:providerId="None" w15:userId="CR#1093"/>
  </w15:person>
  <w15:person w15:author="CR#1065">
    <w15:presenceInfo w15:providerId="None" w15:userId="CR#1065"/>
  </w15:person>
  <w15:person w15:author="CR#1114">
    <w15:presenceInfo w15:providerId="None" w15:userId="CR#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03BD"/>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B7EFD"/>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34D"/>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1562"/>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4E8E"/>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115" Type="http://schemas.openxmlformats.org/officeDocument/2006/relationships/theme" Target="theme/theme1.xml"/><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25</Pages>
  <Words>167607</Words>
  <Characters>955362</Characters>
  <Application>Microsoft Office Word</Application>
  <DocSecurity>0</DocSecurity>
  <Lines>7961</Lines>
  <Paragraphs>2241</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1120728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11</cp:revision>
  <cp:lastPrinted>2019-02-25T14:05:00Z</cp:lastPrinted>
  <dcterms:created xsi:type="dcterms:W3CDTF">2024-11-25T09:40:00Z</dcterms:created>
  <dcterms:modified xsi:type="dcterms:W3CDTF">2024-11-29T11:02:00Z</dcterms:modified>
</cp:coreProperties>
</file>