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1548BADC"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Pr="009A3EEA">
              <w:rPr>
                <w:rFonts w:hint="eastAsia"/>
                <w:lang w:eastAsia="zh-CN"/>
              </w:rPr>
              <w:t>8</w:t>
            </w:r>
            <w:r w:rsidRPr="009A3EEA">
              <w:t>.</w:t>
            </w:r>
            <w:ins w:id="1" w:author="Song Yue" w:date="2024-11-25T15:51:00Z">
              <w:r w:rsidR="009A366D">
                <w:rPr>
                  <w:lang w:eastAsia="zh-CN"/>
                </w:rPr>
                <w:t>8</w:t>
              </w:r>
            </w:ins>
            <w:del w:id="2" w:author="Song Yue" w:date="2024-11-25T15:51:00Z">
              <w:r w:rsidR="00DC09FF" w:rsidDel="009A366D">
                <w:rPr>
                  <w:rFonts w:hint="eastAsia"/>
                  <w:lang w:eastAsia="zh-CN"/>
                </w:rPr>
                <w:delText>7</w:delText>
              </w:r>
            </w:del>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855428">
              <w:rPr>
                <w:sz w:val="32"/>
                <w:lang w:eastAsia="zh-CN"/>
              </w:rPr>
              <w:t>4</w:t>
            </w:r>
            <w:r w:rsidRPr="009A3EEA">
              <w:rPr>
                <w:sz w:val="32"/>
              </w:rPr>
              <w:t>-</w:t>
            </w:r>
            <w:ins w:id="3" w:author="Song Yue" w:date="2024-11-25T15:51:00Z">
              <w:r w:rsidR="009A366D">
                <w:rPr>
                  <w:sz w:val="32"/>
                  <w:lang w:eastAsia="zh-CN"/>
                </w:rPr>
                <w:t>12</w:t>
              </w:r>
            </w:ins>
            <w:del w:id="4" w:author="Song Yue" w:date="2024-11-25T15:51:00Z">
              <w:r w:rsidR="00855428" w:rsidDel="009A366D">
                <w:rPr>
                  <w:sz w:val="32"/>
                  <w:lang w:eastAsia="zh-CN"/>
                </w:rPr>
                <w:delText>0</w:delText>
              </w:r>
              <w:r w:rsidR="00DC09FF" w:rsidDel="009A366D">
                <w:rPr>
                  <w:rFonts w:hint="eastAsia"/>
                  <w:sz w:val="32"/>
                  <w:lang w:eastAsia="zh-CN"/>
                </w:rPr>
                <w:delText>9</w:delText>
              </w:r>
            </w:del>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5" w:name="spectype2"/>
            <w:r w:rsidRPr="009A3EEA">
              <w:t>Specification</w:t>
            </w:r>
            <w:bookmarkEnd w:id="5"/>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3B706FA5" w:rsidR="004F0988" w:rsidRPr="009A3EEA" w:rsidRDefault="003A062A" w:rsidP="003A062A">
            <w:pPr>
              <w:pStyle w:val="ZT"/>
              <w:framePr w:wrap="auto" w:hAnchor="text" w:yAlign="inline"/>
              <w:rPr>
                <w:i/>
                <w:sz w:val="28"/>
              </w:rPr>
            </w:pPr>
            <w:r w:rsidRPr="009A3EEA">
              <w:t>(</w:t>
            </w:r>
            <w:r w:rsidRPr="009A3EEA">
              <w:rPr>
                <w:rStyle w:val="ZGSM"/>
              </w:rPr>
              <w:t>Release 1</w:t>
            </w:r>
            <w:r w:rsidRPr="009A3EEA">
              <w:rPr>
                <w:rStyle w:val="ZGSM"/>
                <w:rFonts w:hint="eastAsia"/>
                <w:lang w:eastAsia="zh-CN"/>
              </w:rPr>
              <w:t>8</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6" w:name="_MON_1684549432"/>
      <w:bookmarkEnd w:id="6"/>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2.3pt" o:ole="">
                  <v:imagedata r:id="rId9" o:title=""/>
                </v:shape>
                <o:OLEObject Type="Embed" ProgID="Word.Picture.8" ShapeID="_x0000_i1025" DrawAspect="Content" ObjectID="_1794124232" r:id="rId10"/>
              </w:object>
            </w:r>
          </w:p>
        </w:tc>
        <w:bookmarkStart w:id="7" w:name="_MON_1710316168"/>
        <w:bookmarkEnd w:id="7"/>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7.4pt;height:74.3pt" o:ole="">
                  <v:imagedata r:id="rId11" o:title=""/>
                </v:shape>
                <o:OLEObject Type="Embed" ProgID="Word.Picture.8" ShapeID="_x0000_i1026" DrawAspect="Content" ObjectID="_1794124233"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9"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10"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10"/>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11"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4A8CD115" w:rsidR="00E16509" w:rsidRPr="009A3EEA" w:rsidRDefault="00E16509" w:rsidP="00133525">
            <w:pPr>
              <w:pStyle w:val="FP"/>
              <w:jc w:val="center"/>
              <w:rPr>
                <w:noProof/>
                <w:sz w:val="18"/>
              </w:rPr>
            </w:pPr>
            <w:r w:rsidRPr="009A3EEA">
              <w:rPr>
                <w:noProof/>
                <w:sz w:val="18"/>
              </w:rPr>
              <w:t xml:space="preserve">© </w:t>
            </w:r>
            <w:bookmarkStart w:id="12" w:name="copyrightDate"/>
            <w:r w:rsidRPr="009A3EEA">
              <w:rPr>
                <w:noProof/>
                <w:sz w:val="18"/>
              </w:rPr>
              <w:t>2</w:t>
            </w:r>
            <w:r w:rsidR="008E2D68" w:rsidRPr="009A3EEA">
              <w:rPr>
                <w:noProof/>
                <w:sz w:val="18"/>
              </w:rPr>
              <w:t>02</w:t>
            </w:r>
            <w:bookmarkEnd w:id="12"/>
            <w:r w:rsidR="008F3CB5">
              <w:rPr>
                <w:noProof/>
                <w:sz w:val="18"/>
              </w:rPr>
              <w:t>4</w:t>
            </w:r>
            <w:r w:rsidRPr="009A3EEA">
              <w:rPr>
                <w:noProof/>
                <w:sz w:val="18"/>
              </w:rPr>
              <w:t>, 3GPP Organizational Partners (ARIB, ATIS, CCSA, ETSI, TSDSI, TTA, TTC).</w:t>
            </w:r>
            <w:bookmarkStart w:id="13" w:name="copyrightaddon"/>
            <w:bookmarkEnd w:id="13"/>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11"/>
          </w:p>
          <w:p w14:paraId="26DA3D2F" w14:textId="77777777" w:rsidR="00E16509" w:rsidRPr="009A3EEA" w:rsidRDefault="00E16509" w:rsidP="00133525"/>
        </w:tc>
      </w:tr>
      <w:bookmarkEnd w:id="9"/>
    </w:tbl>
    <w:p w14:paraId="04D347A8" w14:textId="77777777" w:rsidR="00080512" w:rsidRPr="009A3EEA" w:rsidRDefault="00080512">
      <w:pPr>
        <w:pStyle w:val="TT"/>
      </w:pPr>
      <w:r w:rsidRPr="009A3EEA">
        <w:br w:type="page"/>
      </w:r>
      <w:bookmarkStart w:id="14" w:name="tableOfContents"/>
      <w:bookmarkEnd w:id="14"/>
      <w:r w:rsidRPr="009A3EEA">
        <w:lastRenderedPageBreak/>
        <w:t>Contents</w:t>
      </w:r>
    </w:p>
    <w:p w14:paraId="1EDB26F2" w14:textId="613AEF8E" w:rsidR="00AE1C5D"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fldLock="1"/>
      </w:r>
      <w:r w:rsidRPr="009A3EEA">
        <w:instrText xml:space="preserve"> TOC \o "1-9" </w:instrText>
      </w:r>
      <w:r w:rsidRPr="009A3EEA">
        <w:fldChar w:fldCharType="separate"/>
      </w:r>
      <w:r w:rsidR="00AE1C5D">
        <w:rPr>
          <w:noProof/>
        </w:rPr>
        <w:t>Foreword</w:t>
      </w:r>
      <w:r w:rsidR="00AE1C5D">
        <w:rPr>
          <w:noProof/>
        </w:rPr>
        <w:tab/>
      </w:r>
      <w:r w:rsidR="00AE1C5D">
        <w:rPr>
          <w:noProof/>
        </w:rPr>
        <w:fldChar w:fldCharType="begin" w:fldLock="1"/>
      </w:r>
      <w:r w:rsidR="00AE1C5D">
        <w:rPr>
          <w:noProof/>
        </w:rPr>
        <w:instrText xml:space="preserve"> PAGEREF _Toc177491760 \h </w:instrText>
      </w:r>
      <w:r w:rsidR="00AE1C5D">
        <w:rPr>
          <w:noProof/>
        </w:rPr>
      </w:r>
      <w:r w:rsidR="00AE1C5D">
        <w:rPr>
          <w:noProof/>
        </w:rPr>
        <w:fldChar w:fldCharType="separate"/>
      </w:r>
      <w:r w:rsidR="00AE1C5D">
        <w:rPr>
          <w:noProof/>
        </w:rPr>
        <w:t>6</w:t>
      </w:r>
      <w:r w:rsidR="00AE1C5D">
        <w:rPr>
          <w:noProof/>
        </w:rPr>
        <w:fldChar w:fldCharType="end"/>
      </w:r>
    </w:p>
    <w:p w14:paraId="5871D892" w14:textId="7876A73E" w:rsidR="00AE1C5D" w:rsidRDefault="00AE1C5D">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_Toc177491761 \h </w:instrText>
      </w:r>
      <w:r>
        <w:rPr>
          <w:noProof/>
        </w:rPr>
      </w:r>
      <w:r>
        <w:rPr>
          <w:noProof/>
        </w:rPr>
        <w:fldChar w:fldCharType="separate"/>
      </w:r>
      <w:r>
        <w:rPr>
          <w:noProof/>
        </w:rPr>
        <w:t>7</w:t>
      </w:r>
      <w:r>
        <w:rPr>
          <w:noProof/>
        </w:rPr>
        <w:fldChar w:fldCharType="end"/>
      </w:r>
    </w:p>
    <w:p w14:paraId="228E3DE5" w14:textId="749D7797" w:rsidR="00AE1C5D" w:rsidRDefault="00AE1C5D">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_Toc177491762 \h </w:instrText>
      </w:r>
      <w:r>
        <w:rPr>
          <w:noProof/>
        </w:rPr>
      </w:r>
      <w:r>
        <w:rPr>
          <w:noProof/>
        </w:rPr>
        <w:fldChar w:fldCharType="separate"/>
      </w:r>
      <w:r>
        <w:rPr>
          <w:noProof/>
        </w:rPr>
        <w:t>7</w:t>
      </w:r>
      <w:r>
        <w:rPr>
          <w:noProof/>
        </w:rPr>
        <w:fldChar w:fldCharType="end"/>
      </w:r>
    </w:p>
    <w:p w14:paraId="45E94066" w14:textId="377CCB7F" w:rsidR="00AE1C5D" w:rsidRDefault="00AE1C5D">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_Toc177491763 \h </w:instrText>
      </w:r>
      <w:r>
        <w:rPr>
          <w:noProof/>
        </w:rPr>
      </w:r>
      <w:r>
        <w:rPr>
          <w:noProof/>
        </w:rPr>
        <w:fldChar w:fldCharType="separate"/>
      </w:r>
      <w:r>
        <w:rPr>
          <w:noProof/>
        </w:rPr>
        <w:t>8</w:t>
      </w:r>
      <w:r>
        <w:rPr>
          <w:noProof/>
        </w:rPr>
        <w:fldChar w:fldCharType="end"/>
      </w:r>
    </w:p>
    <w:p w14:paraId="20586A77" w14:textId="279BAAB3" w:rsidR="00AE1C5D" w:rsidRDefault="00AE1C5D">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_Toc177491764 \h </w:instrText>
      </w:r>
      <w:r>
        <w:rPr>
          <w:noProof/>
        </w:rPr>
      </w:r>
      <w:r>
        <w:rPr>
          <w:noProof/>
        </w:rPr>
        <w:fldChar w:fldCharType="separate"/>
      </w:r>
      <w:r>
        <w:rPr>
          <w:noProof/>
        </w:rPr>
        <w:t>8</w:t>
      </w:r>
      <w:r>
        <w:rPr>
          <w:noProof/>
        </w:rPr>
        <w:fldChar w:fldCharType="end"/>
      </w:r>
    </w:p>
    <w:p w14:paraId="7AF90FCC" w14:textId="7A695FC8" w:rsidR="00AE1C5D" w:rsidRDefault="00AE1C5D">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_Toc177491765 \h </w:instrText>
      </w:r>
      <w:r>
        <w:rPr>
          <w:noProof/>
        </w:rPr>
      </w:r>
      <w:r>
        <w:rPr>
          <w:noProof/>
        </w:rPr>
        <w:fldChar w:fldCharType="separate"/>
      </w:r>
      <w:r>
        <w:rPr>
          <w:noProof/>
        </w:rPr>
        <w:t>8</w:t>
      </w:r>
      <w:r>
        <w:rPr>
          <w:noProof/>
        </w:rPr>
        <w:fldChar w:fldCharType="end"/>
      </w:r>
    </w:p>
    <w:p w14:paraId="3FE00AA2" w14:textId="3C852679" w:rsidR="00AE1C5D" w:rsidRDefault="00AE1C5D">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_Toc177491766 \h </w:instrText>
      </w:r>
      <w:r>
        <w:rPr>
          <w:noProof/>
        </w:rPr>
      </w:r>
      <w:r>
        <w:rPr>
          <w:noProof/>
        </w:rPr>
        <w:fldChar w:fldCharType="separate"/>
      </w:r>
      <w:r>
        <w:rPr>
          <w:noProof/>
        </w:rPr>
        <w:t>8</w:t>
      </w:r>
      <w:r>
        <w:rPr>
          <w:noProof/>
        </w:rPr>
        <w:fldChar w:fldCharType="end"/>
      </w:r>
    </w:p>
    <w:p w14:paraId="1104B6B5" w14:textId="54679305" w:rsidR="00AE1C5D" w:rsidRDefault="00AE1C5D">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_Toc177491767 \h </w:instrText>
      </w:r>
      <w:r>
        <w:rPr>
          <w:noProof/>
        </w:rPr>
      </w:r>
      <w:r>
        <w:rPr>
          <w:noProof/>
        </w:rPr>
        <w:fldChar w:fldCharType="separate"/>
      </w:r>
      <w:r>
        <w:rPr>
          <w:noProof/>
        </w:rPr>
        <w:t>9</w:t>
      </w:r>
      <w:r>
        <w:rPr>
          <w:noProof/>
        </w:rPr>
        <w:fldChar w:fldCharType="end"/>
      </w:r>
    </w:p>
    <w:p w14:paraId="7CE1E6A9" w14:textId="35FF1096" w:rsidR="00AE1C5D" w:rsidRDefault="00AE1C5D">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_Toc177491768 \h </w:instrText>
      </w:r>
      <w:r>
        <w:rPr>
          <w:noProof/>
        </w:rPr>
      </w:r>
      <w:r>
        <w:rPr>
          <w:noProof/>
        </w:rPr>
        <w:fldChar w:fldCharType="separate"/>
      </w:r>
      <w:r>
        <w:rPr>
          <w:noProof/>
        </w:rPr>
        <w:t>9</w:t>
      </w:r>
      <w:r>
        <w:rPr>
          <w:noProof/>
        </w:rPr>
        <w:fldChar w:fldCharType="end"/>
      </w:r>
    </w:p>
    <w:p w14:paraId="015AE858" w14:textId="2B9EFE8C" w:rsidR="00AE1C5D" w:rsidRDefault="00AE1C5D">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_Toc177491769 \h </w:instrText>
      </w:r>
      <w:r>
        <w:rPr>
          <w:noProof/>
        </w:rPr>
      </w:r>
      <w:r>
        <w:rPr>
          <w:noProof/>
        </w:rPr>
        <w:fldChar w:fldCharType="separate"/>
      </w:r>
      <w:r>
        <w:rPr>
          <w:noProof/>
        </w:rPr>
        <w:t>10</w:t>
      </w:r>
      <w:r>
        <w:rPr>
          <w:noProof/>
        </w:rPr>
        <w:fldChar w:fldCharType="end"/>
      </w:r>
    </w:p>
    <w:p w14:paraId="179030B1" w14:textId="472B270A" w:rsidR="00AE1C5D" w:rsidRDefault="00AE1C5D">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_Toc177491770 \h </w:instrText>
      </w:r>
      <w:r>
        <w:rPr>
          <w:noProof/>
        </w:rPr>
      </w:r>
      <w:r>
        <w:rPr>
          <w:noProof/>
        </w:rPr>
        <w:fldChar w:fldCharType="separate"/>
      </w:r>
      <w:r>
        <w:rPr>
          <w:noProof/>
        </w:rPr>
        <w:t>10</w:t>
      </w:r>
      <w:r>
        <w:rPr>
          <w:noProof/>
        </w:rPr>
        <w:fldChar w:fldCharType="end"/>
      </w:r>
    </w:p>
    <w:p w14:paraId="11A8BD0A" w14:textId="4E7F1F09" w:rsidR="00AE1C5D" w:rsidRDefault="00AE1C5D">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_Toc177491771 \h </w:instrText>
      </w:r>
      <w:r>
        <w:rPr>
          <w:noProof/>
        </w:rPr>
      </w:r>
      <w:r>
        <w:rPr>
          <w:noProof/>
        </w:rPr>
        <w:fldChar w:fldCharType="separate"/>
      </w:r>
      <w:r>
        <w:rPr>
          <w:noProof/>
        </w:rPr>
        <w:t>10</w:t>
      </w:r>
      <w:r>
        <w:rPr>
          <w:noProof/>
        </w:rPr>
        <w:fldChar w:fldCharType="end"/>
      </w:r>
    </w:p>
    <w:p w14:paraId="1168D33C" w14:textId="3671FAAE" w:rsidR="00AE1C5D" w:rsidRDefault="00AE1C5D">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_Toc177491772 \h </w:instrText>
      </w:r>
      <w:r>
        <w:rPr>
          <w:noProof/>
        </w:rPr>
      </w:r>
      <w:r>
        <w:rPr>
          <w:noProof/>
        </w:rPr>
        <w:fldChar w:fldCharType="separate"/>
      </w:r>
      <w:r>
        <w:rPr>
          <w:noProof/>
        </w:rPr>
        <w:t>10</w:t>
      </w:r>
      <w:r>
        <w:rPr>
          <w:noProof/>
        </w:rPr>
        <w:fldChar w:fldCharType="end"/>
      </w:r>
    </w:p>
    <w:p w14:paraId="7D7C4F2A" w14:textId="2FCF4688" w:rsidR="00AE1C5D" w:rsidRDefault="00AE1C5D">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_Toc177491773 \h </w:instrText>
      </w:r>
      <w:r>
        <w:rPr>
          <w:noProof/>
        </w:rPr>
      </w:r>
      <w:r>
        <w:rPr>
          <w:noProof/>
        </w:rPr>
        <w:fldChar w:fldCharType="separate"/>
      </w:r>
      <w:r>
        <w:rPr>
          <w:noProof/>
        </w:rPr>
        <w:t>11</w:t>
      </w:r>
      <w:r>
        <w:rPr>
          <w:noProof/>
        </w:rPr>
        <w:fldChar w:fldCharType="end"/>
      </w:r>
    </w:p>
    <w:p w14:paraId="24F606D1" w14:textId="07703A8D" w:rsidR="00AE1C5D" w:rsidRDefault="00AE1C5D">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_Toc177491774 \h </w:instrText>
      </w:r>
      <w:r>
        <w:rPr>
          <w:noProof/>
        </w:rPr>
      </w:r>
      <w:r>
        <w:rPr>
          <w:noProof/>
        </w:rPr>
        <w:fldChar w:fldCharType="separate"/>
      </w:r>
      <w:r>
        <w:rPr>
          <w:noProof/>
        </w:rPr>
        <w:t>11</w:t>
      </w:r>
      <w:r>
        <w:rPr>
          <w:noProof/>
        </w:rPr>
        <w:fldChar w:fldCharType="end"/>
      </w:r>
    </w:p>
    <w:p w14:paraId="0D70483C" w14:textId="21827A8B" w:rsidR="00AE1C5D" w:rsidRDefault="00AE1C5D">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_Toc177491775 \h </w:instrText>
      </w:r>
      <w:r>
        <w:rPr>
          <w:noProof/>
        </w:rPr>
      </w:r>
      <w:r>
        <w:rPr>
          <w:noProof/>
        </w:rPr>
        <w:fldChar w:fldCharType="separate"/>
      </w:r>
      <w:r>
        <w:rPr>
          <w:noProof/>
        </w:rPr>
        <w:t>11</w:t>
      </w:r>
      <w:r>
        <w:rPr>
          <w:noProof/>
        </w:rPr>
        <w:fldChar w:fldCharType="end"/>
      </w:r>
    </w:p>
    <w:p w14:paraId="278FE424" w14:textId="118D7F4D" w:rsidR="00AE1C5D" w:rsidRDefault="00AE1C5D">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_Toc177491776 \h </w:instrText>
      </w:r>
      <w:r>
        <w:rPr>
          <w:noProof/>
        </w:rPr>
      </w:r>
      <w:r>
        <w:rPr>
          <w:noProof/>
        </w:rPr>
        <w:fldChar w:fldCharType="separate"/>
      </w:r>
      <w:r>
        <w:rPr>
          <w:noProof/>
        </w:rPr>
        <w:t>11</w:t>
      </w:r>
      <w:r>
        <w:rPr>
          <w:noProof/>
        </w:rPr>
        <w:fldChar w:fldCharType="end"/>
      </w:r>
    </w:p>
    <w:p w14:paraId="562FF159" w14:textId="57C095BC" w:rsidR="00AE1C5D" w:rsidRDefault="00AE1C5D">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_Toc177491777 \h </w:instrText>
      </w:r>
      <w:r>
        <w:rPr>
          <w:noProof/>
        </w:rPr>
      </w:r>
      <w:r>
        <w:rPr>
          <w:noProof/>
        </w:rPr>
        <w:fldChar w:fldCharType="separate"/>
      </w:r>
      <w:r>
        <w:rPr>
          <w:noProof/>
        </w:rPr>
        <w:t>11</w:t>
      </w:r>
      <w:r>
        <w:rPr>
          <w:noProof/>
        </w:rPr>
        <w:fldChar w:fldCharType="end"/>
      </w:r>
    </w:p>
    <w:p w14:paraId="084ACCFC" w14:textId="4AD7EE92" w:rsidR="00AE1C5D" w:rsidRDefault="00AE1C5D">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_Toc177491778 \h </w:instrText>
      </w:r>
      <w:r>
        <w:rPr>
          <w:noProof/>
        </w:rPr>
      </w:r>
      <w:r>
        <w:rPr>
          <w:noProof/>
        </w:rPr>
        <w:fldChar w:fldCharType="separate"/>
      </w:r>
      <w:r>
        <w:rPr>
          <w:noProof/>
        </w:rPr>
        <w:t>12</w:t>
      </w:r>
      <w:r>
        <w:rPr>
          <w:noProof/>
        </w:rPr>
        <w:fldChar w:fldCharType="end"/>
      </w:r>
    </w:p>
    <w:p w14:paraId="38A6975F" w14:textId="08EFA680" w:rsidR="00AE1C5D" w:rsidRDefault="00AE1C5D">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_Toc177491779 \h </w:instrText>
      </w:r>
      <w:r>
        <w:rPr>
          <w:noProof/>
        </w:rPr>
      </w:r>
      <w:r>
        <w:rPr>
          <w:noProof/>
        </w:rPr>
        <w:fldChar w:fldCharType="separate"/>
      </w:r>
      <w:r>
        <w:rPr>
          <w:noProof/>
        </w:rPr>
        <w:t>13</w:t>
      </w:r>
      <w:r>
        <w:rPr>
          <w:noProof/>
        </w:rPr>
        <w:fldChar w:fldCharType="end"/>
      </w:r>
    </w:p>
    <w:p w14:paraId="6A09D759" w14:textId="3FD2490A" w:rsidR="00AE1C5D" w:rsidRDefault="00AE1C5D">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_Toc177491780 \h </w:instrText>
      </w:r>
      <w:r>
        <w:rPr>
          <w:noProof/>
        </w:rPr>
      </w:r>
      <w:r>
        <w:rPr>
          <w:noProof/>
        </w:rPr>
        <w:fldChar w:fldCharType="separate"/>
      </w:r>
      <w:r>
        <w:rPr>
          <w:noProof/>
        </w:rPr>
        <w:t>13</w:t>
      </w:r>
      <w:r>
        <w:rPr>
          <w:noProof/>
        </w:rPr>
        <w:fldChar w:fldCharType="end"/>
      </w:r>
    </w:p>
    <w:p w14:paraId="1697683F" w14:textId="0B20058B" w:rsidR="00AE1C5D" w:rsidRDefault="00AE1C5D">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fldLock="1"/>
      </w:r>
      <w:r>
        <w:rPr>
          <w:noProof/>
        </w:rPr>
        <w:instrText xml:space="preserve"> PAGEREF _Toc177491781 \h </w:instrText>
      </w:r>
      <w:r>
        <w:rPr>
          <w:noProof/>
        </w:rPr>
      </w:r>
      <w:r>
        <w:rPr>
          <w:noProof/>
        </w:rPr>
        <w:fldChar w:fldCharType="separate"/>
      </w:r>
      <w:r>
        <w:rPr>
          <w:noProof/>
        </w:rPr>
        <w:t>14</w:t>
      </w:r>
      <w:r>
        <w:rPr>
          <w:noProof/>
        </w:rPr>
        <w:fldChar w:fldCharType="end"/>
      </w:r>
    </w:p>
    <w:p w14:paraId="4986F67A" w14:textId="6941F2E1" w:rsidR="00AE1C5D" w:rsidRDefault="00AE1C5D">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_Toc177491782 \h </w:instrText>
      </w:r>
      <w:r>
        <w:rPr>
          <w:noProof/>
        </w:rPr>
      </w:r>
      <w:r>
        <w:rPr>
          <w:noProof/>
        </w:rPr>
        <w:fldChar w:fldCharType="separate"/>
      </w:r>
      <w:r>
        <w:rPr>
          <w:noProof/>
        </w:rPr>
        <w:t>14</w:t>
      </w:r>
      <w:r>
        <w:rPr>
          <w:noProof/>
        </w:rPr>
        <w:fldChar w:fldCharType="end"/>
      </w:r>
    </w:p>
    <w:p w14:paraId="59AA8BFF" w14:textId="1909468C" w:rsidR="00AE1C5D" w:rsidRDefault="00AE1C5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_Toc177491783 \h </w:instrText>
      </w:r>
      <w:r>
        <w:rPr>
          <w:noProof/>
        </w:rPr>
      </w:r>
      <w:r>
        <w:rPr>
          <w:noProof/>
        </w:rPr>
        <w:fldChar w:fldCharType="separate"/>
      </w:r>
      <w:r>
        <w:rPr>
          <w:noProof/>
        </w:rPr>
        <w:t>15</w:t>
      </w:r>
      <w:r>
        <w:rPr>
          <w:noProof/>
        </w:rPr>
        <w:fldChar w:fldCharType="end"/>
      </w:r>
    </w:p>
    <w:p w14:paraId="7EC9A221" w14:textId="40DCFD9D" w:rsidR="00AE1C5D" w:rsidRDefault="00AE1C5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_Toc177491784 \h </w:instrText>
      </w:r>
      <w:r>
        <w:rPr>
          <w:noProof/>
        </w:rPr>
      </w:r>
      <w:r>
        <w:rPr>
          <w:noProof/>
        </w:rPr>
        <w:fldChar w:fldCharType="separate"/>
      </w:r>
      <w:r>
        <w:rPr>
          <w:noProof/>
        </w:rPr>
        <w:t>15</w:t>
      </w:r>
      <w:r>
        <w:rPr>
          <w:noProof/>
        </w:rPr>
        <w:fldChar w:fldCharType="end"/>
      </w:r>
    </w:p>
    <w:p w14:paraId="185DCCCB" w14:textId="3A7018DF" w:rsidR="00AE1C5D" w:rsidRDefault="00AE1C5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fldLock="1"/>
      </w:r>
      <w:r>
        <w:rPr>
          <w:noProof/>
        </w:rPr>
        <w:instrText xml:space="preserve"> PAGEREF _Toc177491785 \h </w:instrText>
      </w:r>
      <w:r>
        <w:rPr>
          <w:noProof/>
        </w:rPr>
      </w:r>
      <w:r>
        <w:rPr>
          <w:noProof/>
        </w:rPr>
        <w:fldChar w:fldCharType="separate"/>
      </w:r>
      <w:r>
        <w:rPr>
          <w:noProof/>
        </w:rPr>
        <w:t>15</w:t>
      </w:r>
      <w:r>
        <w:rPr>
          <w:noProof/>
        </w:rPr>
        <w:fldChar w:fldCharType="end"/>
      </w:r>
    </w:p>
    <w:p w14:paraId="61864483" w14:textId="67A83821" w:rsidR="00AE1C5D" w:rsidRDefault="00AE1C5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_Toc177491786 \h </w:instrText>
      </w:r>
      <w:r>
        <w:rPr>
          <w:noProof/>
        </w:rPr>
      </w:r>
      <w:r>
        <w:rPr>
          <w:noProof/>
        </w:rPr>
        <w:fldChar w:fldCharType="separate"/>
      </w:r>
      <w:r>
        <w:rPr>
          <w:noProof/>
        </w:rPr>
        <w:t>15</w:t>
      </w:r>
      <w:r>
        <w:rPr>
          <w:noProof/>
        </w:rPr>
        <w:fldChar w:fldCharType="end"/>
      </w:r>
    </w:p>
    <w:p w14:paraId="76FF3B57" w14:textId="10D58733" w:rsidR="00AE1C5D" w:rsidRDefault="00AE1C5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_Toc177491787 \h </w:instrText>
      </w:r>
      <w:r>
        <w:rPr>
          <w:noProof/>
        </w:rPr>
      </w:r>
      <w:r>
        <w:rPr>
          <w:noProof/>
        </w:rPr>
        <w:fldChar w:fldCharType="separate"/>
      </w:r>
      <w:r>
        <w:rPr>
          <w:noProof/>
        </w:rPr>
        <w:t>15</w:t>
      </w:r>
      <w:r>
        <w:rPr>
          <w:noProof/>
        </w:rPr>
        <w:fldChar w:fldCharType="end"/>
      </w:r>
    </w:p>
    <w:p w14:paraId="38946C12" w14:textId="729400EB" w:rsidR="00AE1C5D" w:rsidRDefault="00AE1C5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_Toc177491788 \h </w:instrText>
      </w:r>
      <w:r>
        <w:rPr>
          <w:noProof/>
        </w:rPr>
      </w:r>
      <w:r>
        <w:rPr>
          <w:noProof/>
        </w:rPr>
        <w:fldChar w:fldCharType="separate"/>
      </w:r>
      <w:r>
        <w:rPr>
          <w:noProof/>
        </w:rPr>
        <w:t>15</w:t>
      </w:r>
      <w:r>
        <w:rPr>
          <w:noProof/>
        </w:rPr>
        <w:fldChar w:fldCharType="end"/>
      </w:r>
    </w:p>
    <w:p w14:paraId="3102C4EF" w14:textId="3D42297F" w:rsidR="00AE1C5D" w:rsidRDefault="00AE1C5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_Toc177491789 \h </w:instrText>
      </w:r>
      <w:r>
        <w:rPr>
          <w:noProof/>
        </w:rPr>
      </w:r>
      <w:r>
        <w:rPr>
          <w:noProof/>
        </w:rPr>
        <w:fldChar w:fldCharType="separate"/>
      </w:r>
      <w:r>
        <w:rPr>
          <w:noProof/>
        </w:rPr>
        <w:t>16</w:t>
      </w:r>
      <w:r>
        <w:rPr>
          <w:noProof/>
        </w:rPr>
        <w:fldChar w:fldCharType="end"/>
      </w:r>
    </w:p>
    <w:p w14:paraId="5249C8DC" w14:textId="5EC87C1F" w:rsidR="00AE1C5D" w:rsidRDefault="00AE1C5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_Toc177491790 \h </w:instrText>
      </w:r>
      <w:r>
        <w:rPr>
          <w:noProof/>
        </w:rPr>
      </w:r>
      <w:r>
        <w:rPr>
          <w:noProof/>
        </w:rPr>
        <w:fldChar w:fldCharType="separate"/>
      </w:r>
      <w:r>
        <w:rPr>
          <w:noProof/>
        </w:rPr>
        <w:t>16</w:t>
      </w:r>
      <w:r>
        <w:rPr>
          <w:noProof/>
        </w:rPr>
        <w:fldChar w:fldCharType="end"/>
      </w:r>
    </w:p>
    <w:p w14:paraId="73AB7710" w14:textId="1BA2E01A" w:rsidR="00AE1C5D" w:rsidRDefault="00AE1C5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_Toc177491791 \h </w:instrText>
      </w:r>
      <w:r>
        <w:rPr>
          <w:noProof/>
        </w:rPr>
      </w:r>
      <w:r>
        <w:rPr>
          <w:noProof/>
        </w:rPr>
        <w:fldChar w:fldCharType="separate"/>
      </w:r>
      <w:r>
        <w:rPr>
          <w:noProof/>
        </w:rPr>
        <w:t>16</w:t>
      </w:r>
      <w:r>
        <w:rPr>
          <w:noProof/>
        </w:rPr>
        <w:fldChar w:fldCharType="end"/>
      </w:r>
    </w:p>
    <w:p w14:paraId="1403842C" w14:textId="721E561B" w:rsidR="00AE1C5D" w:rsidRDefault="00AE1C5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_Toc177491792 \h </w:instrText>
      </w:r>
      <w:r>
        <w:rPr>
          <w:noProof/>
        </w:rPr>
      </w:r>
      <w:r>
        <w:rPr>
          <w:noProof/>
        </w:rPr>
        <w:fldChar w:fldCharType="separate"/>
      </w:r>
      <w:r>
        <w:rPr>
          <w:noProof/>
        </w:rPr>
        <w:t>17</w:t>
      </w:r>
      <w:r>
        <w:rPr>
          <w:noProof/>
        </w:rPr>
        <w:fldChar w:fldCharType="end"/>
      </w:r>
    </w:p>
    <w:p w14:paraId="65F23A10" w14:textId="213E989F" w:rsidR="00AE1C5D" w:rsidRDefault="00AE1C5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_Toc177491793 \h </w:instrText>
      </w:r>
      <w:r>
        <w:rPr>
          <w:noProof/>
        </w:rPr>
      </w:r>
      <w:r>
        <w:rPr>
          <w:noProof/>
        </w:rPr>
        <w:fldChar w:fldCharType="separate"/>
      </w:r>
      <w:r>
        <w:rPr>
          <w:noProof/>
        </w:rPr>
        <w:t>17</w:t>
      </w:r>
      <w:r>
        <w:rPr>
          <w:noProof/>
        </w:rPr>
        <w:fldChar w:fldCharType="end"/>
      </w:r>
    </w:p>
    <w:p w14:paraId="18AA6CDA" w14:textId="680C3A8C" w:rsidR="00AE1C5D" w:rsidRDefault="00AE1C5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_Toc177491794 \h </w:instrText>
      </w:r>
      <w:r>
        <w:rPr>
          <w:noProof/>
        </w:rPr>
      </w:r>
      <w:r>
        <w:rPr>
          <w:noProof/>
        </w:rPr>
        <w:fldChar w:fldCharType="separate"/>
      </w:r>
      <w:r>
        <w:rPr>
          <w:noProof/>
        </w:rPr>
        <w:t>18</w:t>
      </w:r>
      <w:r>
        <w:rPr>
          <w:noProof/>
        </w:rPr>
        <w:fldChar w:fldCharType="end"/>
      </w:r>
    </w:p>
    <w:p w14:paraId="5D1EB665" w14:textId="5645552A" w:rsidR="00AE1C5D" w:rsidRDefault="00AE1C5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_Toc177491795 \h </w:instrText>
      </w:r>
      <w:r>
        <w:rPr>
          <w:noProof/>
        </w:rPr>
      </w:r>
      <w:r>
        <w:rPr>
          <w:noProof/>
        </w:rPr>
        <w:fldChar w:fldCharType="separate"/>
      </w:r>
      <w:r>
        <w:rPr>
          <w:noProof/>
        </w:rPr>
        <w:t>18</w:t>
      </w:r>
      <w:r>
        <w:rPr>
          <w:noProof/>
        </w:rPr>
        <w:fldChar w:fldCharType="end"/>
      </w:r>
    </w:p>
    <w:p w14:paraId="7E481A4D" w14:textId="1A44D022" w:rsidR="00AE1C5D" w:rsidRDefault="00AE1C5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_Toc177491796 \h </w:instrText>
      </w:r>
      <w:r>
        <w:rPr>
          <w:noProof/>
        </w:rPr>
      </w:r>
      <w:r>
        <w:rPr>
          <w:noProof/>
        </w:rPr>
        <w:fldChar w:fldCharType="separate"/>
      </w:r>
      <w:r>
        <w:rPr>
          <w:noProof/>
        </w:rPr>
        <w:t>18</w:t>
      </w:r>
      <w:r>
        <w:rPr>
          <w:noProof/>
        </w:rPr>
        <w:fldChar w:fldCharType="end"/>
      </w:r>
    </w:p>
    <w:p w14:paraId="2F260578" w14:textId="61B2246B" w:rsidR="00AE1C5D" w:rsidRDefault="00AE1C5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_Toc177491797 \h </w:instrText>
      </w:r>
      <w:r>
        <w:rPr>
          <w:noProof/>
        </w:rPr>
      </w:r>
      <w:r>
        <w:rPr>
          <w:noProof/>
        </w:rPr>
        <w:fldChar w:fldCharType="separate"/>
      </w:r>
      <w:r>
        <w:rPr>
          <w:noProof/>
        </w:rPr>
        <w:t>19</w:t>
      </w:r>
      <w:r>
        <w:rPr>
          <w:noProof/>
        </w:rPr>
        <w:fldChar w:fldCharType="end"/>
      </w:r>
    </w:p>
    <w:p w14:paraId="60AC8C0E" w14:textId="20230D20" w:rsidR="00AE1C5D" w:rsidRDefault="00AE1C5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_Toc177491798 \h </w:instrText>
      </w:r>
      <w:r>
        <w:rPr>
          <w:noProof/>
        </w:rPr>
      </w:r>
      <w:r>
        <w:rPr>
          <w:noProof/>
        </w:rPr>
        <w:fldChar w:fldCharType="separate"/>
      </w:r>
      <w:r>
        <w:rPr>
          <w:noProof/>
        </w:rPr>
        <w:t>19</w:t>
      </w:r>
      <w:r>
        <w:rPr>
          <w:noProof/>
        </w:rPr>
        <w:fldChar w:fldCharType="end"/>
      </w:r>
    </w:p>
    <w:p w14:paraId="5685EF85" w14:textId="5C780909" w:rsidR="00AE1C5D" w:rsidRDefault="00AE1C5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_Toc177491799 \h </w:instrText>
      </w:r>
      <w:r>
        <w:rPr>
          <w:noProof/>
        </w:rPr>
      </w:r>
      <w:r>
        <w:rPr>
          <w:noProof/>
        </w:rPr>
        <w:fldChar w:fldCharType="separate"/>
      </w:r>
      <w:r>
        <w:rPr>
          <w:noProof/>
        </w:rPr>
        <w:t>19</w:t>
      </w:r>
      <w:r>
        <w:rPr>
          <w:noProof/>
        </w:rPr>
        <w:fldChar w:fldCharType="end"/>
      </w:r>
    </w:p>
    <w:p w14:paraId="6B429383" w14:textId="7F0D15FE" w:rsidR="00AE1C5D" w:rsidRDefault="00AE1C5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_Toc177491800 \h </w:instrText>
      </w:r>
      <w:r>
        <w:rPr>
          <w:noProof/>
        </w:rPr>
      </w:r>
      <w:r>
        <w:rPr>
          <w:noProof/>
        </w:rPr>
        <w:fldChar w:fldCharType="separate"/>
      </w:r>
      <w:r>
        <w:rPr>
          <w:noProof/>
        </w:rPr>
        <w:t>19</w:t>
      </w:r>
      <w:r>
        <w:rPr>
          <w:noProof/>
        </w:rPr>
        <w:fldChar w:fldCharType="end"/>
      </w:r>
    </w:p>
    <w:p w14:paraId="7421EC64" w14:textId="7DE421F9" w:rsidR="00AE1C5D" w:rsidRDefault="00AE1C5D">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_Toc177491801 \h </w:instrText>
      </w:r>
      <w:r>
        <w:rPr>
          <w:noProof/>
        </w:rPr>
      </w:r>
      <w:r>
        <w:rPr>
          <w:noProof/>
        </w:rPr>
        <w:fldChar w:fldCharType="separate"/>
      </w:r>
      <w:r>
        <w:rPr>
          <w:noProof/>
        </w:rPr>
        <w:t>20</w:t>
      </w:r>
      <w:r>
        <w:rPr>
          <w:noProof/>
        </w:rPr>
        <w:fldChar w:fldCharType="end"/>
      </w:r>
    </w:p>
    <w:p w14:paraId="5476B66E" w14:textId="432AFA97" w:rsidR="00AE1C5D" w:rsidRDefault="00AE1C5D">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_Toc177491802 \h </w:instrText>
      </w:r>
      <w:r>
        <w:rPr>
          <w:noProof/>
        </w:rPr>
      </w:r>
      <w:r>
        <w:rPr>
          <w:noProof/>
        </w:rPr>
        <w:fldChar w:fldCharType="separate"/>
      </w:r>
      <w:r>
        <w:rPr>
          <w:noProof/>
        </w:rPr>
        <w:t>20</w:t>
      </w:r>
      <w:r>
        <w:rPr>
          <w:noProof/>
        </w:rPr>
        <w:fldChar w:fldCharType="end"/>
      </w:r>
    </w:p>
    <w:p w14:paraId="69418EC6" w14:textId="33042560" w:rsidR="00AE1C5D" w:rsidRDefault="00AE1C5D">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_Toc177491803 \h </w:instrText>
      </w:r>
      <w:r>
        <w:rPr>
          <w:noProof/>
        </w:rPr>
      </w:r>
      <w:r>
        <w:rPr>
          <w:noProof/>
        </w:rPr>
        <w:fldChar w:fldCharType="separate"/>
      </w:r>
      <w:r>
        <w:rPr>
          <w:noProof/>
        </w:rPr>
        <w:t>20</w:t>
      </w:r>
      <w:r>
        <w:rPr>
          <w:noProof/>
        </w:rPr>
        <w:fldChar w:fldCharType="end"/>
      </w:r>
    </w:p>
    <w:p w14:paraId="130F2297" w14:textId="2B875141" w:rsidR="00AE1C5D" w:rsidRDefault="00AE1C5D">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fldLock="1"/>
      </w:r>
      <w:r>
        <w:rPr>
          <w:noProof/>
        </w:rPr>
        <w:instrText xml:space="preserve"> PAGEREF _Toc177491804 \h </w:instrText>
      </w:r>
      <w:r>
        <w:rPr>
          <w:noProof/>
        </w:rPr>
      </w:r>
      <w:r>
        <w:rPr>
          <w:noProof/>
        </w:rPr>
        <w:fldChar w:fldCharType="separate"/>
      </w:r>
      <w:r>
        <w:rPr>
          <w:noProof/>
        </w:rPr>
        <w:t>21</w:t>
      </w:r>
      <w:r>
        <w:rPr>
          <w:noProof/>
        </w:rPr>
        <w:fldChar w:fldCharType="end"/>
      </w:r>
    </w:p>
    <w:p w14:paraId="46AEBA78" w14:textId="67B47A6C" w:rsidR="00AE1C5D" w:rsidRDefault="00AE1C5D">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_Toc177491805 \h </w:instrText>
      </w:r>
      <w:r>
        <w:rPr>
          <w:noProof/>
        </w:rPr>
      </w:r>
      <w:r>
        <w:rPr>
          <w:noProof/>
        </w:rPr>
        <w:fldChar w:fldCharType="separate"/>
      </w:r>
      <w:r>
        <w:rPr>
          <w:noProof/>
        </w:rPr>
        <w:t>21</w:t>
      </w:r>
      <w:r>
        <w:rPr>
          <w:noProof/>
        </w:rPr>
        <w:fldChar w:fldCharType="end"/>
      </w:r>
    </w:p>
    <w:p w14:paraId="38346F9A" w14:textId="120B365C" w:rsidR="00AE1C5D" w:rsidRDefault="00AE1C5D">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_Toc177491806 \h </w:instrText>
      </w:r>
      <w:r>
        <w:rPr>
          <w:noProof/>
        </w:rPr>
      </w:r>
      <w:r>
        <w:rPr>
          <w:noProof/>
        </w:rPr>
        <w:fldChar w:fldCharType="separate"/>
      </w:r>
      <w:r>
        <w:rPr>
          <w:noProof/>
        </w:rPr>
        <w:t>21</w:t>
      </w:r>
      <w:r>
        <w:rPr>
          <w:noProof/>
        </w:rPr>
        <w:fldChar w:fldCharType="end"/>
      </w:r>
    </w:p>
    <w:p w14:paraId="4EAA30E6" w14:textId="17016920" w:rsidR="00AE1C5D" w:rsidRDefault="00AE1C5D">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_Toc177491807 \h </w:instrText>
      </w:r>
      <w:r>
        <w:rPr>
          <w:noProof/>
        </w:rPr>
      </w:r>
      <w:r>
        <w:rPr>
          <w:noProof/>
        </w:rPr>
        <w:fldChar w:fldCharType="separate"/>
      </w:r>
      <w:r>
        <w:rPr>
          <w:noProof/>
        </w:rPr>
        <w:t>21</w:t>
      </w:r>
      <w:r>
        <w:rPr>
          <w:noProof/>
        </w:rPr>
        <w:fldChar w:fldCharType="end"/>
      </w:r>
    </w:p>
    <w:p w14:paraId="7222CC1B" w14:textId="3A336088" w:rsidR="00AE1C5D" w:rsidRDefault="00AE1C5D">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_Toc177491808 \h </w:instrText>
      </w:r>
      <w:r>
        <w:rPr>
          <w:noProof/>
        </w:rPr>
      </w:r>
      <w:r>
        <w:rPr>
          <w:noProof/>
        </w:rPr>
        <w:fldChar w:fldCharType="separate"/>
      </w:r>
      <w:r>
        <w:rPr>
          <w:noProof/>
        </w:rPr>
        <w:t>21</w:t>
      </w:r>
      <w:r>
        <w:rPr>
          <w:noProof/>
        </w:rPr>
        <w:fldChar w:fldCharType="end"/>
      </w:r>
    </w:p>
    <w:p w14:paraId="3BFD1EDF" w14:textId="1613B579" w:rsidR="00AE1C5D" w:rsidRDefault="00AE1C5D">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_Toc177491809 \h </w:instrText>
      </w:r>
      <w:r>
        <w:rPr>
          <w:noProof/>
        </w:rPr>
      </w:r>
      <w:r>
        <w:rPr>
          <w:noProof/>
        </w:rPr>
        <w:fldChar w:fldCharType="separate"/>
      </w:r>
      <w:r>
        <w:rPr>
          <w:noProof/>
        </w:rPr>
        <w:t>22</w:t>
      </w:r>
      <w:r>
        <w:rPr>
          <w:noProof/>
        </w:rPr>
        <w:fldChar w:fldCharType="end"/>
      </w:r>
    </w:p>
    <w:p w14:paraId="78961C9C" w14:textId="69CBFD9A" w:rsidR="00AE1C5D" w:rsidRDefault="00AE1C5D">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_Toc177491810 \h </w:instrText>
      </w:r>
      <w:r>
        <w:rPr>
          <w:noProof/>
        </w:rPr>
      </w:r>
      <w:r>
        <w:rPr>
          <w:noProof/>
        </w:rPr>
        <w:fldChar w:fldCharType="separate"/>
      </w:r>
      <w:r>
        <w:rPr>
          <w:noProof/>
        </w:rPr>
        <w:t>22</w:t>
      </w:r>
      <w:r>
        <w:rPr>
          <w:noProof/>
        </w:rPr>
        <w:fldChar w:fldCharType="end"/>
      </w:r>
    </w:p>
    <w:p w14:paraId="31D49771" w14:textId="1BD1F755" w:rsidR="00AE1C5D" w:rsidRDefault="00AE1C5D">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fldLock="1"/>
      </w:r>
      <w:r>
        <w:rPr>
          <w:noProof/>
        </w:rPr>
        <w:instrText xml:space="preserve"> PAGEREF _Toc177491811 \h </w:instrText>
      </w:r>
      <w:r>
        <w:rPr>
          <w:noProof/>
        </w:rPr>
      </w:r>
      <w:r>
        <w:rPr>
          <w:noProof/>
        </w:rPr>
        <w:fldChar w:fldCharType="separate"/>
      </w:r>
      <w:r>
        <w:rPr>
          <w:noProof/>
        </w:rPr>
        <w:t>22</w:t>
      </w:r>
      <w:r>
        <w:rPr>
          <w:noProof/>
        </w:rPr>
        <w:fldChar w:fldCharType="end"/>
      </w:r>
    </w:p>
    <w:p w14:paraId="43C28CD0" w14:textId="74B7396A" w:rsidR="00AE1C5D" w:rsidRDefault="00AE1C5D">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fldLock="1"/>
      </w:r>
      <w:r>
        <w:rPr>
          <w:noProof/>
        </w:rPr>
        <w:instrText xml:space="preserve"> PAGEREF _Toc177491812 \h </w:instrText>
      </w:r>
      <w:r>
        <w:rPr>
          <w:noProof/>
        </w:rPr>
      </w:r>
      <w:r>
        <w:rPr>
          <w:noProof/>
        </w:rPr>
        <w:fldChar w:fldCharType="separate"/>
      </w:r>
      <w:r>
        <w:rPr>
          <w:noProof/>
        </w:rPr>
        <w:t>22</w:t>
      </w:r>
      <w:r>
        <w:rPr>
          <w:noProof/>
        </w:rPr>
        <w:fldChar w:fldCharType="end"/>
      </w:r>
    </w:p>
    <w:p w14:paraId="19A0DB56" w14:textId="11D7EAFD" w:rsidR="00AE1C5D" w:rsidRDefault="00AE1C5D">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_Toc177491813 \h </w:instrText>
      </w:r>
      <w:r>
        <w:rPr>
          <w:noProof/>
        </w:rPr>
      </w:r>
      <w:r>
        <w:rPr>
          <w:noProof/>
        </w:rPr>
        <w:fldChar w:fldCharType="separate"/>
      </w:r>
      <w:r>
        <w:rPr>
          <w:noProof/>
        </w:rPr>
        <w:t>22</w:t>
      </w:r>
      <w:r>
        <w:rPr>
          <w:noProof/>
        </w:rPr>
        <w:fldChar w:fldCharType="end"/>
      </w:r>
    </w:p>
    <w:p w14:paraId="4B0B2891" w14:textId="7BF5BF4A" w:rsidR="00AE1C5D" w:rsidRDefault="00AE1C5D">
      <w:pPr>
        <w:pStyle w:val="TOC5"/>
        <w:rPr>
          <w:rFonts w:asciiTheme="minorHAnsi" w:hAnsiTheme="minorHAnsi" w:cstheme="minorBidi"/>
          <w:noProof/>
          <w:kern w:val="2"/>
          <w:sz w:val="24"/>
          <w:szCs w:val="24"/>
          <w:lang w:eastAsia="en-GB"/>
          <w14:ligatures w14:val="standardContextual"/>
        </w:rPr>
      </w:pPr>
      <w:r>
        <w:rPr>
          <w:noProof/>
        </w:rPr>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fldLock="1"/>
      </w:r>
      <w:r>
        <w:rPr>
          <w:noProof/>
        </w:rPr>
        <w:instrText xml:space="preserve"> PAGEREF _Toc177491814 \h </w:instrText>
      </w:r>
      <w:r>
        <w:rPr>
          <w:noProof/>
        </w:rPr>
      </w:r>
      <w:r>
        <w:rPr>
          <w:noProof/>
        </w:rPr>
        <w:fldChar w:fldCharType="separate"/>
      </w:r>
      <w:r>
        <w:rPr>
          <w:noProof/>
        </w:rPr>
        <w:t>22</w:t>
      </w:r>
      <w:r>
        <w:rPr>
          <w:noProof/>
        </w:rPr>
        <w:fldChar w:fldCharType="end"/>
      </w:r>
    </w:p>
    <w:p w14:paraId="0620109B" w14:textId="783F41B3" w:rsidR="00AE1C5D" w:rsidRDefault="00AE1C5D">
      <w:pPr>
        <w:pStyle w:val="TOC4"/>
        <w:rPr>
          <w:rFonts w:asciiTheme="minorHAnsi" w:hAnsiTheme="minorHAnsi" w:cstheme="minorBidi"/>
          <w:noProof/>
          <w:kern w:val="2"/>
          <w:sz w:val="24"/>
          <w:szCs w:val="24"/>
          <w:lang w:eastAsia="en-GB"/>
          <w14:ligatures w14:val="standardContextual"/>
        </w:rPr>
      </w:pPr>
      <w:r>
        <w:rPr>
          <w:noProof/>
        </w:rPr>
        <w:lastRenderedPageBreak/>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_Toc177491815 \h </w:instrText>
      </w:r>
      <w:r>
        <w:rPr>
          <w:noProof/>
        </w:rPr>
      </w:r>
      <w:r>
        <w:rPr>
          <w:noProof/>
        </w:rPr>
        <w:fldChar w:fldCharType="separate"/>
      </w:r>
      <w:r>
        <w:rPr>
          <w:noProof/>
        </w:rPr>
        <w:t>23</w:t>
      </w:r>
      <w:r>
        <w:rPr>
          <w:noProof/>
        </w:rPr>
        <w:fldChar w:fldCharType="end"/>
      </w:r>
    </w:p>
    <w:p w14:paraId="1729BA31" w14:textId="0672B5FB" w:rsidR="00AE1C5D" w:rsidRDefault="00AE1C5D">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_Toc177491816 \h </w:instrText>
      </w:r>
      <w:r>
        <w:rPr>
          <w:noProof/>
        </w:rPr>
      </w:r>
      <w:r>
        <w:rPr>
          <w:noProof/>
        </w:rPr>
        <w:fldChar w:fldCharType="separate"/>
      </w:r>
      <w:r>
        <w:rPr>
          <w:noProof/>
        </w:rPr>
        <w:t>23</w:t>
      </w:r>
      <w:r>
        <w:rPr>
          <w:noProof/>
        </w:rPr>
        <w:fldChar w:fldCharType="end"/>
      </w:r>
    </w:p>
    <w:p w14:paraId="36D89FE6" w14:textId="29A15E39" w:rsidR="00AE1C5D" w:rsidRDefault="00AE1C5D">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_Toc177491817 \h </w:instrText>
      </w:r>
      <w:r>
        <w:rPr>
          <w:noProof/>
        </w:rPr>
      </w:r>
      <w:r>
        <w:rPr>
          <w:noProof/>
        </w:rPr>
        <w:fldChar w:fldCharType="separate"/>
      </w:r>
      <w:r>
        <w:rPr>
          <w:noProof/>
        </w:rPr>
        <w:t>23</w:t>
      </w:r>
      <w:r>
        <w:rPr>
          <w:noProof/>
        </w:rPr>
        <w:fldChar w:fldCharType="end"/>
      </w:r>
    </w:p>
    <w:p w14:paraId="2F7B19F1" w14:textId="5DD0DBE5" w:rsidR="00AE1C5D" w:rsidRDefault="00AE1C5D">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_Toc177491818 \h </w:instrText>
      </w:r>
      <w:r>
        <w:rPr>
          <w:noProof/>
        </w:rPr>
      </w:r>
      <w:r>
        <w:rPr>
          <w:noProof/>
        </w:rPr>
        <w:fldChar w:fldCharType="separate"/>
      </w:r>
      <w:r>
        <w:rPr>
          <w:noProof/>
        </w:rPr>
        <w:t>24</w:t>
      </w:r>
      <w:r>
        <w:rPr>
          <w:noProof/>
        </w:rPr>
        <w:fldChar w:fldCharType="end"/>
      </w:r>
    </w:p>
    <w:p w14:paraId="209EEECC" w14:textId="773297AB" w:rsidR="00AE1C5D" w:rsidRDefault="00AE1C5D">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_Toc177491819 \h </w:instrText>
      </w:r>
      <w:r>
        <w:rPr>
          <w:noProof/>
        </w:rPr>
      </w:r>
      <w:r>
        <w:rPr>
          <w:noProof/>
        </w:rPr>
        <w:fldChar w:fldCharType="separate"/>
      </w:r>
      <w:r>
        <w:rPr>
          <w:noProof/>
        </w:rPr>
        <w:t>24</w:t>
      </w:r>
      <w:r>
        <w:rPr>
          <w:noProof/>
        </w:rPr>
        <w:fldChar w:fldCharType="end"/>
      </w:r>
    </w:p>
    <w:p w14:paraId="0C3BBD16" w14:textId="3B92C791" w:rsidR="00AE1C5D" w:rsidRDefault="00AE1C5D">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_Toc177491820 \h </w:instrText>
      </w:r>
      <w:r>
        <w:rPr>
          <w:noProof/>
        </w:rPr>
      </w:r>
      <w:r>
        <w:rPr>
          <w:noProof/>
        </w:rPr>
        <w:fldChar w:fldCharType="separate"/>
      </w:r>
      <w:r>
        <w:rPr>
          <w:noProof/>
        </w:rPr>
        <w:t>24</w:t>
      </w:r>
      <w:r>
        <w:rPr>
          <w:noProof/>
        </w:rPr>
        <w:fldChar w:fldCharType="end"/>
      </w:r>
    </w:p>
    <w:p w14:paraId="6AD1B893" w14:textId="55103F8E" w:rsidR="00AE1C5D" w:rsidRDefault="00AE1C5D">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_Toc177491821 \h </w:instrText>
      </w:r>
      <w:r>
        <w:rPr>
          <w:noProof/>
        </w:rPr>
      </w:r>
      <w:r>
        <w:rPr>
          <w:noProof/>
        </w:rPr>
        <w:fldChar w:fldCharType="separate"/>
      </w:r>
      <w:r>
        <w:rPr>
          <w:noProof/>
        </w:rPr>
        <w:t>24</w:t>
      </w:r>
      <w:r>
        <w:rPr>
          <w:noProof/>
        </w:rPr>
        <w:fldChar w:fldCharType="end"/>
      </w:r>
    </w:p>
    <w:p w14:paraId="0AA2D977" w14:textId="2344B2CC" w:rsidR="00AE1C5D" w:rsidRDefault="00AE1C5D">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_Toc177491822 \h </w:instrText>
      </w:r>
      <w:r>
        <w:rPr>
          <w:noProof/>
        </w:rPr>
      </w:r>
      <w:r>
        <w:rPr>
          <w:noProof/>
        </w:rPr>
        <w:fldChar w:fldCharType="separate"/>
      </w:r>
      <w:r>
        <w:rPr>
          <w:noProof/>
        </w:rPr>
        <w:t>24</w:t>
      </w:r>
      <w:r>
        <w:rPr>
          <w:noProof/>
        </w:rPr>
        <w:fldChar w:fldCharType="end"/>
      </w:r>
    </w:p>
    <w:p w14:paraId="247D59A9" w14:textId="26893A35" w:rsidR="00AE1C5D" w:rsidRDefault="00AE1C5D">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_Toc177491823 \h </w:instrText>
      </w:r>
      <w:r>
        <w:rPr>
          <w:noProof/>
        </w:rPr>
      </w:r>
      <w:r>
        <w:rPr>
          <w:noProof/>
        </w:rPr>
        <w:fldChar w:fldCharType="separate"/>
      </w:r>
      <w:r>
        <w:rPr>
          <w:noProof/>
        </w:rPr>
        <w:t>24</w:t>
      </w:r>
      <w:r>
        <w:rPr>
          <w:noProof/>
        </w:rPr>
        <w:fldChar w:fldCharType="end"/>
      </w:r>
    </w:p>
    <w:p w14:paraId="77E58168" w14:textId="66128489" w:rsidR="00AE1C5D" w:rsidRDefault="00AE1C5D">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_Toc177491824 \h </w:instrText>
      </w:r>
      <w:r>
        <w:rPr>
          <w:noProof/>
        </w:rPr>
      </w:r>
      <w:r>
        <w:rPr>
          <w:noProof/>
        </w:rPr>
        <w:fldChar w:fldCharType="separate"/>
      </w:r>
      <w:r>
        <w:rPr>
          <w:noProof/>
        </w:rPr>
        <w:t>25</w:t>
      </w:r>
      <w:r>
        <w:rPr>
          <w:noProof/>
        </w:rPr>
        <w:fldChar w:fldCharType="end"/>
      </w:r>
    </w:p>
    <w:p w14:paraId="3AA26AE4" w14:textId="7406F17E" w:rsidR="00AE1C5D" w:rsidRDefault="00AE1C5D">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_Toc177491825 \h </w:instrText>
      </w:r>
      <w:r>
        <w:rPr>
          <w:noProof/>
        </w:rPr>
      </w:r>
      <w:r>
        <w:rPr>
          <w:noProof/>
        </w:rPr>
        <w:fldChar w:fldCharType="separate"/>
      </w:r>
      <w:r>
        <w:rPr>
          <w:noProof/>
        </w:rPr>
        <w:t>25</w:t>
      </w:r>
      <w:r>
        <w:rPr>
          <w:noProof/>
        </w:rPr>
        <w:fldChar w:fldCharType="end"/>
      </w:r>
    </w:p>
    <w:p w14:paraId="03EB8D44" w14:textId="4982812D" w:rsidR="00AE1C5D" w:rsidRDefault="00AE1C5D">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_Toc177491826 \h </w:instrText>
      </w:r>
      <w:r>
        <w:rPr>
          <w:noProof/>
        </w:rPr>
      </w:r>
      <w:r>
        <w:rPr>
          <w:noProof/>
        </w:rPr>
        <w:fldChar w:fldCharType="separate"/>
      </w:r>
      <w:r>
        <w:rPr>
          <w:noProof/>
        </w:rPr>
        <w:t>25</w:t>
      </w:r>
      <w:r>
        <w:rPr>
          <w:noProof/>
        </w:rPr>
        <w:fldChar w:fldCharType="end"/>
      </w:r>
    </w:p>
    <w:p w14:paraId="7E971469" w14:textId="1544EA99" w:rsidR="00AE1C5D" w:rsidRDefault="00AE1C5D">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_Toc177491827 \h </w:instrText>
      </w:r>
      <w:r>
        <w:rPr>
          <w:noProof/>
        </w:rPr>
      </w:r>
      <w:r>
        <w:rPr>
          <w:noProof/>
        </w:rPr>
        <w:fldChar w:fldCharType="separate"/>
      </w:r>
      <w:r>
        <w:rPr>
          <w:noProof/>
        </w:rPr>
        <w:t>25</w:t>
      </w:r>
      <w:r>
        <w:rPr>
          <w:noProof/>
        </w:rPr>
        <w:fldChar w:fldCharType="end"/>
      </w:r>
    </w:p>
    <w:p w14:paraId="04F6EE85" w14:textId="5F3320C5" w:rsidR="00AE1C5D" w:rsidRDefault="00AE1C5D">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_Toc177491828 \h </w:instrText>
      </w:r>
      <w:r>
        <w:rPr>
          <w:noProof/>
        </w:rPr>
      </w:r>
      <w:r>
        <w:rPr>
          <w:noProof/>
        </w:rPr>
        <w:fldChar w:fldCharType="separate"/>
      </w:r>
      <w:r>
        <w:rPr>
          <w:noProof/>
        </w:rPr>
        <w:t>25</w:t>
      </w:r>
      <w:r>
        <w:rPr>
          <w:noProof/>
        </w:rPr>
        <w:fldChar w:fldCharType="end"/>
      </w:r>
    </w:p>
    <w:p w14:paraId="102906DD" w14:textId="30889309" w:rsidR="00AE1C5D" w:rsidRDefault="00AE1C5D">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_Toc177491829 \h </w:instrText>
      </w:r>
      <w:r>
        <w:rPr>
          <w:noProof/>
        </w:rPr>
      </w:r>
      <w:r>
        <w:rPr>
          <w:noProof/>
        </w:rPr>
        <w:fldChar w:fldCharType="separate"/>
      </w:r>
      <w:r>
        <w:rPr>
          <w:noProof/>
        </w:rPr>
        <w:t>26</w:t>
      </w:r>
      <w:r>
        <w:rPr>
          <w:noProof/>
        </w:rPr>
        <w:fldChar w:fldCharType="end"/>
      </w:r>
    </w:p>
    <w:p w14:paraId="10F8F5A6" w14:textId="7EADDF4E" w:rsidR="00AE1C5D" w:rsidRDefault="00AE1C5D">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_Toc177491830 \h </w:instrText>
      </w:r>
      <w:r>
        <w:rPr>
          <w:noProof/>
        </w:rPr>
      </w:r>
      <w:r>
        <w:rPr>
          <w:noProof/>
        </w:rPr>
        <w:fldChar w:fldCharType="separate"/>
      </w:r>
      <w:r>
        <w:rPr>
          <w:noProof/>
        </w:rPr>
        <w:t>26</w:t>
      </w:r>
      <w:r>
        <w:rPr>
          <w:noProof/>
        </w:rPr>
        <w:fldChar w:fldCharType="end"/>
      </w:r>
    </w:p>
    <w:p w14:paraId="39F49EF9" w14:textId="1F964DEF" w:rsidR="00AE1C5D" w:rsidRDefault="00AE1C5D">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_Toc177491831 \h </w:instrText>
      </w:r>
      <w:r>
        <w:rPr>
          <w:noProof/>
        </w:rPr>
      </w:r>
      <w:r>
        <w:rPr>
          <w:noProof/>
        </w:rPr>
        <w:fldChar w:fldCharType="separate"/>
      </w:r>
      <w:r>
        <w:rPr>
          <w:noProof/>
        </w:rPr>
        <w:t>26</w:t>
      </w:r>
      <w:r>
        <w:rPr>
          <w:noProof/>
        </w:rPr>
        <w:fldChar w:fldCharType="end"/>
      </w:r>
    </w:p>
    <w:p w14:paraId="78837CBD" w14:textId="7ADF0051" w:rsidR="00AE1C5D" w:rsidRDefault="00AE1C5D">
      <w:pPr>
        <w:pStyle w:val="TOC5"/>
        <w:rPr>
          <w:rFonts w:asciiTheme="minorHAnsi" w:hAnsiTheme="minorHAnsi" w:cstheme="minorBidi"/>
          <w:noProof/>
          <w:kern w:val="2"/>
          <w:sz w:val="24"/>
          <w:szCs w:val="24"/>
          <w:lang w:eastAsia="en-GB"/>
          <w14:ligatures w14:val="standardContextual"/>
        </w:rPr>
      </w:pPr>
      <w:r w:rsidRPr="00EA1C38">
        <w:rPr>
          <w:noProof/>
          <w:lang w:val="es-ES"/>
        </w:rPr>
        <w:t>6.1.2.2.3</w:t>
      </w:r>
      <w:r>
        <w:rPr>
          <w:rFonts w:asciiTheme="minorHAnsi" w:hAnsiTheme="minorHAnsi" w:cstheme="minorBidi"/>
          <w:noProof/>
          <w:kern w:val="2"/>
          <w:sz w:val="24"/>
          <w:szCs w:val="24"/>
          <w:lang w:eastAsia="en-GB"/>
          <w14:ligatures w14:val="standardContextual"/>
        </w:rPr>
        <w:tab/>
      </w:r>
      <w:r w:rsidRPr="00EA1C38">
        <w:rPr>
          <w:noProof/>
          <w:lang w:val="es-ES"/>
        </w:rPr>
        <w:t>Cache-Control</w:t>
      </w:r>
      <w:r>
        <w:rPr>
          <w:noProof/>
        </w:rPr>
        <w:tab/>
      </w:r>
      <w:r>
        <w:rPr>
          <w:noProof/>
        </w:rPr>
        <w:fldChar w:fldCharType="begin" w:fldLock="1"/>
      </w:r>
      <w:r>
        <w:rPr>
          <w:noProof/>
        </w:rPr>
        <w:instrText xml:space="preserve"> PAGEREF _Toc177491832 \h </w:instrText>
      </w:r>
      <w:r>
        <w:rPr>
          <w:noProof/>
        </w:rPr>
      </w:r>
      <w:r>
        <w:rPr>
          <w:noProof/>
        </w:rPr>
        <w:fldChar w:fldCharType="separate"/>
      </w:r>
      <w:r>
        <w:rPr>
          <w:noProof/>
        </w:rPr>
        <w:t>26</w:t>
      </w:r>
      <w:r>
        <w:rPr>
          <w:noProof/>
        </w:rPr>
        <w:fldChar w:fldCharType="end"/>
      </w:r>
    </w:p>
    <w:p w14:paraId="67554708" w14:textId="008E7B08" w:rsidR="00AE1C5D" w:rsidRDefault="00AE1C5D">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_Toc177491833 \h </w:instrText>
      </w:r>
      <w:r>
        <w:rPr>
          <w:noProof/>
        </w:rPr>
      </w:r>
      <w:r>
        <w:rPr>
          <w:noProof/>
        </w:rPr>
        <w:fldChar w:fldCharType="separate"/>
      </w:r>
      <w:r>
        <w:rPr>
          <w:noProof/>
        </w:rPr>
        <w:t>26</w:t>
      </w:r>
      <w:r>
        <w:rPr>
          <w:noProof/>
        </w:rPr>
        <w:fldChar w:fldCharType="end"/>
      </w:r>
    </w:p>
    <w:p w14:paraId="4D92FF28" w14:textId="5BDF3EB3" w:rsidR="00AE1C5D" w:rsidRDefault="00AE1C5D">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_Toc177491834 \h </w:instrText>
      </w:r>
      <w:r>
        <w:rPr>
          <w:noProof/>
        </w:rPr>
      </w:r>
      <w:r>
        <w:rPr>
          <w:noProof/>
        </w:rPr>
        <w:fldChar w:fldCharType="separate"/>
      </w:r>
      <w:r>
        <w:rPr>
          <w:noProof/>
        </w:rPr>
        <w:t>26</w:t>
      </w:r>
      <w:r>
        <w:rPr>
          <w:noProof/>
        </w:rPr>
        <w:fldChar w:fldCharType="end"/>
      </w:r>
    </w:p>
    <w:p w14:paraId="1B538809" w14:textId="649D4F62" w:rsidR="00AE1C5D" w:rsidRDefault="00AE1C5D">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fldLock="1"/>
      </w:r>
      <w:r>
        <w:rPr>
          <w:noProof/>
        </w:rPr>
        <w:instrText xml:space="preserve"> PAGEREF _Toc177491835 \h </w:instrText>
      </w:r>
      <w:r>
        <w:rPr>
          <w:noProof/>
        </w:rPr>
      </w:r>
      <w:r>
        <w:rPr>
          <w:noProof/>
        </w:rPr>
        <w:fldChar w:fldCharType="separate"/>
      </w:r>
      <w:r>
        <w:rPr>
          <w:noProof/>
        </w:rPr>
        <w:t>26</w:t>
      </w:r>
      <w:r>
        <w:rPr>
          <w:noProof/>
        </w:rPr>
        <w:fldChar w:fldCharType="end"/>
      </w:r>
    </w:p>
    <w:p w14:paraId="6E968753" w14:textId="0F46EE93" w:rsidR="00AE1C5D" w:rsidRDefault="00AE1C5D">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_Toc177491836 \h </w:instrText>
      </w:r>
      <w:r>
        <w:rPr>
          <w:noProof/>
        </w:rPr>
      </w:r>
      <w:r>
        <w:rPr>
          <w:noProof/>
        </w:rPr>
        <w:fldChar w:fldCharType="separate"/>
      </w:r>
      <w:r>
        <w:rPr>
          <w:noProof/>
        </w:rPr>
        <w:t>26</w:t>
      </w:r>
      <w:r>
        <w:rPr>
          <w:noProof/>
        </w:rPr>
        <w:fldChar w:fldCharType="end"/>
      </w:r>
    </w:p>
    <w:p w14:paraId="1FD274FD" w14:textId="5385A1C2" w:rsidR="00AE1C5D" w:rsidRDefault="00AE1C5D">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_Toc177491837 \h </w:instrText>
      </w:r>
      <w:r>
        <w:rPr>
          <w:noProof/>
        </w:rPr>
      </w:r>
      <w:r>
        <w:rPr>
          <w:noProof/>
        </w:rPr>
        <w:fldChar w:fldCharType="separate"/>
      </w:r>
      <w:r>
        <w:rPr>
          <w:noProof/>
        </w:rPr>
        <w:t>27</w:t>
      </w:r>
      <w:r>
        <w:rPr>
          <w:noProof/>
        </w:rPr>
        <w:fldChar w:fldCharType="end"/>
      </w:r>
    </w:p>
    <w:p w14:paraId="67DECEDF" w14:textId="24E11988" w:rsidR="00AE1C5D" w:rsidRDefault="00AE1C5D">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_Toc177491838 \h </w:instrText>
      </w:r>
      <w:r>
        <w:rPr>
          <w:noProof/>
        </w:rPr>
      </w:r>
      <w:r>
        <w:rPr>
          <w:noProof/>
        </w:rPr>
        <w:fldChar w:fldCharType="separate"/>
      </w:r>
      <w:r>
        <w:rPr>
          <w:noProof/>
        </w:rPr>
        <w:t>27</w:t>
      </w:r>
      <w:r>
        <w:rPr>
          <w:noProof/>
        </w:rPr>
        <w:fldChar w:fldCharType="end"/>
      </w:r>
    </w:p>
    <w:p w14:paraId="69B32D5B" w14:textId="65ADE783" w:rsidR="00AE1C5D" w:rsidRDefault="00AE1C5D">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_Toc177491839 \h </w:instrText>
      </w:r>
      <w:r>
        <w:rPr>
          <w:noProof/>
        </w:rPr>
      </w:r>
      <w:r>
        <w:rPr>
          <w:noProof/>
        </w:rPr>
        <w:fldChar w:fldCharType="separate"/>
      </w:r>
      <w:r>
        <w:rPr>
          <w:noProof/>
        </w:rPr>
        <w:t>27</w:t>
      </w:r>
      <w:r>
        <w:rPr>
          <w:noProof/>
        </w:rPr>
        <w:fldChar w:fldCharType="end"/>
      </w:r>
    </w:p>
    <w:p w14:paraId="19DFEEED" w14:textId="137F6127" w:rsidR="00AE1C5D" w:rsidRDefault="00AE1C5D">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_Toc177491840 \h </w:instrText>
      </w:r>
      <w:r>
        <w:rPr>
          <w:noProof/>
        </w:rPr>
      </w:r>
      <w:r>
        <w:rPr>
          <w:noProof/>
        </w:rPr>
        <w:fldChar w:fldCharType="separate"/>
      </w:r>
      <w:r>
        <w:rPr>
          <w:noProof/>
        </w:rPr>
        <w:t>27</w:t>
      </w:r>
      <w:r>
        <w:rPr>
          <w:noProof/>
        </w:rPr>
        <w:fldChar w:fldCharType="end"/>
      </w:r>
    </w:p>
    <w:p w14:paraId="3EDDBF08" w14:textId="796EA3D7" w:rsidR="00AE1C5D" w:rsidRDefault="00AE1C5D">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_Toc177491841 \h </w:instrText>
      </w:r>
      <w:r>
        <w:rPr>
          <w:noProof/>
        </w:rPr>
      </w:r>
      <w:r>
        <w:rPr>
          <w:noProof/>
        </w:rPr>
        <w:fldChar w:fldCharType="separate"/>
      </w:r>
      <w:r>
        <w:rPr>
          <w:noProof/>
        </w:rPr>
        <w:t>27</w:t>
      </w:r>
      <w:r>
        <w:rPr>
          <w:noProof/>
        </w:rPr>
        <w:fldChar w:fldCharType="end"/>
      </w:r>
    </w:p>
    <w:p w14:paraId="5BF673F1" w14:textId="755EC7A6" w:rsidR="00AE1C5D" w:rsidRDefault="00AE1C5D">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_Toc177491842 \h </w:instrText>
      </w:r>
      <w:r>
        <w:rPr>
          <w:noProof/>
        </w:rPr>
      </w:r>
      <w:r>
        <w:rPr>
          <w:noProof/>
        </w:rPr>
        <w:fldChar w:fldCharType="separate"/>
      </w:r>
      <w:r>
        <w:rPr>
          <w:noProof/>
        </w:rPr>
        <w:t>27</w:t>
      </w:r>
      <w:r>
        <w:rPr>
          <w:noProof/>
        </w:rPr>
        <w:fldChar w:fldCharType="end"/>
      </w:r>
    </w:p>
    <w:p w14:paraId="18CABCD2" w14:textId="76161927" w:rsidR="00AE1C5D" w:rsidRDefault="00AE1C5D">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fldLock="1"/>
      </w:r>
      <w:r>
        <w:rPr>
          <w:noProof/>
        </w:rPr>
        <w:instrText xml:space="preserve"> PAGEREF _Toc177491843 \h </w:instrText>
      </w:r>
      <w:r>
        <w:rPr>
          <w:noProof/>
        </w:rPr>
      </w:r>
      <w:r>
        <w:rPr>
          <w:noProof/>
        </w:rPr>
        <w:fldChar w:fldCharType="separate"/>
      </w:r>
      <w:r>
        <w:rPr>
          <w:noProof/>
        </w:rPr>
        <w:t>27</w:t>
      </w:r>
      <w:r>
        <w:rPr>
          <w:noProof/>
        </w:rPr>
        <w:fldChar w:fldCharType="end"/>
      </w:r>
    </w:p>
    <w:p w14:paraId="34BA76B8" w14:textId="4B818902" w:rsidR="00AE1C5D" w:rsidRDefault="00AE1C5D">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_Toc177491844 \h </w:instrText>
      </w:r>
      <w:r>
        <w:rPr>
          <w:noProof/>
        </w:rPr>
      </w:r>
      <w:r>
        <w:rPr>
          <w:noProof/>
        </w:rPr>
        <w:fldChar w:fldCharType="separate"/>
      </w:r>
      <w:r>
        <w:rPr>
          <w:noProof/>
        </w:rPr>
        <w:t>28</w:t>
      </w:r>
      <w:r>
        <w:rPr>
          <w:noProof/>
        </w:rPr>
        <w:fldChar w:fldCharType="end"/>
      </w:r>
    </w:p>
    <w:p w14:paraId="70692DAF" w14:textId="5956D223" w:rsidR="00AE1C5D" w:rsidRDefault="00AE1C5D">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_Toc177491845 \h </w:instrText>
      </w:r>
      <w:r>
        <w:rPr>
          <w:noProof/>
        </w:rPr>
      </w:r>
      <w:r>
        <w:rPr>
          <w:noProof/>
        </w:rPr>
        <w:fldChar w:fldCharType="separate"/>
      </w:r>
      <w:r>
        <w:rPr>
          <w:noProof/>
        </w:rPr>
        <w:t>28</w:t>
      </w:r>
      <w:r>
        <w:rPr>
          <w:noProof/>
        </w:rPr>
        <w:fldChar w:fldCharType="end"/>
      </w:r>
    </w:p>
    <w:p w14:paraId="0E0A7F4C" w14:textId="2B696870" w:rsidR="00AE1C5D" w:rsidRDefault="00AE1C5D">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fldLock="1"/>
      </w:r>
      <w:r>
        <w:rPr>
          <w:noProof/>
        </w:rPr>
        <w:instrText xml:space="preserve"> PAGEREF _Toc177491846 \h </w:instrText>
      </w:r>
      <w:r>
        <w:rPr>
          <w:noProof/>
        </w:rPr>
      </w:r>
      <w:r>
        <w:rPr>
          <w:noProof/>
        </w:rPr>
        <w:fldChar w:fldCharType="separate"/>
      </w:r>
      <w:r>
        <w:rPr>
          <w:noProof/>
        </w:rPr>
        <w:t>29</w:t>
      </w:r>
      <w:r>
        <w:rPr>
          <w:noProof/>
        </w:rPr>
        <w:fldChar w:fldCharType="end"/>
      </w:r>
    </w:p>
    <w:p w14:paraId="43C24FAA" w14:textId="4B4B1292" w:rsidR="00AE1C5D" w:rsidRDefault="00AE1C5D">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fldLock="1"/>
      </w:r>
      <w:r>
        <w:rPr>
          <w:noProof/>
        </w:rPr>
        <w:instrText xml:space="preserve"> PAGEREF _Toc177491847 \h </w:instrText>
      </w:r>
      <w:r>
        <w:rPr>
          <w:noProof/>
        </w:rPr>
      </w:r>
      <w:r>
        <w:rPr>
          <w:noProof/>
        </w:rPr>
        <w:fldChar w:fldCharType="separate"/>
      </w:r>
      <w:r>
        <w:rPr>
          <w:noProof/>
        </w:rPr>
        <w:t>29</w:t>
      </w:r>
      <w:r>
        <w:rPr>
          <w:noProof/>
        </w:rPr>
        <w:fldChar w:fldCharType="end"/>
      </w:r>
    </w:p>
    <w:p w14:paraId="10770A6C" w14:textId="3A867B02" w:rsidR="00AE1C5D" w:rsidRDefault="00AE1C5D">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_Toc177491848 \h </w:instrText>
      </w:r>
      <w:r>
        <w:rPr>
          <w:noProof/>
        </w:rPr>
      </w:r>
      <w:r>
        <w:rPr>
          <w:noProof/>
        </w:rPr>
        <w:fldChar w:fldCharType="separate"/>
      </w:r>
      <w:r>
        <w:rPr>
          <w:noProof/>
        </w:rPr>
        <w:t>29</w:t>
      </w:r>
      <w:r>
        <w:rPr>
          <w:noProof/>
        </w:rPr>
        <w:fldChar w:fldCharType="end"/>
      </w:r>
    </w:p>
    <w:p w14:paraId="41D786A9" w14:textId="7F5C1204" w:rsidR="00AE1C5D" w:rsidRDefault="00AE1C5D">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fldLock="1"/>
      </w:r>
      <w:r>
        <w:rPr>
          <w:noProof/>
        </w:rPr>
        <w:instrText xml:space="preserve"> PAGEREF _Toc177491849 \h </w:instrText>
      </w:r>
      <w:r>
        <w:rPr>
          <w:noProof/>
        </w:rPr>
      </w:r>
      <w:r>
        <w:rPr>
          <w:noProof/>
        </w:rPr>
        <w:fldChar w:fldCharType="separate"/>
      </w:r>
      <w:r>
        <w:rPr>
          <w:noProof/>
        </w:rPr>
        <w:t>29</w:t>
      </w:r>
      <w:r>
        <w:rPr>
          <w:noProof/>
        </w:rPr>
        <w:fldChar w:fldCharType="end"/>
      </w:r>
    </w:p>
    <w:p w14:paraId="0455C86E" w14:textId="23AB4518" w:rsidR="00AE1C5D" w:rsidRDefault="00AE1C5D">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_Toc177491850 \h </w:instrText>
      </w:r>
      <w:r>
        <w:rPr>
          <w:noProof/>
        </w:rPr>
      </w:r>
      <w:r>
        <w:rPr>
          <w:noProof/>
        </w:rPr>
        <w:fldChar w:fldCharType="separate"/>
      </w:r>
      <w:r>
        <w:rPr>
          <w:noProof/>
        </w:rPr>
        <w:t>29</w:t>
      </w:r>
      <w:r>
        <w:rPr>
          <w:noProof/>
        </w:rPr>
        <w:fldChar w:fldCharType="end"/>
      </w:r>
    </w:p>
    <w:p w14:paraId="69F6DEED" w14:textId="1530DD4B" w:rsidR="00AE1C5D" w:rsidRDefault="00AE1C5D">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_Toc177491851 \h </w:instrText>
      </w:r>
      <w:r>
        <w:rPr>
          <w:noProof/>
        </w:rPr>
      </w:r>
      <w:r>
        <w:rPr>
          <w:noProof/>
        </w:rPr>
        <w:fldChar w:fldCharType="separate"/>
      </w:r>
      <w:r>
        <w:rPr>
          <w:noProof/>
        </w:rPr>
        <w:t>29</w:t>
      </w:r>
      <w:r>
        <w:rPr>
          <w:noProof/>
        </w:rPr>
        <w:fldChar w:fldCharType="end"/>
      </w:r>
    </w:p>
    <w:p w14:paraId="3ED3286D" w14:textId="502079DF" w:rsidR="00AE1C5D" w:rsidRDefault="00AE1C5D">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_Toc177491852 \h </w:instrText>
      </w:r>
      <w:r>
        <w:rPr>
          <w:noProof/>
        </w:rPr>
      </w:r>
      <w:r>
        <w:rPr>
          <w:noProof/>
        </w:rPr>
        <w:fldChar w:fldCharType="separate"/>
      </w:r>
      <w:r>
        <w:rPr>
          <w:noProof/>
        </w:rPr>
        <w:t>29</w:t>
      </w:r>
      <w:r>
        <w:rPr>
          <w:noProof/>
        </w:rPr>
        <w:fldChar w:fldCharType="end"/>
      </w:r>
    </w:p>
    <w:p w14:paraId="45C2C0E1" w14:textId="22385AAD" w:rsidR="00AE1C5D" w:rsidRDefault="00AE1C5D">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_Toc177491853 \h </w:instrText>
      </w:r>
      <w:r>
        <w:rPr>
          <w:noProof/>
        </w:rPr>
      </w:r>
      <w:r>
        <w:rPr>
          <w:noProof/>
        </w:rPr>
        <w:fldChar w:fldCharType="separate"/>
      </w:r>
      <w:r>
        <w:rPr>
          <w:noProof/>
        </w:rPr>
        <w:t>29</w:t>
      </w:r>
      <w:r>
        <w:rPr>
          <w:noProof/>
        </w:rPr>
        <w:fldChar w:fldCharType="end"/>
      </w:r>
    </w:p>
    <w:p w14:paraId="5B6E4510" w14:textId="70A6F821" w:rsidR="00AE1C5D" w:rsidRDefault="00AE1C5D">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_Toc177491854 \h </w:instrText>
      </w:r>
      <w:r>
        <w:rPr>
          <w:noProof/>
        </w:rPr>
      </w:r>
      <w:r>
        <w:rPr>
          <w:noProof/>
        </w:rPr>
        <w:fldChar w:fldCharType="separate"/>
      </w:r>
      <w:r>
        <w:rPr>
          <w:noProof/>
        </w:rPr>
        <w:t>30</w:t>
      </w:r>
      <w:r>
        <w:rPr>
          <w:noProof/>
        </w:rPr>
        <w:fldChar w:fldCharType="end"/>
      </w:r>
    </w:p>
    <w:p w14:paraId="305C6209" w14:textId="6C25AA8D" w:rsidR="00AE1C5D" w:rsidRDefault="00AE1C5D">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_Toc177491855 \h </w:instrText>
      </w:r>
      <w:r>
        <w:rPr>
          <w:noProof/>
        </w:rPr>
      </w:r>
      <w:r>
        <w:rPr>
          <w:noProof/>
        </w:rPr>
        <w:fldChar w:fldCharType="separate"/>
      </w:r>
      <w:r>
        <w:rPr>
          <w:noProof/>
        </w:rPr>
        <w:t>30</w:t>
      </w:r>
      <w:r>
        <w:rPr>
          <w:noProof/>
        </w:rPr>
        <w:fldChar w:fldCharType="end"/>
      </w:r>
    </w:p>
    <w:p w14:paraId="6329CA56" w14:textId="17487B16" w:rsidR="00AE1C5D" w:rsidRDefault="00AE1C5D">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_Toc177491856 \h </w:instrText>
      </w:r>
      <w:r>
        <w:rPr>
          <w:noProof/>
        </w:rPr>
      </w:r>
      <w:r>
        <w:rPr>
          <w:noProof/>
        </w:rPr>
        <w:fldChar w:fldCharType="separate"/>
      </w:r>
      <w:r>
        <w:rPr>
          <w:noProof/>
        </w:rPr>
        <w:t>30</w:t>
      </w:r>
      <w:r>
        <w:rPr>
          <w:noProof/>
        </w:rPr>
        <w:fldChar w:fldCharType="end"/>
      </w:r>
    </w:p>
    <w:p w14:paraId="554421A1" w14:textId="28FB6357" w:rsidR="00AE1C5D" w:rsidRDefault="00AE1C5D">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_Toc177491857 \h </w:instrText>
      </w:r>
      <w:r>
        <w:rPr>
          <w:noProof/>
        </w:rPr>
      </w:r>
      <w:r>
        <w:rPr>
          <w:noProof/>
        </w:rPr>
        <w:fldChar w:fldCharType="separate"/>
      </w:r>
      <w:r>
        <w:rPr>
          <w:noProof/>
        </w:rPr>
        <w:t>30</w:t>
      </w:r>
      <w:r>
        <w:rPr>
          <w:noProof/>
        </w:rPr>
        <w:fldChar w:fldCharType="end"/>
      </w:r>
    </w:p>
    <w:p w14:paraId="31CAF5E8" w14:textId="51FB1081" w:rsidR="00AE1C5D" w:rsidRDefault="00AE1C5D">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_Toc177491858 \h </w:instrText>
      </w:r>
      <w:r>
        <w:rPr>
          <w:noProof/>
        </w:rPr>
      </w:r>
      <w:r>
        <w:rPr>
          <w:noProof/>
        </w:rPr>
        <w:fldChar w:fldCharType="separate"/>
      </w:r>
      <w:r>
        <w:rPr>
          <w:noProof/>
        </w:rPr>
        <w:t>30</w:t>
      </w:r>
      <w:r>
        <w:rPr>
          <w:noProof/>
        </w:rPr>
        <w:fldChar w:fldCharType="end"/>
      </w:r>
    </w:p>
    <w:p w14:paraId="524885A5" w14:textId="48BBAFAC" w:rsidR="00AE1C5D" w:rsidRDefault="00AE1C5D">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_Toc177491859 \h </w:instrText>
      </w:r>
      <w:r>
        <w:rPr>
          <w:noProof/>
        </w:rPr>
      </w:r>
      <w:r>
        <w:rPr>
          <w:noProof/>
        </w:rPr>
        <w:fldChar w:fldCharType="separate"/>
      </w:r>
      <w:r>
        <w:rPr>
          <w:noProof/>
        </w:rPr>
        <w:t>32</w:t>
      </w:r>
      <w:r>
        <w:rPr>
          <w:noProof/>
        </w:rPr>
        <w:fldChar w:fldCharType="end"/>
      </w:r>
    </w:p>
    <w:p w14:paraId="433BE5E8" w14:textId="6C785458" w:rsidR="00AE1C5D" w:rsidRDefault="00AE1C5D">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_Toc177491860 \h </w:instrText>
      </w:r>
      <w:r>
        <w:rPr>
          <w:noProof/>
        </w:rPr>
      </w:r>
      <w:r>
        <w:rPr>
          <w:noProof/>
        </w:rPr>
        <w:fldChar w:fldCharType="separate"/>
      </w:r>
      <w:r>
        <w:rPr>
          <w:noProof/>
        </w:rPr>
        <w:t>32</w:t>
      </w:r>
      <w:r>
        <w:rPr>
          <w:noProof/>
        </w:rPr>
        <w:fldChar w:fldCharType="end"/>
      </w:r>
    </w:p>
    <w:p w14:paraId="6BEFBC63" w14:textId="62ABB7BA" w:rsidR="00AE1C5D" w:rsidRDefault="00AE1C5D">
      <w:pPr>
        <w:pStyle w:val="TOC4"/>
        <w:rPr>
          <w:rFonts w:asciiTheme="minorHAnsi" w:hAnsiTheme="minorHAnsi" w:cstheme="minorBidi"/>
          <w:noProof/>
          <w:kern w:val="2"/>
          <w:sz w:val="24"/>
          <w:szCs w:val="24"/>
          <w:lang w:eastAsia="en-GB"/>
          <w14:ligatures w14:val="standardContextual"/>
        </w:rPr>
      </w:pPr>
      <w:r w:rsidRPr="00EA1C38">
        <w:rPr>
          <w:noProof/>
          <w:lang w:val="en-US"/>
        </w:rPr>
        <w:t>6.1.5a.2</w:t>
      </w:r>
      <w:r>
        <w:rPr>
          <w:rFonts w:asciiTheme="minorHAnsi" w:hAnsiTheme="minorHAnsi" w:cstheme="minorBidi"/>
          <w:noProof/>
          <w:kern w:val="2"/>
          <w:sz w:val="24"/>
          <w:szCs w:val="24"/>
          <w:lang w:eastAsia="en-GB"/>
          <w14:ligatures w14:val="standardContextual"/>
        </w:rPr>
        <w:tab/>
      </w:r>
      <w:r w:rsidRPr="00EA1C38">
        <w:rPr>
          <w:noProof/>
          <w:lang w:val="en-US"/>
        </w:rPr>
        <w:t>Structured data types</w:t>
      </w:r>
      <w:r>
        <w:rPr>
          <w:noProof/>
        </w:rPr>
        <w:tab/>
      </w:r>
      <w:r>
        <w:rPr>
          <w:noProof/>
        </w:rPr>
        <w:fldChar w:fldCharType="begin" w:fldLock="1"/>
      </w:r>
      <w:r>
        <w:rPr>
          <w:noProof/>
        </w:rPr>
        <w:instrText xml:space="preserve"> PAGEREF _Toc177491861 \h </w:instrText>
      </w:r>
      <w:r>
        <w:rPr>
          <w:noProof/>
        </w:rPr>
      </w:r>
      <w:r>
        <w:rPr>
          <w:noProof/>
        </w:rPr>
        <w:fldChar w:fldCharType="separate"/>
      </w:r>
      <w:r>
        <w:rPr>
          <w:noProof/>
        </w:rPr>
        <w:t>32</w:t>
      </w:r>
      <w:r>
        <w:rPr>
          <w:noProof/>
        </w:rPr>
        <w:fldChar w:fldCharType="end"/>
      </w:r>
    </w:p>
    <w:p w14:paraId="671B0A43" w14:textId="025D55DC" w:rsidR="00AE1C5D" w:rsidRDefault="00AE1C5D">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_Toc177491862 \h </w:instrText>
      </w:r>
      <w:r>
        <w:rPr>
          <w:noProof/>
        </w:rPr>
      </w:r>
      <w:r>
        <w:rPr>
          <w:noProof/>
        </w:rPr>
        <w:fldChar w:fldCharType="separate"/>
      </w:r>
      <w:r>
        <w:rPr>
          <w:noProof/>
        </w:rPr>
        <w:t>32</w:t>
      </w:r>
      <w:r>
        <w:rPr>
          <w:noProof/>
        </w:rPr>
        <w:fldChar w:fldCharType="end"/>
      </w:r>
    </w:p>
    <w:p w14:paraId="1365A68D" w14:textId="09DFF752" w:rsidR="00AE1C5D" w:rsidRDefault="00AE1C5D">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_Toc177491863 \h </w:instrText>
      </w:r>
      <w:r>
        <w:rPr>
          <w:noProof/>
        </w:rPr>
      </w:r>
      <w:r>
        <w:rPr>
          <w:noProof/>
        </w:rPr>
        <w:fldChar w:fldCharType="separate"/>
      </w:r>
      <w:r>
        <w:rPr>
          <w:noProof/>
        </w:rPr>
        <w:t>33</w:t>
      </w:r>
      <w:r>
        <w:rPr>
          <w:noProof/>
        </w:rPr>
        <w:fldChar w:fldCharType="end"/>
      </w:r>
    </w:p>
    <w:p w14:paraId="3DB32C84" w14:textId="031A2D4A" w:rsidR="00AE1C5D" w:rsidRDefault="00AE1C5D">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_Toc177491864 \h </w:instrText>
      </w:r>
      <w:r>
        <w:rPr>
          <w:noProof/>
        </w:rPr>
      </w:r>
      <w:r>
        <w:rPr>
          <w:noProof/>
        </w:rPr>
        <w:fldChar w:fldCharType="separate"/>
      </w:r>
      <w:r>
        <w:rPr>
          <w:noProof/>
        </w:rPr>
        <w:t>33</w:t>
      </w:r>
      <w:r>
        <w:rPr>
          <w:noProof/>
        </w:rPr>
        <w:fldChar w:fldCharType="end"/>
      </w:r>
    </w:p>
    <w:p w14:paraId="1DBF8DC3" w14:textId="0888A818" w:rsidR="00AE1C5D" w:rsidRDefault="00AE1C5D">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_Toc177491865 \h </w:instrText>
      </w:r>
      <w:r>
        <w:rPr>
          <w:noProof/>
        </w:rPr>
      </w:r>
      <w:r>
        <w:rPr>
          <w:noProof/>
        </w:rPr>
        <w:fldChar w:fldCharType="separate"/>
      </w:r>
      <w:r>
        <w:rPr>
          <w:noProof/>
        </w:rPr>
        <w:t>34</w:t>
      </w:r>
      <w:r>
        <w:rPr>
          <w:noProof/>
        </w:rPr>
        <w:fldChar w:fldCharType="end"/>
      </w:r>
    </w:p>
    <w:p w14:paraId="58AE2218" w14:textId="7A6EA151" w:rsidR="00AE1C5D" w:rsidRDefault="00AE1C5D">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_Toc177491866 \h </w:instrText>
      </w:r>
      <w:r>
        <w:rPr>
          <w:noProof/>
        </w:rPr>
      </w:r>
      <w:r>
        <w:rPr>
          <w:noProof/>
        </w:rPr>
        <w:fldChar w:fldCharType="separate"/>
      </w:r>
      <w:r>
        <w:rPr>
          <w:noProof/>
        </w:rPr>
        <w:t>38</w:t>
      </w:r>
      <w:r>
        <w:rPr>
          <w:noProof/>
        </w:rPr>
        <w:fldChar w:fldCharType="end"/>
      </w:r>
    </w:p>
    <w:p w14:paraId="2B5ECBA9" w14:textId="59B2669A" w:rsidR="00AE1C5D" w:rsidRDefault="00AE1C5D">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_Toc177491867 \h </w:instrText>
      </w:r>
      <w:r>
        <w:rPr>
          <w:noProof/>
        </w:rPr>
      </w:r>
      <w:r>
        <w:rPr>
          <w:noProof/>
        </w:rPr>
        <w:fldChar w:fldCharType="separate"/>
      </w:r>
      <w:r>
        <w:rPr>
          <w:noProof/>
        </w:rPr>
        <w:t>43</w:t>
      </w:r>
      <w:r>
        <w:rPr>
          <w:noProof/>
        </w:rPr>
        <w:fldChar w:fldCharType="end"/>
      </w:r>
    </w:p>
    <w:p w14:paraId="6EB7DD2C" w14:textId="5E9C2370" w:rsidR="00AE1C5D" w:rsidRDefault="00AE1C5D">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_Toc177491868 \h </w:instrText>
      </w:r>
      <w:r>
        <w:rPr>
          <w:noProof/>
        </w:rPr>
      </w:r>
      <w:r>
        <w:rPr>
          <w:noProof/>
        </w:rPr>
        <w:fldChar w:fldCharType="separate"/>
      </w:r>
      <w:r>
        <w:rPr>
          <w:noProof/>
        </w:rPr>
        <w:t>43</w:t>
      </w:r>
      <w:r>
        <w:rPr>
          <w:noProof/>
        </w:rPr>
        <w:fldChar w:fldCharType="end"/>
      </w:r>
    </w:p>
    <w:p w14:paraId="1EACC577" w14:textId="7A24ADDC" w:rsidR="00AE1C5D" w:rsidRDefault="00AE1C5D">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_Toc177491869 \h </w:instrText>
      </w:r>
      <w:r>
        <w:rPr>
          <w:noProof/>
        </w:rPr>
      </w:r>
      <w:r>
        <w:rPr>
          <w:noProof/>
        </w:rPr>
        <w:fldChar w:fldCharType="separate"/>
      </w:r>
      <w:r>
        <w:rPr>
          <w:noProof/>
        </w:rPr>
        <w:t>43</w:t>
      </w:r>
      <w:r>
        <w:rPr>
          <w:noProof/>
        </w:rPr>
        <w:fldChar w:fldCharType="end"/>
      </w:r>
    </w:p>
    <w:p w14:paraId="65203008" w14:textId="1D4568D3" w:rsidR="00AE1C5D" w:rsidRDefault="00AE1C5D">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_Toc177491870 \h </w:instrText>
      </w:r>
      <w:r>
        <w:rPr>
          <w:noProof/>
        </w:rPr>
      </w:r>
      <w:r>
        <w:rPr>
          <w:noProof/>
        </w:rPr>
        <w:fldChar w:fldCharType="separate"/>
      </w:r>
      <w:r>
        <w:rPr>
          <w:noProof/>
        </w:rPr>
        <w:t>43</w:t>
      </w:r>
      <w:r>
        <w:rPr>
          <w:noProof/>
        </w:rPr>
        <w:fldChar w:fldCharType="end"/>
      </w:r>
    </w:p>
    <w:p w14:paraId="1EDF9FE4" w14:textId="0A52D9F7" w:rsidR="00AE1C5D" w:rsidRDefault="00AE1C5D">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_Toc177491871 \h </w:instrText>
      </w:r>
      <w:r>
        <w:rPr>
          <w:noProof/>
        </w:rPr>
      </w:r>
      <w:r>
        <w:rPr>
          <w:noProof/>
        </w:rPr>
        <w:fldChar w:fldCharType="separate"/>
      </w:r>
      <w:r>
        <w:rPr>
          <w:noProof/>
        </w:rPr>
        <w:t>43</w:t>
      </w:r>
      <w:r>
        <w:rPr>
          <w:noProof/>
        </w:rPr>
        <w:fldChar w:fldCharType="end"/>
      </w:r>
    </w:p>
    <w:p w14:paraId="0405A069" w14:textId="2685FB4F" w:rsidR="00AE1C5D" w:rsidRDefault="00AE1C5D">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_Toc177491872 \h </w:instrText>
      </w:r>
      <w:r>
        <w:rPr>
          <w:noProof/>
        </w:rPr>
      </w:r>
      <w:r>
        <w:rPr>
          <w:noProof/>
        </w:rPr>
        <w:fldChar w:fldCharType="separate"/>
      </w:r>
      <w:r>
        <w:rPr>
          <w:noProof/>
        </w:rPr>
        <w:t>43</w:t>
      </w:r>
      <w:r>
        <w:rPr>
          <w:noProof/>
        </w:rPr>
        <w:fldChar w:fldCharType="end"/>
      </w:r>
    </w:p>
    <w:p w14:paraId="66E7808F" w14:textId="72795C4C" w:rsidR="00AE1C5D" w:rsidRDefault="00AE1C5D">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_Toc177491873 \h </w:instrText>
      </w:r>
      <w:r>
        <w:rPr>
          <w:noProof/>
        </w:rPr>
      </w:r>
      <w:r>
        <w:rPr>
          <w:noProof/>
        </w:rPr>
        <w:fldChar w:fldCharType="separate"/>
      </w:r>
      <w:r>
        <w:rPr>
          <w:noProof/>
        </w:rPr>
        <w:t>43</w:t>
      </w:r>
      <w:r>
        <w:rPr>
          <w:noProof/>
        </w:rPr>
        <w:fldChar w:fldCharType="end"/>
      </w:r>
    </w:p>
    <w:p w14:paraId="5A3BD26D" w14:textId="7EA393C7" w:rsidR="00AE1C5D" w:rsidRDefault="00AE1C5D">
      <w:pPr>
        <w:pStyle w:val="TOC5"/>
        <w:rPr>
          <w:rFonts w:asciiTheme="minorHAnsi" w:hAnsiTheme="minorHAnsi" w:cstheme="minorBidi"/>
          <w:noProof/>
          <w:kern w:val="2"/>
          <w:sz w:val="24"/>
          <w:szCs w:val="24"/>
          <w:lang w:eastAsia="en-GB"/>
          <w14:ligatures w14:val="standardContextual"/>
        </w:rPr>
      </w:pPr>
      <w:r w:rsidRPr="00EA1C38">
        <w:rPr>
          <w:noProof/>
          <w:lang w:val="es-ES"/>
        </w:rPr>
        <w:t>6.2.2.2.3</w:t>
      </w:r>
      <w:r>
        <w:rPr>
          <w:rFonts w:asciiTheme="minorHAnsi" w:hAnsiTheme="minorHAnsi" w:cstheme="minorBidi"/>
          <w:noProof/>
          <w:kern w:val="2"/>
          <w:sz w:val="24"/>
          <w:szCs w:val="24"/>
          <w:lang w:eastAsia="en-GB"/>
          <w14:ligatures w14:val="standardContextual"/>
        </w:rPr>
        <w:tab/>
      </w:r>
      <w:r w:rsidRPr="00EA1C38">
        <w:rPr>
          <w:noProof/>
          <w:lang w:val="es-ES"/>
        </w:rPr>
        <w:t>Cache-Control</w:t>
      </w:r>
      <w:r>
        <w:rPr>
          <w:noProof/>
        </w:rPr>
        <w:tab/>
      </w:r>
      <w:r>
        <w:rPr>
          <w:noProof/>
        </w:rPr>
        <w:fldChar w:fldCharType="begin" w:fldLock="1"/>
      </w:r>
      <w:r>
        <w:rPr>
          <w:noProof/>
        </w:rPr>
        <w:instrText xml:space="preserve"> PAGEREF _Toc177491874 \h </w:instrText>
      </w:r>
      <w:r>
        <w:rPr>
          <w:noProof/>
        </w:rPr>
      </w:r>
      <w:r>
        <w:rPr>
          <w:noProof/>
        </w:rPr>
        <w:fldChar w:fldCharType="separate"/>
      </w:r>
      <w:r>
        <w:rPr>
          <w:noProof/>
        </w:rPr>
        <w:t>43</w:t>
      </w:r>
      <w:r>
        <w:rPr>
          <w:noProof/>
        </w:rPr>
        <w:fldChar w:fldCharType="end"/>
      </w:r>
    </w:p>
    <w:p w14:paraId="44048FB1" w14:textId="09FF07BC" w:rsidR="00AE1C5D" w:rsidRDefault="00AE1C5D">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_Toc177491875 \h </w:instrText>
      </w:r>
      <w:r>
        <w:rPr>
          <w:noProof/>
        </w:rPr>
      </w:r>
      <w:r>
        <w:rPr>
          <w:noProof/>
        </w:rPr>
        <w:fldChar w:fldCharType="separate"/>
      </w:r>
      <w:r>
        <w:rPr>
          <w:noProof/>
        </w:rPr>
        <w:t>44</w:t>
      </w:r>
      <w:r>
        <w:rPr>
          <w:noProof/>
        </w:rPr>
        <w:fldChar w:fldCharType="end"/>
      </w:r>
    </w:p>
    <w:p w14:paraId="7E0948F2" w14:textId="10B38BB6" w:rsidR="00AE1C5D" w:rsidRDefault="00AE1C5D">
      <w:pPr>
        <w:pStyle w:val="TOC5"/>
        <w:rPr>
          <w:rFonts w:asciiTheme="minorHAnsi" w:hAnsiTheme="minorHAnsi" w:cstheme="minorBidi"/>
          <w:noProof/>
          <w:kern w:val="2"/>
          <w:sz w:val="24"/>
          <w:szCs w:val="24"/>
          <w:lang w:eastAsia="en-GB"/>
          <w14:ligatures w14:val="standardContextual"/>
        </w:rPr>
      </w:pPr>
      <w:r>
        <w:rPr>
          <w:noProof/>
        </w:rPr>
        <w:lastRenderedPageBreak/>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_Toc177491876 \h </w:instrText>
      </w:r>
      <w:r>
        <w:rPr>
          <w:noProof/>
        </w:rPr>
      </w:r>
      <w:r>
        <w:rPr>
          <w:noProof/>
        </w:rPr>
        <w:fldChar w:fldCharType="separate"/>
      </w:r>
      <w:r>
        <w:rPr>
          <w:noProof/>
        </w:rPr>
        <w:t>44</w:t>
      </w:r>
      <w:r>
        <w:rPr>
          <w:noProof/>
        </w:rPr>
        <w:fldChar w:fldCharType="end"/>
      </w:r>
    </w:p>
    <w:p w14:paraId="45406F57" w14:textId="4E29080A" w:rsidR="00AE1C5D" w:rsidRDefault="00AE1C5D">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_Toc177491877 \h </w:instrText>
      </w:r>
      <w:r>
        <w:rPr>
          <w:noProof/>
        </w:rPr>
      </w:r>
      <w:r>
        <w:rPr>
          <w:noProof/>
        </w:rPr>
        <w:fldChar w:fldCharType="separate"/>
      </w:r>
      <w:r>
        <w:rPr>
          <w:noProof/>
        </w:rPr>
        <w:t>44</w:t>
      </w:r>
      <w:r>
        <w:rPr>
          <w:noProof/>
        </w:rPr>
        <w:fldChar w:fldCharType="end"/>
      </w:r>
    </w:p>
    <w:p w14:paraId="53FC2729" w14:textId="3A559FF9" w:rsidR="00AE1C5D" w:rsidRDefault="00AE1C5D">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_Toc177491878 \h </w:instrText>
      </w:r>
      <w:r>
        <w:rPr>
          <w:noProof/>
        </w:rPr>
      </w:r>
      <w:r>
        <w:rPr>
          <w:noProof/>
        </w:rPr>
        <w:fldChar w:fldCharType="separate"/>
      </w:r>
      <w:r>
        <w:rPr>
          <w:noProof/>
        </w:rPr>
        <w:t>44</w:t>
      </w:r>
      <w:r>
        <w:rPr>
          <w:noProof/>
        </w:rPr>
        <w:fldChar w:fldCharType="end"/>
      </w:r>
    </w:p>
    <w:p w14:paraId="0B771F79" w14:textId="62AB8AF9" w:rsidR="00AE1C5D" w:rsidRDefault="00AE1C5D">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_Toc177491879 \h </w:instrText>
      </w:r>
      <w:r>
        <w:rPr>
          <w:noProof/>
        </w:rPr>
      </w:r>
      <w:r>
        <w:rPr>
          <w:noProof/>
        </w:rPr>
        <w:fldChar w:fldCharType="separate"/>
      </w:r>
      <w:r>
        <w:rPr>
          <w:noProof/>
        </w:rPr>
        <w:t>44</w:t>
      </w:r>
      <w:r>
        <w:rPr>
          <w:noProof/>
        </w:rPr>
        <w:fldChar w:fldCharType="end"/>
      </w:r>
    </w:p>
    <w:p w14:paraId="73FF14AF" w14:textId="10727F0B" w:rsidR="00AE1C5D" w:rsidRDefault="00AE1C5D">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_Toc177491880 \h </w:instrText>
      </w:r>
      <w:r>
        <w:rPr>
          <w:noProof/>
        </w:rPr>
      </w:r>
      <w:r>
        <w:rPr>
          <w:noProof/>
        </w:rPr>
        <w:fldChar w:fldCharType="separate"/>
      </w:r>
      <w:r>
        <w:rPr>
          <w:noProof/>
        </w:rPr>
        <w:t>44</w:t>
      </w:r>
      <w:r>
        <w:rPr>
          <w:noProof/>
        </w:rPr>
        <w:fldChar w:fldCharType="end"/>
      </w:r>
    </w:p>
    <w:p w14:paraId="1BC97277" w14:textId="7047983F" w:rsidR="00AE1C5D" w:rsidRDefault="00AE1C5D">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_Toc177491881 \h </w:instrText>
      </w:r>
      <w:r>
        <w:rPr>
          <w:noProof/>
        </w:rPr>
      </w:r>
      <w:r>
        <w:rPr>
          <w:noProof/>
        </w:rPr>
        <w:fldChar w:fldCharType="separate"/>
      </w:r>
      <w:r>
        <w:rPr>
          <w:noProof/>
        </w:rPr>
        <w:t>44</w:t>
      </w:r>
      <w:r>
        <w:rPr>
          <w:noProof/>
        </w:rPr>
        <w:fldChar w:fldCharType="end"/>
      </w:r>
    </w:p>
    <w:p w14:paraId="1A39007F" w14:textId="306ADEC1" w:rsidR="00AE1C5D" w:rsidRDefault="00AE1C5D">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_Toc177491882 \h </w:instrText>
      </w:r>
      <w:r>
        <w:rPr>
          <w:noProof/>
        </w:rPr>
      </w:r>
      <w:r>
        <w:rPr>
          <w:noProof/>
        </w:rPr>
        <w:fldChar w:fldCharType="separate"/>
      </w:r>
      <w:r>
        <w:rPr>
          <w:noProof/>
        </w:rPr>
        <w:t>45</w:t>
      </w:r>
      <w:r>
        <w:rPr>
          <w:noProof/>
        </w:rPr>
        <w:fldChar w:fldCharType="end"/>
      </w:r>
    </w:p>
    <w:p w14:paraId="17D4C3A2" w14:textId="2232C98D" w:rsidR="00AE1C5D" w:rsidRDefault="00AE1C5D">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_Toc177491883 \h </w:instrText>
      </w:r>
      <w:r>
        <w:rPr>
          <w:noProof/>
        </w:rPr>
      </w:r>
      <w:r>
        <w:rPr>
          <w:noProof/>
        </w:rPr>
        <w:fldChar w:fldCharType="separate"/>
      </w:r>
      <w:r>
        <w:rPr>
          <w:noProof/>
        </w:rPr>
        <w:t>45</w:t>
      </w:r>
      <w:r>
        <w:rPr>
          <w:noProof/>
        </w:rPr>
        <w:fldChar w:fldCharType="end"/>
      </w:r>
    </w:p>
    <w:p w14:paraId="5861D9DE" w14:textId="5AA132D7" w:rsidR="00AE1C5D" w:rsidRDefault="00AE1C5D">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fldLock="1"/>
      </w:r>
      <w:r>
        <w:rPr>
          <w:noProof/>
        </w:rPr>
        <w:instrText xml:space="preserve"> PAGEREF _Toc177491884 \h </w:instrText>
      </w:r>
      <w:r>
        <w:rPr>
          <w:noProof/>
        </w:rPr>
      </w:r>
      <w:r>
        <w:rPr>
          <w:noProof/>
        </w:rPr>
        <w:fldChar w:fldCharType="separate"/>
      </w:r>
      <w:r>
        <w:rPr>
          <w:noProof/>
        </w:rPr>
        <w:t>45</w:t>
      </w:r>
      <w:r>
        <w:rPr>
          <w:noProof/>
        </w:rPr>
        <w:fldChar w:fldCharType="end"/>
      </w:r>
    </w:p>
    <w:p w14:paraId="3CF00672" w14:textId="65C1021C" w:rsidR="00AE1C5D" w:rsidRDefault="00AE1C5D">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_Toc177491885 \h </w:instrText>
      </w:r>
      <w:r>
        <w:rPr>
          <w:noProof/>
        </w:rPr>
      </w:r>
      <w:r>
        <w:rPr>
          <w:noProof/>
        </w:rPr>
        <w:fldChar w:fldCharType="separate"/>
      </w:r>
      <w:r>
        <w:rPr>
          <w:noProof/>
        </w:rPr>
        <w:t>45</w:t>
      </w:r>
      <w:r>
        <w:rPr>
          <w:noProof/>
        </w:rPr>
        <w:fldChar w:fldCharType="end"/>
      </w:r>
    </w:p>
    <w:p w14:paraId="5F34135C" w14:textId="5E7B9127" w:rsidR="00AE1C5D" w:rsidRDefault="00AE1C5D">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_Toc177491886 \h </w:instrText>
      </w:r>
      <w:r>
        <w:rPr>
          <w:noProof/>
        </w:rPr>
      </w:r>
      <w:r>
        <w:rPr>
          <w:noProof/>
        </w:rPr>
        <w:fldChar w:fldCharType="separate"/>
      </w:r>
      <w:r>
        <w:rPr>
          <w:noProof/>
        </w:rPr>
        <w:t>45</w:t>
      </w:r>
      <w:r>
        <w:rPr>
          <w:noProof/>
        </w:rPr>
        <w:fldChar w:fldCharType="end"/>
      </w:r>
    </w:p>
    <w:p w14:paraId="6BD7A95B" w14:textId="22A12B05" w:rsidR="00AE1C5D" w:rsidRDefault="00AE1C5D">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_Toc177491887 \h </w:instrText>
      </w:r>
      <w:r>
        <w:rPr>
          <w:noProof/>
        </w:rPr>
      </w:r>
      <w:r>
        <w:rPr>
          <w:noProof/>
        </w:rPr>
        <w:fldChar w:fldCharType="separate"/>
      </w:r>
      <w:r>
        <w:rPr>
          <w:noProof/>
        </w:rPr>
        <w:t>46</w:t>
      </w:r>
      <w:r>
        <w:rPr>
          <w:noProof/>
        </w:rPr>
        <w:fldChar w:fldCharType="end"/>
      </w:r>
    </w:p>
    <w:p w14:paraId="4B88E857" w14:textId="247D5588" w:rsidR="00AE1C5D" w:rsidRDefault="00AE1C5D">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fldLock="1"/>
      </w:r>
      <w:r>
        <w:rPr>
          <w:noProof/>
        </w:rPr>
        <w:instrText xml:space="preserve"> PAGEREF _Toc177491888 \h </w:instrText>
      </w:r>
      <w:r>
        <w:rPr>
          <w:noProof/>
        </w:rPr>
      </w:r>
      <w:r>
        <w:rPr>
          <w:noProof/>
        </w:rPr>
        <w:fldChar w:fldCharType="separate"/>
      </w:r>
      <w:r>
        <w:rPr>
          <w:noProof/>
        </w:rPr>
        <w:t>46</w:t>
      </w:r>
      <w:r>
        <w:rPr>
          <w:noProof/>
        </w:rPr>
        <w:fldChar w:fldCharType="end"/>
      </w:r>
    </w:p>
    <w:p w14:paraId="5E463B2E" w14:textId="1577981F" w:rsidR="00AE1C5D" w:rsidRDefault="00AE1C5D">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_Toc177491889 \h </w:instrText>
      </w:r>
      <w:r>
        <w:rPr>
          <w:noProof/>
        </w:rPr>
      </w:r>
      <w:r>
        <w:rPr>
          <w:noProof/>
        </w:rPr>
        <w:fldChar w:fldCharType="separate"/>
      </w:r>
      <w:r>
        <w:rPr>
          <w:noProof/>
        </w:rPr>
        <w:t>46</w:t>
      </w:r>
      <w:r>
        <w:rPr>
          <w:noProof/>
        </w:rPr>
        <w:fldChar w:fldCharType="end"/>
      </w:r>
    </w:p>
    <w:p w14:paraId="47592AED" w14:textId="1A439506" w:rsidR="00AE1C5D" w:rsidRDefault="00AE1C5D">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_Toc177491890 \h </w:instrText>
      </w:r>
      <w:r>
        <w:rPr>
          <w:noProof/>
        </w:rPr>
      </w:r>
      <w:r>
        <w:rPr>
          <w:noProof/>
        </w:rPr>
        <w:fldChar w:fldCharType="separate"/>
      </w:r>
      <w:r>
        <w:rPr>
          <w:noProof/>
        </w:rPr>
        <w:t>46</w:t>
      </w:r>
      <w:r>
        <w:rPr>
          <w:noProof/>
        </w:rPr>
        <w:fldChar w:fldCharType="end"/>
      </w:r>
    </w:p>
    <w:p w14:paraId="42D0B06C" w14:textId="46664B7D" w:rsidR="00AE1C5D" w:rsidRDefault="00AE1C5D">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_Toc177491891 \h </w:instrText>
      </w:r>
      <w:r>
        <w:rPr>
          <w:noProof/>
        </w:rPr>
      </w:r>
      <w:r>
        <w:rPr>
          <w:noProof/>
        </w:rPr>
        <w:fldChar w:fldCharType="separate"/>
      </w:r>
      <w:r>
        <w:rPr>
          <w:noProof/>
        </w:rPr>
        <w:t>47</w:t>
      </w:r>
      <w:r>
        <w:rPr>
          <w:noProof/>
        </w:rPr>
        <w:fldChar w:fldCharType="end"/>
      </w:r>
    </w:p>
    <w:p w14:paraId="5B0CEF68" w14:textId="6A985995" w:rsidR="00AE1C5D" w:rsidRDefault="00AE1C5D">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fldLock="1"/>
      </w:r>
      <w:r>
        <w:rPr>
          <w:noProof/>
        </w:rPr>
        <w:instrText xml:space="preserve"> PAGEREF _Toc177491892 \h </w:instrText>
      </w:r>
      <w:r>
        <w:rPr>
          <w:noProof/>
        </w:rPr>
      </w:r>
      <w:r>
        <w:rPr>
          <w:noProof/>
        </w:rPr>
        <w:fldChar w:fldCharType="separate"/>
      </w:r>
      <w:r>
        <w:rPr>
          <w:noProof/>
        </w:rPr>
        <w:t>47</w:t>
      </w:r>
      <w:r>
        <w:rPr>
          <w:noProof/>
        </w:rPr>
        <w:fldChar w:fldCharType="end"/>
      </w:r>
    </w:p>
    <w:p w14:paraId="1A495043" w14:textId="5FF634F8" w:rsidR="00AE1C5D" w:rsidRDefault="00AE1C5D">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_Toc177491893 \h </w:instrText>
      </w:r>
      <w:r>
        <w:rPr>
          <w:noProof/>
        </w:rPr>
      </w:r>
      <w:r>
        <w:rPr>
          <w:noProof/>
        </w:rPr>
        <w:fldChar w:fldCharType="separate"/>
      </w:r>
      <w:r>
        <w:rPr>
          <w:noProof/>
        </w:rPr>
        <w:t>47</w:t>
      </w:r>
      <w:r>
        <w:rPr>
          <w:noProof/>
        </w:rPr>
        <w:fldChar w:fldCharType="end"/>
      </w:r>
    </w:p>
    <w:p w14:paraId="0998C7E6" w14:textId="570B55CD" w:rsidR="00AE1C5D" w:rsidRDefault="00AE1C5D">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_Toc177491894 \h </w:instrText>
      </w:r>
      <w:r>
        <w:rPr>
          <w:noProof/>
        </w:rPr>
      </w:r>
      <w:r>
        <w:rPr>
          <w:noProof/>
        </w:rPr>
        <w:fldChar w:fldCharType="separate"/>
      </w:r>
      <w:r>
        <w:rPr>
          <w:noProof/>
        </w:rPr>
        <w:t>47</w:t>
      </w:r>
      <w:r>
        <w:rPr>
          <w:noProof/>
        </w:rPr>
        <w:fldChar w:fldCharType="end"/>
      </w:r>
    </w:p>
    <w:p w14:paraId="453986D0" w14:textId="0689A1FB" w:rsidR="00AE1C5D" w:rsidRDefault="00AE1C5D">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_Toc177491895 \h </w:instrText>
      </w:r>
      <w:r>
        <w:rPr>
          <w:noProof/>
        </w:rPr>
      </w:r>
      <w:r>
        <w:rPr>
          <w:noProof/>
        </w:rPr>
        <w:fldChar w:fldCharType="separate"/>
      </w:r>
      <w:r>
        <w:rPr>
          <w:noProof/>
        </w:rPr>
        <w:t>47</w:t>
      </w:r>
      <w:r>
        <w:rPr>
          <w:noProof/>
        </w:rPr>
        <w:fldChar w:fldCharType="end"/>
      </w:r>
    </w:p>
    <w:p w14:paraId="4AF5C59C" w14:textId="0EF786ED" w:rsidR="00AE1C5D" w:rsidRDefault="00AE1C5D">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fldLock="1"/>
      </w:r>
      <w:r>
        <w:rPr>
          <w:noProof/>
        </w:rPr>
        <w:instrText xml:space="preserve"> PAGEREF _Toc177491896 \h </w:instrText>
      </w:r>
      <w:r>
        <w:rPr>
          <w:noProof/>
        </w:rPr>
      </w:r>
      <w:r>
        <w:rPr>
          <w:noProof/>
        </w:rPr>
        <w:fldChar w:fldCharType="separate"/>
      </w:r>
      <w:r>
        <w:rPr>
          <w:noProof/>
        </w:rPr>
        <w:t>48</w:t>
      </w:r>
      <w:r>
        <w:rPr>
          <w:noProof/>
        </w:rPr>
        <w:fldChar w:fldCharType="end"/>
      </w:r>
    </w:p>
    <w:p w14:paraId="51AAC8AA" w14:textId="79B8A80B" w:rsidR="00AE1C5D" w:rsidRDefault="00AE1C5D">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_Toc177491897 \h </w:instrText>
      </w:r>
      <w:r>
        <w:rPr>
          <w:noProof/>
        </w:rPr>
      </w:r>
      <w:r>
        <w:rPr>
          <w:noProof/>
        </w:rPr>
        <w:fldChar w:fldCharType="separate"/>
      </w:r>
      <w:r>
        <w:rPr>
          <w:noProof/>
        </w:rPr>
        <w:t>48</w:t>
      </w:r>
      <w:r>
        <w:rPr>
          <w:noProof/>
        </w:rPr>
        <w:fldChar w:fldCharType="end"/>
      </w:r>
    </w:p>
    <w:p w14:paraId="1FE0F72E" w14:textId="6882B79D" w:rsidR="00AE1C5D" w:rsidRDefault="00AE1C5D">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_Toc177491898 \h </w:instrText>
      </w:r>
      <w:r>
        <w:rPr>
          <w:noProof/>
        </w:rPr>
      </w:r>
      <w:r>
        <w:rPr>
          <w:noProof/>
        </w:rPr>
        <w:fldChar w:fldCharType="separate"/>
      </w:r>
      <w:r>
        <w:rPr>
          <w:noProof/>
        </w:rPr>
        <w:t>48</w:t>
      </w:r>
      <w:r>
        <w:rPr>
          <w:noProof/>
        </w:rPr>
        <w:fldChar w:fldCharType="end"/>
      </w:r>
    </w:p>
    <w:p w14:paraId="147755E3" w14:textId="066DB73C" w:rsidR="00AE1C5D" w:rsidRDefault="00AE1C5D">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_Toc177491899 \h </w:instrText>
      </w:r>
      <w:r>
        <w:rPr>
          <w:noProof/>
        </w:rPr>
      </w:r>
      <w:r>
        <w:rPr>
          <w:noProof/>
        </w:rPr>
        <w:fldChar w:fldCharType="separate"/>
      </w:r>
      <w:r>
        <w:rPr>
          <w:noProof/>
        </w:rPr>
        <w:t>48</w:t>
      </w:r>
      <w:r>
        <w:rPr>
          <w:noProof/>
        </w:rPr>
        <w:fldChar w:fldCharType="end"/>
      </w:r>
    </w:p>
    <w:p w14:paraId="4126A574" w14:textId="4D93B805" w:rsidR="00AE1C5D" w:rsidRDefault="00AE1C5D">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_Toc177491900 \h </w:instrText>
      </w:r>
      <w:r>
        <w:rPr>
          <w:noProof/>
        </w:rPr>
      </w:r>
      <w:r>
        <w:rPr>
          <w:noProof/>
        </w:rPr>
        <w:fldChar w:fldCharType="separate"/>
      </w:r>
      <w:r>
        <w:rPr>
          <w:noProof/>
        </w:rPr>
        <w:t>50</w:t>
      </w:r>
      <w:r>
        <w:rPr>
          <w:noProof/>
        </w:rPr>
        <w:fldChar w:fldCharType="end"/>
      </w:r>
    </w:p>
    <w:p w14:paraId="02A631A1" w14:textId="529E1FAE" w:rsidR="00AE1C5D" w:rsidRDefault="00AE1C5D">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_Toc177491901 \h </w:instrText>
      </w:r>
      <w:r>
        <w:rPr>
          <w:noProof/>
        </w:rPr>
      </w:r>
      <w:r>
        <w:rPr>
          <w:noProof/>
        </w:rPr>
        <w:fldChar w:fldCharType="separate"/>
      </w:r>
      <w:r>
        <w:rPr>
          <w:noProof/>
        </w:rPr>
        <w:t>50</w:t>
      </w:r>
      <w:r>
        <w:rPr>
          <w:noProof/>
        </w:rPr>
        <w:fldChar w:fldCharType="end"/>
      </w:r>
    </w:p>
    <w:p w14:paraId="3CCAA2D6" w14:textId="5D90B87D" w:rsidR="00AE1C5D" w:rsidRDefault="00AE1C5D">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_Toc177491902 \h </w:instrText>
      </w:r>
      <w:r>
        <w:rPr>
          <w:noProof/>
        </w:rPr>
      </w:r>
      <w:r>
        <w:rPr>
          <w:noProof/>
        </w:rPr>
        <w:fldChar w:fldCharType="separate"/>
      </w:r>
      <w:r>
        <w:rPr>
          <w:noProof/>
        </w:rPr>
        <w:t>50</w:t>
      </w:r>
      <w:r>
        <w:rPr>
          <w:noProof/>
        </w:rPr>
        <w:fldChar w:fldCharType="end"/>
      </w:r>
    </w:p>
    <w:p w14:paraId="44D5D22C" w14:textId="10901B04" w:rsidR="00AE1C5D" w:rsidRDefault="00AE1C5D">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_Toc177491903 \h </w:instrText>
      </w:r>
      <w:r>
        <w:rPr>
          <w:noProof/>
        </w:rPr>
      </w:r>
      <w:r>
        <w:rPr>
          <w:noProof/>
        </w:rPr>
        <w:fldChar w:fldCharType="separate"/>
      </w:r>
      <w:r>
        <w:rPr>
          <w:noProof/>
        </w:rPr>
        <w:t>50</w:t>
      </w:r>
      <w:r>
        <w:rPr>
          <w:noProof/>
        </w:rPr>
        <w:fldChar w:fldCharType="end"/>
      </w:r>
    </w:p>
    <w:p w14:paraId="59ECB813" w14:textId="03885E15" w:rsidR="00AE1C5D" w:rsidRDefault="00AE1C5D">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_Toc177491904 \h </w:instrText>
      </w:r>
      <w:r>
        <w:rPr>
          <w:noProof/>
        </w:rPr>
      </w:r>
      <w:r>
        <w:rPr>
          <w:noProof/>
        </w:rPr>
        <w:fldChar w:fldCharType="separate"/>
      </w:r>
      <w:r>
        <w:rPr>
          <w:noProof/>
        </w:rPr>
        <w:t>50</w:t>
      </w:r>
      <w:r>
        <w:rPr>
          <w:noProof/>
        </w:rPr>
        <w:fldChar w:fldCharType="end"/>
      </w:r>
    </w:p>
    <w:p w14:paraId="695EA5CA" w14:textId="6FFDD170" w:rsidR="00AE1C5D" w:rsidRDefault="00AE1C5D">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_Toc177491905 \h </w:instrText>
      </w:r>
      <w:r>
        <w:rPr>
          <w:noProof/>
        </w:rPr>
      </w:r>
      <w:r>
        <w:rPr>
          <w:noProof/>
        </w:rPr>
        <w:fldChar w:fldCharType="separate"/>
      </w:r>
      <w:r>
        <w:rPr>
          <w:noProof/>
        </w:rPr>
        <w:t>50</w:t>
      </w:r>
      <w:r>
        <w:rPr>
          <w:noProof/>
        </w:rPr>
        <w:fldChar w:fldCharType="end"/>
      </w:r>
    </w:p>
    <w:p w14:paraId="6F0B1E02" w14:textId="57D652C8" w:rsidR="00AE1C5D" w:rsidRDefault="00AE1C5D">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_Toc177491906 \h </w:instrText>
      </w:r>
      <w:r>
        <w:rPr>
          <w:noProof/>
        </w:rPr>
      </w:r>
      <w:r>
        <w:rPr>
          <w:noProof/>
        </w:rPr>
        <w:fldChar w:fldCharType="separate"/>
      </w:r>
      <w:r>
        <w:rPr>
          <w:noProof/>
        </w:rPr>
        <w:t>51</w:t>
      </w:r>
      <w:r>
        <w:rPr>
          <w:noProof/>
        </w:rPr>
        <w:fldChar w:fldCharType="end"/>
      </w:r>
    </w:p>
    <w:p w14:paraId="188B1496" w14:textId="3C160B83" w:rsidR="00AE1C5D" w:rsidRDefault="00AE1C5D">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_Toc177491907 \h </w:instrText>
      </w:r>
      <w:r>
        <w:rPr>
          <w:noProof/>
        </w:rPr>
      </w:r>
      <w:r>
        <w:rPr>
          <w:noProof/>
        </w:rPr>
        <w:fldChar w:fldCharType="separate"/>
      </w:r>
      <w:r>
        <w:rPr>
          <w:noProof/>
        </w:rPr>
        <w:t>51</w:t>
      </w:r>
      <w:r>
        <w:rPr>
          <w:noProof/>
        </w:rPr>
        <w:fldChar w:fldCharType="end"/>
      </w:r>
    </w:p>
    <w:p w14:paraId="2AA17AA9" w14:textId="780D11CC" w:rsidR="00AE1C5D" w:rsidRDefault="00AE1C5D">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Type: NfGroupIdMapResult</w:t>
      </w:r>
      <w:r>
        <w:rPr>
          <w:noProof/>
        </w:rPr>
        <w:tab/>
      </w:r>
      <w:r>
        <w:rPr>
          <w:noProof/>
        </w:rPr>
        <w:fldChar w:fldCharType="begin" w:fldLock="1"/>
      </w:r>
      <w:r>
        <w:rPr>
          <w:noProof/>
        </w:rPr>
        <w:instrText xml:space="preserve"> PAGEREF _Toc177491908 \h </w:instrText>
      </w:r>
      <w:r>
        <w:rPr>
          <w:noProof/>
        </w:rPr>
      </w:r>
      <w:r>
        <w:rPr>
          <w:noProof/>
        </w:rPr>
        <w:fldChar w:fldCharType="separate"/>
      </w:r>
      <w:r>
        <w:rPr>
          <w:noProof/>
        </w:rPr>
        <w:t>51</w:t>
      </w:r>
      <w:r>
        <w:rPr>
          <w:noProof/>
        </w:rPr>
        <w:fldChar w:fldCharType="end"/>
      </w:r>
    </w:p>
    <w:p w14:paraId="0FEB79C4" w14:textId="1C3FB038" w:rsidR="00AE1C5D" w:rsidRDefault="00AE1C5D">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fldLock="1"/>
      </w:r>
      <w:r>
        <w:rPr>
          <w:noProof/>
        </w:rPr>
        <w:instrText xml:space="preserve"> PAGEREF _Toc177491909 \h </w:instrText>
      </w:r>
      <w:r>
        <w:rPr>
          <w:noProof/>
        </w:rPr>
      </w:r>
      <w:r>
        <w:rPr>
          <w:noProof/>
        </w:rPr>
        <w:fldChar w:fldCharType="separate"/>
      </w:r>
      <w:r>
        <w:rPr>
          <w:noProof/>
        </w:rPr>
        <w:t>51</w:t>
      </w:r>
      <w:r>
        <w:rPr>
          <w:noProof/>
        </w:rPr>
        <w:fldChar w:fldCharType="end"/>
      </w:r>
    </w:p>
    <w:p w14:paraId="57AB1BE9" w14:textId="6067D202" w:rsidR="00AE1C5D" w:rsidRDefault="00AE1C5D">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fldLock="1"/>
      </w:r>
      <w:r>
        <w:rPr>
          <w:noProof/>
        </w:rPr>
        <w:instrText xml:space="preserve"> PAGEREF _Toc177491910 \h </w:instrText>
      </w:r>
      <w:r>
        <w:rPr>
          <w:noProof/>
        </w:rPr>
      </w:r>
      <w:r>
        <w:rPr>
          <w:noProof/>
        </w:rPr>
        <w:fldChar w:fldCharType="separate"/>
      </w:r>
      <w:r>
        <w:rPr>
          <w:noProof/>
        </w:rPr>
        <w:t>52</w:t>
      </w:r>
      <w:r>
        <w:rPr>
          <w:noProof/>
        </w:rPr>
        <w:fldChar w:fldCharType="end"/>
      </w:r>
    </w:p>
    <w:p w14:paraId="5A5A8CF7" w14:textId="014A52F0" w:rsidR="00AE1C5D" w:rsidRDefault="00AE1C5D">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fldLock="1"/>
      </w:r>
      <w:r>
        <w:rPr>
          <w:noProof/>
        </w:rPr>
        <w:instrText xml:space="preserve"> PAGEREF _Toc177491911 \h </w:instrText>
      </w:r>
      <w:r>
        <w:rPr>
          <w:noProof/>
        </w:rPr>
      </w:r>
      <w:r>
        <w:rPr>
          <w:noProof/>
        </w:rPr>
        <w:fldChar w:fldCharType="separate"/>
      </w:r>
      <w:r>
        <w:rPr>
          <w:noProof/>
        </w:rPr>
        <w:t>53</w:t>
      </w:r>
      <w:r>
        <w:rPr>
          <w:noProof/>
        </w:rPr>
        <w:fldChar w:fldCharType="end"/>
      </w:r>
    </w:p>
    <w:p w14:paraId="5EDEB8F8" w14:textId="1D978E9B" w:rsidR="00AE1C5D" w:rsidRDefault="00AE1C5D">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_Toc177491912 \h </w:instrText>
      </w:r>
      <w:r>
        <w:rPr>
          <w:noProof/>
        </w:rPr>
      </w:r>
      <w:r>
        <w:rPr>
          <w:noProof/>
        </w:rPr>
        <w:fldChar w:fldCharType="separate"/>
      </w:r>
      <w:r>
        <w:rPr>
          <w:noProof/>
        </w:rPr>
        <w:t>53</w:t>
      </w:r>
      <w:r>
        <w:rPr>
          <w:noProof/>
        </w:rPr>
        <w:fldChar w:fldCharType="end"/>
      </w:r>
    </w:p>
    <w:p w14:paraId="216AE8BF" w14:textId="11BEA5F8" w:rsidR="00AE1C5D" w:rsidRDefault="00AE1C5D">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_Toc177491913 \h </w:instrText>
      </w:r>
      <w:r>
        <w:rPr>
          <w:noProof/>
        </w:rPr>
      </w:r>
      <w:r>
        <w:rPr>
          <w:noProof/>
        </w:rPr>
        <w:fldChar w:fldCharType="separate"/>
      </w:r>
      <w:r>
        <w:rPr>
          <w:noProof/>
        </w:rPr>
        <w:t>53</w:t>
      </w:r>
      <w:r>
        <w:rPr>
          <w:noProof/>
        </w:rPr>
        <w:fldChar w:fldCharType="end"/>
      </w:r>
    </w:p>
    <w:p w14:paraId="1D6FBB62" w14:textId="4D4902CC" w:rsidR="00AE1C5D" w:rsidRDefault="00AE1C5D">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_Toc177491914 \h </w:instrText>
      </w:r>
      <w:r>
        <w:rPr>
          <w:noProof/>
        </w:rPr>
      </w:r>
      <w:r>
        <w:rPr>
          <w:noProof/>
        </w:rPr>
        <w:fldChar w:fldCharType="separate"/>
      </w:r>
      <w:r>
        <w:rPr>
          <w:noProof/>
        </w:rPr>
        <w:t>53</w:t>
      </w:r>
      <w:r>
        <w:rPr>
          <w:noProof/>
        </w:rPr>
        <w:fldChar w:fldCharType="end"/>
      </w:r>
    </w:p>
    <w:p w14:paraId="627469D4" w14:textId="196E7B07" w:rsidR="00AE1C5D" w:rsidRDefault="00AE1C5D">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_Toc177491915 \h </w:instrText>
      </w:r>
      <w:r>
        <w:rPr>
          <w:noProof/>
        </w:rPr>
      </w:r>
      <w:r>
        <w:rPr>
          <w:noProof/>
        </w:rPr>
        <w:fldChar w:fldCharType="separate"/>
      </w:r>
      <w:r>
        <w:rPr>
          <w:noProof/>
        </w:rPr>
        <w:t>54</w:t>
      </w:r>
      <w:r>
        <w:rPr>
          <w:noProof/>
        </w:rPr>
        <w:fldChar w:fldCharType="end"/>
      </w:r>
    </w:p>
    <w:p w14:paraId="270CD1F1" w14:textId="062DBC8F" w:rsidR="00AE1C5D" w:rsidRDefault="00AE1C5D">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_Toc177491916 \h </w:instrText>
      </w:r>
      <w:r>
        <w:rPr>
          <w:noProof/>
        </w:rPr>
      </w:r>
      <w:r>
        <w:rPr>
          <w:noProof/>
        </w:rPr>
        <w:fldChar w:fldCharType="separate"/>
      </w:r>
      <w:r>
        <w:rPr>
          <w:noProof/>
        </w:rPr>
        <w:t>54</w:t>
      </w:r>
      <w:r>
        <w:rPr>
          <w:noProof/>
        </w:rPr>
        <w:fldChar w:fldCharType="end"/>
      </w:r>
    </w:p>
    <w:p w14:paraId="31DEE1EB" w14:textId="1DF7AE28" w:rsidR="00AE1C5D" w:rsidRDefault="00AE1C5D">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_Toc177491917 \h </w:instrText>
      </w:r>
      <w:r>
        <w:rPr>
          <w:noProof/>
        </w:rPr>
      </w:r>
      <w:r>
        <w:rPr>
          <w:noProof/>
        </w:rPr>
        <w:fldChar w:fldCharType="separate"/>
      </w:r>
      <w:r>
        <w:rPr>
          <w:noProof/>
        </w:rPr>
        <w:t>54</w:t>
      </w:r>
      <w:r>
        <w:rPr>
          <w:noProof/>
        </w:rPr>
        <w:fldChar w:fldCharType="end"/>
      </w:r>
    </w:p>
    <w:p w14:paraId="4E8DC644" w14:textId="1E1057EE" w:rsidR="00AE1C5D" w:rsidRDefault="00AE1C5D">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_Toc177491918 \h </w:instrText>
      </w:r>
      <w:r>
        <w:rPr>
          <w:noProof/>
        </w:rPr>
      </w:r>
      <w:r>
        <w:rPr>
          <w:noProof/>
        </w:rPr>
        <w:fldChar w:fldCharType="separate"/>
      </w:r>
      <w:r>
        <w:rPr>
          <w:noProof/>
        </w:rPr>
        <w:t>54</w:t>
      </w:r>
      <w:r>
        <w:rPr>
          <w:noProof/>
        </w:rPr>
        <w:fldChar w:fldCharType="end"/>
      </w:r>
    </w:p>
    <w:p w14:paraId="2FFC0D00" w14:textId="1C01EBA7" w:rsidR="00AE1C5D" w:rsidRDefault="00AE1C5D">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_Toc177491919 \h </w:instrText>
      </w:r>
      <w:r>
        <w:rPr>
          <w:noProof/>
        </w:rPr>
      </w:r>
      <w:r>
        <w:rPr>
          <w:noProof/>
        </w:rPr>
        <w:fldChar w:fldCharType="separate"/>
      </w:r>
      <w:r>
        <w:rPr>
          <w:noProof/>
        </w:rPr>
        <w:t>54</w:t>
      </w:r>
      <w:r>
        <w:rPr>
          <w:noProof/>
        </w:rPr>
        <w:fldChar w:fldCharType="end"/>
      </w:r>
    </w:p>
    <w:p w14:paraId="738B7ADC" w14:textId="1F231179" w:rsidR="00AE1C5D" w:rsidRDefault="00AE1C5D">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_Toc177491920 \h </w:instrText>
      </w:r>
      <w:r>
        <w:rPr>
          <w:noProof/>
        </w:rPr>
      </w:r>
      <w:r>
        <w:rPr>
          <w:noProof/>
        </w:rPr>
        <w:fldChar w:fldCharType="separate"/>
      </w:r>
      <w:r>
        <w:rPr>
          <w:noProof/>
        </w:rPr>
        <w:t>54</w:t>
      </w:r>
      <w:r>
        <w:rPr>
          <w:noProof/>
        </w:rPr>
        <w:fldChar w:fldCharType="end"/>
      </w:r>
    </w:p>
    <w:p w14:paraId="48F53D29" w14:textId="0685179B" w:rsidR="00AE1C5D" w:rsidRDefault="00AE1C5D" w:rsidP="00AE1C5D">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_Toc177491921 \h </w:instrText>
      </w:r>
      <w:r>
        <w:rPr>
          <w:noProof/>
        </w:rPr>
      </w:r>
      <w:r>
        <w:rPr>
          <w:noProof/>
        </w:rPr>
        <w:fldChar w:fldCharType="separate"/>
      </w:r>
      <w:r>
        <w:rPr>
          <w:noProof/>
        </w:rPr>
        <w:t>55</w:t>
      </w:r>
      <w:r>
        <w:rPr>
          <w:noProof/>
        </w:rPr>
        <w:fldChar w:fldCharType="end"/>
      </w:r>
    </w:p>
    <w:p w14:paraId="033835D3" w14:textId="201EDCA5" w:rsidR="00AE1C5D" w:rsidRDefault="00AE1C5D">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_Toc177491922 \h </w:instrText>
      </w:r>
      <w:r>
        <w:rPr>
          <w:noProof/>
        </w:rPr>
      </w:r>
      <w:r>
        <w:rPr>
          <w:noProof/>
        </w:rPr>
        <w:fldChar w:fldCharType="separate"/>
      </w:r>
      <w:r>
        <w:rPr>
          <w:noProof/>
        </w:rPr>
        <w:t>55</w:t>
      </w:r>
      <w:r>
        <w:rPr>
          <w:noProof/>
        </w:rPr>
        <w:fldChar w:fldCharType="end"/>
      </w:r>
    </w:p>
    <w:p w14:paraId="1E7590A8" w14:textId="273A8D97" w:rsidR="00AE1C5D" w:rsidRDefault="00AE1C5D">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_Toc177491923 \h </w:instrText>
      </w:r>
      <w:r>
        <w:rPr>
          <w:noProof/>
        </w:rPr>
      </w:r>
      <w:r>
        <w:rPr>
          <w:noProof/>
        </w:rPr>
        <w:fldChar w:fldCharType="separate"/>
      </w:r>
      <w:r>
        <w:rPr>
          <w:noProof/>
        </w:rPr>
        <w:t>55</w:t>
      </w:r>
      <w:r>
        <w:rPr>
          <w:noProof/>
        </w:rPr>
        <w:fldChar w:fldCharType="end"/>
      </w:r>
    </w:p>
    <w:p w14:paraId="1F3B4EEF" w14:textId="0509D005" w:rsidR="00AE1C5D" w:rsidRDefault="00AE1C5D">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_Toc177491924 \h </w:instrText>
      </w:r>
      <w:r>
        <w:rPr>
          <w:noProof/>
        </w:rPr>
      </w:r>
      <w:r>
        <w:rPr>
          <w:noProof/>
        </w:rPr>
        <w:fldChar w:fldCharType="separate"/>
      </w:r>
      <w:r>
        <w:rPr>
          <w:noProof/>
        </w:rPr>
        <w:t>62</w:t>
      </w:r>
      <w:r>
        <w:rPr>
          <w:noProof/>
        </w:rPr>
        <w:fldChar w:fldCharType="end"/>
      </w:r>
    </w:p>
    <w:p w14:paraId="414FDF65" w14:textId="567591F7" w:rsidR="00AE1C5D" w:rsidRDefault="00AE1C5D" w:rsidP="00AE1C5D">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fldLock="1"/>
      </w:r>
      <w:r>
        <w:rPr>
          <w:noProof/>
        </w:rPr>
        <w:instrText xml:space="preserve"> PAGEREF _Toc177491925 \h </w:instrText>
      </w:r>
      <w:r>
        <w:rPr>
          <w:noProof/>
        </w:rPr>
      </w:r>
      <w:r>
        <w:rPr>
          <w:noProof/>
        </w:rPr>
        <w:fldChar w:fldCharType="separate"/>
      </w:r>
      <w:r>
        <w:rPr>
          <w:noProof/>
        </w:rPr>
        <w:t>69</w:t>
      </w:r>
      <w:r>
        <w:rPr>
          <w:noProof/>
        </w:rPr>
        <w:fldChar w:fldCharType="end"/>
      </w:r>
    </w:p>
    <w:p w14:paraId="303A04DA" w14:textId="36F25044" w:rsidR="00AE1C5D" w:rsidRDefault="00AE1C5D">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_Toc177491926 \h </w:instrText>
      </w:r>
      <w:r>
        <w:rPr>
          <w:noProof/>
        </w:rPr>
      </w:r>
      <w:r>
        <w:rPr>
          <w:noProof/>
        </w:rPr>
        <w:fldChar w:fldCharType="separate"/>
      </w:r>
      <w:r>
        <w:rPr>
          <w:noProof/>
        </w:rPr>
        <w:t>69</w:t>
      </w:r>
      <w:r>
        <w:rPr>
          <w:noProof/>
        </w:rPr>
        <w:fldChar w:fldCharType="end"/>
      </w:r>
    </w:p>
    <w:p w14:paraId="3CD8ECE5" w14:textId="759A17EB" w:rsidR="00AE1C5D" w:rsidRDefault="00AE1C5D">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fldLock="1"/>
      </w:r>
      <w:r>
        <w:rPr>
          <w:noProof/>
        </w:rPr>
        <w:instrText xml:space="preserve"> PAGEREF _Toc177491927 \h </w:instrText>
      </w:r>
      <w:r>
        <w:rPr>
          <w:noProof/>
        </w:rPr>
      </w:r>
      <w:r>
        <w:rPr>
          <w:noProof/>
        </w:rPr>
        <w:fldChar w:fldCharType="separate"/>
      </w:r>
      <w:r>
        <w:rPr>
          <w:noProof/>
        </w:rPr>
        <w:t>69</w:t>
      </w:r>
      <w:r>
        <w:rPr>
          <w:noProof/>
        </w:rPr>
        <w:fldChar w:fldCharType="end"/>
      </w:r>
    </w:p>
    <w:p w14:paraId="6904F4E4" w14:textId="42B9FA12" w:rsidR="00AE1C5D" w:rsidRDefault="00AE1C5D" w:rsidP="00AE1C5D">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_Toc177491928 \h </w:instrText>
      </w:r>
      <w:r>
        <w:rPr>
          <w:noProof/>
        </w:rPr>
      </w:r>
      <w:r>
        <w:rPr>
          <w:noProof/>
        </w:rPr>
        <w:fldChar w:fldCharType="separate"/>
      </w:r>
      <w:r>
        <w:rPr>
          <w:noProof/>
        </w:rPr>
        <w:t>71</w:t>
      </w:r>
      <w:r>
        <w:rPr>
          <w:noProof/>
        </w:rPr>
        <w:fldChar w:fldCharType="end"/>
      </w:r>
    </w:p>
    <w:p w14:paraId="0B9E3498" w14:textId="7E33B7A6" w:rsidR="00080512" w:rsidRPr="009A3EEA" w:rsidRDefault="004D3578">
      <w:r w:rsidRPr="009A3EEA">
        <w:rPr>
          <w:noProof/>
          <w:sz w:val="22"/>
        </w:rPr>
        <w:fldChar w:fldCharType="end"/>
      </w:r>
    </w:p>
    <w:p w14:paraId="747690AD" w14:textId="4DB425F8" w:rsidR="0074026F" w:rsidRPr="009A3EEA" w:rsidRDefault="00080512" w:rsidP="003A062A">
      <w:r w:rsidRPr="009A3EEA">
        <w:br w:type="page"/>
      </w:r>
    </w:p>
    <w:p w14:paraId="60621915" w14:textId="77777777" w:rsidR="003A062A" w:rsidRPr="009A3EEA" w:rsidRDefault="003A062A" w:rsidP="003A062A">
      <w:pPr>
        <w:pStyle w:val="1"/>
      </w:pPr>
      <w:bookmarkStart w:id="15" w:name="foreword"/>
      <w:bookmarkStart w:id="16" w:name="_Toc130816024"/>
      <w:bookmarkStart w:id="17" w:name="_Toc177491760"/>
      <w:bookmarkEnd w:id="15"/>
      <w:r w:rsidRPr="009A3EEA">
        <w:lastRenderedPageBreak/>
        <w:t>Foreword</w:t>
      </w:r>
      <w:bookmarkEnd w:id="16"/>
      <w:bookmarkEnd w:id="17"/>
    </w:p>
    <w:p w14:paraId="2E693091" w14:textId="77777777" w:rsidR="003A062A" w:rsidRPr="009A3EEA" w:rsidRDefault="003A062A" w:rsidP="003A062A">
      <w:r w:rsidRPr="009A3EEA">
        <w:t xml:space="preserve">This Technical </w:t>
      </w:r>
      <w:bookmarkStart w:id="18" w:name="spectype3"/>
      <w:r w:rsidRPr="009A3EEA">
        <w:t>Specification</w:t>
      </w:r>
      <w:bookmarkEnd w:id="18"/>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Version x.y.z</w:t>
      </w:r>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lastRenderedPageBreak/>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1"/>
      </w:pPr>
      <w:bookmarkStart w:id="19" w:name="introduction"/>
      <w:bookmarkStart w:id="20" w:name="_Toc20120516"/>
      <w:bookmarkStart w:id="21" w:name="_Toc21623394"/>
      <w:bookmarkStart w:id="22" w:name="_Toc27587089"/>
      <w:bookmarkStart w:id="23" w:name="_Toc36459151"/>
      <w:bookmarkStart w:id="24" w:name="_Toc45028398"/>
      <w:bookmarkStart w:id="25" w:name="_Toc51870077"/>
      <w:bookmarkStart w:id="26" w:name="_Toc51870199"/>
      <w:bookmarkStart w:id="27" w:name="_Toc90581953"/>
      <w:bookmarkStart w:id="28" w:name="_Toc130816025"/>
      <w:bookmarkStart w:id="29" w:name="_Toc177491761"/>
      <w:bookmarkEnd w:id="19"/>
      <w:r w:rsidRPr="009A3EEA">
        <w:t>1</w:t>
      </w:r>
      <w:r w:rsidRPr="009A3EEA">
        <w:tab/>
        <w:t>Scope</w:t>
      </w:r>
      <w:bookmarkEnd w:id="20"/>
      <w:bookmarkEnd w:id="21"/>
      <w:bookmarkEnd w:id="22"/>
      <w:bookmarkEnd w:id="23"/>
      <w:bookmarkEnd w:id="24"/>
      <w:bookmarkEnd w:id="25"/>
      <w:bookmarkEnd w:id="26"/>
      <w:bookmarkEnd w:id="27"/>
      <w:bookmarkEnd w:id="28"/>
      <w:bookmarkEnd w:id="29"/>
    </w:p>
    <w:p w14:paraId="36D0E81B" w14:textId="77777777" w:rsidR="003A062A" w:rsidRPr="009A3EEA" w:rsidRDefault="003A062A" w:rsidP="003A062A">
      <w:pPr>
        <w:rPr>
          <w:lang w:eastAsia="zh-CN"/>
        </w:rPr>
      </w:pPr>
      <w:r w:rsidRPr="009A3EEA">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651DFE" w14:textId="77777777"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The stage 2 definition and related procedures for Nudr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p>
    <w:p w14:paraId="4D3C4601" w14:textId="77777777" w:rsidR="003A062A" w:rsidRPr="009A3EEA" w:rsidRDefault="003A062A" w:rsidP="003A062A">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1C567F10" w14:textId="77777777" w:rsidR="003A062A" w:rsidRPr="009A3EEA" w:rsidRDefault="003A062A" w:rsidP="003A062A">
      <w:pPr>
        <w:pStyle w:val="1"/>
      </w:pPr>
      <w:bookmarkStart w:id="30" w:name="_Toc20120517"/>
      <w:bookmarkStart w:id="31" w:name="_Toc21623395"/>
      <w:bookmarkStart w:id="32" w:name="_Toc27587090"/>
      <w:bookmarkStart w:id="33" w:name="_Toc36459152"/>
      <w:bookmarkStart w:id="34" w:name="_Toc45028399"/>
      <w:bookmarkStart w:id="35" w:name="_Toc51870078"/>
      <w:bookmarkStart w:id="36" w:name="_Toc51870200"/>
      <w:bookmarkStart w:id="37" w:name="_Toc90581954"/>
      <w:bookmarkStart w:id="38" w:name="_Toc130816026"/>
      <w:bookmarkStart w:id="39" w:name="_Toc177491762"/>
      <w:r w:rsidRPr="009A3EEA">
        <w:t>2</w:t>
      </w:r>
      <w:r w:rsidRPr="009A3EEA">
        <w:tab/>
        <w:t>References</w:t>
      </w:r>
      <w:bookmarkEnd w:id="30"/>
      <w:bookmarkEnd w:id="31"/>
      <w:bookmarkEnd w:id="32"/>
      <w:bookmarkEnd w:id="33"/>
      <w:bookmarkEnd w:id="34"/>
      <w:bookmarkEnd w:id="35"/>
      <w:bookmarkEnd w:id="36"/>
      <w:bookmarkEnd w:id="37"/>
      <w:bookmarkEnd w:id="38"/>
      <w:bookmarkEnd w:id="39"/>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9A366D" w:rsidRDefault="003A062A" w:rsidP="003A062A">
      <w:pPr>
        <w:pStyle w:val="EX"/>
        <w:rPr>
          <w:lang w:val="en-US" w:eastAsia="zh-CN"/>
        </w:rPr>
      </w:pPr>
      <w:r w:rsidRPr="009A3EEA">
        <w:rPr>
          <w:lang w:eastAsia="zh-CN"/>
        </w:rPr>
        <w:t>[11]</w:t>
      </w:r>
      <w:r w:rsidRPr="009A3EEA">
        <w:rPr>
          <w:lang w:eastAsia="zh-CN"/>
        </w:rPr>
        <w:tab/>
      </w:r>
      <w:r w:rsidRPr="009A366D">
        <w:rPr>
          <w:lang w:val="en-US"/>
        </w:rPr>
        <w:t>IETF RFC 8259: "</w:t>
      </w:r>
      <w:r w:rsidRPr="009A3EEA">
        <w:t>The JavaScript Object Notation (JSON) Data Interchange Format</w:t>
      </w:r>
      <w:r w:rsidRPr="009A366D">
        <w:rPr>
          <w:lang w:val="en-US"/>
        </w:rPr>
        <w:t>".</w:t>
      </w:r>
    </w:p>
    <w:p w14:paraId="58E84106" w14:textId="77777777" w:rsidR="003A062A" w:rsidRPr="009A3EEA" w:rsidRDefault="003A062A" w:rsidP="003A062A">
      <w:pPr>
        <w:pStyle w:val="EX"/>
        <w:rPr>
          <w:lang w:eastAsia="zh-CN"/>
        </w:rPr>
      </w:pPr>
      <w:r w:rsidRPr="009A3EEA">
        <w:rPr>
          <w:lang w:eastAsia="zh-CN"/>
        </w:rPr>
        <w:lastRenderedPageBreak/>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Pr="009A3EEA" w:rsidRDefault="00B073CC" w:rsidP="003A062A">
      <w:pPr>
        <w:pStyle w:val="EX"/>
        <w:rPr>
          <w:lang w:eastAsia="zh-CN"/>
        </w:rPr>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7EE3C94E" w14:textId="77777777" w:rsidR="003A062A" w:rsidRPr="009A3EEA" w:rsidRDefault="003A062A" w:rsidP="003A062A">
      <w:pPr>
        <w:pStyle w:val="1"/>
      </w:pPr>
      <w:bookmarkStart w:id="40" w:name="_Toc20120518"/>
      <w:bookmarkStart w:id="41" w:name="_Toc21623396"/>
      <w:bookmarkStart w:id="42" w:name="_Toc27587091"/>
      <w:bookmarkStart w:id="43" w:name="_Toc36459153"/>
      <w:bookmarkStart w:id="44" w:name="_Toc45028400"/>
      <w:bookmarkStart w:id="45" w:name="_Toc51870079"/>
      <w:bookmarkStart w:id="46" w:name="_Toc51870201"/>
      <w:bookmarkStart w:id="47" w:name="_Toc90581955"/>
      <w:bookmarkStart w:id="48" w:name="_Toc130816027"/>
      <w:bookmarkStart w:id="49" w:name="_Toc177491763"/>
      <w:r w:rsidRPr="009A3EEA">
        <w:t>3</w:t>
      </w:r>
      <w:r w:rsidRPr="009A3EEA">
        <w:tab/>
        <w:t>Definitions and abbreviations</w:t>
      </w:r>
      <w:bookmarkEnd w:id="40"/>
      <w:bookmarkEnd w:id="41"/>
      <w:bookmarkEnd w:id="42"/>
      <w:bookmarkEnd w:id="43"/>
      <w:bookmarkEnd w:id="44"/>
      <w:bookmarkEnd w:id="45"/>
      <w:bookmarkEnd w:id="46"/>
      <w:bookmarkEnd w:id="47"/>
      <w:bookmarkEnd w:id="48"/>
      <w:bookmarkEnd w:id="49"/>
    </w:p>
    <w:p w14:paraId="03AEBF6F" w14:textId="77777777" w:rsidR="003A062A" w:rsidRPr="009A3EEA" w:rsidRDefault="003A062A" w:rsidP="003A062A">
      <w:pPr>
        <w:pStyle w:val="21"/>
      </w:pPr>
      <w:bookmarkStart w:id="50" w:name="_Toc20120519"/>
      <w:bookmarkStart w:id="51" w:name="_Toc21623397"/>
      <w:bookmarkStart w:id="52" w:name="_Toc27587092"/>
      <w:bookmarkStart w:id="53" w:name="_Toc36459154"/>
      <w:bookmarkStart w:id="54" w:name="_Toc45028401"/>
      <w:bookmarkStart w:id="55" w:name="_Toc51870080"/>
      <w:bookmarkStart w:id="56" w:name="_Toc51870202"/>
      <w:bookmarkStart w:id="57" w:name="_Toc90581956"/>
      <w:bookmarkStart w:id="58" w:name="_Toc130816028"/>
      <w:bookmarkStart w:id="59" w:name="_Toc177491764"/>
      <w:r w:rsidRPr="009A3EEA">
        <w:t>3.1</w:t>
      </w:r>
      <w:r w:rsidRPr="009A3EEA">
        <w:tab/>
        <w:t>Definitions</w:t>
      </w:r>
      <w:bookmarkEnd w:id="50"/>
      <w:bookmarkEnd w:id="51"/>
      <w:bookmarkEnd w:id="52"/>
      <w:bookmarkEnd w:id="53"/>
      <w:bookmarkEnd w:id="54"/>
      <w:bookmarkEnd w:id="55"/>
      <w:bookmarkEnd w:id="56"/>
      <w:bookmarkEnd w:id="57"/>
      <w:bookmarkEnd w:id="58"/>
      <w:bookmarkEnd w:id="59"/>
    </w:p>
    <w:p w14:paraId="61F2AFCF" w14:textId="77777777" w:rsidR="003A062A" w:rsidRPr="009A3EEA" w:rsidRDefault="003A062A" w:rsidP="003A062A">
      <w:r w:rsidRPr="009A3EEA">
        <w:t>For the purposes of the present document, the terms and definitions given in 3GPP TR 21.905 [1] and the following apply. A term defined in the present document takes precedence over the definition of the same term, if any, in 3GPP TR 21.905 [1].</w:t>
      </w:r>
    </w:p>
    <w:p w14:paraId="364F71AA" w14:textId="77777777" w:rsidR="003A062A" w:rsidRPr="009A3EEA" w:rsidRDefault="003A062A" w:rsidP="003A062A">
      <w:pPr>
        <w:pStyle w:val="21"/>
      </w:pPr>
      <w:bookmarkStart w:id="60" w:name="_Toc20120520"/>
      <w:bookmarkStart w:id="61" w:name="_Toc21623398"/>
      <w:bookmarkStart w:id="62" w:name="_Toc27587093"/>
      <w:bookmarkStart w:id="63" w:name="_Toc36459155"/>
      <w:bookmarkStart w:id="64" w:name="_Toc45028402"/>
      <w:bookmarkStart w:id="65" w:name="_Toc51870081"/>
      <w:bookmarkStart w:id="66" w:name="_Toc51870203"/>
      <w:bookmarkStart w:id="67" w:name="_Toc90581957"/>
      <w:bookmarkStart w:id="68" w:name="_Toc130816029"/>
      <w:bookmarkStart w:id="69" w:name="_Toc177491765"/>
      <w:r w:rsidRPr="009A3EEA">
        <w:t>3.2</w:t>
      </w:r>
      <w:r w:rsidRPr="009A3EEA">
        <w:tab/>
        <w:t>Abbreviations</w:t>
      </w:r>
      <w:bookmarkEnd w:id="60"/>
      <w:bookmarkEnd w:id="61"/>
      <w:bookmarkEnd w:id="62"/>
      <w:bookmarkEnd w:id="63"/>
      <w:bookmarkEnd w:id="64"/>
      <w:bookmarkEnd w:id="65"/>
      <w:bookmarkEnd w:id="66"/>
      <w:bookmarkEnd w:id="67"/>
      <w:bookmarkEnd w:id="68"/>
      <w:bookmarkEnd w:id="69"/>
    </w:p>
    <w:p w14:paraId="20C85BF4" w14:textId="576AB574" w:rsidR="003A062A" w:rsidRPr="009A3EEA" w:rsidRDefault="003A062A" w:rsidP="003A062A">
      <w:pPr>
        <w:keepNext/>
      </w:pPr>
      <w:r w:rsidRPr="009A3EEA">
        <w:t>For the purposes of the present document, the abbreviations given in 3GPP TR 21.905</w:t>
      </w:r>
      <w:r w:rsidR="008F3CB5">
        <w:t> </w:t>
      </w:r>
      <w:r w:rsidR="008F3CB5" w:rsidRPr="009A3EEA">
        <w:t>[</w:t>
      </w:r>
      <w:r w:rsidRPr="009A3EEA">
        <w:t>1] and the following apply. An abbreviation defined in the present document takes precedence over the definition of the same abbreviation, if any, in 3GPP TR 21.905 [1].</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1"/>
      </w:pPr>
      <w:bookmarkStart w:id="70" w:name="_Toc20120521"/>
      <w:bookmarkStart w:id="71" w:name="_Toc21623399"/>
      <w:bookmarkStart w:id="72" w:name="_Toc27587094"/>
      <w:bookmarkStart w:id="73" w:name="_Toc36459156"/>
      <w:bookmarkStart w:id="74" w:name="_Toc45028403"/>
      <w:bookmarkStart w:id="75" w:name="_Toc51870082"/>
      <w:bookmarkStart w:id="76" w:name="_Toc51870204"/>
      <w:bookmarkStart w:id="77" w:name="_Toc90581958"/>
      <w:bookmarkStart w:id="78" w:name="_Toc130816030"/>
      <w:bookmarkStart w:id="79" w:name="_Toc177491766"/>
      <w:r w:rsidRPr="009A3EEA">
        <w:t>4</w:t>
      </w:r>
      <w:r w:rsidRPr="009A3EEA">
        <w:tab/>
        <w:t>Overview</w:t>
      </w:r>
      <w:bookmarkEnd w:id="70"/>
      <w:bookmarkEnd w:id="71"/>
      <w:bookmarkEnd w:id="72"/>
      <w:bookmarkEnd w:id="73"/>
      <w:bookmarkEnd w:id="74"/>
      <w:bookmarkEnd w:id="75"/>
      <w:bookmarkEnd w:id="76"/>
      <w:bookmarkEnd w:id="77"/>
      <w:bookmarkEnd w:id="78"/>
      <w:bookmarkEnd w:id="79"/>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1F154662"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0E39EF47" w14:textId="77777777"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5F9D29D1"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Pr="009A3EEA" w:rsidRDefault="003A062A" w:rsidP="003A062A">
      <w:pPr>
        <w:pStyle w:val="B1"/>
        <w:rPr>
          <w:lang w:eastAsia="zh-CN"/>
        </w:rPr>
      </w:pPr>
      <w:r w:rsidRPr="009A3EEA">
        <w:rPr>
          <w:lang w:eastAsia="zh-CN"/>
        </w:rPr>
        <w:lastRenderedPageBreak/>
        <w:t>-</w:t>
      </w:r>
      <w:r w:rsidRPr="009A3EEA">
        <w:rPr>
          <w:lang w:eastAsia="zh-CN"/>
        </w:rPr>
        <w:tab/>
        <w:t>Storage and retrieval of NF-Group Id mapping data.</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7E5670E1" w:rsidR="003A062A" w:rsidRPr="009A3EEA" w:rsidRDefault="00A937DB" w:rsidP="003A062A">
      <w:pPr>
        <w:pStyle w:val="TH"/>
        <w:rPr>
          <w:lang w:eastAsia="zh-CN"/>
        </w:rPr>
      </w:pPr>
      <w:r w:rsidRPr="001F16C3">
        <w:object w:dxaOrig="7414" w:dyaOrig="7414" w14:anchorId="2946C81C">
          <v:shape id="_x0000_i1027" type="#_x0000_t75" style="width:372.45pt;height:321.7pt" o:ole="">
            <v:imagedata r:id="rId14" o:title="" cropbottom="8510f"/>
          </v:shape>
          <o:OLEObject Type="Embed" ProgID="Visio.Drawing.15" ShapeID="_x0000_i1027" DrawAspect="Content" ObjectID="_1794124234" r:id="rId15"/>
        </w:object>
      </w:r>
    </w:p>
    <w:p w14:paraId="5A673185" w14:textId="77777777" w:rsidR="003A062A" w:rsidRPr="009A3EEA" w:rsidRDefault="003A062A" w:rsidP="003A062A">
      <w:pPr>
        <w:pStyle w:val="TF"/>
        <w:rPr>
          <w:lang w:val="en-US"/>
        </w:rPr>
      </w:pPr>
      <w:r w:rsidRPr="009A3EEA">
        <w:t>Figure 4-1: Data storage architecture</w:t>
      </w:r>
    </w:p>
    <w:p w14:paraId="43E397EE" w14:textId="77777777" w:rsidR="003A062A" w:rsidRPr="009A3EEA" w:rsidRDefault="003A062A" w:rsidP="003A062A">
      <w:pPr>
        <w:rPr>
          <w:lang w:eastAsia="zh-CN"/>
        </w:rPr>
      </w:pPr>
      <w:r w:rsidRPr="009A3EEA">
        <w:rPr>
          <w:lang w:eastAsia="zh-CN"/>
        </w:rPr>
        <w:t>The Nudr interface is used by the network functions (i.e. UDM, PCF</w:t>
      </w:r>
      <w:r w:rsidRPr="009A3EEA">
        <w:rPr>
          <w:rFonts w:hint="eastAsia"/>
          <w:lang w:eastAsia="zh-CN"/>
        </w:rPr>
        <w:t>,</w:t>
      </w:r>
      <w:r w:rsidRPr="009A3EEA">
        <w:rPr>
          <w:lang w:eastAsia="zh-CN"/>
        </w:rPr>
        <w:t xml:space="preserve"> NEF</w:t>
      </w:r>
      <w:r w:rsidRPr="009A3EEA">
        <w:rPr>
          <w:rFonts w:hint="eastAsia"/>
          <w:lang w:eastAsia="zh-CN"/>
        </w:rPr>
        <w:t xml:space="preserve"> and NRF</w:t>
      </w:r>
      <w:r w:rsidRPr="009A3EEA">
        <w:rPr>
          <w:lang w:eastAsia="zh-CN"/>
        </w:rPr>
        <w:t>) to access a particular set of the data stored in the UDR.</w:t>
      </w:r>
    </w:p>
    <w:p w14:paraId="0D484C6C" w14:textId="4A45D680" w:rsidR="003A062A" w:rsidRPr="009A3EEA" w:rsidRDefault="003A062A" w:rsidP="003A062A">
      <w:pPr>
        <w:pStyle w:val="NO"/>
        <w:rPr>
          <w:lang w:eastAsia="zh-CN"/>
        </w:rPr>
      </w:pPr>
      <w:r w:rsidRPr="009A3EEA">
        <w:rPr>
          <w:lang w:eastAsia="zh-CN"/>
        </w:rPr>
        <w:t>NOTE:</w:t>
      </w:r>
      <w:r w:rsidRPr="009A3EEA">
        <w:rPr>
          <w:lang w:eastAsia="zh-CN"/>
        </w:rPr>
        <w:tab/>
        <w:t>Services offered by the UDR via the Nudr service</w:t>
      </w:r>
      <w:r w:rsidR="00885E53">
        <w:rPr>
          <w:lang w:eastAsia="zh-CN"/>
        </w:rPr>
        <w:t>-</w:t>
      </w:r>
      <w:r w:rsidRPr="009A3EEA">
        <w:rPr>
          <w:lang w:eastAsia="zh-CN"/>
        </w:rPr>
        <w:t>based interface can also be consumed by the HSS as specified in 3GPP TS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1"/>
        <w:rPr>
          <w:lang w:eastAsia="zh-CN"/>
        </w:rPr>
      </w:pPr>
      <w:bookmarkStart w:id="80" w:name="_Toc20120522"/>
      <w:bookmarkStart w:id="81" w:name="_Toc21623400"/>
      <w:bookmarkStart w:id="82" w:name="_Toc27587095"/>
      <w:bookmarkStart w:id="83" w:name="_Toc36459157"/>
      <w:bookmarkStart w:id="84" w:name="_Toc45028404"/>
      <w:bookmarkStart w:id="85" w:name="_Toc51870083"/>
      <w:bookmarkStart w:id="86" w:name="_Toc51870205"/>
      <w:bookmarkStart w:id="87" w:name="_Toc90581959"/>
      <w:bookmarkStart w:id="88" w:name="_Toc130816031"/>
      <w:bookmarkStart w:id="89" w:name="_Toc177491767"/>
      <w:r w:rsidRPr="009A3EEA">
        <w:t>5</w:t>
      </w:r>
      <w:r w:rsidRPr="009A3EEA">
        <w:tab/>
        <w:t>Services offered by the UD</w:t>
      </w:r>
      <w:r w:rsidRPr="009A3EEA">
        <w:rPr>
          <w:lang w:eastAsia="zh-CN"/>
        </w:rPr>
        <w:t>R</w:t>
      </w:r>
      <w:bookmarkEnd w:id="80"/>
      <w:bookmarkEnd w:id="81"/>
      <w:bookmarkEnd w:id="82"/>
      <w:bookmarkEnd w:id="83"/>
      <w:bookmarkEnd w:id="84"/>
      <w:bookmarkEnd w:id="85"/>
      <w:bookmarkEnd w:id="86"/>
      <w:bookmarkEnd w:id="87"/>
      <w:bookmarkEnd w:id="88"/>
      <w:bookmarkEnd w:id="89"/>
    </w:p>
    <w:p w14:paraId="4025FCE2" w14:textId="77777777" w:rsidR="003A062A" w:rsidRPr="009A3EEA" w:rsidRDefault="003A062A" w:rsidP="003A062A">
      <w:pPr>
        <w:pStyle w:val="21"/>
        <w:rPr>
          <w:lang w:eastAsia="zh-CN"/>
        </w:rPr>
      </w:pPr>
      <w:bookmarkStart w:id="90" w:name="_Toc20120523"/>
      <w:bookmarkStart w:id="91" w:name="_Toc21623401"/>
      <w:bookmarkStart w:id="92" w:name="_Toc27587096"/>
      <w:bookmarkStart w:id="93" w:name="_Toc36459158"/>
      <w:bookmarkStart w:id="94" w:name="_Toc45028405"/>
      <w:bookmarkStart w:id="95" w:name="_Toc51870084"/>
      <w:bookmarkStart w:id="96" w:name="_Toc51870206"/>
      <w:bookmarkStart w:id="97" w:name="_Toc90581960"/>
      <w:bookmarkStart w:id="98" w:name="_Toc130816032"/>
      <w:bookmarkStart w:id="99" w:name="_Toc177491768"/>
      <w:r w:rsidRPr="009A3EEA">
        <w:t>5.1</w:t>
      </w:r>
      <w:r w:rsidRPr="009A3EEA">
        <w:tab/>
        <w:t>Introduction</w:t>
      </w:r>
      <w:bookmarkEnd w:id="90"/>
      <w:bookmarkEnd w:id="91"/>
      <w:bookmarkEnd w:id="92"/>
      <w:bookmarkEnd w:id="93"/>
      <w:bookmarkEnd w:id="94"/>
      <w:bookmarkEnd w:id="95"/>
      <w:bookmarkEnd w:id="96"/>
      <w:bookmarkEnd w:id="97"/>
      <w:bookmarkEnd w:id="98"/>
      <w:bookmarkEnd w:id="99"/>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Nud</w:t>
      </w:r>
      <w:r w:rsidRPr="009A3EEA">
        <w:rPr>
          <w:lang w:eastAsia="zh-CN"/>
        </w:rPr>
        <w:t>r</w:t>
      </w:r>
      <w:r w:rsidRPr="009A3EEA">
        <w:t xml:space="preserve"> interface:</w:t>
      </w:r>
    </w:p>
    <w:p w14:paraId="588E1693" w14:textId="77777777" w:rsidR="003A062A" w:rsidRPr="009A3EEA" w:rsidRDefault="003A062A" w:rsidP="003A062A">
      <w:pPr>
        <w:pStyle w:val="B1"/>
        <w:rPr>
          <w:i/>
          <w:lang w:eastAsia="zh-CN"/>
        </w:rPr>
      </w:pPr>
      <w:r w:rsidRPr="009A3EEA">
        <w:t>-</w:t>
      </w:r>
      <w:r w:rsidRPr="009A3EEA">
        <w:tab/>
        <w:t>Nudr_Data</w:t>
      </w:r>
      <w:r w:rsidRPr="009A3EEA">
        <w:rPr>
          <w:lang w:eastAsia="zh-CN"/>
        </w:rPr>
        <w:t>Repository</w:t>
      </w:r>
      <w:r w:rsidRPr="009A3EEA">
        <w:t xml:space="preserve"> Service</w:t>
      </w:r>
    </w:p>
    <w:p w14:paraId="5E04DEDD" w14:textId="77777777" w:rsidR="003A062A" w:rsidRPr="009A3EEA" w:rsidRDefault="003A062A" w:rsidP="003A062A">
      <w:pPr>
        <w:pStyle w:val="NO"/>
        <w:rPr>
          <w:lang w:eastAsia="zh-CN"/>
        </w:rPr>
      </w:pPr>
      <w:r w:rsidRPr="009A3EEA">
        <w:rPr>
          <w:lang w:eastAsia="zh-CN"/>
        </w:rPr>
        <w:t>NOTE:</w:t>
      </w:r>
      <w:r w:rsidRPr="009A3EEA">
        <w:rPr>
          <w:lang w:eastAsia="zh-CN"/>
        </w:rPr>
        <w:tab/>
        <w:t>This service corresponds to the Nudr_DataManagement service in 3GPP TS 23.501 [4], 3GPP TS 23.502 [5] and 3GPP TS 23.503 [6].</w:t>
      </w:r>
    </w:p>
    <w:p w14:paraId="7BE6BFD7" w14:textId="77777777" w:rsidR="003A062A" w:rsidRPr="009A3EEA" w:rsidRDefault="003A062A" w:rsidP="003A062A">
      <w:pPr>
        <w:pStyle w:val="B1"/>
        <w:rPr>
          <w:lang w:eastAsia="zh-CN"/>
        </w:rPr>
      </w:pPr>
      <w:r w:rsidRPr="009A3EEA">
        <w:t>-</w:t>
      </w:r>
      <w:r w:rsidRPr="009A3EEA">
        <w:tab/>
        <w:t>Nudr_GroupIDmap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r w:rsidRPr="009A3EEA">
              <w:t>apiName</w:t>
            </w:r>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r w:rsidRPr="009A3EEA">
              <w:t>Nudr_DataRepository</w:t>
            </w:r>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r w:rsidRPr="009A3EEA">
              <w:t>nudr-dr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r w:rsidRPr="009A3EEA">
              <w:t>Nudr_GroupIDmap</w:t>
            </w:r>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r w:rsidRPr="009A3EEA">
              <w:t>nudr-group-id-map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21"/>
      </w:pPr>
      <w:bookmarkStart w:id="100" w:name="_Toc20120524"/>
      <w:bookmarkStart w:id="101" w:name="_Toc21623402"/>
      <w:bookmarkStart w:id="102" w:name="_Toc27587097"/>
      <w:bookmarkStart w:id="103" w:name="_Toc36459159"/>
      <w:bookmarkStart w:id="104" w:name="_Toc45028406"/>
      <w:bookmarkStart w:id="105" w:name="_Toc51870085"/>
      <w:bookmarkStart w:id="106" w:name="_Toc51870207"/>
      <w:bookmarkStart w:id="107" w:name="_Toc90581961"/>
      <w:bookmarkStart w:id="108" w:name="_Toc130816033"/>
      <w:bookmarkStart w:id="109" w:name="_Toc177491769"/>
      <w:r w:rsidRPr="009A3EEA">
        <w:t>5.2</w:t>
      </w:r>
      <w:r w:rsidRPr="009A3EEA">
        <w:tab/>
        <w:t>Nudr_DataRepository Service</w:t>
      </w:r>
      <w:bookmarkEnd w:id="100"/>
      <w:bookmarkEnd w:id="101"/>
      <w:bookmarkEnd w:id="102"/>
      <w:bookmarkEnd w:id="103"/>
      <w:bookmarkEnd w:id="104"/>
      <w:bookmarkEnd w:id="105"/>
      <w:bookmarkEnd w:id="106"/>
      <w:bookmarkEnd w:id="107"/>
      <w:bookmarkEnd w:id="108"/>
      <w:bookmarkEnd w:id="109"/>
    </w:p>
    <w:p w14:paraId="1402AA59" w14:textId="77777777" w:rsidR="003A062A" w:rsidRPr="009A3EEA" w:rsidRDefault="003A062A" w:rsidP="003A062A">
      <w:pPr>
        <w:pStyle w:val="31"/>
        <w:rPr>
          <w:lang w:eastAsia="zh-CN"/>
        </w:rPr>
      </w:pPr>
      <w:bookmarkStart w:id="110" w:name="_Toc20120525"/>
      <w:bookmarkStart w:id="111" w:name="_Toc21623403"/>
      <w:bookmarkStart w:id="112" w:name="_Toc27587098"/>
      <w:bookmarkStart w:id="113" w:name="_Toc36459160"/>
      <w:bookmarkStart w:id="114" w:name="_Toc45028407"/>
      <w:bookmarkStart w:id="115" w:name="_Toc51870086"/>
      <w:bookmarkStart w:id="116" w:name="_Toc51870208"/>
      <w:bookmarkStart w:id="117" w:name="_Toc90581962"/>
      <w:bookmarkStart w:id="118" w:name="_Toc130816034"/>
      <w:bookmarkStart w:id="119" w:name="_Toc177491770"/>
      <w:r w:rsidRPr="009A3EEA">
        <w:t>5.2.1</w:t>
      </w:r>
      <w:r w:rsidRPr="009A3EEA">
        <w:tab/>
        <w:t>Service Description</w:t>
      </w:r>
      <w:bookmarkEnd w:id="110"/>
      <w:bookmarkEnd w:id="111"/>
      <w:bookmarkEnd w:id="112"/>
      <w:bookmarkEnd w:id="113"/>
      <w:bookmarkEnd w:id="114"/>
      <w:bookmarkEnd w:id="115"/>
      <w:bookmarkEnd w:id="116"/>
      <w:bookmarkEnd w:id="117"/>
      <w:bookmarkEnd w:id="118"/>
      <w:bookmarkEnd w:id="119"/>
    </w:p>
    <w:p w14:paraId="454DC870" w14:textId="77777777" w:rsidR="003A062A" w:rsidRPr="009A3EEA" w:rsidRDefault="003A062A" w:rsidP="003A062A">
      <w:pPr>
        <w:pStyle w:val="41"/>
        <w:rPr>
          <w:lang w:eastAsia="zh-CN"/>
        </w:rPr>
      </w:pPr>
      <w:bookmarkStart w:id="120" w:name="_Toc20120526"/>
      <w:bookmarkStart w:id="121" w:name="_Toc21623404"/>
      <w:bookmarkStart w:id="122" w:name="_Toc27587099"/>
      <w:bookmarkStart w:id="123" w:name="_Toc36459161"/>
      <w:bookmarkStart w:id="124" w:name="_Toc45028408"/>
      <w:bookmarkStart w:id="125" w:name="_Toc51870087"/>
      <w:bookmarkStart w:id="126" w:name="_Toc51870209"/>
      <w:bookmarkStart w:id="127" w:name="_Toc90581963"/>
      <w:bookmarkStart w:id="128" w:name="_Toc130816035"/>
      <w:bookmarkStart w:id="129" w:name="_Toc177491771"/>
      <w:r w:rsidRPr="009A3EEA">
        <w:t>5.2.1.</w:t>
      </w:r>
      <w:r w:rsidRPr="009A3EEA">
        <w:rPr>
          <w:lang w:eastAsia="zh-CN"/>
        </w:rPr>
        <w:t>1</w:t>
      </w:r>
      <w:r w:rsidRPr="009A3EEA">
        <w:tab/>
      </w:r>
      <w:r w:rsidRPr="009A3EEA">
        <w:rPr>
          <w:lang w:eastAsia="zh-CN"/>
        </w:rPr>
        <w:t>Service and operation description</w:t>
      </w:r>
      <w:bookmarkEnd w:id="120"/>
      <w:bookmarkEnd w:id="121"/>
      <w:bookmarkEnd w:id="122"/>
      <w:bookmarkEnd w:id="123"/>
      <w:bookmarkEnd w:id="124"/>
      <w:bookmarkEnd w:id="125"/>
      <w:bookmarkEnd w:id="126"/>
      <w:bookmarkEnd w:id="127"/>
      <w:bookmarkEnd w:id="128"/>
      <w:bookmarkEnd w:id="129"/>
    </w:p>
    <w:p w14:paraId="540F3BB1" w14:textId="77777777"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Pr="009A3EEA">
        <w:rPr>
          <w:lang w:eastAsia="zh-CN"/>
        </w:rPr>
        <w:t xml:space="preserve"> and</w:t>
      </w:r>
      <w:r w:rsidRPr="009A3EEA">
        <w:t xml:space="preserve"> NEF.</w:t>
      </w:r>
    </w:p>
    <w:p w14:paraId="6771C852" w14:textId="77777777" w:rsidR="003A062A" w:rsidRPr="009A3EEA" w:rsidRDefault="003A062A" w:rsidP="003A062A">
      <w:pPr>
        <w:rPr>
          <w:lang w:eastAsia="zh-CN"/>
        </w:rPr>
      </w:pPr>
      <w:r w:rsidRPr="009A3EEA">
        <w:rPr>
          <w:lang w:eastAsia="zh-CN"/>
        </w:rPr>
        <w:t>For the Nudr_</w:t>
      </w:r>
      <w:r w:rsidRPr="009A3EEA">
        <w:t>Data</w:t>
      </w:r>
      <w:r w:rsidRPr="009A3EEA">
        <w:rPr>
          <w:lang w:eastAsia="zh-CN"/>
        </w:rPr>
        <w:t>Repository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t>DataRestoration</w:t>
      </w:r>
      <w:r w:rsidRPr="009A3EEA">
        <w:rPr>
          <w:rFonts w:hint="eastAsia"/>
          <w:lang w:eastAsia="zh-CN"/>
        </w:rPr>
        <w:t>Notification</w:t>
      </w:r>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41"/>
        <w:rPr>
          <w:lang w:eastAsia="zh-CN"/>
        </w:rPr>
      </w:pPr>
      <w:bookmarkStart w:id="130" w:name="_Toc20120527"/>
      <w:bookmarkStart w:id="131" w:name="_Toc21623405"/>
      <w:bookmarkStart w:id="132" w:name="_Toc27587100"/>
      <w:bookmarkStart w:id="133" w:name="_Toc36459162"/>
      <w:bookmarkStart w:id="134" w:name="_Toc45028409"/>
      <w:bookmarkStart w:id="135" w:name="_Toc51870088"/>
      <w:bookmarkStart w:id="136" w:name="_Toc51870210"/>
      <w:bookmarkStart w:id="137" w:name="_Toc90581964"/>
      <w:bookmarkStart w:id="138" w:name="_Toc130816036"/>
      <w:bookmarkStart w:id="139" w:name="_Toc177491772"/>
      <w:r w:rsidRPr="009A3EEA">
        <w:t>5.2.1.</w:t>
      </w:r>
      <w:r w:rsidRPr="009A3EEA">
        <w:rPr>
          <w:lang w:eastAsia="zh-CN"/>
        </w:rPr>
        <w:t>2</w:t>
      </w:r>
      <w:r w:rsidRPr="009A3EEA">
        <w:tab/>
      </w:r>
      <w:r w:rsidRPr="009A3EEA">
        <w:rPr>
          <w:lang w:eastAsia="zh-CN"/>
        </w:rPr>
        <w:t>Service operation and data access authorization</w:t>
      </w:r>
      <w:bookmarkEnd w:id="130"/>
      <w:bookmarkEnd w:id="131"/>
      <w:bookmarkEnd w:id="132"/>
      <w:bookmarkEnd w:id="133"/>
      <w:bookmarkEnd w:id="134"/>
      <w:bookmarkEnd w:id="135"/>
      <w:bookmarkEnd w:id="136"/>
      <w:bookmarkEnd w:id="137"/>
      <w:bookmarkEnd w:id="138"/>
      <w:bookmarkEnd w:id="139"/>
    </w:p>
    <w:p w14:paraId="420C8EBE" w14:textId="77777777" w:rsidR="003A062A" w:rsidRPr="009A3EEA" w:rsidRDefault="003A062A" w:rsidP="003A062A">
      <w:pPr>
        <w:rPr>
          <w:lang w:val="en-US" w:eastAsia="zh-CN"/>
        </w:rPr>
      </w:pPr>
      <w:r w:rsidRPr="009A3EEA">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If there is an illegal service operation or data access request initiated by a NF consumer, the service failure response should be returned through the Nudr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31"/>
      </w:pPr>
      <w:bookmarkStart w:id="140" w:name="_Toc20120528"/>
      <w:bookmarkStart w:id="141" w:name="_Toc21623406"/>
      <w:bookmarkStart w:id="142" w:name="_Toc27587101"/>
      <w:bookmarkStart w:id="143" w:name="_Toc36459163"/>
      <w:bookmarkStart w:id="144" w:name="_Toc45028410"/>
      <w:bookmarkStart w:id="145" w:name="_Toc51870089"/>
      <w:bookmarkStart w:id="146" w:name="_Toc51870211"/>
      <w:bookmarkStart w:id="147" w:name="_Toc90581965"/>
      <w:bookmarkStart w:id="148" w:name="_Toc130816037"/>
      <w:bookmarkStart w:id="149" w:name="_Toc177491773"/>
      <w:r w:rsidRPr="009A3EEA">
        <w:lastRenderedPageBreak/>
        <w:t>5.2.2</w:t>
      </w:r>
      <w:r w:rsidRPr="009A3EEA">
        <w:tab/>
        <w:t>Service Operations</w:t>
      </w:r>
      <w:bookmarkEnd w:id="140"/>
      <w:bookmarkEnd w:id="141"/>
      <w:bookmarkEnd w:id="142"/>
      <w:bookmarkEnd w:id="143"/>
      <w:bookmarkEnd w:id="144"/>
      <w:bookmarkEnd w:id="145"/>
      <w:bookmarkEnd w:id="146"/>
      <w:bookmarkEnd w:id="147"/>
      <w:bookmarkEnd w:id="148"/>
      <w:bookmarkEnd w:id="149"/>
    </w:p>
    <w:p w14:paraId="27B331EE" w14:textId="77777777" w:rsidR="003A062A" w:rsidRPr="009A3EEA" w:rsidRDefault="003A062A" w:rsidP="003A062A">
      <w:pPr>
        <w:pStyle w:val="41"/>
      </w:pPr>
      <w:bookmarkStart w:id="150" w:name="_Toc20120529"/>
      <w:bookmarkStart w:id="151" w:name="_Toc21623407"/>
      <w:bookmarkStart w:id="152" w:name="_Toc27587102"/>
      <w:bookmarkStart w:id="153" w:name="_Toc36459164"/>
      <w:bookmarkStart w:id="154" w:name="_Toc45028411"/>
      <w:bookmarkStart w:id="155" w:name="_Toc51870090"/>
      <w:bookmarkStart w:id="156" w:name="_Toc51870212"/>
      <w:bookmarkStart w:id="157" w:name="_Toc90581966"/>
      <w:bookmarkStart w:id="158" w:name="_Toc130816038"/>
      <w:bookmarkStart w:id="159" w:name="_Toc177491774"/>
      <w:r w:rsidRPr="009A3EEA">
        <w:t>5.2.2.1</w:t>
      </w:r>
      <w:r w:rsidRPr="009A3EEA">
        <w:tab/>
        <w:t>Introduction</w:t>
      </w:r>
      <w:bookmarkEnd w:id="150"/>
      <w:bookmarkEnd w:id="151"/>
      <w:bookmarkEnd w:id="152"/>
      <w:bookmarkEnd w:id="153"/>
      <w:bookmarkEnd w:id="154"/>
      <w:bookmarkEnd w:id="155"/>
      <w:bookmarkEnd w:id="156"/>
      <w:bookmarkEnd w:id="157"/>
      <w:bookmarkEnd w:id="158"/>
      <w:bookmarkEnd w:id="159"/>
    </w:p>
    <w:p w14:paraId="208F4B9C" w14:textId="77777777" w:rsidR="003A062A" w:rsidRPr="009A3EEA" w:rsidRDefault="003A062A" w:rsidP="003A062A">
      <w:pPr>
        <w:rPr>
          <w:lang w:eastAsia="zh-CN"/>
        </w:rPr>
      </w:pPr>
      <w:r w:rsidRPr="009A3EEA">
        <w:rPr>
          <w:lang w:eastAsia="zh-CN"/>
        </w:rPr>
        <w:t>This clause specifies the generic Nudr_DataRepository service operations towards the different data sets as shown in Figure</w:t>
      </w:r>
      <w:r w:rsidRPr="009A3EEA">
        <w:rPr>
          <w:lang w:val="en-US" w:eastAsia="zh-CN"/>
        </w:rPr>
        <w:t> </w:t>
      </w:r>
      <w:r w:rsidRPr="009A3EEA">
        <w:rPr>
          <w:lang w:eastAsia="zh-CN"/>
        </w:rPr>
        <w:t>4-1.</w:t>
      </w:r>
    </w:p>
    <w:p w14:paraId="34545279" w14:textId="4E22F228"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 xml:space="preserve">where the {apiSpecificResourceUriPart} (see </w:t>
      </w:r>
      <w:r w:rsidR="008F3CB5" w:rsidRPr="009A3EEA">
        <w:rPr>
          <w:lang w:eastAsia="zh-CN"/>
        </w:rPr>
        <w:t>clause</w:t>
      </w:r>
      <w:r w:rsidR="008F3CB5">
        <w:rPr>
          <w:lang w:eastAsia="zh-CN"/>
        </w:rPr>
        <w:t> </w:t>
      </w:r>
      <w:r w:rsidR="008F3CB5" w:rsidRPr="009A3EEA">
        <w:rPr>
          <w:lang w:eastAsia="zh-CN"/>
        </w:rPr>
        <w:t>4</w:t>
      </w:r>
      <w:r w:rsidRPr="009A3EEA">
        <w:rPr>
          <w:lang w:eastAsia="zh-CN"/>
        </w:rPr>
        <w:t>.4.2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If multiple query parameters are defined for a method on the resource, the default logical relationship between the different query parameters shall be the logical "AND", unless explicitly indicated on each specific resource and operation on the Nudr_DataRepository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77777777"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 and "/application-data"</w:t>
      </w:r>
      <w:r w:rsidRPr="009A3EEA">
        <w:rPr>
          <w:lang w:eastAsia="zh-CN"/>
        </w:rPr>
        <w:t xml:space="preserve"> 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 and in 3GPP TS 29.519</w:t>
      </w:r>
      <w:r w:rsidRPr="009A3EEA">
        <w:rPr>
          <w:lang w:val="en-US"/>
        </w:rPr>
        <w:t> </w:t>
      </w:r>
      <w:r w:rsidRPr="009A3EEA">
        <w:rPr>
          <w:lang w:eastAsia="zh-CN"/>
        </w:rPr>
        <w:t>[3]</w:t>
      </w:r>
      <w:r w:rsidRPr="009A3EEA">
        <w:t xml:space="preserve"> for use when the top-level segment is "/policy-data", "/exposure-data" or "/application-data".</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77777777"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 and 3GPP TS 29.519</w:t>
      </w:r>
      <w:r w:rsidRPr="009A3EEA">
        <w:rPr>
          <w:lang w:val="en-US" w:eastAsia="zh-CN"/>
        </w:rPr>
        <w:t> </w:t>
      </w:r>
      <w:r w:rsidRPr="009A3EEA">
        <w:rPr>
          <w:lang w:eastAsia="zh-CN"/>
        </w:rPr>
        <w:t>[3].</w:t>
      </w:r>
    </w:p>
    <w:p w14:paraId="72A7054E" w14:textId="77777777" w:rsidR="003A062A" w:rsidRPr="009A3EEA" w:rsidRDefault="003A062A" w:rsidP="003A062A">
      <w:pPr>
        <w:pStyle w:val="41"/>
        <w:rPr>
          <w:lang w:eastAsia="zh-CN"/>
        </w:rPr>
      </w:pPr>
      <w:bookmarkStart w:id="160" w:name="_Toc20120530"/>
      <w:bookmarkStart w:id="161" w:name="_Toc21623408"/>
      <w:bookmarkStart w:id="162" w:name="_Toc27587103"/>
      <w:bookmarkStart w:id="163" w:name="_Toc36459165"/>
      <w:bookmarkStart w:id="164" w:name="_Toc45028412"/>
      <w:bookmarkStart w:id="165" w:name="_Toc51870091"/>
      <w:bookmarkStart w:id="166" w:name="_Toc51870213"/>
      <w:bookmarkStart w:id="167" w:name="_Toc90581967"/>
      <w:bookmarkStart w:id="168" w:name="_Toc130816039"/>
      <w:bookmarkStart w:id="169" w:name="_Toc177491775"/>
      <w:r w:rsidRPr="009A3EEA">
        <w:t>5.2.2.2</w:t>
      </w:r>
      <w:r w:rsidRPr="009A3EEA">
        <w:tab/>
      </w:r>
      <w:r w:rsidRPr="009A3EEA">
        <w:rPr>
          <w:lang w:eastAsia="zh-CN"/>
        </w:rPr>
        <w:t>Query</w:t>
      </w:r>
      <w:bookmarkEnd w:id="160"/>
      <w:bookmarkEnd w:id="161"/>
      <w:bookmarkEnd w:id="162"/>
      <w:bookmarkEnd w:id="163"/>
      <w:bookmarkEnd w:id="164"/>
      <w:bookmarkEnd w:id="165"/>
      <w:bookmarkEnd w:id="166"/>
      <w:bookmarkEnd w:id="167"/>
      <w:bookmarkEnd w:id="168"/>
      <w:bookmarkEnd w:id="169"/>
    </w:p>
    <w:p w14:paraId="0C837900" w14:textId="77777777" w:rsidR="003A062A" w:rsidRPr="009A3EEA" w:rsidRDefault="003A062A" w:rsidP="003A062A">
      <w:pPr>
        <w:pStyle w:val="51"/>
        <w:rPr>
          <w:lang w:eastAsia="zh-CN"/>
        </w:rPr>
      </w:pPr>
      <w:bookmarkStart w:id="170" w:name="_Toc20120531"/>
      <w:bookmarkStart w:id="171" w:name="_Toc21623409"/>
      <w:bookmarkStart w:id="172" w:name="_Toc27587104"/>
      <w:bookmarkStart w:id="173" w:name="_Toc36459166"/>
      <w:bookmarkStart w:id="174" w:name="_Toc45028413"/>
      <w:bookmarkStart w:id="175" w:name="_Toc51870092"/>
      <w:bookmarkStart w:id="176" w:name="_Toc51870214"/>
      <w:bookmarkStart w:id="177" w:name="_Toc90581968"/>
      <w:bookmarkStart w:id="178" w:name="_Toc130816040"/>
      <w:bookmarkStart w:id="179" w:name="_Toc177491776"/>
      <w:r w:rsidRPr="009A3EEA">
        <w:t>5.2.2.2.1</w:t>
      </w:r>
      <w:r w:rsidRPr="009A3EEA">
        <w:tab/>
        <w:t>General</w:t>
      </w:r>
      <w:bookmarkEnd w:id="170"/>
      <w:bookmarkEnd w:id="171"/>
      <w:bookmarkEnd w:id="172"/>
      <w:bookmarkEnd w:id="173"/>
      <w:bookmarkEnd w:id="174"/>
      <w:bookmarkEnd w:id="175"/>
      <w:bookmarkEnd w:id="176"/>
      <w:bookmarkEnd w:id="177"/>
      <w:bookmarkEnd w:id="178"/>
      <w:bookmarkEnd w:id="179"/>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51"/>
        <w:rPr>
          <w:lang w:eastAsia="zh-CN"/>
        </w:rPr>
      </w:pPr>
      <w:bookmarkStart w:id="180" w:name="_Toc20120532"/>
      <w:bookmarkStart w:id="181" w:name="_Toc21623410"/>
      <w:bookmarkStart w:id="182" w:name="_Toc27587105"/>
      <w:bookmarkStart w:id="183" w:name="_Toc36459167"/>
      <w:bookmarkStart w:id="184" w:name="_Toc45028414"/>
      <w:bookmarkStart w:id="185" w:name="_Toc51870093"/>
      <w:bookmarkStart w:id="186" w:name="_Toc51870215"/>
      <w:bookmarkStart w:id="187" w:name="_Toc90581969"/>
      <w:bookmarkStart w:id="188" w:name="_Toc130816041"/>
      <w:bookmarkStart w:id="189" w:name="_Toc177491777"/>
      <w:r w:rsidRPr="009A3EEA">
        <w:t>5.2.2.2.2</w:t>
      </w:r>
      <w:r w:rsidRPr="009A3EEA">
        <w:tab/>
      </w:r>
      <w:r w:rsidRPr="009A3EEA">
        <w:rPr>
          <w:lang w:eastAsia="zh-CN"/>
        </w:rPr>
        <w:t>Data retrieval</w:t>
      </w:r>
      <w:bookmarkEnd w:id="180"/>
      <w:bookmarkEnd w:id="181"/>
      <w:bookmarkEnd w:id="182"/>
      <w:bookmarkEnd w:id="183"/>
      <w:bookmarkEnd w:id="184"/>
      <w:bookmarkEnd w:id="185"/>
      <w:bookmarkEnd w:id="186"/>
      <w:bookmarkEnd w:id="187"/>
      <w:bookmarkEnd w:id="188"/>
      <w:bookmarkEnd w:id="189"/>
    </w:p>
    <w:p w14:paraId="04FB4613" w14:textId="77777777" w:rsidR="003A062A" w:rsidRPr="009A3EEA" w:rsidRDefault="003A062A" w:rsidP="003A062A">
      <w:pPr>
        <w:rPr>
          <w:lang w:eastAsia="zh-CN"/>
        </w:rPr>
      </w:pPr>
      <w:r w:rsidRPr="009A3EEA">
        <w:t>Figure 5.2.2.2.2-1 shows a scenario where the NF service consumer (e.g. UDM, PCF or NEF)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r w:rsidRPr="009A3EEA">
        <w:rPr>
          <w:lang w:eastAsia="zh-CN"/>
        </w:rPr>
        <w:t>i)</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77777777"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are defined in 3GPP TS 29.505</w:t>
      </w:r>
      <w:r w:rsidRPr="009A3EEA">
        <w:rPr>
          <w:lang w:val="en-US"/>
        </w:rPr>
        <w:t> </w:t>
      </w:r>
      <w:r w:rsidRPr="009A3EEA">
        <w:rPr>
          <w:lang w:eastAsia="zh-CN"/>
        </w:rPr>
        <w:t>[2]</w:t>
      </w:r>
      <w:r w:rsidRPr="009A3EEA">
        <w:t xml:space="preserve"> and 3GPP TS 29.519</w:t>
      </w:r>
      <w:r w:rsidRPr="009A3EEA">
        <w:rPr>
          <w:lang w:val="en-US"/>
        </w:rPr>
        <w:t> </w:t>
      </w:r>
      <w:r w:rsidRPr="009A3EEA">
        <w:rPr>
          <w:lang w:eastAsia="zh-CN"/>
        </w:rPr>
        <w:t>[3]</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4pt;height:119.1pt" o:ole="">
            <v:imagedata r:id="rId16" o:title=""/>
          </v:shape>
          <o:OLEObject Type="Embed" ProgID="Visio.Drawing.11" ShapeID="_x0000_i1028" DrawAspect="Content" ObjectID="_1794124235" r:id="rId17"/>
        </w:object>
      </w:r>
    </w:p>
    <w:p w14:paraId="3A8E9F91" w14:textId="77777777" w:rsidR="003A062A" w:rsidRPr="009A3EEA" w:rsidRDefault="003A062A" w:rsidP="003A062A">
      <w:pPr>
        <w:pStyle w:val="TF"/>
      </w:pPr>
      <w:r w:rsidRPr="009A3EEA">
        <w:t>Figure 5.2.2.2.2-1: Retrieving Data</w:t>
      </w:r>
    </w:p>
    <w:p w14:paraId="0C8C5485"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77777777" w:rsidR="003A062A" w:rsidRPr="009A3EEA" w:rsidRDefault="003A062A" w:rsidP="003A062A">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 and 3GPP</w:t>
      </w:r>
      <w:r w:rsidRPr="009A3EEA">
        <w:rPr>
          <w:lang w:val="en-US"/>
        </w:rPr>
        <w:t> </w:t>
      </w:r>
      <w:r w:rsidRPr="009A3EEA">
        <w:t>TS</w:t>
      </w:r>
      <w:r w:rsidRPr="009A3EEA">
        <w:rPr>
          <w:lang w:val="en-US"/>
        </w:rPr>
        <w:t> </w:t>
      </w:r>
      <w:r w:rsidRPr="009A3EEA">
        <w:t>29.519</w:t>
      </w:r>
      <w:r w:rsidRPr="009A3EEA">
        <w:rPr>
          <w:lang w:val="en-US"/>
        </w:rPr>
        <w:t> </w:t>
      </w:r>
      <w:r w:rsidRPr="009A3EEA">
        <w:t>[3]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51"/>
        <w:rPr>
          <w:lang w:eastAsia="zh-CN"/>
        </w:rPr>
      </w:pPr>
      <w:bookmarkStart w:id="190" w:name="_Toc20120533"/>
      <w:bookmarkStart w:id="191" w:name="_Toc21623411"/>
      <w:bookmarkStart w:id="192" w:name="_Toc27587106"/>
      <w:bookmarkStart w:id="193" w:name="_Toc36459168"/>
      <w:bookmarkStart w:id="194" w:name="_Toc45028415"/>
      <w:bookmarkStart w:id="195" w:name="_Toc51870094"/>
      <w:bookmarkStart w:id="196" w:name="_Toc51870216"/>
      <w:bookmarkStart w:id="197" w:name="_Toc90581970"/>
      <w:bookmarkStart w:id="198" w:name="_Toc130816042"/>
      <w:bookmarkStart w:id="199" w:name="_Toc177491778"/>
      <w:r w:rsidRPr="009A3EEA">
        <w:t>5.2.2.2.</w:t>
      </w:r>
      <w:r w:rsidRPr="009A3EEA">
        <w:rPr>
          <w:lang w:eastAsia="zh-CN"/>
        </w:rPr>
        <w:t>3</w:t>
      </w:r>
      <w:r w:rsidRPr="009A3EEA">
        <w:tab/>
      </w:r>
      <w:r w:rsidRPr="009A3EEA">
        <w:rPr>
          <w:lang w:eastAsia="zh-CN"/>
        </w:rPr>
        <w:t>Retrieval of subset of a resource</w:t>
      </w:r>
      <w:bookmarkEnd w:id="190"/>
      <w:bookmarkEnd w:id="191"/>
      <w:bookmarkEnd w:id="192"/>
      <w:bookmarkEnd w:id="193"/>
      <w:bookmarkEnd w:id="194"/>
      <w:bookmarkEnd w:id="195"/>
      <w:bookmarkEnd w:id="196"/>
      <w:bookmarkEnd w:id="197"/>
      <w:bookmarkEnd w:id="198"/>
      <w:bookmarkEnd w:id="199"/>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Given the following representation of ExResource:</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lastRenderedPageBreak/>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/ExResource?fields=/lv1Attr1,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Given the following representation of ExResource:</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"AttrMap":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"AttrMap ", the NF sends the following request:</w:t>
      </w:r>
    </w:p>
    <w:p w14:paraId="2CB6FEC1" w14:textId="77777777" w:rsidR="003A062A" w:rsidRPr="009A3EEA" w:rsidRDefault="003A062A" w:rsidP="003A062A">
      <w:pPr>
        <w:rPr>
          <w:lang w:eastAsia="zh-CN"/>
        </w:rPr>
      </w:pPr>
      <w:r w:rsidRPr="009A3EEA">
        <w:rPr>
          <w:lang w:eastAsia="zh-CN"/>
        </w:rPr>
        <w:t>GET /ExResource?fields=/Attr1, /AttrMap/Key2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"AttrMap":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41"/>
        <w:rPr>
          <w:lang w:eastAsia="zh-CN"/>
        </w:rPr>
      </w:pPr>
      <w:bookmarkStart w:id="200" w:name="_Toc20120534"/>
      <w:bookmarkStart w:id="201" w:name="_Toc21623412"/>
      <w:bookmarkStart w:id="202" w:name="_Toc27587107"/>
      <w:bookmarkStart w:id="203" w:name="_Toc36459169"/>
      <w:bookmarkStart w:id="204" w:name="_Toc45028416"/>
      <w:bookmarkStart w:id="205" w:name="_Toc51870095"/>
      <w:bookmarkStart w:id="206" w:name="_Toc51870217"/>
      <w:bookmarkStart w:id="207" w:name="_Toc90581971"/>
      <w:bookmarkStart w:id="208" w:name="_Toc130816043"/>
      <w:bookmarkStart w:id="209" w:name="_Toc177491779"/>
      <w:r w:rsidRPr="009A3EEA">
        <w:t>5.2.2.3</w:t>
      </w:r>
      <w:r w:rsidRPr="009A3EEA">
        <w:tab/>
      </w:r>
      <w:r w:rsidRPr="009A3EEA">
        <w:rPr>
          <w:lang w:eastAsia="zh-CN"/>
        </w:rPr>
        <w:t>Create</w:t>
      </w:r>
      <w:bookmarkEnd w:id="200"/>
      <w:bookmarkEnd w:id="201"/>
      <w:bookmarkEnd w:id="202"/>
      <w:bookmarkEnd w:id="203"/>
      <w:bookmarkEnd w:id="204"/>
      <w:bookmarkEnd w:id="205"/>
      <w:bookmarkEnd w:id="206"/>
      <w:bookmarkEnd w:id="207"/>
      <w:bookmarkEnd w:id="208"/>
      <w:bookmarkEnd w:id="209"/>
    </w:p>
    <w:p w14:paraId="4D980440" w14:textId="77777777" w:rsidR="003A062A" w:rsidRPr="009A3EEA" w:rsidRDefault="003A062A" w:rsidP="003A062A">
      <w:pPr>
        <w:pStyle w:val="51"/>
      </w:pPr>
      <w:bookmarkStart w:id="210" w:name="_Toc20120535"/>
      <w:bookmarkStart w:id="211" w:name="_Toc21623413"/>
      <w:bookmarkStart w:id="212" w:name="_Toc27587108"/>
      <w:bookmarkStart w:id="213" w:name="_Toc36459170"/>
      <w:bookmarkStart w:id="214" w:name="_Toc45028417"/>
      <w:bookmarkStart w:id="215" w:name="_Toc51870096"/>
      <w:bookmarkStart w:id="216" w:name="_Toc51870218"/>
      <w:bookmarkStart w:id="217" w:name="_Toc90581972"/>
      <w:bookmarkStart w:id="218" w:name="_Toc130816044"/>
      <w:bookmarkStart w:id="219" w:name="_Toc177491780"/>
      <w:r w:rsidRPr="009A3EEA">
        <w:t>5.2.2.3.1</w:t>
      </w:r>
      <w:r w:rsidRPr="009A3EEA">
        <w:tab/>
        <w:t>General</w:t>
      </w:r>
      <w:bookmarkEnd w:id="210"/>
      <w:bookmarkEnd w:id="211"/>
      <w:bookmarkEnd w:id="212"/>
      <w:bookmarkEnd w:id="213"/>
      <w:bookmarkEnd w:id="214"/>
      <w:bookmarkEnd w:id="215"/>
      <w:bookmarkEnd w:id="216"/>
      <w:bookmarkEnd w:id="217"/>
      <w:bookmarkEnd w:id="218"/>
      <w:bookmarkEnd w:id="219"/>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lastRenderedPageBreak/>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51"/>
        <w:rPr>
          <w:lang w:eastAsia="zh-CN"/>
        </w:rPr>
      </w:pPr>
      <w:bookmarkStart w:id="220" w:name="_Toc20120536"/>
      <w:bookmarkStart w:id="221" w:name="_Toc21623414"/>
      <w:bookmarkStart w:id="222" w:name="_Toc27587109"/>
      <w:bookmarkStart w:id="223" w:name="_Toc36459171"/>
      <w:bookmarkStart w:id="224" w:name="_Toc45028418"/>
      <w:bookmarkStart w:id="225" w:name="_Toc51870097"/>
      <w:bookmarkStart w:id="226" w:name="_Toc51870219"/>
      <w:bookmarkStart w:id="227" w:name="_Toc90581973"/>
      <w:bookmarkStart w:id="228" w:name="_Toc130816045"/>
      <w:bookmarkStart w:id="229" w:name="_Toc177491781"/>
      <w:r w:rsidRPr="009A3EEA">
        <w:t>5.2.2.3.2</w:t>
      </w:r>
      <w:r w:rsidRPr="009A3EEA">
        <w:tab/>
        <w:t>Data Creation using PUT</w:t>
      </w:r>
      <w:bookmarkEnd w:id="220"/>
      <w:bookmarkEnd w:id="221"/>
      <w:bookmarkEnd w:id="222"/>
      <w:bookmarkEnd w:id="223"/>
      <w:bookmarkEnd w:id="224"/>
      <w:bookmarkEnd w:id="225"/>
      <w:bookmarkEnd w:id="226"/>
      <w:bookmarkEnd w:id="227"/>
      <w:bookmarkEnd w:id="228"/>
      <w:bookmarkEnd w:id="229"/>
    </w:p>
    <w:p w14:paraId="23ECB53F" w14:textId="77777777"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4pt;height:119.1pt" o:ole="">
            <v:imagedata r:id="rId18" o:title=""/>
          </v:shape>
          <o:OLEObject Type="Embed" ProgID="Visio.Drawing.11" ShapeID="_x0000_i1029" DrawAspect="Content" ObjectID="_1794124236"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51"/>
      </w:pPr>
      <w:bookmarkStart w:id="230" w:name="_Toc20120537"/>
      <w:bookmarkStart w:id="231" w:name="_Toc21623415"/>
      <w:bookmarkStart w:id="232" w:name="_Toc27587110"/>
      <w:bookmarkStart w:id="233" w:name="_Toc36459172"/>
      <w:bookmarkStart w:id="234" w:name="_Toc45028419"/>
      <w:bookmarkStart w:id="235" w:name="_Toc51870098"/>
      <w:bookmarkStart w:id="236" w:name="_Toc51870220"/>
      <w:bookmarkStart w:id="237" w:name="_Toc90581974"/>
      <w:bookmarkStart w:id="238" w:name="_Toc130816046"/>
      <w:bookmarkStart w:id="239" w:name="_Toc177491782"/>
      <w:r w:rsidRPr="009A3EEA">
        <w:t>5.2.2.3.3</w:t>
      </w:r>
      <w:r w:rsidRPr="009A3EEA">
        <w:tab/>
        <w:t>Data Creation using POST</w:t>
      </w:r>
      <w:bookmarkEnd w:id="230"/>
      <w:bookmarkEnd w:id="231"/>
      <w:bookmarkEnd w:id="232"/>
      <w:bookmarkEnd w:id="233"/>
      <w:bookmarkEnd w:id="234"/>
      <w:bookmarkEnd w:id="235"/>
      <w:bookmarkEnd w:id="236"/>
      <w:bookmarkEnd w:id="237"/>
      <w:bookmarkEnd w:id="238"/>
      <w:bookmarkEnd w:id="239"/>
    </w:p>
    <w:p w14:paraId="6886C6F4" w14:textId="77777777"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4pt;height:119.1pt" o:ole="">
            <v:imagedata r:id="rId20" o:title=""/>
          </v:shape>
          <o:OLEObject Type="Embed" ProgID="Visio.Drawing.11" ShapeID="_x0000_i1030" DrawAspect="Content" ObjectID="_1794124237"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41"/>
        <w:rPr>
          <w:lang w:eastAsia="zh-CN"/>
        </w:rPr>
      </w:pPr>
      <w:bookmarkStart w:id="240" w:name="_Toc20120538"/>
      <w:bookmarkStart w:id="241" w:name="_Toc21623416"/>
      <w:bookmarkStart w:id="242" w:name="_Toc27587111"/>
      <w:bookmarkStart w:id="243" w:name="_Toc36459173"/>
      <w:bookmarkStart w:id="244" w:name="_Toc45028420"/>
      <w:bookmarkStart w:id="245" w:name="_Toc51870099"/>
      <w:bookmarkStart w:id="246" w:name="_Toc51870221"/>
      <w:bookmarkStart w:id="247" w:name="_Toc90581975"/>
      <w:bookmarkStart w:id="248" w:name="_Toc130816047"/>
      <w:bookmarkStart w:id="249" w:name="_Toc177491783"/>
      <w:r w:rsidRPr="009A3EEA">
        <w:lastRenderedPageBreak/>
        <w:t>5.2.2.</w:t>
      </w:r>
      <w:r w:rsidRPr="009A3EEA">
        <w:rPr>
          <w:lang w:eastAsia="zh-CN"/>
        </w:rPr>
        <w:t>4</w:t>
      </w:r>
      <w:r w:rsidRPr="009A3EEA">
        <w:tab/>
      </w:r>
      <w:r w:rsidRPr="009A3EEA">
        <w:rPr>
          <w:lang w:eastAsia="zh-CN"/>
        </w:rPr>
        <w:t>Delete</w:t>
      </w:r>
      <w:bookmarkEnd w:id="240"/>
      <w:bookmarkEnd w:id="241"/>
      <w:bookmarkEnd w:id="242"/>
      <w:bookmarkEnd w:id="243"/>
      <w:bookmarkEnd w:id="244"/>
      <w:bookmarkEnd w:id="245"/>
      <w:bookmarkEnd w:id="246"/>
      <w:bookmarkEnd w:id="247"/>
      <w:bookmarkEnd w:id="248"/>
      <w:bookmarkEnd w:id="249"/>
    </w:p>
    <w:p w14:paraId="30294097" w14:textId="77777777" w:rsidR="003A062A" w:rsidRPr="009A3EEA" w:rsidRDefault="003A062A" w:rsidP="003A062A">
      <w:pPr>
        <w:pStyle w:val="51"/>
      </w:pPr>
      <w:bookmarkStart w:id="250" w:name="_Toc20120539"/>
      <w:bookmarkStart w:id="251" w:name="_Toc21623417"/>
      <w:bookmarkStart w:id="252" w:name="_Toc27587112"/>
      <w:bookmarkStart w:id="253" w:name="_Toc36459174"/>
      <w:bookmarkStart w:id="254" w:name="_Toc45028421"/>
      <w:bookmarkStart w:id="255" w:name="_Toc51870100"/>
      <w:bookmarkStart w:id="256" w:name="_Toc51870222"/>
      <w:bookmarkStart w:id="257" w:name="_Toc90581976"/>
      <w:bookmarkStart w:id="258" w:name="_Toc130816048"/>
      <w:bookmarkStart w:id="259" w:name="_Toc177491784"/>
      <w:r w:rsidRPr="009A3EEA">
        <w:t>5.2.2.</w:t>
      </w:r>
      <w:r w:rsidRPr="009A3EEA">
        <w:rPr>
          <w:lang w:eastAsia="zh-CN"/>
        </w:rPr>
        <w:t>4</w:t>
      </w:r>
      <w:r w:rsidRPr="009A3EEA">
        <w:t>.1</w:t>
      </w:r>
      <w:r w:rsidRPr="009A3EEA">
        <w:tab/>
        <w:t>General</w:t>
      </w:r>
      <w:bookmarkEnd w:id="250"/>
      <w:bookmarkEnd w:id="251"/>
      <w:bookmarkEnd w:id="252"/>
      <w:bookmarkEnd w:id="253"/>
      <w:bookmarkEnd w:id="254"/>
      <w:bookmarkEnd w:id="255"/>
      <w:bookmarkEnd w:id="256"/>
      <w:bookmarkEnd w:id="257"/>
      <w:bookmarkEnd w:id="258"/>
      <w:bookmarkEnd w:id="259"/>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51"/>
        <w:rPr>
          <w:lang w:eastAsia="zh-CN"/>
        </w:rPr>
      </w:pPr>
      <w:bookmarkStart w:id="260" w:name="_Toc20120540"/>
      <w:bookmarkStart w:id="261" w:name="_Toc21623418"/>
      <w:bookmarkStart w:id="262" w:name="_Toc27587113"/>
      <w:bookmarkStart w:id="263" w:name="_Toc36459175"/>
      <w:bookmarkStart w:id="264" w:name="_Toc45028422"/>
      <w:bookmarkStart w:id="265" w:name="_Toc51870101"/>
      <w:bookmarkStart w:id="266" w:name="_Toc51870223"/>
      <w:bookmarkStart w:id="267" w:name="_Toc90581977"/>
      <w:bookmarkStart w:id="268" w:name="_Toc130816049"/>
      <w:bookmarkStart w:id="269" w:name="_Toc177491785"/>
      <w:r w:rsidRPr="009A3EEA">
        <w:t>5.2.2.</w:t>
      </w:r>
      <w:r w:rsidRPr="009A3EEA">
        <w:rPr>
          <w:lang w:eastAsia="zh-CN"/>
        </w:rPr>
        <w:t>4</w:t>
      </w:r>
      <w:r w:rsidRPr="009A3EEA">
        <w:t>.2</w:t>
      </w:r>
      <w:r w:rsidRPr="009A3EEA">
        <w:tab/>
        <w:t>Deleting Data</w:t>
      </w:r>
      <w:bookmarkEnd w:id="260"/>
      <w:bookmarkEnd w:id="261"/>
      <w:bookmarkEnd w:id="262"/>
      <w:bookmarkEnd w:id="263"/>
      <w:bookmarkEnd w:id="264"/>
      <w:bookmarkEnd w:id="265"/>
      <w:bookmarkEnd w:id="266"/>
      <w:bookmarkEnd w:id="267"/>
      <w:bookmarkEnd w:id="268"/>
      <w:bookmarkEnd w:id="269"/>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4pt;height:119.1pt" o:ole="">
            <v:imagedata r:id="rId22" o:title=""/>
          </v:shape>
          <o:OLEObject Type="Embed" ProgID="Visio.Drawing.11" ShapeID="_x0000_i1031" DrawAspect="Content" ObjectID="_1794124238"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41"/>
        <w:rPr>
          <w:lang w:eastAsia="zh-CN"/>
        </w:rPr>
      </w:pPr>
      <w:bookmarkStart w:id="270" w:name="_Toc20120541"/>
      <w:bookmarkStart w:id="271" w:name="_Toc21623419"/>
      <w:bookmarkStart w:id="272" w:name="_Toc27587114"/>
      <w:bookmarkStart w:id="273" w:name="_Toc36459176"/>
      <w:bookmarkStart w:id="274" w:name="_Toc45028423"/>
      <w:bookmarkStart w:id="275" w:name="_Toc51870102"/>
      <w:bookmarkStart w:id="276" w:name="_Toc51870224"/>
      <w:bookmarkStart w:id="277" w:name="_Toc90581978"/>
      <w:bookmarkStart w:id="278" w:name="_Toc130816050"/>
      <w:bookmarkStart w:id="279" w:name="_Toc177491786"/>
      <w:r w:rsidRPr="009A3EEA">
        <w:t>5.2.2.</w:t>
      </w:r>
      <w:r w:rsidRPr="009A3EEA">
        <w:rPr>
          <w:lang w:eastAsia="zh-CN"/>
        </w:rPr>
        <w:t>5</w:t>
      </w:r>
      <w:r w:rsidRPr="009A3EEA">
        <w:tab/>
      </w:r>
      <w:r w:rsidRPr="009A3EEA">
        <w:rPr>
          <w:lang w:eastAsia="zh-CN"/>
        </w:rPr>
        <w:t>Update</w:t>
      </w:r>
      <w:bookmarkEnd w:id="270"/>
      <w:bookmarkEnd w:id="271"/>
      <w:bookmarkEnd w:id="272"/>
      <w:bookmarkEnd w:id="273"/>
      <w:bookmarkEnd w:id="274"/>
      <w:bookmarkEnd w:id="275"/>
      <w:bookmarkEnd w:id="276"/>
      <w:bookmarkEnd w:id="277"/>
      <w:bookmarkEnd w:id="278"/>
      <w:bookmarkEnd w:id="279"/>
    </w:p>
    <w:p w14:paraId="675AC1F8" w14:textId="77777777" w:rsidR="003A062A" w:rsidRPr="009A3EEA" w:rsidRDefault="003A062A" w:rsidP="003A062A">
      <w:pPr>
        <w:pStyle w:val="51"/>
      </w:pPr>
      <w:bookmarkStart w:id="280" w:name="_Toc20120542"/>
      <w:bookmarkStart w:id="281" w:name="_Toc21623420"/>
      <w:bookmarkStart w:id="282" w:name="_Toc27587115"/>
      <w:bookmarkStart w:id="283" w:name="_Toc36459177"/>
      <w:bookmarkStart w:id="284" w:name="_Toc45028424"/>
      <w:bookmarkStart w:id="285" w:name="_Toc51870103"/>
      <w:bookmarkStart w:id="286" w:name="_Toc51870225"/>
      <w:bookmarkStart w:id="287" w:name="_Toc90581979"/>
      <w:bookmarkStart w:id="288" w:name="_Toc130816051"/>
      <w:bookmarkStart w:id="289" w:name="_Toc177491787"/>
      <w:r w:rsidRPr="009A3EEA">
        <w:t>5.2.2.</w:t>
      </w:r>
      <w:r w:rsidRPr="009A3EEA">
        <w:rPr>
          <w:lang w:eastAsia="zh-CN"/>
        </w:rPr>
        <w:t>5</w:t>
      </w:r>
      <w:r w:rsidRPr="009A3EEA">
        <w:t>.1</w:t>
      </w:r>
      <w:r w:rsidRPr="009A3EEA">
        <w:tab/>
        <w:t>General</w:t>
      </w:r>
      <w:bookmarkEnd w:id="280"/>
      <w:bookmarkEnd w:id="281"/>
      <w:bookmarkEnd w:id="282"/>
      <w:bookmarkEnd w:id="283"/>
      <w:bookmarkEnd w:id="284"/>
      <w:bookmarkEnd w:id="285"/>
      <w:bookmarkEnd w:id="286"/>
      <w:bookmarkEnd w:id="287"/>
      <w:bookmarkEnd w:id="288"/>
      <w:bookmarkEnd w:id="289"/>
    </w:p>
    <w:p w14:paraId="1FD023EF" w14:textId="77777777"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 or NEF)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51"/>
        <w:rPr>
          <w:lang w:eastAsia="zh-CN"/>
        </w:rPr>
      </w:pPr>
      <w:bookmarkStart w:id="290" w:name="_Toc20120543"/>
      <w:bookmarkStart w:id="291" w:name="_Toc21623421"/>
      <w:bookmarkStart w:id="292" w:name="_Toc27587116"/>
      <w:bookmarkStart w:id="293" w:name="_Toc36459178"/>
      <w:bookmarkStart w:id="294" w:name="_Toc45028425"/>
      <w:bookmarkStart w:id="295" w:name="_Toc51870104"/>
      <w:bookmarkStart w:id="296" w:name="_Toc51870226"/>
      <w:bookmarkStart w:id="297" w:name="_Toc90581980"/>
      <w:bookmarkStart w:id="298" w:name="_Toc130816052"/>
      <w:bookmarkStart w:id="299" w:name="_Toc177491788"/>
      <w:r w:rsidRPr="009A3EEA">
        <w:t>5.2.2.</w:t>
      </w:r>
      <w:r w:rsidRPr="009A3EEA">
        <w:rPr>
          <w:lang w:eastAsia="zh-CN"/>
        </w:rPr>
        <w:t>5</w:t>
      </w:r>
      <w:r w:rsidRPr="009A3EEA">
        <w:t>.2</w:t>
      </w:r>
      <w:r w:rsidRPr="009A3EEA">
        <w:tab/>
        <w:t>Data Update</w:t>
      </w:r>
      <w:r w:rsidRPr="009A3EEA">
        <w:rPr>
          <w:lang w:eastAsia="zh-CN"/>
        </w:rPr>
        <w:t xml:space="preserve"> using PATCH</w:t>
      </w:r>
      <w:bookmarkEnd w:id="290"/>
      <w:bookmarkEnd w:id="291"/>
      <w:bookmarkEnd w:id="292"/>
      <w:bookmarkEnd w:id="293"/>
      <w:bookmarkEnd w:id="294"/>
      <w:bookmarkEnd w:id="295"/>
      <w:bookmarkEnd w:id="296"/>
      <w:bookmarkEnd w:id="297"/>
      <w:bookmarkEnd w:id="298"/>
      <w:bookmarkEnd w:id="299"/>
    </w:p>
    <w:p w14:paraId="2D5455A3" w14:textId="77777777" w:rsidR="003A062A" w:rsidRPr="009A3EEA" w:rsidRDefault="003A062A" w:rsidP="003A062A">
      <w:r w:rsidRPr="009A3EEA">
        <w:t xml:space="preserve">Figure 5.2.2.5.2-1 shows a scenario where the NF service consumer (e.g. UDM, PCF or NEF)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4pt;height:119.1pt" o:ole="">
            <v:imagedata r:id="rId24" o:title=""/>
          </v:shape>
          <o:OLEObject Type="Embed" ProgID="Visio.Drawing.11" ShapeID="_x0000_i1032" DrawAspect="Content" ObjectID="_1794124239"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51"/>
      </w:pPr>
      <w:bookmarkStart w:id="300" w:name="_Toc20120544"/>
      <w:bookmarkStart w:id="301" w:name="_Toc21623422"/>
      <w:bookmarkStart w:id="302" w:name="_Toc27587117"/>
      <w:bookmarkStart w:id="303" w:name="_Toc36459179"/>
      <w:bookmarkStart w:id="304" w:name="_Toc45028426"/>
      <w:bookmarkStart w:id="305" w:name="_Toc51870105"/>
      <w:bookmarkStart w:id="306" w:name="_Toc51870227"/>
      <w:bookmarkStart w:id="307" w:name="_Toc90581981"/>
      <w:bookmarkStart w:id="308" w:name="_Toc130816053"/>
      <w:bookmarkStart w:id="309" w:name="_Toc177491789"/>
      <w:r w:rsidRPr="009A3EEA">
        <w:t>5.2.2.</w:t>
      </w:r>
      <w:r w:rsidRPr="009A3EEA">
        <w:rPr>
          <w:lang w:eastAsia="zh-CN"/>
        </w:rPr>
        <w:t>5</w:t>
      </w:r>
      <w:r w:rsidRPr="009A3EEA">
        <w:t>.3</w:t>
      </w:r>
      <w:r w:rsidRPr="009A3EEA">
        <w:tab/>
        <w:t>Data Update</w:t>
      </w:r>
      <w:r w:rsidRPr="009A3EEA">
        <w:rPr>
          <w:lang w:eastAsia="zh-CN"/>
        </w:rPr>
        <w:t xml:space="preserve"> using PUT</w:t>
      </w:r>
      <w:bookmarkEnd w:id="300"/>
      <w:bookmarkEnd w:id="301"/>
      <w:bookmarkEnd w:id="302"/>
      <w:bookmarkEnd w:id="303"/>
      <w:bookmarkEnd w:id="304"/>
      <w:bookmarkEnd w:id="305"/>
      <w:bookmarkEnd w:id="306"/>
      <w:bookmarkEnd w:id="307"/>
      <w:bookmarkEnd w:id="308"/>
      <w:bookmarkEnd w:id="309"/>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4.75pt;height:119.1pt" o:ole="">
            <v:imagedata r:id="rId26" o:title=""/>
          </v:shape>
          <o:OLEObject Type="Embed" ProgID="Visio.Drawing.11" ShapeID="_x0000_i1033" DrawAspect="Content" ObjectID="_1794124240"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41"/>
        <w:rPr>
          <w:lang w:eastAsia="zh-CN"/>
        </w:rPr>
      </w:pPr>
      <w:bookmarkStart w:id="310" w:name="_Toc20120545"/>
      <w:bookmarkStart w:id="311" w:name="_Toc21623423"/>
      <w:bookmarkStart w:id="312" w:name="_Toc27587118"/>
      <w:bookmarkStart w:id="313" w:name="_Toc36459180"/>
      <w:bookmarkStart w:id="314" w:name="_Toc45028427"/>
      <w:bookmarkStart w:id="315" w:name="_Toc51870106"/>
      <w:bookmarkStart w:id="316" w:name="_Toc51870228"/>
      <w:bookmarkStart w:id="317" w:name="_Toc90581982"/>
      <w:bookmarkStart w:id="318" w:name="_Toc130816054"/>
      <w:bookmarkStart w:id="319" w:name="_Toc177491790"/>
      <w:r w:rsidRPr="009A3EEA">
        <w:t>5.2.2.</w:t>
      </w:r>
      <w:r w:rsidRPr="009A3EEA">
        <w:rPr>
          <w:lang w:eastAsia="zh-CN"/>
        </w:rPr>
        <w:t>6</w:t>
      </w:r>
      <w:r w:rsidRPr="009A3EEA">
        <w:tab/>
      </w:r>
      <w:r w:rsidRPr="009A3EEA">
        <w:rPr>
          <w:lang w:eastAsia="zh-CN"/>
        </w:rPr>
        <w:t>Subscribe</w:t>
      </w:r>
      <w:bookmarkEnd w:id="310"/>
      <w:bookmarkEnd w:id="311"/>
      <w:bookmarkEnd w:id="312"/>
      <w:bookmarkEnd w:id="313"/>
      <w:bookmarkEnd w:id="314"/>
      <w:bookmarkEnd w:id="315"/>
      <w:bookmarkEnd w:id="316"/>
      <w:bookmarkEnd w:id="317"/>
      <w:bookmarkEnd w:id="318"/>
      <w:bookmarkEnd w:id="319"/>
    </w:p>
    <w:p w14:paraId="6591432A" w14:textId="77777777" w:rsidR="003A062A" w:rsidRPr="009A3EEA" w:rsidRDefault="003A062A" w:rsidP="003A062A">
      <w:pPr>
        <w:pStyle w:val="51"/>
      </w:pPr>
      <w:bookmarkStart w:id="320" w:name="_Toc20120546"/>
      <w:bookmarkStart w:id="321" w:name="_Toc21623424"/>
      <w:bookmarkStart w:id="322" w:name="_Toc27587119"/>
      <w:bookmarkStart w:id="323" w:name="_Toc36459181"/>
      <w:bookmarkStart w:id="324" w:name="_Toc45028428"/>
      <w:bookmarkStart w:id="325" w:name="_Toc51870107"/>
      <w:bookmarkStart w:id="326" w:name="_Toc51870229"/>
      <w:bookmarkStart w:id="327" w:name="_Toc90581983"/>
      <w:bookmarkStart w:id="328" w:name="_Toc130816055"/>
      <w:bookmarkStart w:id="329" w:name="_Toc177491791"/>
      <w:r w:rsidRPr="009A3EEA">
        <w:t>5.2.2.</w:t>
      </w:r>
      <w:r w:rsidRPr="009A3EEA">
        <w:rPr>
          <w:lang w:eastAsia="zh-CN"/>
        </w:rPr>
        <w:t>6</w:t>
      </w:r>
      <w:r w:rsidRPr="009A3EEA">
        <w:t>.1</w:t>
      </w:r>
      <w:r w:rsidRPr="009A3EEA">
        <w:tab/>
        <w:t>General</w:t>
      </w:r>
      <w:bookmarkEnd w:id="320"/>
      <w:bookmarkEnd w:id="321"/>
      <w:bookmarkEnd w:id="322"/>
      <w:bookmarkEnd w:id="323"/>
      <w:bookmarkEnd w:id="324"/>
      <w:bookmarkEnd w:id="325"/>
      <w:bookmarkEnd w:id="326"/>
      <w:bookmarkEnd w:id="327"/>
      <w:bookmarkEnd w:id="328"/>
      <w:bookmarkEnd w:id="329"/>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6CF1106C" w:rsidR="003A062A" w:rsidRPr="009A3EEA" w:rsidRDefault="003A062A" w:rsidP="003A062A">
      <w:pPr>
        <w:rPr>
          <w:color w:val="000000"/>
          <w:lang w:eastAsia="zh-CN"/>
        </w:rPr>
      </w:pPr>
      <w:r w:rsidRPr="009A3EEA">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51"/>
        <w:rPr>
          <w:lang w:eastAsia="zh-CN"/>
        </w:rPr>
      </w:pPr>
      <w:bookmarkStart w:id="330" w:name="_Toc20120547"/>
      <w:bookmarkStart w:id="331" w:name="_Toc21623425"/>
      <w:bookmarkStart w:id="332" w:name="_Toc27587120"/>
      <w:bookmarkStart w:id="333" w:name="_Toc36459182"/>
      <w:bookmarkStart w:id="334" w:name="_Toc45028429"/>
      <w:bookmarkStart w:id="335" w:name="_Toc51870108"/>
      <w:bookmarkStart w:id="336" w:name="_Toc51870230"/>
      <w:bookmarkStart w:id="337" w:name="_Toc90581984"/>
      <w:bookmarkStart w:id="338" w:name="_Toc130816056"/>
      <w:bookmarkStart w:id="339" w:name="_Toc177491792"/>
      <w:r w:rsidRPr="009A3EEA">
        <w:lastRenderedPageBreak/>
        <w:t>5.2.2.</w:t>
      </w:r>
      <w:r w:rsidRPr="009A3EEA">
        <w:rPr>
          <w:lang w:eastAsia="zh-CN"/>
        </w:rPr>
        <w:t>6</w:t>
      </w:r>
      <w:r w:rsidRPr="009A3EEA">
        <w:t>.2</w:t>
      </w:r>
      <w:r w:rsidRPr="009A3EEA">
        <w:tab/>
      </w:r>
      <w:r w:rsidRPr="009A3EEA">
        <w:rPr>
          <w:lang w:eastAsia="zh-CN"/>
        </w:rPr>
        <w:t>NF service consumer subscribes to notifications to UDR</w:t>
      </w:r>
      <w:bookmarkEnd w:id="330"/>
      <w:bookmarkEnd w:id="331"/>
      <w:bookmarkEnd w:id="332"/>
      <w:bookmarkEnd w:id="333"/>
      <w:bookmarkEnd w:id="334"/>
      <w:bookmarkEnd w:id="335"/>
      <w:bookmarkEnd w:id="336"/>
      <w:bookmarkEnd w:id="337"/>
      <w:bookmarkEnd w:id="338"/>
      <w:bookmarkEnd w:id="339"/>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5.25pt;height:119.55pt" o:ole="">
            <v:imagedata r:id="rId28" o:title=""/>
          </v:shape>
          <o:OLEObject Type="Embed" ProgID="Visio.Drawing.11" ShapeID="_x0000_i1034" DrawAspect="Content" ObjectID="_1794124241"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77777777" w:rsidR="003A062A" w:rsidRPr="009A3EEA" w:rsidRDefault="003A062A" w:rsidP="003A062A">
      <w:pPr>
        <w:pStyle w:val="B1"/>
        <w:rPr>
          <w:lang w:eastAsia="zh-CN"/>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The request may contain an expiry time, suggested by the NF Service Consumer as a hint, representing the time upto which the subscription is desired to be kept active.</w:t>
      </w:r>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77777777" w:rsidR="003A062A" w:rsidRPr="009A3EEA" w:rsidRDefault="003A062A" w:rsidP="003A062A">
      <w:pPr>
        <w:pStyle w:val="B1"/>
        <w:ind w:firstLine="0"/>
        <w:rPr>
          <w:lang w:eastAsia="zh-CN"/>
        </w:rPr>
      </w:pPr>
      <w:bookmarkStart w:id="340" w:name="_PERM_MCCTEMPBM_CRPT71890006___3"/>
      <w:r w:rsidRPr="009A3EEA">
        <w:t xml:space="preserve">The response based on operator policies </w:t>
      </w:r>
      <w:r w:rsidRPr="009A3EEA">
        <w:rPr>
          <w:rFonts w:cs="Arial"/>
          <w:szCs w:val="18"/>
        </w:rPr>
        <w:t xml:space="preserve">and taking into account </w:t>
      </w:r>
      <w:r w:rsidRPr="009A3EEA">
        <w:t xml:space="preserve">the expiry time included in the request, may contain an expiry time (i.e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0"/>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41" w:name="_Toc20120548"/>
      <w:bookmarkStart w:id="342" w:name="_Toc21623426"/>
      <w:bookmarkStart w:id="343" w:name="_Toc27587121"/>
      <w:bookmarkStart w:id="344" w:name="_Toc36459183"/>
      <w:bookmarkStart w:id="345" w:name="_Toc45028430"/>
      <w:bookmarkStart w:id="346" w:name="_Toc51870109"/>
      <w:bookmarkStart w:id="347" w:name="_Toc51870231"/>
      <w:bookmarkStart w:id="348" w:name="_Toc90581985"/>
    </w:p>
    <w:p w14:paraId="31E93569" w14:textId="77777777" w:rsidR="003A062A" w:rsidRPr="009A3EEA" w:rsidRDefault="003A062A" w:rsidP="003A062A">
      <w:pPr>
        <w:pStyle w:val="51"/>
      </w:pPr>
      <w:bookmarkStart w:id="349" w:name="_Toc130816057"/>
      <w:bookmarkStart w:id="350" w:name="_Toc177491793"/>
      <w:r w:rsidRPr="009A3EEA">
        <w:t>5.2.2.</w:t>
      </w:r>
      <w:r w:rsidRPr="009A3EEA">
        <w:rPr>
          <w:lang w:eastAsia="zh-CN"/>
        </w:rPr>
        <w:t>6</w:t>
      </w:r>
      <w:r w:rsidRPr="009A3EEA">
        <w:t>.3</w:t>
      </w:r>
      <w:r w:rsidRPr="009A3EEA">
        <w:tab/>
      </w:r>
      <w:r w:rsidRPr="009A3EEA">
        <w:rPr>
          <w:lang w:eastAsia="zh-CN"/>
        </w:rPr>
        <w:t>Stateless UDM subscribes to notifications to UDR</w:t>
      </w:r>
      <w:bookmarkEnd w:id="341"/>
      <w:bookmarkEnd w:id="342"/>
      <w:bookmarkEnd w:id="343"/>
      <w:bookmarkEnd w:id="344"/>
      <w:bookmarkEnd w:id="345"/>
      <w:bookmarkEnd w:id="346"/>
      <w:bookmarkEnd w:id="347"/>
      <w:bookmarkEnd w:id="348"/>
      <w:bookmarkEnd w:id="349"/>
      <w:bookmarkEnd w:id="350"/>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5.85pt;height:160.6pt" o:ole="">
            <v:imagedata r:id="rId30" o:title=""/>
          </v:shape>
          <o:OLEObject Type="Embed" ProgID="Visio.Drawing.11" ShapeID="_x0000_i1035" DrawAspect="Content" ObjectID="_1794124242"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The SubData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The SubData in the POST request body shall contain a callback</w:t>
      </w:r>
      <w:r w:rsidRPr="009A3EEA">
        <w:t>Reference</w:t>
      </w:r>
      <w:r w:rsidRPr="009A3EEA">
        <w:rPr>
          <w:lang w:eastAsia="zh-CN"/>
        </w:rPr>
        <w:t xml:space="preserve"> URI to which the notifications will be sent to. The host part of the callback</w:t>
      </w:r>
      <w:r w:rsidRPr="009A3EEA">
        <w:t>Reference</w:t>
      </w:r>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The SubData in the POST request body shall contain an original callback</w:t>
      </w:r>
      <w:r w:rsidRPr="009A3EEA">
        <w:t>Reference</w:t>
      </w:r>
      <w:r w:rsidRPr="009A3EEA">
        <w:rPr>
          <w:lang w:eastAsia="zh-CN"/>
        </w:rPr>
        <w:t xml:space="preserve"> URI of the NF which initially triggers the subscription.</w:t>
      </w:r>
    </w:p>
    <w:p w14:paraId="334EC759" w14:textId="77777777" w:rsidR="003A062A" w:rsidRPr="009A3EEA" w:rsidRDefault="003A062A" w:rsidP="003A062A">
      <w:pPr>
        <w:pStyle w:val="B1"/>
        <w:ind w:firstLine="0"/>
        <w:rPr>
          <w:lang w:eastAsia="zh-CN"/>
        </w:rPr>
      </w:pPr>
      <w:bookmarkStart w:id="351" w:name="_PERM_MCCTEMPBM_CRPT71890007___3"/>
      <w:r w:rsidRPr="009A3EEA">
        <w:rPr>
          <w:rStyle w:val="B1Char"/>
        </w:rPr>
        <w:t>The request may contain an expiry time, suggested by the NF Service Consumer as a hint, representing the time upto which the subscription is desired to be kept active.</w:t>
      </w:r>
    </w:p>
    <w:bookmarkEnd w:id="351"/>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77777777" w:rsidR="003A062A" w:rsidRPr="009A3EEA" w:rsidRDefault="003A062A" w:rsidP="003A062A">
      <w:pPr>
        <w:pStyle w:val="B1"/>
        <w:ind w:firstLine="0"/>
        <w:rPr>
          <w:lang w:eastAsia="zh-CN"/>
        </w:rPr>
      </w:pPr>
      <w:bookmarkStart w:id="352" w:name="_PERM_MCCTEMPBM_CRPT71890008___3"/>
      <w:r w:rsidRPr="009A3EEA">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52"/>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53" w:name="_Toc20120549"/>
      <w:bookmarkStart w:id="354" w:name="_Toc21623427"/>
      <w:bookmarkStart w:id="355" w:name="_Toc27587122"/>
      <w:bookmarkStart w:id="356" w:name="_Toc36459184"/>
      <w:bookmarkStart w:id="357" w:name="_Toc45028431"/>
      <w:bookmarkStart w:id="358" w:name="_Toc51870110"/>
      <w:bookmarkStart w:id="359" w:name="_Toc51870232"/>
      <w:bookmarkStart w:id="360" w:name="_Toc90581986"/>
    </w:p>
    <w:p w14:paraId="1CA7F2D7" w14:textId="77777777" w:rsidR="003A062A" w:rsidRPr="009A3EEA" w:rsidRDefault="003A062A" w:rsidP="003A062A">
      <w:pPr>
        <w:pStyle w:val="41"/>
        <w:rPr>
          <w:lang w:eastAsia="zh-CN"/>
        </w:rPr>
      </w:pPr>
      <w:bookmarkStart w:id="361" w:name="_Toc130816058"/>
      <w:bookmarkStart w:id="362" w:name="_Toc177491794"/>
      <w:r w:rsidRPr="009A3EEA">
        <w:t>5.2.2.</w:t>
      </w:r>
      <w:r w:rsidRPr="009A3EEA">
        <w:rPr>
          <w:lang w:eastAsia="zh-CN"/>
        </w:rPr>
        <w:t>7</w:t>
      </w:r>
      <w:r w:rsidRPr="009A3EEA">
        <w:tab/>
      </w:r>
      <w:r w:rsidRPr="009A3EEA">
        <w:rPr>
          <w:lang w:eastAsia="zh-CN"/>
        </w:rPr>
        <w:t>Unsubscribe</w:t>
      </w:r>
      <w:bookmarkEnd w:id="353"/>
      <w:bookmarkEnd w:id="354"/>
      <w:bookmarkEnd w:id="355"/>
      <w:bookmarkEnd w:id="356"/>
      <w:bookmarkEnd w:id="357"/>
      <w:bookmarkEnd w:id="358"/>
      <w:bookmarkEnd w:id="359"/>
      <w:bookmarkEnd w:id="360"/>
      <w:bookmarkEnd w:id="361"/>
      <w:bookmarkEnd w:id="362"/>
    </w:p>
    <w:p w14:paraId="721BEA09" w14:textId="77777777" w:rsidR="003A062A" w:rsidRPr="009A3EEA" w:rsidRDefault="003A062A" w:rsidP="003A062A">
      <w:pPr>
        <w:pStyle w:val="51"/>
      </w:pPr>
      <w:bookmarkStart w:id="363" w:name="_Toc20120550"/>
      <w:bookmarkStart w:id="364" w:name="_Toc21623428"/>
      <w:bookmarkStart w:id="365" w:name="_Toc27587123"/>
      <w:bookmarkStart w:id="366" w:name="_Toc36459185"/>
      <w:bookmarkStart w:id="367" w:name="_Toc45028432"/>
      <w:bookmarkStart w:id="368" w:name="_Toc51870111"/>
      <w:bookmarkStart w:id="369" w:name="_Toc51870233"/>
      <w:bookmarkStart w:id="370" w:name="_Toc90581987"/>
      <w:bookmarkStart w:id="371" w:name="_Toc130816059"/>
      <w:bookmarkStart w:id="372" w:name="_Toc177491795"/>
      <w:r w:rsidRPr="009A3EEA">
        <w:t>5.2.2.</w:t>
      </w:r>
      <w:r w:rsidRPr="009A3EEA">
        <w:rPr>
          <w:lang w:eastAsia="zh-CN"/>
        </w:rPr>
        <w:t>7</w:t>
      </w:r>
      <w:r w:rsidRPr="009A3EEA">
        <w:t>.1</w:t>
      </w:r>
      <w:r w:rsidRPr="009A3EEA">
        <w:tab/>
        <w:t>General</w:t>
      </w:r>
      <w:bookmarkEnd w:id="363"/>
      <w:bookmarkEnd w:id="364"/>
      <w:bookmarkEnd w:id="365"/>
      <w:bookmarkEnd w:id="366"/>
      <w:bookmarkEnd w:id="367"/>
      <w:bookmarkEnd w:id="368"/>
      <w:bookmarkEnd w:id="369"/>
      <w:bookmarkEnd w:id="370"/>
      <w:bookmarkEnd w:id="371"/>
      <w:bookmarkEnd w:id="372"/>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51"/>
        <w:rPr>
          <w:lang w:eastAsia="zh-CN"/>
        </w:rPr>
      </w:pPr>
      <w:bookmarkStart w:id="373" w:name="_Toc20120551"/>
      <w:bookmarkStart w:id="374" w:name="_Toc21623429"/>
      <w:bookmarkStart w:id="375" w:name="_Toc27587124"/>
      <w:bookmarkStart w:id="376" w:name="_Toc36459186"/>
      <w:bookmarkStart w:id="377" w:name="_Toc45028433"/>
      <w:bookmarkStart w:id="378" w:name="_Toc51870112"/>
      <w:bookmarkStart w:id="379" w:name="_Toc51870234"/>
      <w:bookmarkStart w:id="380" w:name="_Toc90581988"/>
      <w:bookmarkStart w:id="381" w:name="_Toc130816060"/>
      <w:bookmarkStart w:id="382" w:name="_Toc177491796"/>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73"/>
      <w:bookmarkEnd w:id="374"/>
      <w:bookmarkEnd w:id="375"/>
      <w:bookmarkEnd w:id="376"/>
      <w:bookmarkEnd w:id="377"/>
      <w:bookmarkEnd w:id="378"/>
      <w:bookmarkEnd w:id="379"/>
      <w:bookmarkEnd w:id="380"/>
      <w:bookmarkEnd w:id="381"/>
      <w:bookmarkEnd w:id="382"/>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4.75pt;height:119.55pt" o:ole="">
            <v:imagedata r:id="rId32" o:title=""/>
          </v:shape>
          <o:OLEObject Type="Embed" ProgID="Visio.Drawing.11" ShapeID="_x0000_i1036" DrawAspect="Content" ObjectID="_1794124243"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41"/>
        <w:rPr>
          <w:lang w:eastAsia="zh-CN"/>
        </w:rPr>
      </w:pPr>
      <w:bookmarkStart w:id="383" w:name="_Toc20120552"/>
      <w:bookmarkStart w:id="384" w:name="_Toc21623430"/>
      <w:bookmarkStart w:id="385" w:name="_Toc27587125"/>
      <w:bookmarkStart w:id="386" w:name="_Toc36459187"/>
      <w:bookmarkStart w:id="387" w:name="_Toc45028434"/>
      <w:bookmarkStart w:id="388" w:name="_Toc51870113"/>
      <w:bookmarkStart w:id="389" w:name="_Toc51870235"/>
      <w:bookmarkStart w:id="390" w:name="_Toc90581989"/>
      <w:bookmarkStart w:id="391" w:name="_Toc130816061"/>
      <w:bookmarkStart w:id="392" w:name="_Toc177491797"/>
      <w:r w:rsidRPr="009A3EEA">
        <w:t>5.2.2.</w:t>
      </w:r>
      <w:r w:rsidRPr="009A3EEA">
        <w:rPr>
          <w:lang w:eastAsia="zh-CN"/>
        </w:rPr>
        <w:t>8</w:t>
      </w:r>
      <w:r w:rsidRPr="009A3EEA">
        <w:tab/>
      </w:r>
      <w:r w:rsidRPr="009A3EEA">
        <w:rPr>
          <w:lang w:eastAsia="zh-CN"/>
        </w:rPr>
        <w:t>Notify</w:t>
      </w:r>
      <w:bookmarkEnd w:id="383"/>
      <w:bookmarkEnd w:id="384"/>
      <w:bookmarkEnd w:id="385"/>
      <w:bookmarkEnd w:id="386"/>
      <w:bookmarkEnd w:id="387"/>
      <w:bookmarkEnd w:id="388"/>
      <w:bookmarkEnd w:id="389"/>
      <w:bookmarkEnd w:id="390"/>
      <w:bookmarkEnd w:id="391"/>
      <w:bookmarkEnd w:id="392"/>
    </w:p>
    <w:p w14:paraId="5CBF350D" w14:textId="77777777" w:rsidR="003A062A" w:rsidRPr="009A3EEA" w:rsidRDefault="003A062A" w:rsidP="003A062A">
      <w:pPr>
        <w:pStyle w:val="51"/>
      </w:pPr>
      <w:bookmarkStart w:id="393" w:name="_Toc20120553"/>
      <w:bookmarkStart w:id="394" w:name="_Toc21623431"/>
      <w:bookmarkStart w:id="395" w:name="_Toc27587126"/>
      <w:bookmarkStart w:id="396" w:name="_Toc36459188"/>
      <w:bookmarkStart w:id="397" w:name="_Toc45028435"/>
      <w:bookmarkStart w:id="398" w:name="_Toc51870114"/>
      <w:bookmarkStart w:id="399" w:name="_Toc51870236"/>
      <w:bookmarkStart w:id="400" w:name="_Toc90581990"/>
      <w:bookmarkStart w:id="401" w:name="_Toc130816062"/>
      <w:bookmarkStart w:id="402" w:name="_Toc177491798"/>
      <w:r w:rsidRPr="009A3EEA">
        <w:t>5.2.2.</w:t>
      </w:r>
      <w:r w:rsidRPr="009A3EEA">
        <w:rPr>
          <w:lang w:eastAsia="zh-CN"/>
        </w:rPr>
        <w:t>8</w:t>
      </w:r>
      <w:r w:rsidRPr="009A3EEA">
        <w:t>.1</w:t>
      </w:r>
      <w:r w:rsidRPr="009A3EEA">
        <w:tab/>
        <w:t>General</w:t>
      </w:r>
      <w:bookmarkEnd w:id="393"/>
      <w:bookmarkEnd w:id="394"/>
      <w:bookmarkEnd w:id="395"/>
      <w:bookmarkEnd w:id="396"/>
      <w:bookmarkEnd w:id="397"/>
      <w:bookmarkEnd w:id="398"/>
      <w:bookmarkEnd w:id="399"/>
      <w:bookmarkEnd w:id="400"/>
      <w:bookmarkEnd w:id="401"/>
      <w:bookmarkEnd w:id="402"/>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51"/>
        <w:rPr>
          <w:lang w:eastAsia="zh-CN"/>
        </w:rPr>
      </w:pPr>
      <w:bookmarkStart w:id="403" w:name="_Toc20120554"/>
      <w:bookmarkStart w:id="404" w:name="_Toc21623432"/>
      <w:bookmarkStart w:id="405" w:name="_Toc27587127"/>
      <w:bookmarkStart w:id="406" w:name="_Toc36459189"/>
      <w:bookmarkStart w:id="407" w:name="_Toc45028436"/>
      <w:bookmarkStart w:id="408" w:name="_Toc51870115"/>
      <w:bookmarkStart w:id="409" w:name="_Toc51870237"/>
      <w:bookmarkStart w:id="410" w:name="_Toc90581991"/>
      <w:bookmarkStart w:id="411" w:name="_Toc130816063"/>
      <w:bookmarkStart w:id="412" w:name="_Toc177491799"/>
      <w:r w:rsidRPr="009A3EEA">
        <w:t>5.2.2.</w:t>
      </w:r>
      <w:r w:rsidRPr="009A3EEA">
        <w:rPr>
          <w:lang w:eastAsia="zh-CN"/>
        </w:rPr>
        <w:t>8</w:t>
      </w:r>
      <w:r w:rsidRPr="009A3EEA">
        <w:t>.2</w:t>
      </w:r>
      <w:r w:rsidRPr="009A3EEA">
        <w:tab/>
      </w:r>
      <w:r w:rsidRPr="009A3EEA">
        <w:rPr>
          <w:lang w:eastAsia="zh-CN"/>
        </w:rPr>
        <w:t>Notification to NF service consumer on data change</w:t>
      </w:r>
      <w:bookmarkEnd w:id="403"/>
      <w:bookmarkEnd w:id="404"/>
      <w:bookmarkEnd w:id="405"/>
      <w:bookmarkEnd w:id="406"/>
      <w:bookmarkEnd w:id="407"/>
      <w:bookmarkEnd w:id="408"/>
      <w:bookmarkEnd w:id="409"/>
      <w:bookmarkEnd w:id="410"/>
      <w:bookmarkEnd w:id="411"/>
      <w:bookmarkEnd w:id="412"/>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r w:rsidRPr="009A3EEA">
        <w:rPr>
          <w:lang w:eastAsia="zh-CN"/>
        </w:rPr>
        <w:t>C</w:t>
      </w:r>
      <w:r w:rsidRPr="009A3EEA">
        <w:t xml:space="preserve">allbackReference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4.75pt;height:117.7pt" o:ole="">
            <v:imagedata r:id="rId34" o:title=""/>
          </v:shape>
          <o:OLEObject Type="Embed" ProgID="Visio.Drawing.11" ShapeID="_x0000_i1037" DrawAspect="Content" ObjectID="_1794124244"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51"/>
      </w:pPr>
      <w:bookmarkStart w:id="413" w:name="_Toc20120555"/>
      <w:bookmarkStart w:id="414" w:name="_Toc21623433"/>
      <w:bookmarkStart w:id="415" w:name="_Toc27587128"/>
      <w:bookmarkStart w:id="416" w:name="_Toc36459190"/>
      <w:bookmarkStart w:id="417" w:name="_Toc45028437"/>
      <w:bookmarkStart w:id="418" w:name="_Toc51870116"/>
      <w:bookmarkStart w:id="419" w:name="_Toc51870238"/>
      <w:bookmarkStart w:id="420" w:name="_Toc90581992"/>
      <w:bookmarkStart w:id="421" w:name="_Toc130816064"/>
      <w:bookmarkStart w:id="422" w:name="_Toc177491800"/>
      <w:r w:rsidRPr="009A3EEA">
        <w:t>5.2.2.</w:t>
      </w:r>
      <w:r w:rsidRPr="009A3EEA">
        <w:rPr>
          <w:lang w:eastAsia="zh-CN"/>
        </w:rPr>
        <w:t>8</w:t>
      </w:r>
      <w:r w:rsidRPr="009A3EEA">
        <w:t>.3</w:t>
      </w:r>
      <w:r w:rsidRPr="009A3EEA">
        <w:tab/>
      </w:r>
      <w:r w:rsidRPr="009A3EEA">
        <w:rPr>
          <w:lang w:eastAsia="zh-CN"/>
        </w:rPr>
        <w:t>Notification to stateless UDM on data change</w:t>
      </w:r>
      <w:bookmarkEnd w:id="413"/>
      <w:bookmarkEnd w:id="414"/>
      <w:bookmarkEnd w:id="415"/>
      <w:bookmarkEnd w:id="416"/>
      <w:bookmarkEnd w:id="417"/>
      <w:bookmarkEnd w:id="418"/>
      <w:bookmarkEnd w:id="419"/>
      <w:bookmarkEnd w:id="420"/>
      <w:bookmarkEnd w:id="421"/>
      <w:bookmarkEnd w:id="422"/>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5.85pt;height:160.6pt" o:ole="">
            <v:imagedata r:id="rId36" o:title=""/>
          </v:shape>
          <o:OLEObject Type="Embed" ProgID="Visio.Drawing.11" ShapeID="_x0000_i1038" DrawAspect="Content" ObjectID="_1794124245"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The notification in the POST request body shall contain the original callback</w:t>
      </w:r>
      <w:r w:rsidRPr="009A3EEA">
        <w:t>Reference</w:t>
      </w:r>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77777777"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the complete replacement representation of the arrays, see 3GPP TS29.501 [4], Annex E.</w:t>
      </w:r>
    </w:p>
    <w:p w14:paraId="282493DC" w14:textId="77777777" w:rsidR="003A062A" w:rsidRPr="009A3EEA" w:rsidRDefault="003A062A" w:rsidP="003A062A">
      <w:pPr>
        <w:pStyle w:val="B1"/>
        <w:rPr>
          <w:lang w:eastAsia="zh-CN"/>
        </w:rPr>
      </w:pPr>
      <w:r w:rsidRPr="009A3EEA">
        <w:tab/>
        <w:t>When the notification in the POST request body includes one or more arrays where all the array elements have been removed, the UDR shall include the original array representation, i.e. in the origValue attribute of the ChangeItem.</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41"/>
        <w:rPr>
          <w:lang w:eastAsia="zh-CN"/>
        </w:rPr>
      </w:pPr>
      <w:bookmarkStart w:id="423" w:name="_Toc82684219"/>
      <w:bookmarkStart w:id="424" w:name="_Toc130816065"/>
      <w:bookmarkStart w:id="425" w:name="_Toc177491801"/>
      <w:r w:rsidRPr="009A3EEA">
        <w:t>5.2.2.9</w:t>
      </w:r>
      <w:r w:rsidRPr="009A3EEA">
        <w:tab/>
      </w:r>
      <w:bookmarkEnd w:id="423"/>
      <w:r w:rsidRPr="009A3EEA">
        <w:rPr>
          <w:lang w:eastAsia="zh-CN"/>
        </w:rPr>
        <w:t>DataRestoration</w:t>
      </w:r>
      <w:r w:rsidRPr="009A3EEA">
        <w:rPr>
          <w:rFonts w:hint="eastAsia"/>
          <w:lang w:eastAsia="zh-CN"/>
        </w:rPr>
        <w:t>Notification</w:t>
      </w:r>
      <w:bookmarkEnd w:id="424"/>
      <w:bookmarkEnd w:id="425"/>
    </w:p>
    <w:p w14:paraId="0EACAF7D" w14:textId="77777777" w:rsidR="003A062A" w:rsidRPr="009A3EEA" w:rsidRDefault="003A062A" w:rsidP="003A062A">
      <w:pPr>
        <w:pStyle w:val="51"/>
      </w:pPr>
      <w:bookmarkStart w:id="426" w:name="_Toc82684217"/>
      <w:bookmarkStart w:id="427" w:name="_Toc130816066"/>
      <w:bookmarkStart w:id="428" w:name="_Toc177491802"/>
      <w:r w:rsidRPr="009A3EEA">
        <w:t>5.2.2.9.1</w:t>
      </w:r>
      <w:r w:rsidRPr="009A3EEA">
        <w:tab/>
        <w:t>General</w:t>
      </w:r>
      <w:bookmarkEnd w:id="426"/>
      <w:bookmarkEnd w:id="427"/>
      <w:bookmarkEnd w:id="428"/>
    </w:p>
    <w:p w14:paraId="11D4FAC5" w14:textId="77777777" w:rsidR="003A062A" w:rsidRPr="009A3EEA" w:rsidRDefault="003A062A" w:rsidP="003A062A">
      <w:pPr>
        <w:rPr>
          <w:lang w:eastAsia="zh-CN"/>
        </w:rPr>
      </w:pPr>
      <w:r w:rsidRPr="009A3EEA">
        <w:rPr>
          <w:lang w:eastAsia="zh-CN"/>
        </w:rPr>
        <w:t>The DataRestorationNotification service operation is used for the UDR to send notfications on UDR restoration event to one or a set of NFs which are subject to the data restoration procedure.</w:t>
      </w:r>
    </w:p>
    <w:p w14:paraId="32A51F6C" w14:textId="77777777" w:rsidR="003A062A" w:rsidRPr="009A3EEA" w:rsidRDefault="003A062A" w:rsidP="003A062A">
      <w:pPr>
        <w:pStyle w:val="51"/>
        <w:rPr>
          <w:lang w:eastAsia="zh-CN"/>
        </w:rPr>
      </w:pPr>
      <w:bookmarkStart w:id="429" w:name="_Toc82684218"/>
      <w:bookmarkStart w:id="430" w:name="_Toc130816067"/>
      <w:bookmarkStart w:id="431" w:name="_Toc177491803"/>
      <w:r w:rsidRPr="009A3EEA">
        <w:t>5.2.2.9.2</w:t>
      </w:r>
      <w:r w:rsidRPr="009A3EEA">
        <w:tab/>
      </w:r>
      <w:r w:rsidRPr="009A3EEA">
        <w:rPr>
          <w:lang w:eastAsia="zh-CN"/>
        </w:rPr>
        <w:t xml:space="preserve">Notification on </w:t>
      </w:r>
      <w:bookmarkEnd w:id="429"/>
      <w:r w:rsidRPr="009A3EEA">
        <w:rPr>
          <w:lang w:eastAsia="zh-CN"/>
        </w:rPr>
        <w:t>Data Restoration</w:t>
      </w:r>
      <w:bookmarkEnd w:id="430"/>
      <w:bookmarkEnd w:id="431"/>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r w:rsidRPr="009A3EEA">
        <w:rPr>
          <w:lang w:val="en-US"/>
        </w:rPr>
        <w:t>dataRestorationCallbackUri</w:t>
      </w:r>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7.1pt;height:117.25pt" o:ole="">
            <v:imagedata r:id="rId38" o:title=""/>
          </v:shape>
          <o:OLEObject Type="Embed" ProgID="Visio.Drawing.11" ShapeID="_x0000_i1039" DrawAspect="Content" ObjectID="_1794124246"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r w:rsidRPr="009A3EEA">
        <w:rPr>
          <w:lang w:val="en-US"/>
        </w:rPr>
        <w:t>dataRestorationCallbackUri</w:t>
      </w:r>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21"/>
      </w:pPr>
      <w:bookmarkStart w:id="432" w:name="_Toc27587129"/>
      <w:bookmarkStart w:id="433" w:name="_Toc36459191"/>
      <w:bookmarkStart w:id="434" w:name="_Toc45028438"/>
      <w:bookmarkStart w:id="435" w:name="_Toc51870117"/>
      <w:bookmarkStart w:id="436" w:name="_Toc51870239"/>
      <w:bookmarkStart w:id="437" w:name="_Toc90581993"/>
      <w:bookmarkStart w:id="438" w:name="_Toc130816068"/>
      <w:bookmarkStart w:id="439" w:name="_Toc177491804"/>
      <w:r w:rsidRPr="009A3EEA">
        <w:t>5.3</w:t>
      </w:r>
      <w:r w:rsidRPr="009A3EEA">
        <w:tab/>
        <w:t>Nudr_GroupIDmap Service</w:t>
      </w:r>
      <w:bookmarkEnd w:id="432"/>
      <w:bookmarkEnd w:id="433"/>
      <w:bookmarkEnd w:id="434"/>
      <w:bookmarkEnd w:id="435"/>
      <w:bookmarkEnd w:id="436"/>
      <w:bookmarkEnd w:id="437"/>
      <w:bookmarkEnd w:id="438"/>
      <w:bookmarkEnd w:id="439"/>
    </w:p>
    <w:p w14:paraId="17AF275B" w14:textId="77777777" w:rsidR="003A062A" w:rsidRPr="009A3EEA" w:rsidRDefault="003A062A" w:rsidP="003A062A">
      <w:pPr>
        <w:pStyle w:val="31"/>
        <w:rPr>
          <w:lang w:eastAsia="zh-CN"/>
        </w:rPr>
      </w:pPr>
      <w:bookmarkStart w:id="440" w:name="_Toc27587130"/>
      <w:bookmarkStart w:id="441" w:name="_Toc36459192"/>
      <w:bookmarkStart w:id="442" w:name="_Toc45028439"/>
      <w:bookmarkStart w:id="443" w:name="_Toc51870118"/>
      <w:bookmarkStart w:id="444" w:name="_Toc51870240"/>
      <w:bookmarkStart w:id="445" w:name="_Toc90581994"/>
      <w:bookmarkStart w:id="446" w:name="_Toc130816069"/>
      <w:bookmarkStart w:id="447" w:name="_Toc177491805"/>
      <w:r w:rsidRPr="009A3EEA">
        <w:t>5.3.1</w:t>
      </w:r>
      <w:r w:rsidRPr="009A3EEA">
        <w:tab/>
        <w:t>Service Description</w:t>
      </w:r>
      <w:bookmarkEnd w:id="440"/>
      <w:bookmarkEnd w:id="441"/>
      <w:bookmarkEnd w:id="442"/>
      <w:bookmarkEnd w:id="443"/>
      <w:bookmarkEnd w:id="444"/>
      <w:bookmarkEnd w:id="445"/>
      <w:bookmarkEnd w:id="446"/>
      <w:bookmarkEnd w:id="447"/>
    </w:p>
    <w:p w14:paraId="3585826F" w14:textId="77777777" w:rsidR="003A062A" w:rsidRPr="009A3EEA" w:rsidRDefault="003A062A" w:rsidP="003A062A">
      <w:pPr>
        <w:pStyle w:val="41"/>
        <w:rPr>
          <w:lang w:eastAsia="zh-CN"/>
        </w:rPr>
      </w:pPr>
      <w:bookmarkStart w:id="448" w:name="_Toc27587131"/>
      <w:bookmarkStart w:id="449" w:name="_Toc36459193"/>
      <w:bookmarkStart w:id="450" w:name="_Toc45028440"/>
      <w:bookmarkStart w:id="451" w:name="_Toc51870119"/>
      <w:bookmarkStart w:id="452" w:name="_Toc51870241"/>
      <w:bookmarkStart w:id="453" w:name="_Toc90581995"/>
      <w:bookmarkStart w:id="454" w:name="_Toc130816070"/>
      <w:bookmarkStart w:id="455" w:name="_Toc177491806"/>
      <w:r w:rsidRPr="009A3EEA">
        <w:t>5.3.1.</w:t>
      </w:r>
      <w:r w:rsidRPr="009A3EEA">
        <w:rPr>
          <w:lang w:eastAsia="zh-CN"/>
        </w:rPr>
        <w:t>1</w:t>
      </w:r>
      <w:r w:rsidRPr="009A3EEA">
        <w:tab/>
      </w:r>
      <w:r w:rsidRPr="009A3EEA">
        <w:rPr>
          <w:lang w:eastAsia="zh-CN"/>
        </w:rPr>
        <w:t>Service and operation description</w:t>
      </w:r>
      <w:bookmarkEnd w:id="448"/>
      <w:bookmarkEnd w:id="449"/>
      <w:bookmarkEnd w:id="450"/>
      <w:bookmarkEnd w:id="451"/>
      <w:bookmarkEnd w:id="452"/>
      <w:bookmarkEnd w:id="453"/>
      <w:bookmarkEnd w:id="454"/>
      <w:bookmarkEnd w:id="455"/>
    </w:p>
    <w:p w14:paraId="5DE9B4E3" w14:textId="046C9565" w:rsidR="003A062A" w:rsidRPr="009A3EEA" w:rsidRDefault="003A062A" w:rsidP="003A062A">
      <w:pPr>
        <w:rPr>
          <w:lang w:eastAsia="zh-CN"/>
        </w:rPr>
      </w:pPr>
      <w:r w:rsidRPr="009A3EEA">
        <w:t>The Nudr_GroupIDmap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see 3GPP TS 23.501 [4] and 3GPP TS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For the Nudr_GroupIDmap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r w:rsidRPr="009A3EEA">
        <w:t>GroupI</w:t>
      </w:r>
      <w:r w:rsidR="00C35DD9">
        <w:t>D</w:t>
      </w:r>
      <w:r w:rsidRPr="009A3EEA">
        <w:t xml:space="preserve"> data stored in the UDR.</w:t>
      </w:r>
    </w:p>
    <w:p w14:paraId="7E24DEC3" w14:textId="115943D4" w:rsidR="00EA0AC2" w:rsidRDefault="00EA0AC2" w:rsidP="003A062A">
      <w:r w:rsidRPr="009A3EEA">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r>
        <w:rPr>
          <w:lang w:eastAsia="zh-CN"/>
        </w:rPr>
        <w:t>QueryRID</w:t>
      </w:r>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31"/>
      </w:pPr>
      <w:bookmarkStart w:id="456" w:name="_Toc27587132"/>
      <w:bookmarkStart w:id="457" w:name="_Toc36459194"/>
      <w:bookmarkStart w:id="458" w:name="_Toc45028441"/>
      <w:bookmarkStart w:id="459" w:name="_Toc51870120"/>
      <w:bookmarkStart w:id="460" w:name="_Toc51870242"/>
      <w:bookmarkStart w:id="461" w:name="_Toc90581996"/>
      <w:bookmarkStart w:id="462" w:name="_Toc130816071"/>
      <w:bookmarkStart w:id="463" w:name="_Toc177491807"/>
      <w:r w:rsidRPr="009A3EEA">
        <w:t>5.3.2</w:t>
      </w:r>
      <w:r w:rsidRPr="009A3EEA">
        <w:tab/>
        <w:t>Service Operations</w:t>
      </w:r>
      <w:bookmarkEnd w:id="456"/>
      <w:bookmarkEnd w:id="457"/>
      <w:bookmarkEnd w:id="458"/>
      <w:bookmarkEnd w:id="459"/>
      <w:bookmarkEnd w:id="460"/>
      <w:bookmarkEnd w:id="461"/>
      <w:bookmarkEnd w:id="462"/>
      <w:bookmarkEnd w:id="463"/>
    </w:p>
    <w:p w14:paraId="1C42007B" w14:textId="1A864B3D" w:rsidR="003A062A" w:rsidRPr="009A3EEA" w:rsidRDefault="003A062A" w:rsidP="003A062A">
      <w:pPr>
        <w:pStyle w:val="41"/>
      </w:pPr>
      <w:bookmarkStart w:id="464" w:name="_Toc27587133"/>
      <w:bookmarkStart w:id="465" w:name="_Toc36459195"/>
      <w:bookmarkStart w:id="466" w:name="_Toc45028442"/>
      <w:bookmarkStart w:id="467" w:name="_Toc51870121"/>
      <w:bookmarkStart w:id="468" w:name="_Toc51870243"/>
      <w:bookmarkStart w:id="469" w:name="_Toc90581997"/>
      <w:bookmarkStart w:id="470" w:name="_Toc130816072"/>
      <w:bookmarkStart w:id="471" w:name="_Toc177491808"/>
      <w:r w:rsidRPr="009A3EEA">
        <w:t>5.</w:t>
      </w:r>
      <w:r w:rsidR="006F3549">
        <w:t>3</w:t>
      </w:r>
      <w:r w:rsidRPr="009A3EEA">
        <w:t>.2.1</w:t>
      </w:r>
      <w:r w:rsidRPr="009A3EEA">
        <w:tab/>
        <w:t>Introduction</w:t>
      </w:r>
      <w:bookmarkEnd w:id="464"/>
      <w:bookmarkEnd w:id="465"/>
      <w:bookmarkEnd w:id="466"/>
      <w:bookmarkEnd w:id="467"/>
      <w:bookmarkEnd w:id="468"/>
      <w:bookmarkEnd w:id="469"/>
      <w:bookmarkEnd w:id="470"/>
      <w:bookmarkEnd w:id="471"/>
    </w:p>
    <w:p w14:paraId="2B192FB9" w14:textId="77777777" w:rsidR="003A062A" w:rsidRPr="009A3EEA" w:rsidRDefault="003A062A" w:rsidP="003A062A">
      <w:pPr>
        <w:rPr>
          <w:lang w:eastAsia="zh-CN"/>
        </w:rPr>
      </w:pPr>
      <w:r w:rsidRPr="009A3EEA">
        <w:rPr>
          <w:lang w:eastAsia="zh-CN"/>
        </w:rPr>
        <w:t>The service operations defined for the Nudr_GroupIDmap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41"/>
        <w:rPr>
          <w:lang w:eastAsia="zh-CN"/>
        </w:rPr>
      </w:pPr>
      <w:bookmarkStart w:id="472" w:name="_Toc27587134"/>
      <w:bookmarkStart w:id="473" w:name="_Toc36459196"/>
      <w:bookmarkStart w:id="474" w:name="_Toc45028443"/>
      <w:bookmarkStart w:id="475" w:name="_Toc51870122"/>
      <w:bookmarkStart w:id="476" w:name="_Toc51870244"/>
      <w:bookmarkStart w:id="477" w:name="_Toc90581998"/>
      <w:bookmarkStart w:id="478" w:name="_Toc130816073"/>
      <w:bookmarkStart w:id="479" w:name="_Toc177491809"/>
      <w:r w:rsidRPr="009A3EEA">
        <w:lastRenderedPageBreak/>
        <w:t>5.3.2.2</w:t>
      </w:r>
      <w:r w:rsidRPr="009A3EEA">
        <w:tab/>
      </w:r>
      <w:r w:rsidRPr="009A3EEA">
        <w:rPr>
          <w:lang w:eastAsia="zh-CN"/>
        </w:rPr>
        <w:t>Query</w:t>
      </w:r>
      <w:bookmarkEnd w:id="472"/>
      <w:bookmarkEnd w:id="473"/>
      <w:bookmarkEnd w:id="474"/>
      <w:bookmarkEnd w:id="475"/>
      <w:bookmarkEnd w:id="476"/>
      <w:bookmarkEnd w:id="477"/>
      <w:bookmarkEnd w:id="478"/>
      <w:bookmarkEnd w:id="479"/>
    </w:p>
    <w:p w14:paraId="391AA31B" w14:textId="77777777" w:rsidR="003A062A" w:rsidRPr="009A3EEA" w:rsidRDefault="003A062A" w:rsidP="003A062A">
      <w:pPr>
        <w:pStyle w:val="51"/>
        <w:rPr>
          <w:lang w:eastAsia="zh-CN"/>
        </w:rPr>
      </w:pPr>
      <w:bookmarkStart w:id="480" w:name="_Toc27587135"/>
      <w:bookmarkStart w:id="481" w:name="_Toc36459197"/>
      <w:bookmarkStart w:id="482" w:name="_Toc45028444"/>
      <w:bookmarkStart w:id="483" w:name="_Toc51870123"/>
      <w:bookmarkStart w:id="484" w:name="_Toc51870245"/>
      <w:bookmarkStart w:id="485" w:name="_Toc90581999"/>
      <w:bookmarkStart w:id="486" w:name="_Toc130816074"/>
      <w:bookmarkStart w:id="487" w:name="_Toc177491810"/>
      <w:r w:rsidRPr="009A3EEA">
        <w:t>5.3.2.2.1</w:t>
      </w:r>
      <w:r w:rsidRPr="009A3EEA">
        <w:tab/>
        <w:t>General</w:t>
      </w:r>
      <w:bookmarkEnd w:id="480"/>
      <w:bookmarkEnd w:id="481"/>
      <w:bookmarkEnd w:id="482"/>
      <w:bookmarkEnd w:id="483"/>
      <w:bookmarkEnd w:id="484"/>
      <w:bookmarkEnd w:id="485"/>
      <w:bookmarkEnd w:id="486"/>
      <w:bookmarkEnd w:id="487"/>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51"/>
        <w:rPr>
          <w:lang w:eastAsia="zh-CN"/>
        </w:rPr>
      </w:pPr>
      <w:bookmarkStart w:id="488" w:name="_Toc27587136"/>
      <w:bookmarkStart w:id="489" w:name="_Toc36459198"/>
      <w:bookmarkStart w:id="490" w:name="_Toc45028445"/>
      <w:bookmarkStart w:id="491" w:name="_Toc51870124"/>
      <w:bookmarkStart w:id="492" w:name="_Toc51870246"/>
      <w:bookmarkStart w:id="493" w:name="_Toc90582000"/>
      <w:bookmarkStart w:id="494" w:name="_Toc130816075"/>
      <w:bookmarkStart w:id="495" w:name="_Toc177491811"/>
      <w:r w:rsidRPr="009A3EEA">
        <w:t>5.3.2.2.2</w:t>
      </w:r>
      <w:r w:rsidRPr="009A3EEA">
        <w:tab/>
        <w:t>NF</w:t>
      </w:r>
      <w:r w:rsidR="005E19AE">
        <w:t xml:space="preserve"> </w:t>
      </w:r>
      <w:r w:rsidRPr="009A3EEA">
        <w:t>Group ID</w:t>
      </w:r>
      <w:r w:rsidRPr="009A3EEA">
        <w:rPr>
          <w:lang w:eastAsia="zh-CN"/>
        </w:rPr>
        <w:t xml:space="preserve"> retrieval</w:t>
      </w:r>
      <w:bookmarkEnd w:id="488"/>
      <w:bookmarkEnd w:id="489"/>
      <w:bookmarkEnd w:id="490"/>
      <w:bookmarkEnd w:id="491"/>
      <w:bookmarkEnd w:id="492"/>
      <w:bookmarkEnd w:id="493"/>
      <w:bookmarkEnd w:id="494"/>
      <w:bookmarkEnd w:id="495"/>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77777777" w:rsidR="003A062A" w:rsidRPr="009A3EEA" w:rsidRDefault="003A062A" w:rsidP="003A062A">
      <w:pPr>
        <w:pStyle w:val="TH"/>
        <w:rPr>
          <w:lang w:eastAsia="zh-CN"/>
        </w:rPr>
      </w:pPr>
      <w:r w:rsidRPr="009A3EEA">
        <w:object w:dxaOrig="8701" w:dyaOrig="2381" w14:anchorId="360493C0">
          <v:shape id="_x0000_i1040" type="#_x0000_t75" style="width:434.75pt;height:119.55pt" o:ole="">
            <v:imagedata r:id="rId40" o:title=""/>
          </v:shape>
          <o:OLEObject Type="Embed" ProgID="Visio.Drawing.11" ShapeID="_x0000_i1040" DrawAspect="Content" ObjectID="_1794124247"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41"/>
        <w:rPr>
          <w:lang w:eastAsia="zh-CN"/>
        </w:rPr>
      </w:pPr>
      <w:bookmarkStart w:id="496" w:name="_Toc177491812"/>
      <w:r w:rsidRPr="009A3EEA">
        <w:t>5.3.2.</w:t>
      </w:r>
      <w:r>
        <w:t>3</w:t>
      </w:r>
      <w:r w:rsidRPr="009A3EEA">
        <w:tab/>
      </w:r>
      <w:r w:rsidRPr="009A3EEA">
        <w:rPr>
          <w:lang w:eastAsia="zh-CN"/>
        </w:rPr>
        <w:t>Query</w:t>
      </w:r>
      <w:r>
        <w:rPr>
          <w:lang w:eastAsia="zh-CN"/>
        </w:rPr>
        <w:t>RID</w:t>
      </w:r>
      <w:bookmarkEnd w:id="496"/>
    </w:p>
    <w:p w14:paraId="77492468" w14:textId="73567788" w:rsidR="00032BEE" w:rsidRPr="009A3EEA" w:rsidRDefault="00032BEE" w:rsidP="00032BEE">
      <w:pPr>
        <w:pStyle w:val="51"/>
        <w:rPr>
          <w:lang w:eastAsia="zh-CN"/>
        </w:rPr>
      </w:pPr>
      <w:bookmarkStart w:id="497" w:name="_Toc177491813"/>
      <w:r w:rsidRPr="009A3EEA">
        <w:t>5.3.2.</w:t>
      </w:r>
      <w:r>
        <w:t>3</w:t>
      </w:r>
      <w:r w:rsidRPr="009A3EEA">
        <w:t>.1</w:t>
      </w:r>
      <w:r w:rsidRPr="009A3EEA">
        <w:tab/>
        <w:t>General</w:t>
      </w:r>
      <w:bookmarkEnd w:id="497"/>
    </w:p>
    <w:p w14:paraId="4C069D65" w14:textId="77777777" w:rsidR="00032BEE" w:rsidRPr="009A3EEA" w:rsidRDefault="00032BEE" w:rsidP="00032BEE">
      <w:pPr>
        <w:rPr>
          <w:lang w:eastAsia="zh-CN"/>
        </w:rPr>
      </w:pPr>
      <w:r w:rsidRPr="009A3EEA">
        <w:t xml:space="preserve">The following procedure using the </w:t>
      </w:r>
      <w:r w:rsidRPr="009A3EEA">
        <w:rPr>
          <w:lang w:eastAsia="zh-CN"/>
        </w:rPr>
        <w:t>Query</w:t>
      </w:r>
      <w:r>
        <w:rPr>
          <w:lang w:eastAsia="zh-CN"/>
        </w:rPr>
        <w:t>RID</w:t>
      </w:r>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51"/>
        <w:rPr>
          <w:lang w:eastAsia="zh-CN"/>
        </w:rPr>
      </w:pPr>
      <w:bookmarkStart w:id="498" w:name="_Toc177491814"/>
      <w:r w:rsidRPr="009A3EEA">
        <w:t>5.3.2.</w:t>
      </w:r>
      <w:r>
        <w:t>3</w:t>
      </w:r>
      <w:r w:rsidRPr="009A3EEA">
        <w:t>.2</w:t>
      </w:r>
      <w:r w:rsidRPr="009A3EEA">
        <w:tab/>
      </w:r>
      <w:r>
        <w:t>Routing IDs</w:t>
      </w:r>
      <w:r w:rsidRPr="009A3EEA">
        <w:rPr>
          <w:lang w:eastAsia="zh-CN"/>
        </w:rPr>
        <w:t xml:space="preserve"> retrieval</w:t>
      </w:r>
      <w:bookmarkEnd w:id="498"/>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6.15pt;height:121.4pt" o:ole="">
            <v:imagedata r:id="rId42" o:title=""/>
          </v:shape>
          <o:OLEObject Type="Embed" ProgID="Visio.Drawing.11" ShapeID="_x0000_i1041" DrawAspect="Content" ObjectID="_1794124248"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41"/>
        <w:rPr>
          <w:lang w:eastAsia="zh-CN"/>
        </w:rPr>
      </w:pPr>
      <w:bookmarkStart w:id="499" w:name="_Toc177491815"/>
      <w:r w:rsidRPr="009A3EEA">
        <w:t>5.</w:t>
      </w:r>
      <w:r>
        <w:t>3</w:t>
      </w:r>
      <w:r w:rsidRPr="009A3EEA">
        <w:t>.2.</w:t>
      </w:r>
      <w:r>
        <w:t>4</w:t>
      </w:r>
      <w:r w:rsidRPr="009A3EEA">
        <w:tab/>
      </w:r>
      <w:r w:rsidRPr="009A3EEA">
        <w:rPr>
          <w:lang w:eastAsia="zh-CN"/>
        </w:rPr>
        <w:t>Subscribe</w:t>
      </w:r>
      <w:bookmarkEnd w:id="499"/>
    </w:p>
    <w:p w14:paraId="0DD30789" w14:textId="63575E78" w:rsidR="00EA0AC2" w:rsidRPr="009A3EEA" w:rsidRDefault="00EA0AC2" w:rsidP="00EA0AC2">
      <w:pPr>
        <w:pStyle w:val="51"/>
      </w:pPr>
      <w:bookmarkStart w:id="500" w:name="_Toc177491816"/>
      <w:r w:rsidRPr="009A3EEA">
        <w:t>5.</w:t>
      </w:r>
      <w:r>
        <w:t>3</w:t>
      </w:r>
      <w:r w:rsidRPr="009A3EEA">
        <w:t>.2.</w:t>
      </w:r>
      <w:r>
        <w:t>4</w:t>
      </w:r>
      <w:r w:rsidRPr="009A3EEA">
        <w:t>.1</w:t>
      </w:r>
      <w:r w:rsidRPr="009A3EEA">
        <w:tab/>
        <w:t>General</w:t>
      </w:r>
      <w:bookmarkEnd w:id="500"/>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51"/>
        <w:rPr>
          <w:lang w:eastAsia="zh-CN"/>
        </w:rPr>
      </w:pPr>
      <w:bookmarkStart w:id="501" w:name="_Toc177491817"/>
      <w:r w:rsidRPr="009A3EEA">
        <w:t>5.</w:t>
      </w:r>
      <w:r>
        <w:t>3</w:t>
      </w:r>
      <w:r w:rsidRPr="009A3EEA">
        <w:t>.2.</w:t>
      </w:r>
      <w:r>
        <w:t>4</w:t>
      </w:r>
      <w:r w:rsidRPr="009A3EEA">
        <w:t>.2</w:t>
      </w:r>
      <w:r w:rsidRPr="009A3EEA">
        <w:tab/>
      </w:r>
      <w:r w:rsidRPr="009A3EEA">
        <w:rPr>
          <w:lang w:eastAsia="zh-CN"/>
        </w:rPr>
        <w:t>NF service consumer subscribes to notifications to UDR</w:t>
      </w:r>
      <w:bookmarkEnd w:id="501"/>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5.7pt;height:119.1pt" o:ole="">
            <v:imagedata r:id="rId44" o:title=""/>
          </v:shape>
          <o:OLEObject Type="Embed" ProgID="Visio.Drawing.11" ShapeID="_x0000_i1042" DrawAspect="Content" ObjectID="_1794124249"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77777777" w:rsidR="00EA0AC2" w:rsidRPr="009A3EEA" w:rsidRDefault="00EA0AC2" w:rsidP="00EA0AC2">
      <w:pPr>
        <w:pStyle w:val="B1"/>
        <w:rPr>
          <w:lang w:eastAsia="zh-CN"/>
        </w:rPr>
      </w:pPr>
      <w:r w:rsidRPr="009A3EEA">
        <w:t>1.</w:t>
      </w:r>
      <w:r w:rsidRPr="009A3EEA">
        <w:tab/>
        <w:t>The NF service consumer sends a POST request to the resource (</w:t>
      </w:r>
      <w:r>
        <w:t>…/nf-group-ids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The request may contain an expiry time, suggested by the NF Service Consumer as a hint, representing the time upto which the subscription is desired to be kept active.</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77777777" w:rsidR="00EA0AC2" w:rsidRPr="009A3EEA" w:rsidRDefault="00EA0AC2" w:rsidP="00EA0AC2">
      <w:pPr>
        <w:pStyle w:val="B1"/>
        <w:ind w:firstLine="0"/>
        <w:rPr>
          <w:lang w:eastAsia="zh-CN"/>
        </w:rPr>
      </w:pPr>
      <w:r w:rsidRPr="009A3EEA">
        <w:t>The response based on operator policies</w:t>
      </w:r>
      <w:r>
        <w:t xml:space="preserve"> and</w:t>
      </w:r>
      <w:r w:rsidRPr="009A3EEA">
        <w:rPr>
          <w:rFonts w:cs="Arial"/>
          <w:szCs w:val="18"/>
        </w:rPr>
        <w:t xml:space="preserve"> taking into account </w:t>
      </w:r>
      <w:r w:rsidRPr="009A3EEA">
        <w:t xml:space="preserve">the expiry time included in the request, may contain an expiry time (i.e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w:t>
      </w:r>
      <w:r w:rsidRPr="009A3EEA">
        <w:lastRenderedPageBreak/>
        <w:t>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41"/>
        <w:rPr>
          <w:lang w:eastAsia="zh-CN"/>
        </w:rPr>
      </w:pPr>
      <w:bookmarkStart w:id="502" w:name="_Toc177491818"/>
      <w:r w:rsidRPr="009A3EEA">
        <w:t>5.</w:t>
      </w:r>
      <w:r>
        <w:t>3</w:t>
      </w:r>
      <w:r w:rsidRPr="009A3EEA">
        <w:t>.2.</w:t>
      </w:r>
      <w:r>
        <w:t>5</w:t>
      </w:r>
      <w:r w:rsidRPr="009A3EEA">
        <w:tab/>
      </w:r>
      <w:r w:rsidRPr="009A3EEA">
        <w:rPr>
          <w:lang w:eastAsia="zh-CN"/>
        </w:rPr>
        <w:t>Unsubscribe</w:t>
      </w:r>
      <w:bookmarkEnd w:id="502"/>
    </w:p>
    <w:p w14:paraId="67175A17" w14:textId="5FB04B98" w:rsidR="00EA0AC2" w:rsidRPr="009A3EEA" w:rsidRDefault="00EA0AC2" w:rsidP="00EA0AC2">
      <w:pPr>
        <w:pStyle w:val="51"/>
      </w:pPr>
      <w:bookmarkStart w:id="503" w:name="_Toc177491819"/>
      <w:r w:rsidRPr="009A3EEA">
        <w:t>5.</w:t>
      </w:r>
      <w:r>
        <w:t>3</w:t>
      </w:r>
      <w:r w:rsidRPr="009A3EEA">
        <w:t>.2.</w:t>
      </w:r>
      <w:r>
        <w:t>5</w:t>
      </w:r>
      <w:r w:rsidRPr="009A3EEA">
        <w:t>.1</w:t>
      </w:r>
      <w:r w:rsidRPr="009A3EEA">
        <w:tab/>
        <w:t>General</w:t>
      </w:r>
      <w:bookmarkEnd w:id="503"/>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51"/>
        <w:rPr>
          <w:lang w:eastAsia="zh-CN"/>
        </w:rPr>
      </w:pPr>
      <w:bookmarkStart w:id="504" w:name="_Toc177491820"/>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04"/>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5.7pt;height:119.1pt" o:ole="">
            <v:imagedata r:id="rId46" o:title=""/>
          </v:shape>
          <o:OLEObject Type="Embed" ProgID="Visio.Drawing.11" ShapeID="_x0000_i1043" DrawAspect="Content" ObjectID="_1794124250"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41"/>
        <w:rPr>
          <w:lang w:eastAsia="zh-CN"/>
        </w:rPr>
      </w:pPr>
      <w:bookmarkStart w:id="505" w:name="_Toc177491821"/>
      <w:r w:rsidRPr="009A3EEA">
        <w:t>5.</w:t>
      </w:r>
      <w:r>
        <w:t>3</w:t>
      </w:r>
      <w:r w:rsidRPr="009A3EEA">
        <w:t>.2.</w:t>
      </w:r>
      <w:r>
        <w:t>6</w:t>
      </w:r>
      <w:r w:rsidRPr="009A3EEA">
        <w:tab/>
      </w:r>
      <w:r w:rsidRPr="009A3EEA">
        <w:rPr>
          <w:lang w:eastAsia="zh-CN"/>
        </w:rPr>
        <w:t>Notify</w:t>
      </w:r>
      <w:bookmarkEnd w:id="505"/>
    </w:p>
    <w:p w14:paraId="4B3A84ED" w14:textId="06CDA700" w:rsidR="00EA0AC2" w:rsidRPr="009A3EEA" w:rsidRDefault="00EA0AC2" w:rsidP="00EA0AC2">
      <w:pPr>
        <w:pStyle w:val="51"/>
      </w:pPr>
      <w:bookmarkStart w:id="506" w:name="_Toc177491822"/>
      <w:r w:rsidRPr="009A3EEA">
        <w:t>5.</w:t>
      </w:r>
      <w:r>
        <w:t>3</w:t>
      </w:r>
      <w:r w:rsidRPr="009A3EEA">
        <w:t>.2.</w:t>
      </w:r>
      <w:r>
        <w:t>6</w:t>
      </w:r>
      <w:r w:rsidRPr="009A3EEA">
        <w:t>.1</w:t>
      </w:r>
      <w:r w:rsidRPr="009A3EEA">
        <w:tab/>
        <w:t>General</w:t>
      </w:r>
      <w:bookmarkEnd w:id="506"/>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51"/>
        <w:rPr>
          <w:lang w:eastAsia="zh-CN"/>
        </w:rPr>
      </w:pPr>
      <w:bookmarkStart w:id="507" w:name="_Toc177491823"/>
      <w:r w:rsidRPr="009A3EEA">
        <w:t>5.</w:t>
      </w:r>
      <w:r>
        <w:t>3</w:t>
      </w:r>
      <w:r w:rsidRPr="009A3EEA">
        <w:t>.2.</w:t>
      </w:r>
      <w:r>
        <w:t>6</w:t>
      </w:r>
      <w:r w:rsidRPr="009A3EEA">
        <w:t>.2</w:t>
      </w:r>
      <w:r w:rsidRPr="009A3EEA">
        <w:tab/>
      </w:r>
      <w:r w:rsidRPr="009A3EEA">
        <w:rPr>
          <w:lang w:eastAsia="zh-CN"/>
        </w:rPr>
        <w:t>Notification to NF service consumer on data change</w:t>
      </w:r>
      <w:bookmarkEnd w:id="507"/>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r>
        <w:t>notification</w:t>
      </w:r>
      <w:r w:rsidRPr="009A3EEA">
        <w:t xml:space="preserve">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5.7pt;height:117.25pt" o:ole="">
            <v:imagedata r:id="rId48" o:title=""/>
          </v:shape>
          <o:OLEObject Type="Embed" ProgID="Visio.Drawing.11" ShapeID="_x0000_i1044" DrawAspect="Content" ObjectID="_1794124251"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r>
        <w:t>notification</w:t>
      </w:r>
      <w:r w:rsidRPr="009A3EEA">
        <w:rPr>
          <w:lang w:eastAsia="zh-CN"/>
        </w:rPr>
        <w:t>U</w:t>
      </w:r>
      <w:r>
        <w:rPr>
          <w:lang w:eastAsia="zh-CN"/>
        </w:rPr>
        <w:t>ri</w:t>
      </w:r>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1"/>
      </w:pPr>
      <w:bookmarkStart w:id="508" w:name="_Toc20120556"/>
      <w:bookmarkStart w:id="509" w:name="_Toc21623434"/>
      <w:bookmarkStart w:id="510" w:name="_Toc27587137"/>
      <w:bookmarkStart w:id="511" w:name="_Toc36459199"/>
      <w:bookmarkStart w:id="512" w:name="_Toc45028446"/>
      <w:bookmarkStart w:id="513" w:name="_Toc51870125"/>
      <w:bookmarkStart w:id="514" w:name="_Toc51870247"/>
      <w:bookmarkStart w:id="515" w:name="_Toc90582001"/>
      <w:bookmarkStart w:id="516" w:name="_Toc130816076"/>
      <w:bookmarkStart w:id="517" w:name="_Toc177491824"/>
      <w:r w:rsidRPr="009A3EEA">
        <w:t>6</w:t>
      </w:r>
      <w:r w:rsidRPr="009A3EEA">
        <w:tab/>
        <w:t>API Definitions</w:t>
      </w:r>
      <w:bookmarkEnd w:id="508"/>
      <w:bookmarkEnd w:id="509"/>
      <w:bookmarkEnd w:id="510"/>
      <w:bookmarkEnd w:id="511"/>
      <w:bookmarkEnd w:id="512"/>
      <w:bookmarkEnd w:id="513"/>
      <w:bookmarkEnd w:id="514"/>
      <w:bookmarkEnd w:id="515"/>
      <w:bookmarkEnd w:id="516"/>
      <w:bookmarkEnd w:id="517"/>
    </w:p>
    <w:p w14:paraId="353B9165" w14:textId="77777777" w:rsidR="003A062A" w:rsidRPr="009A3EEA" w:rsidRDefault="003A062A" w:rsidP="003A062A">
      <w:pPr>
        <w:pStyle w:val="21"/>
      </w:pPr>
      <w:bookmarkStart w:id="518" w:name="_Toc20120557"/>
      <w:bookmarkStart w:id="519" w:name="_Toc21623435"/>
      <w:bookmarkStart w:id="520" w:name="_Toc27587138"/>
      <w:bookmarkStart w:id="521" w:name="_Toc36459200"/>
      <w:bookmarkStart w:id="522" w:name="_Toc45028447"/>
      <w:bookmarkStart w:id="523" w:name="_Toc51870126"/>
      <w:bookmarkStart w:id="524" w:name="_Toc51870248"/>
      <w:bookmarkStart w:id="525" w:name="_Toc90582002"/>
      <w:bookmarkStart w:id="526" w:name="_Toc130816077"/>
      <w:bookmarkStart w:id="527" w:name="_Toc177491825"/>
      <w:r w:rsidRPr="009A3EEA">
        <w:t>6.1</w:t>
      </w:r>
      <w:r w:rsidRPr="009A3EEA">
        <w:tab/>
        <w:t>Nud</w:t>
      </w:r>
      <w:r w:rsidRPr="009A3EEA">
        <w:rPr>
          <w:lang w:eastAsia="zh-CN"/>
        </w:rPr>
        <w:t>r</w:t>
      </w:r>
      <w:r w:rsidRPr="009A3EEA">
        <w:t>_</w:t>
      </w:r>
      <w:r w:rsidRPr="009A3EEA">
        <w:rPr>
          <w:lang w:eastAsia="zh-CN"/>
        </w:rPr>
        <w:t>DataRepository</w:t>
      </w:r>
      <w:r w:rsidRPr="009A3EEA">
        <w:t xml:space="preserve"> Service API</w:t>
      </w:r>
      <w:bookmarkEnd w:id="518"/>
      <w:bookmarkEnd w:id="519"/>
      <w:bookmarkEnd w:id="520"/>
      <w:bookmarkEnd w:id="521"/>
      <w:bookmarkEnd w:id="522"/>
      <w:bookmarkEnd w:id="523"/>
      <w:bookmarkEnd w:id="524"/>
      <w:bookmarkEnd w:id="525"/>
      <w:bookmarkEnd w:id="526"/>
      <w:bookmarkEnd w:id="527"/>
    </w:p>
    <w:p w14:paraId="4945B020" w14:textId="77777777" w:rsidR="003A062A" w:rsidRPr="009A3EEA" w:rsidRDefault="003A062A" w:rsidP="003A062A">
      <w:pPr>
        <w:pStyle w:val="31"/>
        <w:rPr>
          <w:lang w:eastAsia="zh-CN"/>
        </w:rPr>
      </w:pPr>
      <w:bookmarkStart w:id="528" w:name="_Toc20120558"/>
      <w:bookmarkStart w:id="529" w:name="_Toc21623436"/>
      <w:bookmarkStart w:id="530" w:name="_Toc27587139"/>
      <w:bookmarkStart w:id="531" w:name="_Toc36459201"/>
      <w:bookmarkStart w:id="532" w:name="_Toc45028448"/>
      <w:bookmarkStart w:id="533" w:name="_Toc51870127"/>
      <w:bookmarkStart w:id="534" w:name="_Toc51870249"/>
      <w:bookmarkStart w:id="535" w:name="_Toc90582003"/>
      <w:bookmarkStart w:id="536" w:name="_Toc130816078"/>
      <w:bookmarkStart w:id="537" w:name="_Toc177491826"/>
      <w:r w:rsidRPr="009A3EEA">
        <w:t>6.1.1</w:t>
      </w:r>
      <w:r w:rsidRPr="009A3EEA">
        <w:tab/>
        <w:t>API URI</w:t>
      </w:r>
      <w:bookmarkEnd w:id="528"/>
      <w:bookmarkEnd w:id="529"/>
      <w:bookmarkEnd w:id="530"/>
      <w:bookmarkEnd w:id="531"/>
      <w:bookmarkEnd w:id="532"/>
      <w:bookmarkEnd w:id="533"/>
      <w:bookmarkEnd w:id="534"/>
      <w:bookmarkEnd w:id="535"/>
      <w:bookmarkEnd w:id="536"/>
      <w:bookmarkEnd w:id="537"/>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77777777" w:rsidR="003A062A" w:rsidRPr="009A3EEA" w:rsidRDefault="003A062A" w:rsidP="003A062A">
      <w:pPr>
        <w:rPr>
          <w:noProof/>
          <w:lang w:eastAsia="zh-CN"/>
        </w:rPr>
      </w:pPr>
      <w:r w:rsidRPr="009A3EEA">
        <w:rPr>
          <w:noProof/>
          <w:lang w:eastAsia="zh-CN"/>
        </w:rPr>
        <w:t>The request URI used in HTTP request from the NF service consumer towards the NF service producer shall have the structure defined in clause 4.4.1 of 3GPP TS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77777777"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Pr="009A3EEA">
        <w:rPr>
          <w:noProof/>
          <w:lang w:eastAsia="zh-CN"/>
        </w:rPr>
        <w:t>3GPP TS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31"/>
      </w:pPr>
      <w:bookmarkStart w:id="538" w:name="_Toc20120559"/>
      <w:bookmarkStart w:id="539" w:name="_Toc21623437"/>
      <w:bookmarkStart w:id="540" w:name="_Toc27587140"/>
      <w:bookmarkStart w:id="541" w:name="_Toc36459202"/>
      <w:bookmarkStart w:id="542" w:name="_Toc45028449"/>
      <w:bookmarkStart w:id="543" w:name="_Toc51870128"/>
      <w:bookmarkStart w:id="544" w:name="_Toc51870250"/>
      <w:bookmarkStart w:id="545" w:name="_Toc90582004"/>
      <w:bookmarkStart w:id="546" w:name="_Toc130816079"/>
      <w:bookmarkStart w:id="547" w:name="_Toc177491827"/>
      <w:r w:rsidRPr="009A3EEA">
        <w:t>6.1.2</w:t>
      </w:r>
      <w:r w:rsidRPr="009A3EEA">
        <w:tab/>
        <w:t>Usage of HTTP</w:t>
      </w:r>
      <w:bookmarkEnd w:id="538"/>
      <w:bookmarkEnd w:id="539"/>
      <w:bookmarkEnd w:id="540"/>
      <w:bookmarkEnd w:id="541"/>
      <w:bookmarkEnd w:id="542"/>
      <w:bookmarkEnd w:id="543"/>
      <w:bookmarkEnd w:id="544"/>
      <w:bookmarkEnd w:id="545"/>
      <w:bookmarkEnd w:id="546"/>
      <w:bookmarkEnd w:id="547"/>
    </w:p>
    <w:p w14:paraId="52C81CA6" w14:textId="77777777" w:rsidR="003A062A" w:rsidRPr="009A3EEA" w:rsidRDefault="003A062A" w:rsidP="003A062A">
      <w:pPr>
        <w:pStyle w:val="41"/>
      </w:pPr>
      <w:bookmarkStart w:id="548" w:name="_Toc20120560"/>
      <w:bookmarkStart w:id="549" w:name="_Toc21623438"/>
      <w:bookmarkStart w:id="550" w:name="_Toc27587141"/>
      <w:bookmarkStart w:id="551" w:name="_Toc36459203"/>
      <w:bookmarkStart w:id="552" w:name="_Toc45028450"/>
      <w:bookmarkStart w:id="553" w:name="_Toc51870129"/>
      <w:bookmarkStart w:id="554" w:name="_Toc51870251"/>
      <w:bookmarkStart w:id="555" w:name="_Toc90582005"/>
      <w:bookmarkStart w:id="556" w:name="_Toc130816080"/>
      <w:bookmarkStart w:id="557" w:name="_Toc177491828"/>
      <w:r w:rsidRPr="009A3EEA">
        <w:t>6.1.2.1</w:t>
      </w:r>
      <w:r w:rsidRPr="009A3EEA">
        <w:tab/>
        <w:t>General</w:t>
      </w:r>
      <w:bookmarkEnd w:id="548"/>
      <w:bookmarkEnd w:id="549"/>
      <w:bookmarkEnd w:id="550"/>
      <w:bookmarkEnd w:id="551"/>
      <w:bookmarkEnd w:id="552"/>
      <w:bookmarkEnd w:id="553"/>
      <w:bookmarkEnd w:id="554"/>
      <w:bookmarkEnd w:id="555"/>
      <w:bookmarkEnd w:id="556"/>
      <w:bookmarkEnd w:id="557"/>
    </w:p>
    <w:p w14:paraId="61FFFA26" w14:textId="77777777" w:rsidR="003A062A" w:rsidRPr="009A3EEA" w:rsidRDefault="003A062A" w:rsidP="003A062A">
      <w:pPr>
        <w:rPr>
          <w:lang w:eastAsia="zh-CN"/>
        </w:rPr>
      </w:pPr>
      <w:r w:rsidRPr="009A3EEA">
        <w:rPr>
          <w:lang w:eastAsia="zh-CN"/>
        </w:rPr>
        <w:t>Nudr service shall comply with the usage of HTTP/2.0 protocol over Service Based Interfaces. (See Clause 5, 3GPP</w:t>
      </w:r>
      <w:r w:rsidRPr="009A3EEA">
        <w:rPr>
          <w:lang w:val="en-US" w:eastAsia="zh-CN"/>
        </w:rPr>
        <w:t> TS 29.500[7]).</w:t>
      </w:r>
    </w:p>
    <w:p w14:paraId="342C6896" w14:textId="77777777" w:rsidR="003A062A" w:rsidRPr="009A3EEA" w:rsidRDefault="003A062A" w:rsidP="003A062A">
      <w:pPr>
        <w:pStyle w:val="41"/>
      </w:pPr>
      <w:bookmarkStart w:id="558" w:name="_Toc20120561"/>
      <w:bookmarkStart w:id="559" w:name="_Toc21623439"/>
      <w:bookmarkStart w:id="560" w:name="_Toc27587142"/>
      <w:bookmarkStart w:id="561" w:name="_Toc36459204"/>
      <w:bookmarkStart w:id="562" w:name="_Toc45028451"/>
      <w:bookmarkStart w:id="563" w:name="_Toc51870130"/>
      <w:bookmarkStart w:id="564" w:name="_Toc51870252"/>
      <w:bookmarkStart w:id="565" w:name="_Toc90582006"/>
      <w:bookmarkStart w:id="566" w:name="_Toc130816081"/>
      <w:bookmarkStart w:id="567" w:name="_Toc177491829"/>
      <w:r w:rsidRPr="009A3EEA">
        <w:lastRenderedPageBreak/>
        <w:t>6.1.2.2</w:t>
      </w:r>
      <w:r w:rsidRPr="009A3EEA">
        <w:tab/>
        <w:t>HTTP standard headers</w:t>
      </w:r>
      <w:bookmarkEnd w:id="558"/>
      <w:bookmarkEnd w:id="559"/>
      <w:bookmarkEnd w:id="560"/>
      <w:bookmarkEnd w:id="561"/>
      <w:bookmarkEnd w:id="562"/>
      <w:bookmarkEnd w:id="563"/>
      <w:bookmarkEnd w:id="564"/>
      <w:bookmarkEnd w:id="565"/>
      <w:bookmarkEnd w:id="566"/>
      <w:bookmarkEnd w:id="567"/>
    </w:p>
    <w:p w14:paraId="26B501BC" w14:textId="77777777" w:rsidR="003A062A" w:rsidRPr="009A3EEA" w:rsidRDefault="003A062A" w:rsidP="003A062A">
      <w:pPr>
        <w:pStyle w:val="51"/>
        <w:rPr>
          <w:lang w:eastAsia="zh-CN"/>
        </w:rPr>
      </w:pPr>
      <w:bookmarkStart w:id="568" w:name="_Toc20120562"/>
      <w:bookmarkStart w:id="569" w:name="_Toc21623440"/>
      <w:bookmarkStart w:id="570" w:name="_Toc27587143"/>
      <w:bookmarkStart w:id="571" w:name="_Toc36459205"/>
      <w:bookmarkStart w:id="572" w:name="_Toc45028452"/>
      <w:bookmarkStart w:id="573" w:name="_Toc51870131"/>
      <w:bookmarkStart w:id="574" w:name="_Toc51870253"/>
      <w:bookmarkStart w:id="575" w:name="_Toc90582007"/>
      <w:bookmarkStart w:id="576" w:name="_Toc130816082"/>
      <w:bookmarkStart w:id="577" w:name="_Toc177491830"/>
      <w:r w:rsidRPr="009A3EEA">
        <w:t>6.1.2.2.1</w:t>
      </w:r>
      <w:r w:rsidRPr="009A3EEA">
        <w:rPr>
          <w:lang w:eastAsia="zh-CN"/>
        </w:rPr>
        <w:tab/>
        <w:t>General</w:t>
      </w:r>
      <w:bookmarkEnd w:id="568"/>
      <w:bookmarkEnd w:id="569"/>
      <w:bookmarkEnd w:id="570"/>
      <w:bookmarkEnd w:id="571"/>
      <w:bookmarkEnd w:id="572"/>
      <w:bookmarkEnd w:id="573"/>
      <w:bookmarkEnd w:id="574"/>
      <w:bookmarkEnd w:id="575"/>
      <w:bookmarkEnd w:id="576"/>
      <w:bookmarkEnd w:id="577"/>
    </w:p>
    <w:p w14:paraId="09104877"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51"/>
      </w:pPr>
      <w:bookmarkStart w:id="578" w:name="_Toc20120563"/>
      <w:bookmarkStart w:id="579" w:name="_Toc21623441"/>
      <w:bookmarkStart w:id="580" w:name="_Toc27587144"/>
      <w:bookmarkStart w:id="581" w:name="_Toc36459206"/>
      <w:bookmarkStart w:id="582" w:name="_Toc45028453"/>
      <w:bookmarkStart w:id="583" w:name="_Toc51870132"/>
      <w:bookmarkStart w:id="584" w:name="_Toc51870254"/>
      <w:bookmarkStart w:id="585" w:name="_Toc90582008"/>
      <w:bookmarkStart w:id="586" w:name="_Toc130816083"/>
      <w:bookmarkStart w:id="587" w:name="_Toc177491831"/>
      <w:r w:rsidRPr="009A3EEA">
        <w:t>6.1.2.2.2</w:t>
      </w:r>
      <w:r w:rsidRPr="009A3EEA">
        <w:tab/>
        <w:t>Content type</w:t>
      </w:r>
      <w:bookmarkEnd w:id="578"/>
      <w:bookmarkEnd w:id="579"/>
      <w:bookmarkEnd w:id="580"/>
      <w:bookmarkEnd w:id="581"/>
      <w:bookmarkEnd w:id="582"/>
      <w:bookmarkEnd w:id="583"/>
      <w:bookmarkEnd w:id="584"/>
      <w:bookmarkEnd w:id="585"/>
      <w:bookmarkEnd w:id="586"/>
      <w:bookmarkEnd w:id="587"/>
    </w:p>
    <w:p w14:paraId="5914F947" w14:textId="77777777" w:rsidR="003A062A" w:rsidRPr="009A3EEA" w:rsidRDefault="003A062A" w:rsidP="003A062A">
      <w:r w:rsidRPr="009A3EEA">
        <w:t>The following content types shall be supported:</w:t>
      </w:r>
    </w:p>
    <w:p w14:paraId="14ABFB1A" w14:textId="1FC00A8C"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"application/problem+json".</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"application/merge-patch+json".</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"application/json-patch+json".</w:t>
      </w:r>
    </w:p>
    <w:p w14:paraId="7193A3A6" w14:textId="77777777" w:rsidR="003A062A" w:rsidRPr="009A3EEA" w:rsidRDefault="003A062A" w:rsidP="003A062A">
      <w:pPr>
        <w:pStyle w:val="51"/>
        <w:rPr>
          <w:lang w:val="es-ES"/>
        </w:rPr>
      </w:pPr>
      <w:bookmarkStart w:id="588" w:name="_Toc20120564"/>
      <w:bookmarkStart w:id="589" w:name="_Toc21623442"/>
      <w:bookmarkStart w:id="590" w:name="_Toc27587145"/>
      <w:bookmarkStart w:id="591" w:name="_Toc36459207"/>
      <w:bookmarkStart w:id="592" w:name="_Toc45028454"/>
      <w:bookmarkStart w:id="593" w:name="_Toc51870133"/>
      <w:bookmarkStart w:id="594" w:name="_Toc51870255"/>
      <w:bookmarkStart w:id="595" w:name="_Toc90582009"/>
      <w:bookmarkStart w:id="596" w:name="_Toc130816084"/>
      <w:bookmarkStart w:id="597" w:name="_Toc177491832"/>
      <w:r w:rsidRPr="009A3EEA">
        <w:rPr>
          <w:lang w:val="es-ES"/>
        </w:rPr>
        <w:t>6.1.2.2.3</w:t>
      </w:r>
      <w:r w:rsidRPr="009A3EEA">
        <w:rPr>
          <w:lang w:val="es-ES"/>
        </w:rPr>
        <w:tab/>
        <w:t>Cache-Control</w:t>
      </w:r>
      <w:bookmarkEnd w:id="588"/>
      <w:bookmarkEnd w:id="589"/>
      <w:bookmarkEnd w:id="590"/>
      <w:bookmarkEnd w:id="591"/>
      <w:bookmarkEnd w:id="592"/>
      <w:bookmarkEnd w:id="593"/>
      <w:bookmarkEnd w:id="594"/>
      <w:bookmarkEnd w:id="595"/>
      <w:bookmarkEnd w:id="596"/>
      <w:bookmarkEnd w:id="597"/>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r w:rsidRPr="009A3EEA">
        <w:t>SessionManagementSubscriptionData)</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51"/>
      </w:pPr>
      <w:bookmarkStart w:id="598" w:name="_Toc20120565"/>
      <w:bookmarkStart w:id="599" w:name="_Toc21623443"/>
      <w:bookmarkStart w:id="600" w:name="_Toc27587146"/>
      <w:bookmarkStart w:id="601" w:name="_Toc36459208"/>
      <w:bookmarkStart w:id="602" w:name="_Toc45028455"/>
      <w:bookmarkStart w:id="603" w:name="_Toc51870134"/>
      <w:bookmarkStart w:id="604" w:name="_Toc51870256"/>
      <w:bookmarkStart w:id="605" w:name="_Toc90582010"/>
      <w:bookmarkStart w:id="606" w:name="_Toc130816085"/>
      <w:bookmarkStart w:id="607" w:name="_Toc177491833"/>
      <w:r w:rsidRPr="009A3EEA">
        <w:t>6.1.2.2.4</w:t>
      </w:r>
      <w:r w:rsidRPr="009A3EEA">
        <w:tab/>
        <w:t>ETag</w:t>
      </w:r>
      <w:bookmarkEnd w:id="598"/>
      <w:bookmarkEnd w:id="599"/>
      <w:bookmarkEnd w:id="600"/>
      <w:bookmarkEnd w:id="601"/>
      <w:bookmarkEnd w:id="602"/>
      <w:bookmarkEnd w:id="603"/>
      <w:bookmarkEnd w:id="604"/>
      <w:bookmarkEnd w:id="605"/>
      <w:bookmarkEnd w:id="606"/>
      <w:bookmarkEnd w:id="607"/>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r w:rsidRPr="009A3EEA">
        <w:t>AccessAndMobilitySubscriptionData)</w:t>
      </w:r>
      <w:r w:rsidRPr="009A3EEA">
        <w:rPr>
          <w:lang w:eastAsia="zh-CN"/>
        </w:rPr>
        <w:t xml:space="preserve"> </w:t>
      </w:r>
      <w:r w:rsidRPr="009A3EEA">
        <w:rPr>
          <w:lang w:val="en-US"/>
        </w:rPr>
        <w:t xml:space="preserve">or modifyable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51"/>
      </w:pPr>
      <w:bookmarkStart w:id="608" w:name="_Toc20120566"/>
      <w:bookmarkStart w:id="609" w:name="_Toc21623444"/>
      <w:bookmarkStart w:id="610" w:name="_Toc27587147"/>
      <w:bookmarkStart w:id="611" w:name="_Toc36459209"/>
      <w:bookmarkStart w:id="612" w:name="_Toc45028456"/>
      <w:bookmarkStart w:id="613" w:name="_Toc51870135"/>
      <w:bookmarkStart w:id="614" w:name="_Toc51870257"/>
      <w:bookmarkStart w:id="615" w:name="_Toc90582011"/>
      <w:bookmarkStart w:id="616" w:name="_Toc130816086"/>
      <w:bookmarkStart w:id="617" w:name="_Toc177491834"/>
      <w:r w:rsidRPr="009A3EEA">
        <w:t>6.1.2.2.5</w:t>
      </w:r>
      <w:r w:rsidRPr="009A3EEA">
        <w:tab/>
        <w:t>If-None-Match</w:t>
      </w:r>
      <w:bookmarkEnd w:id="608"/>
      <w:bookmarkEnd w:id="609"/>
      <w:bookmarkEnd w:id="610"/>
      <w:bookmarkEnd w:id="611"/>
      <w:bookmarkEnd w:id="612"/>
      <w:bookmarkEnd w:id="613"/>
      <w:bookmarkEnd w:id="614"/>
      <w:bookmarkEnd w:id="615"/>
      <w:bookmarkEnd w:id="616"/>
      <w:bookmarkEnd w:id="617"/>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51"/>
      </w:pPr>
      <w:bookmarkStart w:id="618" w:name="_Toc20120567"/>
      <w:bookmarkStart w:id="619" w:name="_Toc21623445"/>
      <w:bookmarkStart w:id="620" w:name="_Toc27587148"/>
      <w:bookmarkStart w:id="621" w:name="_Toc36459210"/>
      <w:bookmarkStart w:id="622" w:name="_Toc45028457"/>
      <w:bookmarkStart w:id="623" w:name="_Toc51870136"/>
      <w:bookmarkStart w:id="624" w:name="_Toc51870258"/>
      <w:bookmarkStart w:id="625" w:name="_Toc90582012"/>
      <w:bookmarkStart w:id="626" w:name="_Toc130816087"/>
      <w:bookmarkStart w:id="627" w:name="_Toc177491835"/>
      <w:r w:rsidRPr="009A3EEA">
        <w:t>6.1.2.2.5a</w:t>
      </w:r>
      <w:r w:rsidRPr="009A3EEA">
        <w:tab/>
        <w:t>If-Match</w:t>
      </w:r>
      <w:bookmarkEnd w:id="618"/>
      <w:bookmarkEnd w:id="619"/>
      <w:bookmarkEnd w:id="620"/>
      <w:bookmarkEnd w:id="621"/>
      <w:bookmarkEnd w:id="622"/>
      <w:bookmarkEnd w:id="623"/>
      <w:bookmarkEnd w:id="624"/>
      <w:bookmarkEnd w:id="625"/>
      <w:bookmarkEnd w:id="626"/>
      <w:bookmarkEnd w:id="627"/>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51"/>
      </w:pPr>
      <w:bookmarkStart w:id="628" w:name="_Toc20120568"/>
      <w:bookmarkStart w:id="629" w:name="_Toc21623446"/>
      <w:bookmarkStart w:id="630" w:name="_Toc27587149"/>
      <w:bookmarkStart w:id="631" w:name="_Toc36459211"/>
      <w:bookmarkStart w:id="632" w:name="_Toc45028458"/>
      <w:bookmarkStart w:id="633" w:name="_Toc51870137"/>
      <w:bookmarkStart w:id="634" w:name="_Toc51870259"/>
      <w:bookmarkStart w:id="635" w:name="_Toc90582013"/>
      <w:bookmarkStart w:id="636" w:name="_Toc130816088"/>
      <w:bookmarkStart w:id="637" w:name="_Toc177491836"/>
      <w:r w:rsidRPr="009A3EEA">
        <w:t>6.1.2.2.6</w:t>
      </w:r>
      <w:r w:rsidRPr="009A3EEA">
        <w:tab/>
        <w:t>Last-Modified</w:t>
      </w:r>
      <w:bookmarkEnd w:id="628"/>
      <w:bookmarkEnd w:id="629"/>
      <w:bookmarkEnd w:id="630"/>
      <w:bookmarkEnd w:id="631"/>
      <w:bookmarkEnd w:id="632"/>
      <w:bookmarkEnd w:id="633"/>
      <w:bookmarkEnd w:id="634"/>
      <w:bookmarkEnd w:id="635"/>
      <w:bookmarkEnd w:id="636"/>
      <w:bookmarkEnd w:id="637"/>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51"/>
      </w:pPr>
      <w:bookmarkStart w:id="638" w:name="_Toc20120569"/>
      <w:bookmarkStart w:id="639" w:name="_Toc21623447"/>
      <w:bookmarkStart w:id="640" w:name="_Toc27587150"/>
      <w:bookmarkStart w:id="641" w:name="_Toc36459212"/>
      <w:bookmarkStart w:id="642" w:name="_Toc45028459"/>
      <w:bookmarkStart w:id="643" w:name="_Toc51870138"/>
      <w:bookmarkStart w:id="644" w:name="_Toc51870260"/>
      <w:bookmarkStart w:id="645" w:name="_Toc90582014"/>
      <w:bookmarkStart w:id="646" w:name="_Toc130816089"/>
      <w:bookmarkStart w:id="647" w:name="_Toc177491837"/>
      <w:r w:rsidRPr="009A3EEA">
        <w:lastRenderedPageBreak/>
        <w:t>6.1.2.2.7</w:t>
      </w:r>
      <w:r w:rsidRPr="009A3EEA">
        <w:tab/>
        <w:t>If-Modified-Since</w:t>
      </w:r>
      <w:bookmarkEnd w:id="638"/>
      <w:bookmarkEnd w:id="639"/>
      <w:bookmarkEnd w:id="640"/>
      <w:bookmarkEnd w:id="641"/>
      <w:bookmarkEnd w:id="642"/>
      <w:bookmarkEnd w:id="643"/>
      <w:bookmarkEnd w:id="644"/>
      <w:bookmarkEnd w:id="645"/>
      <w:bookmarkEnd w:id="646"/>
      <w:bookmarkEnd w:id="647"/>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51"/>
      </w:pPr>
      <w:bookmarkStart w:id="648" w:name="_Toc20120570"/>
      <w:bookmarkStart w:id="649" w:name="_Toc21623448"/>
      <w:bookmarkStart w:id="650" w:name="_Toc27587151"/>
      <w:bookmarkStart w:id="651" w:name="_Toc36459213"/>
      <w:bookmarkStart w:id="652" w:name="_Toc45028460"/>
      <w:bookmarkStart w:id="653" w:name="_Toc51870139"/>
      <w:bookmarkStart w:id="654" w:name="_Toc51870261"/>
      <w:bookmarkStart w:id="655" w:name="_Toc90582015"/>
      <w:bookmarkStart w:id="656" w:name="_Toc130816090"/>
      <w:bookmarkStart w:id="657" w:name="_Toc177491838"/>
      <w:r w:rsidRPr="009A3EEA">
        <w:t>6.1.2.2.8</w:t>
      </w:r>
      <w:r w:rsidRPr="009A3EEA">
        <w:tab/>
        <w:t>When to Use Entity-Tags and Last-Modified Dates</w:t>
      </w:r>
      <w:bookmarkEnd w:id="648"/>
      <w:bookmarkEnd w:id="649"/>
      <w:bookmarkEnd w:id="650"/>
      <w:bookmarkEnd w:id="651"/>
      <w:bookmarkEnd w:id="652"/>
      <w:bookmarkEnd w:id="653"/>
      <w:bookmarkEnd w:id="654"/>
      <w:bookmarkEnd w:id="655"/>
      <w:bookmarkEnd w:id="656"/>
      <w:bookmarkEnd w:id="657"/>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41"/>
      </w:pPr>
      <w:bookmarkStart w:id="658" w:name="_Toc20120571"/>
      <w:bookmarkStart w:id="659" w:name="_Toc21623449"/>
      <w:bookmarkStart w:id="660" w:name="_Toc27587152"/>
      <w:bookmarkStart w:id="661" w:name="_Toc36459214"/>
      <w:bookmarkStart w:id="662" w:name="_Toc45028461"/>
      <w:bookmarkStart w:id="663" w:name="_Toc51870140"/>
      <w:bookmarkStart w:id="664" w:name="_Toc51870262"/>
      <w:bookmarkStart w:id="665" w:name="_Toc90582016"/>
      <w:bookmarkStart w:id="666" w:name="_Toc130816091"/>
      <w:bookmarkStart w:id="667" w:name="_Toc177491839"/>
      <w:r w:rsidRPr="009A3EEA">
        <w:t>6.1.2.3</w:t>
      </w:r>
      <w:r w:rsidRPr="009A3EEA">
        <w:tab/>
        <w:t>HTTP custom headers</w:t>
      </w:r>
      <w:bookmarkEnd w:id="658"/>
      <w:bookmarkEnd w:id="659"/>
      <w:bookmarkEnd w:id="660"/>
      <w:bookmarkEnd w:id="661"/>
      <w:bookmarkEnd w:id="662"/>
      <w:bookmarkEnd w:id="663"/>
      <w:bookmarkEnd w:id="664"/>
      <w:bookmarkEnd w:id="665"/>
      <w:bookmarkEnd w:id="666"/>
      <w:bookmarkEnd w:id="667"/>
    </w:p>
    <w:p w14:paraId="3D250E29" w14:textId="77777777" w:rsidR="003A062A" w:rsidRPr="009A3EEA" w:rsidRDefault="003A062A" w:rsidP="003A062A">
      <w:pPr>
        <w:pStyle w:val="51"/>
        <w:rPr>
          <w:lang w:eastAsia="zh-CN"/>
        </w:rPr>
      </w:pPr>
      <w:bookmarkStart w:id="668" w:name="_Toc20120572"/>
      <w:bookmarkStart w:id="669" w:name="_Toc21623450"/>
      <w:bookmarkStart w:id="670" w:name="_Toc27587153"/>
      <w:bookmarkStart w:id="671" w:name="_Toc36459215"/>
      <w:bookmarkStart w:id="672" w:name="_Toc45028462"/>
      <w:bookmarkStart w:id="673" w:name="_Toc51870141"/>
      <w:bookmarkStart w:id="674" w:name="_Toc51870263"/>
      <w:bookmarkStart w:id="675" w:name="_Toc90582017"/>
      <w:bookmarkStart w:id="676" w:name="_Toc130816092"/>
      <w:bookmarkStart w:id="677" w:name="_Toc177491840"/>
      <w:r w:rsidRPr="009A3EEA">
        <w:t>6.1.2.3.1</w:t>
      </w:r>
      <w:r w:rsidRPr="009A3EEA">
        <w:rPr>
          <w:lang w:eastAsia="zh-CN"/>
        </w:rPr>
        <w:tab/>
        <w:t>General</w:t>
      </w:r>
      <w:bookmarkEnd w:id="668"/>
      <w:bookmarkEnd w:id="669"/>
      <w:bookmarkEnd w:id="670"/>
      <w:bookmarkEnd w:id="671"/>
      <w:bookmarkEnd w:id="672"/>
      <w:bookmarkEnd w:id="673"/>
      <w:bookmarkEnd w:id="674"/>
      <w:bookmarkEnd w:id="675"/>
      <w:bookmarkEnd w:id="676"/>
      <w:bookmarkEnd w:id="677"/>
    </w:p>
    <w:p w14:paraId="519D1C3A" w14:textId="77777777" w:rsidR="003A062A" w:rsidRPr="009A3EEA" w:rsidRDefault="003A062A" w:rsidP="003A062A">
      <w:pPr>
        <w:rPr>
          <w:lang w:eastAsia="zh-CN"/>
        </w:rPr>
      </w:pPr>
      <w:r w:rsidRPr="009A3EEA">
        <w:rPr>
          <w:lang w:eastAsia="zh-CN"/>
        </w:rPr>
        <w:t>The custom HTTP headers applicable to Nudr service are specified in the following clauses.</w:t>
      </w:r>
    </w:p>
    <w:p w14:paraId="1350B50A" w14:textId="77777777" w:rsidR="003A062A" w:rsidRPr="009A3EEA" w:rsidRDefault="003A062A" w:rsidP="003A062A">
      <w:pPr>
        <w:pStyle w:val="51"/>
        <w:rPr>
          <w:lang w:eastAsia="zh-CN"/>
        </w:rPr>
      </w:pPr>
      <w:bookmarkStart w:id="678" w:name="_Toc20120573"/>
      <w:bookmarkStart w:id="679" w:name="_Toc21623451"/>
      <w:bookmarkStart w:id="680" w:name="_Toc27587154"/>
      <w:bookmarkStart w:id="681" w:name="_Toc36459216"/>
      <w:bookmarkStart w:id="682" w:name="_Toc45028463"/>
      <w:bookmarkStart w:id="683" w:name="_Toc51870142"/>
      <w:bookmarkStart w:id="684" w:name="_Toc51870264"/>
      <w:bookmarkStart w:id="685" w:name="_Toc90582018"/>
      <w:bookmarkStart w:id="686" w:name="_Toc130816093"/>
      <w:bookmarkStart w:id="687" w:name="_Toc177491841"/>
      <w:r w:rsidRPr="009A3EEA">
        <w:t>6.1.2.3.</w:t>
      </w:r>
      <w:r w:rsidRPr="009A3EEA">
        <w:rPr>
          <w:lang w:eastAsia="zh-CN"/>
        </w:rPr>
        <w:t>2</w:t>
      </w:r>
      <w:r w:rsidRPr="009A3EEA">
        <w:rPr>
          <w:lang w:eastAsia="zh-CN"/>
        </w:rPr>
        <w:tab/>
        <w:t>3gpp-Sbi-Message-Priority</w:t>
      </w:r>
      <w:bookmarkEnd w:id="678"/>
      <w:bookmarkEnd w:id="679"/>
      <w:bookmarkEnd w:id="680"/>
      <w:bookmarkEnd w:id="681"/>
      <w:bookmarkEnd w:id="682"/>
      <w:bookmarkEnd w:id="683"/>
      <w:bookmarkEnd w:id="684"/>
      <w:bookmarkEnd w:id="685"/>
      <w:bookmarkEnd w:id="686"/>
      <w:bookmarkEnd w:id="687"/>
    </w:p>
    <w:p w14:paraId="1A3DFD8D" w14:textId="77777777" w:rsidR="003A062A" w:rsidRPr="009A3EEA" w:rsidRDefault="003A062A" w:rsidP="003A062A">
      <w:pPr>
        <w:rPr>
          <w:lang w:eastAsia="zh-CN"/>
        </w:rPr>
      </w:pPr>
      <w:r w:rsidRPr="009A3EEA">
        <w:rPr>
          <w:kern w:val="2"/>
          <w:lang w:eastAsia="zh-CN"/>
        </w:rPr>
        <w:t xml:space="preserve">Nudr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51"/>
        <w:rPr>
          <w:lang w:eastAsia="zh-CN"/>
        </w:rPr>
      </w:pPr>
      <w:bookmarkStart w:id="688" w:name="_Toc20130875"/>
      <w:bookmarkStart w:id="689" w:name="_Toc36459217"/>
      <w:bookmarkStart w:id="690" w:name="_Toc45028464"/>
      <w:bookmarkStart w:id="691" w:name="_Toc51870143"/>
      <w:bookmarkStart w:id="692" w:name="_Toc51870265"/>
      <w:bookmarkStart w:id="693" w:name="_Toc90582019"/>
      <w:bookmarkStart w:id="694" w:name="_Toc130816094"/>
      <w:bookmarkStart w:id="695" w:name="_Toc177491842"/>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88"/>
      <w:r w:rsidRPr="009A3EEA">
        <w:rPr>
          <w:lang w:eastAsia="zh-CN"/>
        </w:rPr>
        <w:t>Correlation</w:t>
      </w:r>
      <w:bookmarkEnd w:id="689"/>
      <w:bookmarkEnd w:id="690"/>
      <w:bookmarkEnd w:id="691"/>
      <w:bookmarkEnd w:id="692"/>
      <w:bookmarkEnd w:id="693"/>
      <w:bookmarkEnd w:id="694"/>
      <w:bookmarkEnd w:id="695"/>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9A366D">
        <w:rPr>
          <w:lang w:val="en-US"/>
          <w:rPrChange w:id="696" w:author="Song Yue" w:date="2024-11-25T15:51:00Z">
            <w:rPr>
              <w:lang w:val="de-DE"/>
            </w:rPr>
          </w:rPrChange>
        </w:rPr>
        <w:t>RFC</w:t>
      </w:r>
      <w:r w:rsidRPr="009A3EEA">
        <w:rPr>
          <w:lang w:eastAsia="zh-CN"/>
        </w:rPr>
        <w:t> </w:t>
      </w:r>
      <w:r w:rsidR="00EC5D8C" w:rsidRPr="009A366D">
        <w:rPr>
          <w:lang w:val="en-US"/>
          <w:rPrChange w:id="697" w:author="Song Yue" w:date="2024-11-25T15:51:00Z">
            <w:rPr>
              <w:lang w:val="de-DE"/>
            </w:rPr>
          </w:rPrChange>
        </w:rPr>
        <w:t>9110</w:t>
      </w:r>
      <w:r w:rsidR="00EC5D8C" w:rsidRPr="009A3EEA">
        <w:rPr>
          <w:lang w:eastAsia="zh-CN"/>
        </w:rPr>
        <w:t> </w:t>
      </w:r>
      <w:r w:rsidR="00EC5D8C" w:rsidRPr="009A366D">
        <w:rPr>
          <w:lang w:val="en-US"/>
          <w:rPrChange w:id="698" w:author="Song Yue" w:date="2024-11-25T15:51:00Z">
            <w:rPr>
              <w:lang w:val="de-DE"/>
            </w:rPr>
          </w:rPrChange>
        </w:rPr>
        <w:t>[15]</w:t>
      </w:r>
      <w:r w:rsidRPr="009A3EEA">
        <w:rPr>
          <w:lang w:eastAsia="zh-CN"/>
        </w:rPr>
        <w:t>.</w:t>
      </w:r>
    </w:p>
    <w:p w14:paraId="51587123" w14:textId="04EE4274"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Sbi-Notification-Correlation</w:t>
      </w:r>
      <w:r w:rsidR="00632881" w:rsidRPr="009A3EEA">
        <w:rPr>
          <w:rFonts w:ascii="Courier New" w:eastAsia="等线" w:hAnsi="Courier New"/>
          <w:sz w:val="16"/>
          <w:lang w:eastAsia="zh-CN"/>
        </w:rPr>
        <w:t>-Header</w:t>
      </w:r>
      <w:r w:rsidRPr="009A3EEA">
        <w:rPr>
          <w:rFonts w:ascii="Courier New" w:eastAsia="等线" w:hAnsi="Courier New"/>
          <w:sz w:val="16"/>
          <w:lang w:eastAsia="zh-CN"/>
        </w:rPr>
        <w:t xml:space="preserve"> = "3gpp-Sbi-Notification-Correlation:" </w:t>
      </w:r>
      <w:r w:rsidR="00632881" w:rsidRPr="009A3EEA">
        <w:rPr>
          <w:rFonts w:ascii="Courier New" w:eastAsia="等线" w:hAnsi="Courier New"/>
          <w:sz w:val="16"/>
          <w:lang w:eastAsia="zh-CN"/>
        </w:rPr>
        <w:t xml:space="preserve">OWS subscriptionId </w:t>
      </w:r>
      <w:r w:rsidRPr="009A3EEA">
        <w:rPr>
          <w:rFonts w:ascii="Courier New" w:eastAsia="等线" w:hAnsi="Courier New"/>
          <w:sz w:val="16"/>
          <w:lang w:eastAsia="zh-CN"/>
        </w:rPr>
        <w:t xml:space="preserve">*(OWS </w:t>
      </w:r>
      <w:r w:rsidR="00632881" w:rsidRPr="009A3EEA">
        <w:rPr>
          <w:rFonts w:ascii="Courier New" w:eastAsia="等线" w:hAnsi="Courier New"/>
          <w:sz w:val="16"/>
          <w:lang w:eastAsia="zh-CN"/>
        </w:rPr>
        <w:t xml:space="preserve">"," OWS </w:t>
      </w:r>
      <w:r w:rsidRPr="009A3EEA">
        <w:rPr>
          <w:rFonts w:ascii="Courier New" w:eastAsia="等线" w:hAnsi="Courier New"/>
          <w:sz w:val="16"/>
          <w:lang w:eastAsia="zh-CN"/>
        </w:rPr>
        <w:t>subscriptionId )</w:t>
      </w:r>
      <w:r w:rsidR="00632881" w:rsidRPr="009A3EEA">
        <w:rPr>
          <w:rFonts w:ascii="Courier New" w:eastAsia="等线" w:hAnsi="Courier New"/>
          <w:sz w:val="16"/>
          <w:lang w:eastAsia="zh-CN"/>
        </w:rPr>
        <w:t xml:space="preserve"> OWS</w:t>
      </w:r>
    </w:p>
    <w:p w14:paraId="48F93271" w14:textId="6AE2E72D"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subscriptionId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sidRPr="009A366D">
        <w:rPr>
          <w:lang w:val="en-US"/>
          <w:rPrChange w:id="699" w:author="Song Yue" w:date="2024-11-25T15:51:00Z">
            <w:rPr>
              <w:lang w:val="de-DE"/>
            </w:rPr>
          </w:rPrChange>
        </w:rPr>
        <w:t>9110</w:t>
      </w:r>
      <w:r w:rsidR="00AA5D25" w:rsidRPr="009A3EEA">
        <w:rPr>
          <w:lang w:eastAsia="zh-CN"/>
        </w:rPr>
        <w:t> </w:t>
      </w:r>
      <w:r w:rsidR="00AA5D25" w:rsidRPr="009A366D">
        <w:rPr>
          <w:lang w:val="en-US"/>
          <w:rPrChange w:id="700" w:author="Song Yue" w:date="2024-11-25T15:51:00Z">
            <w:rPr>
              <w:lang w:val="de-DE"/>
            </w:rPr>
          </w:rPrChange>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51"/>
        <w:rPr>
          <w:lang w:eastAsia="zh-CN"/>
        </w:rPr>
      </w:pPr>
      <w:bookmarkStart w:id="701" w:name="_Toc177491843"/>
      <w:r w:rsidRPr="009A3EEA">
        <w:t>6.1.2.3.4</w:t>
      </w:r>
      <w:r w:rsidRPr="009A3EEA">
        <w:rPr>
          <w:rFonts w:hint="eastAsia"/>
          <w:lang w:eastAsia="zh-CN"/>
        </w:rPr>
        <w:tab/>
      </w:r>
      <w:r w:rsidRPr="009A3EEA">
        <w:rPr>
          <w:lang w:eastAsia="zh-CN"/>
        </w:rPr>
        <w:t>3gpp-Sbi-Etags</w:t>
      </w:r>
      <w:bookmarkEnd w:id="701"/>
    </w:p>
    <w:p w14:paraId="2EA8CD19" w14:textId="41E043B6" w:rsidR="003A062A" w:rsidRPr="009A3EEA" w:rsidRDefault="003A062A" w:rsidP="003A062A">
      <w:pPr>
        <w:rPr>
          <w:lang w:eastAsia="zh-CN"/>
        </w:rPr>
      </w:pPr>
      <w:r w:rsidRPr="009A3EEA">
        <w:rPr>
          <w:lang w:eastAsia="zh-CN"/>
        </w:rPr>
        <w:t>The 3gpp-Sbi-Etags header field is used by the UDR in 200 OK responses to GET requests for multiple data set retrieval, allowing to convey one Etag per retrieved data set.</w:t>
      </w:r>
      <w:r w:rsidR="00A8620B" w:rsidRPr="00A8620B">
        <w:rPr>
          <w:lang w:eastAsia="zh-CN"/>
        </w:rPr>
        <w:t xml:space="preserve"> </w:t>
      </w:r>
      <w:r w:rsidR="00A8620B">
        <w:rPr>
          <w:lang w:eastAsia="zh-CN"/>
        </w:rPr>
        <w:t>The consumer may make use of a received Etag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sidRPr="009A366D">
        <w:rPr>
          <w:lang w:val="en-US"/>
          <w:rPrChange w:id="702" w:author="Song Yue" w:date="2024-11-25T15:51:00Z">
            <w:rPr>
              <w:lang w:val="de-DE"/>
            </w:rPr>
          </w:rPrChange>
        </w:rPr>
        <w:t>9110</w:t>
      </w:r>
      <w:r w:rsidR="00703AC1" w:rsidRPr="009A3EEA">
        <w:rPr>
          <w:lang w:eastAsia="zh-CN"/>
        </w:rPr>
        <w:t> </w:t>
      </w:r>
      <w:r w:rsidR="00703AC1" w:rsidRPr="009A366D">
        <w:rPr>
          <w:lang w:val="en-US"/>
          <w:rPrChange w:id="703" w:author="Song Yue" w:date="2024-11-25T15:51:00Z">
            <w:rPr>
              <w:lang w:val="de-DE"/>
            </w:rPr>
          </w:rPrChange>
        </w:rPr>
        <w:t>[15]</w:t>
      </w:r>
      <w:r w:rsidRPr="009A3EEA">
        <w:rPr>
          <w:lang w:eastAsia="zh-CN"/>
        </w:rPr>
        <w:t>.</w:t>
      </w:r>
    </w:p>
    <w:p w14:paraId="17622DAF" w14:textId="4D51327F" w:rsidR="003A062A" w:rsidRPr="009A3EEA" w:rsidRDefault="003A062A" w:rsidP="003A062A">
      <w:pPr>
        <w:pStyle w:val="PL"/>
        <w:rPr>
          <w:lang w:eastAsia="zh-CN"/>
        </w:rPr>
      </w:pPr>
      <w:r w:rsidRPr="009A3EEA">
        <w:rPr>
          <w:lang w:eastAsia="zh-CN"/>
        </w:rPr>
        <w:t>Sbi-Etags</w:t>
      </w:r>
      <w:r w:rsidR="00C61E8A" w:rsidRPr="009A3EEA">
        <w:rPr>
          <w:lang w:eastAsia="zh-CN"/>
        </w:rPr>
        <w:t>-Header</w:t>
      </w:r>
      <w:r w:rsidRPr="009A3EEA">
        <w:rPr>
          <w:lang w:eastAsia="zh-CN"/>
        </w:rPr>
        <w:t xml:space="preserve"> = "3gpp-Sbi-Etags:" OWS </w:t>
      </w:r>
      <w:r w:rsidR="00C61E8A" w:rsidRPr="009A3EEA">
        <w:rPr>
          <w:lang w:eastAsia="zh-CN"/>
        </w:rPr>
        <w:t>datasetEtag *(OWS "," OWS</w:t>
      </w:r>
      <w:r w:rsidRPr="009A3EEA">
        <w:rPr>
          <w:lang w:eastAsia="zh-CN"/>
        </w:rPr>
        <w:t xml:space="preserve"> datasetEtag)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r w:rsidRPr="009A3EEA">
        <w:rPr>
          <w:lang w:eastAsia="zh-CN"/>
        </w:rPr>
        <w:t>datasetEtag = dataSetName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r w:rsidRPr="009A3EEA">
        <w:rPr>
          <w:lang w:eastAsia="zh-CN"/>
        </w:rPr>
        <w:t>dataSetName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33E453E1"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.4.3.11 of 3GPP TS 29.505 [2] for the "UeSubscribedDataSetName" definition.</w:t>
      </w:r>
    </w:p>
    <w:p w14:paraId="231B314C" w14:textId="639683EA" w:rsidR="003A062A" w:rsidRPr="009A3EEA" w:rsidRDefault="003A062A" w:rsidP="003A062A">
      <w:pPr>
        <w:rPr>
          <w:lang w:eastAsia="zh-CN"/>
        </w:rPr>
      </w:pPr>
      <w:r w:rsidRPr="009A3EEA">
        <w:rPr>
          <w:lang w:eastAsia="zh-CN"/>
        </w:rPr>
        <w:lastRenderedPageBreak/>
        <w:t>See IETF RFC </w:t>
      </w:r>
      <w:r w:rsidR="00703AC1" w:rsidRPr="009A366D">
        <w:rPr>
          <w:lang w:val="en-US"/>
          <w:rPrChange w:id="704" w:author="Song Yue" w:date="2024-11-25T15:51:00Z">
            <w:rPr>
              <w:lang w:val="de-DE"/>
            </w:rPr>
          </w:rPrChange>
        </w:rPr>
        <w:t>9110</w:t>
      </w:r>
      <w:r w:rsidR="00703AC1" w:rsidRPr="009A3EEA">
        <w:rPr>
          <w:lang w:eastAsia="zh-CN"/>
        </w:rPr>
        <w:t> </w:t>
      </w:r>
      <w:r w:rsidR="00703AC1" w:rsidRPr="009A366D">
        <w:rPr>
          <w:lang w:val="en-US"/>
          <w:rPrChange w:id="705" w:author="Song Yue" w:date="2024-11-25T15:51:00Z">
            <w:rPr>
              <w:lang w:val="de-DE"/>
            </w:rPr>
          </w:rPrChange>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="yyy"</w:t>
      </w:r>
    </w:p>
    <w:p w14:paraId="3B25361E" w14:textId="77777777" w:rsidR="003A062A" w:rsidRPr="009A3EEA" w:rsidRDefault="003A062A" w:rsidP="003A062A">
      <w:pPr>
        <w:pStyle w:val="31"/>
      </w:pPr>
      <w:bookmarkStart w:id="706" w:name="_Toc20120574"/>
      <w:bookmarkStart w:id="707" w:name="_Toc21623452"/>
      <w:bookmarkStart w:id="708" w:name="_Toc27587155"/>
      <w:bookmarkStart w:id="709" w:name="_Toc36459218"/>
      <w:bookmarkStart w:id="710" w:name="_Toc45028465"/>
      <w:bookmarkStart w:id="711" w:name="_Toc51870144"/>
      <w:bookmarkStart w:id="712" w:name="_Toc51870266"/>
      <w:bookmarkStart w:id="713" w:name="_Toc90582020"/>
      <w:bookmarkStart w:id="714" w:name="_Toc130816095"/>
      <w:bookmarkStart w:id="715" w:name="_Toc177491844"/>
      <w:r w:rsidRPr="009A3EEA">
        <w:t>6.1.3</w:t>
      </w:r>
      <w:r w:rsidRPr="009A3EEA">
        <w:tab/>
        <w:t>Resources</w:t>
      </w:r>
      <w:bookmarkEnd w:id="706"/>
      <w:bookmarkEnd w:id="707"/>
      <w:bookmarkEnd w:id="708"/>
      <w:bookmarkEnd w:id="709"/>
      <w:bookmarkEnd w:id="710"/>
      <w:bookmarkEnd w:id="711"/>
      <w:bookmarkEnd w:id="712"/>
      <w:bookmarkEnd w:id="713"/>
      <w:bookmarkEnd w:id="714"/>
      <w:bookmarkEnd w:id="715"/>
    </w:p>
    <w:p w14:paraId="1D99FADC" w14:textId="77777777" w:rsidR="003A062A" w:rsidRPr="009A3EEA" w:rsidRDefault="003A062A" w:rsidP="003A062A">
      <w:pPr>
        <w:pStyle w:val="41"/>
        <w:rPr>
          <w:lang w:eastAsia="zh-CN"/>
        </w:rPr>
      </w:pPr>
      <w:bookmarkStart w:id="716" w:name="_Toc20120575"/>
      <w:bookmarkStart w:id="717" w:name="_Toc21623453"/>
      <w:bookmarkStart w:id="718" w:name="_Toc27587156"/>
      <w:bookmarkStart w:id="719" w:name="_Toc36459219"/>
      <w:bookmarkStart w:id="720" w:name="_Toc45028466"/>
      <w:bookmarkStart w:id="721" w:name="_Toc51870145"/>
      <w:bookmarkStart w:id="722" w:name="_Toc51870267"/>
      <w:bookmarkStart w:id="723" w:name="_Toc90582021"/>
      <w:bookmarkStart w:id="724" w:name="_Toc130816096"/>
      <w:bookmarkStart w:id="725" w:name="_Toc177491845"/>
      <w:r w:rsidRPr="009A3EEA">
        <w:t>6.1.3.1</w:t>
      </w:r>
      <w:r w:rsidRPr="009A3EEA">
        <w:tab/>
        <w:t>Overview</w:t>
      </w:r>
      <w:bookmarkEnd w:id="716"/>
      <w:bookmarkEnd w:id="717"/>
      <w:bookmarkEnd w:id="718"/>
      <w:bookmarkEnd w:id="719"/>
      <w:bookmarkEnd w:id="720"/>
      <w:bookmarkEnd w:id="721"/>
      <w:bookmarkEnd w:id="722"/>
      <w:bookmarkEnd w:id="723"/>
      <w:bookmarkEnd w:id="724"/>
      <w:bookmarkEnd w:id="725"/>
    </w:p>
    <w:p w14:paraId="37399B38" w14:textId="77777777" w:rsidR="003A062A" w:rsidRPr="009A3EEA" w:rsidRDefault="003A062A" w:rsidP="003A062A">
      <w:pPr>
        <w:pStyle w:val="TH"/>
        <w:rPr>
          <w:lang w:val="en-US" w:eastAsia="zh-CN"/>
        </w:rPr>
      </w:pPr>
      <w:r w:rsidRPr="009A3EEA">
        <w:object w:dxaOrig="6208" w:dyaOrig="8532" w14:anchorId="68A4FFD5">
          <v:shape id="_x0000_i1045" type="#_x0000_t75" style="width:310.6pt;height:426.45pt" o:ole="">
            <v:imagedata r:id="rId50" o:title=""/>
          </v:shape>
          <o:OLEObject Type="Embed" ProgID="Visio.Drawing.15" ShapeID="_x0000_i1045" DrawAspect="Content" ObjectID="_1794124252" r:id="rId51"/>
        </w:object>
      </w:r>
    </w:p>
    <w:p w14:paraId="38049041" w14:textId="77777777" w:rsidR="003A062A" w:rsidRPr="009A3EEA" w:rsidRDefault="003A062A" w:rsidP="003A062A">
      <w:pPr>
        <w:pStyle w:val="TF"/>
        <w:outlineLvl w:val="0"/>
        <w:rPr>
          <w:lang w:eastAsia="zh-CN"/>
        </w:rPr>
      </w:pPr>
      <w:r w:rsidRPr="009A3EEA">
        <w:t>Figure 6.1.3.1-1: Resource URI structure of the Nud</w:t>
      </w:r>
      <w:r w:rsidRPr="009A3EEA">
        <w:rPr>
          <w:lang w:eastAsia="zh-CN"/>
        </w:rPr>
        <w:t>r</w:t>
      </w:r>
      <w:r w:rsidRPr="009A3EEA">
        <w:t>_DataRepository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r w:rsidRPr="009A3EE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r w:rsidRPr="009A3EE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r w:rsidRPr="009A3EE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r w:rsidRPr="009A3EE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3A062A" w:rsidRPr="009A3EEA" w:rsidRDefault="003A062A" w:rsidP="005B0D01">
            <w:pPr>
              <w:pStyle w:val="TAL"/>
              <w:rPr>
                <w:kern w:val="2"/>
                <w:lang w:eastAsia="zh-CN"/>
              </w:rPr>
            </w:pPr>
            <w:r w:rsidRPr="009A3EEA">
              <w:rPr>
                <w:rFonts w:hint="eastAsia"/>
                <w:kern w:val="2"/>
                <w:lang w:eastAsia="zh-CN"/>
              </w:rPr>
              <w:t>D</w:t>
            </w:r>
            <w:r w:rsidRPr="009A3EEA">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3A062A" w:rsidRPr="009A3EEA" w:rsidRDefault="003A062A" w:rsidP="005B0D01">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3A062A" w:rsidRPr="009A3EEA" w:rsidRDefault="003A062A" w:rsidP="005B0D01">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3A062A" w:rsidRPr="009A3EEA" w:rsidRDefault="003A062A" w:rsidP="005B0D01">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41"/>
      </w:pPr>
      <w:bookmarkStart w:id="726" w:name="_Toc20120576"/>
      <w:bookmarkStart w:id="727" w:name="_Toc21623454"/>
      <w:bookmarkStart w:id="728" w:name="_Toc27587157"/>
      <w:bookmarkStart w:id="729" w:name="_Toc36459220"/>
      <w:bookmarkStart w:id="730" w:name="_Toc45028467"/>
      <w:bookmarkStart w:id="731" w:name="_Toc51870146"/>
      <w:bookmarkStart w:id="732" w:name="_Toc51870268"/>
      <w:bookmarkStart w:id="733" w:name="_Toc90582022"/>
      <w:bookmarkStart w:id="734" w:name="_Toc130816097"/>
      <w:bookmarkStart w:id="735" w:name="_Toc177491846"/>
      <w:r w:rsidRPr="009A3EEA">
        <w:t>6.1.3.2</w:t>
      </w:r>
      <w:r w:rsidRPr="009A3EEA">
        <w:tab/>
        <w:t>SubscriptionData</w:t>
      </w:r>
      <w:bookmarkEnd w:id="726"/>
      <w:bookmarkEnd w:id="727"/>
      <w:bookmarkEnd w:id="728"/>
      <w:bookmarkEnd w:id="729"/>
      <w:bookmarkEnd w:id="730"/>
      <w:bookmarkEnd w:id="731"/>
      <w:bookmarkEnd w:id="732"/>
      <w:bookmarkEnd w:id="733"/>
      <w:bookmarkEnd w:id="734"/>
      <w:bookmarkEnd w:id="735"/>
    </w:p>
    <w:p w14:paraId="188EA501" w14:textId="77777777" w:rsidR="003A062A" w:rsidRPr="009A3EEA" w:rsidRDefault="003A062A" w:rsidP="003A062A">
      <w:r w:rsidRPr="009A3EEA">
        <w:t>See 3GPP TS 29.505 [2].</w:t>
      </w:r>
    </w:p>
    <w:p w14:paraId="335CDB19" w14:textId="77777777" w:rsidR="003A062A" w:rsidRPr="009A3EEA" w:rsidRDefault="003A062A" w:rsidP="003A062A">
      <w:pPr>
        <w:pStyle w:val="41"/>
      </w:pPr>
      <w:bookmarkStart w:id="736" w:name="_Toc20120577"/>
      <w:bookmarkStart w:id="737" w:name="_Toc21623455"/>
      <w:bookmarkStart w:id="738" w:name="_Toc27587158"/>
      <w:bookmarkStart w:id="739" w:name="_Toc36459221"/>
      <w:bookmarkStart w:id="740" w:name="_Toc45028468"/>
      <w:bookmarkStart w:id="741" w:name="_Toc51870147"/>
      <w:bookmarkStart w:id="742" w:name="_Toc51870269"/>
      <w:bookmarkStart w:id="743" w:name="_Toc90582023"/>
      <w:bookmarkStart w:id="744" w:name="_Toc130816098"/>
      <w:bookmarkStart w:id="745" w:name="_Toc177491847"/>
      <w:r w:rsidRPr="009A3EEA">
        <w:t>6.1.3.3</w:t>
      </w:r>
      <w:r w:rsidRPr="009A3EEA">
        <w:tab/>
        <w:t>PolicyData</w:t>
      </w:r>
      <w:bookmarkEnd w:id="736"/>
      <w:bookmarkEnd w:id="737"/>
      <w:bookmarkEnd w:id="738"/>
      <w:bookmarkEnd w:id="739"/>
      <w:bookmarkEnd w:id="740"/>
      <w:bookmarkEnd w:id="741"/>
      <w:bookmarkEnd w:id="742"/>
      <w:bookmarkEnd w:id="743"/>
      <w:bookmarkEnd w:id="744"/>
      <w:bookmarkEnd w:id="745"/>
    </w:p>
    <w:p w14:paraId="0C4E2FB8" w14:textId="77777777" w:rsidR="003A062A" w:rsidRPr="009A3EEA" w:rsidRDefault="003A062A" w:rsidP="003A062A">
      <w:r w:rsidRPr="009A3EEA">
        <w:t>See 3GPP TS 29.519 [3].</w:t>
      </w:r>
    </w:p>
    <w:p w14:paraId="2E894CF5" w14:textId="77777777" w:rsidR="003A062A" w:rsidRPr="009A3EEA" w:rsidRDefault="003A062A" w:rsidP="003A062A">
      <w:pPr>
        <w:pStyle w:val="41"/>
      </w:pPr>
      <w:bookmarkStart w:id="746" w:name="_Toc20120578"/>
      <w:bookmarkStart w:id="747" w:name="_Toc21623456"/>
      <w:bookmarkStart w:id="748" w:name="_Toc27587159"/>
      <w:bookmarkStart w:id="749" w:name="_Toc36459222"/>
      <w:bookmarkStart w:id="750" w:name="_Toc45028469"/>
      <w:bookmarkStart w:id="751" w:name="_Toc51870148"/>
      <w:bookmarkStart w:id="752" w:name="_Toc51870270"/>
      <w:bookmarkStart w:id="753" w:name="_Toc90582024"/>
      <w:bookmarkStart w:id="754" w:name="_Toc130816099"/>
      <w:bookmarkStart w:id="755" w:name="_Toc177491848"/>
      <w:r w:rsidRPr="009A3EEA">
        <w:t>6.1.3.4</w:t>
      </w:r>
      <w:r w:rsidRPr="009A3EEA">
        <w:tab/>
        <w:t>StructuredDataForExposure</w:t>
      </w:r>
      <w:bookmarkEnd w:id="746"/>
      <w:bookmarkEnd w:id="747"/>
      <w:bookmarkEnd w:id="748"/>
      <w:bookmarkEnd w:id="749"/>
      <w:bookmarkEnd w:id="750"/>
      <w:bookmarkEnd w:id="751"/>
      <w:bookmarkEnd w:id="752"/>
      <w:bookmarkEnd w:id="753"/>
      <w:bookmarkEnd w:id="754"/>
      <w:bookmarkEnd w:id="755"/>
    </w:p>
    <w:p w14:paraId="645A25CC" w14:textId="77777777" w:rsidR="003A062A" w:rsidRPr="009A3EEA" w:rsidRDefault="003A062A" w:rsidP="003A062A">
      <w:r w:rsidRPr="009A3EEA">
        <w:t>See 3GPP TS 29.519 [3].</w:t>
      </w:r>
    </w:p>
    <w:p w14:paraId="7168F84B" w14:textId="77777777" w:rsidR="003A062A" w:rsidRPr="009A3EEA" w:rsidRDefault="003A062A" w:rsidP="003A062A">
      <w:pPr>
        <w:pStyle w:val="41"/>
      </w:pPr>
      <w:bookmarkStart w:id="756" w:name="_Toc20120579"/>
      <w:bookmarkStart w:id="757" w:name="_Toc21623457"/>
      <w:bookmarkStart w:id="758" w:name="_Toc27587160"/>
      <w:bookmarkStart w:id="759" w:name="_Toc36459223"/>
      <w:bookmarkStart w:id="760" w:name="_Toc45028470"/>
      <w:bookmarkStart w:id="761" w:name="_Toc51870149"/>
      <w:bookmarkStart w:id="762" w:name="_Toc51870271"/>
      <w:bookmarkStart w:id="763" w:name="_Toc90582025"/>
      <w:bookmarkStart w:id="764" w:name="_Toc130816100"/>
      <w:bookmarkStart w:id="765" w:name="_Toc177491849"/>
      <w:r w:rsidRPr="009A3EEA">
        <w:t>6.1.3.5</w:t>
      </w:r>
      <w:r w:rsidRPr="009A3EEA">
        <w:tab/>
        <w:t>ApplicationData</w:t>
      </w:r>
      <w:bookmarkEnd w:id="756"/>
      <w:bookmarkEnd w:id="757"/>
      <w:bookmarkEnd w:id="758"/>
      <w:bookmarkEnd w:id="759"/>
      <w:bookmarkEnd w:id="760"/>
      <w:bookmarkEnd w:id="761"/>
      <w:bookmarkEnd w:id="762"/>
      <w:bookmarkEnd w:id="763"/>
      <w:bookmarkEnd w:id="764"/>
      <w:bookmarkEnd w:id="765"/>
    </w:p>
    <w:p w14:paraId="630A58BE" w14:textId="77777777" w:rsidR="003A062A" w:rsidRPr="009A3EEA" w:rsidRDefault="003A062A" w:rsidP="003A062A">
      <w:r w:rsidRPr="009A3EEA">
        <w:t>See 3GPP TS 29.519 [3].</w:t>
      </w:r>
    </w:p>
    <w:p w14:paraId="1EFB68D6" w14:textId="77777777" w:rsidR="003A062A" w:rsidRPr="009A3EEA" w:rsidRDefault="003A062A" w:rsidP="003A062A">
      <w:pPr>
        <w:pStyle w:val="41"/>
      </w:pPr>
      <w:bookmarkStart w:id="766" w:name="_Toc82684252"/>
      <w:bookmarkStart w:id="767" w:name="_Toc130816101"/>
      <w:bookmarkStart w:id="768" w:name="_Toc177491850"/>
      <w:r w:rsidRPr="009A3EEA">
        <w:t>6.1.3.6</w:t>
      </w:r>
      <w:r w:rsidRPr="009A3EEA">
        <w:tab/>
      </w:r>
      <w:bookmarkEnd w:id="766"/>
      <w:r w:rsidRPr="009A3EEA">
        <w:t>Resource: DataRestorationEvents</w:t>
      </w:r>
      <w:bookmarkEnd w:id="767"/>
      <w:bookmarkEnd w:id="768"/>
    </w:p>
    <w:p w14:paraId="2DF19E3A" w14:textId="77777777" w:rsidR="003A062A" w:rsidRPr="009A3EEA" w:rsidRDefault="003A062A" w:rsidP="003A062A">
      <w:pPr>
        <w:pStyle w:val="51"/>
      </w:pPr>
      <w:bookmarkStart w:id="769" w:name="_Toc510696610"/>
      <w:bookmarkStart w:id="770" w:name="_Toc35971401"/>
      <w:bookmarkStart w:id="771" w:name="_Toc82676366"/>
      <w:bookmarkStart w:id="772" w:name="_Toc82676725"/>
      <w:bookmarkStart w:id="773" w:name="_Toc130816102"/>
      <w:bookmarkStart w:id="774" w:name="_Toc177491851"/>
      <w:r w:rsidRPr="009A3EEA">
        <w:t>6.1.3.6.1</w:t>
      </w:r>
      <w:r w:rsidRPr="009A3EEA">
        <w:tab/>
        <w:t>Description</w:t>
      </w:r>
      <w:bookmarkEnd w:id="769"/>
      <w:bookmarkEnd w:id="770"/>
      <w:bookmarkEnd w:id="771"/>
      <w:bookmarkEnd w:id="772"/>
      <w:bookmarkEnd w:id="773"/>
      <w:bookmarkEnd w:id="774"/>
    </w:p>
    <w:p w14:paraId="294FF1A9" w14:textId="77777777" w:rsidR="003A062A" w:rsidRPr="009A3EEA" w:rsidRDefault="003A062A" w:rsidP="003A062A">
      <w:pPr>
        <w:pStyle w:val="51"/>
      </w:pPr>
      <w:bookmarkStart w:id="775" w:name="_Toc35971402"/>
      <w:bookmarkStart w:id="776" w:name="_Toc82676367"/>
      <w:bookmarkStart w:id="777" w:name="_Toc82676726"/>
      <w:bookmarkStart w:id="778" w:name="_Toc130816103"/>
      <w:bookmarkStart w:id="779" w:name="_Toc177491852"/>
      <w:bookmarkStart w:id="780" w:name="_Toc510696612"/>
      <w:r w:rsidRPr="009A3EEA">
        <w:t>6.1.3.6.2</w:t>
      </w:r>
      <w:r w:rsidRPr="009A3EEA">
        <w:tab/>
        <w:t>Resource Definition</w:t>
      </w:r>
      <w:bookmarkEnd w:id="775"/>
      <w:bookmarkEnd w:id="776"/>
      <w:bookmarkEnd w:id="777"/>
      <w:bookmarkEnd w:id="778"/>
      <w:bookmarkEnd w:id="779"/>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r w:rsidRPr="009A3EEA">
              <w:t>apiRoot</w:t>
            </w:r>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r w:rsidRPr="009A3EEA">
              <w:t>apiVersion</w:t>
            </w:r>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51"/>
      </w:pPr>
      <w:bookmarkStart w:id="781" w:name="_Toc35971403"/>
      <w:bookmarkStart w:id="782" w:name="_Toc82676368"/>
      <w:bookmarkStart w:id="783" w:name="_Toc82676727"/>
      <w:bookmarkStart w:id="784" w:name="_Toc130816104"/>
      <w:bookmarkStart w:id="785" w:name="_Toc177491853"/>
      <w:r w:rsidRPr="009A3EEA">
        <w:t>6.1.3.6.3</w:t>
      </w:r>
      <w:r w:rsidRPr="009A3EEA">
        <w:tab/>
        <w:t>Resource Standard Methods</w:t>
      </w:r>
      <w:bookmarkEnd w:id="780"/>
      <w:bookmarkEnd w:id="781"/>
      <w:bookmarkEnd w:id="782"/>
      <w:bookmarkEnd w:id="783"/>
      <w:bookmarkEnd w:id="784"/>
      <w:bookmarkEnd w:id="785"/>
    </w:p>
    <w:p w14:paraId="0630DFA1" w14:textId="77777777" w:rsidR="003A062A" w:rsidRPr="009A3EEA" w:rsidRDefault="003A062A" w:rsidP="003A062A">
      <w:pPr>
        <w:pStyle w:val="H6"/>
      </w:pPr>
      <w:bookmarkStart w:id="786" w:name="_Toc510696613"/>
      <w:bookmarkStart w:id="787" w:name="_Toc35971404"/>
      <w:r w:rsidRPr="009A3EEA">
        <w:t>6.1.3.6.3.1</w:t>
      </w:r>
      <w:r w:rsidRPr="009A3EEA">
        <w:tab/>
        <w:t>POST</w:t>
      </w:r>
      <w:bookmarkEnd w:id="786"/>
      <w:bookmarkEnd w:id="787"/>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lastRenderedPageBreak/>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31"/>
      </w:pPr>
      <w:bookmarkStart w:id="788" w:name="_Toc82680264"/>
      <w:bookmarkStart w:id="789" w:name="_Toc90582026"/>
      <w:bookmarkStart w:id="790" w:name="_Toc130816105"/>
      <w:bookmarkStart w:id="791" w:name="_Toc177491854"/>
      <w:r w:rsidRPr="009A3EEA">
        <w:t>6.1.4</w:t>
      </w:r>
      <w:r w:rsidRPr="009A3EEA">
        <w:tab/>
        <w:t>Custom Operations without associated resources</w:t>
      </w:r>
      <w:bookmarkEnd w:id="788"/>
      <w:bookmarkEnd w:id="789"/>
      <w:bookmarkEnd w:id="790"/>
      <w:bookmarkEnd w:id="791"/>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Nudr_DataRepository Service</w:t>
      </w:r>
      <w:r w:rsidRPr="009A3EEA">
        <w:rPr>
          <w:lang w:val="en-US"/>
        </w:rPr>
        <w:t>.</w:t>
      </w:r>
    </w:p>
    <w:p w14:paraId="13B2CD82" w14:textId="77777777" w:rsidR="003A062A" w:rsidRPr="009A3EEA" w:rsidRDefault="003A062A" w:rsidP="003A062A">
      <w:pPr>
        <w:pStyle w:val="31"/>
      </w:pPr>
      <w:bookmarkStart w:id="792" w:name="_Toc20120580"/>
      <w:bookmarkStart w:id="793" w:name="_Toc21623458"/>
      <w:bookmarkStart w:id="794" w:name="_Toc27587161"/>
      <w:bookmarkStart w:id="795" w:name="_Toc36459224"/>
      <w:bookmarkStart w:id="796" w:name="_Toc45028471"/>
      <w:bookmarkStart w:id="797" w:name="_Toc51870150"/>
      <w:bookmarkStart w:id="798" w:name="_Toc51870272"/>
      <w:bookmarkStart w:id="799" w:name="_Toc90582027"/>
      <w:bookmarkStart w:id="800" w:name="_Toc130816106"/>
      <w:bookmarkStart w:id="801" w:name="_Toc177491855"/>
      <w:r w:rsidRPr="009A3EEA">
        <w:t>6.1.5</w:t>
      </w:r>
      <w:r w:rsidRPr="009A3EEA">
        <w:tab/>
        <w:t>Notifications</w:t>
      </w:r>
      <w:bookmarkEnd w:id="792"/>
      <w:bookmarkEnd w:id="793"/>
      <w:bookmarkEnd w:id="794"/>
      <w:bookmarkEnd w:id="795"/>
      <w:bookmarkEnd w:id="796"/>
      <w:bookmarkEnd w:id="797"/>
      <w:bookmarkEnd w:id="798"/>
      <w:bookmarkEnd w:id="799"/>
      <w:bookmarkEnd w:id="800"/>
      <w:bookmarkEnd w:id="801"/>
    </w:p>
    <w:p w14:paraId="4D82AA8D" w14:textId="77777777" w:rsidR="003A062A" w:rsidRPr="009A3EEA" w:rsidRDefault="003A062A" w:rsidP="003A062A">
      <w:pPr>
        <w:pStyle w:val="41"/>
      </w:pPr>
      <w:bookmarkStart w:id="802" w:name="_Toc20120581"/>
      <w:bookmarkStart w:id="803" w:name="_Toc21623459"/>
      <w:bookmarkStart w:id="804" w:name="_Toc27587162"/>
      <w:bookmarkStart w:id="805" w:name="_Toc36459225"/>
      <w:bookmarkStart w:id="806" w:name="_Toc45028472"/>
      <w:bookmarkStart w:id="807" w:name="_Toc51870151"/>
      <w:bookmarkStart w:id="808" w:name="_Toc51870273"/>
      <w:bookmarkStart w:id="809" w:name="_Toc90582028"/>
      <w:bookmarkStart w:id="810" w:name="_Toc130816107"/>
      <w:bookmarkStart w:id="811" w:name="_Toc177491856"/>
      <w:r w:rsidRPr="009A3EEA">
        <w:t>6.1.5.1</w:t>
      </w:r>
      <w:r w:rsidRPr="009A3EEA">
        <w:tab/>
        <w:t>General</w:t>
      </w:r>
      <w:bookmarkEnd w:id="802"/>
      <w:bookmarkEnd w:id="803"/>
      <w:bookmarkEnd w:id="804"/>
      <w:bookmarkEnd w:id="805"/>
      <w:bookmarkEnd w:id="806"/>
      <w:bookmarkEnd w:id="807"/>
      <w:bookmarkEnd w:id="808"/>
      <w:bookmarkEnd w:id="809"/>
      <w:bookmarkEnd w:id="810"/>
      <w:bookmarkEnd w:id="811"/>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77777777" w:rsidR="003A062A" w:rsidRPr="009A3EEA" w:rsidRDefault="003A062A" w:rsidP="003A062A">
      <w:pPr>
        <w:rPr>
          <w:lang w:eastAsia="zh-CN"/>
        </w:rPr>
      </w:pPr>
      <w:r w:rsidRPr="009A3EEA">
        <w:rPr>
          <w:lang w:eastAsia="zh-CN"/>
        </w:rPr>
        <w:t>The mechanism shall be applicable to the data specified in 3GPP TS 29.505[</w:t>
      </w:r>
      <w:r w:rsidRPr="009A3EEA">
        <w:rPr>
          <w:lang w:val="en-US" w:eastAsia="zh-CN"/>
        </w:rPr>
        <w:t>2</w:t>
      </w:r>
      <w:r w:rsidRPr="009A3EEA">
        <w:rPr>
          <w:lang w:eastAsia="zh-CN"/>
        </w:rPr>
        <w:t>] and 3GPP TS 29.519[</w:t>
      </w:r>
      <w:r w:rsidRPr="009A3EEA">
        <w:rPr>
          <w:lang w:val="en-US" w:eastAsia="zh-CN"/>
        </w:rPr>
        <w:t>3</w:t>
      </w:r>
      <w:r w:rsidRPr="009A3EEA">
        <w:rPr>
          <w:lang w:eastAsia="zh-CN"/>
        </w:rPr>
        <w:t>].</w:t>
      </w:r>
    </w:p>
    <w:p w14:paraId="01FF5518" w14:textId="77777777" w:rsidR="003A062A" w:rsidRPr="009A3EEA" w:rsidRDefault="003A062A" w:rsidP="003A062A">
      <w:pPr>
        <w:pStyle w:val="41"/>
        <w:rPr>
          <w:lang w:eastAsia="zh-CN"/>
        </w:rPr>
      </w:pPr>
      <w:bookmarkStart w:id="812" w:name="_Toc20120582"/>
      <w:bookmarkStart w:id="813" w:name="_Toc21623460"/>
      <w:bookmarkStart w:id="814" w:name="_Toc27587163"/>
      <w:bookmarkStart w:id="815" w:name="_Toc36459226"/>
      <w:bookmarkStart w:id="816" w:name="_Toc45028473"/>
      <w:bookmarkStart w:id="817" w:name="_Toc51870152"/>
      <w:bookmarkStart w:id="818" w:name="_Toc51870274"/>
      <w:bookmarkStart w:id="819" w:name="_Toc90582029"/>
      <w:bookmarkStart w:id="820" w:name="_Toc130816108"/>
      <w:bookmarkStart w:id="821" w:name="_Toc177491857"/>
      <w:r w:rsidRPr="009A3EEA">
        <w:t>6.1.5.2</w:t>
      </w:r>
      <w:r w:rsidRPr="009A3EEA">
        <w:tab/>
      </w:r>
      <w:r w:rsidRPr="009A3EEA">
        <w:rPr>
          <w:lang w:eastAsia="zh-CN"/>
        </w:rPr>
        <w:t>Data Change Notification</w:t>
      </w:r>
      <w:bookmarkEnd w:id="812"/>
      <w:bookmarkEnd w:id="813"/>
      <w:bookmarkEnd w:id="814"/>
      <w:bookmarkEnd w:id="815"/>
      <w:bookmarkEnd w:id="816"/>
      <w:bookmarkEnd w:id="817"/>
      <w:bookmarkEnd w:id="818"/>
      <w:bookmarkEnd w:id="819"/>
      <w:bookmarkEnd w:id="820"/>
      <w:bookmarkEnd w:id="821"/>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{callbackReference}</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41"/>
      </w:pPr>
      <w:bookmarkStart w:id="822" w:name="_Toc82684255"/>
      <w:bookmarkStart w:id="823" w:name="_Toc130816109"/>
      <w:bookmarkStart w:id="824" w:name="_Toc177491858"/>
      <w:r w:rsidRPr="009A3EEA">
        <w:t>6.1.5.3</w:t>
      </w:r>
      <w:r w:rsidRPr="009A3EEA">
        <w:tab/>
      </w:r>
      <w:r w:rsidRPr="009A3EEA">
        <w:rPr>
          <w:lang w:eastAsia="zh-CN"/>
        </w:rPr>
        <w:t>Data Restoration Notification</w:t>
      </w:r>
      <w:bookmarkEnd w:id="822"/>
      <w:bookmarkEnd w:id="823"/>
      <w:bookmarkEnd w:id="824"/>
    </w:p>
    <w:p w14:paraId="7B5A2254" w14:textId="77777777" w:rsidR="003A062A" w:rsidRPr="009A3EEA" w:rsidRDefault="003A062A" w:rsidP="003A062A">
      <w:r w:rsidRPr="009A3EEA">
        <w:t>The POST method shall be used to inform the NF Service Consumer about a potential data-loss event occurred at the UDR, and the callback URI shall be dynamically discovered by UDR by querying NRF for a default notification URI.</w:t>
      </w:r>
    </w:p>
    <w:p w14:paraId="4BE3ECAC" w14:textId="77777777" w:rsidR="003A062A" w:rsidRPr="009A3EEA" w:rsidRDefault="003A062A" w:rsidP="003A062A">
      <w:r w:rsidRPr="009A3EEA">
        <w:t>Resource URI: {</w:t>
      </w:r>
      <w:r w:rsidRPr="009A3EEA">
        <w:rPr>
          <w:lang w:val="en-US"/>
        </w:rPr>
        <w:t>dataRestorationCallbackUri</w:t>
      </w:r>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lastRenderedPageBreak/>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r w:rsidRPr="009A3EEA">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9A3EEA" w:rsidRDefault="003A062A" w:rsidP="005B0D01">
            <w:pPr>
              <w:pStyle w:val="TAN"/>
            </w:pPr>
            <w:r w:rsidRPr="009A3EEA">
              <w:t>NOTE:</w:t>
            </w:r>
            <w:r w:rsidRPr="009A3EEA">
              <w:tab/>
              <w:t>In addition, common data structures as listed in table 5.2.7.1-1 of 3GPP TS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31"/>
      </w:pPr>
      <w:bookmarkStart w:id="825" w:name="_Toc24937649"/>
      <w:bookmarkStart w:id="826" w:name="_Toc33962464"/>
      <w:bookmarkStart w:id="827" w:name="_Toc42883226"/>
      <w:bookmarkStart w:id="828" w:name="_Toc49733094"/>
      <w:bookmarkStart w:id="829" w:name="_Toc56690719"/>
      <w:bookmarkStart w:id="830" w:name="_Toc90630029"/>
      <w:bookmarkStart w:id="831" w:name="_Toc130816110"/>
      <w:bookmarkStart w:id="832" w:name="_Toc177491859"/>
      <w:r w:rsidRPr="009A3EEA">
        <w:lastRenderedPageBreak/>
        <w:t>6.1.5a</w:t>
      </w:r>
      <w:r w:rsidRPr="009A3EEA">
        <w:tab/>
        <w:t>Data Model</w:t>
      </w:r>
      <w:bookmarkEnd w:id="825"/>
      <w:bookmarkEnd w:id="826"/>
      <w:bookmarkEnd w:id="827"/>
      <w:bookmarkEnd w:id="828"/>
      <w:bookmarkEnd w:id="829"/>
      <w:bookmarkEnd w:id="830"/>
      <w:bookmarkEnd w:id="831"/>
      <w:bookmarkEnd w:id="832"/>
    </w:p>
    <w:p w14:paraId="17F47185" w14:textId="77777777" w:rsidR="003A062A" w:rsidRPr="009A3EEA" w:rsidRDefault="003A062A" w:rsidP="003A062A">
      <w:pPr>
        <w:pStyle w:val="41"/>
      </w:pPr>
      <w:bookmarkStart w:id="833" w:name="_Toc24937650"/>
      <w:bookmarkStart w:id="834" w:name="_Toc33962465"/>
      <w:bookmarkStart w:id="835" w:name="_Toc42883227"/>
      <w:bookmarkStart w:id="836" w:name="_Toc49733095"/>
      <w:bookmarkStart w:id="837" w:name="_Toc56690720"/>
      <w:bookmarkStart w:id="838" w:name="_Toc90630030"/>
      <w:bookmarkStart w:id="839" w:name="_Toc130816111"/>
      <w:bookmarkStart w:id="840" w:name="_Toc177491860"/>
      <w:r w:rsidRPr="009A3EEA">
        <w:t>6.1.5a.1</w:t>
      </w:r>
      <w:r w:rsidRPr="009A3EEA">
        <w:tab/>
        <w:t>General</w:t>
      </w:r>
      <w:bookmarkEnd w:id="833"/>
      <w:bookmarkEnd w:id="834"/>
      <w:bookmarkEnd w:id="835"/>
      <w:bookmarkEnd w:id="836"/>
      <w:bookmarkEnd w:id="837"/>
      <w:bookmarkEnd w:id="838"/>
      <w:bookmarkEnd w:id="839"/>
      <w:bookmarkEnd w:id="840"/>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Table 6.1.5a.1-1 specifies the data types defined for the Nud</w:t>
      </w:r>
      <w:r w:rsidRPr="009A3EEA">
        <w:rPr>
          <w:lang w:eastAsia="zh-CN"/>
        </w:rPr>
        <w:t>r</w:t>
      </w:r>
      <w:r w:rsidRPr="009A3EEA">
        <w:t>_DataRepository API.</w:t>
      </w:r>
    </w:p>
    <w:p w14:paraId="5CE96372" w14:textId="77777777" w:rsidR="003A062A" w:rsidRPr="009A3EEA" w:rsidRDefault="003A062A" w:rsidP="003A062A">
      <w:pPr>
        <w:pStyle w:val="TH"/>
      </w:pPr>
      <w:r w:rsidRPr="009A3EEA">
        <w:t>Table 6.1.5a.1-1: Nud</w:t>
      </w:r>
      <w:r w:rsidRPr="009A3EEA">
        <w:rPr>
          <w:lang w:eastAsia="zh-CN"/>
        </w:rPr>
        <w:t>r</w:t>
      </w:r>
      <w:r w:rsidRPr="009A3EEA">
        <w:t>_DataRepository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r w:rsidRPr="009A3EE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0314D43D" w14:textId="77777777" w:rsidR="003A062A" w:rsidRPr="009A3EEA" w:rsidRDefault="003A062A" w:rsidP="005B0D01">
            <w:pPr>
              <w:pStyle w:val="TAL"/>
            </w:pPr>
            <w:r w:rsidRPr="009A3EEA">
              <w:t>6.2.5a.2.2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Table 6.1.5a.1-2 specifies data types re-used by the Nud</w:t>
      </w:r>
      <w:r w:rsidRPr="009A3EEA">
        <w:rPr>
          <w:lang w:eastAsia="zh-CN"/>
        </w:rPr>
        <w:t>r</w:t>
      </w:r>
      <w:r w:rsidRPr="009A3EEA">
        <w:t>_DataRepository service-based interface protocol from other specifications, including a reference to their respective specifications and when needed, a short description of their use within the Nud</w:t>
      </w:r>
      <w:r w:rsidRPr="009A3EEA">
        <w:rPr>
          <w:lang w:eastAsia="zh-CN"/>
        </w:rPr>
        <w:t>r</w:t>
      </w:r>
      <w:r w:rsidRPr="009A3EEA">
        <w:t>_DataRepository service-based interface.</w:t>
      </w:r>
    </w:p>
    <w:p w14:paraId="476A5858" w14:textId="77777777" w:rsidR="003A062A" w:rsidRPr="009A3EEA" w:rsidRDefault="003A062A" w:rsidP="003A062A">
      <w:pPr>
        <w:pStyle w:val="TH"/>
      </w:pPr>
      <w:r w:rsidRPr="009A3EEA">
        <w:t>Table 6.1.5a.1-2: Nud</w:t>
      </w:r>
      <w:r w:rsidRPr="009A3EEA">
        <w:rPr>
          <w:lang w:eastAsia="zh-CN"/>
        </w:rPr>
        <w:t>r</w:t>
      </w:r>
      <w:r w:rsidRPr="009A3EEA">
        <w:t>_DataRepository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r w:rsidRPr="009A3EEA">
              <w:t>Dnn</w:t>
            </w:r>
          </w:p>
        </w:tc>
        <w:tc>
          <w:tcPr>
            <w:tcW w:w="1918" w:type="dxa"/>
            <w:tcBorders>
              <w:top w:val="single" w:sz="4" w:space="0" w:color="auto"/>
              <w:left w:val="single" w:sz="4" w:space="0" w:color="auto"/>
              <w:bottom w:val="single" w:sz="4" w:space="0" w:color="auto"/>
              <w:right w:val="single" w:sz="4" w:space="0" w:color="auto"/>
            </w:tcBorders>
          </w:tcPr>
          <w:p w14:paraId="1F7D85D9"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r w:rsidRPr="009A3EEA">
              <w:t>Snssai</w:t>
            </w:r>
          </w:p>
        </w:tc>
        <w:tc>
          <w:tcPr>
            <w:tcW w:w="1918" w:type="dxa"/>
            <w:tcBorders>
              <w:top w:val="single" w:sz="4" w:space="0" w:color="auto"/>
              <w:left w:val="single" w:sz="4" w:space="0" w:color="auto"/>
              <w:bottom w:val="single" w:sz="4" w:space="0" w:color="auto"/>
              <w:right w:val="single" w:sz="4" w:space="0" w:color="auto"/>
            </w:tcBorders>
          </w:tcPr>
          <w:p w14:paraId="70D69E24" w14:textId="77777777" w:rsidR="003A062A" w:rsidRPr="009A3EEA" w:rsidRDefault="003A062A" w:rsidP="005B0D01">
            <w:pPr>
              <w:pStyle w:val="TAL"/>
              <w:rPr>
                <w:rFonts w:cs="Arial"/>
                <w:szCs w:val="18"/>
              </w:rPr>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r w:rsidRPr="009A3EEA">
              <w:t>NfGroupId</w:t>
            </w:r>
          </w:p>
        </w:tc>
        <w:tc>
          <w:tcPr>
            <w:tcW w:w="1918" w:type="dxa"/>
            <w:tcBorders>
              <w:top w:val="single" w:sz="4" w:space="0" w:color="auto"/>
              <w:left w:val="single" w:sz="4" w:space="0" w:color="auto"/>
              <w:bottom w:val="single" w:sz="4" w:space="0" w:color="auto"/>
              <w:right w:val="single" w:sz="4" w:space="0" w:color="auto"/>
            </w:tcBorders>
          </w:tcPr>
          <w:p w14:paraId="6AFB4611"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r w:rsidRPr="009A3EEA">
              <w:t>IdentityRange</w:t>
            </w:r>
          </w:p>
        </w:tc>
        <w:tc>
          <w:tcPr>
            <w:tcW w:w="1918" w:type="dxa"/>
            <w:tcBorders>
              <w:top w:val="single" w:sz="4" w:space="0" w:color="auto"/>
              <w:left w:val="single" w:sz="4" w:space="0" w:color="auto"/>
              <w:bottom w:val="single" w:sz="4" w:space="0" w:color="auto"/>
              <w:right w:val="single" w:sz="4" w:space="0" w:color="auto"/>
            </w:tcBorders>
          </w:tcPr>
          <w:p w14:paraId="094213F9" w14:textId="77777777" w:rsidR="003A062A" w:rsidRPr="009A3EEA" w:rsidRDefault="003A062A" w:rsidP="005B0D01">
            <w:pPr>
              <w:pStyle w:val="TAL"/>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r w:rsidRPr="009A3EEA">
              <w:t>SupiRange</w:t>
            </w:r>
          </w:p>
        </w:tc>
        <w:tc>
          <w:tcPr>
            <w:tcW w:w="1918" w:type="dxa"/>
            <w:tcBorders>
              <w:top w:val="single" w:sz="4" w:space="0" w:color="auto"/>
              <w:left w:val="single" w:sz="4" w:space="0" w:color="auto"/>
              <w:bottom w:val="single" w:sz="4" w:space="0" w:color="auto"/>
              <w:right w:val="single" w:sz="4" w:space="0" w:color="auto"/>
            </w:tcBorders>
          </w:tcPr>
          <w:p w14:paraId="497E8089" w14:textId="77777777" w:rsidR="003A062A" w:rsidRPr="009A3EEA" w:rsidRDefault="003A062A" w:rsidP="005B0D01">
            <w:pPr>
              <w:pStyle w:val="TAL"/>
              <w:rPr>
                <w:rFonts w:cs="Arial"/>
                <w:szCs w:val="18"/>
              </w:rPr>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bl>
    <w:p w14:paraId="0A9F0958" w14:textId="77777777" w:rsidR="003A062A" w:rsidRPr="009A3EEA" w:rsidRDefault="003A062A" w:rsidP="003A062A"/>
    <w:p w14:paraId="123632B6" w14:textId="77777777" w:rsidR="003A062A" w:rsidRPr="009A3EEA" w:rsidRDefault="003A062A" w:rsidP="003A062A">
      <w:pPr>
        <w:pStyle w:val="41"/>
        <w:rPr>
          <w:lang w:val="en-US"/>
        </w:rPr>
      </w:pPr>
      <w:bookmarkStart w:id="841" w:name="_Toc24937651"/>
      <w:bookmarkStart w:id="842" w:name="_Toc33962466"/>
      <w:bookmarkStart w:id="843" w:name="_Toc42883228"/>
      <w:bookmarkStart w:id="844" w:name="_Toc49733096"/>
      <w:bookmarkStart w:id="845" w:name="_Toc56690721"/>
      <w:bookmarkStart w:id="846" w:name="_Toc90630031"/>
      <w:bookmarkStart w:id="847" w:name="_Toc130816112"/>
      <w:bookmarkStart w:id="848" w:name="_Toc177491861"/>
      <w:r w:rsidRPr="009A3EEA">
        <w:rPr>
          <w:lang w:val="en-US"/>
        </w:rPr>
        <w:t>6.1.5a.2</w:t>
      </w:r>
      <w:r w:rsidRPr="009A3EEA">
        <w:rPr>
          <w:lang w:val="en-US"/>
        </w:rPr>
        <w:tab/>
        <w:t>Structured data types</w:t>
      </w:r>
      <w:bookmarkEnd w:id="841"/>
      <w:bookmarkEnd w:id="842"/>
      <w:bookmarkEnd w:id="843"/>
      <w:bookmarkEnd w:id="844"/>
      <w:bookmarkEnd w:id="845"/>
      <w:bookmarkEnd w:id="846"/>
      <w:bookmarkEnd w:id="847"/>
      <w:bookmarkEnd w:id="848"/>
    </w:p>
    <w:p w14:paraId="44443D5E" w14:textId="77777777" w:rsidR="003A062A" w:rsidRPr="009A3EEA" w:rsidRDefault="003A062A" w:rsidP="003A062A">
      <w:pPr>
        <w:pStyle w:val="51"/>
      </w:pPr>
      <w:bookmarkStart w:id="849" w:name="_Toc24937652"/>
      <w:bookmarkStart w:id="850" w:name="_Toc33962467"/>
      <w:bookmarkStart w:id="851" w:name="_Toc42883229"/>
      <w:bookmarkStart w:id="852" w:name="_Toc49733097"/>
      <w:bookmarkStart w:id="853" w:name="_Toc56690722"/>
      <w:bookmarkStart w:id="854" w:name="_Toc90630032"/>
      <w:bookmarkStart w:id="855" w:name="_Toc130816113"/>
      <w:bookmarkStart w:id="856" w:name="_Toc177491862"/>
      <w:r w:rsidRPr="009A3EEA">
        <w:t>6.1.5a.2.1</w:t>
      </w:r>
      <w:r w:rsidRPr="009A3EEA">
        <w:tab/>
        <w:t>Introduction</w:t>
      </w:r>
      <w:bookmarkEnd w:id="849"/>
      <w:bookmarkEnd w:id="850"/>
      <w:bookmarkEnd w:id="851"/>
      <w:bookmarkEnd w:id="852"/>
      <w:bookmarkEnd w:id="853"/>
      <w:bookmarkEnd w:id="854"/>
      <w:bookmarkEnd w:id="855"/>
      <w:bookmarkEnd w:id="856"/>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51"/>
        <w:rPr>
          <w:lang w:eastAsia="zh-CN"/>
        </w:rPr>
      </w:pPr>
      <w:bookmarkStart w:id="857" w:name="_Toc130816114"/>
      <w:bookmarkStart w:id="858" w:name="_Toc177491863"/>
      <w:r w:rsidRPr="009A3EEA">
        <w:lastRenderedPageBreak/>
        <w:t>6.1.5a.2.2</w:t>
      </w:r>
      <w:r w:rsidRPr="009A3EEA">
        <w:tab/>
        <w:t xml:space="preserve">Type: </w:t>
      </w:r>
      <w:r w:rsidRPr="009A3EEA">
        <w:rPr>
          <w:lang w:eastAsia="zh-CN"/>
        </w:rPr>
        <w:t>DataRestorationNotification</w:t>
      </w:r>
      <w:bookmarkEnd w:id="857"/>
      <w:bookmarkEnd w:id="858"/>
    </w:p>
    <w:p w14:paraId="4C247352" w14:textId="77777777" w:rsidR="003A062A" w:rsidRPr="009A3EEA" w:rsidRDefault="003A062A" w:rsidP="003A062A">
      <w:pPr>
        <w:pStyle w:val="TH"/>
        <w:rPr>
          <w:lang w:eastAsia="zh-CN"/>
        </w:rPr>
      </w:pPr>
      <w:r w:rsidRPr="009A3EEA">
        <w:t xml:space="preserve">Table 6.2.5a.2.2-1: Definition of type </w:t>
      </w:r>
      <w:r w:rsidRPr="009A3EEA">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3A062A" w:rsidRPr="009A3EEA" w14:paraId="3968B983"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3A062A" w:rsidRPr="009A3EEA" w:rsidRDefault="003A062A" w:rsidP="005B0D01">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3A062A" w:rsidRPr="009A3EEA" w:rsidRDefault="003A062A" w:rsidP="005B0D01">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3A062A" w:rsidRPr="009A3EEA" w:rsidRDefault="003A062A" w:rsidP="005B0D01">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3A062A" w:rsidRPr="009A3EEA" w:rsidRDefault="003A062A" w:rsidP="005B0D01">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6E132F6"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3A062A" w:rsidRPr="009A3EEA" w:rsidRDefault="003A062A" w:rsidP="005B0D01">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3A062A" w:rsidRPr="009A3EEA" w:rsidRDefault="003A062A" w:rsidP="005B0D01">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SUPIs potentially subject to a data-loss event at the UDR.</w:t>
            </w:r>
          </w:p>
        </w:tc>
      </w:tr>
      <w:tr w:rsidR="003A062A" w:rsidRPr="009A3EEA" w14:paraId="663BD964"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3A062A" w:rsidRPr="009A3EEA" w:rsidRDefault="003A062A" w:rsidP="005B0D01">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3A062A" w:rsidRPr="009A3EEA" w:rsidRDefault="003A062A" w:rsidP="005B0D01">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77777777" w:rsidR="003A062A" w:rsidRPr="009A3EEA" w:rsidRDefault="003A062A" w:rsidP="005B0D01">
            <w:pPr>
              <w:pStyle w:val="TAL"/>
              <w:rPr>
                <w:rFonts w:cs="Arial"/>
                <w:szCs w:val="18"/>
              </w:rPr>
            </w:pPr>
            <w:r w:rsidRPr="009A3EEA">
              <w:rPr>
                <w:rFonts w:cs="Arial"/>
                <w:szCs w:val="18"/>
                <w:lang w:eastAsia="zh-CN"/>
              </w:rPr>
              <w:t>If present, it contains the list of GPSIs potentially subject to a data-loss event at the UDR.</w:t>
            </w:r>
          </w:p>
        </w:tc>
      </w:tr>
      <w:tr w:rsidR="003A062A" w:rsidRPr="009A3EEA" w14:paraId="296D4698"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3A062A" w:rsidRPr="009A3EEA" w:rsidRDefault="003A062A" w:rsidP="005B0D01">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3A062A" w:rsidRPr="009A3EEA" w:rsidRDefault="003A062A" w:rsidP="005B0D01">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r>
      <w:tr w:rsidR="003A062A" w:rsidRPr="009A3EEA" w14:paraId="45CA1B7A"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3A062A" w:rsidRPr="009A3EEA" w:rsidRDefault="003A062A" w:rsidP="005B0D01">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3A062A" w:rsidRPr="009A3EEA" w:rsidRDefault="003A062A" w:rsidP="005B0D01">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r>
      <w:tr w:rsidR="003A062A" w:rsidRPr="009A3EEA" w14:paraId="455DAD2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3A062A" w:rsidRPr="009A3EEA" w:rsidRDefault="003A062A" w:rsidP="005B0D01">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3A062A" w:rsidRPr="009A3EEA" w:rsidRDefault="003A062A" w:rsidP="005B0D01">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DNNs potentially subject to a data-loss event at the UDR.</w:t>
            </w:r>
          </w:p>
        </w:tc>
      </w:tr>
      <w:tr w:rsidR="003A062A" w:rsidRPr="009A3EEA" w14:paraId="7B6F38E0"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3A062A" w:rsidRPr="009A3EEA" w:rsidRDefault="003A062A" w:rsidP="005B0D01">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1AABAFF"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p>
        </w:tc>
      </w:tr>
      <w:tr w:rsidR="003A062A" w:rsidRPr="009A3EEA" w14:paraId="5619A48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3A062A" w:rsidRPr="009A3EEA" w:rsidRDefault="003A062A" w:rsidP="005B0D01">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D9079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p>
        </w:tc>
      </w:tr>
      <w:tr w:rsidR="003A062A" w:rsidRPr="009A3EEA" w14:paraId="6870BE2F"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3A062A" w:rsidRPr="009A3EEA" w:rsidRDefault="003A062A" w:rsidP="005B0D01">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3A062A" w:rsidRPr="009A3EEA" w:rsidRDefault="003A062A" w:rsidP="005B0D01">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3B86CC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31"/>
      </w:pPr>
      <w:bookmarkStart w:id="859" w:name="_Toc20120583"/>
      <w:bookmarkStart w:id="860" w:name="_Toc21623461"/>
      <w:bookmarkStart w:id="861" w:name="_Toc27587164"/>
      <w:bookmarkStart w:id="862" w:name="_Toc36459227"/>
      <w:bookmarkStart w:id="863" w:name="_Toc45028474"/>
      <w:bookmarkStart w:id="864" w:name="_Toc51870153"/>
      <w:bookmarkStart w:id="865" w:name="_Toc51870275"/>
      <w:bookmarkStart w:id="866" w:name="_Toc90582030"/>
      <w:bookmarkStart w:id="867" w:name="_Toc130816115"/>
      <w:bookmarkStart w:id="868" w:name="_Toc177491864"/>
      <w:r w:rsidRPr="009A3EEA">
        <w:t>6.1.</w:t>
      </w:r>
      <w:r w:rsidRPr="009A3EEA">
        <w:rPr>
          <w:lang w:eastAsia="zh-CN"/>
        </w:rPr>
        <w:t>6</w:t>
      </w:r>
      <w:r w:rsidRPr="009A3EEA">
        <w:tab/>
        <w:t>Error Handling</w:t>
      </w:r>
      <w:bookmarkEnd w:id="859"/>
      <w:bookmarkEnd w:id="860"/>
      <w:bookmarkEnd w:id="861"/>
      <w:bookmarkEnd w:id="862"/>
      <w:bookmarkEnd w:id="863"/>
      <w:bookmarkEnd w:id="864"/>
      <w:bookmarkEnd w:id="865"/>
      <w:bookmarkEnd w:id="866"/>
      <w:bookmarkEnd w:id="867"/>
      <w:bookmarkEnd w:id="868"/>
    </w:p>
    <w:p w14:paraId="2230C08C" w14:textId="77777777" w:rsidR="003A062A" w:rsidRPr="009A3EEA" w:rsidRDefault="003A062A" w:rsidP="003A062A">
      <w:r w:rsidRPr="009A3EEA">
        <w:t>Table 6.1.</w:t>
      </w:r>
      <w:r w:rsidRPr="009A3EEA">
        <w:rPr>
          <w:lang w:eastAsia="zh-CN"/>
        </w:rPr>
        <w:t>6</w:t>
      </w:r>
      <w:r w:rsidRPr="009A3EEA">
        <w:t>-1 lists common response body data structures used within the nud</w:t>
      </w:r>
      <w:r w:rsidRPr="009A3EEA">
        <w:rPr>
          <w:lang w:eastAsia="zh-CN"/>
        </w:rPr>
        <w:t>r</w:t>
      </w:r>
      <w:r w:rsidRPr="009A3EEA">
        <w:t>-</w:t>
      </w:r>
      <w:r w:rsidRPr="009A3EEA">
        <w:rPr>
          <w:lang w:eastAsia="zh-CN"/>
        </w:rPr>
        <w:t>dr (</w:t>
      </w:r>
      <w:r w:rsidRPr="009A3EEA">
        <w:rPr>
          <w:lang w:val="en-US"/>
        </w:rPr>
        <w:t>N</w:t>
      </w:r>
      <w:r w:rsidRPr="009A3EEA">
        <w:rPr>
          <w:lang w:val="en-US" w:eastAsia="zh-CN"/>
        </w:rPr>
        <w:t>udr_</w:t>
      </w:r>
      <w:r w:rsidRPr="009A3EEA">
        <w:rPr>
          <w:lang w:eastAsia="zh-CN"/>
        </w:rPr>
        <w:t>DataRepository)</w:t>
      </w:r>
      <w:r w:rsidRPr="009A3EEA">
        <w:t xml:space="preserve"> API</w:t>
      </w:r>
    </w:p>
    <w:p w14:paraId="43578EC7" w14:textId="77777777" w:rsidR="003A062A" w:rsidRPr="009A3EEA" w:rsidRDefault="003A062A" w:rsidP="003A062A">
      <w:pPr>
        <w:pStyle w:val="TH"/>
        <w:outlineLvl w:val="0"/>
      </w:pPr>
      <w:r w:rsidRPr="009A3EEA">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77777777" w:rsidR="003A062A" w:rsidRPr="009A3EEA" w:rsidRDefault="003A062A" w:rsidP="005B0D01">
            <w:pPr>
              <w:pStyle w:val="TAN"/>
            </w:pPr>
            <w:r w:rsidRPr="009A3EEA">
              <w:t>NOTE:</w:t>
            </w:r>
            <w:r w:rsidRPr="009A3EEA">
              <w:tab/>
              <w:t>In addition common data structures as defined in 3GPP TS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77777777" w:rsidR="003A062A" w:rsidRPr="009A3EEA" w:rsidRDefault="003A062A" w:rsidP="003A062A">
      <w:pPr>
        <w:rPr>
          <w:lang w:val="en-US" w:eastAsia="zh-CN"/>
        </w:rPr>
      </w:pPr>
      <w:r w:rsidRPr="009A3EEA">
        <w:rPr>
          <w:lang w:eastAsia="zh-CN"/>
        </w:rPr>
        <w:t>The "ProblemDetails"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lastRenderedPageBreak/>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50"/>
        <w:gridCol w:w="1417"/>
        <w:gridCol w:w="3979"/>
      </w:tblGrid>
      <w:tr w:rsidR="003A062A" w:rsidRPr="009A3EEA" w14:paraId="46A5450F" w14:textId="77777777" w:rsidTr="005B0D01">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77777777" w:rsidR="003A062A" w:rsidRPr="009A3EEA" w:rsidRDefault="003A062A" w:rsidP="005B0D01">
            <w:pPr>
              <w:pStyle w:val="TAL"/>
              <w:rPr>
                <w:lang w:eastAsia="zh-CN"/>
              </w:rPr>
            </w:pPr>
            <w:r w:rsidRPr="009A3EEA">
              <w:rPr>
                <w:lang w:eastAsia="zh-CN"/>
              </w:rPr>
              <w:t xml:space="preserve">The request cannot be procesed due to semantic errors when trying to process a patch method. </w:t>
            </w:r>
          </w:p>
        </w:tc>
      </w:tr>
      <w:tr w:rsidR="003A062A" w:rsidRPr="009A3EEA" w14:paraId="36145D5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77777777" w:rsidR="003A062A" w:rsidRPr="009A3EEA" w:rsidRDefault="003A062A" w:rsidP="005B0D01">
            <w:pPr>
              <w:pStyle w:val="TAL"/>
              <w:rPr>
                <w:lang w:eastAsia="zh-CN"/>
              </w:rPr>
            </w:pPr>
            <w:r w:rsidRPr="009A3EEA">
              <w:rPr>
                <w:lang w:eastAsia="zh-CN"/>
              </w:rPr>
              <w:t xml:space="preserve">The 'servingPlmnId' indicated in the HTTP/2 query is unavailable in the UDR. This status code is also used when 'servingPlmnId' path variable contains SNPN ID, see </w:t>
            </w:r>
            <w:r w:rsidRPr="009A3EEA">
              <w:t>Table 5.2.3.2-1 in 3GPP TS 29.505 [2].</w:t>
            </w:r>
          </w:p>
        </w:tc>
      </w:tr>
      <w:tr w:rsidR="003A062A" w:rsidRPr="009A3EEA" w14:paraId="0E868F2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3A062A"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77777777" w:rsidR="003A062A" w:rsidRPr="009A3EEA" w:rsidRDefault="003A062A" w:rsidP="005B0D01">
            <w:pPr>
              <w:pStyle w:val="TAN"/>
            </w:pPr>
            <w:r w:rsidRPr="009A3EEA">
              <w:t>NOTE:</w:t>
            </w:r>
            <w:r w:rsidRPr="009A3EEA">
              <w:tab/>
              <w:t xml:space="preserve">The error codes shall apply to both 3GPP TS 29.505 [2] and 3GPP TS 29.519 [3]. In addition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31"/>
      </w:pPr>
      <w:bookmarkStart w:id="869" w:name="_Toc20120584"/>
      <w:bookmarkStart w:id="870" w:name="_Toc21623462"/>
      <w:bookmarkStart w:id="871" w:name="_Toc27587165"/>
      <w:bookmarkStart w:id="872" w:name="_Toc36459228"/>
      <w:bookmarkStart w:id="873" w:name="_Toc45028475"/>
      <w:bookmarkStart w:id="874" w:name="_Toc51870154"/>
      <w:bookmarkStart w:id="875" w:name="_Toc51870276"/>
      <w:bookmarkStart w:id="876" w:name="_Toc90582031"/>
      <w:bookmarkStart w:id="877" w:name="_Toc130816116"/>
      <w:bookmarkStart w:id="878" w:name="_Toc177491865"/>
      <w:r w:rsidRPr="009A3EEA">
        <w:t>6.1.</w:t>
      </w:r>
      <w:r w:rsidRPr="009A3EEA">
        <w:rPr>
          <w:lang w:eastAsia="zh-CN"/>
        </w:rPr>
        <w:t>7</w:t>
      </w:r>
      <w:r w:rsidRPr="009A3EEA">
        <w:tab/>
        <w:t>Security</w:t>
      </w:r>
      <w:bookmarkEnd w:id="869"/>
      <w:bookmarkEnd w:id="870"/>
      <w:bookmarkEnd w:id="871"/>
      <w:bookmarkEnd w:id="872"/>
      <w:bookmarkEnd w:id="873"/>
      <w:bookmarkEnd w:id="874"/>
      <w:bookmarkEnd w:id="875"/>
      <w:bookmarkEnd w:id="876"/>
      <w:bookmarkEnd w:id="877"/>
      <w:bookmarkEnd w:id="878"/>
    </w:p>
    <w:p w14:paraId="46B5C4AF"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w:t>
      </w:r>
      <w:r w:rsidRPr="009A3EEA">
        <w:rPr>
          <w:lang w:eastAsia="zh-CN"/>
        </w:rPr>
        <w:t>DataRepository</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6474025" w14:textId="26FFB4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r w:rsidRPr="009A3EEA">
        <w:rPr>
          <w:lang w:eastAsia="zh-CN"/>
        </w:rPr>
        <w:t>DataRepository</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r w:rsidRPr="009A3EEA">
        <w:rPr>
          <w:lang w:eastAsia="zh-CN"/>
        </w:rPr>
        <w:t>DataRepository</w:t>
      </w:r>
      <w:r w:rsidRPr="009A3EEA">
        <w:rPr>
          <w:lang w:val="en-US"/>
        </w:rPr>
        <w:t xml:space="preserve"> service.</w:t>
      </w:r>
    </w:p>
    <w:p w14:paraId="34ECC1B5" w14:textId="77777777" w:rsidR="003A062A" w:rsidRPr="009A3EEA" w:rsidRDefault="003A062A" w:rsidP="003A062A">
      <w:pPr>
        <w:rPr>
          <w:lang w:val="en-US"/>
        </w:rPr>
      </w:pPr>
      <w:r w:rsidRPr="009A3EEA">
        <w:rPr>
          <w:lang w:val="en-US"/>
        </w:rPr>
        <w:t>The Nudr_DataRepository API defines the following scopes for OAuth2 authorization:</w:t>
      </w:r>
    </w:p>
    <w:p w14:paraId="79D00D00" w14:textId="6ADA46F4" w:rsidR="003A062A" w:rsidRPr="009A3EEA" w:rsidRDefault="003A062A" w:rsidP="003A062A">
      <w:pPr>
        <w:pStyle w:val="TH"/>
      </w:pPr>
      <w:r w:rsidRPr="009A3EEA">
        <w:lastRenderedPageBreak/>
        <w:t>Table 6.1.7-1: O</w:t>
      </w:r>
      <w:r w:rsidR="00FF21A6">
        <w:rPr>
          <w:rFonts w:hint="eastAsia"/>
          <w:lang w:eastAsia="zh-CN"/>
        </w:rPr>
        <w:t>A</w:t>
      </w:r>
      <w:r w:rsidRPr="009A3EEA">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Access to the Nudr DataRepository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Access to the SubscriptionData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Access to read the AuthenticationSubscription resource of the SubscriptionData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Access to update the AuthenticationSubscription resource of the SubscriptionData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Write access to NF registration resources of the SubscriptionData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Access to the PolicyData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pPr>
            <w:r w:rsidRPr="009A3EEA">
              <w:t>"nudr-dr:policy-data:subs-to-notify:</w:t>
            </w:r>
            <w:r>
              <w:t>read</w:t>
            </w:r>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pPr>
            <w:r w:rsidRPr="009A3EEA">
              <w:t xml:space="preserve">Access to </w:t>
            </w:r>
            <w:r>
              <w:t>read</w:t>
            </w:r>
            <w:r w:rsidRPr="009A3EEA">
              <w:t xml:space="preserve"> Subscriptions resources.</w:t>
            </w:r>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pPr>
            <w:r>
              <w:t>Access to read UE Policy SET</w:t>
            </w:r>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pPr>
            <w:r>
              <w:t>Access to read MBS Session Policy Data</w:t>
            </w:r>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"nudr-dr:policy-data</w:t>
            </w:r>
            <w:r>
              <w:t>:group-control-data:read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"nudr-dr:policy-data</w:t>
            </w:r>
            <w:r>
              <w:t>:group-control-data:modify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pPr>
            <w:r>
              <w:t>"nudr-dr:policy-data:pdtq-data:read"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pPr>
            <w:r>
              <w:t>Access to read PDTQ Data</w:t>
            </w:r>
          </w:p>
        </w:tc>
      </w:tr>
      <w:tr w:rsidR="00E74416" w:rsidRPr="009A3EEA" w14:paraId="5A2FBF8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pPr>
            <w:r>
              <w:t>"nudr-dr:policy-data:pdtq-data:create"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pPr>
            <w:r>
              <w:t>Access to create PDTQ Data</w:t>
            </w:r>
          </w:p>
        </w:tc>
      </w:tr>
      <w:tr w:rsidR="00E74416" w:rsidRPr="009A3EEA" w14:paraId="1995D82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pPr>
            <w:r>
              <w:t>"nudr-dr:policy-data:pdtq-data:modify"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pPr>
            <w:r>
              <w:t>Access to update PDTQ Data</w:t>
            </w:r>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Access to the ExposureData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lastRenderedPageBreak/>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Access to the ApplicationData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Access to read PFDData.</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Access to update PFDData.</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Access to create PFDData.</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r w:rsidRPr="00F60151">
              <w:t>nudr-dr:application-data:ecs-address-roaming:read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r w:rsidRPr="00F60151">
              <w:t>nudr-dr:application-data:ecs-address-roaming:create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r w:rsidRPr="00F60151">
              <w:t>nudr-dr:application-data:ecs-address-roaming:modify</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lastRenderedPageBreak/>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pPr>
            <w:r>
              <w:t>"nudr-dr:application-data:ueid-mappings:read"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pPr>
            <w:r>
              <w:t>Access to read UE Id Mappings</w:t>
            </w:r>
          </w:p>
        </w:tc>
      </w:tr>
      <w:tr w:rsidR="005326F8" w:rsidRPr="009A3EEA" w14:paraId="64157ED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pPr>
            <w:r w:rsidRPr="005E521C">
              <w:t>"nudr-dr:application-data:ueid-mappings:</w:t>
            </w:r>
            <w:r>
              <w:t>create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pPr>
            <w:r>
              <w:t>Access to create UE Id Mappings</w:t>
            </w:r>
          </w:p>
        </w:tc>
      </w:tr>
      <w:tr w:rsidR="005326F8" w:rsidRPr="009A3EEA" w14:paraId="7EDB345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C0FB" w14:textId="17953B1A" w:rsidR="005326F8" w:rsidRDefault="005326F8" w:rsidP="005326F8">
            <w:pPr>
              <w:pStyle w:val="TAL"/>
            </w:pPr>
            <w:r w:rsidRPr="005E521C">
              <w:t>"nudr-dr:application-data:ueid-mappings:</w:t>
            </w:r>
            <w:r>
              <w:t>delete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D8239F" w14:textId="53090286" w:rsidR="005326F8" w:rsidRDefault="005326F8" w:rsidP="005326F8">
            <w:pPr>
              <w:pStyle w:val="TAL"/>
            </w:pPr>
            <w:r>
              <w:t>Access to delete UE Id Mappings</w:t>
            </w:r>
          </w:p>
        </w:tc>
      </w:tr>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31"/>
      </w:pPr>
      <w:bookmarkStart w:id="879" w:name="_Toc20120585"/>
      <w:bookmarkStart w:id="880" w:name="_Toc21623463"/>
      <w:bookmarkStart w:id="881" w:name="_Toc27587166"/>
      <w:bookmarkStart w:id="882" w:name="_Toc36459229"/>
      <w:bookmarkStart w:id="883" w:name="_Toc45028476"/>
      <w:bookmarkStart w:id="884" w:name="_Toc51870155"/>
      <w:bookmarkStart w:id="885" w:name="_Toc51870277"/>
      <w:bookmarkStart w:id="886" w:name="_Toc90582032"/>
      <w:bookmarkStart w:id="887" w:name="_Toc130816117"/>
      <w:bookmarkStart w:id="888" w:name="_Toc177491866"/>
      <w:r w:rsidRPr="009A3EEA">
        <w:t>6.1.</w:t>
      </w:r>
      <w:r w:rsidRPr="009A3EEA">
        <w:rPr>
          <w:lang w:eastAsia="zh-CN"/>
        </w:rPr>
        <w:t>8</w:t>
      </w:r>
      <w:r w:rsidRPr="009A3EEA">
        <w:tab/>
        <w:t>Feature negotiation</w:t>
      </w:r>
      <w:bookmarkEnd w:id="879"/>
      <w:bookmarkEnd w:id="880"/>
      <w:bookmarkEnd w:id="881"/>
      <w:bookmarkEnd w:id="882"/>
      <w:bookmarkEnd w:id="883"/>
      <w:bookmarkEnd w:id="884"/>
      <w:bookmarkEnd w:id="885"/>
      <w:bookmarkEnd w:id="886"/>
      <w:bookmarkEnd w:id="887"/>
      <w:bookmarkEnd w:id="888"/>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9A3EEA"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52E0F554"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403069CC"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21"/>
      </w:pPr>
      <w:bookmarkStart w:id="889" w:name="_Toc27587167"/>
      <w:bookmarkStart w:id="890" w:name="_Toc36459230"/>
      <w:bookmarkStart w:id="891" w:name="_Toc45028477"/>
      <w:bookmarkStart w:id="892" w:name="_Toc51870156"/>
      <w:bookmarkStart w:id="893" w:name="_Toc51870278"/>
      <w:bookmarkStart w:id="894" w:name="_Toc90582033"/>
      <w:bookmarkStart w:id="895" w:name="_Toc130816118"/>
      <w:bookmarkStart w:id="896" w:name="_Toc177491867"/>
      <w:r w:rsidRPr="009A3EEA">
        <w:t>6.2</w:t>
      </w:r>
      <w:r w:rsidRPr="009A3EEA">
        <w:tab/>
        <w:t>Nud</w:t>
      </w:r>
      <w:r w:rsidRPr="009A3EEA">
        <w:rPr>
          <w:lang w:eastAsia="zh-CN"/>
        </w:rPr>
        <w:t>r</w:t>
      </w:r>
      <w:r w:rsidRPr="009A3EEA">
        <w:t>_GroupIDmap Service API</w:t>
      </w:r>
      <w:bookmarkEnd w:id="889"/>
      <w:bookmarkEnd w:id="890"/>
      <w:bookmarkEnd w:id="891"/>
      <w:bookmarkEnd w:id="892"/>
      <w:bookmarkEnd w:id="893"/>
      <w:bookmarkEnd w:id="894"/>
      <w:bookmarkEnd w:id="895"/>
      <w:bookmarkEnd w:id="896"/>
    </w:p>
    <w:p w14:paraId="71B7A0D3" w14:textId="77777777" w:rsidR="003A062A" w:rsidRPr="009A3EEA" w:rsidRDefault="003A062A" w:rsidP="003A062A">
      <w:pPr>
        <w:pStyle w:val="31"/>
        <w:rPr>
          <w:lang w:eastAsia="zh-CN"/>
        </w:rPr>
      </w:pPr>
      <w:bookmarkStart w:id="897" w:name="_Toc27587168"/>
      <w:bookmarkStart w:id="898" w:name="_Toc36459231"/>
      <w:bookmarkStart w:id="899" w:name="_Toc45028478"/>
      <w:bookmarkStart w:id="900" w:name="_Toc51870157"/>
      <w:bookmarkStart w:id="901" w:name="_Toc51870279"/>
      <w:bookmarkStart w:id="902" w:name="_Toc90582034"/>
      <w:bookmarkStart w:id="903" w:name="_Toc130816119"/>
      <w:bookmarkStart w:id="904" w:name="_Toc177491868"/>
      <w:r w:rsidRPr="009A3EEA">
        <w:t>6.2.1</w:t>
      </w:r>
      <w:r w:rsidRPr="009A3EEA">
        <w:tab/>
        <w:t>API URI</w:t>
      </w:r>
      <w:bookmarkEnd w:id="897"/>
      <w:bookmarkEnd w:id="898"/>
      <w:bookmarkEnd w:id="899"/>
      <w:bookmarkEnd w:id="900"/>
      <w:bookmarkEnd w:id="901"/>
      <w:bookmarkEnd w:id="902"/>
      <w:bookmarkEnd w:id="903"/>
      <w:bookmarkEnd w:id="904"/>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{apiRoot}/</w:t>
      </w:r>
      <w:r w:rsidRPr="009A3EEA">
        <w:rPr>
          <w:rFonts w:hint="eastAsia"/>
          <w:lang w:eastAsia="zh-CN"/>
        </w:rPr>
        <w:t>&lt;</w:t>
      </w:r>
      <w:r w:rsidRPr="009A3EEA">
        <w:t>apiName</w:t>
      </w:r>
      <w:r w:rsidRPr="009A3EEA">
        <w:rPr>
          <w:rFonts w:hint="eastAsia"/>
          <w:lang w:eastAsia="zh-CN"/>
        </w:rPr>
        <w:t>&gt;</w:t>
      </w:r>
      <w:r w:rsidRPr="009A3EEA">
        <w:t>/</w:t>
      </w:r>
      <w:r w:rsidRPr="009A3EEA">
        <w:rPr>
          <w:rFonts w:hint="eastAsia"/>
          <w:lang w:eastAsia="zh-CN"/>
        </w:rPr>
        <w:t>&lt;</w:t>
      </w:r>
      <w:r w:rsidRPr="009A3EEA">
        <w:t>apiVersion</w:t>
      </w:r>
      <w:r w:rsidRPr="009A3EEA">
        <w:rPr>
          <w:rFonts w:hint="eastAsia"/>
          <w:lang w:eastAsia="zh-CN"/>
        </w:rPr>
        <w:t>&gt;</w:t>
      </w:r>
    </w:p>
    <w:p w14:paraId="5E4763E2" w14:textId="63188802" w:rsidR="003A062A" w:rsidRPr="009A3EEA" w:rsidRDefault="003A062A" w:rsidP="003A062A">
      <w:pPr>
        <w:rPr>
          <w:lang w:eastAsia="zh-CN"/>
        </w:rPr>
      </w:pPr>
      <w:r w:rsidRPr="009A3EEA">
        <w:t xml:space="preserve">where "apiRoot" is defined in </w:t>
      </w:r>
      <w:r w:rsidR="008F3CB5" w:rsidRPr="009A3EEA">
        <w:t>clause</w:t>
      </w:r>
      <w:r w:rsidR="008F3CB5">
        <w:t> </w:t>
      </w:r>
      <w:r w:rsidR="008F3CB5" w:rsidRPr="009A3EEA">
        <w:t>4</w:t>
      </w:r>
      <w:r w:rsidRPr="009A3EEA">
        <w:t xml:space="preserve">.4.1 of 3GPP </w:t>
      </w:r>
      <w:r w:rsidR="008F3CB5" w:rsidRPr="009A3EEA">
        <w:t>TS</w:t>
      </w:r>
      <w:r w:rsidR="008F3CB5">
        <w:t> </w:t>
      </w:r>
      <w:r w:rsidR="008F3CB5" w:rsidRPr="009A3EEA">
        <w:t>2</w:t>
      </w:r>
      <w:r w:rsidRPr="009A3EEA">
        <w:t>9.501</w:t>
      </w:r>
      <w:r w:rsidR="008F3CB5">
        <w:t> </w:t>
      </w:r>
      <w:r w:rsidR="008F3CB5" w:rsidRPr="009A3EEA">
        <w:t>[</w:t>
      </w:r>
      <w:r w:rsidRPr="009A3EEA">
        <w:t>8], the "apiName" shall be set to "nud</w:t>
      </w:r>
      <w:r w:rsidRPr="009A3EEA">
        <w:rPr>
          <w:lang w:eastAsia="zh-CN"/>
        </w:rPr>
        <w:t>r</w:t>
      </w:r>
      <w:r w:rsidRPr="009A3EEA">
        <w:t>-group-id-map" and the "apiVersion" shall be set to "v1" for the current version of this specification.</w:t>
      </w:r>
    </w:p>
    <w:p w14:paraId="73CFCC29" w14:textId="77777777" w:rsidR="003A062A" w:rsidRPr="009A3EEA" w:rsidRDefault="003A062A" w:rsidP="003A062A">
      <w:pPr>
        <w:pStyle w:val="31"/>
      </w:pPr>
      <w:bookmarkStart w:id="905" w:name="_Toc27587169"/>
      <w:bookmarkStart w:id="906" w:name="_Toc36459232"/>
      <w:bookmarkStart w:id="907" w:name="_Toc45028479"/>
      <w:bookmarkStart w:id="908" w:name="_Toc51870158"/>
      <w:bookmarkStart w:id="909" w:name="_Toc51870280"/>
      <w:bookmarkStart w:id="910" w:name="_Toc90582035"/>
      <w:bookmarkStart w:id="911" w:name="_Toc130816120"/>
      <w:bookmarkStart w:id="912" w:name="_Toc177491869"/>
      <w:r w:rsidRPr="009A3EEA">
        <w:t>6.2.2</w:t>
      </w:r>
      <w:r w:rsidRPr="009A3EEA">
        <w:tab/>
        <w:t>Usage of HTTP</w:t>
      </w:r>
      <w:bookmarkEnd w:id="905"/>
      <w:bookmarkEnd w:id="906"/>
      <w:bookmarkEnd w:id="907"/>
      <w:bookmarkEnd w:id="908"/>
      <w:bookmarkEnd w:id="909"/>
      <w:bookmarkEnd w:id="910"/>
      <w:bookmarkEnd w:id="911"/>
      <w:bookmarkEnd w:id="912"/>
    </w:p>
    <w:p w14:paraId="05D832CA" w14:textId="77777777" w:rsidR="003A062A" w:rsidRPr="009A3EEA" w:rsidRDefault="003A062A" w:rsidP="003A062A">
      <w:pPr>
        <w:pStyle w:val="41"/>
      </w:pPr>
      <w:bookmarkStart w:id="913" w:name="_Toc27587170"/>
      <w:bookmarkStart w:id="914" w:name="_Toc36459233"/>
      <w:bookmarkStart w:id="915" w:name="_Toc45028480"/>
      <w:bookmarkStart w:id="916" w:name="_Toc51870159"/>
      <w:bookmarkStart w:id="917" w:name="_Toc51870281"/>
      <w:bookmarkStart w:id="918" w:name="_Toc90582036"/>
      <w:bookmarkStart w:id="919" w:name="_Toc130816121"/>
      <w:bookmarkStart w:id="920" w:name="_Toc177491870"/>
      <w:r w:rsidRPr="009A3EEA">
        <w:t>6.2.2.1</w:t>
      </w:r>
      <w:r w:rsidRPr="009A3EEA">
        <w:tab/>
        <w:t>General</w:t>
      </w:r>
      <w:bookmarkEnd w:id="913"/>
      <w:bookmarkEnd w:id="914"/>
      <w:bookmarkEnd w:id="915"/>
      <w:bookmarkEnd w:id="916"/>
      <w:bookmarkEnd w:id="917"/>
      <w:bookmarkEnd w:id="918"/>
      <w:bookmarkEnd w:id="919"/>
      <w:bookmarkEnd w:id="920"/>
    </w:p>
    <w:p w14:paraId="52212674" w14:textId="658039E8"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3GPP TS 29.500 [7].</w:t>
      </w:r>
    </w:p>
    <w:p w14:paraId="5CCD1D62" w14:textId="77777777" w:rsidR="003A062A" w:rsidRPr="009A3EEA" w:rsidRDefault="003A062A" w:rsidP="003A062A">
      <w:r w:rsidRPr="009A3EEA">
        <w:t>HTTP</w:t>
      </w:r>
      <w:r w:rsidRPr="009A3EEA">
        <w:rPr>
          <w:lang w:eastAsia="zh-CN"/>
        </w:rPr>
        <w:t xml:space="preserve">/2 </w:t>
      </w:r>
      <w:r w:rsidRPr="009A3EEA">
        <w:t>shall be transported as specified in clause 5.3 of 3GPP TS 29.500 [7].</w:t>
      </w:r>
    </w:p>
    <w:p w14:paraId="43ED325C" w14:textId="77777777" w:rsidR="003A062A" w:rsidRPr="009A3EEA" w:rsidRDefault="003A062A" w:rsidP="003A062A">
      <w:r w:rsidRPr="009A3EEA">
        <w:t>HTTP messages and bodies for the Nudr_GroupIDmap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41"/>
      </w:pPr>
      <w:bookmarkStart w:id="921" w:name="_Toc27587171"/>
      <w:bookmarkStart w:id="922" w:name="_Toc36459234"/>
      <w:bookmarkStart w:id="923" w:name="_Toc45028481"/>
      <w:bookmarkStart w:id="924" w:name="_Toc51870160"/>
      <w:bookmarkStart w:id="925" w:name="_Toc51870282"/>
      <w:bookmarkStart w:id="926" w:name="_Toc90582037"/>
      <w:bookmarkStart w:id="927" w:name="_Toc130816122"/>
      <w:bookmarkStart w:id="928" w:name="_Toc177491871"/>
      <w:r w:rsidRPr="009A3EEA">
        <w:t>6.2.2.2</w:t>
      </w:r>
      <w:r w:rsidRPr="009A3EEA">
        <w:tab/>
        <w:t>HTTP standard headers</w:t>
      </w:r>
      <w:bookmarkEnd w:id="921"/>
      <w:bookmarkEnd w:id="922"/>
      <w:bookmarkEnd w:id="923"/>
      <w:bookmarkEnd w:id="924"/>
      <w:bookmarkEnd w:id="925"/>
      <w:bookmarkEnd w:id="926"/>
      <w:bookmarkEnd w:id="927"/>
      <w:bookmarkEnd w:id="928"/>
    </w:p>
    <w:p w14:paraId="2A10AA05" w14:textId="77777777" w:rsidR="003A062A" w:rsidRPr="009A3EEA" w:rsidRDefault="003A062A" w:rsidP="003A062A">
      <w:pPr>
        <w:pStyle w:val="51"/>
        <w:rPr>
          <w:lang w:eastAsia="zh-CN"/>
        </w:rPr>
      </w:pPr>
      <w:bookmarkStart w:id="929" w:name="_Toc27587172"/>
      <w:bookmarkStart w:id="930" w:name="_Toc36459235"/>
      <w:bookmarkStart w:id="931" w:name="_Toc45028482"/>
      <w:bookmarkStart w:id="932" w:name="_Toc51870161"/>
      <w:bookmarkStart w:id="933" w:name="_Toc51870283"/>
      <w:bookmarkStart w:id="934" w:name="_Toc90582038"/>
      <w:bookmarkStart w:id="935" w:name="_Toc130816123"/>
      <w:bookmarkStart w:id="936" w:name="_Toc177491872"/>
      <w:r w:rsidRPr="009A3EEA">
        <w:t>6.2.2.2.1</w:t>
      </w:r>
      <w:r w:rsidRPr="009A3EEA">
        <w:rPr>
          <w:lang w:eastAsia="zh-CN"/>
        </w:rPr>
        <w:tab/>
        <w:t>General</w:t>
      </w:r>
      <w:bookmarkEnd w:id="929"/>
      <w:bookmarkEnd w:id="930"/>
      <w:bookmarkEnd w:id="931"/>
      <w:bookmarkEnd w:id="932"/>
      <w:bookmarkEnd w:id="933"/>
      <w:bookmarkEnd w:id="934"/>
      <w:bookmarkEnd w:id="935"/>
      <w:bookmarkEnd w:id="936"/>
    </w:p>
    <w:p w14:paraId="5C575642"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51"/>
      </w:pPr>
      <w:bookmarkStart w:id="937" w:name="_Toc27587173"/>
      <w:bookmarkStart w:id="938" w:name="_Toc36459236"/>
      <w:bookmarkStart w:id="939" w:name="_Toc45028483"/>
      <w:bookmarkStart w:id="940" w:name="_Toc51870162"/>
      <w:bookmarkStart w:id="941" w:name="_Toc51870284"/>
      <w:bookmarkStart w:id="942" w:name="_Toc90582039"/>
      <w:bookmarkStart w:id="943" w:name="_Toc130816124"/>
      <w:bookmarkStart w:id="944" w:name="_Toc177491873"/>
      <w:r w:rsidRPr="009A3EEA">
        <w:t>6.2.2.2.2</w:t>
      </w:r>
      <w:r w:rsidRPr="009A3EEA">
        <w:tab/>
        <w:t>Content type</w:t>
      </w:r>
      <w:bookmarkEnd w:id="937"/>
      <w:bookmarkEnd w:id="938"/>
      <w:bookmarkEnd w:id="939"/>
      <w:bookmarkEnd w:id="940"/>
      <w:bookmarkEnd w:id="941"/>
      <w:bookmarkEnd w:id="942"/>
      <w:bookmarkEnd w:id="943"/>
      <w:bookmarkEnd w:id="944"/>
    </w:p>
    <w:p w14:paraId="7BA0C3A6" w14:textId="77777777" w:rsidR="003A062A" w:rsidRPr="009A3EEA" w:rsidRDefault="003A062A" w:rsidP="003A062A">
      <w:r w:rsidRPr="009A3EEA">
        <w:t>The following content types shall be supported:</w:t>
      </w:r>
    </w:p>
    <w:p w14:paraId="617EB748" w14:textId="0538A0FF"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"application/problem+json".</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"application/json-patch+json".</w:t>
      </w:r>
    </w:p>
    <w:p w14:paraId="18F85E46" w14:textId="77777777" w:rsidR="003A062A" w:rsidRPr="009A3EEA" w:rsidRDefault="003A062A" w:rsidP="003A062A">
      <w:pPr>
        <w:pStyle w:val="51"/>
        <w:rPr>
          <w:lang w:val="es-ES"/>
        </w:rPr>
      </w:pPr>
      <w:bookmarkStart w:id="945" w:name="_Toc27587174"/>
      <w:bookmarkStart w:id="946" w:name="_Toc36459237"/>
      <w:bookmarkStart w:id="947" w:name="_Toc45028484"/>
      <w:bookmarkStart w:id="948" w:name="_Toc51870163"/>
      <w:bookmarkStart w:id="949" w:name="_Toc51870285"/>
      <w:bookmarkStart w:id="950" w:name="_Toc90582040"/>
      <w:bookmarkStart w:id="951" w:name="_Toc130816125"/>
      <w:bookmarkStart w:id="952" w:name="_Toc177491874"/>
      <w:r w:rsidRPr="009A3EEA">
        <w:rPr>
          <w:lang w:val="es-ES"/>
        </w:rPr>
        <w:t>6.2.2.2.3</w:t>
      </w:r>
      <w:r w:rsidRPr="009A3EEA">
        <w:rPr>
          <w:lang w:val="es-ES"/>
        </w:rPr>
        <w:tab/>
        <w:t>Cache-Control</w:t>
      </w:r>
      <w:bookmarkEnd w:id="945"/>
      <w:bookmarkEnd w:id="946"/>
      <w:bookmarkEnd w:id="947"/>
      <w:bookmarkEnd w:id="948"/>
      <w:bookmarkEnd w:id="949"/>
      <w:bookmarkEnd w:id="950"/>
      <w:bookmarkEnd w:id="951"/>
      <w:bookmarkEnd w:id="952"/>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51"/>
      </w:pPr>
      <w:bookmarkStart w:id="953" w:name="_Toc27587175"/>
      <w:bookmarkStart w:id="954" w:name="_Toc36459238"/>
      <w:bookmarkStart w:id="955" w:name="_Toc45028485"/>
      <w:bookmarkStart w:id="956" w:name="_Toc51870164"/>
      <w:bookmarkStart w:id="957" w:name="_Toc51870286"/>
      <w:bookmarkStart w:id="958" w:name="_Toc90582041"/>
      <w:bookmarkStart w:id="959" w:name="_Toc130816126"/>
      <w:bookmarkStart w:id="960" w:name="_Toc177491875"/>
      <w:r w:rsidRPr="009A3EEA">
        <w:lastRenderedPageBreak/>
        <w:t>6.2.2.2.4</w:t>
      </w:r>
      <w:r w:rsidRPr="009A3EEA">
        <w:tab/>
        <w:t>ETag</w:t>
      </w:r>
      <w:bookmarkEnd w:id="953"/>
      <w:bookmarkEnd w:id="954"/>
      <w:bookmarkEnd w:id="955"/>
      <w:bookmarkEnd w:id="956"/>
      <w:bookmarkEnd w:id="957"/>
      <w:bookmarkEnd w:id="958"/>
      <w:bookmarkEnd w:id="959"/>
      <w:bookmarkEnd w:id="960"/>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51"/>
      </w:pPr>
      <w:bookmarkStart w:id="961" w:name="_Toc27587176"/>
      <w:bookmarkStart w:id="962" w:name="_Toc36459239"/>
      <w:bookmarkStart w:id="963" w:name="_Toc45028486"/>
      <w:bookmarkStart w:id="964" w:name="_Toc51870165"/>
      <w:bookmarkStart w:id="965" w:name="_Toc51870287"/>
      <w:bookmarkStart w:id="966" w:name="_Toc90582042"/>
      <w:bookmarkStart w:id="967" w:name="_Toc130816127"/>
      <w:bookmarkStart w:id="968" w:name="_Toc177491876"/>
      <w:r w:rsidRPr="009A3EEA">
        <w:t>6.2.2.2.5</w:t>
      </w:r>
      <w:r w:rsidRPr="009A3EEA">
        <w:tab/>
        <w:t>If-None-Match</w:t>
      </w:r>
      <w:bookmarkEnd w:id="961"/>
      <w:bookmarkEnd w:id="962"/>
      <w:bookmarkEnd w:id="963"/>
      <w:bookmarkEnd w:id="964"/>
      <w:bookmarkEnd w:id="965"/>
      <w:bookmarkEnd w:id="966"/>
      <w:bookmarkEnd w:id="967"/>
      <w:bookmarkEnd w:id="968"/>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51"/>
      </w:pPr>
      <w:bookmarkStart w:id="969" w:name="_Toc27587177"/>
      <w:bookmarkStart w:id="970" w:name="_Toc36459240"/>
      <w:bookmarkStart w:id="971" w:name="_Toc45028487"/>
      <w:bookmarkStart w:id="972" w:name="_Toc51870166"/>
      <w:bookmarkStart w:id="973" w:name="_Toc51870288"/>
      <w:bookmarkStart w:id="974" w:name="_Toc90582043"/>
      <w:bookmarkStart w:id="975" w:name="_Toc130816128"/>
      <w:bookmarkStart w:id="976" w:name="_Toc177491877"/>
      <w:r w:rsidRPr="009A3EEA">
        <w:t>6.2.2.2.6</w:t>
      </w:r>
      <w:r w:rsidRPr="009A3EEA">
        <w:tab/>
        <w:t>Last-Modified</w:t>
      </w:r>
      <w:bookmarkEnd w:id="969"/>
      <w:bookmarkEnd w:id="970"/>
      <w:bookmarkEnd w:id="971"/>
      <w:bookmarkEnd w:id="972"/>
      <w:bookmarkEnd w:id="973"/>
      <w:bookmarkEnd w:id="974"/>
      <w:bookmarkEnd w:id="975"/>
      <w:bookmarkEnd w:id="976"/>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51"/>
      </w:pPr>
      <w:bookmarkStart w:id="977" w:name="_Toc27587178"/>
      <w:bookmarkStart w:id="978" w:name="_Toc36459241"/>
      <w:bookmarkStart w:id="979" w:name="_Toc45028488"/>
      <w:bookmarkStart w:id="980" w:name="_Toc51870167"/>
      <w:bookmarkStart w:id="981" w:name="_Toc51870289"/>
      <w:bookmarkStart w:id="982" w:name="_Toc90582044"/>
      <w:bookmarkStart w:id="983" w:name="_Toc130816129"/>
      <w:bookmarkStart w:id="984" w:name="_Toc177491878"/>
      <w:r w:rsidRPr="009A3EEA">
        <w:t>6.2.2.2.7</w:t>
      </w:r>
      <w:r w:rsidRPr="009A3EEA">
        <w:tab/>
        <w:t>If-Modified-Since</w:t>
      </w:r>
      <w:bookmarkEnd w:id="977"/>
      <w:bookmarkEnd w:id="978"/>
      <w:bookmarkEnd w:id="979"/>
      <w:bookmarkEnd w:id="980"/>
      <w:bookmarkEnd w:id="981"/>
      <w:bookmarkEnd w:id="982"/>
      <w:bookmarkEnd w:id="983"/>
      <w:bookmarkEnd w:id="984"/>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51"/>
      </w:pPr>
      <w:bookmarkStart w:id="985" w:name="_Toc27587179"/>
      <w:bookmarkStart w:id="986" w:name="_Toc36459242"/>
      <w:bookmarkStart w:id="987" w:name="_Toc45028489"/>
      <w:bookmarkStart w:id="988" w:name="_Toc51870168"/>
      <w:bookmarkStart w:id="989" w:name="_Toc51870290"/>
      <w:bookmarkStart w:id="990" w:name="_Toc90582045"/>
      <w:bookmarkStart w:id="991" w:name="_Toc130816130"/>
      <w:bookmarkStart w:id="992" w:name="_Toc177491879"/>
      <w:r w:rsidRPr="009A3EEA">
        <w:t>6.2.2.2.8</w:t>
      </w:r>
      <w:r w:rsidRPr="009A3EEA">
        <w:tab/>
        <w:t>When to Use Entity-Tags and Last-Modified Dates</w:t>
      </w:r>
      <w:bookmarkEnd w:id="985"/>
      <w:bookmarkEnd w:id="986"/>
      <w:bookmarkEnd w:id="987"/>
      <w:bookmarkEnd w:id="988"/>
      <w:bookmarkEnd w:id="989"/>
      <w:bookmarkEnd w:id="990"/>
      <w:bookmarkEnd w:id="991"/>
      <w:bookmarkEnd w:id="992"/>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41"/>
      </w:pPr>
      <w:bookmarkStart w:id="993" w:name="_Toc27587180"/>
      <w:bookmarkStart w:id="994" w:name="_Toc36459243"/>
      <w:bookmarkStart w:id="995" w:name="_Toc45028490"/>
      <w:bookmarkStart w:id="996" w:name="_Toc51870169"/>
      <w:bookmarkStart w:id="997" w:name="_Toc51870291"/>
      <w:bookmarkStart w:id="998" w:name="_Toc90582046"/>
      <w:bookmarkStart w:id="999" w:name="_Toc130816131"/>
      <w:bookmarkStart w:id="1000" w:name="_Toc177491880"/>
      <w:r w:rsidRPr="009A3EEA">
        <w:t>6.2.2.3</w:t>
      </w:r>
      <w:r w:rsidRPr="009A3EEA">
        <w:tab/>
        <w:t>HTTP custom headers</w:t>
      </w:r>
      <w:bookmarkEnd w:id="993"/>
      <w:bookmarkEnd w:id="994"/>
      <w:bookmarkEnd w:id="995"/>
      <w:bookmarkEnd w:id="996"/>
      <w:bookmarkEnd w:id="997"/>
      <w:bookmarkEnd w:id="998"/>
      <w:bookmarkEnd w:id="999"/>
      <w:bookmarkEnd w:id="1000"/>
    </w:p>
    <w:p w14:paraId="2C3905C3" w14:textId="77777777" w:rsidR="003A062A" w:rsidRPr="009A3EEA" w:rsidRDefault="003A062A" w:rsidP="003A062A">
      <w:pPr>
        <w:pStyle w:val="51"/>
        <w:rPr>
          <w:lang w:eastAsia="zh-CN"/>
        </w:rPr>
      </w:pPr>
      <w:bookmarkStart w:id="1001" w:name="_Toc27587181"/>
      <w:bookmarkStart w:id="1002" w:name="_Toc36459244"/>
      <w:bookmarkStart w:id="1003" w:name="_Toc45028491"/>
      <w:bookmarkStart w:id="1004" w:name="_Toc51870170"/>
      <w:bookmarkStart w:id="1005" w:name="_Toc51870292"/>
      <w:bookmarkStart w:id="1006" w:name="_Toc90582047"/>
      <w:bookmarkStart w:id="1007" w:name="_Toc130816132"/>
      <w:bookmarkStart w:id="1008" w:name="_Toc177491881"/>
      <w:r w:rsidRPr="009A3EEA">
        <w:t>6.2.2.3.1</w:t>
      </w:r>
      <w:r w:rsidRPr="009A3EEA">
        <w:rPr>
          <w:lang w:eastAsia="zh-CN"/>
        </w:rPr>
        <w:tab/>
        <w:t>General</w:t>
      </w:r>
      <w:bookmarkEnd w:id="1001"/>
      <w:bookmarkEnd w:id="1002"/>
      <w:bookmarkEnd w:id="1003"/>
      <w:bookmarkEnd w:id="1004"/>
      <w:bookmarkEnd w:id="1005"/>
      <w:bookmarkEnd w:id="1006"/>
      <w:bookmarkEnd w:id="1007"/>
      <w:bookmarkEnd w:id="1008"/>
    </w:p>
    <w:p w14:paraId="229EE242" w14:textId="1847DEC3" w:rsidR="003A062A" w:rsidRPr="009A3EEA" w:rsidRDefault="003A062A" w:rsidP="003A062A">
      <w:r w:rsidRPr="009A3EEA">
        <w:t xml:space="preserve">In this release of this specification, no custom headers specific to the Nudr_GroupIDmap service are defined. For 3GPP specific HTTP custom headers used across all service-based interfaces, see </w:t>
      </w:r>
      <w:r w:rsidR="008F3CB5" w:rsidRPr="009A3EEA">
        <w:t>clause</w:t>
      </w:r>
      <w:r w:rsidR="008F3CB5">
        <w:t> </w:t>
      </w:r>
      <w:r w:rsidR="008F3CB5" w:rsidRPr="009A3EEA">
        <w:t>5</w:t>
      </w:r>
      <w:r w:rsidRPr="009A3EEA">
        <w:t>.2.3 of 3GPP TS 29.500 [7].</w:t>
      </w:r>
    </w:p>
    <w:p w14:paraId="445ABE57" w14:textId="77777777" w:rsidR="003A062A" w:rsidRPr="009A3EEA" w:rsidRDefault="003A062A" w:rsidP="003A062A">
      <w:pPr>
        <w:pStyle w:val="31"/>
      </w:pPr>
      <w:bookmarkStart w:id="1009" w:name="_Toc27587182"/>
      <w:bookmarkStart w:id="1010" w:name="_Toc36459245"/>
      <w:bookmarkStart w:id="1011" w:name="_Toc45028492"/>
      <w:bookmarkStart w:id="1012" w:name="_Toc51870171"/>
      <w:bookmarkStart w:id="1013" w:name="_Toc51870293"/>
      <w:bookmarkStart w:id="1014" w:name="_Toc90582048"/>
      <w:bookmarkStart w:id="1015" w:name="_Toc130816133"/>
      <w:bookmarkStart w:id="1016" w:name="_Toc177491882"/>
      <w:r w:rsidRPr="009A3EEA">
        <w:lastRenderedPageBreak/>
        <w:t>6.2.3</w:t>
      </w:r>
      <w:r w:rsidRPr="009A3EEA">
        <w:tab/>
        <w:t>Resources</w:t>
      </w:r>
      <w:bookmarkEnd w:id="1009"/>
      <w:bookmarkEnd w:id="1010"/>
      <w:bookmarkEnd w:id="1011"/>
      <w:bookmarkEnd w:id="1012"/>
      <w:bookmarkEnd w:id="1013"/>
      <w:bookmarkEnd w:id="1014"/>
      <w:bookmarkEnd w:id="1015"/>
      <w:bookmarkEnd w:id="1016"/>
    </w:p>
    <w:p w14:paraId="6844EA91" w14:textId="77777777" w:rsidR="003A062A" w:rsidRPr="009A3EEA" w:rsidRDefault="003A062A" w:rsidP="003A062A">
      <w:pPr>
        <w:pStyle w:val="41"/>
        <w:rPr>
          <w:lang w:eastAsia="zh-CN"/>
        </w:rPr>
      </w:pPr>
      <w:bookmarkStart w:id="1017" w:name="_Toc27587183"/>
      <w:bookmarkStart w:id="1018" w:name="_Toc36459246"/>
      <w:bookmarkStart w:id="1019" w:name="_Toc45028493"/>
      <w:bookmarkStart w:id="1020" w:name="_Toc51870172"/>
      <w:bookmarkStart w:id="1021" w:name="_Toc51870294"/>
      <w:bookmarkStart w:id="1022" w:name="_Toc90582049"/>
      <w:bookmarkStart w:id="1023" w:name="_Toc130816134"/>
      <w:bookmarkStart w:id="1024" w:name="_Toc177491883"/>
      <w:r w:rsidRPr="009A3EEA">
        <w:t>6.2.3.1</w:t>
      </w:r>
      <w:r w:rsidRPr="009A3EEA">
        <w:tab/>
        <w:t>Overview</w:t>
      </w:r>
      <w:bookmarkEnd w:id="1017"/>
      <w:bookmarkEnd w:id="1018"/>
      <w:bookmarkEnd w:id="1019"/>
      <w:bookmarkEnd w:id="1020"/>
      <w:bookmarkEnd w:id="1021"/>
      <w:bookmarkEnd w:id="1022"/>
      <w:bookmarkEnd w:id="1023"/>
      <w:bookmarkEnd w:id="1024"/>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7pt;height:187.85pt" o:ole="">
            <v:imagedata r:id="rId52" o:title=""/>
          </v:shape>
          <o:OLEObject Type="Embed" ProgID="Visio.Drawing.11" ShapeID="_x0000_i1046" DrawAspect="Content" ObjectID="_1794124253" r:id="rId53"/>
        </w:object>
      </w:r>
    </w:p>
    <w:p w14:paraId="707735BD" w14:textId="77777777" w:rsidR="003A062A" w:rsidRPr="009A3EEA" w:rsidRDefault="003A062A" w:rsidP="003A062A">
      <w:pPr>
        <w:pStyle w:val="TF"/>
        <w:outlineLvl w:val="0"/>
        <w:rPr>
          <w:lang w:eastAsia="zh-CN"/>
        </w:rPr>
      </w:pPr>
      <w:r w:rsidRPr="009A3EEA">
        <w:t>Figure 6.2.3.1-1: Resource URI structure of the nud</w:t>
      </w:r>
      <w:r w:rsidRPr="009A3EEA">
        <w:rPr>
          <w:lang w:eastAsia="zh-CN"/>
        </w:rPr>
        <w:t>r</w:t>
      </w:r>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r w:rsidRPr="009A3EE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/nf-group-ids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r>
              <w:rPr>
                <w:kern w:val="2"/>
                <w:lang w:eastAsia="zh-CN"/>
              </w:rPr>
              <w:t>IndividualSubscription</w:t>
            </w:r>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/nf-group-ids</w:t>
            </w:r>
            <w:r>
              <w:rPr>
                <w:kern w:val="2"/>
              </w:rPr>
              <w:t>/subscriptions/{subscriptionId}</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r>
              <w:rPr>
                <w:kern w:val="2"/>
                <w:lang w:eastAsia="zh-CN"/>
              </w:rPr>
              <w:t>RoutingIds</w:t>
            </w:r>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41"/>
      </w:pPr>
      <w:bookmarkStart w:id="1025" w:name="_Toc27587184"/>
      <w:bookmarkStart w:id="1026" w:name="_Toc36459247"/>
      <w:bookmarkStart w:id="1027" w:name="_Toc45028494"/>
      <w:bookmarkStart w:id="1028" w:name="_Toc51870173"/>
      <w:bookmarkStart w:id="1029" w:name="_Toc51870295"/>
      <w:bookmarkStart w:id="1030" w:name="_Toc90582050"/>
      <w:bookmarkStart w:id="1031" w:name="_Toc130816135"/>
      <w:bookmarkStart w:id="1032" w:name="_Toc177491884"/>
      <w:r w:rsidRPr="009A3EEA">
        <w:t>6.2.3.2</w:t>
      </w:r>
      <w:r w:rsidRPr="009A3EEA">
        <w:tab/>
        <w:t>Resource NfGroupIds</w:t>
      </w:r>
      <w:bookmarkEnd w:id="1025"/>
      <w:bookmarkEnd w:id="1026"/>
      <w:bookmarkEnd w:id="1027"/>
      <w:bookmarkEnd w:id="1028"/>
      <w:bookmarkEnd w:id="1029"/>
      <w:bookmarkEnd w:id="1030"/>
      <w:bookmarkEnd w:id="1031"/>
      <w:bookmarkEnd w:id="1032"/>
    </w:p>
    <w:p w14:paraId="60BD0A82" w14:textId="77777777" w:rsidR="003A062A" w:rsidRPr="009A3EEA" w:rsidRDefault="003A062A" w:rsidP="003A062A">
      <w:pPr>
        <w:pStyle w:val="51"/>
      </w:pPr>
      <w:bookmarkStart w:id="1033" w:name="_Toc11338640"/>
      <w:bookmarkStart w:id="1034" w:name="_Toc27587185"/>
      <w:bookmarkStart w:id="1035" w:name="_Toc36459248"/>
      <w:bookmarkStart w:id="1036" w:name="_Toc45028495"/>
      <w:bookmarkStart w:id="1037" w:name="_Toc51870174"/>
      <w:bookmarkStart w:id="1038" w:name="_Toc51870296"/>
      <w:bookmarkStart w:id="1039" w:name="_Toc90582051"/>
      <w:bookmarkStart w:id="1040" w:name="_Toc130816136"/>
      <w:bookmarkStart w:id="1041" w:name="_Toc177491885"/>
      <w:r w:rsidRPr="009A3EEA">
        <w:t>6.2.3.2.1</w:t>
      </w:r>
      <w:r w:rsidRPr="009A3EEA">
        <w:tab/>
        <w:t>Description</w:t>
      </w:r>
      <w:bookmarkEnd w:id="1033"/>
      <w:bookmarkEnd w:id="1034"/>
      <w:bookmarkEnd w:id="1035"/>
      <w:bookmarkEnd w:id="1036"/>
      <w:bookmarkEnd w:id="1037"/>
      <w:bookmarkEnd w:id="1038"/>
      <w:bookmarkEnd w:id="1039"/>
      <w:bookmarkEnd w:id="1040"/>
      <w:bookmarkEnd w:id="1041"/>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51"/>
      </w:pPr>
      <w:bookmarkStart w:id="1042" w:name="_Toc11338641"/>
      <w:bookmarkStart w:id="1043" w:name="_Toc27587186"/>
      <w:bookmarkStart w:id="1044" w:name="_Toc36459249"/>
      <w:bookmarkStart w:id="1045" w:name="_Toc45028496"/>
      <w:bookmarkStart w:id="1046" w:name="_Toc51870175"/>
      <w:bookmarkStart w:id="1047" w:name="_Toc51870297"/>
      <w:bookmarkStart w:id="1048" w:name="_Toc90582052"/>
      <w:bookmarkStart w:id="1049" w:name="_Toc130816137"/>
      <w:bookmarkStart w:id="1050" w:name="_Toc177491886"/>
      <w:r w:rsidRPr="009A3EEA">
        <w:t>6.2.3.2.2</w:t>
      </w:r>
      <w:r w:rsidRPr="009A3EEA">
        <w:tab/>
        <w:t>Resource Definition</w:t>
      </w:r>
      <w:bookmarkEnd w:id="1042"/>
      <w:bookmarkEnd w:id="1043"/>
      <w:bookmarkEnd w:id="1044"/>
      <w:bookmarkEnd w:id="1045"/>
      <w:bookmarkEnd w:id="1046"/>
      <w:bookmarkEnd w:id="1047"/>
      <w:bookmarkEnd w:id="1048"/>
      <w:bookmarkEnd w:id="1049"/>
      <w:bookmarkEnd w:id="1050"/>
    </w:p>
    <w:p w14:paraId="659EFA3B" w14:textId="77777777" w:rsidR="003A062A" w:rsidRPr="009A3EEA" w:rsidRDefault="003A062A" w:rsidP="003A062A">
      <w:r w:rsidRPr="009A3EEA">
        <w:t>Resource URI: {apiRoot}/nudr-group-id-map/&lt;apiVersion&gt;/nf-group-ids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51"/>
      </w:pPr>
      <w:bookmarkStart w:id="1051" w:name="_Toc11338642"/>
      <w:bookmarkStart w:id="1052" w:name="_Toc27587187"/>
      <w:bookmarkStart w:id="1053" w:name="_Toc36459250"/>
      <w:bookmarkStart w:id="1054" w:name="_Toc45028497"/>
      <w:bookmarkStart w:id="1055" w:name="_Toc51870176"/>
      <w:bookmarkStart w:id="1056" w:name="_Toc51870298"/>
      <w:bookmarkStart w:id="1057" w:name="_Toc90582053"/>
      <w:bookmarkStart w:id="1058" w:name="_Toc130816138"/>
      <w:bookmarkStart w:id="1059" w:name="_Toc177491887"/>
      <w:r w:rsidRPr="009A3EEA">
        <w:lastRenderedPageBreak/>
        <w:t>6.2.3.2.3</w:t>
      </w:r>
      <w:r w:rsidRPr="009A3EEA">
        <w:tab/>
        <w:t>Resource Standard Methods</w:t>
      </w:r>
      <w:bookmarkEnd w:id="1051"/>
      <w:bookmarkEnd w:id="1052"/>
      <w:bookmarkEnd w:id="1053"/>
      <w:bookmarkEnd w:id="1054"/>
      <w:bookmarkEnd w:id="1055"/>
      <w:bookmarkEnd w:id="1056"/>
      <w:bookmarkEnd w:id="1057"/>
      <w:bookmarkEnd w:id="1058"/>
      <w:bookmarkEnd w:id="1059"/>
    </w:p>
    <w:p w14:paraId="2E9D7253" w14:textId="77777777" w:rsidR="003A062A" w:rsidRPr="009A3EEA" w:rsidRDefault="003A062A" w:rsidP="003A062A">
      <w:pPr>
        <w:pStyle w:val="H6"/>
      </w:pPr>
      <w:bookmarkStart w:id="1060" w:name="_Toc11338645"/>
      <w:bookmarkStart w:id="1061" w:name="_Toc27587188"/>
      <w:bookmarkStart w:id="1062" w:name="_Toc36459251"/>
      <w:bookmarkStart w:id="1063" w:name="_Toc45028498"/>
      <w:bookmarkStart w:id="1064" w:name="_Toc51870177"/>
      <w:bookmarkStart w:id="1065" w:name="_Toc51870299"/>
      <w:bookmarkStart w:id="1066" w:name="_Toc90582054"/>
      <w:r w:rsidRPr="009A3EEA">
        <w:t>6.2.3.2.3.1</w:t>
      </w:r>
      <w:r w:rsidRPr="009A3EEA">
        <w:tab/>
        <w:t>GET</w:t>
      </w:r>
      <w:bookmarkEnd w:id="1060"/>
      <w:bookmarkEnd w:id="1061"/>
      <w:bookmarkEnd w:id="1062"/>
      <w:bookmarkEnd w:id="1063"/>
      <w:bookmarkEnd w:id="1064"/>
      <w:bookmarkEnd w:id="1065"/>
      <w:bookmarkEnd w:id="1066"/>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7777777" w:rsidR="003A062A" w:rsidRPr="009A3EEA" w:rsidRDefault="003A062A" w:rsidP="005B0D01">
            <w:pPr>
              <w:pStyle w:val="TAL"/>
            </w:pPr>
            <w:r w:rsidRPr="009A3EEA">
              <w:t xml:space="preserve">see 3GPP TS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r w:rsidRPr="009A3EEA">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r w:rsidRPr="009A3EEA">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547DE62B" w:rsidR="003A062A" w:rsidRPr="009A3EEA" w:rsidRDefault="003A062A" w:rsidP="005B0D01">
            <w:pPr>
              <w:pStyle w:val="TAL"/>
            </w:pPr>
            <w:r w:rsidRPr="009A3EEA">
              <w:t>Represents the Subscription Identifier SUPI or GPSI or IMPI or IMPU (see 3GPP TS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248F8E0"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subscriberId is in line with the yaml and thus does not follow the </w:t>
      </w:r>
      <w:r w:rsidRPr="009A3EEA">
        <w:rPr>
          <w:shd w:val="clear" w:color="auto" w:fill="FFFFFF"/>
        </w:rPr>
        <w:t xml:space="preserve">lower-with-hyphen format specified in </w:t>
      </w:r>
      <w:r w:rsidRPr="009A3EEA">
        <w:rPr>
          <w:lang w:eastAsia="zh-CN"/>
        </w:rPr>
        <w:t>3GPP TS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If the UDR does not support a certain alternative in the regular expression pattern of the subscriberId query parameter (e.g. "rid-xxxx"),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77777777" w:rsidR="003A062A" w:rsidRPr="009A3EEA" w:rsidRDefault="003A062A" w:rsidP="005B0D01">
            <w:pPr>
              <w:pStyle w:val="TAL"/>
            </w:pPr>
            <w:r w:rsidRPr="009A3EEA">
              <w:t>NfGroupIdMapResult</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77777777" w:rsidR="003A062A" w:rsidRPr="009A3EEA" w:rsidRDefault="003A062A" w:rsidP="005B0D01">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72568A" w14:textId="6F7E1BE8" w:rsidR="003A062A" w:rsidRPr="009A3EEA" w:rsidRDefault="003A062A" w:rsidP="005B0D01">
            <w:pPr>
              <w:pStyle w:val="TAL"/>
            </w:pPr>
            <w:r w:rsidRPr="009A3EEA">
              <w:t>Upon success, a response body containing the NF</w:t>
            </w:r>
            <w:r w:rsidR="00862E6B">
              <w:t xml:space="preserve"> </w:t>
            </w:r>
            <w:r w:rsidRPr="009A3EEA">
              <w:t>Group IDs for the requested NF types shall be returned.</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354FB578"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41"/>
      </w:pPr>
      <w:bookmarkStart w:id="1067" w:name="_Toc177491888"/>
      <w:r>
        <w:t>6.2.3.3</w:t>
      </w:r>
      <w:r w:rsidRPr="009A3EEA">
        <w:tab/>
        <w:t xml:space="preserve">Resource </w:t>
      </w:r>
      <w:r>
        <w:t>Routing</w:t>
      </w:r>
      <w:r w:rsidRPr="009A3EEA">
        <w:t>Ids</w:t>
      </w:r>
      <w:bookmarkEnd w:id="1067"/>
    </w:p>
    <w:p w14:paraId="7D6157BF" w14:textId="5C640413" w:rsidR="00897CD9" w:rsidRPr="009A3EEA" w:rsidRDefault="00897CD9" w:rsidP="00897CD9">
      <w:pPr>
        <w:pStyle w:val="51"/>
      </w:pPr>
      <w:bookmarkStart w:id="1068" w:name="_Toc177491889"/>
      <w:r>
        <w:t>6.2.3.3</w:t>
      </w:r>
      <w:r w:rsidRPr="009A3EEA">
        <w:t>.1</w:t>
      </w:r>
      <w:r w:rsidRPr="009A3EEA">
        <w:tab/>
        <w:t>Description</w:t>
      </w:r>
      <w:bookmarkEnd w:id="1068"/>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51"/>
      </w:pPr>
      <w:bookmarkStart w:id="1069" w:name="_Toc177491890"/>
      <w:r>
        <w:t>6.2.3.3</w:t>
      </w:r>
      <w:r w:rsidRPr="009A3EEA">
        <w:t>.2</w:t>
      </w:r>
      <w:r w:rsidRPr="009A3EEA">
        <w:tab/>
        <w:t>Resource Definition</w:t>
      </w:r>
      <w:bookmarkEnd w:id="1069"/>
    </w:p>
    <w:p w14:paraId="699CE9E8" w14:textId="77777777" w:rsidR="00897CD9" w:rsidRPr="009A3EEA" w:rsidRDefault="00897CD9" w:rsidP="00897CD9">
      <w:r w:rsidRPr="009A3EEA">
        <w:t>Resource URI: {apiRoot}/nudr-group-id-map/&lt;apiVersion&gt;/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51"/>
      </w:pPr>
      <w:bookmarkStart w:id="1070" w:name="_Toc177491891"/>
      <w:r>
        <w:lastRenderedPageBreak/>
        <w:t>6.2.3.3</w:t>
      </w:r>
      <w:r w:rsidRPr="009A3EEA">
        <w:t>.3</w:t>
      </w:r>
      <w:r w:rsidRPr="009A3EEA">
        <w:tab/>
        <w:t>Resource Standard Methods</w:t>
      </w:r>
      <w:bookmarkEnd w:id="1070"/>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r w:rsidRPr="009A3EEA">
              <w:t>NFType</w:t>
            </w:r>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77777777" w:rsidR="00897CD9" w:rsidRPr="009A3EEA" w:rsidRDefault="00897CD9" w:rsidP="00E44D17">
            <w:pPr>
              <w:pStyle w:val="TAL"/>
            </w:pPr>
            <w:r w:rsidRPr="009A3EEA">
              <w:t xml:space="preserve">see 3GPP TS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r>
              <w:t>nf-group-id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r>
              <w:t>NfGroupId</w:t>
            </w:r>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r>
              <w:t>RoutingId</w:t>
            </w:r>
            <w:r w:rsidRPr="009A3EEA">
              <w:t>Result</w:t>
            </w:r>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77777777" w:rsidR="00897CD9" w:rsidRPr="009A3EEA" w:rsidRDefault="00897CD9" w:rsidP="00E44D17">
            <w:pPr>
              <w:pStyle w:val="TAN"/>
            </w:pPr>
            <w:r w:rsidRPr="009A3EEA">
              <w:t>NOTE:</w:t>
            </w:r>
            <w:r w:rsidRPr="009A3EEA">
              <w:tab/>
              <w:t>In addition</w:t>
            </w:r>
            <w:r>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41"/>
      </w:pPr>
      <w:bookmarkStart w:id="1071" w:name="_Toc177491892"/>
      <w:r>
        <w:t>6.2.3.4</w:t>
      </w:r>
      <w:r w:rsidRPr="009A3EEA">
        <w:tab/>
        <w:t xml:space="preserve">Resource </w:t>
      </w:r>
      <w:r>
        <w:t>Subscriptions</w:t>
      </w:r>
      <w:bookmarkEnd w:id="1071"/>
    </w:p>
    <w:p w14:paraId="75CCAB73" w14:textId="1C3AAF7C" w:rsidR="00DE10C5" w:rsidRPr="009A3EEA" w:rsidRDefault="00DE10C5" w:rsidP="00DE10C5">
      <w:pPr>
        <w:pStyle w:val="51"/>
      </w:pPr>
      <w:bookmarkStart w:id="1072" w:name="_Toc177491893"/>
      <w:r>
        <w:t>6.2.3.4</w:t>
      </w:r>
      <w:r w:rsidRPr="009A3EEA">
        <w:t>.1</w:t>
      </w:r>
      <w:r w:rsidRPr="009A3EEA">
        <w:tab/>
        <w:t>Description</w:t>
      </w:r>
      <w:bookmarkEnd w:id="1072"/>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51"/>
      </w:pPr>
      <w:bookmarkStart w:id="1073" w:name="_Toc177491894"/>
      <w:r>
        <w:t>6.2.3.4</w:t>
      </w:r>
      <w:r w:rsidRPr="009A3EEA">
        <w:t>.2</w:t>
      </w:r>
      <w:r w:rsidRPr="009A3EEA">
        <w:tab/>
        <w:t>Resource Definition</w:t>
      </w:r>
      <w:bookmarkEnd w:id="1073"/>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51"/>
      </w:pPr>
      <w:bookmarkStart w:id="1074" w:name="_Toc177491895"/>
      <w:r>
        <w:t>6.2.3.4</w:t>
      </w:r>
      <w:r w:rsidRPr="009A3EEA">
        <w:t>.3</w:t>
      </w:r>
      <w:r w:rsidRPr="009A3EEA">
        <w:tab/>
        <w:t>Resource Standard Methods</w:t>
      </w:r>
      <w:bookmarkEnd w:id="1074"/>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FA297" w14:textId="47445CF1"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lastRenderedPageBreak/>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8BD3A3" w14:textId="77777777" w:rsidR="00DE10C5" w:rsidRPr="009A3EEA" w:rsidRDefault="00DE10C5" w:rsidP="00144277">
            <w:pPr>
              <w:pStyle w:val="TAL"/>
            </w:pPr>
            <w:r>
              <w:t>SubscriptionData</w:t>
            </w:r>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ACB75"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353822"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41"/>
      </w:pPr>
      <w:bookmarkStart w:id="1075" w:name="_Toc177491896"/>
      <w:r>
        <w:t>6.2.3.5</w:t>
      </w:r>
      <w:r w:rsidRPr="009A3EEA">
        <w:tab/>
        <w:t xml:space="preserve">Resource </w:t>
      </w:r>
      <w:r>
        <w:t>IndividualSubscription</w:t>
      </w:r>
      <w:bookmarkEnd w:id="1075"/>
    </w:p>
    <w:p w14:paraId="00ABCF8E" w14:textId="5F747008" w:rsidR="00DE10C5" w:rsidRPr="009A3EEA" w:rsidRDefault="00DE10C5" w:rsidP="00DE10C5">
      <w:pPr>
        <w:pStyle w:val="51"/>
      </w:pPr>
      <w:bookmarkStart w:id="1076" w:name="_Toc177491897"/>
      <w:r>
        <w:t>6.2.3.5</w:t>
      </w:r>
      <w:r w:rsidRPr="009A3EEA">
        <w:t>.1</w:t>
      </w:r>
      <w:r w:rsidRPr="009A3EEA">
        <w:tab/>
        <w:t>Description</w:t>
      </w:r>
      <w:bookmarkEnd w:id="1076"/>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51"/>
      </w:pPr>
      <w:bookmarkStart w:id="1077" w:name="_Toc177491898"/>
      <w:r>
        <w:t>6.2.3.5</w:t>
      </w:r>
      <w:r w:rsidRPr="009A3EEA">
        <w:t>.2</w:t>
      </w:r>
      <w:r w:rsidRPr="009A3EEA">
        <w:tab/>
        <w:t>Resource Definition</w:t>
      </w:r>
      <w:bookmarkEnd w:id="1077"/>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r>
              <w:rPr>
                <w:lang w:val="en-US"/>
              </w:rPr>
              <w:t>Individual</w:t>
            </w:r>
            <w:r w:rsidRPr="009C5B90">
              <w:rPr>
                <w:lang w:val="en-US"/>
              </w:rPr>
              <w:t>Subscription resource.</w:t>
            </w:r>
          </w:p>
        </w:tc>
      </w:tr>
    </w:tbl>
    <w:p w14:paraId="7F01C089" w14:textId="77777777" w:rsidR="00DE10C5" w:rsidRPr="009A3EEA" w:rsidRDefault="00DE10C5" w:rsidP="00DE10C5"/>
    <w:p w14:paraId="014441FB" w14:textId="47C8C63E" w:rsidR="00DE10C5" w:rsidRPr="009A3EEA" w:rsidRDefault="00DE10C5" w:rsidP="00DE10C5">
      <w:pPr>
        <w:pStyle w:val="51"/>
      </w:pPr>
      <w:bookmarkStart w:id="1078" w:name="_Toc177491899"/>
      <w:r>
        <w:t>6.2.3.5</w:t>
      </w:r>
      <w:r w:rsidRPr="009A3EEA">
        <w:t>.3</w:t>
      </w:r>
      <w:r w:rsidRPr="009A3EEA">
        <w:tab/>
        <w:t>Resource Standard Methods</w:t>
      </w:r>
      <w:bookmarkEnd w:id="1078"/>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lastRenderedPageBreak/>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4505D"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9AD8C"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BC828" w14:textId="78654C08"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428700" w14:textId="77777777" w:rsidR="00DE10C5" w:rsidRPr="009A3EEA" w:rsidRDefault="00DE10C5" w:rsidP="00144277">
            <w:pPr>
              <w:pStyle w:val="TAL"/>
            </w:pPr>
            <w:r w:rsidRPr="009C5B90">
              <w:rPr>
                <w:lang w:val="en-US" w:eastAsia="zh-CN"/>
              </w:rPr>
              <w:t>array(PatchItem)</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6F58F"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2CE37" w14:textId="77777777" w:rsidR="00DE10C5" w:rsidRPr="009A3EEA" w:rsidRDefault="00DE10C5" w:rsidP="00144277">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A1AD74"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lastRenderedPageBreak/>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DF418"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31"/>
      </w:pPr>
      <w:bookmarkStart w:id="1079" w:name="_Toc90582055"/>
      <w:bookmarkStart w:id="1080" w:name="_Toc130816139"/>
      <w:bookmarkStart w:id="1081" w:name="_Toc177491900"/>
      <w:bookmarkStart w:id="1082" w:name="_Toc27587189"/>
      <w:bookmarkStart w:id="1083" w:name="_Toc36459252"/>
      <w:bookmarkStart w:id="1084" w:name="_Toc45028499"/>
      <w:bookmarkStart w:id="1085" w:name="_Toc51870178"/>
      <w:bookmarkStart w:id="1086" w:name="_Toc51870300"/>
      <w:r w:rsidRPr="009A3EEA">
        <w:t>6.2.4</w:t>
      </w:r>
      <w:r w:rsidRPr="009A3EEA">
        <w:tab/>
        <w:t>Custom Operations without associated resources</w:t>
      </w:r>
      <w:bookmarkEnd w:id="1079"/>
      <w:bookmarkEnd w:id="1080"/>
      <w:bookmarkEnd w:id="1081"/>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Nudr_GroupIDmap Service</w:t>
      </w:r>
      <w:r w:rsidRPr="009A3EEA">
        <w:rPr>
          <w:lang w:val="en-US"/>
        </w:rPr>
        <w:t>.</w:t>
      </w:r>
    </w:p>
    <w:p w14:paraId="228B5B08" w14:textId="77777777" w:rsidR="003A062A" w:rsidRPr="009A3EEA" w:rsidRDefault="003A062A" w:rsidP="003A062A">
      <w:pPr>
        <w:pStyle w:val="31"/>
      </w:pPr>
      <w:bookmarkStart w:id="1087" w:name="_Toc90582056"/>
      <w:bookmarkStart w:id="1088" w:name="_Toc130816140"/>
      <w:bookmarkStart w:id="1089" w:name="_Toc177491901"/>
      <w:r w:rsidRPr="009A3EEA">
        <w:t>6.2.5</w:t>
      </w:r>
      <w:r w:rsidRPr="009A3EEA">
        <w:tab/>
        <w:t>Notifications</w:t>
      </w:r>
      <w:bookmarkEnd w:id="1082"/>
      <w:bookmarkEnd w:id="1083"/>
      <w:bookmarkEnd w:id="1084"/>
      <w:bookmarkEnd w:id="1085"/>
      <w:bookmarkEnd w:id="1086"/>
      <w:bookmarkEnd w:id="1087"/>
      <w:bookmarkEnd w:id="1088"/>
      <w:bookmarkEnd w:id="1089"/>
    </w:p>
    <w:p w14:paraId="6C5C9EA2" w14:textId="77777777" w:rsidR="000A3EE6" w:rsidRPr="009A3EEA" w:rsidRDefault="000A3EE6" w:rsidP="000A3EE6">
      <w:pPr>
        <w:pStyle w:val="41"/>
      </w:pPr>
      <w:bookmarkStart w:id="1090" w:name="_Toc177491902"/>
      <w:r w:rsidRPr="009A3EEA">
        <w:t>6.</w:t>
      </w:r>
      <w:r>
        <w:t>2</w:t>
      </w:r>
      <w:r w:rsidRPr="009A3EEA">
        <w:t>.5.1</w:t>
      </w:r>
      <w:r w:rsidRPr="009A3EEA">
        <w:tab/>
        <w:t>General</w:t>
      </w:r>
      <w:bookmarkEnd w:id="1090"/>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41"/>
      </w:pPr>
      <w:bookmarkStart w:id="1091" w:name="_Toc177491903"/>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091"/>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r>
        <w:rPr>
          <w:lang w:val="en-US"/>
        </w:rPr>
        <w:t>notification</w:t>
      </w:r>
      <w:r w:rsidRPr="009A3EEA">
        <w:rPr>
          <w:lang w:val="en-US"/>
        </w:rPr>
        <w:t>Uri</w:t>
      </w:r>
      <w:r w:rsidRPr="009A3EEA">
        <w:t>}</w:t>
      </w:r>
    </w:p>
    <w:p w14:paraId="20E5BC28" w14:textId="77777777" w:rsidR="000A3EE6" w:rsidRPr="009A3EEA" w:rsidRDefault="000A3EE6" w:rsidP="000A3EE6">
      <w:r w:rsidRPr="009A3EEA">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E3B6F1" w14:textId="77777777" w:rsidR="000A3EE6" w:rsidRPr="009A3EEA" w:rsidRDefault="000A3EE6" w:rsidP="00144277">
            <w:pPr>
              <w:pStyle w:val="TAL"/>
            </w:pPr>
            <w:r w:rsidRPr="00183C0D">
              <w:t>GroupIdMapNotify</w:t>
            </w:r>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5C28B0" w14:textId="77777777" w:rsidR="000A3EE6" w:rsidRPr="009A3EEA" w:rsidRDefault="000A3EE6" w:rsidP="00144277">
            <w:pPr>
              <w:pStyle w:val="TAN"/>
            </w:pPr>
            <w:r w:rsidRPr="009A3EEA">
              <w:t>NOTE:</w:t>
            </w:r>
            <w:r w:rsidRPr="009A3EEA">
              <w:tab/>
              <w:t>In addition, common data structures as listed in table 5.2.7.1-1 of 3GPP TS 29.500 [7] are supported.</w:t>
            </w:r>
          </w:p>
        </w:tc>
      </w:tr>
    </w:tbl>
    <w:p w14:paraId="3047FB04" w14:textId="77777777" w:rsidR="000A3EE6" w:rsidRDefault="000A3EE6" w:rsidP="000A3EE6"/>
    <w:p w14:paraId="660AE097" w14:textId="77777777" w:rsidR="003A062A" w:rsidRPr="009A3EEA" w:rsidRDefault="003A062A" w:rsidP="003A062A">
      <w:pPr>
        <w:pStyle w:val="31"/>
      </w:pPr>
      <w:bookmarkStart w:id="1092" w:name="_Toc11338733"/>
      <w:bookmarkStart w:id="1093" w:name="_Toc27587190"/>
      <w:bookmarkStart w:id="1094" w:name="_Toc36459253"/>
      <w:bookmarkStart w:id="1095" w:name="_Toc45028500"/>
      <w:bookmarkStart w:id="1096" w:name="_Toc51870179"/>
      <w:bookmarkStart w:id="1097" w:name="_Toc51870301"/>
      <w:bookmarkStart w:id="1098" w:name="_Toc90582057"/>
      <w:bookmarkStart w:id="1099" w:name="_Toc130816141"/>
      <w:bookmarkStart w:id="1100" w:name="_Toc177491904"/>
      <w:r w:rsidRPr="009A3EEA">
        <w:t>6.2.6</w:t>
      </w:r>
      <w:r w:rsidRPr="009A3EEA">
        <w:tab/>
        <w:t>Data Model</w:t>
      </w:r>
      <w:bookmarkEnd w:id="1092"/>
      <w:bookmarkEnd w:id="1093"/>
      <w:bookmarkEnd w:id="1094"/>
      <w:bookmarkEnd w:id="1095"/>
      <w:bookmarkEnd w:id="1096"/>
      <w:bookmarkEnd w:id="1097"/>
      <w:bookmarkEnd w:id="1098"/>
      <w:bookmarkEnd w:id="1099"/>
      <w:bookmarkEnd w:id="1100"/>
    </w:p>
    <w:p w14:paraId="4A56F166" w14:textId="77777777" w:rsidR="003A062A" w:rsidRPr="009A3EEA" w:rsidRDefault="003A062A" w:rsidP="003A062A">
      <w:pPr>
        <w:pStyle w:val="41"/>
      </w:pPr>
      <w:bookmarkStart w:id="1101" w:name="_Toc11338734"/>
      <w:bookmarkStart w:id="1102" w:name="_Toc27587191"/>
      <w:bookmarkStart w:id="1103" w:name="_Toc36459254"/>
      <w:bookmarkStart w:id="1104" w:name="_Toc45028501"/>
      <w:bookmarkStart w:id="1105" w:name="_Toc51870180"/>
      <w:bookmarkStart w:id="1106" w:name="_Toc51870302"/>
      <w:bookmarkStart w:id="1107" w:name="_Toc90582058"/>
      <w:bookmarkStart w:id="1108" w:name="_Toc130816142"/>
      <w:bookmarkStart w:id="1109" w:name="_Toc177491905"/>
      <w:r w:rsidRPr="009A3EEA">
        <w:t>6.2.6.1</w:t>
      </w:r>
      <w:r w:rsidRPr="009A3EEA">
        <w:tab/>
        <w:t>General</w:t>
      </w:r>
      <w:bookmarkEnd w:id="1101"/>
      <w:bookmarkEnd w:id="1102"/>
      <w:bookmarkEnd w:id="1103"/>
      <w:bookmarkEnd w:id="1104"/>
      <w:bookmarkEnd w:id="1105"/>
      <w:bookmarkEnd w:id="1106"/>
      <w:bookmarkEnd w:id="1107"/>
      <w:bookmarkEnd w:id="1108"/>
      <w:bookmarkEnd w:id="1109"/>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lastRenderedPageBreak/>
        <w:t>Table 6.2.6.1-1 specifies the structured data types defined for the Nudr_GroupIDmap service API. For simple data types defined for the Nudr_GroupIDmap service API see table 6.2.6.3.2-1.</w:t>
      </w:r>
    </w:p>
    <w:p w14:paraId="24C37E84" w14:textId="77777777" w:rsidR="003A062A" w:rsidRPr="009A3EEA" w:rsidRDefault="003A062A" w:rsidP="003A062A">
      <w:pPr>
        <w:pStyle w:val="TH"/>
      </w:pPr>
      <w:r w:rsidRPr="009A3EEA">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3A062A" w:rsidRPr="009A3EEA" w14:paraId="7872644C"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63434A1" w14:textId="77777777" w:rsidR="003A062A" w:rsidRPr="009A3EEA" w:rsidRDefault="003A062A" w:rsidP="005B0D01">
            <w:pPr>
              <w:pStyle w:val="TAL"/>
            </w:pPr>
            <w:r w:rsidRPr="009A3EEA">
              <w:t>NfGroupIdMapResult</w:t>
            </w:r>
          </w:p>
        </w:tc>
        <w:tc>
          <w:tcPr>
            <w:tcW w:w="1559" w:type="dxa"/>
            <w:tcBorders>
              <w:top w:val="single" w:sz="4" w:space="0" w:color="auto"/>
              <w:left w:val="single" w:sz="4" w:space="0" w:color="auto"/>
              <w:bottom w:val="single" w:sz="4" w:space="0" w:color="auto"/>
              <w:right w:val="single" w:sz="4" w:space="0" w:color="auto"/>
            </w:tcBorders>
          </w:tcPr>
          <w:p w14:paraId="5BD3E42C" w14:textId="77777777" w:rsidR="003A062A" w:rsidRPr="009A3EEA" w:rsidRDefault="003A062A" w:rsidP="005B0D01">
            <w:pPr>
              <w:pStyle w:val="TAL"/>
            </w:pPr>
            <w:r w:rsidRPr="009A3EEA">
              <w:t>6.2.6.2.2</w:t>
            </w:r>
          </w:p>
        </w:tc>
        <w:tc>
          <w:tcPr>
            <w:tcW w:w="5296" w:type="dxa"/>
            <w:tcBorders>
              <w:top w:val="single" w:sz="4" w:space="0" w:color="auto"/>
              <w:left w:val="single" w:sz="4" w:space="0" w:color="auto"/>
              <w:bottom w:val="single" w:sz="4" w:space="0" w:color="auto"/>
              <w:right w:val="single" w:sz="4" w:space="0" w:color="auto"/>
            </w:tcBorders>
          </w:tcPr>
          <w:p w14:paraId="6AE54419" w14:textId="77777777" w:rsidR="003A062A" w:rsidRPr="009A3EEA" w:rsidRDefault="003A062A" w:rsidP="005B0D01">
            <w:pPr>
              <w:pStyle w:val="TAL"/>
              <w:rPr>
                <w:rFonts w:cs="Arial"/>
                <w:szCs w:val="18"/>
              </w:rPr>
            </w:pPr>
            <w:r w:rsidRPr="009A3EEA">
              <w:t>NF-Group IDs for the requested NF types</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r>
              <w:t>RoutingIdResult</w:t>
            </w:r>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r>
              <w:t>SubscriptionData</w:t>
            </w:r>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Information of a subscription to notifications to UDR GroupIDmap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r>
              <w:t>GroupIdMapNotify</w:t>
            </w:r>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Data sent in notifications from UDR to entities subscribed to UDR GroupIDmap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r w:rsidRPr="009A3EEA">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Table 6.2.6.1-2 specifies data types re-used by the Nudr_GroupIDmap service API from other specifications, including a reference to their respective specifications and when needed, a short description of their use within the Nudr_GroupIDmap service API.</w:t>
      </w:r>
    </w:p>
    <w:p w14:paraId="01A313D7" w14:textId="77777777" w:rsidR="003A062A" w:rsidRPr="009A3EEA" w:rsidRDefault="003A062A" w:rsidP="003A062A">
      <w:pPr>
        <w:pStyle w:val="TH"/>
      </w:pPr>
      <w:r w:rsidRPr="009A3EEA">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r w:rsidRPr="000A3EE6">
              <w:t>SupportedFeatures</w:t>
            </w:r>
          </w:p>
        </w:tc>
        <w:tc>
          <w:tcPr>
            <w:tcW w:w="1998" w:type="dxa"/>
            <w:tcBorders>
              <w:top w:val="single" w:sz="4" w:space="0" w:color="auto"/>
              <w:left w:val="single" w:sz="4" w:space="0" w:color="auto"/>
              <w:bottom w:val="single" w:sz="4" w:space="0" w:color="auto"/>
              <w:right w:val="single" w:sz="4" w:space="0" w:color="auto"/>
            </w:tcBorders>
          </w:tcPr>
          <w:p w14:paraId="392A69E4" w14:textId="20B8E5E1" w:rsidR="000A3EE6" w:rsidRPr="009A3EEA" w:rsidRDefault="000A3EE6" w:rsidP="005B0D01">
            <w:pPr>
              <w:pStyle w:val="TAL"/>
            </w:pPr>
            <w:r w:rsidRPr="000A3EE6">
              <w:t>3GPP</w:t>
            </w:r>
            <w:r>
              <w:t> </w:t>
            </w:r>
            <w:r w:rsidR="008F3CB5" w:rsidRPr="000A3EE6">
              <w:t>TS</w:t>
            </w:r>
            <w:r w:rsidR="008F3CB5">
              <w:t> </w:t>
            </w:r>
            <w:r w:rsidR="008F3CB5" w:rsidRPr="000A3EE6">
              <w:t>2</w:t>
            </w:r>
            <w:r w:rsidRPr="000A3EE6">
              <w:t>9.571</w:t>
            </w:r>
            <w:r>
              <w:t> </w:t>
            </w:r>
            <w:r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r w:rsidRPr="009A3EEA">
              <w:t>NFType</w:t>
            </w:r>
          </w:p>
        </w:tc>
        <w:tc>
          <w:tcPr>
            <w:tcW w:w="1998" w:type="dxa"/>
            <w:tcBorders>
              <w:top w:val="single" w:sz="4" w:space="0" w:color="auto"/>
              <w:left w:val="single" w:sz="4" w:space="0" w:color="auto"/>
              <w:bottom w:val="single" w:sz="4" w:space="0" w:color="auto"/>
              <w:right w:val="single" w:sz="4" w:space="0" w:color="auto"/>
            </w:tcBorders>
          </w:tcPr>
          <w:p w14:paraId="4C113CD4" w14:textId="77777777" w:rsidR="003A062A" w:rsidRPr="009A3EEA" w:rsidRDefault="003A062A" w:rsidP="005B0D01">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r w:rsidRPr="009A3EEA">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r w:rsidRPr="000A3EE6">
              <w:t>IdentityRanges</w:t>
            </w:r>
          </w:p>
        </w:tc>
        <w:tc>
          <w:tcPr>
            <w:tcW w:w="1998" w:type="dxa"/>
            <w:tcBorders>
              <w:top w:val="single" w:sz="4" w:space="0" w:color="auto"/>
              <w:left w:val="single" w:sz="4" w:space="0" w:color="auto"/>
              <w:bottom w:val="single" w:sz="4" w:space="0" w:color="auto"/>
              <w:right w:val="single" w:sz="4" w:space="0" w:color="auto"/>
            </w:tcBorders>
          </w:tcPr>
          <w:p w14:paraId="21D96309" w14:textId="503E1913" w:rsidR="000A3EE6" w:rsidRPr="009A3EEA" w:rsidRDefault="000A3EE6"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41"/>
      </w:pPr>
      <w:bookmarkStart w:id="1110" w:name="_Toc11338735"/>
      <w:bookmarkStart w:id="1111" w:name="_Toc27587192"/>
      <w:bookmarkStart w:id="1112" w:name="_Toc36459255"/>
      <w:bookmarkStart w:id="1113" w:name="_Toc45028502"/>
      <w:bookmarkStart w:id="1114" w:name="_Toc51870181"/>
      <w:bookmarkStart w:id="1115" w:name="_Toc51870303"/>
      <w:bookmarkStart w:id="1116" w:name="_Toc90582059"/>
      <w:bookmarkStart w:id="1117" w:name="_Toc130816143"/>
      <w:bookmarkStart w:id="1118" w:name="_Toc177491906"/>
      <w:r w:rsidRPr="009A3EEA">
        <w:t>6.2.6.2</w:t>
      </w:r>
      <w:r w:rsidRPr="009A3EEA">
        <w:tab/>
        <w:t>Structured data types</w:t>
      </w:r>
      <w:bookmarkEnd w:id="1110"/>
      <w:bookmarkEnd w:id="1111"/>
      <w:bookmarkEnd w:id="1112"/>
      <w:bookmarkEnd w:id="1113"/>
      <w:bookmarkEnd w:id="1114"/>
      <w:bookmarkEnd w:id="1115"/>
      <w:bookmarkEnd w:id="1116"/>
      <w:bookmarkEnd w:id="1117"/>
      <w:bookmarkEnd w:id="1118"/>
    </w:p>
    <w:p w14:paraId="3F63311A" w14:textId="77777777" w:rsidR="003A062A" w:rsidRPr="009A3EEA" w:rsidRDefault="003A062A" w:rsidP="003A062A">
      <w:pPr>
        <w:pStyle w:val="51"/>
      </w:pPr>
      <w:bookmarkStart w:id="1119" w:name="_Toc11338736"/>
      <w:bookmarkStart w:id="1120" w:name="_Toc27587193"/>
      <w:bookmarkStart w:id="1121" w:name="_Toc36459256"/>
      <w:bookmarkStart w:id="1122" w:name="_Toc45028503"/>
      <w:bookmarkStart w:id="1123" w:name="_Toc51870182"/>
      <w:bookmarkStart w:id="1124" w:name="_Toc51870304"/>
      <w:bookmarkStart w:id="1125" w:name="_Toc90582060"/>
      <w:bookmarkStart w:id="1126" w:name="_Toc130816144"/>
      <w:bookmarkStart w:id="1127" w:name="_Toc177491907"/>
      <w:r w:rsidRPr="009A3EEA">
        <w:t>6.2.6.2.1</w:t>
      </w:r>
      <w:r w:rsidRPr="009A3EEA">
        <w:tab/>
        <w:t>Introduction</w:t>
      </w:r>
      <w:bookmarkEnd w:id="1119"/>
      <w:bookmarkEnd w:id="1120"/>
      <w:bookmarkEnd w:id="1121"/>
      <w:bookmarkEnd w:id="1122"/>
      <w:bookmarkEnd w:id="1123"/>
      <w:bookmarkEnd w:id="1124"/>
      <w:bookmarkEnd w:id="1125"/>
      <w:bookmarkEnd w:id="1126"/>
      <w:bookmarkEnd w:id="1127"/>
    </w:p>
    <w:p w14:paraId="5B5F817E" w14:textId="77777777" w:rsidR="003A062A" w:rsidRPr="009A3EEA" w:rsidRDefault="003A062A" w:rsidP="003A062A">
      <w:r w:rsidRPr="009A3EEA">
        <w:t>This clause defines the structures to be used in resource representations.</w:t>
      </w:r>
    </w:p>
    <w:p w14:paraId="79F7B0D0" w14:textId="77777777" w:rsidR="003A062A" w:rsidRPr="009A3EEA" w:rsidRDefault="003A062A" w:rsidP="003A062A">
      <w:pPr>
        <w:pStyle w:val="51"/>
      </w:pPr>
      <w:bookmarkStart w:id="1128" w:name="_Toc11338737"/>
      <w:bookmarkStart w:id="1129" w:name="_Toc27587194"/>
      <w:bookmarkStart w:id="1130" w:name="_Toc36459257"/>
      <w:bookmarkStart w:id="1131" w:name="_Toc45028504"/>
      <w:bookmarkStart w:id="1132" w:name="_Toc51870183"/>
      <w:bookmarkStart w:id="1133" w:name="_Toc51870305"/>
      <w:bookmarkStart w:id="1134" w:name="_Toc90582061"/>
      <w:bookmarkStart w:id="1135" w:name="_Toc130816145"/>
      <w:bookmarkStart w:id="1136" w:name="_Toc177491908"/>
      <w:r w:rsidRPr="009A3EEA">
        <w:t>6.2.6.2.2</w:t>
      </w:r>
      <w:r w:rsidRPr="009A3EEA">
        <w:tab/>
        <w:t>Type: NfGroupIdMap</w:t>
      </w:r>
      <w:bookmarkEnd w:id="1128"/>
      <w:r w:rsidRPr="009A3EEA">
        <w:t>Result</w:t>
      </w:r>
      <w:bookmarkEnd w:id="1129"/>
      <w:bookmarkEnd w:id="1130"/>
      <w:bookmarkEnd w:id="1131"/>
      <w:bookmarkEnd w:id="1132"/>
      <w:bookmarkEnd w:id="1133"/>
      <w:bookmarkEnd w:id="1134"/>
      <w:bookmarkEnd w:id="1135"/>
      <w:bookmarkEnd w:id="1136"/>
    </w:p>
    <w:p w14:paraId="2E4706F0" w14:textId="77777777" w:rsidR="003A062A" w:rsidRPr="009A3EEA" w:rsidRDefault="003A062A" w:rsidP="003A062A">
      <w:pPr>
        <w:pStyle w:val="TH"/>
      </w:pPr>
      <w:r w:rsidRPr="009A3EEA">
        <w:rPr>
          <w:noProof/>
        </w:rPr>
        <w:t>Table </w:t>
      </w:r>
      <w:r w:rsidRPr="009A3EEA">
        <w:t xml:space="preserve">6.2.6.2.2-1: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3A062A" w:rsidRPr="009A3EEA" w14:paraId="224C003F"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5E1E3E6" w14:textId="77777777" w:rsidR="003A062A" w:rsidRPr="009A3EEA" w:rsidRDefault="003A062A" w:rsidP="005B0D01">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5F0F007" w14:textId="77777777" w:rsidR="003A062A" w:rsidRPr="009A3EEA" w:rsidRDefault="003A062A" w:rsidP="005B0D01">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73537F3"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B0456A" w14:textId="77777777" w:rsidR="003A062A" w:rsidRPr="009A3EEA" w:rsidRDefault="003A062A" w:rsidP="005B0D01">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863A8B4"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B737037"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tcPr>
          <w:p w14:paraId="58B2384B" w14:textId="77777777" w:rsidR="003A062A" w:rsidRPr="009A3EEA" w:rsidRDefault="003A062A" w:rsidP="005B0D01">
            <w:pPr>
              <w:pStyle w:val="TAL"/>
            </w:pPr>
            <w:r w:rsidRPr="009A3EEA">
              <w:t>nfGroupIDs</w:t>
            </w:r>
          </w:p>
        </w:tc>
        <w:tc>
          <w:tcPr>
            <w:tcW w:w="2268" w:type="dxa"/>
            <w:tcBorders>
              <w:top w:val="single" w:sz="4" w:space="0" w:color="auto"/>
              <w:left w:val="single" w:sz="4" w:space="0" w:color="auto"/>
              <w:bottom w:val="single" w:sz="4" w:space="0" w:color="auto"/>
              <w:right w:val="single" w:sz="4" w:space="0" w:color="auto"/>
            </w:tcBorders>
          </w:tcPr>
          <w:p w14:paraId="4826730E" w14:textId="77777777" w:rsidR="003A062A" w:rsidRPr="009A3EEA" w:rsidRDefault="003A062A" w:rsidP="005B0D01">
            <w:pPr>
              <w:pStyle w:val="TAL"/>
            </w:pPr>
            <w:r w:rsidRPr="009A3EEA">
              <w:t>map(NfGroupId)</w:t>
            </w:r>
          </w:p>
        </w:tc>
        <w:tc>
          <w:tcPr>
            <w:tcW w:w="284" w:type="dxa"/>
            <w:tcBorders>
              <w:top w:val="single" w:sz="4" w:space="0" w:color="auto"/>
              <w:left w:val="single" w:sz="4" w:space="0" w:color="auto"/>
              <w:bottom w:val="single" w:sz="4" w:space="0" w:color="auto"/>
              <w:right w:val="single" w:sz="4" w:space="0" w:color="auto"/>
            </w:tcBorders>
          </w:tcPr>
          <w:p w14:paraId="0618C9D0" w14:textId="77777777" w:rsidR="003A062A" w:rsidRPr="009A3EEA" w:rsidRDefault="003A062A" w:rsidP="005B0D01">
            <w:pPr>
              <w:pStyle w:val="TAC"/>
            </w:pPr>
            <w:r w:rsidRPr="009A3EEA">
              <w:t>M</w:t>
            </w:r>
          </w:p>
        </w:tc>
        <w:tc>
          <w:tcPr>
            <w:tcW w:w="1276" w:type="dxa"/>
            <w:tcBorders>
              <w:top w:val="single" w:sz="4" w:space="0" w:color="auto"/>
              <w:left w:val="single" w:sz="4" w:space="0" w:color="auto"/>
              <w:bottom w:val="single" w:sz="4" w:space="0" w:color="auto"/>
              <w:right w:val="single" w:sz="4" w:space="0" w:color="auto"/>
            </w:tcBorders>
          </w:tcPr>
          <w:p w14:paraId="0002EF5B" w14:textId="77777777" w:rsidR="003A062A" w:rsidRPr="009A3EEA" w:rsidRDefault="003A062A" w:rsidP="005B0D01">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0BA531C8" w14:textId="77777777" w:rsidR="003A062A" w:rsidRPr="009A3EEA" w:rsidRDefault="003A062A" w:rsidP="005B0D01">
            <w:pPr>
              <w:pStyle w:val="TAL"/>
              <w:rPr>
                <w:rFonts w:cs="Arial"/>
                <w:szCs w:val="18"/>
              </w:rPr>
            </w:pPr>
            <w:r w:rsidRPr="009A3EEA">
              <w:rPr>
                <w:rFonts w:cs="Arial"/>
                <w:szCs w:val="18"/>
              </w:rPr>
              <w:t>A map (list of key-value pairs where NFType serves as key) of NFGroupIds</w:t>
            </w:r>
          </w:p>
        </w:tc>
      </w:tr>
    </w:tbl>
    <w:p w14:paraId="76A4DC3E" w14:textId="77777777" w:rsidR="003A062A" w:rsidRDefault="003A062A" w:rsidP="003A062A"/>
    <w:p w14:paraId="6B5C3338" w14:textId="6FA7E394" w:rsidR="00F5191C" w:rsidRPr="009A3EEA" w:rsidRDefault="00F5191C" w:rsidP="00F5191C">
      <w:pPr>
        <w:pStyle w:val="51"/>
      </w:pPr>
      <w:bookmarkStart w:id="1137" w:name="_Toc177491909"/>
      <w:r w:rsidRPr="009A3EEA">
        <w:t>6.2.6.2.</w:t>
      </w:r>
      <w:r>
        <w:t>3</w:t>
      </w:r>
      <w:r w:rsidRPr="009A3EEA">
        <w:tab/>
        <w:t xml:space="preserve">Type: </w:t>
      </w:r>
      <w:r>
        <w:t>RoutingId</w:t>
      </w:r>
      <w:r w:rsidRPr="009A3EEA">
        <w:t>Result</w:t>
      </w:r>
      <w:bookmarkEnd w:id="1137"/>
    </w:p>
    <w:p w14:paraId="4B25DEF5" w14:textId="3916CF0A"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r>
              <w:t>routingIndicators</w:t>
            </w:r>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51"/>
      </w:pPr>
      <w:bookmarkStart w:id="1138" w:name="_Toc177491910"/>
      <w:r w:rsidRPr="009A3EEA">
        <w:lastRenderedPageBreak/>
        <w:t>6.2.6.2.</w:t>
      </w:r>
      <w:r>
        <w:t>4</w:t>
      </w:r>
      <w:r w:rsidRPr="009A3EEA">
        <w:tab/>
        <w:t xml:space="preserve">Type: </w:t>
      </w:r>
      <w:r>
        <w:t>SubscriptionData</w:t>
      </w:r>
      <w:bookmarkEnd w:id="1138"/>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r>
              <w:t>notificationUri</w:t>
            </w:r>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r>
              <w:t>subscriptionId</w:t>
            </w:r>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Identity of the individual subscripton,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r>
              <w:rPr>
                <w:rFonts w:cs="Arial"/>
                <w:szCs w:val="18"/>
              </w:rPr>
              <w:t>readOnly: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3F5B0A31" w14:textId="77777777" w:rsidR="00C23892" w:rsidRDefault="00C23892" w:rsidP="00144277">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22A2D763" w14:textId="77777777" w:rsidR="00C23892" w:rsidRPr="009C5B90" w:rsidRDefault="00C23892" w:rsidP="00144277">
            <w:pPr>
              <w:pStyle w:val="TAL"/>
              <w:rPr>
                <w:rFonts w:cs="Arial"/>
                <w:szCs w:val="18"/>
                <w:lang w:val="en-US" w:eastAsia="zh-CN"/>
              </w:rPr>
            </w:pPr>
          </w:p>
          <w:p w14:paraId="5C2DC5C8" w14:textId="77777777" w:rsidR="00C23892" w:rsidRDefault="00C23892" w:rsidP="00144277">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63097B2C" w14:textId="77777777" w:rsidR="00C23892" w:rsidRPr="009C5B90" w:rsidRDefault="00C23892" w:rsidP="00144277">
            <w:pPr>
              <w:pStyle w:val="TAL"/>
              <w:rPr>
                <w:lang w:val="en-US" w:eastAsia="zh-CN"/>
              </w:rPr>
            </w:pPr>
          </w:p>
          <w:p w14:paraId="7DC727F0" w14:textId="77777777" w:rsidR="00C23892" w:rsidRPr="009A3EEA" w:rsidRDefault="00C23892" w:rsidP="00144277">
            <w:pPr>
              <w:pStyle w:val="TAL"/>
              <w:rPr>
                <w:rFonts w:cs="Arial"/>
                <w:szCs w:val="18"/>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r>
    </w:tbl>
    <w:p w14:paraId="22F7653B" w14:textId="77777777" w:rsidR="00C23892" w:rsidRDefault="00C23892" w:rsidP="00C23892"/>
    <w:p w14:paraId="07F35ADC" w14:textId="67FB8263" w:rsidR="00C23892" w:rsidRPr="009A3EEA" w:rsidRDefault="00C23892" w:rsidP="00C23892">
      <w:pPr>
        <w:pStyle w:val="51"/>
      </w:pPr>
      <w:bookmarkStart w:id="1139" w:name="_Toc177491911"/>
      <w:r w:rsidRPr="009A3EEA">
        <w:lastRenderedPageBreak/>
        <w:t>6.2.6.2.</w:t>
      </w:r>
      <w:r>
        <w:t>5</w:t>
      </w:r>
      <w:r w:rsidRPr="009A3EEA">
        <w:tab/>
        <w:t xml:space="preserve">Type: </w:t>
      </w:r>
      <w:r>
        <w:t>GroupIdMapNotify</w:t>
      </w:r>
      <w:bookmarkEnd w:id="1139"/>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r>
              <w:t>subscriberId</w:t>
            </w:r>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r>
              <w:t>SubscriberId</w:t>
            </w:r>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"identityRanges" attribute), the "subscriberId"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r>
              <w:t>identityRanges</w:t>
            </w:r>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array(IdentityRanges)</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"subscriberId"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The type of identity shall be the same for all elements of the IdentityRanges array, and it shall be the same as the type of identity indicated by the "subscriberId"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"subscriberId": "imsi-12345600000",</w:t>
      </w:r>
    </w:p>
    <w:p w14:paraId="4F147FB4" w14:textId="77777777" w:rsidR="00C23892" w:rsidRDefault="00C23892" w:rsidP="00C23892">
      <w:pPr>
        <w:pStyle w:val="PL"/>
        <w:ind w:left="852"/>
      </w:pPr>
      <w:r>
        <w:t xml:space="preserve">  "nfType": "UDM",</w:t>
      </w:r>
    </w:p>
    <w:p w14:paraId="6073F22F" w14:textId="77777777" w:rsidR="00C23892" w:rsidRDefault="00C23892" w:rsidP="00C23892">
      <w:pPr>
        <w:pStyle w:val="PL"/>
        <w:ind w:left="852"/>
      </w:pPr>
      <w:r>
        <w:t xml:space="preserve">  "nfGroupId": "UDM_GROUP_2",</w:t>
      </w:r>
    </w:p>
    <w:p w14:paraId="5B1ECE16" w14:textId="77777777" w:rsidR="00C23892" w:rsidRDefault="00C23892" w:rsidP="00C23892">
      <w:pPr>
        <w:pStyle w:val="PL"/>
        <w:ind w:left="852"/>
      </w:pPr>
      <w:r>
        <w:t xml:space="preserve">  "identityRanges":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41"/>
      </w:pPr>
      <w:bookmarkStart w:id="1140" w:name="_Toc11338744"/>
      <w:bookmarkStart w:id="1141" w:name="_Toc27587195"/>
      <w:bookmarkStart w:id="1142" w:name="_Toc36459258"/>
      <w:bookmarkStart w:id="1143" w:name="_Toc45028505"/>
      <w:bookmarkStart w:id="1144" w:name="_Toc51870184"/>
      <w:bookmarkStart w:id="1145" w:name="_Toc51870306"/>
      <w:bookmarkStart w:id="1146" w:name="_Toc90582062"/>
      <w:bookmarkStart w:id="1147" w:name="_Toc130816146"/>
      <w:bookmarkStart w:id="1148" w:name="_Toc177491912"/>
      <w:r w:rsidRPr="009A3EEA">
        <w:t>6.2.6.3</w:t>
      </w:r>
      <w:r w:rsidRPr="009A3EEA">
        <w:tab/>
        <w:t>Simple data types and enumerations</w:t>
      </w:r>
      <w:bookmarkEnd w:id="1140"/>
      <w:bookmarkEnd w:id="1141"/>
      <w:bookmarkEnd w:id="1142"/>
      <w:bookmarkEnd w:id="1143"/>
      <w:bookmarkEnd w:id="1144"/>
      <w:bookmarkEnd w:id="1145"/>
      <w:bookmarkEnd w:id="1146"/>
      <w:bookmarkEnd w:id="1147"/>
      <w:bookmarkEnd w:id="1148"/>
    </w:p>
    <w:p w14:paraId="4425A337" w14:textId="77777777" w:rsidR="003A062A" w:rsidRPr="009A3EEA" w:rsidRDefault="003A062A" w:rsidP="003A062A">
      <w:pPr>
        <w:pStyle w:val="51"/>
      </w:pPr>
      <w:bookmarkStart w:id="1149" w:name="_Toc11338868"/>
      <w:bookmarkStart w:id="1150" w:name="_Toc27587196"/>
      <w:bookmarkStart w:id="1151" w:name="_Toc36459259"/>
      <w:bookmarkStart w:id="1152" w:name="_Toc45028506"/>
      <w:bookmarkStart w:id="1153" w:name="_Toc51870185"/>
      <w:bookmarkStart w:id="1154" w:name="_Toc51870307"/>
      <w:bookmarkStart w:id="1155" w:name="_Toc90582063"/>
      <w:bookmarkStart w:id="1156" w:name="_Toc130816147"/>
      <w:bookmarkStart w:id="1157" w:name="_Toc177491913"/>
      <w:r w:rsidRPr="009A3EEA">
        <w:t>6.2.6.3.1</w:t>
      </w:r>
      <w:r w:rsidRPr="009A3EEA">
        <w:tab/>
        <w:t>Introduction</w:t>
      </w:r>
      <w:bookmarkEnd w:id="1149"/>
      <w:bookmarkEnd w:id="1150"/>
      <w:bookmarkEnd w:id="1151"/>
      <w:bookmarkEnd w:id="1152"/>
      <w:bookmarkEnd w:id="1153"/>
      <w:bookmarkEnd w:id="1154"/>
      <w:bookmarkEnd w:id="1155"/>
      <w:bookmarkEnd w:id="1156"/>
      <w:bookmarkEnd w:id="1157"/>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51"/>
      </w:pPr>
      <w:bookmarkStart w:id="1158" w:name="_Toc11338869"/>
      <w:bookmarkStart w:id="1159" w:name="_Toc27587197"/>
      <w:bookmarkStart w:id="1160" w:name="_Toc36459260"/>
      <w:bookmarkStart w:id="1161" w:name="_Toc45028507"/>
      <w:bookmarkStart w:id="1162" w:name="_Toc51870186"/>
      <w:bookmarkStart w:id="1163" w:name="_Toc51870308"/>
      <w:bookmarkStart w:id="1164" w:name="_Toc90582064"/>
      <w:bookmarkStart w:id="1165" w:name="_Toc130816148"/>
      <w:bookmarkStart w:id="1166" w:name="_Toc177491914"/>
      <w:r w:rsidRPr="009A3EEA">
        <w:t>6.2.6.3.2</w:t>
      </w:r>
      <w:r w:rsidRPr="009A3EEA">
        <w:tab/>
        <w:t>Simple data types</w:t>
      </w:r>
      <w:bookmarkEnd w:id="1158"/>
      <w:bookmarkEnd w:id="1159"/>
      <w:bookmarkEnd w:id="1160"/>
      <w:bookmarkEnd w:id="1161"/>
      <w:bookmarkEnd w:id="1162"/>
      <w:bookmarkEnd w:id="1163"/>
      <w:bookmarkEnd w:id="1164"/>
      <w:bookmarkEnd w:id="1165"/>
      <w:bookmarkEnd w:id="1166"/>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5F71C9"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r w:rsidRPr="009A3EE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5F71C9" w:rsidRDefault="003A062A" w:rsidP="005B0D01">
            <w:pPr>
              <w:pStyle w:val="TAL"/>
              <w:rPr>
                <w:lang w:val="de-DE"/>
                <w:rPrChange w:id="1167" w:author="Song Yue" w:date="2024-11-26T10:58:00Z">
                  <w:rPr/>
                </w:rPrChange>
              </w:rPr>
            </w:pPr>
            <w:r w:rsidRPr="005F71C9">
              <w:rPr>
                <w:lang w:val="de-DE"/>
                <w:rPrChange w:id="1168" w:author="Song Yue" w:date="2024-11-26T10:58:00Z">
                  <w:rPr/>
                </w:rPrChange>
              </w:rPr>
              <w:t xml:space="preserve">Pattern: </w:t>
            </w:r>
            <w:r w:rsidRPr="005F71C9">
              <w:rPr>
                <w:lang w:val="de-DE"/>
                <w:rPrChange w:id="1169" w:author="Song Yue" w:date="2024-11-26T10:58:00Z">
                  <w:rPr>
                    <w:lang w:val="en-US"/>
                  </w:rPr>
                </w:rPrChange>
              </w:rPr>
              <w:t>^(imsi-[0-9]{5,15}|nai-.+|</w:t>
            </w:r>
            <w:r w:rsidRPr="005F71C9">
              <w:rPr>
                <w:lang w:val="de-DE"/>
                <w:rPrChange w:id="1170" w:author="Song Yue" w:date="2024-11-26T10:58:00Z">
                  <w:rPr/>
                </w:rPrChange>
              </w:rPr>
              <w:t>msisdn-[0-9]{5,15}|extid-[^@]+@[^@]</w:t>
            </w:r>
            <w:r w:rsidRPr="009A3EEA">
              <w:rPr>
                <w:lang w:val="sv-SE"/>
              </w:rPr>
              <w:t>+|impi-.+|impu-.+</w:t>
            </w:r>
            <w:r w:rsidRPr="005F71C9">
              <w:rPr>
                <w:lang w:val="de-DE"/>
                <w:rPrChange w:id="1171" w:author="Song Yue" w:date="2024-11-26T10:58:00Z">
                  <w:rPr>
                    <w:lang w:val="en-US"/>
                  </w:rPr>
                </w:rPrChange>
              </w:rPr>
              <w:t>|</w:t>
            </w:r>
            <w:r w:rsidR="007E7A65" w:rsidRPr="005F71C9">
              <w:rPr>
                <w:lang w:val="de-DE"/>
                <w:rPrChange w:id="1172" w:author="Song Yue" w:date="2024-11-26T10:58:00Z">
                  <w:rPr>
                    <w:lang w:val="en-US"/>
                  </w:rPr>
                </w:rPrChange>
              </w:rPr>
              <w:t>rid-[0-9]{1,4}|</w:t>
            </w:r>
            <w:r w:rsidRPr="005F71C9">
              <w:rPr>
                <w:lang w:val="de-DE"/>
                <w:rPrChange w:id="1173" w:author="Song Yue" w:date="2024-11-26T10:58:00Z">
                  <w:rPr>
                    <w:lang w:val="en-US"/>
                  </w:rPr>
                </w:rPrChange>
              </w:rPr>
              <w:t>.+)$</w:t>
            </w:r>
          </w:p>
        </w:tc>
      </w:tr>
    </w:tbl>
    <w:p w14:paraId="6E2217B2" w14:textId="77777777" w:rsidR="003A062A" w:rsidRPr="005F71C9" w:rsidRDefault="003A062A" w:rsidP="003A062A">
      <w:pPr>
        <w:rPr>
          <w:lang w:val="de-DE"/>
          <w:rPrChange w:id="1174" w:author="Song Yue" w:date="2024-11-26T10:58:00Z">
            <w:rPr/>
          </w:rPrChange>
        </w:rPr>
      </w:pPr>
    </w:p>
    <w:p w14:paraId="2CF401B9" w14:textId="77777777" w:rsidR="003A062A" w:rsidRPr="009A3EEA" w:rsidRDefault="003A062A" w:rsidP="003A062A">
      <w:pPr>
        <w:pStyle w:val="31"/>
      </w:pPr>
      <w:bookmarkStart w:id="1175" w:name="_Toc11338700"/>
      <w:bookmarkStart w:id="1176" w:name="_Toc27587198"/>
      <w:bookmarkStart w:id="1177" w:name="_Toc36459261"/>
      <w:bookmarkStart w:id="1178" w:name="_Toc45028508"/>
      <w:bookmarkStart w:id="1179" w:name="_Toc51870187"/>
      <w:bookmarkStart w:id="1180" w:name="_Toc51870309"/>
      <w:bookmarkStart w:id="1181" w:name="_Toc90582065"/>
      <w:bookmarkStart w:id="1182" w:name="_Toc130816149"/>
      <w:bookmarkStart w:id="1183" w:name="_Toc177491915"/>
      <w:r w:rsidRPr="009A3EEA">
        <w:lastRenderedPageBreak/>
        <w:t>6.2.7</w:t>
      </w:r>
      <w:r w:rsidRPr="009A3EEA">
        <w:tab/>
        <w:t>Error Handling</w:t>
      </w:r>
      <w:bookmarkEnd w:id="1175"/>
      <w:bookmarkEnd w:id="1176"/>
      <w:bookmarkEnd w:id="1177"/>
      <w:bookmarkEnd w:id="1178"/>
      <w:bookmarkEnd w:id="1179"/>
      <w:bookmarkEnd w:id="1180"/>
      <w:bookmarkEnd w:id="1181"/>
      <w:bookmarkEnd w:id="1182"/>
      <w:bookmarkEnd w:id="1183"/>
    </w:p>
    <w:p w14:paraId="27F2EC00" w14:textId="77777777" w:rsidR="003A062A" w:rsidRPr="009A3EEA" w:rsidRDefault="003A062A" w:rsidP="003A062A">
      <w:pPr>
        <w:pStyle w:val="41"/>
      </w:pPr>
      <w:bookmarkStart w:id="1184" w:name="_Toc11338701"/>
      <w:bookmarkStart w:id="1185" w:name="_Toc27587199"/>
      <w:bookmarkStart w:id="1186" w:name="_Toc36459262"/>
      <w:bookmarkStart w:id="1187" w:name="_Toc45028509"/>
      <w:bookmarkStart w:id="1188" w:name="_Toc51870188"/>
      <w:bookmarkStart w:id="1189" w:name="_Toc51870310"/>
      <w:bookmarkStart w:id="1190" w:name="_Toc90582066"/>
      <w:bookmarkStart w:id="1191" w:name="_Toc130816150"/>
      <w:bookmarkStart w:id="1192" w:name="_Toc177491916"/>
      <w:r w:rsidRPr="009A3EEA">
        <w:t>6.2.7.1</w:t>
      </w:r>
      <w:r w:rsidRPr="009A3EEA">
        <w:tab/>
        <w:t>General</w:t>
      </w:r>
      <w:bookmarkEnd w:id="1184"/>
      <w:bookmarkEnd w:id="1185"/>
      <w:bookmarkEnd w:id="1186"/>
      <w:bookmarkEnd w:id="1187"/>
      <w:bookmarkEnd w:id="1188"/>
      <w:bookmarkEnd w:id="1189"/>
      <w:bookmarkEnd w:id="1190"/>
      <w:bookmarkEnd w:id="1191"/>
      <w:bookmarkEnd w:id="1192"/>
    </w:p>
    <w:p w14:paraId="2D549504" w14:textId="77777777" w:rsidR="003A062A" w:rsidRPr="009A3EEA" w:rsidRDefault="003A062A" w:rsidP="003A062A">
      <w:pPr>
        <w:rPr>
          <w:rFonts w:eastAsia="Calibri"/>
        </w:rPr>
      </w:pPr>
      <w:r w:rsidRPr="009A3EEA">
        <w:t>HTTP error handling shall be supported as specified in clause 5.2.4 of 3GPP TS 29.500 [7].</w:t>
      </w:r>
    </w:p>
    <w:p w14:paraId="20E58C34" w14:textId="77777777" w:rsidR="003A062A" w:rsidRPr="009A3EEA" w:rsidRDefault="003A062A" w:rsidP="003A062A">
      <w:pPr>
        <w:pStyle w:val="41"/>
      </w:pPr>
      <w:bookmarkStart w:id="1193" w:name="_Toc11338702"/>
      <w:bookmarkStart w:id="1194" w:name="_Toc27587200"/>
      <w:bookmarkStart w:id="1195" w:name="_Toc36459263"/>
      <w:bookmarkStart w:id="1196" w:name="_Toc45028510"/>
      <w:bookmarkStart w:id="1197" w:name="_Toc51870189"/>
      <w:bookmarkStart w:id="1198" w:name="_Toc51870311"/>
      <w:bookmarkStart w:id="1199" w:name="_Toc90582067"/>
      <w:bookmarkStart w:id="1200" w:name="_Toc130816151"/>
      <w:bookmarkStart w:id="1201" w:name="_Toc177491917"/>
      <w:r w:rsidRPr="009A3EEA">
        <w:t>6.2.7.2</w:t>
      </w:r>
      <w:r w:rsidRPr="009A3EEA">
        <w:tab/>
        <w:t>Protocol Errors</w:t>
      </w:r>
      <w:bookmarkEnd w:id="1193"/>
      <w:bookmarkEnd w:id="1194"/>
      <w:bookmarkEnd w:id="1195"/>
      <w:bookmarkEnd w:id="1196"/>
      <w:bookmarkEnd w:id="1197"/>
      <w:bookmarkEnd w:id="1198"/>
      <w:bookmarkEnd w:id="1199"/>
      <w:bookmarkEnd w:id="1200"/>
      <w:bookmarkEnd w:id="1201"/>
    </w:p>
    <w:p w14:paraId="214060E3" w14:textId="50CA598D"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.2.7 of 3GPP TS 29.500 [7].</w:t>
      </w:r>
    </w:p>
    <w:p w14:paraId="3DD1AE92" w14:textId="77777777" w:rsidR="003A062A" w:rsidRPr="009A3EEA" w:rsidRDefault="003A062A" w:rsidP="003A062A">
      <w:pPr>
        <w:pStyle w:val="41"/>
      </w:pPr>
      <w:bookmarkStart w:id="1202" w:name="_Toc11338703"/>
      <w:bookmarkStart w:id="1203" w:name="_Toc27587201"/>
      <w:bookmarkStart w:id="1204" w:name="_Toc36459264"/>
      <w:bookmarkStart w:id="1205" w:name="_Toc45028511"/>
      <w:bookmarkStart w:id="1206" w:name="_Toc51870190"/>
      <w:bookmarkStart w:id="1207" w:name="_Toc51870312"/>
      <w:bookmarkStart w:id="1208" w:name="_Toc90582068"/>
      <w:bookmarkStart w:id="1209" w:name="_Toc130816152"/>
      <w:bookmarkStart w:id="1210" w:name="_Toc177491918"/>
      <w:r w:rsidRPr="009A3EEA">
        <w:t>6.2.7.3</w:t>
      </w:r>
      <w:r w:rsidRPr="009A3EEA">
        <w:tab/>
        <w:t>Application Errors</w:t>
      </w:r>
      <w:bookmarkEnd w:id="1202"/>
      <w:bookmarkEnd w:id="1203"/>
      <w:bookmarkEnd w:id="1204"/>
      <w:bookmarkEnd w:id="1205"/>
      <w:bookmarkEnd w:id="1206"/>
      <w:bookmarkEnd w:id="1207"/>
      <w:bookmarkEnd w:id="1208"/>
      <w:bookmarkEnd w:id="1209"/>
      <w:bookmarkEnd w:id="1210"/>
    </w:p>
    <w:p w14:paraId="3022E32B" w14:textId="77777777" w:rsidR="003A062A" w:rsidRPr="009A3EEA" w:rsidRDefault="003A062A" w:rsidP="003A062A">
      <w:r w:rsidRPr="009A3EEA">
        <w:t>The common application errors defined in the Table 5.2.7.2-1 in 3GPP TS 29.500 [7] may also be used for the Nudr_GroupIDmap service. The following application errors listed in Table 6.2.7.3-1 are specific for the Nudr_GroupIDmap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31"/>
      </w:pPr>
      <w:bookmarkStart w:id="1211" w:name="_Toc27587202"/>
      <w:bookmarkStart w:id="1212" w:name="_Toc36459265"/>
      <w:bookmarkStart w:id="1213" w:name="_Toc45028512"/>
      <w:bookmarkStart w:id="1214" w:name="_Toc51870191"/>
      <w:bookmarkStart w:id="1215" w:name="_Toc51870313"/>
      <w:bookmarkStart w:id="1216" w:name="_Toc90582069"/>
      <w:bookmarkStart w:id="1217" w:name="_Toc130816153"/>
      <w:bookmarkStart w:id="1218" w:name="_Toc177491919"/>
      <w:r w:rsidRPr="009A3EEA">
        <w:t>6.2.8</w:t>
      </w:r>
      <w:r w:rsidRPr="009A3EEA">
        <w:tab/>
        <w:t>Security</w:t>
      </w:r>
      <w:bookmarkEnd w:id="1211"/>
      <w:bookmarkEnd w:id="1212"/>
      <w:bookmarkEnd w:id="1213"/>
      <w:bookmarkEnd w:id="1214"/>
      <w:bookmarkEnd w:id="1215"/>
      <w:bookmarkEnd w:id="1216"/>
      <w:bookmarkEnd w:id="1217"/>
      <w:bookmarkEnd w:id="1218"/>
    </w:p>
    <w:p w14:paraId="6F739ECC"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udr_GroupIDmap</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19FE7D4" w14:textId="765E36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udr_GroupIDmap</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udr_GroupIDmap</w:t>
      </w:r>
      <w:r w:rsidRPr="009A3EEA">
        <w:rPr>
          <w:lang w:val="en-US"/>
        </w:rPr>
        <w:t xml:space="preserve"> service.</w:t>
      </w:r>
    </w:p>
    <w:p w14:paraId="05F1739D" w14:textId="77777777" w:rsidR="003A062A" w:rsidRPr="009A3EEA" w:rsidRDefault="003A062A" w:rsidP="003A062A">
      <w:pPr>
        <w:rPr>
          <w:lang w:val="en-US"/>
        </w:rPr>
      </w:pPr>
      <w:r w:rsidRPr="009A3EEA">
        <w:rPr>
          <w:lang w:val="en-US"/>
        </w:rPr>
        <w:t>The N</w:t>
      </w:r>
      <w:r w:rsidRPr="009A3EEA">
        <w:rPr>
          <w:lang w:val="en-US" w:eastAsia="zh-CN"/>
        </w:rPr>
        <w:t>udr_GroupIDmap</w:t>
      </w:r>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as specified in 3GPP TS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r w:rsidRPr="009A3EEA">
        <w:rPr>
          <w:lang w:val="en-US" w:eastAsia="zh-CN"/>
        </w:rPr>
        <w:t>nudr-group-id-map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31"/>
      </w:pPr>
      <w:bookmarkStart w:id="1219" w:name="_Toc11338753"/>
      <w:bookmarkStart w:id="1220" w:name="_Toc27587203"/>
      <w:bookmarkStart w:id="1221" w:name="_Toc36459266"/>
      <w:bookmarkStart w:id="1222" w:name="_Toc45028513"/>
      <w:bookmarkStart w:id="1223" w:name="_Toc51870192"/>
      <w:bookmarkStart w:id="1224" w:name="_Toc51870314"/>
      <w:bookmarkStart w:id="1225" w:name="_Toc90582070"/>
      <w:bookmarkStart w:id="1226" w:name="_Toc130816154"/>
      <w:bookmarkStart w:id="1227" w:name="_Toc177491920"/>
      <w:r w:rsidRPr="009A3EEA">
        <w:t>6.2.9</w:t>
      </w:r>
      <w:r w:rsidRPr="009A3EEA">
        <w:tab/>
        <w:t>Feature Negotiation</w:t>
      </w:r>
      <w:bookmarkEnd w:id="1219"/>
      <w:bookmarkEnd w:id="1220"/>
      <w:bookmarkEnd w:id="1221"/>
      <w:bookmarkEnd w:id="1222"/>
      <w:bookmarkEnd w:id="1223"/>
      <w:bookmarkEnd w:id="1224"/>
      <w:bookmarkEnd w:id="1225"/>
      <w:bookmarkEnd w:id="1226"/>
      <w:bookmarkEnd w:id="1227"/>
    </w:p>
    <w:p w14:paraId="13E97309" w14:textId="77777777" w:rsidR="003A062A" w:rsidRPr="009A3EEA" w:rsidRDefault="003A062A" w:rsidP="003A062A">
      <w:r w:rsidRPr="009A3EEA">
        <w:t xml:space="preserve">The optional features in table 6.2.9-1 are defined for the Nudr_GroupIDmap </w:t>
      </w:r>
      <w:r w:rsidRPr="009A3EEA">
        <w:rPr>
          <w:lang w:eastAsia="zh-CN"/>
        </w:rPr>
        <w:t xml:space="preserve">API. They shall be negotiated using the </w:t>
      </w:r>
      <w:r w:rsidRPr="009A3EEA">
        <w:t>extensibility mechanism defined in clause 6.6 of 3GPP TS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8"/>
      </w:pPr>
      <w:r w:rsidRPr="009A3EEA">
        <w:br w:type="page"/>
      </w:r>
      <w:bookmarkStart w:id="1228" w:name="_Toc20120586"/>
      <w:bookmarkStart w:id="1229" w:name="_Toc21623464"/>
      <w:bookmarkStart w:id="1230" w:name="_Toc27587204"/>
      <w:bookmarkStart w:id="1231" w:name="_Toc36459267"/>
      <w:bookmarkStart w:id="1232" w:name="_Toc45028514"/>
      <w:bookmarkStart w:id="1233" w:name="_Toc51870193"/>
      <w:bookmarkStart w:id="1234" w:name="_Toc51870315"/>
      <w:bookmarkStart w:id="1235" w:name="_Toc90582071"/>
      <w:bookmarkStart w:id="1236" w:name="_Toc130816155"/>
      <w:bookmarkStart w:id="1237" w:name="_Toc177491921"/>
      <w:r w:rsidRPr="009A3EEA">
        <w:lastRenderedPageBreak/>
        <w:t>Annex A (normative):</w:t>
      </w:r>
      <w:r w:rsidRPr="009A3EEA">
        <w:br/>
        <w:t>OpenAPI specification</w:t>
      </w:r>
      <w:bookmarkEnd w:id="1228"/>
      <w:bookmarkEnd w:id="1229"/>
      <w:bookmarkEnd w:id="1230"/>
      <w:bookmarkEnd w:id="1231"/>
      <w:bookmarkEnd w:id="1232"/>
      <w:bookmarkEnd w:id="1233"/>
      <w:bookmarkEnd w:id="1234"/>
      <w:bookmarkEnd w:id="1235"/>
      <w:bookmarkEnd w:id="1236"/>
      <w:bookmarkEnd w:id="1237"/>
    </w:p>
    <w:p w14:paraId="270AE378" w14:textId="77777777" w:rsidR="003A062A" w:rsidRPr="009A3EEA" w:rsidRDefault="003A062A" w:rsidP="003A062A">
      <w:pPr>
        <w:pStyle w:val="1"/>
      </w:pPr>
      <w:bookmarkStart w:id="1238" w:name="_Toc20120587"/>
      <w:bookmarkStart w:id="1239" w:name="_Toc21623465"/>
      <w:bookmarkStart w:id="1240" w:name="_Toc27587205"/>
      <w:bookmarkStart w:id="1241" w:name="_Toc36459268"/>
      <w:bookmarkStart w:id="1242" w:name="_Toc45028515"/>
      <w:bookmarkStart w:id="1243" w:name="_Toc51870194"/>
      <w:bookmarkStart w:id="1244" w:name="_Toc51870316"/>
      <w:bookmarkStart w:id="1245" w:name="_Toc90582072"/>
      <w:bookmarkStart w:id="1246" w:name="_Toc130816156"/>
      <w:bookmarkStart w:id="1247" w:name="_Toc177491922"/>
      <w:r w:rsidRPr="009A3EEA">
        <w:t>A.1</w:t>
      </w:r>
      <w:r w:rsidRPr="009A3EEA">
        <w:tab/>
        <w:t>General</w:t>
      </w:r>
      <w:bookmarkEnd w:id="1238"/>
      <w:bookmarkEnd w:id="1239"/>
      <w:bookmarkEnd w:id="1240"/>
      <w:bookmarkEnd w:id="1241"/>
      <w:bookmarkEnd w:id="1242"/>
      <w:bookmarkEnd w:id="1243"/>
      <w:bookmarkEnd w:id="1244"/>
      <w:bookmarkEnd w:id="1245"/>
      <w:bookmarkEnd w:id="1246"/>
      <w:bookmarkEnd w:id="1247"/>
    </w:p>
    <w:p w14:paraId="67C540F7" w14:textId="77777777" w:rsidR="003A062A" w:rsidRPr="009A3EEA" w:rsidRDefault="003A062A" w:rsidP="003A062A">
      <w:pPr>
        <w:rPr>
          <w:lang w:val="en-US" w:eastAsia="zh-CN"/>
        </w:rPr>
      </w:pPr>
      <w:r w:rsidRPr="009A3EEA">
        <w:rPr>
          <w:lang w:val="en-US" w:eastAsia="zh-CN"/>
        </w:rPr>
        <w:t>This document specifies the common service operations and the top level data model for Nudr</w:t>
      </w:r>
      <w:r w:rsidRPr="009A3EEA">
        <w:t>_Data</w:t>
      </w:r>
      <w:r w:rsidRPr="009A3EEA">
        <w:rPr>
          <w:lang w:eastAsia="zh-CN"/>
        </w:rPr>
        <w:t>Repository</w:t>
      </w:r>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4C924A44"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3GPP TS 29.501 [8] </w:t>
      </w:r>
      <w:r w:rsidR="008F3CB5" w:rsidRPr="009A3EEA">
        <w:t>clause</w:t>
      </w:r>
      <w:r w:rsidR="008F3CB5">
        <w:t> </w:t>
      </w:r>
      <w:r w:rsidR="008F3CB5" w:rsidRPr="009A3EEA">
        <w:t>5</w:t>
      </w:r>
      <w:r w:rsidRPr="009A3EEA">
        <w:t xml:space="preserve">.3.1 and 3GPP TR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1"/>
      </w:pPr>
      <w:bookmarkStart w:id="1248" w:name="_Toc20120588"/>
      <w:bookmarkStart w:id="1249" w:name="_Toc21623466"/>
      <w:bookmarkStart w:id="1250" w:name="_Toc27587206"/>
      <w:bookmarkStart w:id="1251" w:name="_Toc36459269"/>
      <w:bookmarkStart w:id="1252" w:name="_Toc45028516"/>
      <w:bookmarkStart w:id="1253" w:name="_Toc51870195"/>
      <w:bookmarkStart w:id="1254" w:name="_Toc51870317"/>
      <w:bookmarkStart w:id="1255" w:name="_Toc90582073"/>
      <w:bookmarkStart w:id="1256" w:name="_Toc130816157"/>
      <w:bookmarkStart w:id="1257" w:name="_Toc177491923"/>
      <w:r w:rsidRPr="009A3EEA">
        <w:t>A.2</w:t>
      </w:r>
      <w:r w:rsidRPr="009A3EEA">
        <w:tab/>
        <w:t>Nud</w:t>
      </w:r>
      <w:r w:rsidRPr="009A3EEA">
        <w:rPr>
          <w:lang w:eastAsia="zh-CN"/>
        </w:rPr>
        <w:t>r</w:t>
      </w:r>
      <w:r w:rsidRPr="009A3EEA">
        <w:t>_DataRepository API</w:t>
      </w:r>
      <w:bookmarkEnd w:id="1248"/>
      <w:bookmarkEnd w:id="1249"/>
      <w:bookmarkEnd w:id="1250"/>
      <w:bookmarkEnd w:id="1251"/>
      <w:bookmarkEnd w:id="1252"/>
      <w:bookmarkEnd w:id="1253"/>
      <w:bookmarkEnd w:id="1254"/>
      <w:bookmarkEnd w:id="1255"/>
      <w:bookmarkEnd w:id="1256"/>
      <w:bookmarkEnd w:id="1257"/>
    </w:p>
    <w:p w14:paraId="30793F15" w14:textId="77777777" w:rsidR="003A062A" w:rsidRPr="009A3EEA" w:rsidRDefault="003A062A" w:rsidP="003A062A">
      <w:pPr>
        <w:rPr>
          <w:lang w:val="en-US" w:eastAsia="zh-CN"/>
        </w:rPr>
      </w:pPr>
      <w:bookmarkStart w:id="1258"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77777777"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61DA3A25" w14:textId="77777777" w:rsidR="003A062A" w:rsidRPr="009A3EEA"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17439D05" w:rsidR="003A062A" w:rsidRPr="009A3EEA" w:rsidRDefault="003A062A" w:rsidP="003A062A">
      <w:pPr>
        <w:pStyle w:val="PL"/>
        <w:rPr>
          <w:lang w:eastAsia="zh-CN"/>
        </w:rPr>
      </w:pPr>
      <w:r w:rsidRPr="009A3EEA">
        <w:t xml:space="preserve">  version: 2.</w:t>
      </w:r>
      <w:r w:rsidRPr="009A3EEA">
        <w:rPr>
          <w:rFonts w:hint="eastAsia"/>
          <w:lang w:eastAsia="zh-CN"/>
        </w:rPr>
        <w:t>3</w:t>
      </w:r>
      <w:r w:rsidRPr="009A3EEA">
        <w:t>.</w:t>
      </w:r>
      <w:ins w:id="1259" w:author="Song Yue" w:date="2024-11-25T15:52:00Z">
        <w:r w:rsidR="009A366D">
          <w:rPr>
            <w:lang w:eastAsia="zh-CN"/>
          </w:rPr>
          <w:t>2</w:t>
        </w:r>
      </w:ins>
      <w:del w:id="1260" w:author="Song Yue" w:date="2024-11-25T15:52:00Z">
        <w:r w:rsidR="005370BF" w:rsidDel="009A366D">
          <w:rPr>
            <w:rFonts w:hint="eastAsia"/>
            <w:lang w:eastAsia="zh-CN"/>
          </w:rPr>
          <w:delText>1</w:delText>
        </w:r>
      </w:del>
    </w:p>
    <w:p w14:paraId="04034349" w14:textId="77777777" w:rsidR="003A062A" w:rsidRPr="009A3EEA" w:rsidRDefault="003A062A" w:rsidP="003A062A">
      <w:pPr>
        <w:pStyle w:val="PL"/>
      </w:pPr>
      <w:r w:rsidRPr="009A3EEA">
        <w:t xml:space="preserve">  title: 'Nudr_DataRepository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3BCAF957" w:rsidR="003A062A" w:rsidRPr="009A3EEA" w:rsidRDefault="003A062A" w:rsidP="003A062A">
      <w:pPr>
        <w:pStyle w:val="PL"/>
      </w:pPr>
      <w:r w:rsidRPr="009A3EEA">
        <w:t xml:space="preserve">    © 20</w:t>
      </w:r>
      <w:r w:rsidRPr="009A3EEA">
        <w:rPr>
          <w:rFonts w:hint="eastAsia"/>
          <w:lang w:eastAsia="zh-CN"/>
        </w:rPr>
        <w:t>2</w:t>
      </w:r>
      <w:r w:rsidR="00CB7DEF">
        <w:rPr>
          <w:lang w:eastAsia="zh-CN"/>
        </w:rPr>
        <w:t>4</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r w:rsidRPr="009A3EEA">
        <w:t>externalDocs:</w:t>
      </w:r>
    </w:p>
    <w:p w14:paraId="355F00E4" w14:textId="74589083" w:rsidR="003A062A" w:rsidRPr="009A3EEA" w:rsidRDefault="003A062A" w:rsidP="003A062A">
      <w:pPr>
        <w:pStyle w:val="PL"/>
      </w:pPr>
      <w:r w:rsidRPr="009A3EEA">
        <w:t xml:space="preserve">  description: 3GPP TS 29.504 V1</w:t>
      </w:r>
      <w:r w:rsidRPr="009A3EEA">
        <w:rPr>
          <w:rFonts w:hint="eastAsia"/>
          <w:lang w:eastAsia="zh-CN"/>
        </w:rPr>
        <w:t>8</w:t>
      </w:r>
      <w:r w:rsidRPr="009A3EEA">
        <w:t>.</w:t>
      </w:r>
      <w:ins w:id="1261" w:author="Song Yue" w:date="2024-11-25T15:52:00Z">
        <w:r w:rsidR="009A366D">
          <w:rPr>
            <w:lang w:eastAsia="zh-CN"/>
          </w:rPr>
          <w:t>8</w:t>
        </w:r>
      </w:ins>
      <w:del w:id="1262" w:author="Song Yue" w:date="2024-11-25T15:52:00Z">
        <w:r w:rsidR="00AF7262" w:rsidDel="009A366D">
          <w:rPr>
            <w:rFonts w:hint="eastAsia"/>
            <w:lang w:eastAsia="zh-CN"/>
          </w:rPr>
          <w:delText>7</w:delText>
        </w:r>
      </w:del>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'{apiRoot}/nudr-dr/v2'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apiRoot: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nudr-dr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t xml:space="preserve">  /subscription-data/{ueId}/authentication-data/authentication-status:</w:t>
      </w:r>
    </w:p>
    <w:p w14:paraId="5CA377E2" w14:textId="77777777" w:rsidR="003A062A" w:rsidRPr="009A3EEA" w:rsidRDefault="003A062A" w:rsidP="003A062A">
      <w:pPr>
        <w:pStyle w:val="PL"/>
      </w:pPr>
      <w:r w:rsidRPr="009A3EEA">
        <w:lastRenderedPageBreak/>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/subscription-data/{ueId}/ue-update-confirmation-data/sor-data: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/subscription-data/{ueId}/ue-update-confirmation-data/upu-data: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/subscription-data/{ueId}/{servingPlmnId}/provisioned-data: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/subscription-data/{ueId}/{servingPlmnId}/provisioned-data/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/subscription-data/{ueId}/context-data: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/subscription-data/{ueId}/context-data/amf-3gpp-access: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/subscription-data/{ueId}/context-data/amf-non-3gpp-access: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/subscription-data/{ueId}/context-data/smf-registrations: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/subscription-data/{ueId}/operator-specific-data: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/subscription-data/{ueId}/context-data/smsf-3gpp-access: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/subscription-data/{ueId}/context-data/smsf-non-3gpp-access: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/subscription-data/{ueId}/context-data/location: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/subscription-data/{ueId}/context-data/ip-sm-gw:</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/subscription-data/{ueId}/context-data/mwd:</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/subscription-data/{ueId}/context-data/roaming-information: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/subscription-data/{ueId}/context-data/pei-info: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/subscription-data/{ueId}/lcs-privacy-data: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t xml:space="preserve">  /subscription-data/{ueId}/lcs-mo-data:</w:t>
      </w:r>
    </w:p>
    <w:p w14:paraId="44B13743" w14:textId="77777777" w:rsidR="003A062A" w:rsidRPr="009A3EEA" w:rsidRDefault="003A062A" w:rsidP="003A062A">
      <w:pPr>
        <w:pStyle w:val="PL"/>
        <w:rPr>
          <w:lang w:val="fr-FR"/>
        </w:rPr>
      </w:pPr>
      <w:r w:rsidRPr="009A3EEA">
        <w:lastRenderedPageBreak/>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/subscription-data/{ueId}/lcs-subscription-data: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/subscription-data/{ueId}/pp-data: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/subscription-data/{ueId}/context-data/ee-subscriptions: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/subscription-data/{ueId}/context-data/sdm-subscriptions: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/subscription-data/{ueId}/context-data/nidd-authorizations: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lastRenderedPageBreak/>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otify/{subsId}:</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/subscription-data/{ueId}/identity-data: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/subscription-data/{ueId}/operator-determined-barring-data: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/subscription-data/{ueId}/nidd-authorization-data: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/subscription-data/{ueId}/v2x-data: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/subscription-data/{ueId}/pp-profile-data: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/subscription-data/{ueId}/coverage-restriction-data: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/subscription-data/{ueId}/prose-data: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/subscription-data/{ueId}/pp-data-store: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/subscription-data/{ueId}/5mbs-data: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/subscription-data/{ueId}/uc-data: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/subscription-data/{ueId}/time-sync-data: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/subscription-data/{ueId}/ranging-slpos-data: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/subscription-data/{ueId}/</w:t>
      </w:r>
      <w:r w:rsidRPr="009A3EEA">
        <w:rPr>
          <w:rFonts w:eastAsia="等线"/>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等线"/>
          <w:lang w:val="en-US"/>
        </w:rPr>
        <w:t>a2x-data</w:t>
      </w:r>
      <w:r w:rsidRPr="009A3EEA">
        <w:t>'</w:t>
      </w:r>
    </w:p>
    <w:p w14:paraId="6810C309" w14:textId="77777777" w:rsidR="006B55A5" w:rsidRPr="009A3EEA" w:rsidRDefault="006B55A5" w:rsidP="006B55A5">
      <w:pPr>
        <w:pStyle w:val="PL"/>
      </w:pPr>
      <w:r w:rsidRPr="009A3EEA">
        <w:t xml:space="preserve">  /subscription-data/{ueId}/</w:t>
      </w:r>
      <w:r>
        <w:t>rangingsl</w:t>
      </w:r>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r w:rsidRPr="009A3EEA">
        <w:rPr>
          <w:lang w:eastAsia="zh-CN"/>
        </w:rPr>
        <w:t>ues/</w:t>
      </w:r>
      <w:r w:rsidRPr="009A3EEA">
        <w:t>{ueId}:</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r w:rsidRPr="009A3EEA">
        <w:rPr>
          <w:lang w:eastAsia="zh-CN"/>
        </w:rPr>
        <w:t>ues/</w:t>
      </w:r>
      <w:r w:rsidRPr="009A3EEA">
        <w:t>{ueId}/am-data: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/policy-data/sponsor-connectivity-data/{sponsorId}:</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/policy-data/bdt</w:t>
      </w:r>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r w:rsidRPr="009A3EEA">
        <w:t>yaml#/</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/policy-data/bdt-data/{bdtReferenceId}:</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/policy-data/subs-to-notify/{subsId}:</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/application-data/pfds:</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t xml:space="preserve">  /application-data/pfds/{app</w:t>
      </w:r>
      <w:r w:rsidRPr="009A3EEA">
        <w:rPr>
          <w:lang w:eastAsia="zh-CN"/>
        </w:rPr>
        <w:t>Id</w:t>
      </w:r>
      <w:r w:rsidRPr="009A3EEA">
        <w:t>}:</w:t>
      </w:r>
    </w:p>
    <w:p w14:paraId="2B3B8E59" w14:textId="77777777" w:rsidR="003A062A" w:rsidRPr="009A3EEA" w:rsidRDefault="003A062A" w:rsidP="003A062A">
      <w:pPr>
        <w:pStyle w:val="PL"/>
        <w:rPr>
          <w:lang w:val="fr-FR"/>
        </w:rPr>
      </w:pPr>
      <w:r w:rsidRPr="009A3EEA">
        <w:rPr>
          <w:lang w:val="fr-FR"/>
        </w:rPr>
        <w:lastRenderedPageBreak/>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/application-data/influenceData:</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/application-data/influenceData/{influenceId}:</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/policy-data/plmns/{plmnId</w:t>
      </w:r>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/application-data/bdtPolicyData:</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/application-data/bdtPolicyData/{bdtPolicyId}:</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/application-data/iptvConfigData:</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/application-data/iptvConfigData/{configurationId}:</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/application-data/serviceParamData:</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/application-data/serviceParamData/{serviceParamId}:</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/application-data/influenceData/subs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/application-data/influenceData/subs</w:t>
      </w:r>
      <w:r w:rsidRPr="009A3EEA">
        <w:rPr>
          <w:lang w:eastAsia="zh-CN"/>
        </w:rPr>
        <w:t>-to-notify</w:t>
      </w:r>
      <w:r w:rsidRPr="009A3EEA">
        <w:t>/{subscriptionId}:</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/{subsId}:</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/exposure-data/{ueId}/access-and-mobility-data: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/exposure-data/{ueId}/session-management-data/{pduSessionId}:</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/exposure-data/subs-to-notify/{subId}:</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79A02B1"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operationId: CreateIndividualSubcription</w:t>
      </w:r>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requestBody:</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application/json:</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restorationNotification:</w:t>
      </w:r>
    </w:p>
    <w:p w14:paraId="2A31ED4D" w14:textId="77777777" w:rsidR="003A062A" w:rsidRPr="009A3EEA" w:rsidRDefault="003A062A" w:rsidP="003A062A">
      <w:pPr>
        <w:pStyle w:val="PL"/>
      </w:pPr>
      <w:r w:rsidRPr="009A3EEA">
        <w:lastRenderedPageBreak/>
        <w:t xml:space="preserve">          '{</w:t>
      </w:r>
      <w:r w:rsidRPr="009A3EEA">
        <w:rPr>
          <w:lang w:val="en-US"/>
        </w:rPr>
        <w:t>dataRestorationCallbackUri</w:t>
      </w:r>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requestBody:</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application/json:</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r w:rsidRPr="009A3EEA">
        <w:rPr>
          <w:lang w:eastAsia="zh-CN"/>
        </w:rPr>
        <w:t>DataRestorationNotification</w:t>
      </w:r>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succesfull</w:t>
      </w:r>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securitySchemes:</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clientCredentials:</w:t>
      </w:r>
    </w:p>
    <w:p w14:paraId="0FC31349" w14:textId="77777777" w:rsidR="003A062A" w:rsidRPr="009A3EEA" w:rsidRDefault="003A062A" w:rsidP="003A062A">
      <w:pPr>
        <w:pStyle w:val="PL"/>
      </w:pPr>
      <w:r w:rsidRPr="009A3EEA">
        <w:t xml:space="preserve">          tokenUrl: '{nrfApiRoot}/oauth2/token'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133F321B" w14:textId="77777777" w:rsidR="003A062A" w:rsidRPr="009A3EEA" w:rsidRDefault="003A062A" w:rsidP="003A062A">
      <w:pPr>
        <w:pStyle w:val="PL"/>
        <w:rPr>
          <w:lang w:eastAsia="zh-CN"/>
        </w:rPr>
      </w:pPr>
      <w:r w:rsidRPr="009A3EEA">
        <w:t xml:space="preserve">            nudr-dr:subscription-data: Access to the SubscriptionData data set</w:t>
      </w:r>
    </w:p>
    <w:p w14:paraId="7A71EF6D" w14:textId="77777777" w:rsidR="003A062A" w:rsidRPr="009A3EEA" w:rsidRDefault="003A062A" w:rsidP="003A062A">
      <w:pPr>
        <w:pStyle w:val="PL"/>
      </w:pPr>
      <w:r w:rsidRPr="009A3EEA">
        <w:t xml:space="preserve">            nudr-dr:subscription-data:authentication-subscription:read: Access to read the AuthenticationSubscription resource of the SubscriptionData data set</w:t>
      </w:r>
    </w:p>
    <w:p w14:paraId="7FFB1C95" w14:textId="77777777" w:rsidR="003A062A" w:rsidRPr="009A3EEA" w:rsidRDefault="003A062A" w:rsidP="003A062A">
      <w:pPr>
        <w:pStyle w:val="PL"/>
        <w:rPr>
          <w:lang w:eastAsia="zh-CN"/>
        </w:rPr>
      </w:pPr>
      <w:r w:rsidRPr="009A3EEA">
        <w:t xml:space="preserve">            nudr-dr:subscription-data:authentication-subscription:modify: Access to update the AuthenticationSubscription resource of the SubscriptionData data set</w:t>
      </w:r>
    </w:p>
    <w:p w14:paraId="5F848739" w14:textId="77777777" w:rsidR="003A062A" w:rsidRPr="009A3EEA" w:rsidRDefault="003A062A" w:rsidP="003A062A">
      <w:pPr>
        <w:pStyle w:val="PL"/>
        <w:rPr>
          <w:lang w:eastAsia="zh-CN"/>
        </w:rPr>
      </w:pPr>
      <w:r w:rsidRPr="009A3EEA">
        <w:t xml:space="preserve">            nudr-dr:subscription-data:registrations:write: Write access to NF registration resources of the SubscriptionData data set</w:t>
      </w:r>
    </w:p>
    <w:p w14:paraId="7A4482B9" w14:textId="77777777" w:rsidR="003A062A" w:rsidRPr="009A3EEA" w:rsidRDefault="003A062A" w:rsidP="003A062A">
      <w:pPr>
        <w:pStyle w:val="PL"/>
      </w:pPr>
      <w:r w:rsidRPr="009A3EEA">
        <w:t xml:space="preserve">            nudr-dr:policy-data: Access to the PolicyData data set</w:t>
      </w:r>
    </w:p>
    <w:p w14:paraId="3157FE6D" w14:textId="77777777" w:rsidR="003A062A" w:rsidRPr="009A3EEA" w:rsidRDefault="003A062A" w:rsidP="003A062A">
      <w:pPr>
        <w:pStyle w:val="PL"/>
      </w:pPr>
      <w:r w:rsidRPr="009A3EEA">
        <w:t xml:space="preserve">            nudr-dr:policy-data:ues:read: Access to read the UEs resource</w:t>
      </w:r>
    </w:p>
    <w:p w14:paraId="17C861F5" w14:textId="77777777" w:rsidR="003A062A" w:rsidRPr="009A3EEA" w:rsidRDefault="003A062A" w:rsidP="003A062A">
      <w:pPr>
        <w:pStyle w:val="PL"/>
      </w:pPr>
      <w:r w:rsidRPr="009A3EEA">
        <w:t xml:space="preserve">            nudr-dr:policy-data:ues:am-data:read: Access to read the UEs Access and Mobility policy data</w:t>
      </w:r>
    </w:p>
    <w:p w14:paraId="7D62BCFB" w14:textId="77777777" w:rsidR="003A062A" w:rsidRPr="009A3EEA" w:rsidRDefault="003A062A" w:rsidP="003A062A">
      <w:pPr>
        <w:pStyle w:val="PL"/>
      </w:pPr>
      <w:r w:rsidRPr="009A3EEA">
        <w:t xml:space="preserve">            nudr-dr:policy-data:ues:ue-policy-set:read: Access to read the UEs Policy Set data</w:t>
      </w:r>
    </w:p>
    <w:p w14:paraId="4FF8E63D" w14:textId="77777777" w:rsidR="003A062A" w:rsidRPr="009A3EEA" w:rsidRDefault="003A062A" w:rsidP="003A062A">
      <w:pPr>
        <w:pStyle w:val="PL"/>
      </w:pPr>
      <w:r w:rsidRPr="009A3EEA">
        <w:t xml:space="preserve">            nudr-dr:policy-data:ues:ue-policy-set:create: Access to create the UEs Policy Set data</w:t>
      </w:r>
    </w:p>
    <w:p w14:paraId="1AA59225" w14:textId="77777777" w:rsidR="003A062A" w:rsidRPr="009A3EEA" w:rsidRDefault="003A062A" w:rsidP="003A062A">
      <w:pPr>
        <w:pStyle w:val="PL"/>
      </w:pPr>
      <w:r w:rsidRPr="009A3EEA">
        <w:t xml:space="preserve">            nudr-dr:policy-data:ues:ue-policy-set:modify: Access to update the UEs Policy Set data</w:t>
      </w:r>
    </w:p>
    <w:p w14:paraId="5CE46311" w14:textId="77777777" w:rsidR="003A062A" w:rsidRPr="009A3EEA" w:rsidRDefault="003A062A" w:rsidP="003A062A">
      <w:pPr>
        <w:pStyle w:val="PL"/>
      </w:pPr>
      <w:r w:rsidRPr="009A3EEA">
        <w:t xml:space="preserve">            nudr-dr:policy-data:ues:sm-data:read: Access to read the UEs Session Management Policy data</w:t>
      </w:r>
    </w:p>
    <w:p w14:paraId="40B963E9" w14:textId="77777777" w:rsidR="003A062A" w:rsidRPr="009A3EEA" w:rsidRDefault="003A062A" w:rsidP="003A062A">
      <w:pPr>
        <w:pStyle w:val="PL"/>
      </w:pPr>
      <w:r w:rsidRPr="009A3EEA">
        <w:t xml:space="preserve">            nudr-dr:policy-data:ues:sm-data:modify: Access to update the UEs Session Management Policy data</w:t>
      </w:r>
    </w:p>
    <w:p w14:paraId="233AA83B" w14:textId="77777777" w:rsidR="003A062A" w:rsidRPr="009A3EEA" w:rsidRDefault="003A062A" w:rsidP="003A062A">
      <w:pPr>
        <w:pStyle w:val="PL"/>
      </w:pPr>
      <w:r w:rsidRPr="009A3EEA">
        <w:t xml:space="preserve">            nudr-dr:policy-data:ues:sm-data:create: Access to create the UEs Session Management Policy data</w:t>
      </w:r>
    </w:p>
    <w:p w14:paraId="1C5496F5" w14:textId="77777777" w:rsidR="003A062A" w:rsidRPr="009A3EEA" w:rsidRDefault="003A062A" w:rsidP="003A062A">
      <w:pPr>
        <w:pStyle w:val="PL"/>
      </w:pPr>
      <w:r w:rsidRPr="009A3EEA">
        <w:t xml:space="preserve">            nudr-dr:policy-data:sponsor-connectivity-data:read: Access to read the sponsored Connectivity Data</w:t>
      </w:r>
    </w:p>
    <w:p w14:paraId="742FFF54" w14:textId="77777777" w:rsidR="003A062A" w:rsidRPr="009A3EEA" w:rsidRDefault="003A062A" w:rsidP="003A062A">
      <w:pPr>
        <w:pStyle w:val="PL"/>
      </w:pPr>
      <w:r w:rsidRPr="009A3EEA">
        <w:t xml:space="preserve">            nudr-dr:policy-data:bdt-data:read: Access to read the BDT data resource</w:t>
      </w:r>
    </w:p>
    <w:p w14:paraId="706340E9" w14:textId="77777777" w:rsidR="003A062A" w:rsidRPr="009A3EEA" w:rsidRDefault="003A062A" w:rsidP="003A062A">
      <w:pPr>
        <w:pStyle w:val="PL"/>
      </w:pPr>
      <w:r w:rsidRPr="009A3EEA">
        <w:t xml:space="preserve">            nudr-dr:policy-data:bdt-data:create: Access to create the BDT data resource</w:t>
      </w:r>
    </w:p>
    <w:p w14:paraId="2ABE0D2D" w14:textId="77777777" w:rsidR="003A062A" w:rsidRPr="009A3EEA" w:rsidRDefault="003A062A" w:rsidP="003A062A">
      <w:pPr>
        <w:pStyle w:val="PL"/>
      </w:pPr>
      <w:r w:rsidRPr="009A3EEA">
        <w:t xml:space="preserve">            nudr-dr:policy-data:bdt-data:modify: Access to update the BDT data resource</w:t>
      </w:r>
    </w:p>
    <w:p w14:paraId="2858C8DE" w14:textId="77777777" w:rsidR="00B05A43" w:rsidRDefault="00B05A43" w:rsidP="00B05A43">
      <w:pPr>
        <w:pStyle w:val="PL"/>
      </w:pPr>
      <w:r>
        <w:t xml:space="preserve">            nudr-dr:policy-data:subs-to-notify:read: Access to read Subscription to Notification</w:t>
      </w:r>
    </w:p>
    <w:p w14:paraId="580C4BCA" w14:textId="77777777" w:rsidR="003A062A" w:rsidRPr="009A3EEA" w:rsidRDefault="003A062A" w:rsidP="003A062A">
      <w:pPr>
        <w:pStyle w:val="PL"/>
      </w:pPr>
      <w:r w:rsidRPr="009A3EEA">
        <w:lastRenderedPageBreak/>
        <w:t xml:space="preserve">            nudr-dr:policy-data:subs-to-notify:create: Access to create Subscriptions resources</w:t>
      </w:r>
    </w:p>
    <w:p w14:paraId="6AC4796B" w14:textId="77777777" w:rsidR="003A062A" w:rsidRPr="009A3EEA" w:rsidRDefault="003A062A" w:rsidP="003A062A">
      <w:pPr>
        <w:pStyle w:val="PL"/>
      </w:pPr>
      <w:r w:rsidRPr="009A3EEA">
        <w:t xml:space="preserve">            nudr-dr:policy-data:subs-to-notify:modify: Access to update Subscriptions resources</w:t>
      </w:r>
    </w:p>
    <w:p w14:paraId="0E72F370" w14:textId="77777777" w:rsidR="003A062A" w:rsidRPr="009A3EEA" w:rsidRDefault="003A062A" w:rsidP="003A062A">
      <w:pPr>
        <w:pStyle w:val="PL"/>
      </w:pPr>
      <w:r w:rsidRPr="009A3EEA">
        <w:t xml:space="preserve">            nudr-dr:policy-data:ues:operator-specific-data:read: Access to read the UEs operator specific policy data</w:t>
      </w:r>
    </w:p>
    <w:p w14:paraId="6AF1C303" w14:textId="77777777" w:rsidR="003A062A" w:rsidRPr="009A3EEA" w:rsidRDefault="003A062A" w:rsidP="003A062A">
      <w:pPr>
        <w:pStyle w:val="PL"/>
      </w:pPr>
      <w:r w:rsidRPr="009A3EEA">
        <w:t xml:space="preserve">            nudr-dr:policy-data:ues:operator-specific-data:modify: Access to update the UEs operator specific policy data</w:t>
      </w:r>
    </w:p>
    <w:p w14:paraId="57D33430" w14:textId="77777777" w:rsidR="003A062A" w:rsidRPr="009A3EEA" w:rsidRDefault="003A062A" w:rsidP="003A062A">
      <w:pPr>
        <w:pStyle w:val="PL"/>
      </w:pPr>
      <w:r w:rsidRPr="009A3EEA">
        <w:t xml:space="preserve">            nudr-dr:policy-data:ues:operator-specific-data:create: Access to create the UEs operator specific policy data</w:t>
      </w:r>
    </w:p>
    <w:p w14:paraId="58E5517B" w14:textId="77777777" w:rsidR="009610C5" w:rsidRPr="009A3EEA" w:rsidRDefault="009610C5" w:rsidP="009610C5">
      <w:pPr>
        <w:pStyle w:val="PL"/>
      </w:pPr>
      <w:r>
        <w:t xml:space="preserve">            nudr-dr:policy-data:plmns:ue-policy-set:read: Access to read UE Policy SET</w:t>
      </w:r>
    </w:p>
    <w:p w14:paraId="5C85F711" w14:textId="77777777" w:rsidR="003A062A" w:rsidRPr="009A3EEA" w:rsidRDefault="003A062A" w:rsidP="003A062A">
      <w:pPr>
        <w:pStyle w:val="PL"/>
      </w:pPr>
      <w:r w:rsidRPr="009A3EEA">
        <w:t xml:space="preserve">            nudr-dr:policy-data:slice-control-data:read: Access to read Slice specific Policy Control Data</w:t>
      </w:r>
    </w:p>
    <w:p w14:paraId="1A643B04" w14:textId="77777777" w:rsidR="003A062A" w:rsidRPr="009A3EEA" w:rsidRDefault="003A062A" w:rsidP="003A062A">
      <w:pPr>
        <w:pStyle w:val="PL"/>
      </w:pPr>
      <w:r w:rsidRPr="009A3EEA">
        <w:t xml:space="preserve">            nudr-dr:policy-data:slice-control-data:modify: Access to update Slice specific Policy Control Data</w:t>
      </w:r>
    </w:p>
    <w:p w14:paraId="34B2DCFE" w14:textId="77777777" w:rsidR="009610C5" w:rsidRPr="009A3EEA" w:rsidRDefault="009610C5" w:rsidP="009610C5">
      <w:pPr>
        <w:pStyle w:val="PL"/>
      </w:pPr>
      <w:r>
        <w:t xml:space="preserve">            nudr-dr:policy-data:mbs-session-pol-data:read: Access to read MBS Session Policy Data</w:t>
      </w:r>
    </w:p>
    <w:p w14:paraId="2D0D75E0" w14:textId="77777777" w:rsidR="009E5B41" w:rsidRDefault="009E5B41" w:rsidP="009E5B41">
      <w:pPr>
        <w:pStyle w:val="PL"/>
      </w:pPr>
      <w:r>
        <w:t xml:space="preserve">            </w:t>
      </w:r>
      <w:r w:rsidRPr="00CB6975">
        <w:t>nudr-dr:policy-data</w:t>
      </w:r>
      <w:r>
        <w:t xml:space="preserve">:group-control-data:read: </w:t>
      </w:r>
      <w:r w:rsidRPr="00CB6975">
        <w:t xml:space="preserve">Access to </w:t>
      </w:r>
      <w:r>
        <w:t>read Group Control Data</w:t>
      </w:r>
    </w:p>
    <w:p w14:paraId="786FEF0F" w14:textId="77777777" w:rsidR="009E5B41" w:rsidRDefault="009E5B41" w:rsidP="009E5B41">
      <w:pPr>
        <w:pStyle w:val="PL"/>
      </w:pPr>
      <w:r>
        <w:t xml:space="preserve">            </w:t>
      </w:r>
      <w:r w:rsidRPr="00CB6975">
        <w:t>nudr-dr:policy-data</w:t>
      </w:r>
      <w:r>
        <w:t xml:space="preserve">:group-control-data:modify: </w:t>
      </w:r>
      <w:r w:rsidRPr="00CB6975">
        <w:t xml:space="preserve">Access to </w:t>
      </w:r>
      <w:r>
        <w:t>update Group Control Data</w:t>
      </w:r>
    </w:p>
    <w:p w14:paraId="7B311312" w14:textId="77777777" w:rsidR="009610C5" w:rsidRDefault="009610C5" w:rsidP="009610C5">
      <w:pPr>
        <w:pStyle w:val="PL"/>
      </w:pPr>
      <w:r>
        <w:t xml:space="preserve">            nudr-dr:policy-data:pdtq-data:read: Access to read PDTQ Data</w:t>
      </w:r>
    </w:p>
    <w:p w14:paraId="24B5A429" w14:textId="77777777" w:rsidR="009610C5" w:rsidRDefault="009610C5" w:rsidP="009610C5">
      <w:pPr>
        <w:pStyle w:val="PL"/>
      </w:pPr>
      <w:r>
        <w:t xml:space="preserve">            nudr-dr:policy-data:pdtq-data:create: Access to create PDTQ Data</w:t>
      </w:r>
    </w:p>
    <w:p w14:paraId="67676DDE" w14:textId="77777777" w:rsidR="009610C5" w:rsidRDefault="009610C5" w:rsidP="009610C5">
      <w:pPr>
        <w:pStyle w:val="PL"/>
      </w:pPr>
      <w:r>
        <w:t xml:space="preserve">            nudr-dr:policy-data:pdtq-data:modify: Access to update PDTQ Data</w:t>
      </w:r>
    </w:p>
    <w:p w14:paraId="1238DB41" w14:textId="77777777" w:rsidR="003A062A" w:rsidRPr="009A3EEA" w:rsidRDefault="003A062A" w:rsidP="003A062A">
      <w:pPr>
        <w:pStyle w:val="PL"/>
      </w:pPr>
      <w:r w:rsidRPr="009A3EEA">
        <w:t xml:space="preserve">            nudr-dr:exposure-data: Access to the ExposureData data set</w:t>
      </w:r>
    </w:p>
    <w:p w14:paraId="2A3FF514" w14:textId="77777777" w:rsidR="003A062A" w:rsidRPr="009A3EEA" w:rsidRDefault="003A062A" w:rsidP="003A062A">
      <w:pPr>
        <w:pStyle w:val="PL"/>
      </w:pPr>
      <w:r w:rsidRPr="009A3EEA">
        <w:t xml:space="preserve">            nudr-dr:exposure-data:access-and-mobility-data:create: Access to create ExposureData</w:t>
      </w:r>
    </w:p>
    <w:p w14:paraId="72A9B709" w14:textId="77777777" w:rsidR="003A062A" w:rsidRPr="009A3EEA" w:rsidRDefault="003A062A" w:rsidP="003A062A">
      <w:pPr>
        <w:pStyle w:val="PL"/>
      </w:pPr>
      <w:r w:rsidRPr="009A3EEA">
        <w:t xml:space="preserve">            nudr-dr:exposure-data:access-and-mobility-data:read: Access to read ExposureData</w:t>
      </w:r>
    </w:p>
    <w:p w14:paraId="73DFCC01" w14:textId="77777777" w:rsidR="003A062A" w:rsidRPr="009A3EEA" w:rsidRDefault="003A062A" w:rsidP="003A062A">
      <w:pPr>
        <w:pStyle w:val="PL"/>
      </w:pPr>
      <w:r w:rsidRPr="009A3EEA">
        <w:t xml:space="preserve">            nudr-dr:exposure-data:access-and-mobility-data:modify: Access to update ExposureData</w:t>
      </w:r>
    </w:p>
    <w:p w14:paraId="6BA22664" w14:textId="77777777" w:rsidR="003A062A" w:rsidRPr="009A3EEA" w:rsidRDefault="003A062A" w:rsidP="003A062A">
      <w:pPr>
        <w:pStyle w:val="PL"/>
      </w:pPr>
      <w:r w:rsidRPr="009A3EEA">
        <w:t xml:space="preserve">            nudr-dr:exposure-data:session-management-data:create: Access to create ExposureData</w:t>
      </w:r>
    </w:p>
    <w:p w14:paraId="46A7B70D" w14:textId="77777777" w:rsidR="003A062A" w:rsidRPr="009A3EEA" w:rsidRDefault="003A062A" w:rsidP="003A062A">
      <w:pPr>
        <w:pStyle w:val="PL"/>
      </w:pPr>
      <w:r w:rsidRPr="009A3EEA">
        <w:t xml:space="preserve">            nudr-dr:exposure-data:session-management-data:read: Access to read ExposureData</w:t>
      </w:r>
    </w:p>
    <w:p w14:paraId="2B2636C8" w14:textId="77777777" w:rsidR="003A062A" w:rsidRPr="009A3EEA" w:rsidRDefault="003A062A" w:rsidP="003A062A">
      <w:pPr>
        <w:pStyle w:val="PL"/>
      </w:pPr>
      <w:r w:rsidRPr="009A3EEA">
        <w:t xml:space="preserve">            nudr-dr:exposure-data:session-management-data:modify: Access to update ExposureData</w:t>
      </w:r>
    </w:p>
    <w:p w14:paraId="74104DF3" w14:textId="77777777" w:rsidR="003A062A" w:rsidRPr="009A3EEA" w:rsidRDefault="003A062A" w:rsidP="003A062A">
      <w:pPr>
        <w:pStyle w:val="PL"/>
      </w:pPr>
      <w:r w:rsidRPr="009A3EEA">
        <w:t xml:space="preserve">            nudr-dr:exposure-data:subs-to-notify:create: Access to create Subscriptions resources</w:t>
      </w:r>
    </w:p>
    <w:p w14:paraId="308B656E" w14:textId="77777777" w:rsidR="003A062A" w:rsidRPr="009A3EEA" w:rsidRDefault="003A062A" w:rsidP="003A062A">
      <w:pPr>
        <w:pStyle w:val="PL"/>
      </w:pPr>
      <w:r w:rsidRPr="009A3EEA">
        <w:t xml:space="preserve">            nudr-dr:exposure-data:subs-to-notify:modify: Access to update Subscriptions resources</w:t>
      </w:r>
    </w:p>
    <w:p w14:paraId="6EBEF411" w14:textId="77777777" w:rsidR="003A062A" w:rsidRPr="009A3EEA" w:rsidRDefault="003A062A" w:rsidP="003A062A">
      <w:pPr>
        <w:pStyle w:val="PL"/>
      </w:pPr>
      <w:r w:rsidRPr="009A3EEA">
        <w:t xml:space="preserve">            nudr-dr:application-data: Access to the ApplicationData data set</w:t>
      </w:r>
    </w:p>
    <w:p w14:paraId="2EA6187A" w14:textId="77777777" w:rsidR="003A062A" w:rsidRPr="009A3EEA" w:rsidRDefault="003A062A" w:rsidP="003A062A">
      <w:pPr>
        <w:pStyle w:val="PL"/>
      </w:pPr>
      <w:r w:rsidRPr="009A3EEA">
        <w:t xml:space="preserve">            nudr-dr:application-data:pfds:read: Access to read PFDData</w:t>
      </w:r>
    </w:p>
    <w:p w14:paraId="3505D42B" w14:textId="77777777" w:rsidR="003A062A" w:rsidRPr="009A3EEA" w:rsidRDefault="003A062A" w:rsidP="003A062A">
      <w:pPr>
        <w:pStyle w:val="PL"/>
      </w:pPr>
      <w:r w:rsidRPr="009A3EEA">
        <w:t xml:space="preserve">            nudr-dr:application-data:pfds:modify: Access to update PFDData</w:t>
      </w:r>
    </w:p>
    <w:p w14:paraId="3BA932EA" w14:textId="77777777" w:rsidR="003A062A" w:rsidRPr="009A3EEA" w:rsidRDefault="003A062A" w:rsidP="003A062A">
      <w:pPr>
        <w:pStyle w:val="PL"/>
      </w:pPr>
      <w:r w:rsidRPr="009A3EEA">
        <w:t xml:space="preserve">            nudr-dr:application-data:pfds:create: Access to create PFDData</w:t>
      </w:r>
    </w:p>
    <w:p w14:paraId="651304CF" w14:textId="77777777" w:rsidR="003A062A" w:rsidRPr="009A3EEA" w:rsidRDefault="003A062A" w:rsidP="003A062A">
      <w:pPr>
        <w:pStyle w:val="PL"/>
      </w:pPr>
      <w:r w:rsidRPr="009A3EEA">
        <w:t xml:space="preserve">            nudr-dr:application-data:influence-data:read: Access to read Traffic Influence Data</w:t>
      </w:r>
    </w:p>
    <w:p w14:paraId="25AC762E" w14:textId="77777777" w:rsidR="003A062A" w:rsidRPr="009A3EEA" w:rsidRDefault="003A062A" w:rsidP="003A062A">
      <w:pPr>
        <w:pStyle w:val="PL"/>
      </w:pPr>
      <w:r w:rsidRPr="009A3EEA">
        <w:t xml:space="preserve">            nudr-dr:application-data:influence-data:create: Access to create Traffic Influence Data.</w:t>
      </w:r>
    </w:p>
    <w:p w14:paraId="643E9BA6" w14:textId="77777777" w:rsidR="003A062A" w:rsidRPr="009A3EEA" w:rsidRDefault="003A062A" w:rsidP="003A062A">
      <w:pPr>
        <w:pStyle w:val="PL"/>
      </w:pPr>
      <w:r w:rsidRPr="009A3EEA">
        <w:t xml:space="preserve">            nudr-dr:application-data:influence-data:modify: Access to update Traffic Influence Data</w:t>
      </w:r>
    </w:p>
    <w:p w14:paraId="50E62072" w14:textId="77777777" w:rsidR="003A062A" w:rsidRPr="009A3EEA" w:rsidRDefault="003A062A" w:rsidP="003A062A">
      <w:pPr>
        <w:pStyle w:val="PL"/>
      </w:pPr>
      <w:r w:rsidRPr="009A3EEA">
        <w:t xml:space="preserve">            nudr-dr:application-data:influence-data:subscriptions:read: Access to read Traffic Influence Data Subscriptions</w:t>
      </w:r>
    </w:p>
    <w:p w14:paraId="277799E5" w14:textId="77777777" w:rsidR="003A062A" w:rsidRPr="009A3EEA" w:rsidRDefault="003A062A" w:rsidP="003A062A">
      <w:pPr>
        <w:pStyle w:val="PL"/>
      </w:pPr>
      <w:r w:rsidRPr="009A3EEA">
        <w:t xml:space="preserve">            nudr-dr:application-data:influence-data:subscriptions:create: Access to create Traffic Influence Data Subscriptions</w:t>
      </w:r>
    </w:p>
    <w:p w14:paraId="3257AFEC" w14:textId="77777777" w:rsidR="003A062A" w:rsidRPr="009A3EEA" w:rsidRDefault="003A062A" w:rsidP="003A062A">
      <w:pPr>
        <w:pStyle w:val="PL"/>
      </w:pPr>
      <w:r w:rsidRPr="009A3EEA">
        <w:t xml:space="preserve">            nudr-dr:application-data:influence-data:subscriptions:modify: Access to update Traffic Influence Data Subscriptions</w:t>
      </w:r>
    </w:p>
    <w:p w14:paraId="6904C062" w14:textId="77777777" w:rsidR="003A062A" w:rsidRPr="009A3EEA" w:rsidRDefault="003A062A" w:rsidP="003A062A">
      <w:pPr>
        <w:pStyle w:val="PL"/>
      </w:pPr>
      <w:r w:rsidRPr="009A3EEA">
        <w:t xml:space="preserve">            nudr-dr:application-data:bdt-policy-data:read: Access to read BDT Policy Data</w:t>
      </w:r>
    </w:p>
    <w:p w14:paraId="76554CA9" w14:textId="77777777" w:rsidR="003A062A" w:rsidRPr="009A3EEA" w:rsidRDefault="003A062A" w:rsidP="003A062A">
      <w:pPr>
        <w:pStyle w:val="PL"/>
      </w:pPr>
      <w:r w:rsidRPr="009A3EEA">
        <w:t xml:space="preserve">            nudr-dr:application-data:bdt-policy-data:create: Access to create BDT Policy Data</w:t>
      </w:r>
    </w:p>
    <w:p w14:paraId="416AE029" w14:textId="77777777" w:rsidR="003A062A" w:rsidRPr="009A3EEA" w:rsidRDefault="003A062A" w:rsidP="003A062A">
      <w:pPr>
        <w:pStyle w:val="PL"/>
      </w:pPr>
      <w:r w:rsidRPr="009A3EEA">
        <w:t xml:space="preserve">            nudr-dr:application-data:bdt-policy-data:modify: Access to update BDT Policy Data</w:t>
      </w:r>
    </w:p>
    <w:p w14:paraId="3C266CF8" w14:textId="77777777" w:rsidR="003A062A" w:rsidRPr="009A3EEA" w:rsidRDefault="003A062A" w:rsidP="003A062A">
      <w:pPr>
        <w:pStyle w:val="PL"/>
      </w:pPr>
      <w:r w:rsidRPr="009A3EEA">
        <w:t xml:space="preserve">            nudr-dr:application-data:iptv-config-data:read: Access to read IPTV Configuration Data</w:t>
      </w:r>
    </w:p>
    <w:p w14:paraId="292F4B66" w14:textId="77777777" w:rsidR="003A062A" w:rsidRPr="009A3EEA" w:rsidRDefault="003A062A" w:rsidP="003A062A">
      <w:pPr>
        <w:pStyle w:val="PL"/>
      </w:pPr>
      <w:r w:rsidRPr="009A3EEA">
        <w:t xml:space="preserve">            nudr-dr:application-data:iptv-config-data:create: Access to create IPTV Configuration Data</w:t>
      </w:r>
    </w:p>
    <w:p w14:paraId="166C51B6" w14:textId="77777777" w:rsidR="003A062A" w:rsidRPr="009A3EEA" w:rsidRDefault="003A062A" w:rsidP="003A062A">
      <w:pPr>
        <w:pStyle w:val="PL"/>
      </w:pPr>
      <w:r w:rsidRPr="009A3EEA">
        <w:t xml:space="preserve">            nudr-dr:application-data:iptv-config-data:modify: Access to update IPTV Configuration Data</w:t>
      </w:r>
    </w:p>
    <w:p w14:paraId="54877BCC" w14:textId="77777777" w:rsidR="003A062A" w:rsidRPr="009A3EEA" w:rsidRDefault="003A062A" w:rsidP="003A062A">
      <w:pPr>
        <w:pStyle w:val="PL"/>
      </w:pPr>
      <w:r w:rsidRPr="009A3EEA">
        <w:t xml:space="preserve">            nudr-dr:application-data:service-param-data:read: Access to read Service Parameter Data</w:t>
      </w:r>
    </w:p>
    <w:p w14:paraId="6CA5224A" w14:textId="77777777" w:rsidR="003A062A" w:rsidRPr="009A3EEA" w:rsidRDefault="003A062A" w:rsidP="003A062A">
      <w:pPr>
        <w:pStyle w:val="PL"/>
      </w:pPr>
      <w:r w:rsidRPr="009A3EEA">
        <w:t xml:space="preserve">            nudr-dr:application-data:service-param-data:create: Access to create Service Parameter Data</w:t>
      </w:r>
    </w:p>
    <w:p w14:paraId="16216147" w14:textId="77777777" w:rsidR="003A062A" w:rsidRPr="009A3EEA" w:rsidRDefault="003A062A" w:rsidP="003A062A">
      <w:pPr>
        <w:pStyle w:val="PL"/>
      </w:pPr>
      <w:r w:rsidRPr="009A3EEA">
        <w:t xml:space="preserve">            nudr-dr:application-data:service-param-data:modify: Access to update Service Parameter Data</w:t>
      </w:r>
    </w:p>
    <w:p w14:paraId="199DA5F4" w14:textId="77777777" w:rsidR="003A062A" w:rsidRPr="009A3EEA" w:rsidRDefault="003A062A" w:rsidP="003A062A">
      <w:pPr>
        <w:pStyle w:val="PL"/>
      </w:pPr>
      <w:r w:rsidRPr="009A3EEA">
        <w:t xml:space="preserve">            nudr-dr:application-data:am-influence-data:read: Access to read AM Influence Data</w:t>
      </w:r>
    </w:p>
    <w:p w14:paraId="4FF44E37" w14:textId="77777777" w:rsidR="003A062A" w:rsidRPr="009A3EEA" w:rsidRDefault="003A062A" w:rsidP="003A062A">
      <w:pPr>
        <w:pStyle w:val="PL"/>
      </w:pPr>
      <w:r w:rsidRPr="009A3EEA">
        <w:t xml:space="preserve">            nudr-dr:application-data:am-influence-data:create: Access to create AM Influence Data</w:t>
      </w:r>
    </w:p>
    <w:p w14:paraId="6A69863E" w14:textId="77777777" w:rsidR="003A062A" w:rsidRPr="009A3EEA" w:rsidRDefault="003A062A" w:rsidP="003A062A">
      <w:pPr>
        <w:pStyle w:val="PL"/>
      </w:pPr>
      <w:r w:rsidRPr="009A3EEA">
        <w:t xml:space="preserve">            nudr-dr:application-data:am-influence-data:modify: Access to update AM Influence Data</w:t>
      </w:r>
    </w:p>
    <w:p w14:paraId="6D4FF8CC" w14:textId="77777777" w:rsidR="003A062A" w:rsidRPr="009A3EEA" w:rsidRDefault="003A062A" w:rsidP="003A062A">
      <w:pPr>
        <w:pStyle w:val="PL"/>
      </w:pPr>
      <w:r w:rsidRPr="009A3EEA">
        <w:t xml:space="preserve">            nudr-dr:application-data:subs-to-notify:create: Access to create Subscriptions resources</w:t>
      </w:r>
    </w:p>
    <w:p w14:paraId="3008A91D" w14:textId="77777777" w:rsidR="003A062A" w:rsidRPr="009A3EEA" w:rsidRDefault="003A062A" w:rsidP="003A062A">
      <w:pPr>
        <w:pStyle w:val="PL"/>
      </w:pPr>
      <w:r w:rsidRPr="009A3EEA">
        <w:t xml:space="preserve">            nudr-dr:application-data:subs-to-notify:read: Access to read Subscriptions resources</w:t>
      </w:r>
    </w:p>
    <w:p w14:paraId="574C92E1" w14:textId="77777777" w:rsidR="003A062A" w:rsidRPr="009A3EEA" w:rsidRDefault="003A062A" w:rsidP="003A062A">
      <w:pPr>
        <w:pStyle w:val="PL"/>
      </w:pPr>
      <w:r w:rsidRPr="009A3EEA">
        <w:t xml:space="preserve">            nudr-dr:application-data:subs-to-notify:modify: Access to update Subscriptions resources</w:t>
      </w:r>
    </w:p>
    <w:p w14:paraId="2FAB974F" w14:textId="77777777" w:rsidR="003A062A" w:rsidRPr="009A3EEA" w:rsidRDefault="003A062A" w:rsidP="003A062A">
      <w:pPr>
        <w:pStyle w:val="PL"/>
      </w:pPr>
      <w:r w:rsidRPr="009A3EEA">
        <w:t xml:space="preserve">            nudr-dr:application-data:eas-deploy-data:read: Access to read EAS Deployment Information Data</w:t>
      </w:r>
    </w:p>
    <w:p w14:paraId="64D875CF" w14:textId="77777777" w:rsidR="003A062A" w:rsidRPr="009A3EEA" w:rsidRDefault="003A062A" w:rsidP="003A062A">
      <w:pPr>
        <w:pStyle w:val="PL"/>
      </w:pPr>
      <w:r w:rsidRPr="009A3EEA">
        <w:t xml:space="preserve">            nudr-dr:application-data:eas-deploy-data:create: Access to create EAS Deployment Information Data</w:t>
      </w:r>
    </w:p>
    <w:p w14:paraId="5F2C644F" w14:textId="77777777" w:rsidR="003A062A" w:rsidRPr="009A3EEA" w:rsidRDefault="003A062A" w:rsidP="003A062A">
      <w:pPr>
        <w:pStyle w:val="PL"/>
      </w:pPr>
      <w:r w:rsidRPr="009A3EEA">
        <w:t xml:space="preserve">            nudr-dr:application-data:eas-deploy-data:modify: Access to update EAS Deployment Information Data</w:t>
      </w:r>
    </w:p>
    <w:p w14:paraId="5B49D9DC" w14:textId="77777777" w:rsidR="00E74115" w:rsidRDefault="00E74115" w:rsidP="00E74115">
      <w:pPr>
        <w:pStyle w:val="PL"/>
      </w:pPr>
      <w:r>
        <w:t xml:space="preserve">            </w:t>
      </w:r>
      <w:r w:rsidRPr="00CB6975">
        <w:t>nudr-dr:application-data</w:t>
      </w:r>
      <w:r>
        <w:t xml:space="preserve">:ecs-address-roaming:read: </w:t>
      </w:r>
      <w:r w:rsidRPr="00CB6975">
        <w:t xml:space="preserve">Access to </w:t>
      </w:r>
      <w:r>
        <w:t>read ECS Address Roaming Data</w:t>
      </w:r>
    </w:p>
    <w:p w14:paraId="3B37C4BC" w14:textId="77777777" w:rsidR="00E74115" w:rsidRDefault="00E74115" w:rsidP="00E74115">
      <w:pPr>
        <w:pStyle w:val="PL"/>
      </w:pPr>
      <w:r>
        <w:t xml:space="preserve">            </w:t>
      </w:r>
      <w:r w:rsidRPr="00CB6975">
        <w:t>nudr-dr:application-data</w:t>
      </w:r>
      <w:r>
        <w:t xml:space="preserve">:ecs-address-roaming:create: </w:t>
      </w:r>
      <w:r w:rsidRPr="00CB6975">
        <w:t xml:space="preserve">Access to </w:t>
      </w:r>
      <w:r>
        <w:t>create ECS Address Roaming Data</w:t>
      </w:r>
    </w:p>
    <w:p w14:paraId="658324C8" w14:textId="77777777" w:rsidR="00E74115" w:rsidRDefault="00E74115" w:rsidP="00E74115">
      <w:pPr>
        <w:pStyle w:val="PL"/>
      </w:pPr>
      <w:r>
        <w:t xml:space="preserve">            </w:t>
      </w:r>
      <w:r w:rsidRPr="00CB6975">
        <w:t>nudr-dr:application-data</w:t>
      </w:r>
      <w:r>
        <w:t xml:space="preserve">:ecs-address-roaming:modify: </w:t>
      </w:r>
      <w:r w:rsidRPr="00CB6975">
        <w:t xml:space="preserve">Access to </w:t>
      </w:r>
      <w:r>
        <w:t>update ECS Address Roaming Data</w:t>
      </w:r>
    </w:p>
    <w:p w14:paraId="647823F4" w14:textId="77777777" w:rsidR="0096482D" w:rsidRDefault="0096482D" w:rsidP="0096482D">
      <w:pPr>
        <w:pStyle w:val="PL"/>
      </w:pPr>
      <w:r>
        <w:t xml:space="preserve">            </w:t>
      </w:r>
      <w:r w:rsidRPr="00CB6975">
        <w:t>nudr-dr:application-data</w:t>
      </w:r>
      <w:r>
        <w:t xml:space="preserve">:dnai-eas:read: </w:t>
      </w:r>
      <w:r w:rsidRPr="00CB6975">
        <w:t xml:space="preserve">Access to </w:t>
      </w:r>
      <w:r>
        <w:t>read DNAI-EAS Mapping Data</w:t>
      </w:r>
    </w:p>
    <w:p w14:paraId="2C1A5B1B" w14:textId="77777777" w:rsidR="00E257ED" w:rsidRDefault="00E257ED" w:rsidP="00E257ED">
      <w:pPr>
        <w:pStyle w:val="PL"/>
      </w:pPr>
      <w:r>
        <w:t xml:space="preserve">            </w:t>
      </w:r>
      <w:r w:rsidRPr="00CB6975">
        <w:t>nudr-dr:application-data</w:t>
      </w:r>
      <w:r>
        <w:t xml:space="preserve">:af-qos-data-sets:read: </w:t>
      </w:r>
      <w:r w:rsidRPr="00CB6975">
        <w:t xml:space="preserve">Access to </w:t>
      </w:r>
      <w:r>
        <w:t>read AF Qos Data Sets</w:t>
      </w:r>
    </w:p>
    <w:p w14:paraId="0A25DF85" w14:textId="77777777" w:rsidR="00E257ED" w:rsidRDefault="00E257ED" w:rsidP="00E257ED">
      <w:pPr>
        <w:pStyle w:val="PL"/>
      </w:pPr>
      <w:r>
        <w:t xml:space="preserve">            </w:t>
      </w:r>
      <w:r w:rsidRPr="00CB6975">
        <w:t>nudr-dr:application-data</w:t>
      </w:r>
      <w:r>
        <w:t xml:space="preserve">:af-qos-data-sets:create: </w:t>
      </w:r>
      <w:r w:rsidRPr="00CB6975">
        <w:t xml:space="preserve">Access to </w:t>
      </w:r>
      <w:r>
        <w:t>create AF Qos Data Sets</w:t>
      </w:r>
    </w:p>
    <w:p w14:paraId="69FCBA72" w14:textId="77777777" w:rsidR="00E257ED" w:rsidRDefault="00E257ED" w:rsidP="00E257ED">
      <w:pPr>
        <w:pStyle w:val="PL"/>
      </w:pPr>
      <w:r>
        <w:t xml:space="preserve">            </w:t>
      </w:r>
      <w:r w:rsidRPr="00CB6975">
        <w:t>nudr-dr:application-data</w:t>
      </w:r>
      <w:r>
        <w:t xml:space="preserve">:af-qos-data-sets:modify: </w:t>
      </w:r>
      <w:r w:rsidRPr="00CB6975">
        <w:t xml:space="preserve">Access to </w:t>
      </w:r>
      <w:r>
        <w:t>update AF Qos Data Sets</w:t>
      </w:r>
    </w:p>
    <w:p w14:paraId="0381E15C" w14:textId="77777777" w:rsidR="00662A81" w:rsidRDefault="00662A81" w:rsidP="00662A81">
      <w:pPr>
        <w:pStyle w:val="PL"/>
      </w:pPr>
      <w:r>
        <w:t xml:space="preserve">            </w:t>
      </w:r>
      <w:r w:rsidRPr="00CB6975">
        <w:t>nudr-dr:application-data</w:t>
      </w:r>
      <w:r>
        <w:t xml:space="preserve">:ueid-mappings:read: </w:t>
      </w:r>
      <w:r w:rsidRPr="00CB6975">
        <w:t xml:space="preserve">Access to </w:t>
      </w:r>
      <w:r>
        <w:t>read UE Id Mappings</w:t>
      </w:r>
    </w:p>
    <w:p w14:paraId="28AF2C1D" w14:textId="77777777" w:rsidR="00662A81" w:rsidRDefault="00662A81" w:rsidP="00662A81">
      <w:pPr>
        <w:pStyle w:val="PL"/>
      </w:pPr>
      <w:r>
        <w:t xml:space="preserve">            </w:t>
      </w:r>
      <w:r w:rsidRPr="00CB6975">
        <w:t>nudr-dr:application-data</w:t>
      </w:r>
      <w:r>
        <w:t xml:space="preserve">:ueid-mappings:create: </w:t>
      </w:r>
      <w:r w:rsidRPr="00CB6975">
        <w:t xml:space="preserve">Access to </w:t>
      </w:r>
      <w:r>
        <w:t>create UE Id Mappings</w:t>
      </w:r>
    </w:p>
    <w:p w14:paraId="633C1605" w14:textId="77777777" w:rsidR="00662A81" w:rsidRDefault="00662A81" w:rsidP="00662A81">
      <w:pPr>
        <w:pStyle w:val="PL"/>
      </w:pPr>
      <w:r>
        <w:lastRenderedPageBreak/>
        <w:t xml:space="preserve">            </w:t>
      </w:r>
      <w:r w:rsidRPr="00CB6975">
        <w:t>nudr-dr:application-data</w:t>
      </w:r>
      <w:r>
        <w:t xml:space="preserve">:ueid-mappings:delete: </w:t>
      </w:r>
      <w:r w:rsidRPr="00CB6975">
        <w:t xml:space="preserve">Access to </w:t>
      </w:r>
      <w:r>
        <w:t>delete UE Id Mappings</w:t>
      </w:r>
    </w:p>
    <w:p w14:paraId="451109EF" w14:textId="77777777" w:rsidR="003A062A" w:rsidRPr="00662A81" w:rsidRDefault="003A062A" w:rsidP="003A062A">
      <w:pPr>
        <w:pStyle w:val="PL"/>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1E42B0E6" w14:textId="77777777" w:rsidR="003A062A" w:rsidRPr="009A3EEA" w:rsidRDefault="003A062A" w:rsidP="003A062A">
      <w:pPr>
        <w:pStyle w:val="PL"/>
        <w:rPr>
          <w:lang w:eastAsia="zh-CN"/>
        </w:rPr>
      </w:pPr>
      <w:r w:rsidRPr="009A3EEA">
        <w:rPr>
          <w:lang w:eastAsia="zh-CN"/>
        </w:rPr>
        <w:t xml:space="preserve">      description: Contains identities representing those UEs potentially affected by a data-loss event 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1"/>
      </w:pPr>
      <w:bookmarkStart w:id="1263" w:name="_Toc27587207"/>
      <w:bookmarkStart w:id="1264" w:name="_Toc36459270"/>
      <w:bookmarkStart w:id="1265" w:name="_Toc45028517"/>
      <w:bookmarkStart w:id="1266" w:name="_Toc51870196"/>
      <w:bookmarkStart w:id="1267" w:name="_Toc51870318"/>
      <w:bookmarkStart w:id="1268" w:name="_Toc90582074"/>
      <w:bookmarkStart w:id="1269" w:name="_Toc130816158"/>
      <w:bookmarkStart w:id="1270" w:name="_Toc177491924"/>
      <w:r w:rsidRPr="009A3EEA">
        <w:t>A.3</w:t>
      </w:r>
      <w:r w:rsidRPr="009A3EEA">
        <w:tab/>
        <w:t>Nud</w:t>
      </w:r>
      <w:r w:rsidRPr="009A3EEA">
        <w:rPr>
          <w:lang w:eastAsia="zh-CN"/>
        </w:rPr>
        <w:t>r</w:t>
      </w:r>
      <w:r w:rsidRPr="009A3EEA">
        <w:t>_GroupIDmap API</w:t>
      </w:r>
      <w:bookmarkEnd w:id="1263"/>
      <w:bookmarkEnd w:id="1264"/>
      <w:bookmarkEnd w:id="1265"/>
      <w:bookmarkEnd w:id="1266"/>
      <w:bookmarkEnd w:id="1267"/>
      <w:bookmarkEnd w:id="1268"/>
      <w:bookmarkEnd w:id="1269"/>
      <w:bookmarkEnd w:id="1270"/>
    </w:p>
    <w:p w14:paraId="15E15E85" w14:textId="77777777" w:rsidR="003A062A" w:rsidRPr="009A3EEA" w:rsidRDefault="003A062A" w:rsidP="003A062A">
      <w:pPr>
        <w:pStyle w:val="PL"/>
      </w:pPr>
    </w:p>
    <w:p w14:paraId="01F3DAE7" w14:textId="77777777" w:rsidR="003A062A" w:rsidRPr="009A3EEA" w:rsidRDefault="003A062A" w:rsidP="003A062A">
      <w:pPr>
        <w:pStyle w:val="PL"/>
      </w:pPr>
      <w:r w:rsidRPr="009A3EEA">
        <w:t>openapi: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748CCA11"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.0</w:t>
      </w:r>
    </w:p>
    <w:p w14:paraId="5245E9D0" w14:textId="77777777" w:rsidR="003A062A" w:rsidRPr="009A3EEA" w:rsidRDefault="003A062A" w:rsidP="003A062A">
      <w:pPr>
        <w:pStyle w:val="PL"/>
      </w:pPr>
      <w:r w:rsidRPr="009A3EEA">
        <w:t xml:space="preserve">  title: 'Nudr_GroupIDmap'</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672F2AAB" w:rsidR="003A062A" w:rsidRPr="009A3EEA" w:rsidRDefault="003A062A" w:rsidP="003A062A">
      <w:pPr>
        <w:pStyle w:val="PL"/>
      </w:pPr>
      <w:r w:rsidRPr="009A3EEA">
        <w:t xml:space="preserve">    © 20</w:t>
      </w:r>
      <w:r w:rsidRPr="009A3EEA">
        <w:rPr>
          <w:rFonts w:hint="eastAsia"/>
          <w:lang w:eastAsia="zh-CN"/>
        </w:rPr>
        <w:t>2</w:t>
      </w:r>
      <w:r w:rsidR="00FD186E">
        <w:rPr>
          <w:lang w:eastAsia="zh-CN"/>
        </w:rPr>
        <w:t>4</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r w:rsidRPr="009A3EEA">
        <w:t>externalDocs:</w:t>
      </w:r>
    </w:p>
    <w:p w14:paraId="0EFD13A3" w14:textId="5830E589"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FB232F">
        <w:rPr>
          <w:rFonts w:hint="eastAsia"/>
          <w:lang w:eastAsia="zh-CN"/>
        </w:rPr>
        <w:t>6</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'{apiRoot}/nudr-group-id-map/v1'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apiRoot: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nudr-group-id-map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/nf-group-ids: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operationId: GetNfGroupIDs</w:t>
      </w:r>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nf-type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lastRenderedPageBreak/>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5F71C9" w:rsidRDefault="003A062A" w:rsidP="003A062A">
      <w:pPr>
        <w:pStyle w:val="PL"/>
        <w:rPr>
          <w:lang w:val="de-DE"/>
          <w:rPrChange w:id="1271" w:author="Song Yue" w:date="2024-11-26T10:58:00Z">
            <w:rPr/>
          </w:rPrChange>
        </w:rPr>
      </w:pPr>
      <w:r w:rsidRPr="009A3EEA">
        <w:t xml:space="preserve">          </w:t>
      </w:r>
      <w:r w:rsidRPr="005F71C9">
        <w:rPr>
          <w:lang w:val="de-DE"/>
          <w:rPrChange w:id="1272" w:author="Song Yue" w:date="2024-11-26T10:58:00Z">
            <w:rPr/>
          </w:rPrChange>
        </w:rPr>
        <w:t>style: form</w:t>
      </w:r>
    </w:p>
    <w:p w14:paraId="1C49F7FF" w14:textId="77777777" w:rsidR="003A062A" w:rsidRPr="005F71C9" w:rsidRDefault="003A062A" w:rsidP="003A062A">
      <w:pPr>
        <w:pStyle w:val="PL"/>
        <w:rPr>
          <w:lang w:val="de-DE"/>
          <w:rPrChange w:id="1273" w:author="Song Yue" w:date="2024-11-26T10:58:00Z">
            <w:rPr/>
          </w:rPrChange>
        </w:rPr>
      </w:pPr>
      <w:r w:rsidRPr="005F71C9">
        <w:rPr>
          <w:lang w:val="de-DE"/>
          <w:rPrChange w:id="1274" w:author="Song Yue" w:date="2024-11-26T10:58:00Z">
            <w:rPr/>
          </w:rPrChange>
        </w:rPr>
        <w:t xml:space="preserve">          explode: false</w:t>
      </w:r>
    </w:p>
    <w:p w14:paraId="5CBBB43F" w14:textId="77777777" w:rsidR="003A062A" w:rsidRPr="005F71C9" w:rsidRDefault="003A062A" w:rsidP="003A062A">
      <w:pPr>
        <w:pStyle w:val="PL"/>
        <w:rPr>
          <w:lang w:val="de-DE"/>
          <w:rPrChange w:id="1275" w:author="Song Yue" w:date="2024-11-26T10:58:00Z">
            <w:rPr/>
          </w:rPrChange>
        </w:rPr>
      </w:pPr>
      <w:r w:rsidRPr="005F71C9">
        <w:rPr>
          <w:lang w:val="de-DE"/>
          <w:rPrChange w:id="1276" w:author="Song Yue" w:date="2024-11-26T10:58:00Z">
            <w:rPr/>
          </w:rPrChange>
        </w:rPr>
        <w:t xml:space="preserve">          schema:</w:t>
      </w:r>
    </w:p>
    <w:p w14:paraId="27FEC116" w14:textId="77777777" w:rsidR="003A062A" w:rsidRPr="009A3EEA" w:rsidRDefault="003A062A" w:rsidP="003A062A">
      <w:pPr>
        <w:pStyle w:val="PL"/>
      </w:pPr>
      <w:r w:rsidRPr="005F71C9">
        <w:rPr>
          <w:lang w:val="de-DE"/>
          <w:rPrChange w:id="1277" w:author="Song Yue" w:date="2024-11-26T10:58:00Z">
            <w:rPr/>
          </w:rPrChange>
        </w:rPr>
        <w:t xml:space="preserve">            </w:t>
      </w:r>
      <w:r w:rsidRPr="009A3EEA">
        <w:t>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'TS29510_Nnrf_NFManagement.yaml#/components/schemas/NFType'</w:t>
      </w:r>
    </w:p>
    <w:p w14:paraId="79FEB70F" w14:textId="77777777" w:rsidR="003A062A" w:rsidRPr="009A3EEA" w:rsidRDefault="003A062A" w:rsidP="003A062A">
      <w:pPr>
        <w:pStyle w:val="PL"/>
      </w:pPr>
      <w:r w:rsidRPr="009A3EEA">
        <w:t xml:space="preserve">            minItems: 1</w:t>
      </w:r>
    </w:p>
    <w:p w14:paraId="3BC1A7B2" w14:textId="77777777" w:rsidR="003A062A" w:rsidRPr="009A3EEA" w:rsidRDefault="003A062A" w:rsidP="003A062A">
      <w:pPr>
        <w:pStyle w:val="PL"/>
      </w:pPr>
      <w:r w:rsidRPr="009A3EEA">
        <w:t xml:space="preserve">        - name: subscriberId</w:t>
      </w:r>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'#/components/schemas/SubscriberId'</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54775789" w14:textId="77777777" w:rsidR="003A062A" w:rsidRPr="009A3EEA" w:rsidRDefault="003A062A" w:rsidP="003A062A">
      <w:pPr>
        <w:pStyle w:val="PL"/>
      </w:pPr>
      <w:r w:rsidRPr="009A3EEA">
        <w:t xml:space="preserve">          description: Expected response to a valid request</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application/json:</w:t>
      </w:r>
    </w:p>
    <w:p w14:paraId="6FEBCF58" w14:textId="77777777" w:rsidR="003A062A" w:rsidRPr="009A3EEA" w:rsidRDefault="003A062A" w:rsidP="003A062A">
      <w:pPr>
        <w:pStyle w:val="PL"/>
      </w:pPr>
      <w:r w:rsidRPr="009A3EEA">
        <w:t xml:space="preserve">              schema:</w:t>
      </w:r>
    </w:p>
    <w:p w14:paraId="447E5143" w14:textId="77777777" w:rsidR="003A062A" w:rsidRPr="009A3EEA" w:rsidRDefault="003A062A" w:rsidP="003A062A">
      <w:pPr>
        <w:pStyle w:val="PL"/>
      </w:pPr>
      <w:r w:rsidRPr="009A3EEA">
        <w:t xml:space="preserve">                $ref: '#/components/schemas/NfGroupIdMapResult'</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/nf-group-ids/subscriptions: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operationId: CreateGroupIdSubscription</w:t>
      </w:r>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'TS29571_CommonData.yaml#/components/schemas/SupportedFeatures'</w:t>
      </w:r>
    </w:p>
    <w:p w14:paraId="0645EC4F" w14:textId="77777777" w:rsidR="00DE39A4" w:rsidRDefault="00DE39A4" w:rsidP="00DE39A4">
      <w:pPr>
        <w:pStyle w:val="PL"/>
      </w:pPr>
      <w:r>
        <w:t xml:space="preserve">      requestBody:</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application/json:</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'#/components/schemas/SubscriptionData'</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application/json:</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'#/components/schemas/SubscriptionData'</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lastRenderedPageBreak/>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onGroupIdMapChange:</w:t>
      </w:r>
    </w:p>
    <w:p w14:paraId="2EF2628F" w14:textId="77777777" w:rsidR="00DE39A4" w:rsidRDefault="00DE39A4" w:rsidP="00DE39A4">
      <w:pPr>
        <w:pStyle w:val="PL"/>
      </w:pPr>
      <w:r>
        <w:t xml:space="preserve">          '{$request.body#/notificationUri}':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requestBody:</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application/json:</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'#/components/schemas/GroupIdMapNotify'</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/nf-group-ids/subscriptions</w:t>
      </w:r>
      <w:r w:rsidRPr="00533C32">
        <w:t>/{subs</w:t>
      </w:r>
      <w:r>
        <w:t>cription</w:t>
      </w:r>
      <w:r w:rsidRPr="00533C32">
        <w:t>Id}:</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operationId: </w:t>
      </w:r>
      <w:r>
        <w:t>QueryGroupIdSubscription</w:t>
      </w:r>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subs</w:t>
      </w:r>
      <w:r>
        <w:t>cription</w:t>
      </w:r>
      <w:r w:rsidRPr="00533C32">
        <w:t>Id</w:t>
      </w:r>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lastRenderedPageBreak/>
        <w:t xml:space="preserve">          content:</w:t>
      </w:r>
    </w:p>
    <w:p w14:paraId="577EBADC" w14:textId="77777777" w:rsidR="00DE39A4" w:rsidRPr="00533C32" w:rsidRDefault="00DE39A4" w:rsidP="00DE39A4">
      <w:pPr>
        <w:pStyle w:val="PL"/>
      </w:pPr>
      <w:r w:rsidRPr="00533C32">
        <w:t xml:space="preserve">            application/json:</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'#/components/schemas/SubscriptionData'</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operationId: Modify</w:t>
      </w:r>
      <w:r>
        <w:t>GroupIdSubscription</w:t>
      </w:r>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subs</w:t>
      </w:r>
      <w:r>
        <w:t>cription</w:t>
      </w:r>
      <w:r w:rsidRPr="00533C32">
        <w:t>Id</w:t>
      </w:r>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'TS29571_CommonData.yaml#/components/schemas/SupportedFeatures'</w:t>
      </w:r>
    </w:p>
    <w:p w14:paraId="6565FCEB" w14:textId="77777777" w:rsidR="00DE39A4" w:rsidRPr="00533C32" w:rsidRDefault="00DE39A4" w:rsidP="00DE39A4">
      <w:pPr>
        <w:pStyle w:val="PL"/>
      </w:pPr>
      <w:r w:rsidRPr="00533C32">
        <w:t xml:space="preserve">      requestBody:</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application/json-patch+json:</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'TS29571_CommonData.yaml#/components/schemas/PatchItem'</w:t>
      </w:r>
    </w:p>
    <w:p w14:paraId="5C163102" w14:textId="77777777" w:rsidR="00DE39A4" w:rsidRPr="00533C32" w:rsidRDefault="00DE39A4" w:rsidP="00DE39A4">
      <w:pPr>
        <w:pStyle w:val="PL"/>
      </w:pPr>
      <w:r w:rsidRPr="00533C32">
        <w:t xml:space="preserve">              minItems: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application/json:</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'#/components/schemas/S</w:t>
      </w:r>
      <w:r>
        <w:t>ubscriptionData</w:t>
      </w:r>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lastRenderedPageBreak/>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operationId: </w:t>
      </w:r>
      <w:r>
        <w:t>RemoveGroupIdSubscription</w:t>
      </w:r>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subs</w:t>
      </w:r>
      <w:r>
        <w:t>cription</w:t>
      </w:r>
      <w:r w:rsidRPr="00533C32">
        <w:t>Id</w:t>
      </w:r>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operationId: Get</w:t>
      </w:r>
      <w:r>
        <w:t>Routing</w:t>
      </w:r>
      <w:r w:rsidRPr="009A3EEA">
        <w:t>IDs</w:t>
      </w:r>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nf-type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'TS29510_Nnrf_NFManagement.yaml#/components/schemas/NFType'</w:t>
      </w:r>
    </w:p>
    <w:p w14:paraId="32E2849C" w14:textId="77777777" w:rsidR="009E286C" w:rsidRPr="009A3EEA" w:rsidRDefault="009E286C" w:rsidP="009E286C">
      <w:pPr>
        <w:pStyle w:val="PL"/>
      </w:pPr>
      <w:r w:rsidRPr="009A3EEA">
        <w:t xml:space="preserve">        - name: </w:t>
      </w:r>
      <w:r>
        <w:t>nf-group-id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'TS29571_CommonData.yaml#/components/schemas/NfGroupId'</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application/json:</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r>
        <w:t>Routing</w:t>
      </w:r>
      <w:r w:rsidRPr="009A3EEA">
        <w:t>IdResult'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lastRenderedPageBreak/>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securitySchemes:</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clientCredentials:</w:t>
      </w:r>
    </w:p>
    <w:p w14:paraId="48EDF3E2" w14:textId="77777777" w:rsidR="003A062A" w:rsidRPr="009A3EEA" w:rsidRDefault="003A062A" w:rsidP="003A062A">
      <w:pPr>
        <w:pStyle w:val="PL"/>
      </w:pPr>
      <w:r w:rsidRPr="009A3EEA">
        <w:t xml:space="preserve">          tokenUrl: '{nrfApiRoot}/oauth2/token'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2C6B9AA2" w14:textId="77777777" w:rsidR="003A062A" w:rsidRPr="009A3EEA" w:rsidRDefault="003A062A" w:rsidP="003A062A">
      <w:pPr>
        <w:pStyle w:val="PL"/>
      </w:pPr>
    </w:p>
    <w:p w14:paraId="3717F2FF" w14:textId="77777777" w:rsidR="003A062A" w:rsidRPr="009A3EEA" w:rsidRDefault="003A062A" w:rsidP="003A062A">
      <w:pPr>
        <w:pStyle w:val="PL"/>
      </w:pPr>
      <w:r w:rsidRPr="009A3EEA">
        <w:t xml:space="preserve">    NfGroupIdMapResult:</w:t>
      </w:r>
    </w:p>
    <w:p w14:paraId="34BFD2C2" w14:textId="56F1FAAE" w:rsidR="009D2D96" w:rsidRDefault="003A062A" w:rsidP="003A062A">
      <w:pPr>
        <w:pStyle w:val="PL"/>
      </w:pPr>
      <w:r w:rsidRPr="009A3EEA">
        <w:t xml:space="preserve">      description: </w:t>
      </w:r>
      <w:r w:rsidR="00415EF2" w:rsidRPr="00415EF2">
        <w:t>&gt;</w:t>
      </w:r>
    </w:p>
    <w:p w14:paraId="2CD1F8AE" w14:textId="3DFAA4F6" w:rsidR="003A062A" w:rsidRPr="009A3EEA" w:rsidRDefault="009D2D96">
      <w:pPr>
        <w:pStyle w:val="PL"/>
      </w:pPr>
      <w:r w:rsidRPr="009A3EEA">
        <w:t xml:space="preserve">      </w:t>
      </w:r>
      <w:r>
        <w:t xml:space="preserve">  </w:t>
      </w:r>
      <w:r w:rsidR="003A062A" w:rsidRPr="009A3EEA">
        <w:t xml:space="preserve">Contains the </w:t>
      </w:r>
      <w:r w:rsidR="003A062A" w:rsidRPr="009A3EEA">
        <w:rPr>
          <w:rFonts w:cs="Arial"/>
          <w:szCs w:val="18"/>
        </w:rPr>
        <w:t>NFGroupIds</w:t>
      </w:r>
      <w:r w:rsidR="003A062A" w:rsidRPr="009A3EEA">
        <w:t xml:space="preserve"> for the requested NF types. The </w:t>
      </w:r>
      <w:r w:rsidR="003A062A" w:rsidRPr="009A3EEA">
        <w:rPr>
          <w:rFonts w:cs="Arial"/>
          <w:szCs w:val="18"/>
        </w:rPr>
        <w:t>NFType</w:t>
      </w:r>
      <w:r w:rsidR="003A062A" w:rsidRPr="009A3EEA">
        <w:rPr>
          <w:lang w:eastAsia="zh-CN"/>
        </w:rPr>
        <w:t xml:space="preserve"> is the key of the map.</w:t>
      </w:r>
    </w:p>
    <w:p w14:paraId="0E3DEF19" w14:textId="77777777" w:rsidR="003A062A" w:rsidRPr="009A3EEA" w:rsidRDefault="003A062A" w:rsidP="003A062A">
      <w:pPr>
        <w:pStyle w:val="PL"/>
      </w:pPr>
      <w:r w:rsidRPr="009A3EEA">
        <w:t xml:space="preserve">      type: object</w:t>
      </w:r>
    </w:p>
    <w:p w14:paraId="790A5B49" w14:textId="77777777" w:rsidR="003A062A" w:rsidRPr="009A3EEA" w:rsidRDefault="003A062A" w:rsidP="003A062A">
      <w:pPr>
        <w:pStyle w:val="PL"/>
      </w:pPr>
      <w:r w:rsidRPr="009A3EEA">
        <w:t xml:space="preserve">      additionalProperties:</w:t>
      </w:r>
    </w:p>
    <w:p w14:paraId="1D5CEB1E" w14:textId="0DC0CB81" w:rsidR="003A062A" w:rsidRPr="009A3EEA" w:rsidRDefault="003A062A" w:rsidP="003A062A">
      <w:pPr>
        <w:pStyle w:val="PL"/>
      </w:pPr>
      <w:r w:rsidRPr="009A3EEA">
        <w:t xml:space="preserve">        $ref: 'TS29571_CommonData.yaml#/components/schemas/NfGroupId'</w:t>
      </w:r>
    </w:p>
    <w:p w14:paraId="10B4B172" w14:textId="77777777" w:rsidR="003A062A" w:rsidRPr="009A3EEA" w:rsidRDefault="003A062A" w:rsidP="003A062A">
      <w:pPr>
        <w:pStyle w:val="PL"/>
      </w:pPr>
      <w:r w:rsidRPr="009A3EEA">
        <w:t xml:space="preserve">      minProperties: 1</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r>
        <w:t>Routing</w:t>
      </w:r>
      <w:r w:rsidRPr="009A3EEA">
        <w:t>IdResult: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routingIndicators:</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minItems: 1</w:t>
      </w:r>
    </w:p>
    <w:p w14:paraId="0485390F" w14:textId="77777777" w:rsidR="00387A7F" w:rsidRDefault="00387A7F" w:rsidP="003A062A">
      <w:pPr>
        <w:pStyle w:val="PL"/>
      </w:pPr>
    </w:p>
    <w:p w14:paraId="36D1763B" w14:textId="77777777" w:rsidR="00DE39A4" w:rsidRDefault="00DE39A4" w:rsidP="00DE39A4">
      <w:pPr>
        <w:pStyle w:val="PL"/>
      </w:pPr>
      <w:r>
        <w:t xml:space="preserve">    SubscriptionData:</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Information of a subscription to notifications to UDR GroupIDmap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notificationUri</w:t>
      </w:r>
    </w:p>
    <w:p w14:paraId="7D61B190" w14:textId="77777777" w:rsidR="00DE39A4" w:rsidRDefault="00DE39A4" w:rsidP="00DE39A4">
      <w:pPr>
        <w:pStyle w:val="PL"/>
      </w:pPr>
      <w:r>
        <w:t xml:space="preserve">        - nfType</w:t>
      </w:r>
    </w:p>
    <w:p w14:paraId="27E5DE4B" w14:textId="77777777" w:rsidR="00DE39A4" w:rsidRDefault="00DE39A4" w:rsidP="00DE39A4">
      <w:pPr>
        <w:pStyle w:val="PL"/>
      </w:pPr>
      <w:r>
        <w:t xml:space="preserve">        - nfGroupId</w:t>
      </w:r>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notificationUri:</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nfType:</w:t>
      </w:r>
    </w:p>
    <w:p w14:paraId="41556F3B" w14:textId="77777777" w:rsidR="00DE39A4" w:rsidRDefault="00DE39A4" w:rsidP="00DE39A4">
      <w:pPr>
        <w:pStyle w:val="PL"/>
      </w:pPr>
      <w:r>
        <w:t xml:space="preserve">          </w:t>
      </w:r>
      <w:r w:rsidRPr="009A3EEA">
        <w:t>$ref: 'TS29510_Nnrf_NFManagement.yaml#/components/schemas/NFType'</w:t>
      </w:r>
    </w:p>
    <w:p w14:paraId="05990780" w14:textId="77777777" w:rsidR="00DE39A4" w:rsidRDefault="00DE39A4" w:rsidP="00DE39A4">
      <w:pPr>
        <w:pStyle w:val="PL"/>
      </w:pPr>
      <w:r>
        <w:t xml:space="preserve">        nfGroupId:</w:t>
      </w:r>
    </w:p>
    <w:p w14:paraId="5AC15D8A" w14:textId="77777777" w:rsidR="00DE39A4" w:rsidRDefault="00DE39A4" w:rsidP="00DE39A4">
      <w:pPr>
        <w:pStyle w:val="PL"/>
      </w:pPr>
      <w:r>
        <w:t xml:space="preserve">          </w:t>
      </w:r>
      <w:r w:rsidRPr="009A3EEA">
        <w:t>$ref: 'TS29571_CommonData.yaml#/components/schemas/NfGroupId'</w:t>
      </w:r>
    </w:p>
    <w:p w14:paraId="472E5F22" w14:textId="77777777" w:rsidR="00DE39A4" w:rsidRPr="00533C32" w:rsidRDefault="00DE39A4" w:rsidP="00DE39A4">
      <w:pPr>
        <w:pStyle w:val="PL"/>
      </w:pPr>
      <w:r w:rsidRPr="00533C32">
        <w:t xml:space="preserve">        subscriptionId:</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readOnly: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GroupIdMapNotify:</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UDR GroupIDmap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subscriberId</w:t>
      </w:r>
    </w:p>
    <w:p w14:paraId="188E077E" w14:textId="77777777" w:rsidR="00DE39A4" w:rsidRDefault="00DE39A4" w:rsidP="00DE39A4">
      <w:pPr>
        <w:pStyle w:val="PL"/>
      </w:pPr>
      <w:r>
        <w:t xml:space="preserve">        - nfType</w:t>
      </w:r>
    </w:p>
    <w:p w14:paraId="1BC23A8D" w14:textId="77777777" w:rsidR="00DE39A4" w:rsidRDefault="00DE39A4" w:rsidP="00DE39A4">
      <w:pPr>
        <w:pStyle w:val="PL"/>
      </w:pPr>
      <w:r>
        <w:t xml:space="preserve">        - nfGroupId</w:t>
      </w:r>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subscriberId:</w:t>
      </w:r>
    </w:p>
    <w:p w14:paraId="248BD406" w14:textId="77777777" w:rsidR="00DE39A4" w:rsidRDefault="00DE39A4" w:rsidP="00DE39A4">
      <w:pPr>
        <w:pStyle w:val="PL"/>
      </w:pPr>
      <w:r>
        <w:lastRenderedPageBreak/>
        <w:t xml:space="preserve">          </w:t>
      </w:r>
      <w:r w:rsidRPr="009A3EEA">
        <w:t>$ref: '#/components/schemas/SubscriberId'</w:t>
      </w:r>
    </w:p>
    <w:p w14:paraId="2351AD8B" w14:textId="77777777" w:rsidR="00DE39A4" w:rsidRDefault="00DE39A4" w:rsidP="00DE39A4">
      <w:pPr>
        <w:pStyle w:val="PL"/>
      </w:pPr>
      <w:r>
        <w:t xml:space="preserve">        nfType:</w:t>
      </w:r>
    </w:p>
    <w:p w14:paraId="0F7B6C4A" w14:textId="77777777" w:rsidR="00DE39A4" w:rsidRDefault="00DE39A4" w:rsidP="00DE39A4">
      <w:pPr>
        <w:pStyle w:val="PL"/>
      </w:pPr>
      <w:r>
        <w:t xml:space="preserve">          </w:t>
      </w:r>
      <w:r w:rsidRPr="009A3EEA">
        <w:t>$ref: 'TS29510_Nnrf_NFManagement.yaml#/components/schemas/NFType'</w:t>
      </w:r>
    </w:p>
    <w:p w14:paraId="0CF60E9B" w14:textId="77777777" w:rsidR="00DE39A4" w:rsidRDefault="00DE39A4" w:rsidP="00DE39A4">
      <w:pPr>
        <w:pStyle w:val="PL"/>
      </w:pPr>
      <w:r>
        <w:t xml:space="preserve">        nfGroupId:</w:t>
      </w:r>
    </w:p>
    <w:p w14:paraId="569AFADE" w14:textId="77777777" w:rsidR="00DE39A4" w:rsidRDefault="00DE39A4" w:rsidP="00DE39A4">
      <w:pPr>
        <w:pStyle w:val="PL"/>
      </w:pPr>
      <w:r>
        <w:t xml:space="preserve">          </w:t>
      </w:r>
      <w:r w:rsidRPr="009A3EEA">
        <w:t>$ref: 'TS29571_CommonData.yaml#/components/schemas/NfGroupId'</w:t>
      </w:r>
    </w:p>
    <w:p w14:paraId="1296F716" w14:textId="77777777" w:rsidR="00DE39A4" w:rsidRDefault="00DE39A4" w:rsidP="00DE39A4">
      <w:pPr>
        <w:pStyle w:val="PL"/>
      </w:pPr>
      <w:r>
        <w:t xml:space="preserve">        identityRanges:</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minItems: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SubscriberId:</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8"/>
        <w:pBdr>
          <w:top w:val="none" w:sz="0" w:space="0" w:color="auto"/>
        </w:pBdr>
      </w:pPr>
      <w:r w:rsidRPr="009A3EEA">
        <w:br w:type="page"/>
      </w:r>
      <w:bookmarkStart w:id="1278" w:name="_Toc177491925"/>
      <w:bookmarkStart w:id="1279" w:name="_Toc20120589"/>
      <w:bookmarkStart w:id="1280" w:name="_Toc21623467"/>
      <w:bookmarkStart w:id="1281" w:name="_Toc27587208"/>
      <w:bookmarkStart w:id="1282" w:name="_Toc36459271"/>
      <w:bookmarkStart w:id="1283" w:name="_Toc45028518"/>
      <w:bookmarkStart w:id="1284" w:name="_Toc51870197"/>
      <w:bookmarkStart w:id="1285" w:name="_Toc51870319"/>
      <w:bookmarkStart w:id="1286" w:name="_Toc90582075"/>
      <w:bookmarkStart w:id="1287" w:name="_Toc130816159"/>
      <w:r w:rsidR="00EC07F2" w:rsidRPr="009A3EEA">
        <w:lastRenderedPageBreak/>
        <w:t>Annex B (Normative):</w:t>
      </w:r>
      <w:r w:rsidR="00EC07F2" w:rsidRPr="009A3EEA">
        <w:br/>
        <w:t>ABNF grammar for 3GPP SBI HTTP custom headers</w:t>
      </w:r>
      <w:bookmarkEnd w:id="1278"/>
    </w:p>
    <w:p w14:paraId="52784575" w14:textId="0165ECD7" w:rsidR="00EC07F2" w:rsidRPr="009A3EEA" w:rsidRDefault="00EC07F2" w:rsidP="00EC07F2">
      <w:pPr>
        <w:pStyle w:val="1"/>
        <w:pBdr>
          <w:top w:val="none" w:sz="0" w:space="0" w:color="auto"/>
        </w:pBdr>
      </w:pPr>
      <w:bookmarkStart w:id="1288" w:name="_Toc177491926"/>
      <w:r w:rsidRPr="009A3EEA">
        <w:t>B.1</w:t>
      </w:r>
      <w:r w:rsidRPr="009A3EEA">
        <w:tab/>
        <w:t>General</w:t>
      </w:r>
      <w:bookmarkEnd w:id="1288"/>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1"/>
        <w:pBdr>
          <w:top w:val="none" w:sz="0" w:space="0" w:color="auto"/>
        </w:pBdr>
      </w:pPr>
      <w:bookmarkStart w:id="1289" w:name="_Toc177491927"/>
      <w:r w:rsidRPr="009A3EEA">
        <w:t>B.2</w:t>
      </w:r>
      <w:r w:rsidRPr="009A3EEA">
        <w:tab/>
        <w:t>ABNF definitions (Filename: "TS29504_CustomHeaders.abnf")</w:t>
      </w:r>
      <w:bookmarkEnd w:id="1289"/>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r w:rsidRPr="009A3EEA">
        <w:t>obs-FWS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FWS           = ( [ *WSP CRLF ] 1*WSP ) / obs-FWS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r w:rsidRPr="009A3EEA">
        <w:t>obs-NO-WS-CTL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r w:rsidRPr="009A3EEA">
        <w:t>obs-ctext     = obs-NO-WS-CTL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r w:rsidRPr="009A3EEA">
        <w:t>ctext         = %d33-39 / %d42-91 / %d93-126 / obs-ctext</w:t>
      </w:r>
    </w:p>
    <w:p w14:paraId="4291C3E1" w14:textId="77777777" w:rsidR="00EC07F2" w:rsidRPr="009A3EEA" w:rsidRDefault="00EC07F2" w:rsidP="00EC07F2">
      <w:pPr>
        <w:pStyle w:val="PL"/>
      </w:pPr>
    </w:p>
    <w:p w14:paraId="6D145DC9" w14:textId="77777777" w:rsidR="00EC07F2" w:rsidRPr="009A3EEA" w:rsidRDefault="00EC07F2" w:rsidP="00EC07F2">
      <w:pPr>
        <w:pStyle w:val="PL"/>
      </w:pPr>
      <w:r w:rsidRPr="009A3EEA">
        <w:t>obs-qp        = "\" ( obs-NO-WS-CTL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quoted-pair   = ( "\" ( VCHAR / WSP ) ) / obs-qp</w:t>
      </w:r>
    </w:p>
    <w:p w14:paraId="305B8909" w14:textId="77777777" w:rsidR="00EC07F2" w:rsidRPr="009A3EEA" w:rsidRDefault="00EC07F2" w:rsidP="00EC07F2">
      <w:pPr>
        <w:pStyle w:val="PL"/>
      </w:pPr>
    </w:p>
    <w:p w14:paraId="42A4EA52" w14:textId="77777777" w:rsidR="00EC07F2" w:rsidRPr="009A3EEA" w:rsidRDefault="00EC07F2" w:rsidP="00EC07F2">
      <w:pPr>
        <w:pStyle w:val="PL"/>
      </w:pPr>
      <w:r w:rsidRPr="009A3EEA">
        <w:t>ccontent      = ctext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comment       = "(" *( [ FWS ] ccontent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r w:rsidRPr="009A3EEA">
        <w:lastRenderedPageBreak/>
        <w:t xml:space="preserve">tchar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1*tchar</w:t>
      </w:r>
    </w:p>
    <w:p w14:paraId="488650EA" w14:textId="77777777" w:rsidR="00EC07F2" w:rsidRPr="009A3EEA" w:rsidRDefault="00EC07F2" w:rsidP="00EC07F2">
      <w:pPr>
        <w:pStyle w:val="PL"/>
      </w:pPr>
    </w:p>
    <w:p w14:paraId="63DB0A0E" w14:textId="5DA7F0E1" w:rsidR="00EC07F2" w:rsidRPr="009A3EEA" w:rsidRDefault="00EC07F2" w:rsidP="00EC07F2">
      <w:pPr>
        <w:pStyle w:val="PL"/>
      </w:pPr>
      <w:r w:rsidRPr="009A3EEA">
        <w:t xml:space="preserve">obs-text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*etagc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r w:rsidRPr="009A3EEA">
        <w:rPr>
          <w:lang w:val="en-US"/>
        </w:rPr>
        <w:t xml:space="preserve">etagc      = %x21 / %x23-7E / obs-text </w:t>
      </w:r>
      <w:r w:rsidRPr="009A3EEA">
        <w:t>; VCHAR except double quotes, plus obs-text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r w:rsidRPr="009A3EEA">
        <w:t xml:space="preserve">Sbi-Notification-Correlation-Header = "3gpp-Sbi-Notification-Correlation:" OWS subscriptionId </w:t>
      </w:r>
    </w:p>
    <w:p w14:paraId="26AEB5CA" w14:textId="77777777" w:rsidR="00EC07F2" w:rsidRPr="009A3EEA" w:rsidRDefault="00EC07F2" w:rsidP="00EC07F2">
      <w:pPr>
        <w:pStyle w:val="PL"/>
      </w:pPr>
      <w:r w:rsidRPr="009A3EEA">
        <w:t xml:space="preserve">                                    *( OWS "," OWS subscriptionId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r w:rsidRPr="009A3EEA">
        <w:t>subscriptionId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r w:rsidRPr="009A3EEA">
        <w:t>Sbi-Etags-Header        = "3gpp-Sbi-Etags:" OWS datasetEtag *( OWS "," OWS datasetEtag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r w:rsidRPr="009A3EEA">
        <w:t>datasetEtag             = dataSetName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r w:rsidRPr="009A3EEA">
        <w:t>dataSetName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8"/>
      </w:pPr>
      <w:bookmarkStart w:id="1290" w:name="_Toc177491928"/>
      <w:r w:rsidRPr="009A3EEA">
        <w:lastRenderedPageBreak/>
        <w:t xml:space="preserve">Annex </w:t>
      </w:r>
      <w:r w:rsidR="00EC07F2" w:rsidRPr="009A3EEA">
        <w:t>C</w:t>
      </w:r>
      <w:r w:rsidRPr="009A3EEA">
        <w:t xml:space="preserve"> (informative):</w:t>
      </w:r>
      <w:r w:rsidRPr="009A3EEA">
        <w:br/>
        <w:t>Change history</w:t>
      </w:r>
      <w:bookmarkEnd w:id="1279"/>
      <w:bookmarkEnd w:id="1280"/>
      <w:bookmarkEnd w:id="1281"/>
      <w:bookmarkEnd w:id="1282"/>
      <w:bookmarkEnd w:id="1283"/>
      <w:bookmarkEnd w:id="1284"/>
      <w:bookmarkEnd w:id="1285"/>
      <w:bookmarkEnd w:id="1286"/>
      <w:bookmarkEnd w:id="1287"/>
      <w:bookmarkEnd w:id="1290"/>
    </w:p>
    <w:bookmarkEnd w:id="1258"/>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lastRenderedPageBreak/>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r w:rsidRPr="009A3EE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r w:rsidRPr="009A3EE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r w:rsidRPr="009A3EEA">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lastRenderedPageBreak/>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r w:rsidRPr="009A3EEA">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r w:rsidRPr="009A3EEA">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000000" w:rsidP="005B0D01">
            <w:pPr>
              <w:pStyle w:val="TAC"/>
              <w:rPr>
                <w:rFonts w:cs="Arial"/>
                <w:sz w:val="16"/>
                <w:szCs w:val="16"/>
                <w:lang w:eastAsia="zh-CN"/>
              </w:rPr>
            </w:pPr>
            <w:hyperlink r:id="rId54" w:history="1">
              <w:r w:rsidR="003A062A"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000000" w:rsidP="005B0D01">
            <w:pPr>
              <w:pStyle w:val="TAC"/>
              <w:rPr>
                <w:rFonts w:cs="Arial"/>
                <w:sz w:val="16"/>
                <w:szCs w:val="16"/>
                <w:lang w:eastAsia="zh-CN"/>
              </w:rPr>
            </w:pPr>
            <w:hyperlink r:id="rId55" w:history="1">
              <w:r w:rsidR="003A062A"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EnhancedUePolicy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Feature support for Operator Specific Data in AccessandMobilityPolicyData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Correction to ServiceParameterDataPatch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r>
              <w:rPr>
                <w:rFonts w:cs="Arial"/>
                <w:sz w:val="16"/>
                <w:szCs w:val="16"/>
              </w:rPr>
              <w:t>ECSAddressRoaming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r>
              <w:rPr>
                <w:rFonts w:cs="Arial"/>
                <w:sz w:val="16"/>
                <w:szCs w:val="16"/>
              </w:rPr>
              <w:t>GroupIdmap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Missing Caching Timer feature in Nudr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lastRenderedPageBreak/>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Feature support TrafficInfluSubExt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Adding feature PfdDetermination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UE RangingSL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New feature AccessAndMobilityPolicyDataModify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EF3B9E" w:rsidRPr="009A3EEA" w14:paraId="0B4907A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E45DFFD" w14:textId="442B4DE8"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AEED69" w14:textId="035ADD40"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6D6C2C4" w14:textId="30B4ACF9" w:rsidR="00EF3B9E" w:rsidRDefault="00EF3B9E" w:rsidP="00EF3B9E">
            <w:pPr>
              <w:pStyle w:val="TAC"/>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7FAA914" w14:textId="25EDDC93" w:rsidR="00EF3B9E" w:rsidRDefault="00EF3B9E" w:rsidP="00EF3B9E">
            <w:pPr>
              <w:pStyle w:val="TAC"/>
              <w:rPr>
                <w:rFonts w:cs="Arial"/>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352FDF" w14:textId="3133A8C1"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7A3C0D" w14:textId="25DDB42E"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EA7DA" w14:textId="2BDD316B" w:rsidR="00EF3B9E" w:rsidRDefault="00EF3B9E" w:rsidP="00EF3B9E">
            <w:pPr>
              <w:pStyle w:val="TAC"/>
              <w:jc w:val="left"/>
              <w:rPr>
                <w:rFonts w:cs="Arial"/>
                <w:sz w:val="16"/>
                <w:szCs w:val="16"/>
              </w:rPr>
            </w:pPr>
            <w:r>
              <w:rPr>
                <w:rFonts w:cs="Arial"/>
                <w:sz w:val="16"/>
                <w:szCs w:val="16"/>
              </w:rPr>
              <w:t>Missing OAuth2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A039B" w14:textId="51D8308F"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24362554"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545495E4" w14:textId="569FBAFB"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072119" w14:textId="48D509D9"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8D8AAE" w14:textId="73F6854C"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90E23CD" w14:textId="455607CD" w:rsidR="00EF3B9E" w:rsidRDefault="00EF3B9E" w:rsidP="00EF3B9E">
            <w:pPr>
              <w:pStyle w:val="TAC"/>
              <w:rPr>
                <w:rFonts w:cs="Arial"/>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807393" w14:textId="10761B11" w:rsidR="00EF3B9E" w:rsidRDefault="00EF3B9E" w:rsidP="00EF3B9E">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DE8ADF" w14:textId="1DF91B9E"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8256E4" w14:textId="5FBDAEF6" w:rsidR="00EF3B9E" w:rsidRDefault="00EF3B9E" w:rsidP="00EF3B9E">
            <w:pPr>
              <w:pStyle w:val="TAC"/>
              <w:jc w:val="left"/>
              <w:rPr>
                <w:rFonts w:cs="Arial"/>
                <w:sz w:val="16"/>
                <w:szCs w:val="16"/>
              </w:rPr>
            </w:pPr>
            <w:r>
              <w:rPr>
                <w:rFonts w:cs="Arial"/>
                <w:sz w:val="16"/>
                <w:szCs w:val="16"/>
              </w:rPr>
              <w:t>Removal of URI-reference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C466A" w14:textId="6DCBCD84"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54D4C11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3DDC561" w14:textId="2FE79B6E"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EA107A" w14:textId="63429D61"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86E413" w14:textId="274AB2B7"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E878E1" w14:textId="78A537F7" w:rsidR="00EF3B9E" w:rsidRDefault="00EF3B9E" w:rsidP="00EF3B9E">
            <w:pPr>
              <w:pStyle w:val="TAC"/>
              <w:rPr>
                <w:rFonts w:cs="Arial"/>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7230A0" w14:textId="7560E814" w:rsidR="00EF3B9E" w:rsidRDefault="00EF3B9E" w:rsidP="00EF3B9E">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C01847" w14:textId="21B43018"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7057CD" w14:textId="0AEDF796" w:rsidR="00EF3B9E" w:rsidRDefault="00EF3B9E" w:rsidP="00EF3B9E">
            <w:pPr>
              <w:pStyle w:val="TAC"/>
              <w:jc w:val="left"/>
              <w:rPr>
                <w:rFonts w:cs="Arial"/>
                <w:sz w:val="16"/>
                <w:szCs w:val="16"/>
              </w:rPr>
            </w:pPr>
            <w:r>
              <w:rPr>
                <w:rFonts w:cs="Arial"/>
                <w:sz w:val="16"/>
                <w:szCs w:val="16"/>
              </w:rPr>
              <w:t>Correction to VPLMNSpecificURSP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51EA0" w14:textId="3E982C8D"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2141CDC2"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5C9E2EA" w14:textId="0D9C8AF3"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30C58" w14:textId="498B57A8"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CD3D91" w14:textId="1D89916B"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2BFED52" w14:textId="18A5C0B1" w:rsidR="00EF3B9E" w:rsidRDefault="00EF3B9E" w:rsidP="00EF3B9E">
            <w:pPr>
              <w:pStyle w:val="TAC"/>
              <w:rPr>
                <w:rFonts w:cs="Arial"/>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003031" w14:textId="29DE1414"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4593A0" w14:textId="47B50B92"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3D5A6F" w14:textId="663FF9FA" w:rsidR="00EF3B9E" w:rsidRDefault="00EF3B9E" w:rsidP="00EF3B9E">
            <w:pPr>
              <w:pStyle w:val="TAC"/>
              <w:jc w:val="left"/>
              <w:rPr>
                <w:rFonts w:cs="Arial"/>
                <w:sz w:val="16"/>
                <w:szCs w:val="16"/>
              </w:rPr>
            </w:pPr>
            <w:r>
              <w:rPr>
                <w:rFonts w:cs="Arial"/>
                <w:sz w:val="16"/>
                <w:szCs w:val="16"/>
              </w:rPr>
              <w:t>Feature support MultiPduSessInfo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33128" w14:textId="6EF1F0C4"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4F73080F"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FB91" w14:textId="01AE9789"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FBD99E" w14:textId="21F80B88"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D86A9F" w14:textId="40B4C4E3"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7F4900" w14:textId="0789C4BF" w:rsidR="00EF3B9E" w:rsidRDefault="00EF3B9E" w:rsidP="00EF3B9E">
            <w:pPr>
              <w:pStyle w:val="TAC"/>
              <w:rPr>
                <w:rFonts w:cs="Arial"/>
                <w:sz w:val="16"/>
                <w:szCs w:val="16"/>
              </w:rPr>
            </w:pPr>
            <w:r>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206CC7" w14:textId="4B4D8BA8"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F9D7CC" w14:textId="78F395AD"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5D88E37" w14:textId="3F65C669" w:rsidR="00EF3B9E" w:rsidRDefault="00EF3B9E" w:rsidP="00EF3B9E">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D4BD67" w14:textId="52AE7D59"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5F71C9" w:rsidRPr="009A3EEA" w14:paraId="53C05C43" w14:textId="77777777" w:rsidTr="0055506C">
        <w:trPr>
          <w:ins w:id="1291" w:author="Song Yue" w:date="2024-11-26T10:5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4BBB0" w14:textId="1BBA506E" w:rsidR="005F71C9" w:rsidRDefault="005F71C9" w:rsidP="005F71C9">
            <w:pPr>
              <w:pStyle w:val="TAC"/>
              <w:rPr>
                <w:ins w:id="1292" w:author="Song Yue" w:date="2024-11-26T10:57:00Z"/>
                <w:rFonts w:cs="Arial" w:hint="eastAsia"/>
                <w:sz w:val="16"/>
                <w:szCs w:val="16"/>
                <w:lang w:val="en-US" w:eastAsia="zh-CN"/>
              </w:rPr>
            </w:pPr>
            <w:ins w:id="1293" w:author="Song Yue" w:date="2024-11-26T10:58:00Z">
              <w:r>
                <w:rPr>
                  <w:rFonts w:cs="Arial" w:hint="eastAsia"/>
                  <w:sz w:val="16"/>
                  <w:szCs w:val="16"/>
                  <w:lang w:val="en-US" w:eastAsia="zh-CN"/>
                </w:rPr>
                <w:t>2</w:t>
              </w:r>
              <w:r>
                <w:rPr>
                  <w:rFonts w:cs="Arial"/>
                  <w:sz w:val="16"/>
                  <w:szCs w:val="16"/>
                  <w:lang w:val="en-US" w:eastAsia="zh-CN"/>
                </w:rPr>
                <w:t>024-12</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7115BF" w14:textId="46255624" w:rsidR="005F71C9" w:rsidRDefault="005F71C9" w:rsidP="005F71C9">
            <w:pPr>
              <w:pStyle w:val="TAC"/>
              <w:rPr>
                <w:ins w:id="1294" w:author="Song Yue" w:date="2024-11-26T10:57:00Z"/>
                <w:rFonts w:cs="Arial" w:hint="eastAsia"/>
                <w:sz w:val="16"/>
                <w:szCs w:val="16"/>
                <w:lang w:val="en-US" w:eastAsia="zh-CN"/>
              </w:rPr>
            </w:pPr>
            <w:ins w:id="1295" w:author="Song Yue" w:date="2024-11-26T10:58:00Z">
              <w:r>
                <w:rPr>
                  <w:rFonts w:cs="Arial" w:hint="eastAsia"/>
                  <w:sz w:val="16"/>
                  <w:szCs w:val="16"/>
                  <w:lang w:val="en-US" w:eastAsia="zh-CN"/>
                </w:rPr>
                <w:t>C</w:t>
              </w:r>
              <w:r>
                <w:rPr>
                  <w:rFonts w:cs="Arial"/>
                  <w:sz w:val="16"/>
                  <w:szCs w:val="16"/>
                  <w:lang w:val="en-US" w:eastAsia="zh-CN"/>
                </w:rPr>
                <w:t>T#106</w:t>
              </w:r>
            </w:ins>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5C0CD1" w14:textId="76C2FDF9" w:rsidR="005F71C9" w:rsidRPr="00373E91" w:rsidRDefault="005F71C9" w:rsidP="005F71C9">
            <w:pPr>
              <w:pStyle w:val="TAC"/>
              <w:rPr>
                <w:ins w:id="1296" w:author="Song Yue" w:date="2024-11-26T10:57:00Z"/>
                <w:rFonts w:cs="Arial" w:hint="eastAsia"/>
                <w:sz w:val="16"/>
                <w:szCs w:val="16"/>
                <w:lang w:eastAsia="zh-CN"/>
              </w:rPr>
            </w:pPr>
            <w:ins w:id="1297" w:author="Song Yue" w:date="2024-11-26T10:58:00Z">
              <w:r>
                <w:rPr>
                  <w:rFonts w:cs="Arial" w:hint="eastAsia"/>
                  <w:sz w:val="16"/>
                  <w:szCs w:val="16"/>
                  <w:lang w:eastAsia="zh-CN"/>
                </w:rPr>
                <w:t>C</w:t>
              </w:r>
              <w:r>
                <w:rPr>
                  <w:rFonts w:cs="Arial"/>
                  <w:sz w:val="16"/>
                  <w:szCs w:val="16"/>
                  <w:lang w:eastAsia="zh-CN"/>
                </w:rPr>
                <w:t>P-243068</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646BE4" w14:textId="7319712F" w:rsidR="005F71C9" w:rsidRDefault="005F71C9" w:rsidP="005F71C9">
            <w:pPr>
              <w:pStyle w:val="TAC"/>
              <w:rPr>
                <w:ins w:id="1298" w:author="Song Yue" w:date="2024-11-26T10:57:00Z"/>
                <w:rFonts w:cs="Arial" w:hint="eastAsia"/>
                <w:sz w:val="16"/>
                <w:szCs w:val="16"/>
                <w:lang w:eastAsia="zh-CN"/>
              </w:rPr>
            </w:pPr>
            <w:ins w:id="1299" w:author="Song Yue" w:date="2024-11-26T10:58:00Z">
              <w:r>
                <w:rPr>
                  <w:rFonts w:cs="Arial" w:hint="eastAsia"/>
                  <w:sz w:val="16"/>
                  <w:szCs w:val="16"/>
                  <w:lang w:eastAsia="zh-CN"/>
                </w:rPr>
                <w:t>0</w:t>
              </w:r>
              <w:r>
                <w:rPr>
                  <w:rFonts w:cs="Arial"/>
                  <w:sz w:val="16"/>
                  <w:szCs w:val="16"/>
                  <w:lang w:eastAsia="zh-CN"/>
                </w:rPr>
                <w:t>298</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8BEBFB" w14:textId="77777777" w:rsidR="005F71C9" w:rsidRDefault="005F71C9" w:rsidP="005F71C9">
            <w:pPr>
              <w:pStyle w:val="TAC"/>
              <w:rPr>
                <w:ins w:id="1300" w:author="Song Yue" w:date="2024-11-26T10:5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8FA71" w14:textId="657AE3B2" w:rsidR="005F71C9" w:rsidRDefault="005F71C9" w:rsidP="005F71C9">
            <w:pPr>
              <w:pStyle w:val="TAC"/>
              <w:rPr>
                <w:ins w:id="1301" w:author="Song Yue" w:date="2024-11-26T10:57:00Z"/>
                <w:rFonts w:cs="Arial" w:hint="eastAsia"/>
                <w:sz w:val="16"/>
                <w:szCs w:val="16"/>
                <w:lang w:eastAsia="zh-CN"/>
              </w:rPr>
            </w:pPr>
            <w:ins w:id="1302" w:author="Song Yue" w:date="2024-11-26T10:58:00Z">
              <w:r>
                <w:rPr>
                  <w:rFonts w:cs="Arial" w:hint="eastAsia"/>
                  <w:sz w:val="16"/>
                  <w:szCs w:val="16"/>
                  <w:lang w:eastAsia="zh-CN"/>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DC7700" w14:textId="5F0A628E" w:rsidR="005F71C9" w:rsidRDefault="005F71C9" w:rsidP="005F71C9">
            <w:pPr>
              <w:pStyle w:val="TAC"/>
              <w:jc w:val="left"/>
              <w:rPr>
                <w:ins w:id="1303" w:author="Song Yue" w:date="2024-11-26T10:57:00Z"/>
                <w:rFonts w:cs="Arial"/>
                <w:sz w:val="16"/>
                <w:szCs w:val="16"/>
              </w:rPr>
            </w:pPr>
            <w:ins w:id="1304" w:author="Song Yue" w:date="2024-11-26T10:58:00Z">
              <w:r>
                <w:rPr>
                  <w:rFonts w:cs="Arial"/>
                  <w:sz w:val="16"/>
                  <w:szCs w:val="16"/>
                </w:rPr>
                <w:t>29.504 Rel-18 API version and External doc update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CE0C73" w14:textId="4EF0D428" w:rsidR="005F71C9" w:rsidRPr="00440E03" w:rsidRDefault="005F71C9" w:rsidP="005F71C9">
            <w:pPr>
              <w:pStyle w:val="TAC"/>
              <w:rPr>
                <w:ins w:id="1305" w:author="Song Yue" w:date="2024-11-26T10:57:00Z"/>
                <w:rFonts w:cs="Arial" w:hint="eastAsia"/>
                <w:sz w:val="16"/>
                <w:szCs w:val="16"/>
                <w:lang w:val="en-US" w:eastAsia="zh-CN"/>
              </w:rPr>
            </w:pPr>
            <w:ins w:id="1306" w:author="Song Yue" w:date="2024-11-26T10:58:00Z">
              <w:r>
                <w:rPr>
                  <w:rFonts w:cs="Arial" w:hint="eastAsia"/>
                  <w:sz w:val="16"/>
                  <w:szCs w:val="16"/>
                  <w:lang w:val="en-US" w:eastAsia="zh-CN"/>
                </w:rPr>
                <w:t>1</w:t>
              </w:r>
              <w:r>
                <w:rPr>
                  <w:rFonts w:cs="Arial"/>
                  <w:sz w:val="16"/>
                  <w:szCs w:val="16"/>
                  <w:lang w:val="en-US" w:eastAsia="zh-CN"/>
                </w:rPr>
                <w:t>8.8.0</w:t>
              </w:r>
            </w:ins>
          </w:p>
        </w:tc>
      </w:tr>
    </w:tbl>
    <w:p w14:paraId="6AE5F0B0" w14:textId="77777777" w:rsidR="00080512" w:rsidRDefault="00080512" w:rsidP="003A062A"/>
    <w:sectPr w:rsidR="00080512">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5D355" w14:textId="77777777" w:rsidR="00B12467" w:rsidRDefault="00B12467">
      <w:r>
        <w:separator/>
      </w:r>
    </w:p>
  </w:endnote>
  <w:endnote w:type="continuationSeparator" w:id="0">
    <w:p w14:paraId="560BC18C" w14:textId="77777777" w:rsidR="00B12467" w:rsidRDefault="00B12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B99A0" w14:textId="77777777" w:rsidR="00B12467" w:rsidRDefault="00B12467">
      <w:r>
        <w:separator/>
      </w:r>
    </w:p>
  </w:footnote>
  <w:footnote w:type="continuationSeparator" w:id="0">
    <w:p w14:paraId="356FBB77" w14:textId="77777777" w:rsidR="00B12467" w:rsidRDefault="00B12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96D66E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71C9">
      <w:rPr>
        <w:rFonts w:ascii="Arial" w:hAnsi="Arial" w:cs="Arial"/>
        <w:b/>
        <w:noProof/>
        <w:sz w:val="18"/>
        <w:szCs w:val="18"/>
      </w:rPr>
      <w:t>3GPP TS 29.504 V18.87.0 (2024-1209)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18BC13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71C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70B9"/>
    <w:rsid w:val="00032BEE"/>
    <w:rsid w:val="00033397"/>
    <w:rsid w:val="0003597A"/>
    <w:rsid w:val="00040095"/>
    <w:rsid w:val="00051834"/>
    <w:rsid w:val="00054A22"/>
    <w:rsid w:val="0005704D"/>
    <w:rsid w:val="00060A36"/>
    <w:rsid w:val="00062023"/>
    <w:rsid w:val="0006246A"/>
    <w:rsid w:val="000655A6"/>
    <w:rsid w:val="000751EA"/>
    <w:rsid w:val="00080512"/>
    <w:rsid w:val="000A11AC"/>
    <w:rsid w:val="000A3EE6"/>
    <w:rsid w:val="000A51B2"/>
    <w:rsid w:val="000A653D"/>
    <w:rsid w:val="000A70D8"/>
    <w:rsid w:val="000B5A80"/>
    <w:rsid w:val="000C47C3"/>
    <w:rsid w:val="000D18E7"/>
    <w:rsid w:val="000D58AB"/>
    <w:rsid w:val="00127761"/>
    <w:rsid w:val="00133525"/>
    <w:rsid w:val="00135489"/>
    <w:rsid w:val="00163BBA"/>
    <w:rsid w:val="001735A1"/>
    <w:rsid w:val="00173E3B"/>
    <w:rsid w:val="00174E78"/>
    <w:rsid w:val="001A4C42"/>
    <w:rsid w:val="001A7420"/>
    <w:rsid w:val="001B64C2"/>
    <w:rsid w:val="001B6637"/>
    <w:rsid w:val="001C21C3"/>
    <w:rsid w:val="001D02C2"/>
    <w:rsid w:val="001D0DA1"/>
    <w:rsid w:val="001D1AF3"/>
    <w:rsid w:val="001F0C1D"/>
    <w:rsid w:val="001F1132"/>
    <w:rsid w:val="001F168B"/>
    <w:rsid w:val="0020244A"/>
    <w:rsid w:val="00203CA5"/>
    <w:rsid w:val="00207118"/>
    <w:rsid w:val="00230E4B"/>
    <w:rsid w:val="002347A2"/>
    <w:rsid w:val="00236C7C"/>
    <w:rsid w:val="00236CCB"/>
    <w:rsid w:val="00247C14"/>
    <w:rsid w:val="00253159"/>
    <w:rsid w:val="002675F0"/>
    <w:rsid w:val="002760EE"/>
    <w:rsid w:val="002A5EDD"/>
    <w:rsid w:val="002B6339"/>
    <w:rsid w:val="002C4F97"/>
    <w:rsid w:val="002E00EE"/>
    <w:rsid w:val="002E6DAD"/>
    <w:rsid w:val="002F0D13"/>
    <w:rsid w:val="00315B85"/>
    <w:rsid w:val="003172DC"/>
    <w:rsid w:val="00323920"/>
    <w:rsid w:val="00326AD5"/>
    <w:rsid w:val="00333266"/>
    <w:rsid w:val="00335E71"/>
    <w:rsid w:val="00344B88"/>
    <w:rsid w:val="0035462D"/>
    <w:rsid w:val="00356555"/>
    <w:rsid w:val="00373B52"/>
    <w:rsid w:val="00375369"/>
    <w:rsid w:val="00376486"/>
    <w:rsid w:val="003765B8"/>
    <w:rsid w:val="00387A7F"/>
    <w:rsid w:val="003A062A"/>
    <w:rsid w:val="003C3971"/>
    <w:rsid w:val="00403237"/>
    <w:rsid w:val="0040516D"/>
    <w:rsid w:val="00415EF2"/>
    <w:rsid w:val="00423334"/>
    <w:rsid w:val="004345EC"/>
    <w:rsid w:val="00456A5E"/>
    <w:rsid w:val="00465515"/>
    <w:rsid w:val="004738B1"/>
    <w:rsid w:val="004770F2"/>
    <w:rsid w:val="00481F53"/>
    <w:rsid w:val="00485BBF"/>
    <w:rsid w:val="0049751D"/>
    <w:rsid w:val="004C30AC"/>
    <w:rsid w:val="004D23EA"/>
    <w:rsid w:val="004D3578"/>
    <w:rsid w:val="004E213A"/>
    <w:rsid w:val="004F0988"/>
    <w:rsid w:val="004F1E08"/>
    <w:rsid w:val="004F3340"/>
    <w:rsid w:val="00505F15"/>
    <w:rsid w:val="00512043"/>
    <w:rsid w:val="005172C5"/>
    <w:rsid w:val="00526EE1"/>
    <w:rsid w:val="0053143C"/>
    <w:rsid w:val="005326F8"/>
    <w:rsid w:val="0053375A"/>
    <w:rsid w:val="0053388B"/>
    <w:rsid w:val="00535773"/>
    <w:rsid w:val="005370BF"/>
    <w:rsid w:val="0054397A"/>
    <w:rsid w:val="00543E6C"/>
    <w:rsid w:val="00552AD4"/>
    <w:rsid w:val="0055506C"/>
    <w:rsid w:val="00565087"/>
    <w:rsid w:val="005823BC"/>
    <w:rsid w:val="00593070"/>
    <w:rsid w:val="00594559"/>
    <w:rsid w:val="00594997"/>
    <w:rsid w:val="00597B11"/>
    <w:rsid w:val="005C49A0"/>
    <w:rsid w:val="005D2E01"/>
    <w:rsid w:val="005D682F"/>
    <w:rsid w:val="005D7526"/>
    <w:rsid w:val="005E19AE"/>
    <w:rsid w:val="005E4BB2"/>
    <w:rsid w:val="005F71C9"/>
    <w:rsid w:val="005F788A"/>
    <w:rsid w:val="00602AEA"/>
    <w:rsid w:val="00614FDF"/>
    <w:rsid w:val="006217E5"/>
    <w:rsid w:val="00632881"/>
    <w:rsid w:val="0063543D"/>
    <w:rsid w:val="006377EE"/>
    <w:rsid w:val="006468A4"/>
    <w:rsid w:val="00647114"/>
    <w:rsid w:val="00661F76"/>
    <w:rsid w:val="00662A81"/>
    <w:rsid w:val="00666A83"/>
    <w:rsid w:val="00670CF4"/>
    <w:rsid w:val="006803E1"/>
    <w:rsid w:val="006912E9"/>
    <w:rsid w:val="006930E6"/>
    <w:rsid w:val="006A323F"/>
    <w:rsid w:val="006B30D0"/>
    <w:rsid w:val="006B55A5"/>
    <w:rsid w:val="006C3D95"/>
    <w:rsid w:val="006C3E68"/>
    <w:rsid w:val="006D79F1"/>
    <w:rsid w:val="006E5C86"/>
    <w:rsid w:val="006F3549"/>
    <w:rsid w:val="007000D6"/>
    <w:rsid w:val="00701116"/>
    <w:rsid w:val="00701D90"/>
    <w:rsid w:val="00703AC1"/>
    <w:rsid w:val="0071174C"/>
    <w:rsid w:val="0071278E"/>
    <w:rsid w:val="00713C44"/>
    <w:rsid w:val="00734A5B"/>
    <w:rsid w:val="0074026F"/>
    <w:rsid w:val="007429F6"/>
    <w:rsid w:val="00744E76"/>
    <w:rsid w:val="00753EC8"/>
    <w:rsid w:val="00765EA3"/>
    <w:rsid w:val="00771B0E"/>
    <w:rsid w:val="0077215A"/>
    <w:rsid w:val="00774DA4"/>
    <w:rsid w:val="00781F0F"/>
    <w:rsid w:val="00784B7B"/>
    <w:rsid w:val="007A052B"/>
    <w:rsid w:val="007A2555"/>
    <w:rsid w:val="007A52E8"/>
    <w:rsid w:val="007B248A"/>
    <w:rsid w:val="007B600E"/>
    <w:rsid w:val="007C7F35"/>
    <w:rsid w:val="007D6EA3"/>
    <w:rsid w:val="007E7008"/>
    <w:rsid w:val="007E7A65"/>
    <w:rsid w:val="007F0F4A"/>
    <w:rsid w:val="008028A4"/>
    <w:rsid w:val="00830646"/>
    <w:rsid w:val="00830747"/>
    <w:rsid w:val="00830904"/>
    <w:rsid w:val="00855428"/>
    <w:rsid w:val="0085573B"/>
    <w:rsid w:val="00862E6B"/>
    <w:rsid w:val="00874ACC"/>
    <w:rsid w:val="008768CA"/>
    <w:rsid w:val="008857B8"/>
    <w:rsid w:val="00885E53"/>
    <w:rsid w:val="0089703E"/>
    <w:rsid w:val="00897CD9"/>
    <w:rsid w:val="008A4717"/>
    <w:rsid w:val="008B0D83"/>
    <w:rsid w:val="008B30F8"/>
    <w:rsid w:val="008C384C"/>
    <w:rsid w:val="008C7B64"/>
    <w:rsid w:val="008E2D68"/>
    <w:rsid w:val="008E6756"/>
    <w:rsid w:val="008F06A3"/>
    <w:rsid w:val="008F3CB5"/>
    <w:rsid w:val="0090271F"/>
    <w:rsid w:val="00902E23"/>
    <w:rsid w:val="009109F4"/>
    <w:rsid w:val="00911080"/>
    <w:rsid w:val="009114D7"/>
    <w:rsid w:val="00912912"/>
    <w:rsid w:val="0091348E"/>
    <w:rsid w:val="00917CCB"/>
    <w:rsid w:val="00927279"/>
    <w:rsid w:val="00933FB0"/>
    <w:rsid w:val="0094051B"/>
    <w:rsid w:val="00942EC2"/>
    <w:rsid w:val="009610C5"/>
    <w:rsid w:val="00964123"/>
    <w:rsid w:val="0096482D"/>
    <w:rsid w:val="00967275"/>
    <w:rsid w:val="00975DAE"/>
    <w:rsid w:val="00983BCB"/>
    <w:rsid w:val="009851C5"/>
    <w:rsid w:val="009A366D"/>
    <w:rsid w:val="009A3DAF"/>
    <w:rsid w:val="009A3EEA"/>
    <w:rsid w:val="009D1935"/>
    <w:rsid w:val="009D2D96"/>
    <w:rsid w:val="009D7C0A"/>
    <w:rsid w:val="009E286C"/>
    <w:rsid w:val="009E5B41"/>
    <w:rsid w:val="009F37B7"/>
    <w:rsid w:val="009F6E1E"/>
    <w:rsid w:val="00A10F02"/>
    <w:rsid w:val="00A164B4"/>
    <w:rsid w:val="00A2366E"/>
    <w:rsid w:val="00A26956"/>
    <w:rsid w:val="00A27486"/>
    <w:rsid w:val="00A5244D"/>
    <w:rsid w:val="00A53724"/>
    <w:rsid w:val="00A56066"/>
    <w:rsid w:val="00A668DB"/>
    <w:rsid w:val="00A73129"/>
    <w:rsid w:val="00A82346"/>
    <w:rsid w:val="00A848C2"/>
    <w:rsid w:val="00A8620B"/>
    <w:rsid w:val="00A92BA1"/>
    <w:rsid w:val="00A937DB"/>
    <w:rsid w:val="00A95A32"/>
    <w:rsid w:val="00AA5D25"/>
    <w:rsid w:val="00AA61FE"/>
    <w:rsid w:val="00AB4A5D"/>
    <w:rsid w:val="00AC6BC6"/>
    <w:rsid w:val="00AD2912"/>
    <w:rsid w:val="00AD45A1"/>
    <w:rsid w:val="00AE1C5D"/>
    <w:rsid w:val="00AE6164"/>
    <w:rsid w:val="00AE65E2"/>
    <w:rsid w:val="00AF1460"/>
    <w:rsid w:val="00AF3315"/>
    <w:rsid w:val="00AF387D"/>
    <w:rsid w:val="00AF66BF"/>
    <w:rsid w:val="00AF7262"/>
    <w:rsid w:val="00AF76BE"/>
    <w:rsid w:val="00B05A43"/>
    <w:rsid w:val="00B05E0D"/>
    <w:rsid w:val="00B073CC"/>
    <w:rsid w:val="00B12467"/>
    <w:rsid w:val="00B15449"/>
    <w:rsid w:val="00B26C9B"/>
    <w:rsid w:val="00B30981"/>
    <w:rsid w:val="00B6071B"/>
    <w:rsid w:val="00B93086"/>
    <w:rsid w:val="00BA19ED"/>
    <w:rsid w:val="00BA1D85"/>
    <w:rsid w:val="00BA4B8D"/>
    <w:rsid w:val="00BB31CB"/>
    <w:rsid w:val="00BC0F7D"/>
    <w:rsid w:val="00BD7D31"/>
    <w:rsid w:val="00BE3255"/>
    <w:rsid w:val="00BE6507"/>
    <w:rsid w:val="00BF128E"/>
    <w:rsid w:val="00C031BD"/>
    <w:rsid w:val="00C0404E"/>
    <w:rsid w:val="00C074DD"/>
    <w:rsid w:val="00C1496A"/>
    <w:rsid w:val="00C216D4"/>
    <w:rsid w:val="00C23892"/>
    <w:rsid w:val="00C25FD6"/>
    <w:rsid w:val="00C33079"/>
    <w:rsid w:val="00C35DD9"/>
    <w:rsid w:val="00C429F7"/>
    <w:rsid w:val="00C45231"/>
    <w:rsid w:val="00C551FF"/>
    <w:rsid w:val="00C55A75"/>
    <w:rsid w:val="00C61E8A"/>
    <w:rsid w:val="00C72833"/>
    <w:rsid w:val="00C731F6"/>
    <w:rsid w:val="00C73CCC"/>
    <w:rsid w:val="00C76086"/>
    <w:rsid w:val="00C777B6"/>
    <w:rsid w:val="00C80F1D"/>
    <w:rsid w:val="00C83099"/>
    <w:rsid w:val="00C85834"/>
    <w:rsid w:val="00C91962"/>
    <w:rsid w:val="00C93F40"/>
    <w:rsid w:val="00CA1EBA"/>
    <w:rsid w:val="00CA3D0C"/>
    <w:rsid w:val="00CB1892"/>
    <w:rsid w:val="00CB62B9"/>
    <w:rsid w:val="00CB6A57"/>
    <w:rsid w:val="00CB7DEF"/>
    <w:rsid w:val="00CD6B49"/>
    <w:rsid w:val="00CF1E2C"/>
    <w:rsid w:val="00CF5A39"/>
    <w:rsid w:val="00D216CB"/>
    <w:rsid w:val="00D36B88"/>
    <w:rsid w:val="00D55406"/>
    <w:rsid w:val="00D57395"/>
    <w:rsid w:val="00D57972"/>
    <w:rsid w:val="00D675A9"/>
    <w:rsid w:val="00D738D6"/>
    <w:rsid w:val="00D75250"/>
    <w:rsid w:val="00D755EB"/>
    <w:rsid w:val="00D76048"/>
    <w:rsid w:val="00D81BCF"/>
    <w:rsid w:val="00D82E6F"/>
    <w:rsid w:val="00D87E00"/>
    <w:rsid w:val="00D9134D"/>
    <w:rsid w:val="00DA7A03"/>
    <w:rsid w:val="00DB10A8"/>
    <w:rsid w:val="00DB1818"/>
    <w:rsid w:val="00DB3156"/>
    <w:rsid w:val="00DB5D9C"/>
    <w:rsid w:val="00DC09FF"/>
    <w:rsid w:val="00DC309B"/>
    <w:rsid w:val="00DC4DA2"/>
    <w:rsid w:val="00DD4C17"/>
    <w:rsid w:val="00DD74A5"/>
    <w:rsid w:val="00DE10C5"/>
    <w:rsid w:val="00DE39A4"/>
    <w:rsid w:val="00DF2B1F"/>
    <w:rsid w:val="00DF62CD"/>
    <w:rsid w:val="00DF6994"/>
    <w:rsid w:val="00E15AEB"/>
    <w:rsid w:val="00E16509"/>
    <w:rsid w:val="00E257ED"/>
    <w:rsid w:val="00E31D63"/>
    <w:rsid w:val="00E34CDE"/>
    <w:rsid w:val="00E44582"/>
    <w:rsid w:val="00E50ABF"/>
    <w:rsid w:val="00E62E57"/>
    <w:rsid w:val="00E72741"/>
    <w:rsid w:val="00E74115"/>
    <w:rsid w:val="00E74416"/>
    <w:rsid w:val="00E77645"/>
    <w:rsid w:val="00E9385A"/>
    <w:rsid w:val="00EA0AC2"/>
    <w:rsid w:val="00EA15B0"/>
    <w:rsid w:val="00EA5EA7"/>
    <w:rsid w:val="00EA66BD"/>
    <w:rsid w:val="00EC07F2"/>
    <w:rsid w:val="00EC1D43"/>
    <w:rsid w:val="00EC4A25"/>
    <w:rsid w:val="00EC5D8C"/>
    <w:rsid w:val="00ED47CD"/>
    <w:rsid w:val="00ED5E6E"/>
    <w:rsid w:val="00EF3B9E"/>
    <w:rsid w:val="00EF608C"/>
    <w:rsid w:val="00F02416"/>
    <w:rsid w:val="00F025A2"/>
    <w:rsid w:val="00F03423"/>
    <w:rsid w:val="00F04712"/>
    <w:rsid w:val="00F06EC7"/>
    <w:rsid w:val="00F13360"/>
    <w:rsid w:val="00F225A2"/>
    <w:rsid w:val="00F22EC7"/>
    <w:rsid w:val="00F325C8"/>
    <w:rsid w:val="00F34834"/>
    <w:rsid w:val="00F5191C"/>
    <w:rsid w:val="00F51A41"/>
    <w:rsid w:val="00F51F2F"/>
    <w:rsid w:val="00F653B8"/>
    <w:rsid w:val="00F81953"/>
    <w:rsid w:val="00F8213E"/>
    <w:rsid w:val="00F9008D"/>
    <w:rsid w:val="00FA056F"/>
    <w:rsid w:val="00FA1266"/>
    <w:rsid w:val="00FA583E"/>
    <w:rsid w:val="00FA7A1E"/>
    <w:rsid w:val="00FB232F"/>
    <w:rsid w:val="00FB40C3"/>
    <w:rsid w:val="00FC1035"/>
    <w:rsid w:val="00FC1192"/>
    <w:rsid w:val="00FC5430"/>
    <w:rsid w:val="00FC6123"/>
    <w:rsid w:val="00FD186E"/>
    <w:rsid w:val="00FE283B"/>
    <w:rsid w:val="00FF21A6"/>
    <w:rsid w:val="00FF3C7B"/>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3A062A"/>
    <w:rPr>
      <w:rFonts w:ascii="Arial" w:hAnsi="Arial"/>
      <w:sz w:val="36"/>
      <w:lang w:eastAsia="en-US"/>
    </w:rPr>
  </w:style>
  <w:style w:type="character" w:customStyle="1" w:styleId="22">
    <w:name w:val="标题 2 字符"/>
    <w:basedOn w:val="a2"/>
    <w:link w:val="21"/>
    <w:rsid w:val="003A062A"/>
    <w:rPr>
      <w:rFonts w:ascii="Arial" w:hAnsi="Arial"/>
      <w:sz w:val="32"/>
      <w:lang w:eastAsia="en-US"/>
    </w:rPr>
  </w:style>
  <w:style w:type="character" w:customStyle="1" w:styleId="32">
    <w:name w:val="标题 3 字符"/>
    <w:basedOn w:val="a2"/>
    <w:link w:val="31"/>
    <w:rsid w:val="003A062A"/>
    <w:rPr>
      <w:rFonts w:ascii="Arial" w:hAnsi="Arial"/>
      <w:sz w:val="28"/>
      <w:lang w:eastAsia="en-US"/>
    </w:rPr>
  </w:style>
  <w:style w:type="character" w:customStyle="1" w:styleId="42">
    <w:name w:val="标题 4 字符"/>
    <w:basedOn w:val="a2"/>
    <w:link w:val="41"/>
    <w:rsid w:val="003A062A"/>
    <w:rPr>
      <w:rFonts w:ascii="Arial" w:hAnsi="Arial"/>
      <w:sz w:val="24"/>
      <w:lang w:eastAsia="en-US"/>
    </w:rPr>
  </w:style>
  <w:style w:type="character" w:customStyle="1" w:styleId="52">
    <w:name w:val="标题 5 字符"/>
    <w:basedOn w:val="a2"/>
    <w:link w:val="51"/>
    <w:rsid w:val="003A062A"/>
    <w:rPr>
      <w:rFonts w:ascii="Arial" w:hAnsi="Arial"/>
      <w:sz w:val="22"/>
      <w:lang w:eastAsia="en-US"/>
    </w:rPr>
  </w:style>
  <w:style w:type="character" w:customStyle="1" w:styleId="60">
    <w:name w:val="标题 6 字符"/>
    <w:basedOn w:val="a2"/>
    <w:link w:val="6"/>
    <w:rsid w:val="003A062A"/>
    <w:rPr>
      <w:rFonts w:ascii="Arial" w:hAnsi="Arial"/>
      <w:lang w:eastAsia="en-US"/>
    </w:rPr>
  </w:style>
  <w:style w:type="character" w:customStyle="1" w:styleId="70">
    <w:name w:val="标题 7 字符"/>
    <w:basedOn w:val="a2"/>
    <w:link w:val="7"/>
    <w:rsid w:val="003A062A"/>
    <w:rPr>
      <w:rFonts w:ascii="Arial" w:hAnsi="Arial"/>
      <w:lang w:eastAsia="en-US"/>
    </w:rPr>
  </w:style>
  <w:style w:type="character" w:customStyle="1" w:styleId="80">
    <w:name w:val="标题 8 字符"/>
    <w:basedOn w:val="a2"/>
    <w:link w:val="8"/>
    <w:rsid w:val="003A062A"/>
    <w:rPr>
      <w:rFonts w:ascii="Arial" w:hAnsi="Arial"/>
      <w:sz w:val="36"/>
      <w:lang w:eastAsia="en-US"/>
    </w:rPr>
  </w:style>
  <w:style w:type="character" w:customStyle="1" w:styleId="90">
    <w:name w:val="标题 9 字符"/>
    <w:basedOn w:val="a2"/>
    <w:link w:val="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affff8">
    <w:name w:val="Revision"/>
    <w:hidden/>
    <w:uiPriority w:val="99"/>
    <w:semiHidden/>
    <w:rsid w:val="003A062A"/>
    <w:rPr>
      <w:rFonts w:eastAsia="等线"/>
    </w:rPr>
  </w:style>
  <w:style w:type="character" w:customStyle="1" w:styleId="a6">
    <w:name w:val="页眉 字符"/>
    <w:basedOn w:val="a2"/>
    <w:link w:val="a5"/>
    <w:rsid w:val="003A062A"/>
    <w:rPr>
      <w:rFonts w:ascii="Arial" w:hAnsi="Arial"/>
      <w:b/>
      <w:sz w:val="18"/>
      <w:lang w:eastAsia="ja-JP"/>
    </w:rPr>
  </w:style>
  <w:style w:type="character" w:customStyle="1" w:styleId="a8">
    <w:name w:val="页脚 字符"/>
    <w:basedOn w:val="a2"/>
    <w:link w:val="a7"/>
    <w:rsid w:val="003A062A"/>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microsoft.com/office/2011/relationships/people" Target="people.xml"/><Relationship Id="rId20" Type="http://schemas.openxmlformats.org/officeDocument/2006/relationships/image" Target="media/image6.emf"/><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footer" Target="footer1.xml"/><Relationship Id="rId10" Type="http://schemas.openxmlformats.org/officeDocument/2006/relationships/oleObject" Target="embeddings/oleObject1.bin"/><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75</Pages>
  <Words>26915</Words>
  <Characters>153418</Characters>
  <Application>Microsoft Office Word</Application>
  <DocSecurity>0</DocSecurity>
  <Lines>1278</Lines>
  <Paragraphs>359</Paragraphs>
  <ScaleCrop>false</ScaleCrop>
  <HeadingPairs>
    <vt:vector size="2" baseType="variant">
      <vt:variant>
        <vt:lpstr>Title</vt:lpstr>
      </vt:variant>
      <vt:variant>
        <vt:i4>1</vt:i4>
      </vt:variant>
    </vt:vector>
  </HeadingPairs>
  <TitlesOfParts>
    <vt:vector size="1" baseType="lpstr">
      <vt:lpstr>3GPP TS 29.504</vt:lpstr>
    </vt:vector>
  </TitlesOfParts>
  <Company>ETSI</Company>
  <LinksUpToDate>false</LinksUpToDate>
  <CharactersWithSpaces>179974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Song Yue</cp:lastModifiedBy>
  <cp:revision>222</cp:revision>
  <cp:lastPrinted>2019-02-25T14:05:00Z</cp:lastPrinted>
  <dcterms:created xsi:type="dcterms:W3CDTF">2023-06-22T12:15:00Z</dcterms:created>
  <dcterms:modified xsi:type="dcterms:W3CDTF">2024-11-26T02:58:00Z</dcterms:modified>
</cp:coreProperties>
</file>