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1143080"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r w:rsidR="00465FC6">
              <w:t>1</w:t>
            </w:r>
            <w:r w:rsidR="00465FC6">
              <w:rPr>
                <w:rFonts w:eastAsiaTheme="minorEastAsia" w:hint="eastAsia"/>
                <w:lang w:eastAsia="zh-CN"/>
              </w:rPr>
              <w:t>9</w:t>
            </w:r>
            <w:r w:rsidR="001504DC">
              <w:t>.</w:t>
            </w:r>
            <w:del w:id="1" w:author="C4-245525" w:date="2024-11-26T16:03:00Z" w16du:dateUtc="2024-11-26T08:03:00Z">
              <w:r w:rsidR="00465FC6" w:rsidDel="002F7BCC">
                <w:rPr>
                  <w:rFonts w:eastAsiaTheme="minorEastAsia" w:hint="eastAsia"/>
                  <w:lang w:eastAsia="zh-CN"/>
                </w:rPr>
                <w:delText>0</w:delText>
              </w:r>
            </w:del>
            <w:ins w:id="2" w:author="C4-245525" w:date="2024-11-26T16:03:00Z" w16du:dateUtc="2024-11-26T08:03:00Z">
              <w:r w:rsidR="002F7BCC">
                <w:rPr>
                  <w:rFonts w:eastAsiaTheme="minorEastAsia" w:hint="eastAsia"/>
                  <w:lang w:eastAsia="zh-CN"/>
                </w:rPr>
                <w:t>1</w:t>
              </w:r>
            </w:ins>
            <w:r w:rsidR="001504DC">
              <w:t>.0</w:t>
            </w:r>
            <w:r w:rsidR="006C6971" w:rsidRPr="0016361A">
              <w:t xml:space="preserve"> </w:t>
            </w:r>
            <w:r w:rsidRPr="0016361A">
              <w:rPr>
                <w:sz w:val="32"/>
              </w:rPr>
              <w:t>(</w:t>
            </w:r>
            <w:r w:rsidR="00E77054">
              <w:rPr>
                <w:sz w:val="32"/>
              </w:rPr>
              <w:t>202</w:t>
            </w:r>
            <w:r w:rsidR="00E77054">
              <w:rPr>
                <w:rFonts w:eastAsiaTheme="minorEastAsia" w:hint="eastAsia"/>
                <w:sz w:val="32"/>
                <w:lang w:eastAsia="zh-CN"/>
              </w:rPr>
              <w:t>4</w:t>
            </w:r>
            <w:r w:rsidR="001504DC">
              <w:rPr>
                <w:sz w:val="32"/>
              </w:rPr>
              <w:t>-</w:t>
            </w:r>
            <w:del w:id="3" w:author="C4-245525" w:date="2024-11-26T16:03:00Z" w16du:dateUtc="2024-11-26T08:03:00Z">
              <w:r w:rsidR="00465FC6" w:rsidDel="002F7BCC">
                <w:rPr>
                  <w:rFonts w:eastAsiaTheme="minorEastAsia" w:hint="eastAsia"/>
                  <w:sz w:val="32"/>
                  <w:lang w:eastAsia="zh-CN"/>
                </w:rPr>
                <w:delText>09</w:delText>
              </w:r>
            </w:del>
            <w:ins w:id="4" w:author="C4-245525" w:date="2024-11-26T16:03:00Z" w16du:dateUtc="2024-11-26T08:03:00Z">
              <w:r w:rsidR="002F7BCC">
                <w:rPr>
                  <w:rFonts w:eastAsiaTheme="minorEastAsia" w:hint="eastAsia"/>
                  <w:sz w:val="32"/>
                  <w:lang w:eastAsia="zh-CN"/>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4F78373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465FC6" w:rsidRPr="0016361A">
              <w:rPr>
                <w:rStyle w:val="ZGSM"/>
              </w:rPr>
              <w:t>1</w:t>
            </w:r>
            <w:r w:rsidR="00465FC6">
              <w:rPr>
                <w:rStyle w:val="ZGSM"/>
                <w:rFonts w:eastAsiaTheme="minorEastAsia" w:hint="eastAsia"/>
                <w:lang w:eastAsia="zh-CN"/>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2pt" o:ole="">
                  <v:imagedata r:id="rId9" o:title=""/>
                </v:shape>
                <o:OLEObject Type="Embed" ProgID="Word.Picture.8" ShapeID="_x0000_i1025" DrawAspect="Content" ObjectID="_1794204892" r:id="rId10"/>
              </w:object>
            </w:r>
          </w:p>
        </w:tc>
        <w:tc>
          <w:tcPr>
            <w:tcW w:w="5540" w:type="dxa"/>
            <w:shd w:val="clear" w:color="auto" w:fill="auto"/>
          </w:tcPr>
          <w:p w14:paraId="47562F6D" w14:textId="55FCA510" w:rsidR="00F112E4" w:rsidRPr="0016361A" w:rsidRDefault="002F7BCC" w:rsidP="00F112E4">
            <w:pPr>
              <w:jc w:val="right"/>
            </w:pPr>
            <w:bookmarkStart w:id="7" w:name="logos"/>
            <w:r>
              <w:pict w14:anchorId="5617469C">
                <v:shape id="_x0000_i1026" type="#_x0000_t75" style="width:128pt;height:76.8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F6AC69"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E77054">
              <w:rPr>
                <w:rFonts w:eastAsiaTheme="minorEastAsia" w:hint="eastAsia"/>
                <w:noProof/>
                <w:sz w:val="18"/>
                <w:lang w:eastAsia="zh-CN"/>
              </w:rPr>
              <w:t>4</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5E4FF039" w14:textId="7F4E6CCE" w:rsidR="0021669C"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21669C">
        <w:rPr>
          <w:noProof/>
        </w:rPr>
        <w:t>Foreword</w:t>
      </w:r>
      <w:r w:rsidR="0021669C">
        <w:rPr>
          <w:noProof/>
        </w:rPr>
        <w:tab/>
      </w:r>
      <w:r w:rsidR="0021669C">
        <w:rPr>
          <w:noProof/>
        </w:rPr>
        <w:fldChar w:fldCharType="begin" w:fldLock="1"/>
      </w:r>
      <w:r w:rsidR="0021669C">
        <w:rPr>
          <w:noProof/>
        </w:rPr>
        <w:instrText xml:space="preserve"> PAGEREF _Toc177553130 \h </w:instrText>
      </w:r>
      <w:r w:rsidR="0021669C">
        <w:rPr>
          <w:noProof/>
        </w:rPr>
      </w:r>
      <w:r w:rsidR="0021669C">
        <w:rPr>
          <w:noProof/>
        </w:rPr>
        <w:fldChar w:fldCharType="separate"/>
      </w:r>
      <w:r w:rsidR="0021669C">
        <w:rPr>
          <w:noProof/>
        </w:rPr>
        <w:t>5</w:t>
      </w:r>
      <w:r w:rsidR="0021669C">
        <w:rPr>
          <w:noProof/>
        </w:rPr>
        <w:fldChar w:fldCharType="end"/>
      </w:r>
    </w:p>
    <w:p w14:paraId="3BBFAB53" w14:textId="64751DE6"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_Toc177553131 \h </w:instrText>
      </w:r>
      <w:r>
        <w:rPr>
          <w:noProof/>
        </w:rPr>
      </w:r>
      <w:r>
        <w:rPr>
          <w:noProof/>
        </w:rPr>
        <w:fldChar w:fldCharType="separate"/>
      </w:r>
      <w:r>
        <w:rPr>
          <w:noProof/>
        </w:rPr>
        <w:t>7</w:t>
      </w:r>
      <w:r>
        <w:rPr>
          <w:noProof/>
        </w:rPr>
        <w:fldChar w:fldCharType="end"/>
      </w:r>
    </w:p>
    <w:p w14:paraId="431C6937" w14:textId="5ECBA9D7"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_Toc177553132 \h </w:instrText>
      </w:r>
      <w:r>
        <w:rPr>
          <w:noProof/>
        </w:rPr>
      </w:r>
      <w:r>
        <w:rPr>
          <w:noProof/>
        </w:rPr>
        <w:fldChar w:fldCharType="separate"/>
      </w:r>
      <w:r>
        <w:rPr>
          <w:noProof/>
        </w:rPr>
        <w:t>7</w:t>
      </w:r>
      <w:r>
        <w:rPr>
          <w:noProof/>
        </w:rPr>
        <w:fldChar w:fldCharType="end"/>
      </w:r>
    </w:p>
    <w:p w14:paraId="33FD498F" w14:textId="62A213E2"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_Toc177553133 \h </w:instrText>
      </w:r>
      <w:r>
        <w:rPr>
          <w:noProof/>
        </w:rPr>
      </w:r>
      <w:r>
        <w:rPr>
          <w:noProof/>
        </w:rPr>
        <w:fldChar w:fldCharType="separate"/>
      </w:r>
      <w:r>
        <w:rPr>
          <w:noProof/>
        </w:rPr>
        <w:t>8</w:t>
      </w:r>
      <w:r>
        <w:rPr>
          <w:noProof/>
        </w:rPr>
        <w:fldChar w:fldCharType="end"/>
      </w:r>
    </w:p>
    <w:p w14:paraId="16FBBFFA" w14:textId="65838521"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_Toc177553134 \h </w:instrText>
      </w:r>
      <w:r>
        <w:rPr>
          <w:noProof/>
        </w:rPr>
      </w:r>
      <w:r>
        <w:rPr>
          <w:noProof/>
        </w:rPr>
        <w:fldChar w:fldCharType="separate"/>
      </w:r>
      <w:r>
        <w:rPr>
          <w:noProof/>
        </w:rPr>
        <w:t>8</w:t>
      </w:r>
      <w:r>
        <w:rPr>
          <w:noProof/>
        </w:rPr>
        <w:fldChar w:fldCharType="end"/>
      </w:r>
    </w:p>
    <w:p w14:paraId="5300A92B" w14:textId="6AF885E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_Toc177553135 \h </w:instrText>
      </w:r>
      <w:r>
        <w:rPr>
          <w:noProof/>
        </w:rPr>
      </w:r>
      <w:r>
        <w:rPr>
          <w:noProof/>
        </w:rPr>
        <w:fldChar w:fldCharType="separate"/>
      </w:r>
      <w:r>
        <w:rPr>
          <w:noProof/>
        </w:rPr>
        <w:t>8</w:t>
      </w:r>
      <w:r>
        <w:rPr>
          <w:noProof/>
        </w:rPr>
        <w:fldChar w:fldCharType="end"/>
      </w:r>
    </w:p>
    <w:p w14:paraId="5B66BE2C" w14:textId="5705BCCF"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_Toc177553136 \h </w:instrText>
      </w:r>
      <w:r>
        <w:rPr>
          <w:noProof/>
        </w:rPr>
      </w:r>
      <w:r>
        <w:rPr>
          <w:noProof/>
        </w:rPr>
        <w:fldChar w:fldCharType="separate"/>
      </w:r>
      <w:r>
        <w:rPr>
          <w:noProof/>
        </w:rPr>
        <w:t>8</w:t>
      </w:r>
      <w:r>
        <w:rPr>
          <w:noProof/>
        </w:rPr>
        <w:fldChar w:fldCharType="end"/>
      </w:r>
    </w:p>
    <w:p w14:paraId="0F9A78E0" w14:textId="7672763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_Toc177553137 \h </w:instrText>
      </w:r>
      <w:r>
        <w:rPr>
          <w:noProof/>
        </w:rPr>
      </w:r>
      <w:r>
        <w:rPr>
          <w:noProof/>
        </w:rPr>
        <w:fldChar w:fldCharType="separate"/>
      </w:r>
      <w:r>
        <w:rPr>
          <w:noProof/>
        </w:rPr>
        <w:t>8</w:t>
      </w:r>
      <w:r>
        <w:rPr>
          <w:noProof/>
        </w:rPr>
        <w:fldChar w:fldCharType="end"/>
      </w:r>
    </w:p>
    <w:p w14:paraId="341BE984" w14:textId="5C9F01B8"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_Toc177553138 \h </w:instrText>
      </w:r>
      <w:r>
        <w:rPr>
          <w:noProof/>
        </w:rPr>
      </w:r>
      <w:r>
        <w:rPr>
          <w:noProof/>
        </w:rPr>
        <w:fldChar w:fldCharType="separate"/>
      </w:r>
      <w:r>
        <w:rPr>
          <w:noProof/>
        </w:rPr>
        <w:t>8</w:t>
      </w:r>
      <w:r>
        <w:rPr>
          <w:noProof/>
        </w:rPr>
        <w:fldChar w:fldCharType="end"/>
      </w:r>
    </w:p>
    <w:p w14:paraId="2DDA3303" w14:textId="53826BBE"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_Toc177553139 \h </w:instrText>
      </w:r>
      <w:r>
        <w:rPr>
          <w:noProof/>
        </w:rPr>
      </w:r>
      <w:r>
        <w:rPr>
          <w:noProof/>
        </w:rPr>
        <w:fldChar w:fldCharType="separate"/>
      </w:r>
      <w:r>
        <w:rPr>
          <w:noProof/>
        </w:rPr>
        <w:t>8</w:t>
      </w:r>
      <w:r>
        <w:rPr>
          <w:noProof/>
        </w:rPr>
        <w:fldChar w:fldCharType="end"/>
      </w:r>
    </w:p>
    <w:p w14:paraId="26E3CD90" w14:textId="1CE91EB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_Toc177553140 \h </w:instrText>
      </w:r>
      <w:r>
        <w:rPr>
          <w:noProof/>
        </w:rPr>
      </w:r>
      <w:r>
        <w:rPr>
          <w:noProof/>
        </w:rPr>
        <w:fldChar w:fldCharType="separate"/>
      </w:r>
      <w:r>
        <w:rPr>
          <w:noProof/>
        </w:rPr>
        <w:t>9</w:t>
      </w:r>
      <w:r>
        <w:rPr>
          <w:noProof/>
        </w:rPr>
        <w:fldChar w:fldCharType="end"/>
      </w:r>
    </w:p>
    <w:p w14:paraId="0C51CE21" w14:textId="43186197"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_Toc177553141 \h </w:instrText>
      </w:r>
      <w:r>
        <w:rPr>
          <w:noProof/>
        </w:rPr>
      </w:r>
      <w:r>
        <w:rPr>
          <w:noProof/>
        </w:rPr>
        <w:fldChar w:fldCharType="separate"/>
      </w:r>
      <w:r>
        <w:rPr>
          <w:noProof/>
        </w:rPr>
        <w:t>9</w:t>
      </w:r>
      <w:r>
        <w:rPr>
          <w:noProof/>
        </w:rPr>
        <w:fldChar w:fldCharType="end"/>
      </w:r>
    </w:p>
    <w:p w14:paraId="395D8009" w14:textId="30D1A4C8"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_Toc177553142 \h </w:instrText>
      </w:r>
      <w:r>
        <w:rPr>
          <w:noProof/>
        </w:rPr>
      </w:r>
      <w:r>
        <w:rPr>
          <w:noProof/>
        </w:rPr>
        <w:fldChar w:fldCharType="separate"/>
      </w:r>
      <w:r>
        <w:rPr>
          <w:noProof/>
        </w:rPr>
        <w:t>9</w:t>
      </w:r>
      <w:r>
        <w:rPr>
          <w:noProof/>
        </w:rPr>
        <w:fldChar w:fldCharType="end"/>
      </w:r>
    </w:p>
    <w:p w14:paraId="5305AE03" w14:textId="7EF95C3C"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_Toc177553143 \h </w:instrText>
      </w:r>
      <w:r>
        <w:rPr>
          <w:noProof/>
        </w:rPr>
      </w:r>
      <w:r>
        <w:rPr>
          <w:noProof/>
        </w:rPr>
        <w:fldChar w:fldCharType="separate"/>
      </w:r>
      <w:r>
        <w:rPr>
          <w:noProof/>
        </w:rPr>
        <w:t>9</w:t>
      </w:r>
      <w:r>
        <w:rPr>
          <w:noProof/>
        </w:rPr>
        <w:fldChar w:fldCharType="end"/>
      </w:r>
    </w:p>
    <w:p w14:paraId="1BF193A4" w14:textId="301FD6DC"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fldLock="1"/>
      </w:r>
      <w:r>
        <w:rPr>
          <w:noProof/>
        </w:rPr>
        <w:instrText xml:space="preserve"> PAGEREF _Toc177553144 \h </w:instrText>
      </w:r>
      <w:r>
        <w:rPr>
          <w:noProof/>
        </w:rPr>
      </w:r>
      <w:r>
        <w:rPr>
          <w:noProof/>
        </w:rPr>
        <w:fldChar w:fldCharType="separate"/>
      </w:r>
      <w:r>
        <w:rPr>
          <w:noProof/>
        </w:rPr>
        <w:t>9</w:t>
      </w:r>
      <w:r>
        <w:rPr>
          <w:noProof/>
        </w:rPr>
        <w:fldChar w:fldCharType="end"/>
      </w:r>
    </w:p>
    <w:p w14:paraId="1DB9B94C" w14:textId="5D19C81F"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_Toc177553145 \h </w:instrText>
      </w:r>
      <w:r>
        <w:rPr>
          <w:noProof/>
        </w:rPr>
      </w:r>
      <w:r>
        <w:rPr>
          <w:noProof/>
        </w:rPr>
        <w:fldChar w:fldCharType="separate"/>
      </w:r>
      <w:r>
        <w:rPr>
          <w:noProof/>
        </w:rPr>
        <w:t>9</w:t>
      </w:r>
      <w:r>
        <w:rPr>
          <w:noProof/>
        </w:rPr>
        <w:fldChar w:fldCharType="end"/>
      </w:r>
    </w:p>
    <w:p w14:paraId="79064D5B" w14:textId="5BE76A09"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_Toc177553146 \h </w:instrText>
      </w:r>
      <w:r>
        <w:rPr>
          <w:noProof/>
        </w:rPr>
      </w:r>
      <w:r>
        <w:rPr>
          <w:noProof/>
        </w:rPr>
        <w:fldChar w:fldCharType="separate"/>
      </w:r>
      <w:r>
        <w:rPr>
          <w:noProof/>
        </w:rPr>
        <w:t>9</w:t>
      </w:r>
      <w:r>
        <w:rPr>
          <w:noProof/>
        </w:rPr>
        <w:fldChar w:fldCharType="end"/>
      </w:r>
    </w:p>
    <w:p w14:paraId="01D29778" w14:textId="568ECD80"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_Toc177553147 \h </w:instrText>
      </w:r>
      <w:r>
        <w:rPr>
          <w:noProof/>
        </w:rPr>
      </w:r>
      <w:r>
        <w:rPr>
          <w:noProof/>
        </w:rPr>
        <w:fldChar w:fldCharType="separate"/>
      </w:r>
      <w:r>
        <w:rPr>
          <w:noProof/>
        </w:rPr>
        <w:t>10</w:t>
      </w:r>
      <w:r>
        <w:rPr>
          <w:noProof/>
        </w:rPr>
        <w:fldChar w:fldCharType="end"/>
      </w:r>
    </w:p>
    <w:p w14:paraId="0709905E" w14:textId="2B2A004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_Toc177553148 \h </w:instrText>
      </w:r>
      <w:r>
        <w:rPr>
          <w:noProof/>
        </w:rPr>
      </w:r>
      <w:r>
        <w:rPr>
          <w:noProof/>
        </w:rPr>
        <w:fldChar w:fldCharType="separate"/>
      </w:r>
      <w:r>
        <w:rPr>
          <w:noProof/>
        </w:rPr>
        <w:t>10</w:t>
      </w:r>
      <w:r>
        <w:rPr>
          <w:noProof/>
        </w:rPr>
        <w:fldChar w:fldCharType="end"/>
      </w:r>
    </w:p>
    <w:p w14:paraId="14F41B5A" w14:textId="449FE550"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_Toc177553149 \h </w:instrText>
      </w:r>
      <w:r>
        <w:rPr>
          <w:noProof/>
        </w:rPr>
      </w:r>
      <w:r>
        <w:rPr>
          <w:noProof/>
        </w:rPr>
        <w:fldChar w:fldCharType="separate"/>
      </w:r>
      <w:r>
        <w:rPr>
          <w:noProof/>
        </w:rPr>
        <w:t>10</w:t>
      </w:r>
      <w:r>
        <w:rPr>
          <w:noProof/>
        </w:rPr>
        <w:fldChar w:fldCharType="end"/>
      </w:r>
    </w:p>
    <w:p w14:paraId="73CA14D0" w14:textId="29CC02EC"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_Toc177553150 \h </w:instrText>
      </w:r>
      <w:r>
        <w:rPr>
          <w:noProof/>
        </w:rPr>
      </w:r>
      <w:r>
        <w:rPr>
          <w:noProof/>
        </w:rPr>
        <w:fldChar w:fldCharType="separate"/>
      </w:r>
      <w:r>
        <w:rPr>
          <w:noProof/>
        </w:rPr>
        <w:t>10</w:t>
      </w:r>
      <w:r>
        <w:rPr>
          <w:noProof/>
        </w:rPr>
        <w:fldChar w:fldCharType="end"/>
      </w:r>
    </w:p>
    <w:p w14:paraId="2A8D6B4F" w14:textId="729F6C97"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_Toc177553151 \h </w:instrText>
      </w:r>
      <w:r>
        <w:rPr>
          <w:noProof/>
        </w:rPr>
      </w:r>
      <w:r>
        <w:rPr>
          <w:noProof/>
        </w:rPr>
        <w:fldChar w:fldCharType="separate"/>
      </w:r>
      <w:r>
        <w:rPr>
          <w:noProof/>
        </w:rPr>
        <w:t>10</w:t>
      </w:r>
      <w:r>
        <w:rPr>
          <w:noProof/>
        </w:rPr>
        <w:fldChar w:fldCharType="end"/>
      </w:r>
    </w:p>
    <w:p w14:paraId="0E5A7B9C" w14:textId="06A6C929"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_Toc177553152 \h </w:instrText>
      </w:r>
      <w:r>
        <w:rPr>
          <w:noProof/>
        </w:rPr>
      </w:r>
      <w:r>
        <w:rPr>
          <w:noProof/>
        </w:rPr>
        <w:fldChar w:fldCharType="separate"/>
      </w:r>
      <w:r>
        <w:rPr>
          <w:noProof/>
        </w:rPr>
        <w:t>10</w:t>
      </w:r>
      <w:r>
        <w:rPr>
          <w:noProof/>
        </w:rPr>
        <w:fldChar w:fldCharType="end"/>
      </w:r>
    </w:p>
    <w:p w14:paraId="4044D535" w14:textId="5CAFB4FE"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_Toc177553153 \h </w:instrText>
      </w:r>
      <w:r>
        <w:rPr>
          <w:noProof/>
        </w:rPr>
      </w:r>
      <w:r>
        <w:rPr>
          <w:noProof/>
        </w:rPr>
        <w:fldChar w:fldCharType="separate"/>
      </w:r>
      <w:r>
        <w:rPr>
          <w:noProof/>
        </w:rPr>
        <w:t>10</w:t>
      </w:r>
      <w:r>
        <w:rPr>
          <w:noProof/>
        </w:rPr>
        <w:fldChar w:fldCharType="end"/>
      </w:r>
    </w:p>
    <w:p w14:paraId="2BB41B50" w14:textId="15480144"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_Toc177553154 \h </w:instrText>
      </w:r>
      <w:r>
        <w:rPr>
          <w:noProof/>
        </w:rPr>
      </w:r>
      <w:r>
        <w:rPr>
          <w:noProof/>
        </w:rPr>
        <w:fldChar w:fldCharType="separate"/>
      </w:r>
      <w:r>
        <w:rPr>
          <w:noProof/>
        </w:rPr>
        <w:t>10</w:t>
      </w:r>
      <w:r>
        <w:rPr>
          <w:noProof/>
        </w:rPr>
        <w:fldChar w:fldCharType="end"/>
      </w:r>
    </w:p>
    <w:p w14:paraId="3788835C" w14:textId="6A2F9400"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_Toc177553155 \h </w:instrText>
      </w:r>
      <w:r>
        <w:rPr>
          <w:noProof/>
        </w:rPr>
      </w:r>
      <w:r>
        <w:rPr>
          <w:noProof/>
        </w:rPr>
        <w:fldChar w:fldCharType="separate"/>
      </w:r>
      <w:r>
        <w:rPr>
          <w:noProof/>
        </w:rPr>
        <w:t>11</w:t>
      </w:r>
      <w:r>
        <w:rPr>
          <w:noProof/>
        </w:rPr>
        <w:fldChar w:fldCharType="end"/>
      </w:r>
    </w:p>
    <w:p w14:paraId="0B243C36" w14:textId="74C46687"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_Toc177553156 \h </w:instrText>
      </w:r>
      <w:r>
        <w:rPr>
          <w:noProof/>
        </w:rPr>
      </w:r>
      <w:r>
        <w:rPr>
          <w:noProof/>
        </w:rPr>
        <w:fldChar w:fldCharType="separate"/>
      </w:r>
      <w:r>
        <w:rPr>
          <w:noProof/>
        </w:rPr>
        <w:t>11</w:t>
      </w:r>
      <w:r>
        <w:rPr>
          <w:noProof/>
        </w:rPr>
        <w:fldChar w:fldCharType="end"/>
      </w:r>
    </w:p>
    <w:p w14:paraId="0826AAA7" w14:textId="4307613F"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_Toc177553157 \h </w:instrText>
      </w:r>
      <w:r>
        <w:rPr>
          <w:noProof/>
        </w:rPr>
      </w:r>
      <w:r>
        <w:rPr>
          <w:noProof/>
        </w:rPr>
        <w:fldChar w:fldCharType="separate"/>
      </w:r>
      <w:r>
        <w:rPr>
          <w:noProof/>
        </w:rPr>
        <w:t>11</w:t>
      </w:r>
      <w:r>
        <w:rPr>
          <w:noProof/>
        </w:rPr>
        <w:fldChar w:fldCharType="end"/>
      </w:r>
    </w:p>
    <w:p w14:paraId="4E6D83A3" w14:textId="450CAEC1"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_Toc177553158 \h </w:instrText>
      </w:r>
      <w:r>
        <w:rPr>
          <w:noProof/>
        </w:rPr>
      </w:r>
      <w:r>
        <w:rPr>
          <w:noProof/>
        </w:rPr>
        <w:fldChar w:fldCharType="separate"/>
      </w:r>
      <w:r>
        <w:rPr>
          <w:noProof/>
        </w:rPr>
        <w:t>11</w:t>
      </w:r>
      <w:r>
        <w:rPr>
          <w:noProof/>
        </w:rPr>
        <w:fldChar w:fldCharType="end"/>
      </w:r>
    </w:p>
    <w:p w14:paraId="5A5FDC2E" w14:textId="697168A1"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fldLock="1"/>
      </w:r>
      <w:r>
        <w:rPr>
          <w:noProof/>
        </w:rPr>
        <w:instrText xml:space="preserve"> PAGEREF _Toc177553159 \h </w:instrText>
      </w:r>
      <w:r>
        <w:rPr>
          <w:noProof/>
        </w:rPr>
      </w:r>
      <w:r>
        <w:rPr>
          <w:noProof/>
        </w:rPr>
        <w:fldChar w:fldCharType="separate"/>
      </w:r>
      <w:r>
        <w:rPr>
          <w:noProof/>
        </w:rPr>
        <w:t>12</w:t>
      </w:r>
      <w:r>
        <w:rPr>
          <w:noProof/>
        </w:rPr>
        <w:fldChar w:fldCharType="end"/>
      </w:r>
    </w:p>
    <w:p w14:paraId="2A8EB3FE" w14:textId="5489B9A8"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_Toc177553160 \h </w:instrText>
      </w:r>
      <w:r>
        <w:rPr>
          <w:noProof/>
        </w:rPr>
      </w:r>
      <w:r>
        <w:rPr>
          <w:noProof/>
        </w:rPr>
        <w:fldChar w:fldCharType="separate"/>
      </w:r>
      <w:r>
        <w:rPr>
          <w:noProof/>
        </w:rPr>
        <w:t>12</w:t>
      </w:r>
      <w:r>
        <w:rPr>
          <w:noProof/>
        </w:rPr>
        <w:fldChar w:fldCharType="end"/>
      </w:r>
    </w:p>
    <w:p w14:paraId="3F9BE49A" w14:textId="730ADCFB"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_Toc177553161 \h </w:instrText>
      </w:r>
      <w:r>
        <w:rPr>
          <w:noProof/>
        </w:rPr>
      </w:r>
      <w:r>
        <w:rPr>
          <w:noProof/>
        </w:rPr>
        <w:fldChar w:fldCharType="separate"/>
      </w:r>
      <w:r>
        <w:rPr>
          <w:noProof/>
        </w:rPr>
        <w:t>12</w:t>
      </w:r>
      <w:r>
        <w:rPr>
          <w:noProof/>
        </w:rPr>
        <w:fldChar w:fldCharType="end"/>
      </w:r>
    </w:p>
    <w:p w14:paraId="5A9DACCE" w14:textId="3AADD483"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_Toc177553162 \h </w:instrText>
      </w:r>
      <w:r>
        <w:rPr>
          <w:noProof/>
        </w:rPr>
      </w:r>
      <w:r>
        <w:rPr>
          <w:noProof/>
        </w:rPr>
        <w:fldChar w:fldCharType="separate"/>
      </w:r>
      <w:r>
        <w:rPr>
          <w:noProof/>
        </w:rPr>
        <w:t>12</w:t>
      </w:r>
      <w:r>
        <w:rPr>
          <w:noProof/>
        </w:rPr>
        <w:fldChar w:fldCharType="end"/>
      </w:r>
    </w:p>
    <w:p w14:paraId="6DFB31E6" w14:textId="786ECBAA"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_Toc177553163 \h </w:instrText>
      </w:r>
      <w:r>
        <w:rPr>
          <w:noProof/>
        </w:rPr>
      </w:r>
      <w:r>
        <w:rPr>
          <w:noProof/>
        </w:rPr>
        <w:fldChar w:fldCharType="separate"/>
      </w:r>
      <w:r>
        <w:rPr>
          <w:noProof/>
        </w:rPr>
        <w:t>13</w:t>
      </w:r>
      <w:r>
        <w:rPr>
          <w:noProof/>
        </w:rPr>
        <w:fldChar w:fldCharType="end"/>
      </w:r>
    </w:p>
    <w:p w14:paraId="58B6474E" w14:textId="21A40828"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_Toc177553164 \h </w:instrText>
      </w:r>
      <w:r>
        <w:rPr>
          <w:noProof/>
        </w:rPr>
      </w:r>
      <w:r>
        <w:rPr>
          <w:noProof/>
        </w:rPr>
        <w:fldChar w:fldCharType="separate"/>
      </w:r>
      <w:r>
        <w:rPr>
          <w:noProof/>
        </w:rPr>
        <w:t>15</w:t>
      </w:r>
      <w:r>
        <w:rPr>
          <w:noProof/>
        </w:rPr>
        <w:fldChar w:fldCharType="end"/>
      </w:r>
    </w:p>
    <w:p w14:paraId="63DA53D3" w14:textId="2095B5E4"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_Toc177553165 \h </w:instrText>
      </w:r>
      <w:r>
        <w:rPr>
          <w:noProof/>
        </w:rPr>
      </w:r>
      <w:r>
        <w:rPr>
          <w:noProof/>
        </w:rPr>
        <w:fldChar w:fldCharType="separate"/>
      </w:r>
      <w:r>
        <w:rPr>
          <w:noProof/>
        </w:rPr>
        <w:t>15</w:t>
      </w:r>
      <w:r>
        <w:rPr>
          <w:noProof/>
        </w:rPr>
        <w:fldChar w:fldCharType="end"/>
      </w:r>
    </w:p>
    <w:p w14:paraId="49CEB359" w14:textId="0A5E2345"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_Toc177553166 \h </w:instrText>
      </w:r>
      <w:r>
        <w:rPr>
          <w:noProof/>
        </w:rPr>
      </w:r>
      <w:r>
        <w:rPr>
          <w:noProof/>
        </w:rPr>
        <w:fldChar w:fldCharType="separate"/>
      </w:r>
      <w:r>
        <w:rPr>
          <w:noProof/>
        </w:rPr>
        <w:t>15</w:t>
      </w:r>
      <w:r>
        <w:rPr>
          <w:noProof/>
        </w:rPr>
        <w:fldChar w:fldCharType="end"/>
      </w:r>
    </w:p>
    <w:p w14:paraId="19C3342D" w14:textId="69C111AC"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_Toc177553167 \h </w:instrText>
      </w:r>
      <w:r>
        <w:rPr>
          <w:noProof/>
        </w:rPr>
      </w:r>
      <w:r>
        <w:rPr>
          <w:noProof/>
        </w:rPr>
        <w:fldChar w:fldCharType="separate"/>
      </w:r>
      <w:r>
        <w:rPr>
          <w:noProof/>
        </w:rPr>
        <w:t>15</w:t>
      </w:r>
      <w:r>
        <w:rPr>
          <w:noProof/>
        </w:rPr>
        <w:fldChar w:fldCharType="end"/>
      </w:r>
    </w:p>
    <w:p w14:paraId="70B569D4" w14:textId="1BD6D34A"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sidRPr="00AD228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AD228F">
        <w:rPr>
          <w:noProof/>
          <w:lang w:val="en-US"/>
        </w:rPr>
        <w:t>Structured data types</w:t>
      </w:r>
      <w:r>
        <w:rPr>
          <w:noProof/>
        </w:rPr>
        <w:tab/>
      </w:r>
      <w:r>
        <w:rPr>
          <w:noProof/>
        </w:rPr>
        <w:fldChar w:fldCharType="begin" w:fldLock="1"/>
      </w:r>
      <w:r>
        <w:rPr>
          <w:noProof/>
        </w:rPr>
        <w:instrText xml:space="preserve"> PAGEREF _Toc177553168 \h </w:instrText>
      </w:r>
      <w:r>
        <w:rPr>
          <w:noProof/>
        </w:rPr>
      </w:r>
      <w:r>
        <w:rPr>
          <w:noProof/>
        </w:rPr>
        <w:fldChar w:fldCharType="separate"/>
      </w:r>
      <w:r>
        <w:rPr>
          <w:noProof/>
        </w:rPr>
        <w:t>15</w:t>
      </w:r>
      <w:r>
        <w:rPr>
          <w:noProof/>
        </w:rPr>
        <w:fldChar w:fldCharType="end"/>
      </w:r>
    </w:p>
    <w:p w14:paraId="7AA9CECA" w14:textId="50FEBB3D"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sidRPr="00AD228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AD228F">
        <w:rPr>
          <w:noProof/>
          <w:lang w:val="en-US"/>
        </w:rPr>
        <w:t>Simple data types and enumerations</w:t>
      </w:r>
      <w:r>
        <w:rPr>
          <w:noProof/>
        </w:rPr>
        <w:tab/>
      </w:r>
      <w:r>
        <w:rPr>
          <w:noProof/>
        </w:rPr>
        <w:fldChar w:fldCharType="begin" w:fldLock="1"/>
      </w:r>
      <w:r>
        <w:rPr>
          <w:noProof/>
        </w:rPr>
        <w:instrText xml:space="preserve"> PAGEREF _Toc177553169 \h </w:instrText>
      </w:r>
      <w:r>
        <w:rPr>
          <w:noProof/>
        </w:rPr>
      </w:r>
      <w:r>
        <w:rPr>
          <w:noProof/>
        </w:rPr>
        <w:fldChar w:fldCharType="separate"/>
      </w:r>
      <w:r>
        <w:rPr>
          <w:noProof/>
        </w:rPr>
        <w:t>16</w:t>
      </w:r>
      <w:r>
        <w:rPr>
          <w:noProof/>
        </w:rPr>
        <w:fldChar w:fldCharType="end"/>
      </w:r>
    </w:p>
    <w:p w14:paraId="5F6F276C" w14:textId="2A440274"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_Toc177553170 \h </w:instrText>
      </w:r>
      <w:r>
        <w:rPr>
          <w:noProof/>
        </w:rPr>
      </w:r>
      <w:r>
        <w:rPr>
          <w:noProof/>
        </w:rPr>
        <w:fldChar w:fldCharType="separate"/>
      </w:r>
      <w:r>
        <w:rPr>
          <w:noProof/>
        </w:rPr>
        <w:t>16</w:t>
      </w:r>
      <w:r>
        <w:rPr>
          <w:noProof/>
        </w:rPr>
        <w:fldChar w:fldCharType="end"/>
      </w:r>
    </w:p>
    <w:p w14:paraId="464846CE" w14:textId="7041C3C9"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_Toc177553171 \h </w:instrText>
      </w:r>
      <w:r>
        <w:rPr>
          <w:noProof/>
        </w:rPr>
      </w:r>
      <w:r>
        <w:rPr>
          <w:noProof/>
        </w:rPr>
        <w:fldChar w:fldCharType="separate"/>
      </w:r>
      <w:r>
        <w:rPr>
          <w:noProof/>
        </w:rPr>
        <w:t>16</w:t>
      </w:r>
      <w:r>
        <w:rPr>
          <w:noProof/>
        </w:rPr>
        <w:fldChar w:fldCharType="end"/>
      </w:r>
    </w:p>
    <w:p w14:paraId="5DD12E3E" w14:textId="24563C8A"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sidRPr="00AD228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_Toc177553172 \h </w:instrText>
      </w:r>
      <w:r>
        <w:rPr>
          <w:noProof/>
        </w:rPr>
      </w:r>
      <w:r>
        <w:rPr>
          <w:noProof/>
        </w:rPr>
        <w:fldChar w:fldCharType="separate"/>
      </w:r>
      <w:r>
        <w:rPr>
          <w:noProof/>
        </w:rPr>
        <w:t>16</w:t>
      </w:r>
      <w:r>
        <w:rPr>
          <w:noProof/>
        </w:rPr>
        <w:fldChar w:fldCharType="end"/>
      </w:r>
    </w:p>
    <w:p w14:paraId="3CE7DF75" w14:textId="54EB2436"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_Toc177553173 \h </w:instrText>
      </w:r>
      <w:r>
        <w:rPr>
          <w:noProof/>
        </w:rPr>
      </w:r>
      <w:r>
        <w:rPr>
          <w:noProof/>
        </w:rPr>
        <w:fldChar w:fldCharType="separate"/>
      </w:r>
      <w:r>
        <w:rPr>
          <w:noProof/>
        </w:rPr>
        <w:t>16</w:t>
      </w:r>
      <w:r>
        <w:rPr>
          <w:noProof/>
        </w:rPr>
        <w:fldChar w:fldCharType="end"/>
      </w:r>
    </w:p>
    <w:p w14:paraId="26746AAA" w14:textId="619694EB"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_Toc177553174 \h </w:instrText>
      </w:r>
      <w:r>
        <w:rPr>
          <w:noProof/>
        </w:rPr>
      </w:r>
      <w:r>
        <w:rPr>
          <w:noProof/>
        </w:rPr>
        <w:fldChar w:fldCharType="separate"/>
      </w:r>
      <w:r>
        <w:rPr>
          <w:noProof/>
        </w:rPr>
        <w:t>16</w:t>
      </w:r>
      <w:r>
        <w:rPr>
          <w:noProof/>
        </w:rPr>
        <w:fldChar w:fldCharType="end"/>
      </w:r>
    </w:p>
    <w:p w14:paraId="5B2CC975" w14:textId="7C0BFC18"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AD228F">
        <w:rPr>
          <w:noProof/>
          <w:lang w:val="en-US" w:eastAsia="zh-CN"/>
        </w:rPr>
        <w:t>SMS Payload</w:t>
      </w:r>
      <w:r w:rsidRPr="00AD228F">
        <w:rPr>
          <w:noProof/>
          <w:lang w:val="en-US"/>
        </w:rPr>
        <w:t xml:space="preserve"> </w:t>
      </w:r>
      <w:r w:rsidRPr="00AD228F">
        <w:rPr>
          <w:noProof/>
          <w:lang w:val="en-US" w:eastAsia="zh-CN"/>
        </w:rPr>
        <w:t>Information</w:t>
      </w:r>
      <w:r>
        <w:rPr>
          <w:noProof/>
        </w:rPr>
        <w:tab/>
      </w:r>
      <w:r>
        <w:rPr>
          <w:noProof/>
        </w:rPr>
        <w:fldChar w:fldCharType="begin" w:fldLock="1"/>
      </w:r>
      <w:r>
        <w:rPr>
          <w:noProof/>
        </w:rPr>
        <w:instrText xml:space="preserve"> PAGEREF _Toc177553175 \h </w:instrText>
      </w:r>
      <w:r>
        <w:rPr>
          <w:noProof/>
        </w:rPr>
      </w:r>
      <w:r>
        <w:rPr>
          <w:noProof/>
        </w:rPr>
        <w:fldChar w:fldCharType="separate"/>
      </w:r>
      <w:r>
        <w:rPr>
          <w:noProof/>
        </w:rPr>
        <w:t>16</w:t>
      </w:r>
      <w:r>
        <w:rPr>
          <w:noProof/>
        </w:rPr>
        <w:fldChar w:fldCharType="end"/>
      </w:r>
    </w:p>
    <w:p w14:paraId="60397534" w14:textId="10682241"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_Toc177553176 \h </w:instrText>
      </w:r>
      <w:r>
        <w:rPr>
          <w:noProof/>
        </w:rPr>
      </w:r>
      <w:r>
        <w:rPr>
          <w:noProof/>
        </w:rPr>
        <w:fldChar w:fldCharType="separate"/>
      </w:r>
      <w:r>
        <w:rPr>
          <w:noProof/>
        </w:rPr>
        <w:t>16</w:t>
      </w:r>
      <w:r>
        <w:rPr>
          <w:noProof/>
        </w:rPr>
        <w:fldChar w:fldCharType="end"/>
      </w:r>
    </w:p>
    <w:p w14:paraId="175234B8" w14:textId="4D6B7BCA"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_Toc177553177 \h </w:instrText>
      </w:r>
      <w:r>
        <w:rPr>
          <w:noProof/>
        </w:rPr>
      </w:r>
      <w:r>
        <w:rPr>
          <w:noProof/>
        </w:rPr>
        <w:fldChar w:fldCharType="separate"/>
      </w:r>
      <w:r>
        <w:rPr>
          <w:noProof/>
        </w:rPr>
        <w:t>16</w:t>
      </w:r>
      <w:r>
        <w:rPr>
          <w:noProof/>
        </w:rPr>
        <w:fldChar w:fldCharType="end"/>
      </w:r>
    </w:p>
    <w:p w14:paraId="47BD2EBD" w14:textId="1841B1E1"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_Toc177553178 \h </w:instrText>
      </w:r>
      <w:r>
        <w:rPr>
          <w:noProof/>
        </w:rPr>
      </w:r>
      <w:r>
        <w:rPr>
          <w:noProof/>
        </w:rPr>
        <w:fldChar w:fldCharType="separate"/>
      </w:r>
      <w:r>
        <w:rPr>
          <w:noProof/>
        </w:rPr>
        <w:t>16</w:t>
      </w:r>
      <w:r>
        <w:rPr>
          <w:noProof/>
        </w:rPr>
        <w:fldChar w:fldCharType="end"/>
      </w:r>
    </w:p>
    <w:p w14:paraId="3FB6F5D5" w14:textId="18363045"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_Toc177553179 \h </w:instrText>
      </w:r>
      <w:r>
        <w:rPr>
          <w:noProof/>
        </w:rPr>
      </w:r>
      <w:r>
        <w:rPr>
          <w:noProof/>
        </w:rPr>
        <w:fldChar w:fldCharType="separate"/>
      </w:r>
      <w:r>
        <w:rPr>
          <w:noProof/>
        </w:rPr>
        <w:t>16</w:t>
      </w:r>
      <w:r>
        <w:rPr>
          <w:noProof/>
        </w:rPr>
        <w:fldChar w:fldCharType="end"/>
      </w:r>
    </w:p>
    <w:p w14:paraId="6901B8CE" w14:textId="1AF74BE9"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_Toc177553180 \h </w:instrText>
      </w:r>
      <w:r>
        <w:rPr>
          <w:noProof/>
        </w:rPr>
      </w:r>
      <w:r>
        <w:rPr>
          <w:noProof/>
        </w:rPr>
        <w:fldChar w:fldCharType="separate"/>
      </w:r>
      <w:r>
        <w:rPr>
          <w:noProof/>
        </w:rPr>
        <w:t>17</w:t>
      </w:r>
      <w:r>
        <w:rPr>
          <w:noProof/>
        </w:rPr>
        <w:fldChar w:fldCharType="end"/>
      </w:r>
    </w:p>
    <w:p w14:paraId="021B9B2B" w14:textId="0DD73395"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_Toc177553181 \h </w:instrText>
      </w:r>
      <w:r>
        <w:rPr>
          <w:noProof/>
        </w:rPr>
      </w:r>
      <w:r>
        <w:rPr>
          <w:noProof/>
        </w:rPr>
        <w:fldChar w:fldCharType="separate"/>
      </w:r>
      <w:r>
        <w:rPr>
          <w:noProof/>
        </w:rPr>
        <w:t>17</w:t>
      </w:r>
      <w:r>
        <w:rPr>
          <w:noProof/>
        </w:rPr>
        <w:fldChar w:fldCharType="end"/>
      </w:r>
    </w:p>
    <w:p w14:paraId="781C7C69" w14:textId="4FD7CE53"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_Toc177553182 \h </w:instrText>
      </w:r>
      <w:r>
        <w:rPr>
          <w:noProof/>
        </w:rPr>
      </w:r>
      <w:r>
        <w:rPr>
          <w:noProof/>
        </w:rPr>
        <w:fldChar w:fldCharType="separate"/>
      </w:r>
      <w:r>
        <w:rPr>
          <w:noProof/>
        </w:rPr>
        <w:t>17</w:t>
      </w:r>
      <w:r>
        <w:rPr>
          <w:noProof/>
        </w:rPr>
        <w:fldChar w:fldCharType="end"/>
      </w:r>
    </w:p>
    <w:p w14:paraId="77DDC666" w14:textId="7F53244E" w:rsidR="0021669C" w:rsidRDefault="0021669C" w:rsidP="0021669C">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_Toc177553183 \h </w:instrText>
      </w:r>
      <w:r>
        <w:rPr>
          <w:noProof/>
        </w:rPr>
      </w:r>
      <w:r>
        <w:rPr>
          <w:noProof/>
        </w:rPr>
        <w:fldChar w:fldCharType="separate"/>
      </w:r>
      <w:r>
        <w:rPr>
          <w:noProof/>
        </w:rPr>
        <w:t>18</w:t>
      </w:r>
      <w:r>
        <w:rPr>
          <w:noProof/>
        </w:rPr>
        <w:fldChar w:fldCharType="end"/>
      </w:r>
    </w:p>
    <w:p w14:paraId="12112A5F" w14:textId="4A9354D9"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_Toc177553184 \h </w:instrText>
      </w:r>
      <w:r>
        <w:rPr>
          <w:noProof/>
        </w:rPr>
      </w:r>
      <w:r>
        <w:rPr>
          <w:noProof/>
        </w:rPr>
        <w:fldChar w:fldCharType="separate"/>
      </w:r>
      <w:r>
        <w:rPr>
          <w:noProof/>
        </w:rPr>
        <w:t>18</w:t>
      </w:r>
      <w:r>
        <w:rPr>
          <w:noProof/>
        </w:rPr>
        <w:fldChar w:fldCharType="end"/>
      </w:r>
    </w:p>
    <w:p w14:paraId="379346F8" w14:textId="7FD51484"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fldLock="1"/>
      </w:r>
      <w:r>
        <w:rPr>
          <w:noProof/>
        </w:rPr>
        <w:instrText xml:space="preserve"> PAGEREF _Toc177553185 \h </w:instrText>
      </w:r>
      <w:r>
        <w:rPr>
          <w:noProof/>
        </w:rPr>
      </w:r>
      <w:r>
        <w:rPr>
          <w:noProof/>
        </w:rPr>
        <w:fldChar w:fldCharType="separate"/>
      </w:r>
      <w:r>
        <w:rPr>
          <w:noProof/>
        </w:rPr>
        <w:t>18</w:t>
      </w:r>
      <w:r>
        <w:rPr>
          <w:noProof/>
        </w:rPr>
        <w:fldChar w:fldCharType="end"/>
      </w:r>
    </w:p>
    <w:p w14:paraId="2816645F" w14:textId="4FBC1A6B" w:rsidR="0021669C" w:rsidRDefault="0021669C" w:rsidP="002166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_Toc177553186 \h </w:instrText>
      </w:r>
      <w:r>
        <w:rPr>
          <w:noProof/>
        </w:rPr>
      </w:r>
      <w:r>
        <w:rPr>
          <w:noProof/>
        </w:rPr>
        <w:fldChar w:fldCharType="separate"/>
      </w:r>
      <w:r>
        <w:rPr>
          <w:noProof/>
        </w:rPr>
        <w:t>20</w:t>
      </w:r>
      <w:r>
        <w:rPr>
          <w:noProof/>
        </w:rPr>
        <w:fldChar w:fldCharType="end"/>
      </w:r>
    </w:p>
    <w:p w14:paraId="7E1566E7" w14:textId="241427BB"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_Toc177553187 \h </w:instrText>
      </w:r>
      <w:r>
        <w:rPr>
          <w:noProof/>
        </w:rPr>
      </w:r>
      <w:r>
        <w:rPr>
          <w:noProof/>
        </w:rPr>
        <w:fldChar w:fldCharType="separate"/>
      </w:r>
      <w:r>
        <w:rPr>
          <w:noProof/>
        </w:rPr>
        <w:t>20</w:t>
      </w:r>
      <w:r>
        <w:rPr>
          <w:noProof/>
        </w:rPr>
        <w:fldChar w:fldCharType="end"/>
      </w:r>
    </w:p>
    <w:p w14:paraId="16199652" w14:textId="78484B27"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_Toc177553188 \h </w:instrText>
      </w:r>
      <w:r>
        <w:rPr>
          <w:noProof/>
        </w:rPr>
      </w:r>
      <w:r>
        <w:rPr>
          <w:noProof/>
        </w:rPr>
        <w:fldChar w:fldCharType="separate"/>
      </w:r>
      <w:r>
        <w:rPr>
          <w:noProof/>
        </w:rPr>
        <w:t>20</w:t>
      </w:r>
      <w:r>
        <w:rPr>
          <w:noProof/>
        </w:rPr>
        <w:fldChar w:fldCharType="end"/>
      </w:r>
    </w:p>
    <w:p w14:paraId="6EA87891" w14:textId="1F1FEFC4" w:rsidR="0021669C" w:rsidRDefault="0021669C" w:rsidP="002166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_Toc177553189 \h </w:instrText>
      </w:r>
      <w:r>
        <w:rPr>
          <w:noProof/>
        </w:rPr>
      </w:r>
      <w:r>
        <w:rPr>
          <w:noProof/>
        </w:rPr>
        <w:fldChar w:fldCharType="separate"/>
      </w:r>
      <w:r>
        <w:rPr>
          <w:noProof/>
        </w:rPr>
        <w:t>21</w:t>
      </w:r>
      <w:r>
        <w:rPr>
          <w:noProof/>
        </w:rPr>
        <w:fldChar w:fldCharType="end"/>
      </w:r>
    </w:p>
    <w:p w14:paraId="7CD6A724" w14:textId="50263608"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4" w:name="foreword"/>
      <w:bookmarkStart w:id="15" w:name="_Toc2086433"/>
      <w:bookmarkStart w:id="16" w:name="_Toc35971368"/>
      <w:bookmarkStart w:id="17" w:name="_Toc177553130"/>
      <w:bookmarkEnd w:id="14"/>
      <w:r w:rsidRPr="004D3578">
        <w:lastRenderedPageBreak/>
        <w:t>Foreword</w:t>
      </w:r>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31237D03" w14:textId="77777777" w:rsidR="00514F51" w:rsidRDefault="008A6D4A" w:rsidP="00BE0BAF">
      <w:bookmarkStart w:id="19" w:name="introduction"/>
      <w:bookmarkEnd w:id="19"/>
      <w:r w:rsidRPr="004D3578">
        <w:br w:type="page"/>
      </w:r>
      <w:bookmarkStart w:id="20" w:name="_Toc510696578"/>
      <w:bookmarkStart w:id="21" w:name="_Toc35971370"/>
    </w:p>
    <w:p w14:paraId="06693C59" w14:textId="64E14511" w:rsidR="008A6D4A" w:rsidRPr="004D3578" w:rsidRDefault="008A6D4A" w:rsidP="007A4424">
      <w:pPr>
        <w:pStyle w:val="1"/>
      </w:pPr>
      <w:bookmarkStart w:id="22" w:name="_Toc177553131"/>
      <w:r w:rsidRPr="004D3578">
        <w:lastRenderedPageBreak/>
        <w:t>1</w:t>
      </w:r>
      <w:r w:rsidRPr="004D3578">
        <w:tab/>
        <w:t>Scope</w:t>
      </w:r>
      <w:bookmarkEnd w:id="20"/>
      <w:bookmarkEnd w:id="21"/>
      <w:bookmarkEnd w:id="22"/>
    </w:p>
    <w:p w14:paraId="55C1BA2C" w14:textId="77777777" w:rsidR="006C6971" w:rsidRDefault="006C6971" w:rsidP="006C6971">
      <w:r>
        <w:t xml:space="preserve">The present document 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w:t>
      </w:r>
      <w:proofErr w:type="spellStart"/>
      <w:r>
        <w:t>Niwmsc</w:t>
      </w:r>
      <w:proofErr w:type="spellEnd"/>
      <w:r>
        <w:t xml:space="preserve">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23" w:name="_Toc510696579"/>
      <w:bookmarkStart w:id="24" w:name="_Toc35971371"/>
      <w:bookmarkStart w:id="25" w:name="_Toc177553132"/>
      <w:r w:rsidRPr="004D3578">
        <w:t>2</w:t>
      </w:r>
      <w:r w:rsidRPr="004D3578">
        <w:tab/>
        <w:t>References</w:t>
      </w:r>
      <w:bookmarkEnd w:id="23"/>
      <w:bookmarkEnd w:id="24"/>
      <w:bookmarkEnd w:id="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6"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 xml:space="preserve">5G System; IP Short Message Gateway and SMS Router </w:t>
      </w:r>
      <w:proofErr w:type="gramStart"/>
      <w:r w:rsidRPr="00F947C5">
        <w:rPr>
          <w:lang w:eastAsia="zh-CN"/>
        </w:rPr>
        <w:t>For</w:t>
      </w:r>
      <w:proofErr w:type="gramEnd"/>
      <w:r w:rsidRPr="00F947C5">
        <w:rPr>
          <w:lang w:eastAsia="zh-CN"/>
        </w:rPr>
        <w:t xml:space="preserve">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1"/>
      </w:pPr>
      <w:bookmarkStart w:id="27" w:name="_Toc510696580"/>
      <w:bookmarkStart w:id="28" w:name="_Toc35971372"/>
      <w:bookmarkStart w:id="29" w:name="_Toc177553133"/>
      <w:r w:rsidRPr="004D3578">
        <w:lastRenderedPageBreak/>
        <w:t>3</w:t>
      </w:r>
      <w:r w:rsidRPr="004D3578">
        <w:tab/>
        <w:t>Definitions and abbreviations</w:t>
      </w:r>
      <w:bookmarkEnd w:id="27"/>
      <w:bookmarkEnd w:id="28"/>
      <w:bookmarkEnd w:id="29"/>
    </w:p>
    <w:p w14:paraId="5AB8F883" w14:textId="77777777" w:rsidR="008A6D4A" w:rsidRPr="004D3578" w:rsidRDefault="008A6D4A" w:rsidP="007A4424">
      <w:pPr>
        <w:pStyle w:val="21"/>
      </w:pPr>
      <w:bookmarkStart w:id="30" w:name="_Toc510696581"/>
      <w:bookmarkStart w:id="31" w:name="_Toc35971373"/>
      <w:bookmarkStart w:id="32" w:name="_Toc177553134"/>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proofErr w:type="spellStart"/>
      <w:r w:rsidRPr="009A1E54">
        <w:rPr>
          <w:b/>
        </w:rPr>
        <w:t>N</w:t>
      </w:r>
      <w:r>
        <w:rPr>
          <w:b/>
        </w:rPr>
        <w:t>iwmsc</w:t>
      </w:r>
      <w:proofErr w:type="spellEnd"/>
      <w:r w:rsidRPr="009A1E54">
        <w:rPr>
          <w:b/>
        </w:rPr>
        <w:t>:</w:t>
      </w:r>
      <w:r w:rsidRPr="009A1E54">
        <w:tab/>
        <w:t xml:space="preserve">Service-based interface exhibited by </w:t>
      </w:r>
      <w:r>
        <w:t>the SMS-IWMSC</w:t>
      </w:r>
    </w:p>
    <w:p w14:paraId="771BD9EC" w14:textId="69C3A54F" w:rsidR="008A6D4A" w:rsidRPr="004D3578" w:rsidRDefault="008A6D4A" w:rsidP="007A4424">
      <w:pPr>
        <w:pStyle w:val="21"/>
      </w:pPr>
      <w:bookmarkStart w:id="33" w:name="_Toc510696583"/>
      <w:bookmarkStart w:id="34" w:name="_Toc35971375"/>
      <w:bookmarkStart w:id="35" w:name="_Toc177553135"/>
      <w:r w:rsidRPr="004D3578">
        <w:t>3.</w:t>
      </w:r>
      <w:r w:rsidR="004F4722">
        <w:t>2</w:t>
      </w:r>
      <w:r w:rsidRPr="004D3578">
        <w:tab/>
        <w:t>Abbreviations</w:t>
      </w:r>
      <w:bookmarkEnd w:id="33"/>
      <w:bookmarkEnd w:id="34"/>
      <w:bookmarkEnd w:id="35"/>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1"/>
      </w:pPr>
      <w:bookmarkStart w:id="36" w:name="_Toc510696584"/>
      <w:bookmarkStart w:id="37" w:name="_Toc35971376"/>
      <w:bookmarkStart w:id="38" w:name="_Toc177553136"/>
      <w:r w:rsidRPr="004D3578">
        <w:t>4</w:t>
      </w:r>
      <w:r w:rsidRPr="004D3578">
        <w:tab/>
      </w:r>
      <w:r>
        <w:t>Overview</w:t>
      </w:r>
      <w:bookmarkEnd w:id="36"/>
      <w:bookmarkEnd w:id="37"/>
      <w:bookmarkEnd w:id="38"/>
    </w:p>
    <w:p w14:paraId="1AFEDF6F" w14:textId="77777777" w:rsidR="004870C8" w:rsidRPr="00530C1B" w:rsidRDefault="004870C8" w:rsidP="004870C8">
      <w:pPr>
        <w:pStyle w:val="21"/>
      </w:pPr>
      <w:bookmarkStart w:id="39" w:name="_Toc11338340"/>
      <w:bookmarkStart w:id="40" w:name="_Toc27584943"/>
      <w:bookmarkStart w:id="41" w:name="_Toc36456885"/>
      <w:bookmarkStart w:id="42" w:name="_Toc45027763"/>
      <w:bookmarkStart w:id="43" w:name="_Toc45028598"/>
      <w:bookmarkStart w:id="44" w:name="_Toc67681352"/>
      <w:bookmarkStart w:id="45" w:name="_Toc90561740"/>
      <w:bookmarkStart w:id="46" w:name="_Toc106604442"/>
      <w:bookmarkStart w:id="47" w:name="_Toc177553137"/>
      <w:r w:rsidRPr="00B06F7A">
        <w:t>4.1</w:t>
      </w:r>
      <w:r w:rsidRPr="00B06F7A">
        <w:tab/>
        <w:t>Introduction</w:t>
      </w:r>
      <w:bookmarkEnd w:id="39"/>
      <w:bookmarkEnd w:id="40"/>
      <w:bookmarkEnd w:id="41"/>
      <w:bookmarkEnd w:id="42"/>
      <w:bookmarkEnd w:id="43"/>
      <w:bookmarkEnd w:id="44"/>
      <w:bookmarkEnd w:id="45"/>
      <w:bookmarkEnd w:id="46"/>
      <w:bookmarkEnd w:id="47"/>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 xml:space="preserve">via the </w:t>
      </w:r>
      <w:proofErr w:type="spellStart"/>
      <w:r w:rsidRPr="00B06F7A">
        <w:t>N</w:t>
      </w:r>
      <w:r>
        <w:t>iwmsc</w:t>
      </w:r>
      <w:proofErr w:type="spellEnd"/>
      <w:r w:rsidRPr="00B06F7A">
        <w:t xml:space="preserve"> </w:t>
      </w:r>
      <w:proofErr w:type="gramStart"/>
      <w:r w:rsidRPr="00B06F7A">
        <w:t>service based</w:t>
      </w:r>
      <w:proofErr w:type="gramEnd"/>
      <w:r w:rsidRPr="00B06F7A">
        <w:t xml:space="preserve">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6pt;height:218.8pt" o:ole="">
            <v:imagedata r:id="rId13" o:title=""/>
          </v:shape>
          <o:OLEObject Type="Embed" ProgID="Visio.Drawing.11" ShapeID="_x0000_i1027" DrawAspect="Content" ObjectID="_1794204893"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48" w:name="_Toc510696585"/>
      <w:bookmarkStart w:id="49" w:name="_Toc35971377"/>
      <w:bookmarkStart w:id="50" w:name="_Toc177553138"/>
      <w:r>
        <w:t>5</w:t>
      </w:r>
      <w:r w:rsidRPr="004D3578">
        <w:tab/>
      </w:r>
      <w:r>
        <w:t xml:space="preserve">Services offered by the </w:t>
      </w:r>
      <w:r w:rsidR="00C61DC4">
        <w:t>SMS-IWMSC</w:t>
      </w:r>
      <w:bookmarkEnd w:id="48"/>
      <w:bookmarkEnd w:id="49"/>
      <w:bookmarkEnd w:id="50"/>
    </w:p>
    <w:p w14:paraId="5A6A4D44" w14:textId="77777777" w:rsidR="008A6D4A" w:rsidRDefault="008A6D4A" w:rsidP="007A4424">
      <w:pPr>
        <w:pStyle w:val="21"/>
      </w:pPr>
      <w:bookmarkStart w:id="51" w:name="_Toc510696586"/>
      <w:bookmarkStart w:id="52" w:name="_Toc35971378"/>
      <w:bookmarkStart w:id="53" w:name="_Toc177553139"/>
      <w:r>
        <w:t>5.1</w:t>
      </w:r>
      <w:r>
        <w:tab/>
        <w:t>Introduction</w:t>
      </w:r>
      <w:bookmarkEnd w:id="51"/>
      <w:bookmarkEnd w:id="52"/>
      <w:bookmarkEnd w:id="53"/>
    </w:p>
    <w:p w14:paraId="06C7B7D0" w14:textId="77777777" w:rsidR="006C6971" w:rsidRPr="00B06F7A" w:rsidRDefault="006C6971" w:rsidP="006C6971">
      <w:pPr>
        <w:keepNext/>
      </w:pPr>
      <w:r w:rsidRPr="00B06F7A">
        <w:t xml:space="preserve">The </w:t>
      </w:r>
      <w:r>
        <w:t>SMS-IWMSC</w:t>
      </w:r>
      <w:r w:rsidRPr="00B06F7A">
        <w:t xml:space="preserve"> offers the following services via the </w:t>
      </w:r>
      <w:proofErr w:type="spellStart"/>
      <w:r w:rsidRPr="00B06F7A">
        <w:t>N</w:t>
      </w:r>
      <w:r>
        <w:t>iwmsc</w:t>
      </w:r>
      <w:proofErr w:type="spellEnd"/>
      <w:r w:rsidRPr="00B06F7A">
        <w:t xml:space="preserve"> interface:</w:t>
      </w:r>
    </w:p>
    <w:p w14:paraId="4DACCABB" w14:textId="1D6C4CBF" w:rsidR="008A6D4A" w:rsidRDefault="006C6971" w:rsidP="00950A2E">
      <w:pPr>
        <w:pStyle w:val="B1"/>
      </w:pPr>
      <w:r w:rsidRPr="00B06F7A">
        <w:t>-</w:t>
      </w:r>
      <w:r w:rsidRPr="00B06F7A">
        <w:tab/>
      </w:r>
      <w:proofErr w:type="spellStart"/>
      <w:r w:rsidRPr="00B06F7A">
        <w:t>N</w:t>
      </w:r>
      <w:r>
        <w:t>iwmsc</w:t>
      </w:r>
      <w:r w:rsidRPr="00B06F7A">
        <w:t>_</w:t>
      </w:r>
      <w:r w:rsidRPr="00E832D5">
        <w:rPr>
          <w:lang w:eastAsia="zh-CN"/>
        </w:rPr>
        <w:t>SMService</w:t>
      </w:r>
      <w:proofErr w:type="spellEnd"/>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proofErr w:type="spellStart"/>
            <w:r w:rsidRPr="00F112E4">
              <w:t>OpenAPI</w:t>
            </w:r>
            <w:proofErr w:type="spellEnd"/>
            <w:r w:rsidRPr="00F112E4">
              <w:t xml:space="preserve"> Specification File</w:t>
            </w:r>
          </w:p>
        </w:tc>
        <w:tc>
          <w:tcPr>
            <w:tcW w:w="1196" w:type="dxa"/>
            <w:shd w:val="clear" w:color="auto" w:fill="D9D9D9"/>
            <w:vAlign w:val="center"/>
          </w:tcPr>
          <w:p w14:paraId="70CCECB7" w14:textId="77777777" w:rsidR="003E58FE" w:rsidRPr="0016361A" w:rsidRDefault="003E58FE" w:rsidP="006C6971">
            <w:pPr>
              <w:pStyle w:val="TAH"/>
            </w:pPr>
            <w:proofErr w:type="spellStart"/>
            <w:r w:rsidRPr="00F112E4">
              <w:t>apiName</w:t>
            </w:r>
            <w:proofErr w:type="spellEnd"/>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proofErr w:type="spellStart"/>
            <w:r w:rsidRPr="00B06F7A">
              <w:t>N</w:t>
            </w:r>
            <w:r>
              <w:t>iwmsc</w:t>
            </w:r>
            <w:r w:rsidRPr="00B06F7A">
              <w:t>_</w:t>
            </w:r>
            <w:r w:rsidRPr="00E832D5">
              <w:rPr>
                <w:lang w:eastAsia="zh-CN"/>
              </w:rPr>
              <w:t>SMService</w:t>
            </w:r>
            <w:proofErr w:type="spellEnd"/>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w:t>
            </w:r>
            <w:proofErr w:type="spellStart"/>
            <w:r w:rsidRPr="00E832D5">
              <w:rPr>
                <w:lang w:eastAsia="zh-CN"/>
              </w:rPr>
              <w:t>SMService</w:t>
            </w:r>
            <w:r>
              <w:t>.yaml</w:t>
            </w:r>
            <w:proofErr w:type="spellEnd"/>
          </w:p>
        </w:tc>
        <w:tc>
          <w:tcPr>
            <w:tcW w:w="1196" w:type="dxa"/>
            <w:shd w:val="clear" w:color="auto" w:fill="auto"/>
          </w:tcPr>
          <w:p w14:paraId="686FC688" w14:textId="2B58E262" w:rsidR="006C6971" w:rsidRPr="0016361A" w:rsidRDefault="006C6971" w:rsidP="006C6971">
            <w:pPr>
              <w:pStyle w:val="TAL"/>
            </w:pPr>
            <w:proofErr w:type="spellStart"/>
            <w:r>
              <w:t>niwmsc-smservice</w:t>
            </w:r>
            <w:proofErr w:type="spellEnd"/>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21"/>
      </w:pPr>
      <w:bookmarkStart w:id="54" w:name="_Toc510696587"/>
      <w:bookmarkStart w:id="55" w:name="_Toc35971379"/>
      <w:bookmarkStart w:id="56" w:name="_Toc177553140"/>
      <w:r>
        <w:t>5.2</w:t>
      </w:r>
      <w:r>
        <w:tab/>
      </w:r>
      <w:proofErr w:type="spellStart"/>
      <w:r w:rsidR="006C6971" w:rsidRPr="006C6971">
        <w:t>Niwmsc_SMService</w:t>
      </w:r>
      <w:proofErr w:type="spellEnd"/>
      <w:r w:rsidR="006C6971" w:rsidRPr="006C6971">
        <w:t xml:space="preserve"> Service</w:t>
      </w:r>
      <w:bookmarkEnd w:id="54"/>
      <w:bookmarkEnd w:id="55"/>
      <w:bookmarkEnd w:id="56"/>
    </w:p>
    <w:p w14:paraId="689EB835" w14:textId="42E60041" w:rsidR="008A6D4A" w:rsidRDefault="008A6D4A" w:rsidP="007A4424">
      <w:pPr>
        <w:pStyle w:val="31"/>
      </w:pPr>
      <w:bookmarkStart w:id="57" w:name="_Toc510696588"/>
      <w:bookmarkStart w:id="58" w:name="_Toc35971380"/>
      <w:bookmarkStart w:id="59" w:name="_Toc177553141"/>
      <w:r>
        <w:t>5.2.1</w:t>
      </w:r>
      <w:r>
        <w:tab/>
        <w:t>Service Description</w:t>
      </w:r>
      <w:bookmarkEnd w:id="57"/>
      <w:bookmarkEnd w:id="58"/>
      <w:bookmarkEnd w:id="59"/>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31"/>
      </w:pPr>
      <w:bookmarkStart w:id="60" w:name="_Toc510696589"/>
      <w:bookmarkStart w:id="61" w:name="_Toc35971381"/>
      <w:bookmarkStart w:id="62" w:name="_Toc177553142"/>
      <w:r>
        <w:t>5.2.2</w:t>
      </w:r>
      <w:r>
        <w:tab/>
        <w:t>Service Operations</w:t>
      </w:r>
      <w:bookmarkEnd w:id="60"/>
      <w:bookmarkEnd w:id="61"/>
      <w:bookmarkEnd w:id="62"/>
    </w:p>
    <w:p w14:paraId="5BFB6354" w14:textId="7ABD64A3" w:rsidR="008A6D4A" w:rsidRDefault="008A6D4A" w:rsidP="00950A2E">
      <w:pPr>
        <w:pStyle w:val="41"/>
      </w:pPr>
      <w:bookmarkStart w:id="63" w:name="_Toc510696590"/>
      <w:bookmarkStart w:id="64" w:name="_Toc35971382"/>
      <w:bookmarkStart w:id="65" w:name="_Toc177553143"/>
      <w:r>
        <w:t>5.2.2.1</w:t>
      </w:r>
      <w:r>
        <w:tab/>
        <w:t>Introduction</w:t>
      </w:r>
      <w:bookmarkEnd w:id="63"/>
      <w:bookmarkEnd w:id="64"/>
      <w:bookmarkEnd w:id="65"/>
    </w:p>
    <w:p w14:paraId="3B90C845" w14:textId="77777777" w:rsidR="00C61DC4" w:rsidRPr="00C61DC4" w:rsidRDefault="00C61DC4" w:rsidP="00C61DC4">
      <w:pPr>
        <w:rPr>
          <w:lang w:eastAsia="zh-CN"/>
        </w:rPr>
      </w:pPr>
      <w:r w:rsidRPr="00C61DC4">
        <w:rPr>
          <w:lang w:eastAsia="zh-CN"/>
        </w:rPr>
        <w:t xml:space="preserve">For the </w:t>
      </w:r>
      <w:proofErr w:type="spellStart"/>
      <w:r w:rsidRPr="00C61DC4">
        <w:t>Niwmsc_</w:t>
      </w:r>
      <w:r w:rsidRPr="00C61DC4">
        <w:rPr>
          <w:lang w:eastAsia="zh-CN"/>
        </w:rPr>
        <w:t>SMService</w:t>
      </w:r>
      <w:proofErr w:type="spellEnd"/>
      <w:r w:rsidRPr="00C61DC4">
        <w:rPr>
          <w:lang w:eastAsia="zh-CN"/>
        </w:rPr>
        <w:t xml:space="preserv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r>
      <w:proofErr w:type="spellStart"/>
      <w:r w:rsidRPr="00C61DC4">
        <w:rPr>
          <w:lang w:eastAsia="zh-CN"/>
        </w:rPr>
        <w:t>MoForwardSm</w:t>
      </w:r>
      <w:proofErr w:type="spellEnd"/>
    </w:p>
    <w:p w14:paraId="29EB289E" w14:textId="0E95F6DE" w:rsidR="00C61DC4" w:rsidRDefault="00C61DC4" w:rsidP="00950A2E">
      <w:r w:rsidRPr="00C61DC4">
        <w:rPr>
          <w:lang w:eastAsia="zh-CN"/>
        </w:rPr>
        <w:t xml:space="preserve">The </w:t>
      </w:r>
      <w:proofErr w:type="spellStart"/>
      <w:r w:rsidRPr="00C61DC4">
        <w:t>Niwmsc_</w:t>
      </w:r>
      <w:r w:rsidRPr="00C61DC4">
        <w:rPr>
          <w:lang w:eastAsia="zh-CN"/>
        </w:rPr>
        <w:t>SMService</w:t>
      </w:r>
      <w:proofErr w:type="spellEnd"/>
      <w:r w:rsidRPr="00C61DC4">
        <w:rPr>
          <w:lang w:eastAsia="zh-CN"/>
        </w:rPr>
        <w:t xml:space="preserve"> Service is used by Consumer NFs (SMSF) to transfer MO short message by means of the </w:t>
      </w:r>
      <w:proofErr w:type="spellStart"/>
      <w:r w:rsidRPr="00C61DC4">
        <w:rPr>
          <w:lang w:eastAsia="zh-CN"/>
        </w:rPr>
        <w:t>MoForwardSm</w:t>
      </w:r>
      <w:proofErr w:type="spellEnd"/>
      <w:r w:rsidRPr="00C61DC4">
        <w:rPr>
          <w:lang w:eastAsia="zh-CN"/>
        </w:rPr>
        <w:t xml:space="preserve"> service operation.</w:t>
      </w:r>
    </w:p>
    <w:p w14:paraId="561E6E2C" w14:textId="4C7C4484" w:rsidR="008A6D4A" w:rsidRDefault="008A6D4A" w:rsidP="007A4424">
      <w:pPr>
        <w:pStyle w:val="41"/>
      </w:pPr>
      <w:bookmarkStart w:id="66" w:name="_Toc510696591"/>
      <w:bookmarkStart w:id="67" w:name="_Toc35971383"/>
      <w:bookmarkStart w:id="68" w:name="_Toc177553144"/>
      <w:r>
        <w:t>5.2.2.2</w:t>
      </w:r>
      <w:r>
        <w:tab/>
      </w:r>
      <w:proofErr w:type="spellStart"/>
      <w:r w:rsidR="00C61DC4" w:rsidRPr="00C61DC4">
        <w:t>MoForwardSm</w:t>
      </w:r>
      <w:bookmarkEnd w:id="66"/>
      <w:bookmarkEnd w:id="67"/>
      <w:bookmarkEnd w:id="68"/>
      <w:proofErr w:type="spellEnd"/>
    </w:p>
    <w:p w14:paraId="687573F6" w14:textId="77777777" w:rsidR="008A6D4A" w:rsidRDefault="008A6D4A" w:rsidP="007A4424">
      <w:pPr>
        <w:pStyle w:val="51"/>
      </w:pPr>
      <w:bookmarkStart w:id="69" w:name="_Toc510696592"/>
      <w:bookmarkStart w:id="70" w:name="_Toc35971384"/>
      <w:bookmarkStart w:id="71" w:name="_Toc177553145"/>
      <w:r>
        <w:t>5.2.2.2.1</w:t>
      </w:r>
      <w:r>
        <w:tab/>
        <w:t>General</w:t>
      </w:r>
      <w:bookmarkEnd w:id="69"/>
      <w:bookmarkEnd w:id="70"/>
      <w:bookmarkEnd w:id="71"/>
    </w:p>
    <w:p w14:paraId="7CEE865F" w14:textId="2490FAD9" w:rsidR="008A6D4A" w:rsidRPr="00D93024" w:rsidRDefault="008A6D4A" w:rsidP="008A6D4A">
      <w:r>
        <w:t>This clause provides a general description of the</w:t>
      </w:r>
      <w:r w:rsidR="00C61DC4">
        <w:t xml:space="preserve"> </w:t>
      </w:r>
      <w:proofErr w:type="spellStart"/>
      <w:r w:rsidR="00C61DC4" w:rsidRPr="00084866">
        <w:rPr>
          <w:lang w:eastAsia="zh-CN"/>
        </w:rPr>
        <w:t>MoForwardSm</w:t>
      </w:r>
      <w:proofErr w:type="spellEnd"/>
      <w:r>
        <w:t xml:space="preserve"> service operation.</w:t>
      </w:r>
    </w:p>
    <w:p w14:paraId="6E9354FD" w14:textId="748E692E" w:rsidR="00C61DC4" w:rsidRDefault="008A6D4A" w:rsidP="007A4424">
      <w:pPr>
        <w:pStyle w:val="51"/>
      </w:pPr>
      <w:bookmarkStart w:id="72" w:name="_Toc177553146"/>
      <w:bookmarkStart w:id="73" w:name="_Toc510696593"/>
      <w:bookmarkStart w:id="74" w:name="_Toc35971385"/>
      <w:r>
        <w:t>5.2.2.2.2</w:t>
      </w:r>
      <w:r>
        <w:tab/>
      </w:r>
      <w:r w:rsidR="00C61DC4" w:rsidRPr="00272C44">
        <w:t xml:space="preserve">SBI-based </w:t>
      </w:r>
      <w:r w:rsidR="00C61DC4" w:rsidRPr="00272C44">
        <w:rPr>
          <w:lang w:eastAsia="zh-CN"/>
        </w:rPr>
        <w:t>MO SM transfer</w:t>
      </w:r>
      <w:bookmarkEnd w:id="72"/>
    </w:p>
    <w:p w14:paraId="41B9DBE8" w14:textId="77777777" w:rsidR="00C61DC4" w:rsidRDefault="00C61DC4" w:rsidP="00C61DC4">
      <w:r>
        <w:t xml:space="preserve">The </w:t>
      </w:r>
      <w:proofErr w:type="spellStart"/>
      <w:r>
        <w:t>MoForwardSm</w:t>
      </w:r>
      <w:proofErr w:type="spellEnd"/>
      <w:r>
        <w:t xml:space="preserve">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6pt;height:127.2pt" o:ole="">
            <v:imagedata r:id="rId15" o:title=""/>
          </v:shape>
          <o:OLEObject Type="Embed" ProgID="Visio.Drawing.11" ShapeID="_x0000_i1028" DrawAspect="Content" ObjectID="_1794204894"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lastRenderedPageBreak/>
        <w:t>1.</w:t>
      </w:r>
      <w:r>
        <w:tab/>
      </w:r>
      <w:r>
        <w:rPr>
          <w:rStyle w:val="B1Char"/>
        </w:rPr>
        <w:t>The NF Service Consumer shall send a POST request to the resource representing the UE's Mobile Originated Short Message Information resource (i.e. …/</w:t>
      </w:r>
      <w:proofErr w:type="spellStart"/>
      <w:r>
        <w:rPr>
          <w:rStyle w:val="B1Char"/>
        </w:rPr>
        <w:t>mo</w:t>
      </w:r>
      <w:proofErr w:type="spellEnd"/>
      <w:r>
        <w:rPr>
          <w:rStyle w:val="B1Char"/>
        </w:rPr>
        <w:t>-</w:t>
      </w:r>
      <w:proofErr w:type="spellStart"/>
      <w:r>
        <w:rPr>
          <w:rStyle w:val="B1Char"/>
        </w:rPr>
        <w:t>sm</w:t>
      </w:r>
      <w:proofErr w:type="spellEnd"/>
      <w:r>
        <w:rPr>
          <w:rStyle w:val="B1Char"/>
        </w:rPr>
        <w:t>-info/{</w:t>
      </w:r>
      <w:proofErr w:type="spellStart"/>
      <w:r>
        <w:rPr>
          <w:rStyle w:val="B1Char"/>
        </w:rPr>
        <w:t>supi</w:t>
      </w:r>
      <w:proofErr w:type="spellEnd"/>
      <w:r>
        <w:rPr>
          <w:rStyle w:val="B1Char"/>
        </w:rPr>
        <w:t>}/</w:t>
      </w:r>
      <w:proofErr w:type="spellStart"/>
      <w:r>
        <w:rPr>
          <w:rStyle w:val="B1Char"/>
        </w:rPr>
        <w:t>sendsms</w:t>
      </w:r>
      <w:proofErr w:type="spellEnd"/>
      <w:r>
        <w:rPr>
          <w:rStyle w:val="B1Char"/>
        </w:rPr>
        <w:t xml:space="preserve">)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 xml:space="preserve">On failure, or redirection, one of the HTTP status </w:t>
      </w:r>
      <w:proofErr w:type="gramStart"/>
      <w:r w:rsidRPr="007954D6">
        <w:t>code</w:t>
      </w:r>
      <w:proofErr w:type="gramEnd"/>
      <w:r w:rsidRPr="007954D6">
        <w:t xml:space="preserv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75" w:name="_Toc510696597"/>
      <w:bookmarkStart w:id="76" w:name="_Toc35971389"/>
      <w:bookmarkStart w:id="77" w:name="_Toc177553147"/>
      <w:bookmarkEnd w:id="73"/>
      <w:bookmarkEnd w:id="74"/>
      <w:r>
        <w:t>6</w:t>
      </w:r>
      <w:r>
        <w:tab/>
        <w:t>API Definitions</w:t>
      </w:r>
      <w:bookmarkEnd w:id="75"/>
      <w:bookmarkEnd w:id="76"/>
      <w:bookmarkEnd w:id="77"/>
    </w:p>
    <w:p w14:paraId="190D55F7" w14:textId="7260C92B" w:rsidR="008A6D4A" w:rsidRDefault="008A6D4A" w:rsidP="00950A2E">
      <w:pPr>
        <w:pStyle w:val="21"/>
      </w:pPr>
      <w:bookmarkStart w:id="78" w:name="_Toc510696598"/>
      <w:bookmarkStart w:id="79" w:name="_Toc35971390"/>
      <w:bookmarkStart w:id="80" w:name="_Toc177553148"/>
      <w:r>
        <w:t>6.1</w:t>
      </w:r>
      <w:r>
        <w:tab/>
      </w:r>
      <w:proofErr w:type="spellStart"/>
      <w:r w:rsidR="00E519B8">
        <w:t>Niwmsc_</w:t>
      </w:r>
      <w:r w:rsidR="00E519B8" w:rsidRPr="00E832D5">
        <w:rPr>
          <w:lang w:eastAsia="zh-CN"/>
        </w:rPr>
        <w:t>SMService</w:t>
      </w:r>
      <w:proofErr w:type="spellEnd"/>
      <w:r w:rsidR="00E519B8" w:rsidDel="00E519B8">
        <w:t xml:space="preserve"> </w:t>
      </w:r>
      <w:r>
        <w:t>Service API</w:t>
      </w:r>
      <w:bookmarkEnd w:id="78"/>
      <w:bookmarkEnd w:id="79"/>
      <w:bookmarkEnd w:id="80"/>
    </w:p>
    <w:p w14:paraId="2FA7B115" w14:textId="77777777" w:rsidR="008A6D4A" w:rsidRDefault="008A6D4A" w:rsidP="007A4424">
      <w:pPr>
        <w:pStyle w:val="31"/>
      </w:pPr>
      <w:bookmarkStart w:id="81" w:name="_Toc510696599"/>
      <w:bookmarkStart w:id="82" w:name="_Toc35971391"/>
      <w:bookmarkStart w:id="83" w:name="_Toc177553149"/>
      <w:r>
        <w:t>6.1.1</w:t>
      </w:r>
      <w:r>
        <w:tab/>
        <w:t>Introduction</w:t>
      </w:r>
      <w:bookmarkEnd w:id="81"/>
      <w:bookmarkEnd w:id="82"/>
      <w:bookmarkEnd w:id="83"/>
    </w:p>
    <w:p w14:paraId="17A68331" w14:textId="286043C1" w:rsidR="008A6D4A" w:rsidRDefault="008A6D4A" w:rsidP="008A6D4A">
      <w:pPr>
        <w:rPr>
          <w:noProof/>
          <w:lang w:eastAsia="zh-CN"/>
        </w:rPr>
      </w:pPr>
      <w:bookmarkStart w:id="84" w:name="_Toc510696600"/>
      <w:r w:rsidRPr="00E23840">
        <w:rPr>
          <w:noProof/>
        </w:rPr>
        <w:t>The</w:t>
      </w:r>
      <w:r>
        <w:rPr>
          <w:noProof/>
        </w:rPr>
        <w:t xml:space="preserv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rPr>
        <w:t xml:space="preserve">shall use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85" w:name="_Toc35971392"/>
      <w:bookmarkStart w:id="86" w:name="_Toc177553150"/>
      <w:r>
        <w:t>6.1.2</w:t>
      </w:r>
      <w:r>
        <w:tab/>
        <w:t>Usage of HTTP</w:t>
      </w:r>
      <w:bookmarkEnd w:id="84"/>
      <w:bookmarkEnd w:id="85"/>
      <w:bookmarkEnd w:id="86"/>
    </w:p>
    <w:p w14:paraId="1560E1A9" w14:textId="77777777" w:rsidR="008A6D4A" w:rsidRPr="000C5200" w:rsidRDefault="008A6D4A" w:rsidP="007A4424">
      <w:pPr>
        <w:pStyle w:val="41"/>
      </w:pPr>
      <w:bookmarkStart w:id="87" w:name="_Toc510696601"/>
      <w:bookmarkStart w:id="88" w:name="_Toc35971393"/>
      <w:bookmarkStart w:id="89" w:name="_Toc177553151"/>
      <w:r>
        <w:t>6.1.2.1</w:t>
      </w:r>
      <w:r>
        <w:tab/>
        <w:t>General</w:t>
      </w:r>
      <w:bookmarkEnd w:id="87"/>
      <w:bookmarkEnd w:id="88"/>
      <w:bookmarkEnd w:id="89"/>
    </w:p>
    <w:p w14:paraId="4D7A17E1" w14:textId="06AD643D" w:rsidR="008A6D4A" w:rsidRPr="00986E88" w:rsidRDefault="001504DC" w:rsidP="008A6D4A">
      <w:pPr>
        <w:rPr>
          <w:noProof/>
        </w:rPr>
      </w:pPr>
      <w:bookmarkStart w:id="90"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51575">
        <w:t>Niwmsc_</w:t>
      </w:r>
      <w:r w:rsidR="00651575" w:rsidRPr="00E832D5">
        <w:rPr>
          <w:lang w:eastAsia="zh-CN"/>
        </w:rPr>
        <w:t>SMService</w:t>
      </w:r>
      <w:proofErr w:type="spellEnd"/>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1"/>
      </w:pPr>
      <w:bookmarkStart w:id="91" w:name="_Toc35971394"/>
      <w:bookmarkStart w:id="92" w:name="_Toc177553152"/>
      <w:r>
        <w:t>6.1.2.2</w:t>
      </w:r>
      <w:r>
        <w:tab/>
        <w:t>HTTP standard headers</w:t>
      </w:r>
      <w:bookmarkEnd w:id="90"/>
      <w:bookmarkEnd w:id="91"/>
      <w:bookmarkEnd w:id="92"/>
    </w:p>
    <w:p w14:paraId="37563F57" w14:textId="77777777" w:rsidR="008A6D4A" w:rsidRDefault="008A6D4A" w:rsidP="007A4424">
      <w:pPr>
        <w:pStyle w:val="51"/>
        <w:rPr>
          <w:lang w:eastAsia="zh-CN"/>
        </w:rPr>
      </w:pPr>
      <w:bookmarkStart w:id="93" w:name="_Toc510696603"/>
      <w:bookmarkStart w:id="94" w:name="_Toc35971395"/>
      <w:bookmarkStart w:id="95" w:name="_Toc177553153"/>
      <w:r>
        <w:t>6.1.2.2.1</w:t>
      </w:r>
      <w:r>
        <w:rPr>
          <w:rFonts w:hint="eastAsia"/>
          <w:lang w:eastAsia="zh-CN"/>
        </w:rPr>
        <w:tab/>
      </w:r>
      <w:r>
        <w:rPr>
          <w:lang w:eastAsia="zh-CN"/>
        </w:rPr>
        <w:t>General</w:t>
      </w:r>
      <w:bookmarkEnd w:id="93"/>
      <w:bookmarkEnd w:id="94"/>
      <w:bookmarkEnd w:id="95"/>
    </w:p>
    <w:p w14:paraId="02C8BA3C" w14:textId="51CA22A5" w:rsidR="008A6D4A" w:rsidRPr="00986E88" w:rsidRDefault="008A6D4A" w:rsidP="008A6D4A">
      <w:pPr>
        <w:rPr>
          <w:noProof/>
        </w:rPr>
      </w:pPr>
      <w:bookmarkStart w:id="9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1"/>
      </w:pPr>
      <w:bookmarkStart w:id="97" w:name="_Toc35971396"/>
      <w:bookmarkStart w:id="98" w:name="_Toc177553154"/>
      <w:r>
        <w:t>6.1.2.2.2</w:t>
      </w:r>
      <w:r>
        <w:tab/>
        <w:t>Content type</w:t>
      </w:r>
      <w:bookmarkEnd w:id="96"/>
      <w:bookmarkEnd w:id="97"/>
      <w:bookmarkEnd w:id="98"/>
    </w:p>
    <w:p w14:paraId="305F86EC" w14:textId="243EC782" w:rsidR="008A6D4A" w:rsidRDefault="008A6D4A" w:rsidP="008A6D4A">
      <w:bookmarkStart w:id="9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w:t>
      </w:r>
      <w:proofErr w:type="spellStart"/>
      <w:r>
        <w:t>json</w:t>
      </w:r>
      <w:proofErr w:type="spellEnd"/>
      <w:r>
        <w:t>"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4530558C"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2BF7A7B" w:rsidR="00DA1A32" w:rsidRPr="00986E88" w:rsidRDefault="00DA1A32" w:rsidP="008A6D4A">
      <w:pPr>
        <w:rPr>
          <w:noProof/>
        </w:rPr>
      </w:pPr>
      <w:r>
        <w:t xml:space="preserve">See clause 6.1.2.4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41"/>
      </w:pPr>
      <w:bookmarkStart w:id="100" w:name="_Toc35971397"/>
      <w:bookmarkStart w:id="101" w:name="_Toc177553155"/>
      <w:r>
        <w:t>6.1.2.3</w:t>
      </w:r>
      <w:r>
        <w:tab/>
        <w:t>HTTP custom headers</w:t>
      </w:r>
      <w:bookmarkEnd w:id="99"/>
      <w:bookmarkEnd w:id="100"/>
      <w:bookmarkEnd w:id="101"/>
    </w:p>
    <w:p w14:paraId="30DDAD5A" w14:textId="051F26DB" w:rsidR="008A6D4A" w:rsidRDefault="000602BD" w:rsidP="00950A2E">
      <w:pPr>
        <w:rPr>
          <w:noProof/>
        </w:rPr>
      </w:pPr>
      <w:bookmarkStart w:id="102" w:name="_Toc489605322"/>
      <w:bookmarkStart w:id="103" w:name="_Toc492899753"/>
      <w:bookmarkStart w:id="104" w:name="_Toc492900032"/>
      <w:bookmarkStart w:id="105" w:name="_Toc492967834"/>
      <w:bookmarkStart w:id="106" w:name="_Toc492972922"/>
      <w:bookmarkStart w:id="107" w:name="_Toc492973142"/>
      <w:bookmarkStart w:id="108" w:name="_Toc492974840"/>
      <w:bookmarkStart w:id="10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41"/>
        <w:rPr>
          <w:lang w:eastAsia="zh-CN"/>
        </w:rPr>
      </w:pPr>
      <w:bookmarkStart w:id="110" w:name="_Toc101344131"/>
      <w:bookmarkStart w:id="111" w:name="_Toc90645122"/>
      <w:bookmarkStart w:id="112" w:name="_Toc56519225"/>
      <w:bookmarkStart w:id="113" w:name="_Toc49844585"/>
      <w:bookmarkStart w:id="114" w:name="_Toc42934369"/>
      <w:bookmarkStart w:id="115" w:name="_Toc39046787"/>
      <w:bookmarkStart w:id="116" w:name="_Toc34039588"/>
      <w:bookmarkStart w:id="117" w:name="_Toc25227245"/>
      <w:bookmarkStart w:id="118" w:name="_Toc177553156"/>
      <w:r>
        <w:t>6.1.2.4</w:t>
      </w:r>
      <w:r>
        <w:tab/>
        <w:t>HTTP multipart messages</w:t>
      </w:r>
      <w:bookmarkEnd w:id="110"/>
      <w:bookmarkEnd w:id="111"/>
      <w:bookmarkEnd w:id="112"/>
      <w:bookmarkEnd w:id="113"/>
      <w:bookmarkEnd w:id="114"/>
      <w:bookmarkEnd w:id="115"/>
      <w:bookmarkEnd w:id="116"/>
      <w:bookmarkEnd w:id="117"/>
      <w:bookmarkEnd w:id="118"/>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r>
      <w:proofErr w:type="spellStart"/>
      <w:r>
        <w:t>MoForwardSm</w:t>
      </w:r>
      <w:proofErr w:type="spellEnd"/>
      <w:r>
        <w:t xml:space="preserve">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w:t>
      </w:r>
      <w:proofErr w:type="spellStart"/>
      <w:r>
        <w:t>json</w:t>
      </w:r>
      <w:proofErr w:type="spellEnd"/>
      <w:r>
        <w:t>".</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31"/>
      </w:pPr>
      <w:bookmarkStart w:id="119" w:name="_Toc510696607"/>
      <w:bookmarkStart w:id="120" w:name="_Toc35971398"/>
      <w:bookmarkStart w:id="121" w:name="_Toc177553157"/>
      <w:bookmarkEnd w:id="102"/>
      <w:bookmarkEnd w:id="103"/>
      <w:bookmarkEnd w:id="104"/>
      <w:bookmarkEnd w:id="105"/>
      <w:bookmarkEnd w:id="106"/>
      <w:bookmarkEnd w:id="107"/>
      <w:bookmarkEnd w:id="108"/>
      <w:bookmarkEnd w:id="109"/>
      <w:r>
        <w:t>6.1.3</w:t>
      </w:r>
      <w:r>
        <w:tab/>
        <w:t>Resources</w:t>
      </w:r>
      <w:bookmarkEnd w:id="119"/>
      <w:bookmarkEnd w:id="120"/>
      <w:bookmarkEnd w:id="121"/>
    </w:p>
    <w:p w14:paraId="3E6AE50C" w14:textId="23ABC7E9" w:rsidR="008A6D4A" w:rsidRDefault="008A6D4A" w:rsidP="00950A2E">
      <w:pPr>
        <w:pStyle w:val="41"/>
      </w:pPr>
      <w:bookmarkStart w:id="122" w:name="_Toc510696608"/>
      <w:bookmarkStart w:id="123" w:name="_Toc35971399"/>
      <w:bookmarkStart w:id="124" w:name="_Toc177553158"/>
      <w:r>
        <w:t>6.1.3.1</w:t>
      </w:r>
      <w:r>
        <w:tab/>
        <w:t>Overview</w:t>
      </w:r>
      <w:bookmarkEnd w:id="122"/>
      <w:bookmarkEnd w:id="123"/>
      <w:bookmarkEnd w:id="124"/>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 xml:space="preserve">Figure 6.1.3.1-1 depicts the resource URIs structure for the </w:t>
      </w:r>
      <w:proofErr w:type="spellStart"/>
      <w:r>
        <w:t>Niwmsc_</w:t>
      </w:r>
      <w:r>
        <w:rPr>
          <w:lang w:eastAsia="zh-CN"/>
        </w:rPr>
        <w:t>SMService</w:t>
      </w:r>
      <w:proofErr w:type="spellEnd"/>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6pt;height:162.8pt" o:ole="">
            <v:imagedata r:id="rId17" o:title=""/>
          </v:shape>
          <o:OLEObject Type="Embed" ProgID="Visio.Drawing.11" ShapeID="_x0000_i1029" DrawAspect="Content" ObjectID="_1794204895"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51575" w:rsidRPr="000B6E1C">
        <w:t>Niwmsc_</w:t>
      </w:r>
      <w:r w:rsidR="00651575" w:rsidRPr="000B6E1C">
        <w:rPr>
          <w:lang w:eastAsia="zh-CN"/>
        </w:rPr>
        <w:t>SMService</w:t>
      </w:r>
      <w:proofErr w:type="spellEnd"/>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5" w:name="_Toc510696609"/>
      <w:bookmarkStart w:id="126"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proofErr w:type="spellStart"/>
            <w:r w:rsidRPr="00E832D5">
              <w:rPr>
                <w:lang w:eastAsia="zh-CN"/>
              </w:rPr>
              <w:t>SMService</w:t>
            </w:r>
            <w:proofErr w:type="spellEnd"/>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w:t>
            </w:r>
            <w:proofErr w:type="spellStart"/>
            <w:proofErr w:type="gramStart"/>
            <w:r w:rsidRPr="000B6E1C">
              <w:t>mo</w:t>
            </w:r>
            <w:proofErr w:type="spellEnd"/>
            <w:proofErr w:type="gramEnd"/>
            <w:r w:rsidRPr="000B6E1C">
              <w:t>-</w:t>
            </w:r>
            <w:proofErr w:type="spellStart"/>
            <w:r w:rsidRPr="000B6E1C">
              <w:t>sm</w:t>
            </w:r>
            <w:proofErr w:type="spellEnd"/>
            <w:r>
              <w:t>-info</w:t>
            </w:r>
            <w:r w:rsidRPr="000B6E1C">
              <w:t>/{</w:t>
            </w:r>
            <w:proofErr w:type="spellStart"/>
            <w:r>
              <w:t>supi</w:t>
            </w:r>
            <w:proofErr w:type="spellEnd"/>
            <w:r w:rsidRPr="000B6E1C">
              <w:t>}</w:t>
            </w:r>
            <w:r>
              <w:t>/</w:t>
            </w:r>
            <w:proofErr w:type="spellStart"/>
            <w:r>
              <w:t>sendsms</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proofErr w:type="spellStart"/>
            <w:r>
              <w:t>sendsms</w:t>
            </w:r>
            <w:proofErr w:type="spellEnd"/>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1"/>
      </w:pPr>
      <w:bookmarkStart w:id="127" w:name="_Toc177553159"/>
      <w:r>
        <w:t>6.1.3.2</w:t>
      </w:r>
      <w:r>
        <w:tab/>
        <w:t xml:space="preserve">Resource: </w:t>
      </w:r>
      <w:proofErr w:type="spellStart"/>
      <w:r w:rsidR="00E64BC3">
        <w:t>MoSmInfo</w:t>
      </w:r>
      <w:bookmarkEnd w:id="125"/>
      <w:bookmarkEnd w:id="126"/>
      <w:bookmarkEnd w:id="127"/>
      <w:proofErr w:type="spellEnd"/>
    </w:p>
    <w:p w14:paraId="5DA53F4D" w14:textId="77777777" w:rsidR="008A6D4A" w:rsidRDefault="008A6D4A" w:rsidP="007A4424">
      <w:pPr>
        <w:pStyle w:val="51"/>
      </w:pPr>
      <w:bookmarkStart w:id="128" w:name="_Toc510696610"/>
      <w:bookmarkStart w:id="129" w:name="_Toc35971401"/>
      <w:bookmarkStart w:id="130" w:name="_Toc177553160"/>
      <w:r>
        <w:t>6.1.3.2.1</w:t>
      </w:r>
      <w:r>
        <w:tab/>
        <w:t>Description</w:t>
      </w:r>
      <w:bookmarkEnd w:id="128"/>
      <w:bookmarkEnd w:id="129"/>
      <w:bookmarkEnd w:id="130"/>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1"/>
      </w:pPr>
      <w:bookmarkStart w:id="131" w:name="_Toc35971402"/>
      <w:bookmarkStart w:id="132" w:name="_Toc177553161"/>
      <w:bookmarkStart w:id="133" w:name="_Toc510696612"/>
      <w:r>
        <w:t>6.1.3.2.2</w:t>
      </w:r>
      <w:r>
        <w:tab/>
        <w:t>Resource Definition</w:t>
      </w:r>
      <w:bookmarkEnd w:id="131"/>
      <w:bookmarkEnd w:id="132"/>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proofErr w:type="spellStart"/>
            <w:r>
              <w:t>supi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1"/>
      </w:pPr>
      <w:bookmarkStart w:id="134" w:name="_Toc35971403"/>
      <w:bookmarkStart w:id="135" w:name="_Toc177553162"/>
      <w:r>
        <w:t>6.1.3.2.3</w:t>
      </w:r>
      <w:r>
        <w:tab/>
        <w:t>Resource Standard Methods</w:t>
      </w:r>
      <w:bookmarkEnd w:id="133"/>
      <w:bookmarkEnd w:id="134"/>
      <w:bookmarkEnd w:id="135"/>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1"/>
      </w:pPr>
      <w:bookmarkStart w:id="136" w:name="_Toc510696615"/>
      <w:bookmarkStart w:id="137" w:name="_Toc35971406"/>
      <w:bookmarkStart w:id="138" w:name="_Toc177553163"/>
      <w:bookmarkStart w:id="139" w:name="_Toc510696635"/>
      <w:bookmarkStart w:id="140" w:name="_Toc35971430"/>
      <w:r>
        <w:lastRenderedPageBreak/>
        <w:t>6.1.3.2.4</w:t>
      </w:r>
      <w:r>
        <w:tab/>
        <w:t>Resource Custom Operations</w:t>
      </w:r>
      <w:bookmarkEnd w:id="136"/>
      <w:bookmarkEnd w:id="137"/>
      <w:bookmarkEnd w:id="138"/>
    </w:p>
    <w:p w14:paraId="51E74543" w14:textId="77777777" w:rsidR="003E58FE" w:rsidRPr="00384E92" w:rsidRDefault="003E58FE" w:rsidP="007A4424">
      <w:pPr>
        <w:pStyle w:val="H6"/>
      </w:pPr>
      <w:bookmarkStart w:id="141" w:name="_Toc510696616"/>
      <w:bookmarkStart w:id="142" w:name="_Toc35971407"/>
      <w:r w:rsidRPr="00384E92">
        <w:t>6.</w:t>
      </w:r>
      <w:r>
        <w:t>1.3.2.4</w:t>
      </w:r>
      <w:r w:rsidRPr="00384E92">
        <w:t>.1</w:t>
      </w:r>
      <w:r w:rsidRPr="00384E92">
        <w:tab/>
      </w:r>
      <w:r>
        <w:t>Overview</w:t>
      </w:r>
      <w:bookmarkEnd w:id="141"/>
      <w:bookmarkEnd w:id="142"/>
    </w:p>
    <w:p w14:paraId="30590A63" w14:textId="03061506" w:rsidR="003E58FE" w:rsidRPr="00384E92" w:rsidRDefault="003E58FE" w:rsidP="003E58FE">
      <w:pPr>
        <w:pStyle w:val="TH"/>
      </w:pPr>
      <w:bookmarkStart w:id="143"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proofErr w:type="spellStart"/>
            <w:r>
              <w:rPr>
                <w:rFonts w:hint="eastAsia"/>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proofErr w:type="spellStart"/>
            <w:proofErr w:type="gramStart"/>
            <w:r>
              <w:rPr>
                <w:lang w:eastAsia="zh-CN"/>
              </w:rPr>
              <w:t>mo</w:t>
            </w:r>
            <w:proofErr w:type="gramEnd"/>
            <w:r>
              <w:rPr>
                <w:lang w:eastAsia="zh-CN"/>
              </w:rPr>
              <w:t>-sm-infos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4" w:name="_Toc35971408"/>
      <w:r w:rsidRPr="00384E92">
        <w:t>6.</w:t>
      </w:r>
      <w:r>
        <w:t>1.3.2.4</w:t>
      </w:r>
      <w:r w:rsidRPr="00384E92">
        <w:t>.</w:t>
      </w:r>
      <w:r>
        <w:t>2</w:t>
      </w:r>
      <w:r w:rsidRPr="00384E92">
        <w:tab/>
      </w:r>
      <w:r>
        <w:t xml:space="preserve">Operation: </w:t>
      </w:r>
      <w:proofErr w:type="spellStart"/>
      <w:r w:rsidR="001E5326">
        <w:t>sendsms</w:t>
      </w:r>
      <w:bookmarkEnd w:id="143"/>
      <w:bookmarkEnd w:id="144"/>
      <w:proofErr w:type="spellEnd"/>
    </w:p>
    <w:p w14:paraId="7F107261" w14:textId="77777777" w:rsidR="003E58FE" w:rsidRPr="002B4468" w:rsidRDefault="003E58FE" w:rsidP="007A4424">
      <w:pPr>
        <w:pStyle w:val="H6"/>
      </w:pPr>
      <w:bookmarkStart w:id="145" w:name="_Toc510696618"/>
      <w:bookmarkStart w:id="146" w:name="_Toc35971409"/>
      <w:r>
        <w:t>6.1.3.2.4.2.1</w:t>
      </w:r>
      <w:r>
        <w:tab/>
      </w:r>
      <w:r w:rsidRPr="002B4468">
        <w:t>Description</w:t>
      </w:r>
      <w:bookmarkEnd w:id="145"/>
      <w:bookmarkEnd w:id="146"/>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7" w:name="_Toc510696619"/>
      <w:bookmarkStart w:id="148" w:name="_Toc35971410"/>
      <w:r>
        <w:t>6.1.3.2.4.2.2</w:t>
      </w:r>
      <w:r>
        <w:tab/>
        <w:t>Operation Definition</w:t>
      </w:r>
      <w:bookmarkEnd w:id="147"/>
      <w:bookmarkEnd w:id="148"/>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w:t>
      </w:r>
      <w:proofErr w:type="gramStart"/>
      <w:r w:rsidRPr="007021DF">
        <w:rPr>
          <w:rFonts w:hint="eastAsia"/>
          <w:lang w:eastAsia="zh-CN"/>
        </w:rPr>
        <w:t>an</w:t>
      </w:r>
      <w:proofErr w:type="gramEnd"/>
      <w:r w:rsidRPr="007021DF">
        <w:rPr>
          <w:rFonts w:hint="eastAsia"/>
          <w:lang w:eastAsia="zh-CN"/>
        </w:rPr>
        <w:t xml:space="preserve">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proofErr w:type="spellStart"/>
            <w:r>
              <w:rPr>
                <w:rFonts w:hint="eastAsia"/>
                <w:lang w:eastAsia="zh-CN"/>
              </w:rPr>
              <w:t>S</w:t>
            </w:r>
            <w:r>
              <w:rPr>
                <w:lang w:eastAsia="zh-CN"/>
              </w:rP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9" w:name="_Toc510696622"/>
      <w:bookmarkStart w:id="150"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E2BF8" w14:textId="77777777" w:rsidR="00D40AC8" w:rsidRPr="0016361A" w:rsidRDefault="00D40AC8" w:rsidP="00326180">
            <w:pPr>
              <w:pStyle w:val="TAL"/>
            </w:pPr>
            <w:proofErr w:type="spellStart"/>
            <w:r>
              <w:rPr>
                <w:rFonts w:hint="eastAsia"/>
                <w:lang w:eastAsia="zh-CN"/>
              </w:rPr>
              <w:t>S</w:t>
            </w:r>
            <w:r>
              <w:rPr>
                <w:lang w:eastAsia="zh-CN"/>
              </w:rPr>
              <w:t>msDeliveryData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A7E13"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A584A"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81BF0" w14:textId="77777777" w:rsidR="00D40AC8" w:rsidRPr="0016361A" w:rsidRDefault="00D40AC8" w:rsidP="00326180">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E5C16"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 xml:space="preserve">the user didn't </w:t>
            </w:r>
            <w:proofErr w:type="gramStart"/>
            <w:r w:rsidRPr="002D09F1">
              <w:rPr>
                <w:lang w:eastAsia="zh-CN"/>
              </w:rPr>
              <w:t>belongs</w:t>
            </w:r>
            <w:proofErr w:type="gramEnd"/>
            <w:r w:rsidRPr="002D09F1">
              <w:rPr>
                <w:lang w:eastAsia="zh-CN"/>
              </w:rPr>
              <w:t xml:space="preserve">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 xml:space="preserve">the SME address is </w:t>
            </w:r>
            <w:proofErr w:type="gramStart"/>
            <w:r w:rsidRPr="002D09F1">
              <w:rPr>
                <w:lang w:eastAsia="zh-CN"/>
              </w:rPr>
              <w:t>invalid.</w:t>
            </w:r>
            <w:r>
              <w:rPr>
                <w:rFonts w:hint="eastAsia"/>
                <w:lang w:eastAsia="zh-CN"/>
              </w:rPr>
              <w:t>.</w:t>
            </w:r>
            <w:proofErr w:type="gramEnd"/>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11A94A"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31"/>
      </w:pPr>
      <w:bookmarkStart w:id="151" w:name="_Toc177553164"/>
      <w:r>
        <w:t>6.1.4</w:t>
      </w:r>
      <w:r>
        <w:tab/>
        <w:t>Custom Operations without associated resources</w:t>
      </w:r>
      <w:bookmarkEnd w:id="149"/>
      <w:bookmarkEnd w:id="150"/>
      <w:bookmarkEnd w:id="151"/>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1"/>
      </w:pPr>
      <w:bookmarkStart w:id="152" w:name="_Toc510696628"/>
      <w:bookmarkStart w:id="153" w:name="_Toc35971419"/>
      <w:bookmarkStart w:id="154" w:name="_Toc177553165"/>
      <w:r>
        <w:t>6.1.5</w:t>
      </w:r>
      <w:r>
        <w:tab/>
        <w:t>Notifications</w:t>
      </w:r>
      <w:bookmarkEnd w:id="152"/>
      <w:bookmarkEnd w:id="153"/>
      <w:bookmarkEnd w:id="154"/>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1"/>
      </w:pPr>
      <w:bookmarkStart w:id="155" w:name="_Toc510696632"/>
      <w:bookmarkStart w:id="156" w:name="_Toc35971427"/>
      <w:bookmarkStart w:id="157" w:name="_Toc177553166"/>
      <w:r>
        <w:t>6.1.6</w:t>
      </w:r>
      <w:r>
        <w:tab/>
        <w:t>Data Model</w:t>
      </w:r>
      <w:bookmarkEnd w:id="155"/>
      <w:bookmarkEnd w:id="156"/>
      <w:bookmarkEnd w:id="157"/>
    </w:p>
    <w:p w14:paraId="1973F593" w14:textId="77777777" w:rsidR="003E58FE" w:rsidRDefault="003E58FE" w:rsidP="007A4424">
      <w:pPr>
        <w:pStyle w:val="41"/>
      </w:pPr>
      <w:bookmarkStart w:id="158" w:name="_Toc510696633"/>
      <w:bookmarkStart w:id="159" w:name="_Toc35971428"/>
      <w:bookmarkStart w:id="160" w:name="_Toc177553167"/>
      <w:r>
        <w:t>6.1.6.1</w:t>
      </w:r>
      <w:r>
        <w:tab/>
        <w:t>General</w:t>
      </w:r>
      <w:bookmarkEnd w:id="158"/>
      <w:bookmarkEnd w:id="159"/>
      <w:bookmarkEnd w:id="160"/>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75229E">
        <w:t>Niwmsc_</w:t>
      </w:r>
      <w:r w:rsidR="0075229E">
        <w:rPr>
          <w:lang w:eastAsia="zh-CN"/>
        </w:rPr>
        <w:t>SMService</w:t>
      </w:r>
      <w:proofErr w:type="spellEnd"/>
      <w:r w:rsidRPr="009C4D60">
        <w:t xml:space="preserve"> </w:t>
      </w:r>
      <w:proofErr w:type="gramStart"/>
      <w:r>
        <w:t>service based</w:t>
      </w:r>
      <w:proofErr w:type="gramEnd"/>
      <w:r>
        <w:t xml:space="preserve">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proofErr w:type="spellStart"/>
      <w:r w:rsidR="0075229E" w:rsidRPr="0075229E">
        <w:t>Niwmsc_SMService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75229E" w:rsidRPr="0075229E">
        <w:t>Niwmsc_SMService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5229E" w:rsidRPr="0075229E">
        <w:t>Niwmsc_SMService</w:t>
      </w:r>
      <w:proofErr w:type="spellEnd"/>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proofErr w:type="spellStart"/>
      <w:r w:rsidR="0075229E" w:rsidRPr="0075229E">
        <w:t>Niwmsc_SMService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proofErr w:type="spellStart"/>
            <w:r>
              <w:t>RedirectResponse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proofErr w:type="spellStart"/>
            <w:r w:rsidRPr="00FF6605">
              <w:rPr>
                <w:rFonts w:hint="eastAsia"/>
                <w:lang w:eastAsia="zh-CN"/>
              </w:rPr>
              <w:t>RefToBinaryData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proofErr w:type="spellStart"/>
            <w:r w:rsidRPr="00CF3750">
              <w:t>S</w:t>
            </w:r>
            <w:r w:rsidRPr="00D033B2">
              <w:t>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proofErr w:type="spellStart"/>
            <w:r>
              <w:rPr>
                <w:rFonts w:hint="eastAsia"/>
                <w:lang w:eastAsia="zh-CN"/>
              </w:rPr>
              <w:t>S</w:t>
            </w:r>
            <w:r>
              <w:rPr>
                <w:lang w:eastAsia="zh-CN"/>
              </w:rPr>
              <w:t>msData</w:t>
            </w:r>
            <w:proofErr w:type="spellEnd"/>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proofErr w:type="spellStart"/>
            <w:r>
              <w:rPr>
                <w:rFonts w:hint="eastAsia"/>
                <w:lang w:eastAsia="zh-CN"/>
              </w:rPr>
              <w:t>S</w:t>
            </w:r>
            <w:r>
              <w:rPr>
                <w:lang w:eastAsia="zh-CN"/>
              </w:rPr>
              <w:t>msDeliveryData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1"/>
        <w:rPr>
          <w:lang w:val="en-US"/>
        </w:rPr>
      </w:pPr>
      <w:bookmarkStart w:id="161" w:name="_Toc510696634"/>
      <w:bookmarkStart w:id="162" w:name="_Toc35971429"/>
      <w:bookmarkStart w:id="163" w:name="_Toc17755316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
      <w:bookmarkEnd w:id="162"/>
      <w:bookmarkEnd w:id="163"/>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1"/>
        <w:rPr>
          <w:lang w:val="en-US"/>
        </w:rPr>
      </w:pPr>
      <w:bookmarkStart w:id="164" w:name="_Toc510696638"/>
      <w:bookmarkStart w:id="165" w:name="_Toc35971433"/>
      <w:bookmarkStart w:id="166" w:name="_Toc177553169"/>
      <w:bookmarkEnd w:id="139"/>
      <w:bookmarkEnd w:id="14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
      <w:bookmarkEnd w:id="165"/>
      <w:bookmarkEnd w:id="166"/>
    </w:p>
    <w:p w14:paraId="65A70611" w14:textId="77777777" w:rsidR="008A6D4A" w:rsidRPr="00384E92" w:rsidRDefault="008A6D4A" w:rsidP="007A4424">
      <w:pPr>
        <w:pStyle w:val="51"/>
      </w:pPr>
      <w:bookmarkStart w:id="167" w:name="_Toc510696639"/>
      <w:bookmarkStart w:id="168" w:name="_Toc35971434"/>
      <w:bookmarkStart w:id="169" w:name="_Toc177553170"/>
      <w:r>
        <w:t>6.1.6.3.1</w:t>
      </w:r>
      <w:r w:rsidRPr="00384E92">
        <w:tab/>
        <w:t>Introduction</w:t>
      </w:r>
      <w:bookmarkEnd w:id="167"/>
      <w:bookmarkEnd w:id="168"/>
      <w:bookmarkEnd w:id="16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70" w:name="_Toc510696640"/>
      <w:bookmarkStart w:id="171" w:name="_Toc35971435"/>
      <w:bookmarkStart w:id="172" w:name="_Toc177553171"/>
      <w:r>
        <w:t>6.1.6.3.2</w:t>
      </w:r>
      <w:r w:rsidRPr="00384E92">
        <w:tab/>
        <w:t>Simple data types</w:t>
      </w:r>
      <w:bookmarkEnd w:id="170"/>
      <w:bookmarkEnd w:id="171"/>
      <w:bookmarkEnd w:id="172"/>
    </w:p>
    <w:p w14:paraId="3E57B034" w14:textId="5EA329D5" w:rsidR="003E58FE" w:rsidRPr="00384E92" w:rsidRDefault="003E58FE" w:rsidP="003E58FE">
      <w:bookmarkStart w:id="173" w:name="_Toc510696641"/>
      <w:bookmarkStart w:id="17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175" w:name="_Toc510696643"/>
      <w:bookmarkStart w:id="176" w:name="_Toc35971438"/>
      <w:bookmarkStart w:id="177" w:name="_Toc177553172"/>
      <w:bookmarkEnd w:id="173"/>
      <w:bookmarkEnd w:id="1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5"/>
      <w:bookmarkEnd w:id="176"/>
      <w:bookmarkEnd w:id="177"/>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1"/>
      </w:pPr>
      <w:bookmarkStart w:id="178" w:name="_Toc510696646"/>
      <w:bookmarkStart w:id="179" w:name="_Toc35971441"/>
      <w:bookmarkStart w:id="180" w:name="_Toc177553173"/>
      <w:r>
        <w:t>6.1.6.5</w:t>
      </w:r>
      <w:r>
        <w:tab/>
        <w:t>Binary data</w:t>
      </w:r>
      <w:bookmarkEnd w:id="178"/>
      <w:bookmarkEnd w:id="179"/>
      <w:bookmarkEnd w:id="180"/>
    </w:p>
    <w:p w14:paraId="3E8B3ED7" w14:textId="77777777" w:rsidR="008A6D4A" w:rsidRDefault="008A6D4A" w:rsidP="007A4424">
      <w:pPr>
        <w:pStyle w:val="51"/>
      </w:pPr>
      <w:bookmarkStart w:id="181" w:name="_Toc35971442"/>
      <w:bookmarkStart w:id="182" w:name="_Toc177553174"/>
      <w:r>
        <w:t>6.1.6.5.1</w:t>
      </w:r>
      <w:r>
        <w:tab/>
        <w:t>Binary Data Types</w:t>
      </w:r>
      <w:bookmarkEnd w:id="181"/>
      <w:bookmarkEnd w:id="182"/>
    </w:p>
    <w:p w14:paraId="3F3349B8" w14:textId="2B29677F" w:rsidR="003E58FE" w:rsidRPr="00A04126" w:rsidRDefault="003E58FE" w:rsidP="003E58FE">
      <w:pPr>
        <w:pStyle w:val="TH"/>
      </w:pPr>
      <w:bookmarkStart w:id="183"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51"/>
      </w:pPr>
      <w:bookmarkStart w:id="184" w:name="_Toc177553175"/>
      <w:r>
        <w:t>6.1.6.5.2</w:t>
      </w:r>
      <w:r>
        <w:tab/>
      </w:r>
      <w:bookmarkEnd w:id="183"/>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4"/>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1"/>
      </w:pPr>
      <w:bookmarkStart w:id="185" w:name="_Toc510696647"/>
      <w:bookmarkStart w:id="186" w:name="_Toc35971443"/>
      <w:bookmarkStart w:id="187" w:name="_Toc177553176"/>
      <w:r>
        <w:t>6.1.7</w:t>
      </w:r>
      <w:r>
        <w:tab/>
        <w:t>Error Handling</w:t>
      </w:r>
      <w:bookmarkEnd w:id="185"/>
      <w:bookmarkEnd w:id="186"/>
      <w:bookmarkEnd w:id="187"/>
    </w:p>
    <w:p w14:paraId="07F0DFC0" w14:textId="77777777" w:rsidR="008A6D4A" w:rsidRPr="00971458" w:rsidRDefault="008A6D4A" w:rsidP="007A4424">
      <w:pPr>
        <w:pStyle w:val="41"/>
      </w:pPr>
      <w:bookmarkStart w:id="188" w:name="_Toc35971444"/>
      <w:bookmarkStart w:id="189" w:name="_Toc177553177"/>
      <w:r w:rsidRPr="00971458">
        <w:t>6.1.7.1</w:t>
      </w:r>
      <w:r w:rsidRPr="00971458">
        <w:tab/>
        <w:t>General</w:t>
      </w:r>
      <w:bookmarkEnd w:id="188"/>
      <w:bookmarkEnd w:id="189"/>
    </w:p>
    <w:p w14:paraId="3EC48119" w14:textId="0721E7A1" w:rsidR="008A6D4A" w:rsidRDefault="008A6D4A" w:rsidP="008A6D4A">
      <w:r>
        <w:t xml:space="preserve">For the </w:t>
      </w:r>
      <w:proofErr w:type="spellStart"/>
      <w:r w:rsidR="00E67046">
        <w:t>Niwmsc_SMService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proofErr w:type="spellStart"/>
      <w:r w:rsidR="005842DA">
        <w:t>Niwmsc_SMService</w:t>
      </w:r>
      <w:proofErr w:type="spellEnd"/>
      <w:r>
        <w:t xml:space="preserve"> API.</w:t>
      </w:r>
    </w:p>
    <w:p w14:paraId="7EF7CB4D" w14:textId="77777777" w:rsidR="008A6D4A" w:rsidRPr="00971458" w:rsidRDefault="008A6D4A" w:rsidP="007A4424">
      <w:pPr>
        <w:pStyle w:val="41"/>
      </w:pPr>
      <w:bookmarkStart w:id="190" w:name="_Toc35971445"/>
      <w:bookmarkStart w:id="191" w:name="_Toc177553178"/>
      <w:r w:rsidRPr="00971458">
        <w:t>6.1.7.2</w:t>
      </w:r>
      <w:r w:rsidRPr="00971458">
        <w:tab/>
        <w:t>Protocol Errors</w:t>
      </w:r>
      <w:bookmarkEnd w:id="190"/>
      <w:bookmarkEnd w:id="191"/>
    </w:p>
    <w:p w14:paraId="033F55EB" w14:textId="673C305A" w:rsidR="008A6D4A" w:rsidRPr="00971458" w:rsidRDefault="008A6D4A" w:rsidP="008A6D4A">
      <w:r>
        <w:t xml:space="preserve">No specific procedures for the </w:t>
      </w:r>
      <w:proofErr w:type="spellStart"/>
      <w:r w:rsidR="005842DA">
        <w:t>Niwmsc_SMService</w:t>
      </w:r>
      <w:proofErr w:type="spellEnd"/>
      <w:r>
        <w:t xml:space="preserve"> service are specified.</w:t>
      </w:r>
    </w:p>
    <w:p w14:paraId="4FE36B7E" w14:textId="77777777" w:rsidR="008A6D4A" w:rsidRDefault="008A6D4A" w:rsidP="007A4424">
      <w:pPr>
        <w:pStyle w:val="41"/>
      </w:pPr>
      <w:bookmarkStart w:id="192" w:name="_Toc35971446"/>
      <w:bookmarkStart w:id="193" w:name="_Toc177553179"/>
      <w:r>
        <w:t>6.1.7.3</w:t>
      </w:r>
      <w:r>
        <w:tab/>
        <w:t>Application Errors</w:t>
      </w:r>
      <w:bookmarkEnd w:id="192"/>
      <w:bookmarkEnd w:id="193"/>
    </w:p>
    <w:p w14:paraId="5079977D" w14:textId="1CB6C027" w:rsidR="003E58FE" w:rsidRDefault="003E58FE" w:rsidP="006C6971">
      <w:r>
        <w:t xml:space="preserve">The application errors defined for the </w:t>
      </w:r>
      <w:proofErr w:type="spellStart"/>
      <w:r w:rsidR="005842DA">
        <w:t>Niwmsc_SMService</w:t>
      </w:r>
      <w:proofErr w:type="spellEnd"/>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 xml:space="preserve">he delivery of the short message failed because the user didn't </w:t>
            </w:r>
            <w:proofErr w:type="gramStart"/>
            <w:r>
              <w:rPr>
                <w:lang w:eastAsia="zh-CN"/>
              </w:rPr>
              <w:t>belongs</w:t>
            </w:r>
            <w:proofErr w:type="gramEnd"/>
            <w:r>
              <w:rPr>
                <w:lang w:eastAsia="zh-CN"/>
              </w:rPr>
              <w:t xml:space="preserve">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4" w:name="_Toc492899751"/>
      <w:bookmarkStart w:id="195" w:name="_Toc492900030"/>
      <w:bookmarkStart w:id="196" w:name="_Toc492967832"/>
      <w:bookmarkStart w:id="197" w:name="_Toc492972920"/>
      <w:bookmarkStart w:id="198" w:name="_Toc492973140"/>
      <w:bookmarkStart w:id="199" w:name="_Toc493774060"/>
      <w:bookmarkStart w:id="200" w:name="_Toc508285804"/>
      <w:bookmarkStart w:id="201" w:name="_Toc508287269"/>
      <w:bookmarkStart w:id="202" w:name="_Toc510696648"/>
      <w:bookmarkStart w:id="203" w:name="_Toc35971447"/>
    </w:p>
    <w:p w14:paraId="5EE35080" w14:textId="77777777" w:rsidR="003E58FE" w:rsidRPr="0023018E" w:rsidRDefault="003E58FE" w:rsidP="007A4424">
      <w:pPr>
        <w:pStyle w:val="31"/>
        <w:rPr>
          <w:lang w:eastAsia="zh-CN"/>
        </w:rPr>
      </w:pPr>
      <w:bookmarkStart w:id="204" w:name="_Toc177553180"/>
      <w:r>
        <w:t>6.1.8</w:t>
      </w:r>
      <w:r w:rsidRPr="0023018E">
        <w:rPr>
          <w:lang w:eastAsia="zh-CN"/>
        </w:rPr>
        <w:tab/>
        <w:t>Feature negotiation</w:t>
      </w:r>
      <w:bookmarkEnd w:id="194"/>
      <w:bookmarkEnd w:id="195"/>
      <w:bookmarkEnd w:id="196"/>
      <w:bookmarkEnd w:id="197"/>
      <w:bookmarkEnd w:id="198"/>
      <w:bookmarkEnd w:id="199"/>
      <w:bookmarkEnd w:id="200"/>
      <w:bookmarkEnd w:id="201"/>
      <w:bookmarkEnd w:id="202"/>
      <w:bookmarkEnd w:id="203"/>
      <w:bookmarkEnd w:id="204"/>
    </w:p>
    <w:p w14:paraId="519414AB" w14:textId="4E700930" w:rsidR="003E58FE" w:rsidRDefault="003E58FE" w:rsidP="006C6971">
      <w:r>
        <w:t xml:space="preserve">The optional features in table 6.1.8-1 are defined for the </w:t>
      </w:r>
      <w:proofErr w:type="spellStart"/>
      <w:r w:rsidR="004C4C18">
        <w:t>Niwmsc_SMService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5" w:name="_Toc532994477"/>
      <w:bookmarkStart w:id="206" w:name="_Toc35971448"/>
      <w:bookmarkStart w:id="207" w:name="_Toc510696649"/>
    </w:p>
    <w:p w14:paraId="3E658EC8" w14:textId="05BE35A6" w:rsidR="008A6D4A" w:rsidRPr="001E7573" w:rsidRDefault="008A6D4A" w:rsidP="007A4424">
      <w:pPr>
        <w:pStyle w:val="31"/>
      </w:pPr>
      <w:bookmarkStart w:id="208" w:name="_Toc177553181"/>
      <w:r>
        <w:t>6.1.9</w:t>
      </w:r>
      <w:r w:rsidRPr="001E7573">
        <w:tab/>
        <w:t>Security</w:t>
      </w:r>
      <w:bookmarkEnd w:id="205"/>
      <w:bookmarkEnd w:id="206"/>
      <w:bookmarkEnd w:id="208"/>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4C4C18">
        <w:t>Niwmsc_SMService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proofErr w:type="spellStart"/>
      <w:r w:rsidR="004C4C18">
        <w:t>Niwmsc_SMService</w:t>
      </w:r>
      <w:proofErr w:type="spellEnd"/>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4C18">
        <w:t>Niwmsc_SMService</w:t>
      </w:r>
      <w:proofErr w:type="spellEnd"/>
      <w:r w:rsidR="004C4C18" w:rsidDel="004C4C18">
        <w:rPr>
          <w:noProof/>
        </w:rPr>
        <w:t xml:space="preserve"> </w:t>
      </w:r>
      <w:r w:rsidRPr="00642D3E">
        <w:t>service.</w:t>
      </w:r>
    </w:p>
    <w:p w14:paraId="4B4ADEAE" w14:textId="2AADFC40" w:rsidR="005A6806" w:rsidRDefault="0038612E" w:rsidP="005A6806">
      <w:pPr>
        <w:rPr>
          <w:lang w:val="en-US"/>
        </w:rPr>
      </w:pPr>
      <w:bookmarkStart w:id="209" w:name="_Toc35971449"/>
      <w:r>
        <w:rPr>
          <w:lang w:val="en-US"/>
        </w:rPr>
        <w:t xml:space="preserve">The </w:t>
      </w:r>
      <w:proofErr w:type="spellStart"/>
      <w:r w:rsidR="004C4C18">
        <w:t>Niwmsc_SMService</w:t>
      </w:r>
      <w:proofErr w:type="spellEnd"/>
      <w:r w:rsidR="004C4C18" w:rsidDel="004C4C18">
        <w:rPr>
          <w:noProof/>
        </w:rPr>
        <w:t xml:space="preserve"> </w:t>
      </w:r>
      <w:r>
        <w:rPr>
          <w:lang w:val="en-US"/>
        </w:rPr>
        <w:t>API defines a single scope "</w:t>
      </w:r>
      <w:proofErr w:type="spellStart"/>
      <w:r w:rsidR="004C4C18">
        <w:rPr>
          <w:lang w:val="en-US"/>
        </w:rPr>
        <w:t>niwmsc-smservice</w:t>
      </w:r>
      <w:proofErr w:type="spellEnd"/>
      <w:r>
        <w:rPr>
          <w:lang w:val="en-US"/>
        </w:rPr>
        <w:t>" for the entire service, and it does not define any additional scopes at resource or operation level.</w:t>
      </w:r>
    </w:p>
    <w:p w14:paraId="2BEE66A0" w14:textId="77777777" w:rsidR="006814CE" w:rsidRDefault="006814CE" w:rsidP="006814CE">
      <w:pPr>
        <w:pStyle w:val="31"/>
        <w:rPr>
          <w:lang w:eastAsia="zh-CN"/>
        </w:rPr>
      </w:pPr>
      <w:bookmarkStart w:id="210" w:name="_Toc106604055"/>
      <w:bookmarkStart w:id="211" w:name="_Toc90645163"/>
      <w:bookmarkStart w:id="212" w:name="_Toc56519266"/>
      <w:bookmarkStart w:id="213" w:name="_Toc177553182"/>
      <w:r>
        <w:t>6.1.10</w:t>
      </w:r>
      <w:r>
        <w:tab/>
        <w:t>HTTP redirection</w:t>
      </w:r>
      <w:bookmarkEnd w:id="210"/>
      <w:bookmarkEnd w:id="211"/>
      <w:bookmarkEnd w:id="212"/>
      <w:bookmarkEnd w:id="213"/>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7"/>
    <w:bookmarkEnd w:id="209"/>
    <w:p w14:paraId="5A5F3202" w14:textId="77777777" w:rsidR="001120B3" w:rsidRDefault="008A6D4A" w:rsidP="00BE0BAF">
      <w:r>
        <w:br w:type="page"/>
      </w:r>
      <w:bookmarkStart w:id="214" w:name="_Toc510696650"/>
      <w:bookmarkStart w:id="215" w:name="_Toc35971450"/>
    </w:p>
    <w:p w14:paraId="4A4D6361" w14:textId="06648C18" w:rsidR="008A6D4A" w:rsidRDefault="008A6D4A" w:rsidP="007A4424">
      <w:pPr>
        <w:pStyle w:val="8"/>
      </w:pPr>
      <w:bookmarkStart w:id="216" w:name="_Toc177553183"/>
      <w:r w:rsidRPr="004D3578">
        <w:lastRenderedPageBreak/>
        <w:t>Annex A (normative):</w:t>
      </w:r>
      <w:r w:rsidRPr="004D3578">
        <w:br/>
      </w:r>
      <w:proofErr w:type="spellStart"/>
      <w:r>
        <w:t>OpenAPI</w:t>
      </w:r>
      <w:proofErr w:type="spellEnd"/>
      <w:r>
        <w:t xml:space="preserve"> specification</w:t>
      </w:r>
      <w:bookmarkEnd w:id="214"/>
      <w:bookmarkEnd w:id="215"/>
      <w:bookmarkEnd w:id="216"/>
    </w:p>
    <w:p w14:paraId="15EA6971" w14:textId="77777777" w:rsidR="008A6D4A" w:rsidRDefault="008A6D4A" w:rsidP="00BE0BAF">
      <w:pPr>
        <w:pStyle w:val="1"/>
      </w:pPr>
      <w:bookmarkStart w:id="217" w:name="_Toc510696651"/>
      <w:bookmarkStart w:id="218" w:name="_Toc35971451"/>
      <w:bookmarkStart w:id="219" w:name="_Toc177553184"/>
      <w:r>
        <w:t>A.1</w:t>
      </w:r>
      <w:r>
        <w:tab/>
        <w:t>General</w:t>
      </w:r>
      <w:bookmarkEnd w:id="217"/>
      <w:bookmarkEnd w:id="218"/>
      <w:bookmarkEnd w:id="219"/>
    </w:p>
    <w:p w14:paraId="6AD82C9E" w14:textId="4C38452A" w:rsidR="000602BD" w:rsidRPr="00540071" w:rsidRDefault="000602BD" w:rsidP="000602BD">
      <w:bookmarkStart w:id="220"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21"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1"/>
      </w:pPr>
      <w:bookmarkStart w:id="222" w:name="_Toc177553185"/>
      <w:bookmarkStart w:id="223" w:name="_Hlk183532326"/>
      <w:r>
        <w:t>A.2</w:t>
      </w:r>
      <w:r>
        <w:tab/>
      </w:r>
      <w:proofErr w:type="spellStart"/>
      <w:r w:rsidR="004C4C18">
        <w:t>Niwmsc_SMService</w:t>
      </w:r>
      <w:proofErr w:type="spellEnd"/>
      <w:r>
        <w:t xml:space="preserve"> API</w:t>
      </w:r>
      <w:bookmarkEnd w:id="220"/>
      <w:bookmarkEnd w:id="221"/>
      <w:bookmarkEnd w:id="222"/>
    </w:p>
    <w:p w14:paraId="2653BC3C" w14:textId="77777777" w:rsidR="00DF401E" w:rsidRPr="00986E88" w:rsidRDefault="00DF401E" w:rsidP="00DF401E">
      <w:pPr>
        <w:pStyle w:val="PL"/>
      </w:pPr>
      <w:bookmarkStart w:id="224" w:name="_Toc510696653"/>
      <w:proofErr w:type="spellStart"/>
      <w:r w:rsidRPr="00986E88">
        <w:t>openapi</w:t>
      </w:r>
      <w:proofErr w:type="spellEnd"/>
      <w:r w:rsidRPr="00986E88">
        <w:t>: 3.0.0</w:t>
      </w:r>
    </w:p>
    <w:p w14:paraId="75690A15" w14:textId="77777777" w:rsidR="00DF401E" w:rsidRPr="003B6423" w:rsidRDefault="00DF401E" w:rsidP="00DF401E">
      <w:pPr>
        <w:pStyle w:val="PL"/>
        <w:rPr>
          <w:lang w:val="fr-FR"/>
        </w:rPr>
      </w:pPr>
      <w:proofErr w:type="gramStart"/>
      <w:r w:rsidRPr="003B6423">
        <w:rPr>
          <w:lang w:val="fr-FR"/>
        </w:rPr>
        <w:t>info:</w:t>
      </w:r>
      <w:proofErr w:type="gramEnd"/>
    </w:p>
    <w:p w14:paraId="59B4C1FC" w14:textId="77777777" w:rsidR="00DF401E" w:rsidRPr="003B6423" w:rsidRDefault="00DF401E" w:rsidP="00DF401E">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r>
        <w:rPr>
          <w:lang w:val="fr-FR"/>
        </w:rPr>
        <w:t>'</w:t>
      </w:r>
      <w:proofErr w:type="spellStart"/>
      <w:r>
        <w:rPr>
          <w:lang w:val="fr-FR"/>
        </w:rPr>
        <w:t>Niwmsc_SM</w:t>
      </w:r>
      <w:r>
        <w:rPr>
          <w:rFonts w:eastAsiaTheme="minorEastAsia" w:hint="eastAsia"/>
          <w:lang w:val="fr-FR" w:eastAsia="zh-CN"/>
        </w:rPr>
        <w:t>Service</w:t>
      </w:r>
      <w:proofErr w:type="spellEnd"/>
      <w:r>
        <w:rPr>
          <w:lang w:val="fr-FR"/>
        </w:rPr>
        <w:t>'</w:t>
      </w:r>
    </w:p>
    <w:p w14:paraId="0682D238" w14:textId="466B890D" w:rsidR="00DF401E" w:rsidRPr="003B6423" w:rsidRDefault="00DF401E" w:rsidP="00DF401E">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r w:rsidR="00C7088E">
        <w:rPr>
          <w:lang w:val="fr-FR"/>
        </w:rPr>
        <w:t>1</w:t>
      </w:r>
      <w:r>
        <w:rPr>
          <w:lang w:val="fr-FR"/>
        </w:rPr>
        <w:t>.</w:t>
      </w:r>
      <w:r w:rsidR="00C7088E">
        <w:rPr>
          <w:lang w:val="fr-FR"/>
        </w:rPr>
        <w:t>0</w:t>
      </w:r>
      <w:ins w:id="225" w:author="C4-245525" w:date="2024-11-27T09:20:00Z" w16du:dateUtc="2024-11-27T01:20:00Z">
        <w:r w:rsidR="00285B48">
          <w:rPr>
            <w:rFonts w:hint="eastAsia"/>
            <w:lang w:eastAsia="zh-CN"/>
          </w:rPr>
          <w:t>-alpha.1</w:t>
        </w:r>
      </w:ins>
      <w:r w:rsidR="006C0171">
        <w:rPr>
          <w:lang w:val="fr-FR"/>
        </w:rPr>
        <w:t>'</w:t>
      </w:r>
    </w:p>
    <w:p w14:paraId="63C75082" w14:textId="77777777" w:rsidR="00DF401E" w:rsidRDefault="00DF401E" w:rsidP="00DF401E">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31C001DB" w:rsidR="00DF401E" w:rsidRDefault="00DF401E" w:rsidP="00DF401E">
      <w:pPr>
        <w:pStyle w:val="PL"/>
      </w:pPr>
      <w:r>
        <w:t xml:space="preserve">    © </w:t>
      </w:r>
      <w:r w:rsidR="005A167D">
        <w:t>202</w:t>
      </w:r>
      <w:r w:rsidR="00F70326">
        <w:rPr>
          <w:rFonts w:eastAsiaTheme="minorEastAsia" w:hint="eastAsia"/>
          <w:lang w:eastAsia="zh-CN"/>
        </w:rPr>
        <w:t>4</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6" w:name="OLE_LINK1"/>
      <w:proofErr w:type="spellStart"/>
      <w:proofErr w:type="gramStart"/>
      <w:r w:rsidRPr="003B6423">
        <w:rPr>
          <w:lang w:val="fr-FR"/>
        </w:rPr>
        <w:t>externalDocs</w:t>
      </w:r>
      <w:proofErr w:type="spellEnd"/>
      <w:r w:rsidRPr="003B6423">
        <w:rPr>
          <w:lang w:val="fr-FR"/>
        </w:rPr>
        <w:t>:</w:t>
      </w:r>
      <w:proofErr w:type="gramEnd"/>
    </w:p>
    <w:p w14:paraId="158FB40B" w14:textId="77777777" w:rsidR="008D4F9B" w:rsidRDefault="00DF401E" w:rsidP="008D4F9B">
      <w:pPr>
        <w:pStyle w:val="PL"/>
        <w:rPr>
          <w:lang w:val="fr-FR" w:eastAsia="zh-CN"/>
        </w:rPr>
      </w:pPr>
      <w:r w:rsidRPr="003B6423">
        <w:rPr>
          <w:lang w:val="fr-FR"/>
        </w:rPr>
        <w:t xml:space="preserve">  </w:t>
      </w:r>
      <w:proofErr w:type="gramStart"/>
      <w:r w:rsidRPr="003B6423">
        <w:rPr>
          <w:lang w:val="fr-FR"/>
        </w:rPr>
        <w:t>description:</w:t>
      </w:r>
      <w:proofErr w:type="gramEnd"/>
      <w:r w:rsidRPr="003B6423">
        <w:rPr>
          <w:lang w:val="fr-FR"/>
        </w:rPr>
        <w:t xml:space="preserve"> </w:t>
      </w:r>
      <w:r w:rsidR="008D4F9B">
        <w:rPr>
          <w:rFonts w:hint="eastAsia"/>
          <w:lang w:val="fr-FR" w:eastAsia="zh-CN"/>
        </w:rPr>
        <w:t>&gt;</w:t>
      </w:r>
    </w:p>
    <w:p w14:paraId="7905DC5E" w14:textId="661660D5" w:rsidR="00DF401E" w:rsidRPr="003B6423" w:rsidRDefault="008D4F9B" w:rsidP="008D4F9B">
      <w:pPr>
        <w:pStyle w:val="PL"/>
        <w:rPr>
          <w:lang w:val="fr-FR"/>
        </w:rPr>
      </w:pPr>
      <w:r>
        <w:rPr>
          <w:lang w:val="fr-FR"/>
        </w:rPr>
        <w:t xml:space="preserve">    </w:t>
      </w:r>
      <w:r w:rsidR="00DF401E">
        <w:t>3GPP TS 29.579</w:t>
      </w:r>
      <w:r w:rsidR="00DF401E" w:rsidRPr="007021DF">
        <w:t xml:space="preserve"> </w:t>
      </w:r>
      <w:del w:id="227" w:author="C4-245525" w:date="2024-11-27T09:21:00Z" w16du:dateUtc="2024-11-27T01:21:00Z">
        <w:r w:rsidR="00C7088E" w:rsidRPr="007021DF" w:rsidDel="00285B48">
          <w:delText>V</w:delText>
        </w:r>
        <w:r w:rsidR="00C7088E" w:rsidDel="00285B48">
          <w:delText>18</w:delText>
        </w:r>
      </w:del>
      <w:ins w:id="228" w:author="C4-245525" w:date="2024-11-27T09:21:00Z" w16du:dateUtc="2024-11-27T01:21:00Z">
        <w:r w:rsidR="00285B48" w:rsidRPr="007021DF">
          <w:t>V</w:t>
        </w:r>
        <w:r w:rsidR="00285B48">
          <w:t>1</w:t>
        </w:r>
        <w:r w:rsidR="00285B48">
          <w:rPr>
            <w:rFonts w:eastAsiaTheme="minorEastAsia" w:hint="eastAsia"/>
            <w:lang w:eastAsia="zh-CN"/>
          </w:rPr>
          <w:t>9</w:t>
        </w:r>
      </w:ins>
      <w:r w:rsidR="00DF401E">
        <w:t>.</w:t>
      </w:r>
      <w:del w:id="229" w:author="C4-245525" w:date="2024-11-27T09:21:00Z" w16du:dateUtc="2024-11-27T01:21:00Z">
        <w:r w:rsidR="00E77054" w:rsidDel="00285B48">
          <w:rPr>
            <w:rFonts w:eastAsiaTheme="minorEastAsia" w:hint="eastAsia"/>
            <w:lang w:eastAsia="zh-CN"/>
          </w:rPr>
          <w:delText>4</w:delText>
        </w:r>
      </w:del>
      <w:ins w:id="230" w:author="C4-245525" w:date="2024-11-27T09:21:00Z" w16du:dateUtc="2024-11-27T01:21:00Z">
        <w:r w:rsidR="00285B48">
          <w:rPr>
            <w:rFonts w:eastAsiaTheme="minorEastAsia" w:hint="eastAsia"/>
            <w:lang w:eastAsia="zh-CN"/>
          </w:rPr>
          <w:t>1</w:t>
        </w:r>
      </w:ins>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w:t>
      </w:r>
      <w:proofErr w:type="gramStart"/>
      <w:r w:rsidRPr="003B6423">
        <w:rPr>
          <w:lang w:val="fr-FR"/>
        </w:rPr>
        <w:t>url:</w:t>
      </w:r>
      <w:proofErr w:type="gramEnd"/>
      <w:r w:rsidRPr="003B6423">
        <w:rPr>
          <w:lang w:val="fr-FR"/>
        </w:rPr>
        <w:t xml:space="preserve"> http</w:t>
      </w:r>
      <w:r w:rsidR="00C34497">
        <w:rPr>
          <w:lang w:val="fr-FR"/>
        </w:rPr>
        <w:t>s</w:t>
      </w:r>
      <w:r w:rsidRPr="003B6423">
        <w:rPr>
          <w:lang w:val="fr-FR"/>
        </w:rPr>
        <w:t>://www.3gpp.org/ftp/Specs/archive/29_series/29.</w:t>
      </w:r>
      <w:r>
        <w:rPr>
          <w:lang w:val="fr-FR"/>
        </w:rPr>
        <w:t>579</w:t>
      </w:r>
      <w:r w:rsidRPr="003B6423">
        <w:rPr>
          <w:lang w:val="fr-FR"/>
        </w:rPr>
        <w:t>/</w:t>
      </w:r>
    </w:p>
    <w:bookmarkEnd w:id="223"/>
    <w:bookmarkEnd w:id="226"/>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w:t>
      </w:r>
      <w:proofErr w:type="spellStart"/>
      <w:r w:rsidRPr="001573A3">
        <w:t>apiRoot</w:t>
      </w:r>
      <w:proofErr w:type="spellEnd"/>
      <w:r w:rsidRPr="001573A3">
        <w:t>}/</w:t>
      </w:r>
      <w:proofErr w:type="spellStart"/>
      <w:r>
        <w:t>niwmsc-smservice</w:t>
      </w:r>
      <w:proofErr w:type="spellEnd"/>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w:t>
      </w:r>
      <w:proofErr w:type="spellStart"/>
      <w:r w:rsidRPr="00986E88">
        <w:t>apiRoot</w:t>
      </w:r>
      <w:proofErr w:type="spellEnd"/>
      <w:r w:rsidRPr="00986E88">
        <w: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w:t>
      </w:r>
      <w:proofErr w:type="spellStart"/>
      <w:r>
        <w:t>niwmsc-smservice</w:t>
      </w:r>
      <w:proofErr w:type="spellEnd"/>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w:t>
      </w:r>
      <w:proofErr w:type="spellStart"/>
      <w:proofErr w:type="gramStart"/>
      <w:r>
        <w:t>mo</w:t>
      </w:r>
      <w:proofErr w:type="gramEnd"/>
      <w:r w:rsidRPr="007021DF">
        <w:t>-</w:t>
      </w:r>
      <w:r>
        <w:t>sm-infos</w:t>
      </w:r>
      <w:proofErr w:type="spellEnd"/>
      <w:r>
        <w:t>/{</w:t>
      </w:r>
      <w:proofErr w:type="spellStart"/>
      <w:r>
        <w:t>supi</w:t>
      </w:r>
      <w:proofErr w:type="spellEnd"/>
      <w:r w:rsidRPr="007021DF">
        <w:t>}/</w:t>
      </w:r>
      <w:proofErr w:type="spellStart"/>
      <w:r w:rsidRPr="007021DF">
        <w:t>sendsms</w:t>
      </w:r>
      <w:proofErr w:type="spellEnd"/>
      <w:r w:rsidRPr="007021DF">
        <w:t>:</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w:t>
      </w:r>
      <w:proofErr w:type="spellStart"/>
      <w:r>
        <w:t>supi</w:t>
      </w:r>
      <w:proofErr w:type="spellEnd"/>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w:t>
      </w:r>
      <w:proofErr w:type="spellStart"/>
      <w:r w:rsidRPr="007021DF">
        <w:t>requestBody</w:t>
      </w:r>
      <w:proofErr w:type="spellEnd"/>
      <w:r w:rsidRPr="007021DF">
        <w:t>:</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370ED173" w14:textId="77777777" w:rsidR="00DF401E" w:rsidRPr="007021DF" w:rsidRDefault="00DF401E" w:rsidP="00DF401E">
      <w:pPr>
        <w:pStyle w:val="PL"/>
      </w:pPr>
      <w:r w:rsidRPr="007021DF">
        <w:t xml:space="preserve">                  $r</w:t>
      </w:r>
      <w:r>
        <w:t>ef: '#/components/schemas/</w:t>
      </w:r>
      <w:proofErr w:type="spellStart"/>
      <w:r>
        <w:t>Sms</w:t>
      </w:r>
      <w:r w:rsidRPr="007021DF">
        <w:t>Data</w:t>
      </w:r>
      <w:proofErr w:type="spellEnd"/>
      <w:r w:rsidRPr="007021DF">
        <w:t>'</w:t>
      </w:r>
    </w:p>
    <w:p w14:paraId="4E860636" w14:textId="77777777" w:rsidR="00DF401E" w:rsidRPr="007021DF" w:rsidRDefault="00DF401E" w:rsidP="00DF401E">
      <w:pPr>
        <w:pStyle w:val="PL"/>
      </w:pPr>
      <w:r w:rsidRPr="007021DF">
        <w:lastRenderedPageBreak/>
        <w:t xml:space="preserve">                </w:t>
      </w:r>
      <w:proofErr w:type="spellStart"/>
      <w:r w:rsidRPr="007021DF">
        <w:t>binaryPayload</w:t>
      </w:r>
      <w:proofErr w:type="spellEnd"/>
      <w:r w:rsidRPr="007021DF">
        <w:t>:</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71E8F4C9"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1103B118" w14:textId="77777777" w:rsidR="00DF401E" w:rsidRPr="007021DF" w:rsidRDefault="00DF401E" w:rsidP="00DF401E">
      <w:pPr>
        <w:pStyle w:val="PL"/>
      </w:pPr>
      <w:r w:rsidRPr="007021DF">
        <w:t xml:space="preserve">              </w:t>
      </w:r>
      <w:proofErr w:type="spellStart"/>
      <w:r w:rsidRPr="007021DF">
        <w:t>binaryPayload</w:t>
      </w:r>
      <w:proofErr w:type="spellEnd"/>
      <w:r w:rsidRPr="007021DF">
        <w:t>:</w:t>
      </w:r>
    </w:p>
    <w:p w14:paraId="55AD92C0"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w:t>
      </w:r>
      <w:proofErr w:type="spellStart"/>
      <w:r>
        <w:t>jsonData</w:t>
      </w:r>
      <w:proofErr w:type="spellEnd"/>
      <w:r>
        <w:t>:</w:t>
      </w:r>
    </w:p>
    <w:p w14:paraId="65B71F3E" w14:textId="77777777" w:rsidR="00A97B23" w:rsidRDefault="00A97B23" w:rsidP="00A97B23">
      <w:pPr>
        <w:pStyle w:val="PL"/>
      </w:pPr>
      <w:r>
        <w:t xml:space="preserve">                    $ref: '#/components/schemas/</w:t>
      </w:r>
      <w:proofErr w:type="spellStart"/>
      <w:r>
        <w:t>SmsDeliveryData</w:t>
      </w:r>
      <w:proofErr w:type="spellEnd"/>
      <w:r>
        <w:t>'</w:t>
      </w:r>
    </w:p>
    <w:p w14:paraId="3D368ACE" w14:textId="77777777" w:rsidR="00A97B23" w:rsidRDefault="00A97B23" w:rsidP="00A97B23">
      <w:pPr>
        <w:pStyle w:val="PL"/>
      </w:pPr>
      <w:r>
        <w:t xml:space="preserve">                  </w:t>
      </w:r>
      <w:proofErr w:type="spellStart"/>
      <w:r>
        <w:t>binaryPayload</w:t>
      </w:r>
      <w:proofErr w:type="spellEnd"/>
      <w:r>
        <w:t>:</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w:t>
      </w:r>
      <w:proofErr w:type="spellStart"/>
      <w:r>
        <w:t>jsonData</w:t>
      </w:r>
      <w:proofErr w:type="spellEnd"/>
      <w:r>
        <w:t>:</w:t>
      </w:r>
    </w:p>
    <w:p w14:paraId="7C5664A0" w14:textId="77777777" w:rsidR="00A97B23" w:rsidRDefault="00A97B23" w:rsidP="00A97B23">
      <w:pPr>
        <w:pStyle w:val="PL"/>
      </w:pPr>
      <w:r>
        <w:t xml:space="preserve">                  </w:t>
      </w:r>
      <w:proofErr w:type="spellStart"/>
      <w:r>
        <w:t>contentType</w:t>
      </w:r>
      <w:proofErr w:type="spellEnd"/>
      <w:r>
        <w:t>: application/</w:t>
      </w:r>
      <w:proofErr w:type="spellStart"/>
      <w:r>
        <w:t>json</w:t>
      </w:r>
      <w:proofErr w:type="spellEnd"/>
    </w:p>
    <w:p w14:paraId="195F59CB" w14:textId="77777777" w:rsidR="00A97B23" w:rsidRDefault="00A97B23" w:rsidP="00A97B23">
      <w:pPr>
        <w:pStyle w:val="PL"/>
      </w:pPr>
      <w:r>
        <w:t xml:space="preserve">                </w:t>
      </w:r>
      <w:proofErr w:type="spellStart"/>
      <w:r>
        <w:t>binaryPayload</w:t>
      </w:r>
      <w:proofErr w:type="spellEnd"/>
      <w:r>
        <w:t>:</w:t>
      </w:r>
    </w:p>
    <w:p w14:paraId="7A048A66" w14:textId="77777777" w:rsidR="00A97B23" w:rsidRDefault="00A97B23" w:rsidP="00A97B23">
      <w:pPr>
        <w:pStyle w:val="PL"/>
      </w:pPr>
      <w:r>
        <w:t xml:space="preserve">                  </w:t>
      </w:r>
      <w:proofErr w:type="spellStart"/>
      <w:r>
        <w:t>contentType</w:t>
      </w:r>
      <w:proofErr w:type="spellEnd"/>
      <w:r>
        <w:t>: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w:t>
      </w:r>
      <w:proofErr w:type="spellStart"/>
      <w:r w:rsidRPr="002857AD">
        <w:t>securitySchemes</w:t>
      </w:r>
      <w:proofErr w:type="spellEnd"/>
      <w:r w:rsidRPr="002857AD">
        <w:t>:</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w:t>
      </w:r>
      <w:proofErr w:type="spellStart"/>
      <w:r w:rsidRPr="002857AD">
        <w:t>clientCredentials</w:t>
      </w:r>
      <w:proofErr w:type="spellEnd"/>
      <w:r w:rsidRPr="002857AD">
        <w:t>:</w:t>
      </w:r>
    </w:p>
    <w:p w14:paraId="350198F1" w14:textId="77777777" w:rsidR="00DF401E" w:rsidRPr="002857AD" w:rsidRDefault="00DF401E" w:rsidP="00DF401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w:t>
      </w:r>
      <w:proofErr w:type="spellStart"/>
      <w:r>
        <w:t>niwmsc-smservice</w:t>
      </w:r>
      <w:proofErr w:type="spellEnd"/>
      <w:r>
        <w:t xml:space="preserve">: Access to the </w:t>
      </w:r>
      <w:proofErr w:type="spellStart"/>
      <w:r>
        <w:t>niwmsc-smservice</w:t>
      </w:r>
      <w:proofErr w:type="spellEnd"/>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6C924704" w14:textId="77777777" w:rsidR="00475038" w:rsidRDefault="00475038" w:rsidP="00475038">
      <w:pPr>
        <w:pStyle w:val="PL"/>
        <w:rPr>
          <w:ins w:id="231" w:author="C4-245525" w:date="2024-11-26T16:16:00Z" w16du:dateUtc="2024-11-26T08:16:00Z"/>
        </w:rPr>
      </w:pPr>
    </w:p>
    <w:p w14:paraId="42BB52AC" w14:textId="77777777" w:rsidR="00475038" w:rsidRDefault="00475038" w:rsidP="00475038">
      <w:pPr>
        <w:pStyle w:val="PL"/>
        <w:rPr>
          <w:ins w:id="232" w:author="C4-245525" w:date="2024-11-26T16:16:00Z" w16du:dateUtc="2024-11-26T08:16:00Z"/>
        </w:rPr>
      </w:pPr>
      <w:ins w:id="233" w:author="C4-245525" w:date="2024-11-26T16:16:00Z" w16du:dateUtc="2024-11-26T08:16:00Z">
        <w:r>
          <w:t># STRUCTURED TYPES</w:t>
        </w:r>
        <w:r w:rsidRPr="007021DF">
          <w:t>:</w:t>
        </w:r>
      </w:ins>
    </w:p>
    <w:p w14:paraId="0F54133C" w14:textId="77777777" w:rsidR="00DF401E" w:rsidRDefault="00DF401E" w:rsidP="00DF401E">
      <w:pPr>
        <w:pStyle w:val="PL"/>
      </w:pPr>
    </w:p>
    <w:p w14:paraId="27729CEC" w14:textId="389BD864" w:rsidR="00DF401E" w:rsidRPr="007021DF" w:rsidRDefault="00DF401E" w:rsidP="00DF401E">
      <w:pPr>
        <w:pStyle w:val="PL"/>
      </w:pPr>
      <w:r>
        <w:t xml:space="preserve">    </w:t>
      </w:r>
      <w:proofErr w:type="spellStart"/>
      <w:r>
        <w:t>Sms</w:t>
      </w:r>
      <w:r w:rsidRPr="007021DF">
        <w:t>Data</w:t>
      </w:r>
      <w:proofErr w:type="spellEnd"/>
      <w:r w:rsidRPr="007021DF">
        <w:t>:</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proofErr w:type="spellStart"/>
      <w:r>
        <w:rPr>
          <w:rFonts w:cs="Arial"/>
          <w:szCs w:val="18"/>
        </w:rPr>
        <w:t>resquest</w:t>
      </w:r>
      <w:proofErr w:type="spellEnd"/>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w:t>
      </w:r>
      <w:proofErr w:type="spellStart"/>
      <w:r w:rsidRPr="007021DF">
        <w:t>smsPayload</w:t>
      </w:r>
      <w:proofErr w:type="spellEnd"/>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0C0FDC1"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w:t>
      </w:r>
      <w:proofErr w:type="spellStart"/>
      <w:r w:rsidRPr="007021DF">
        <w:t>SmsDeliveryData</w:t>
      </w:r>
      <w:proofErr w:type="spellEnd"/>
      <w:r w:rsidRPr="007021DF">
        <w:t>:</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w:t>
      </w:r>
      <w:proofErr w:type="spellStart"/>
      <w:r w:rsidRPr="007021DF">
        <w:t>smsPayload</w:t>
      </w:r>
      <w:proofErr w:type="spellEnd"/>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54BB803"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44DF0DC7" w14:textId="77777777" w:rsidR="00DF401E" w:rsidRPr="000B71E3" w:rsidRDefault="00DF401E" w:rsidP="00DF401E">
      <w:pPr>
        <w:pStyle w:val="PL"/>
      </w:pPr>
    </w:p>
    <w:p w14:paraId="3C205818" w14:textId="132A4514" w:rsidR="00DF401E" w:rsidRPr="000B71E3" w:rsidDel="00475038" w:rsidRDefault="00DF401E" w:rsidP="00DF401E">
      <w:pPr>
        <w:pStyle w:val="PL"/>
        <w:rPr>
          <w:del w:id="234" w:author="C4-245525" w:date="2024-11-26T16:15:00Z" w16du:dateUtc="2024-11-26T08:15:00Z"/>
        </w:rPr>
      </w:pPr>
      <w:del w:id="235" w:author="C4-245525" w:date="2024-11-26T16:15:00Z" w16du:dateUtc="2024-11-26T08:15:00Z">
        <w:r w:rsidRPr="000B71E3" w:rsidDel="00475038">
          <w:delText># COMPLEX TYPES:</w:delText>
        </w:r>
      </w:del>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8"/>
      </w:pPr>
      <w:bookmarkStart w:id="236" w:name="_Toc177553186"/>
      <w:bookmarkEnd w:id="224"/>
      <w:r w:rsidRPr="004D3578">
        <w:t xml:space="preserve">Annex </w:t>
      </w:r>
      <w:r>
        <w:t>B</w:t>
      </w:r>
      <w:r w:rsidRPr="004D3578">
        <w:t xml:space="preserve"> (</w:t>
      </w:r>
      <w:r>
        <w:t>informative</w:t>
      </w:r>
      <w:r w:rsidRPr="004D3578">
        <w:t>):</w:t>
      </w:r>
      <w:r w:rsidRPr="004D3578">
        <w:br/>
      </w:r>
      <w:r>
        <w:t>Withdrawn API versions</w:t>
      </w:r>
      <w:bookmarkEnd w:id="236"/>
    </w:p>
    <w:p w14:paraId="1A37F315" w14:textId="77777777" w:rsidR="00662390" w:rsidRDefault="00662390" w:rsidP="00BE0BAF">
      <w:pPr>
        <w:pStyle w:val="1"/>
      </w:pPr>
      <w:bookmarkStart w:id="237" w:name="_Toc177553187"/>
      <w:r>
        <w:t>B.1</w:t>
      </w:r>
      <w:r>
        <w:tab/>
        <w:t>General</w:t>
      </w:r>
      <w:bookmarkEnd w:id="237"/>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1"/>
      </w:pPr>
      <w:bookmarkStart w:id="238" w:name="_Toc177553188"/>
      <w:r>
        <w:t>B.2</w:t>
      </w:r>
      <w:r>
        <w:tab/>
      </w:r>
      <w:proofErr w:type="spellStart"/>
      <w:r w:rsidR="004C4C18">
        <w:t>Niwmsc_</w:t>
      </w:r>
      <w:r w:rsidR="004C4C18" w:rsidRPr="00E832D5">
        <w:rPr>
          <w:lang w:eastAsia="zh-CN"/>
        </w:rPr>
        <w:t>SMService</w:t>
      </w:r>
      <w:proofErr w:type="spellEnd"/>
      <w:r>
        <w:t xml:space="preserve"> API</w:t>
      </w:r>
      <w:bookmarkEnd w:id="238"/>
    </w:p>
    <w:p w14:paraId="08A7F497" w14:textId="6894CA9F" w:rsidR="00662390" w:rsidRDefault="00662390" w:rsidP="00662390">
      <w:r>
        <w:t xml:space="preserve">The API versions listed in table B.2-1 are withdrawn for the </w:t>
      </w:r>
      <w:proofErr w:type="spellStart"/>
      <w:r w:rsidR="00DF401E" w:rsidRPr="00DF401E">
        <w:t>Niwmsc_SMService</w:t>
      </w:r>
      <w:proofErr w:type="spellEnd"/>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DF401E" w:rsidRPr="00DF401E">
        <w:rPr>
          <w:lang w:eastAsia="zh-CN"/>
        </w:rPr>
        <w:t>Niwmsc_SMService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39" w:name="historyclause"/>
      <w:r w:rsidRPr="004D3578">
        <w:br w:type="page"/>
      </w:r>
      <w:bookmarkStart w:id="240" w:name="_Toc2086459"/>
      <w:bookmarkEnd w:id="239"/>
    </w:p>
    <w:p w14:paraId="42D68105" w14:textId="4316EB05" w:rsidR="003446B6" w:rsidRPr="004D3578" w:rsidRDefault="003446B6" w:rsidP="007A4424">
      <w:pPr>
        <w:pStyle w:val="8"/>
      </w:pPr>
      <w:bookmarkStart w:id="241" w:name="_Toc177553189"/>
      <w:r w:rsidRPr="004D3578">
        <w:lastRenderedPageBreak/>
        <w:t xml:space="preserve">Annex </w:t>
      </w:r>
      <w:r w:rsidR="00606A4D">
        <w:t>C</w:t>
      </w:r>
      <w:r w:rsidRPr="004D3578">
        <w:t xml:space="preserve"> (informative):</w:t>
      </w:r>
      <w:r w:rsidRPr="004D3578">
        <w:br/>
        <w:t>Change history</w:t>
      </w:r>
      <w:bookmarkEnd w:id="240"/>
      <w:bookmarkEnd w:id="24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 xml:space="preserve">Update on the content type for </w:t>
            </w:r>
            <w:proofErr w:type="spellStart"/>
            <w:r>
              <w:rPr>
                <w:sz w:val="16"/>
                <w:szCs w:val="16"/>
              </w:rPr>
              <w:t>OpenAPI</w:t>
            </w:r>
            <w:proofErr w:type="spellEnd"/>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 xml:space="preserve">Missing Mandatory Status Codes in </w:t>
            </w:r>
            <w:proofErr w:type="spellStart"/>
            <w:r w:rsidRPr="00477E69">
              <w:rPr>
                <w:sz w:val="16"/>
                <w:szCs w:val="16"/>
              </w:rPr>
              <w:t>OpenAPI</w:t>
            </w:r>
            <w:proofErr w:type="spellEnd"/>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 xml:space="preserve">Rel-18 </w:t>
            </w:r>
            <w:proofErr w:type="spellStart"/>
            <w:r w:rsidRPr="006C0171">
              <w:rPr>
                <w:sz w:val="16"/>
                <w:szCs w:val="16"/>
              </w:rPr>
              <w:t>Niwmsc_SMService</w:t>
            </w:r>
            <w:proofErr w:type="spellEnd"/>
            <w:r w:rsidRPr="006C0171">
              <w:rPr>
                <w:sz w:val="16"/>
                <w:szCs w:val="16"/>
              </w:rPr>
              <w:t xml:space="preserv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42" w:name="OLE_LINK3"/>
            <w:r>
              <w:rPr>
                <w:sz w:val="16"/>
                <w:szCs w:val="16"/>
              </w:rPr>
              <w:t>-06</w:t>
            </w:r>
            <w:bookmarkEnd w:id="242"/>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 xml:space="preserve">Correct the description of </w:t>
            </w:r>
            <w:proofErr w:type="spellStart"/>
            <w:r w:rsidRPr="00E77054">
              <w:rPr>
                <w:sz w:val="16"/>
                <w:szCs w:val="16"/>
              </w:rPr>
              <w:t>externalDocs</w:t>
            </w:r>
            <w:proofErr w:type="spellEnd"/>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r w:rsidR="002F7BCC" w:rsidRPr="00B54FF5" w14:paraId="4E5A5E30" w14:textId="77777777" w:rsidTr="00D40AC8">
        <w:trPr>
          <w:ins w:id="243" w:author="C4-245525" w:date="2024-11-26T16:04:00Z" w16du:dateUtc="2024-11-26T08:04:00Z"/>
        </w:trPr>
        <w:tc>
          <w:tcPr>
            <w:tcW w:w="800" w:type="dxa"/>
            <w:shd w:val="solid" w:color="FFFFFF" w:fill="auto"/>
          </w:tcPr>
          <w:p w14:paraId="30731B88" w14:textId="0A971BE1" w:rsidR="002F7BCC" w:rsidRDefault="002F7BCC" w:rsidP="002F7BCC">
            <w:pPr>
              <w:pStyle w:val="TAC"/>
              <w:rPr>
                <w:ins w:id="244" w:author="C4-245525" w:date="2024-11-26T16:04:00Z" w16du:dateUtc="2024-11-26T08:04:00Z"/>
                <w:sz w:val="16"/>
                <w:szCs w:val="16"/>
              </w:rPr>
            </w:pPr>
            <w:ins w:id="245" w:author="C4-245525" w:date="2024-11-26T16:05:00Z" w16du:dateUtc="2024-11-26T08:05:00Z">
              <w:r>
                <w:rPr>
                  <w:sz w:val="16"/>
                  <w:szCs w:val="16"/>
                </w:rPr>
                <w:t>202</w:t>
              </w:r>
              <w:r>
                <w:rPr>
                  <w:rFonts w:eastAsiaTheme="minorEastAsia" w:hint="eastAsia"/>
                  <w:sz w:val="16"/>
                  <w:szCs w:val="16"/>
                  <w:lang w:eastAsia="zh-CN"/>
                </w:rPr>
                <w:t>4</w:t>
              </w:r>
              <w:r>
                <w:rPr>
                  <w:sz w:val="16"/>
                  <w:szCs w:val="16"/>
                </w:rPr>
                <w:t>-</w:t>
              </w:r>
              <w:r>
                <w:rPr>
                  <w:sz w:val="16"/>
                  <w:szCs w:val="16"/>
                </w:rPr>
                <w:t>12</w:t>
              </w:r>
            </w:ins>
          </w:p>
        </w:tc>
        <w:tc>
          <w:tcPr>
            <w:tcW w:w="800" w:type="dxa"/>
            <w:shd w:val="solid" w:color="FFFFFF" w:fill="auto"/>
          </w:tcPr>
          <w:p w14:paraId="4AF403CD" w14:textId="048A1120" w:rsidR="002F7BCC" w:rsidRDefault="002F7BCC" w:rsidP="002F7BCC">
            <w:pPr>
              <w:pStyle w:val="TAC"/>
              <w:rPr>
                <w:ins w:id="246" w:author="C4-245525" w:date="2024-11-26T16:04:00Z" w16du:dateUtc="2024-11-26T08:04:00Z"/>
                <w:sz w:val="16"/>
                <w:szCs w:val="16"/>
              </w:rPr>
            </w:pPr>
            <w:ins w:id="247" w:author="C4-245525" w:date="2024-11-26T16:05:00Z" w16du:dateUtc="2024-11-26T08:05:00Z">
              <w:r>
                <w:rPr>
                  <w:sz w:val="16"/>
                  <w:szCs w:val="16"/>
                </w:rPr>
                <w:t>CT#10</w:t>
              </w:r>
              <w:r>
                <w:rPr>
                  <w:rFonts w:eastAsiaTheme="minorEastAsia" w:hint="eastAsia"/>
                  <w:sz w:val="16"/>
                  <w:szCs w:val="16"/>
                  <w:lang w:eastAsia="zh-CN"/>
                </w:rPr>
                <w:t>6</w:t>
              </w:r>
            </w:ins>
          </w:p>
        </w:tc>
        <w:tc>
          <w:tcPr>
            <w:tcW w:w="1094" w:type="dxa"/>
            <w:shd w:val="solid" w:color="FFFFFF" w:fill="auto"/>
          </w:tcPr>
          <w:p w14:paraId="0E42AFAF" w14:textId="7B2E7D27" w:rsidR="002F7BCC" w:rsidRDefault="00475038" w:rsidP="002F7BCC">
            <w:pPr>
              <w:pStyle w:val="TAC"/>
              <w:rPr>
                <w:ins w:id="248" w:author="C4-245525" w:date="2024-11-26T16:04:00Z" w16du:dateUtc="2024-11-26T08:04:00Z"/>
                <w:rFonts w:cs="Arial"/>
                <w:sz w:val="16"/>
                <w:szCs w:val="16"/>
              </w:rPr>
            </w:pPr>
            <w:ins w:id="249" w:author="C4-245525" w:date="2024-11-26T16:14:00Z" w16du:dateUtc="2024-11-26T08:14:00Z">
              <w:r w:rsidRPr="00475038">
                <w:rPr>
                  <w:rFonts w:cs="Arial"/>
                  <w:sz w:val="16"/>
                  <w:szCs w:val="16"/>
                </w:rPr>
                <w:t>C4-244131</w:t>
              </w:r>
            </w:ins>
          </w:p>
        </w:tc>
        <w:tc>
          <w:tcPr>
            <w:tcW w:w="519" w:type="dxa"/>
            <w:shd w:val="solid" w:color="FFFFFF" w:fill="auto"/>
          </w:tcPr>
          <w:p w14:paraId="2F5A88BE" w14:textId="2580DB84" w:rsidR="002F7BCC" w:rsidRDefault="002F7BCC" w:rsidP="002F7BCC">
            <w:pPr>
              <w:pStyle w:val="TAL"/>
              <w:rPr>
                <w:ins w:id="250" w:author="C4-245525" w:date="2024-11-26T16:04:00Z" w16du:dateUtc="2024-11-26T08:04:00Z"/>
                <w:sz w:val="16"/>
                <w:szCs w:val="16"/>
              </w:rPr>
            </w:pPr>
            <w:ins w:id="251" w:author="C4-245525" w:date="2024-11-26T16:05:00Z" w16du:dateUtc="2024-11-26T08:05:00Z">
              <w:r>
                <w:rPr>
                  <w:sz w:val="16"/>
                  <w:szCs w:val="16"/>
                </w:rPr>
                <w:t>00</w:t>
              </w:r>
              <w:r>
                <w:rPr>
                  <w:rFonts w:eastAsiaTheme="minorEastAsia" w:hint="eastAsia"/>
                  <w:sz w:val="16"/>
                  <w:szCs w:val="16"/>
                  <w:lang w:eastAsia="zh-CN"/>
                </w:rPr>
                <w:t>2</w:t>
              </w:r>
            </w:ins>
            <w:ins w:id="252" w:author="C4-245525" w:date="2024-11-26T16:14:00Z" w16du:dateUtc="2024-11-26T08:14:00Z">
              <w:r w:rsidR="00475038">
                <w:rPr>
                  <w:rFonts w:eastAsiaTheme="minorEastAsia" w:hint="eastAsia"/>
                  <w:sz w:val="16"/>
                  <w:szCs w:val="16"/>
                  <w:lang w:eastAsia="zh-CN"/>
                </w:rPr>
                <w:t>2</w:t>
              </w:r>
            </w:ins>
          </w:p>
        </w:tc>
        <w:tc>
          <w:tcPr>
            <w:tcW w:w="425" w:type="dxa"/>
            <w:shd w:val="solid" w:color="FFFFFF" w:fill="auto"/>
          </w:tcPr>
          <w:p w14:paraId="3F3CB565" w14:textId="28478074" w:rsidR="002F7BCC" w:rsidRDefault="00475038" w:rsidP="002F7BCC">
            <w:pPr>
              <w:pStyle w:val="TAR"/>
              <w:rPr>
                <w:ins w:id="253" w:author="C4-245525" w:date="2024-11-26T16:04:00Z" w16du:dateUtc="2024-11-26T08:04:00Z"/>
                <w:rFonts w:eastAsiaTheme="minorEastAsia" w:hint="eastAsia"/>
                <w:sz w:val="16"/>
                <w:szCs w:val="16"/>
                <w:lang w:eastAsia="zh-CN"/>
              </w:rPr>
            </w:pPr>
            <w:ins w:id="254" w:author="C4-245525" w:date="2024-11-26T16:14:00Z" w16du:dateUtc="2024-11-26T08:14:00Z">
              <w:r>
                <w:rPr>
                  <w:sz w:val="16"/>
                  <w:szCs w:val="16"/>
                </w:rPr>
                <w:t>-</w:t>
              </w:r>
            </w:ins>
          </w:p>
        </w:tc>
        <w:tc>
          <w:tcPr>
            <w:tcW w:w="425" w:type="dxa"/>
            <w:shd w:val="solid" w:color="FFFFFF" w:fill="auto"/>
          </w:tcPr>
          <w:p w14:paraId="1707AB67" w14:textId="72295058" w:rsidR="002F7BCC" w:rsidRDefault="002F7BCC" w:rsidP="002F7BCC">
            <w:pPr>
              <w:pStyle w:val="TAC"/>
              <w:rPr>
                <w:ins w:id="255" w:author="C4-245525" w:date="2024-11-26T16:04:00Z" w16du:dateUtc="2024-11-26T08:04:00Z"/>
                <w:sz w:val="16"/>
                <w:szCs w:val="16"/>
              </w:rPr>
            </w:pPr>
            <w:ins w:id="256" w:author="C4-245525" w:date="2024-11-26T16:05:00Z" w16du:dateUtc="2024-11-26T08:05:00Z">
              <w:r>
                <w:rPr>
                  <w:sz w:val="16"/>
                  <w:szCs w:val="16"/>
                </w:rPr>
                <w:t>F</w:t>
              </w:r>
            </w:ins>
          </w:p>
        </w:tc>
        <w:tc>
          <w:tcPr>
            <w:tcW w:w="4868" w:type="dxa"/>
            <w:shd w:val="solid" w:color="FFFFFF" w:fill="auto"/>
          </w:tcPr>
          <w:p w14:paraId="1C473B61" w14:textId="5FBE31F2" w:rsidR="002F7BCC" w:rsidRPr="00465FC6" w:rsidRDefault="00475038" w:rsidP="002F7BCC">
            <w:pPr>
              <w:pStyle w:val="TAL"/>
              <w:rPr>
                <w:ins w:id="257" w:author="C4-245525" w:date="2024-11-26T16:04:00Z" w16du:dateUtc="2024-11-26T08:04:00Z"/>
                <w:sz w:val="16"/>
                <w:szCs w:val="16"/>
              </w:rPr>
            </w:pPr>
            <w:ins w:id="258" w:author="C4-245525" w:date="2024-11-26T16:14:00Z" w16du:dateUtc="2024-11-26T08:14:00Z">
              <w:r w:rsidRPr="00475038">
                <w:rPr>
                  <w:sz w:val="16"/>
                  <w:szCs w:val="16"/>
                </w:rPr>
                <w:t>Add STRUCTURED TYPES in TS 29.579</w:t>
              </w:r>
            </w:ins>
          </w:p>
        </w:tc>
        <w:tc>
          <w:tcPr>
            <w:tcW w:w="708" w:type="dxa"/>
            <w:shd w:val="solid" w:color="FFFFFF" w:fill="auto"/>
          </w:tcPr>
          <w:p w14:paraId="73BDAB1D" w14:textId="7180943F" w:rsidR="002F7BCC" w:rsidRDefault="002F7BCC" w:rsidP="002F7BCC">
            <w:pPr>
              <w:pStyle w:val="TAC"/>
              <w:rPr>
                <w:ins w:id="259" w:author="C4-245525" w:date="2024-11-26T16:04:00Z" w16du:dateUtc="2024-11-26T08:04:00Z"/>
                <w:sz w:val="16"/>
                <w:szCs w:val="16"/>
              </w:rPr>
            </w:pPr>
            <w:ins w:id="260" w:author="C4-245525" w:date="2024-11-26T16:05:00Z" w16du:dateUtc="2024-11-26T08:05:00Z">
              <w:r>
                <w:rPr>
                  <w:sz w:val="16"/>
                  <w:szCs w:val="16"/>
                </w:rPr>
                <w:t>1</w:t>
              </w:r>
              <w:r>
                <w:rPr>
                  <w:rFonts w:eastAsiaTheme="minorEastAsia" w:hint="eastAsia"/>
                  <w:sz w:val="16"/>
                  <w:szCs w:val="16"/>
                  <w:lang w:eastAsia="zh-CN"/>
                </w:rPr>
                <w:t>9</w:t>
              </w:r>
              <w:r>
                <w:rPr>
                  <w:sz w:val="16"/>
                  <w:szCs w:val="16"/>
                </w:rPr>
                <w:t>.</w:t>
              </w:r>
            </w:ins>
            <w:ins w:id="261" w:author="C4-245525" w:date="2024-11-26T16:14:00Z" w16du:dateUtc="2024-11-26T08:14:00Z">
              <w:r w:rsidR="00475038">
                <w:rPr>
                  <w:rFonts w:eastAsiaTheme="minorEastAsia" w:hint="eastAsia"/>
                  <w:sz w:val="16"/>
                  <w:szCs w:val="16"/>
                  <w:lang w:eastAsia="zh-CN"/>
                </w:rPr>
                <w:t>1</w:t>
              </w:r>
            </w:ins>
            <w:ins w:id="262" w:author="C4-245525" w:date="2024-11-26T16:05:00Z" w16du:dateUtc="2024-11-26T08:05:00Z">
              <w:r>
                <w:rPr>
                  <w:sz w:val="16"/>
                  <w:szCs w:val="16"/>
                </w:rPr>
                <w:t>.0</w:t>
              </w:r>
            </w:ins>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E80D4B" w14:textId="77777777" w:rsidR="00E33A07" w:rsidRDefault="00E33A07">
      <w:r>
        <w:separator/>
      </w:r>
    </w:p>
  </w:endnote>
  <w:endnote w:type="continuationSeparator" w:id="0">
    <w:p w14:paraId="6D44EAD1" w14:textId="77777777" w:rsidR="00E33A07" w:rsidRDefault="00E3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466A6B" w14:textId="77777777" w:rsidR="00E33A07" w:rsidRDefault="00E33A07">
      <w:r>
        <w:separator/>
      </w:r>
    </w:p>
  </w:footnote>
  <w:footnote w:type="continuationSeparator" w:id="0">
    <w:p w14:paraId="574D2552" w14:textId="77777777" w:rsidR="00E33A07" w:rsidRDefault="00E33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0F5ED957"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B48">
      <w:rPr>
        <w:rFonts w:ascii="Arial" w:hAnsi="Arial" w:cs="Arial"/>
        <w:b/>
        <w:noProof/>
        <w:sz w:val="18"/>
        <w:szCs w:val="18"/>
      </w:rPr>
      <w:t>3GPP TS 29.579 V19.01.0 (2024-0912)</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44D45969"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B48">
      <w:rPr>
        <w:rFonts w:ascii="Arial" w:hAnsi="Arial" w:cs="Arial"/>
        <w:b/>
        <w:noProof/>
        <w:sz w:val="18"/>
        <w:szCs w:val="18"/>
      </w:rPr>
      <w:t>Release 19</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2E071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4-245525">
    <w15:presenceInfo w15:providerId="None" w15:userId="C4-245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10D22"/>
    <w:rsid w:val="001120B3"/>
    <w:rsid w:val="00133525"/>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85B48"/>
    <w:rsid w:val="002A16C6"/>
    <w:rsid w:val="002B6339"/>
    <w:rsid w:val="002C5E78"/>
    <w:rsid w:val="002D02AF"/>
    <w:rsid w:val="002E00EE"/>
    <w:rsid w:val="002F7BCC"/>
    <w:rsid w:val="003172DC"/>
    <w:rsid w:val="00322106"/>
    <w:rsid w:val="00326180"/>
    <w:rsid w:val="00327D5A"/>
    <w:rsid w:val="00331A6A"/>
    <w:rsid w:val="003446B6"/>
    <w:rsid w:val="0035462D"/>
    <w:rsid w:val="00355B47"/>
    <w:rsid w:val="00355D06"/>
    <w:rsid w:val="00355D43"/>
    <w:rsid w:val="003765B8"/>
    <w:rsid w:val="00382E38"/>
    <w:rsid w:val="0038481C"/>
    <w:rsid w:val="0038612E"/>
    <w:rsid w:val="003C3971"/>
    <w:rsid w:val="003D63AB"/>
    <w:rsid w:val="003E58FE"/>
    <w:rsid w:val="004023C9"/>
    <w:rsid w:val="0042090C"/>
    <w:rsid w:val="00423334"/>
    <w:rsid w:val="004345EC"/>
    <w:rsid w:val="00441646"/>
    <w:rsid w:val="004454EF"/>
    <w:rsid w:val="00465515"/>
    <w:rsid w:val="00465FC6"/>
    <w:rsid w:val="00472F56"/>
    <w:rsid w:val="00475038"/>
    <w:rsid w:val="004870C8"/>
    <w:rsid w:val="0048750F"/>
    <w:rsid w:val="00495ED6"/>
    <w:rsid w:val="004A43AC"/>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4FDF"/>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A323F"/>
    <w:rsid w:val="006B30D0"/>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5FDA"/>
    <w:rsid w:val="008768CA"/>
    <w:rsid w:val="008856E9"/>
    <w:rsid w:val="00886A82"/>
    <w:rsid w:val="008A6D4A"/>
    <w:rsid w:val="008C384C"/>
    <w:rsid w:val="008D4F9B"/>
    <w:rsid w:val="008F1691"/>
    <w:rsid w:val="0090271F"/>
    <w:rsid w:val="00902E23"/>
    <w:rsid w:val="00904001"/>
    <w:rsid w:val="009114D7"/>
    <w:rsid w:val="0091348E"/>
    <w:rsid w:val="0091477C"/>
    <w:rsid w:val="00917CCB"/>
    <w:rsid w:val="00942EC2"/>
    <w:rsid w:val="00950A2E"/>
    <w:rsid w:val="0095183F"/>
    <w:rsid w:val="009639A3"/>
    <w:rsid w:val="00995A8C"/>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A1DA7"/>
    <w:rsid w:val="00AB534D"/>
    <w:rsid w:val="00AC2304"/>
    <w:rsid w:val="00AC6BC6"/>
    <w:rsid w:val="00AD3EE5"/>
    <w:rsid w:val="00AD7D8D"/>
    <w:rsid w:val="00AE5A85"/>
    <w:rsid w:val="00AE65E2"/>
    <w:rsid w:val="00AF63D8"/>
    <w:rsid w:val="00B02E2B"/>
    <w:rsid w:val="00B06319"/>
    <w:rsid w:val="00B15449"/>
    <w:rsid w:val="00B25B50"/>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82DE3"/>
    <w:rsid w:val="00C93F40"/>
    <w:rsid w:val="00CA3D0C"/>
    <w:rsid w:val="00CF6ED5"/>
    <w:rsid w:val="00D058D4"/>
    <w:rsid w:val="00D05F06"/>
    <w:rsid w:val="00D06F1B"/>
    <w:rsid w:val="00D20B16"/>
    <w:rsid w:val="00D24CAA"/>
    <w:rsid w:val="00D3634B"/>
    <w:rsid w:val="00D40AC8"/>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D0EAE"/>
    <w:rsid w:val="00DD3409"/>
    <w:rsid w:val="00DD4C17"/>
    <w:rsid w:val="00DD74A5"/>
    <w:rsid w:val="00DE33E4"/>
    <w:rsid w:val="00DF2B1F"/>
    <w:rsid w:val="00DF401E"/>
    <w:rsid w:val="00DF4C35"/>
    <w:rsid w:val="00DF62CD"/>
    <w:rsid w:val="00DF73A4"/>
    <w:rsid w:val="00E0356A"/>
    <w:rsid w:val="00E105F0"/>
    <w:rsid w:val="00E16509"/>
    <w:rsid w:val="00E27121"/>
    <w:rsid w:val="00E31CA5"/>
    <w:rsid w:val="00E33A07"/>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5A2"/>
    <w:rsid w:val="00F04712"/>
    <w:rsid w:val="00F112E4"/>
    <w:rsid w:val="00F13360"/>
    <w:rsid w:val="00F22EC7"/>
    <w:rsid w:val="00F27709"/>
    <w:rsid w:val="00F325C8"/>
    <w:rsid w:val="00F463F6"/>
    <w:rsid w:val="00F653B8"/>
    <w:rsid w:val="00F70326"/>
    <w:rsid w:val="00F738ED"/>
    <w:rsid w:val="00F87C94"/>
    <w:rsid w:val="00F9008D"/>
    <w:rsid w:val="00FA1266"/>
    <w:rsid w:val="00FB770D"/>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9">
    <w:name w:val="Balloon Text"/>
    <w:basedOn w:val="a1"/>
    <w:link w:val="aa"/>
    <w:semiHidden/>
    <w:unhideWhenUsed/>
    <w:rsid w:val="006C6971"/>
    <w:pPr>
      <w:spacing w:after="0"/>
    </w:pPr>
    <w:rPr>
      <w:sz w:val="18"/>
      <w:szCs w:val="18"/>
    </w:rPr>
  </w:style>
  <w:style w:type="character" w:customStyle="1" w:styleId="aa">
    <w:name w:val="批注框文本 字符"/>
    <w:basedOn w:val="a2"/>
    <w:link w:val="a9"/>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b">
    <w:name w:val="header"/>
    <w:basedOn w:val="a1"/>
    <w:link w:val="ac"/>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2"/>
    <w:link w:val="ab"/>
    <w:rsid w:val="00C61DC4"/>
    <w:rPr>
      <w:rFonts w:eastAsia="Times New Roman"/>
      <w:sz w:val="18"/>
      <w:szCs w:val="18"/>
    </w:rPr>
  </w:style>
  <w:style w:type="paragraph" w:styleId="ad">
    <w:name w:val="footer"/>
    <w:basedOn w:val="a1"/>
    <w:link w:val="ae"/>
    <w:unhideWhenUsed/>
    <w:rsid w:val="00C61DC4"/>
    <w:pPr>
      <w:tabs>
        <w:tab w:val="center" w:pos="4153"/>
        <w:tab w:val="right" w:pos="8306"/>
      </w:tabs>
      <w:snapToGrid w:val="0"/>
    </w:pPr>
    <w:rPr>
      <w:sz w:val="18"/>
      <w:szCs w:val="18"/>
    </w:rPr>
  </w:style>
  <w:style w:type="character" w:customStyle="1" w:styleId="ae">
    <w:name w:val="页脚 字符"/>
    <w:basedOn w:val="a2"/>
    <w:link w:val="ad"/>
    <w:rsid w:val="00C61DC4"/>
    <w:rPr>
      <w:rFonts w:eastAsia="Times New Roman"/>
      <w:sz w:val="18"/>
      <w:szCs w:val="18"/>
    </w:rPr>
  </w:style>
  <w:style w:type="paragraph" w:styleId="af">
    <w:name w:val="Bibliography"/>
    <w:basedOn w:val="a1"/>
    <w:next w:val="a1"/>
    <w:uiPriority w:val="37"/>
    <w:semiHidden/>
    <w:unhideWhenUsed/>
    <w:rsid w:val="00BE0BAF"/>
  </w:style>
  <w:style w:type="paragraph" w:styleId="af0">
    <w:name w:val="Block Text"/>
    <w:basedOn w:val="a1"/>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BE0BAF"/>
    <w:pPr>
      <w:spacing w:after="120" w:line="480" w:lineRule="auto"/>
    </w:pPr>
  </w:style>
  <w:style w:type="character" w:customStyle="1" w:styleId="25">
    <w:name w:val="正文文本 2 字符"/>
    <w:basedOn w:val="a2"/>
    <w:link w:val="24"/>
    <w:semiHidden/>
    <w:rsid w:val="00BE0BAF"/>
    <w:rPr>
      <w:rFonts w:eastAsia="Times New Roman"/>
    </w:rPr>
  </w:style>
  <w:style w:type="paragraph" w:styleId="34">
    <w:name w:val="Body Text 3"/>
    <w:basedOn w:val="a1"/>
    <w:link w:val="35"/>
    <w:semiHidden/>
    <w:unhideWhenUsed/>
    <w:rsid w:val="00BE0BAF"/>
    <w:pPr>
      <w:spacing w:after="120"/>
    </w:pPr>
    <w:rPr>
      <w:sz w:val="16"/>
      <w:szCs w:val="16"/>
    </w:rPr>
  </w:style>
  <w:style w:type="character" w:customStyle="1" w:styleId="35">
    <w:name w:val="正文文本 3 字符"/>
    <w:basedOn w:val="a2"/>
    <w:link w:val="34"/>
    <w:semiHidden/>
    <w:rsid w:val="00BE0BAF"/>
    <w:rPr>
      <w:rFonts w:eastAsia="Times New Roman"/>
      <w:sz w:val="16"/>
      <w:szCs w:val="16"/>
    </w:rPr>
  </w:style>
  <w:style w:type="paragraph" w:styleId="af1">
    <w:name w:val="Body Text First Indent"/>
    <w:basedOn w:val="a5"/>
    <w:link w:val="af2"/>
    <w:semiHidden/>
    <w:unhideWhenUsed/>
    <w:rsid w:val="00BE0BAF"/>
    <w:pPr>
      <w:spacing w:after="180"/>
      <w:ind w:firstLine="360"/>
    </w:pPr>
  </w:style>
  <w:style w:type="character" w:customStyle="1" w:styleId="af2">
    <w:name w:val="正文文本首行缩进 字符"/>
    <w:basedOn w:val="a6"/>
    <w:link w:val="af1"/>
    <w:semiHidden/>
    <w:rsid w:val="00BE0BAF"/>
    <w:rPr>
      <w:rFonts w:eastAsia="Times New Roman"/>
    </w:rPr>
  </w:style>
  <w:style w:type="paragraph" w:styleId="af3">
    <w:name w:val="Body Text Indent"/>
    <w:basedOn w:val="a1"/>
    <w:link w:val="af4"/>
    <w:semiHidden/>
    <w:unhideWhenUsed/>
    <w:rsid w:val="00BE0BAF"/>
    <w:pPr>
      <w:spacing w:after="120"/>
      <w:ind w:left="283"/>
    </w:pPr>
  </w:style>
  <w:style w:type="character" w:customStyle="1" w:styleId="af4">
    <w:name w:val="正文文本缩进 字符"/>
    <w:basedOn w:val="a2"/>
    <w:link w:val="af3"/>
    <w:semiHidden/>
    <w:rsid w:val="00BE0BAF"/>
    <w:rPr>
      <w:rFonts w:eastAsia="Times New Roman"/>
    </w:rPr>
  </w:style>
  <w:style w:type="paragraph" w:styleId="26">
    <w:name w:val="Body Text First Indent 2"/>
    <w:basedOn w:val="af3"/>
    <w:link w:val="27"/>
    <w:semiHidden/>
    <w:unhideWhenUsed/>
    <w:rsid w:val="00BE0BAF"/>
    <w:pPr>
      <w:spacing w:after="180"/>
      <w:ind w:left="360" w:firstLine="360"/>
    </w:pPr>
  </w:style>
  <w:style w:type="character" w:customStyle="1" w:styleId="27">
    <w:name w:val="正文文本首行缩进 2 字符"/>
    <w:basedOn w:val="af4"/>
    <w:link w:val="26"/>
    <w:semiHidden/>
    <w:rsid w:val="00BE0BAF"/>
    <w:rPr>
      <w:rFonts w:eastAsia="Times New Roman"/>
    </w:rPr>
  </w:style>
  <w:style w:type="paragraph" w:styleId="28">
    <w:name w:val="Body Text Indent 2"/>
    <w:basedOn w:val="a1"/>
    <w:link w:val="29"/>
    <w:semiHidden/>
    <w:unhideWhenUsed/>
    <w:rsid w:val="00BE0BAF"/>
    <w:pPr>
      <w:spacing w:after="120" w:line="480" w:lineRule="auto"/>
      <w:ind w:left="283"/>
    </w:pPr>
  </w:style>
  <w:style w:type="character" w:customStyle="1" w:styleId="29">
    <w:name w:val="正文文本缩进 2 字符"/>
    <w:basedOn w:val="a2"/>
    <w:link w:val="28"/>
    <w:semiHidden/>
    <w:rsid w:val="00BE0BAF"/>
    <w:rPr>
      <w:rFonts w:eastAsia="Times New Roman"/>
    </w:rPr>
  </w:style>
  <w:style w:type="paragraph" w:styleId="36">
    <w:name w:val="Body Text Indent 3"/>
    <w:basedOn w:val="a1"/>
    <w:link w:val="37"/>
    <w:semiHidden/>
    <w:unhideWhenUsed/>
    <w:rsid w:val="00BE0BAF"/>
    <w:pPr>
      <w:spacing w:after="120"/>
      <w:ind w:left="283"/>
    </w:pPr>
    <w:rPr>
      <w:sz w:val="16"/>
      <w:szCs w:val="16"/>
    </w:rPr>
  </w:style>
  <w:style w:type="character" w:customStyle="1" w:styleId="37">
    <w:name w:val="正文文本缩进 3 字符"/>
    <w:basedOn w:val="a2"/>
    <w:link w:val="36"/>
    <w:semiHidden/>
    <w:rsid w:val="00BE0BAF"/>
    <w:rPr>
      <w:rFonts w:eastAsia="Times New Roman"/>
      <w:sz w:val="16"/>
      <w:szCs w:val="16"/>
    </w:rPr>
  </w:style>
  <w:style w:type="paragraph" w:styleId="af5">
    <w:name w:val="caption"/>
    <w:basedOn w:val="a1"/>
    <w:next w:val="a1"/>
    <w:semiHidden/>
    <w:unhideWhenUsed/>
    <w:qFormat/>
    <w:rsid w:val="00BE0BAF"/>
    <w:pPr>
      <w:spacing w:after="200"/>
    </w:pPr>
    <w:rPr>
      <w:i/>
      <w:iCs/>
      <w:color w:val="44546A" w:themeColor="text2"/>
      <w:sz w:val="18"/>
      <w:szCs w:val="18"/>
    </w:rPr>
  </w:style>
  <w:style w:type="paragraph" w:styleId="af6">
    <w:name w:val="Closing"/>
    <w:basedOn w:val="a1"/>
    <w:link w:val="af7"/>
    <w:semiHidden/>
    <w:unhideWhenUsed/>
    <w:rsid w:val="00BE0BAF"/>
    <w:pPr>
      <w:spacing w:after="0"/>
      <w:ind w:left="4252"/>
    </w:pPr>
  </w:style>
  <w:style w:type="character" w:customStyle="1" w:styleId="af7">
    <w:name w:val="结束语 字符"/>
    <w:basedOn w:val="a2"/>
    <w:link w:val="af6"/>
    <w:semiHidden/>
    <w:rsid w:val="00BE0BAF"/>
    <w:rPr>
      <w:rFonts w:eastAsia="Times New Roman"/>
    </w:rPr>
  </w:style>
  <w:style w:type="paragraph" w:styleId="af8">
    <w:name w:val="annotation text"/>
    <w:basedOn w:val="a1"/>
    <w:link w:val="af9"/>
    <w:semiHidden/>
    <w:unhideWhenUsed/>
    <w:rsid w:val="00BE0BAF"/>
  </w:style>
  <w:style w:type="character" w:customStyle="1" w:styleId="af9">
    <w:name w:val="批注文字 字符"/>
    <w:basedOn w:val="a2"/>
    <w:link w:val="af8"/>
    <w:semiHidden/>
    <w:rsid w:val="00BE0BAF"/>
    <w:rPr>
      <w:rFonts w:eastAsia="Times New Roman"/>
    </w:rPr>
  </w:style>
  <w:style w:type="paragraph" w:styleId="afa">
    <w:name w:val="annotation subject"/>
    <w:basedOn w:val="af8"/>
    <w:next w:val="af8"/>
    <w:link w:val="afb"/>
    <w:semiHidden/>
    <w:unhideWhenUsed/>
    <w:rsid w:val="00BE0BAF"/>
    <w:rPr>
      <w:b/>
      <w:bCs/>
    </w:rPr>
  </w:style>
  <w:style w:type="character" w:customStyle="1" w:styleId="afb">
    <w:name w:val="批注主题 字符"/>
    <w:basedOn w:val="af9"/>
    <w:link w:val="afa"/>
    <w:semiHidden/>
    <w:rsid w:val="00BE0BAF"/>
    <w:rPr>
      <w:rFonts w:eastAsia="Times New Roman"/>
      <w:b/>
      <w:bCs/>
    </w:rPr>
  </w:style>
  <w:style w:type="paragraph" w:styleId="afc">
    <w:name w:val="Date"/>
    <w:basedOn w:val="a1"/>
    <w:next w:val="a1"/>
    <w:link w:val="afd"/>
    <w:semiHidden/>
    <w:unhideWhenUsed/>
    <w:rsid w:val="00BE0BAF"/>
  </w:style>
  <w:style w:type="character" w:customStyle="1" w:styleId="afd">
    <w:name w:val="日期 字符"/>
    <w:basedOn w:val="a2"/>
    <w:link w:val="afc"/>
    <w:semiHidden/>
    <w:rsid w:val="00BE0BAF"/>
    <w:rPr>
      <w:rFonts w:eastAsia="Times New Roman"/>
    </w:rPr>
  </w:style>
  <w:style w:type="paragraph" w:styleId="afe">
    <w:name w:val="Document Map"/>
    <w:basedOn w:val="a1"/>
    <w:link w:val="aff"/>
    <w:semiHidden/>
    <w:unhideWhenUsed/>
    <w:rsid w:val="00BE0BAF"/>
    <w:pPr>
      <w:spacing w:after="0"/>
    </w:pPr>
    <w:rPr>
      <w:rFonts w:ascii="Segoe UI" w:hAnsi="Segoe UI" w:cs="Segoe UI"/>
      <w:sz w:val="16"/>
      <w:szCs w:val="16"/>
    </w:rPr>
  </w:style>
  <w:style w:type="character" w:customStyle="1" w:styleId="aff">
    <w:name w:val="文档结构图 字符"/>
    <w:basedOn w:val="a2"/>
    <w:link w:val="afe"/>
    <w:semiHidden/>
    <w:rsid w:val="00BE0BAF"/>
    <w:rPr>
      <w:rFonts w:ascii="Segoe UI" w:eastAsia="Times New Roman" w:hAnsi="Segoe UI" w:cs="Segoe UI"/>
      <w:sz w:val="16"/>
      <w:szCs w:val="16"/>
    </w:rPr>
  </w:style>
  <w:style w:type="paragraph" w:styleId="aff0">
    <w:name w:val="E-mail Signature"/>
    <w:basedOn w:val="a1"/>
    <w:link w:val="aff1"/>
    <w:semiHidden/>
    <w:unhideWhenUsed/>
    <w:rsid w:val="00BE0BAF"/>
    <w:pPr>
      <w:spacing w:after="0"/>
    </w:pPr>
  </w:style>
  <w:style w:type="character" w:customStyle="1" w:styleId="aff1">
    <w:name w:val="电子邮件签名 字符"/>
    <w:basedOn w:val="a2"/>
    <w:link w:val="aff0"/>
    <w:semiHidden/>
    <w:rsid w:val="00BE0BAF"/>
    <w:rPr>
      <w:rFonts w:eastAsia="Times New Roman"/>
    </w:rPr>
  </w:style>
  <w:style w:type="paragraph" w:styleId="aff2">
    <w:name w:val="endnote text"/>
    <w:basedOn w:val="a1"/>
    <w:link w:val="aff3"/>
    <w:rsid w:val="00BE0BAF"/>
    <w:pPr>
      <w:spacing w:after="0"/>
    </w:pPr>
  </w:style>
  <w:style w:type="character" w:customStyle="1" w:styleId="aff3">
    <w:name w:val="尾注文本 字符"/>
    <w:basedOn w:val="a2"/>
    <w:link w:val="aff2"/>
    <w:rsid w:val="00BE0BAF"/>
    <w:rPr>
      <w:rFonts w:eastAsia="Times New Roman"/>
    </w:rPr>
  </w:style>
  <w:style w:type="paragraph" w:styleId="aff4">
    <w:name w:val="envelope address"/>
    <w:basedOn w:val="a1"/>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semiHidden/>
    <w:unhideWhenUsed/>
    <w:rsid w:val="00BE0BAF"/>
    <w:pPr>
      <w:spacing w:after="0"/>
    </w:pPr>
    <w:rPr>
      <w:rFonts w:asciiTheme="majorHAnsi" w:eastAsiaTheme="majorEastAsia" w:hAnsiTheme="majorHAnsi" w:cstheme="majorBidi"/>
    </w:rPr>
  </w:style>
  <w:style w:type="paragraph" w:styleId="aff6">
    <w:name w:val="footnote text"/>
    <w:basedOn w:val="a1"/>
    <w:link w:val="aff7"/>
    <w:semiHidden/>
    <w:unhideWhenUsed/>
    <w:rsid w:val="00BE0BAF"/>
    <w:pPr>
      <w:spacing w:after="0"/>
    </w:pPr>
  </w:style>
  <w:style w:type="character" w:customStyle="1" w:styleId="aff7">
    <w:name w:val="脚注文本 字符"/>
    <w:basedOn w:val="a2"/>
    <w:link w:val="aff6"/>
    <w:semiHidden/>
    <w:rsid w:val="00BE0BAF"/>
    <w:rPr>
      <w:rFonts w:eastAsia="Times New Roman"/>
    </w:rPr>
  </w:style>
  <w:style w:type="paragraph" w:styleId="HTML">
    <w:name w:val="HTML Address"/>
    <w:basedOn w:val="a1"/>
    <w:link w:val="HTML0"/>
    <w:semiHidden/>
    <w:unhideWhenUsed/>
    <w:rsid w:val="00BE0BAF"/>
    <w:pPr>
      <w:spacing w:after="0"/>
    </w:pPr>
    <w:rPr>
      <w:i/>
      <w:iCs/>
    </w:rPr>
  </w:style>
  <w:style w:type="character" w:customStyle="1" w:styleId="HTML0">
    <w:name w:val="HTML 地址 字符"/>
    <w:basedOn w:val="a2"/>
    <w:link w:val="HTML"/>
    <w:semiHidden/>
    <w:rsid w:val="00BE0BAF"/>
    <w:rPr>
      <w:rFonts w:eastAsia="Times New Roman"/>
      <w:i/>
      <w:iCs/>
    </w:rPr>
  </w:style>
  <w:style w:type="paragraph" w:styleId="HTML1">
    <w:name w:val="HTML Preformatted"/>
    <w:basedOn w:val="a1"/>
    <w:link w:val="HTML2"/>
    <w:semiHidden/>
    <w:unhideWhenUsed/>
    <w:rsid w:val="00BE0BAF"/>
    <w:pPr>
      <w:spacing w:after="0"/>
    </w:pPr>
    <w:rPr>
      <w:rFonts w:ascii="Consolas" w:hAnsi="Consolas" w:cs="Consolas"/>
    </w:rPr>
  </w:style>
  <w:style w:type="character" w:customStyle="1" w:styleId="HTML2">
    <w:name w:val="HTML 预设格式 字符"/>
    <w:basedOn w:val="a2"/>
    <w:link w:val="HTML1"/>
    <w:semiHidden/>
    <w:rsid w:val="00BE0BAF"/>
    <w:rPr>
      <w:rFonts w:ascii="Consolas" w:eastAsia="Times New Roman" w:hAnsi="Consolas" w:cs="Consolas"/>
    </w:rPr>
  </w:style>
  <w:style w:type="paragraph" w:styleId="2a">
    <w:name w:val="index 2"/>
    <w:basedOn w:val="a1"/>
    <w:next w:val="a1"/>
    <w:semiHidden/>
    <w:unhideWhenUsed/>
    <w:rsid w:val="00BE0BAF"/>
    <w:pPr>
      <w:spacing w:after="0"/>
      <w:ind w:left="400" w:hanging="200"/>
    </w:pPr>
  </w:style>
  <w:style w:type="paragraph" w:styleId="38">
    <w:name w:val="index 3"/>
    <w:basedOn w:val="a1"/>
    <w:next w:val="a1"/>
    <w:semiHidden/>
    <w:unhideWhenUsed/>
    <w:rsid w:val="00BE0BAF"/>
    <w:pPr>
      <w:spacing w:after="0"/>
      <w:ind w:left="600" w:hanging="200"/>
    </w:pPr>
  </w:style>
  <w:style w:type="paragraph" w:styleId="44">
    <w:name w:val="index 4"/>
    <w:basedOn w:val="a1"/>
    <w:next w:val="a1"/>
    <w:semiHidden/>
    <w:unhideWhenUsed/>
    <w:rsid w:val="00BE0BAF"/>
    <w:pPr>
      <w:spacing w:after="0"/>
      <w:ind w:left="800" w:hanging="200"/>
    </w:pPr>
  </w:style>
  <w:style w:type="paragraph" w:styleId="54">
    <w:name w:val="index 5"/>
    <w:basedOn w:val="a1"/>
    <w:next w:val="a1"/>
    <w:semiHidden/>
    <w:unhideWhenUsed/>
    <w:rsid w:val="00BE0BAF"/>
    <w:pPr>
      <w:spacing w:after="0"/>
      <w:ind w:left="1000" w:hanging="200"/>
    </w:pPr>
  </w:style>
  <w:style w:type="paragraph" w:styleId="60">
    <w:name w:val="index 6"/>
    <w:basedOn w:val="a1"/>
    <w:next w:val="a1"/>
    <w:semiHidden/>
    <w:unhideWhenUsed/>
    <w:rsid w:val="00BE0BAF"/>
    <w:pPr>
      <w:spacing w:after="0"/>
      <w:ind w:left="1200" w:hanging="200"/>
    </w:pPr>
  </w:style>
  <w:style w:type="paragraph" w:styleId="70">
    <w:name w:val="index 7"/>
    <w:basedOn w:val="a1"/>
    <w:next w:val="a1"/>
    <w:semiHidden/>
    <w:unhideWhenUsed/>
    <w:rsid w:val="00BE0BAF"/>
    <w:pPr>
      <w:spacing w:after="0"/>
      <w:ind w:left="1400" w:hanging="200"/>
    </w:pPr>
  </w:style>
  <w:style w:type="paragraph" w:styleId="81">
    <w:name w:val="index 8"/>
    <w:basedOn w:val="a1"/>
    <w:next w:val="a1"/>
    <w:semiHidden/>
    <w:unhideWhenUsed/>
    <w:rsid w:val="00BE0BAF"/>
    <w:pPr>
      <w:spacing w:after="0"/>
      <w:ind w:left="1600" w:hanging="200"/>
    </w:pPr>
  </w:style>
  <w:style w:type="paragraph" w:styleId="90">
    <w:name w:val="index 9"/>
    <w:basedOn w:val="a1"/>
    <w:next w:val="a1"/>
    <w:semiHidden/>
    <w:unhideWhenUsed/>
    <w:rsid w:val="00BE0BAF"/>
    <w:pPr>
      <w:spacing w:after="0"/>
      <w:ind w:left="1800" w:hanging="200"/>
    </w:pPr>
  </w:style>
  <w:style w:type="paragraph" w:styleId="aff8">
    <w:name w:val="index heading"/>
    <w:basedOn w:val="a1"/>
    <w:next w:val="10"/>
    <w:semiHidden/>
    <w:unhideWhenUsed/>
    <w:rsid w:val="00BE0BAF"/>
    <w:rPr>
      <w:rFonts w:asciiTheme="majorHAnsi" w:eastAsiaTheme="majorEastAsia" w:hAnsiTheme="majorHAnsi" w:cstheme="majorBidi"/>
      <w:b/>
      <w:bCs/>
    </w:rPr>
  </w:style>
  <w:style w:type="paragraph" w:styleId="aff9">
    <w:name w:val="Intense Quote"/>
    <w:basedOn w:val="a1"/>
    <w:next w:val="a1"/>
    <w:link w:val="affa"/>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BE0BAF"/>
    <w:rPr>
      <w:rFonts w:eastAsia="Times New Roman"/>
      <w:i/>
      <w:iCs/>
      <w:color w:val="4472C4" w:themeColor="accent1"/>
    </w:rPr>
  </w:style>
  <w:style w:type="paragraph" w:styleId="a0">
    <w:name w:val="List Bullet"/>
    <w:basedOn w:val="a1"/>
    <w:semiHidden/>
    <w:unhideWhenUsed/>
    <w:rsid w:val="00BE0BAF"/>
    <w:pPr>
      <w:numPr>
        <w:numId w:val="6"/>
      </w:numPr>
      <w:contextualSpacing/>
    </w:pPr>
  </w:style>
  <w:style w:type="paragraph" w:styleId="20">
    <w:name w:val="List Bullet 2"/>
    <w:basedOn w:val="a1"/>
    <w:semiHidden/>
    <w:unhideWhenUsed/>
    <w:rsid w:val="00BE0BAF"/>
    <w:pPr>
      <w:numPr>
        <w:numId w:val="7"/>
      </w:numPr>
      <w:contextualSpacing/>
    </w:pPr>
  </w:style>
  <w:style w:type="paragraph" w:styleId="30">
    <w:name w:val="List Bullet 3"/>
    <w:basedOn w:val="a1"/>
    <w:semiHidden/>
    <w:unhideWhenUsed/>
    <w:rsid w:val="00BE0BAF"/>
    <w:pPr>
      <w:numPr>
        <w:numId w:val="8"/>
      </w:numPr>
      <w:contextualSpacing/>
    </w:pPr>
  </w:style>
  <w:style w:type="paragraph" w:styleId="40">
    <w:name w:val="List Bullet 4"/>
    <w:basedOn w:val="a1"/>
    <w:semiHidden/>
    <w:unhideWhenUsed/>
    <w:rsid w:val="00BE0BAF"/>
    <w:pPr>
      <w:numPr>
        <w:numId w:val="9"/>
      </w:numPr>
      <w:contextualSpacing/>
    </w:pPr>
  </w:style>
  <w:style w:type="paragraph" w:styleId="50">
    <w:name w:val="List Bullet 5"/>
    <w:basedOn w:val="a1"/>
    <w:semiHidden/>
    <w:unhideWhenUsed/>
    <w:rsid w:val="00BE0BAF"/>
    <w:pPr>
      <w:numPr>
        <w:numId w:val="10"/>
      </w:numPr>
      <w:contextualSpacing/>
    </w:pPr>
  </w:style>
  <w:style w:type="paragraph" w:styleId="affb">
    <w:name w:val="List Continue"/>
    <w:basedOn w:val="a1"/>
    <w:rsid w:val="00BE0BAF"/>
    <w:pPr>
      <w:spacing w:after="120"/>
      <w:ind w:left="283"/>
      <w:contextualSpacing/>
    </w:pPr>
  </w:style>
  <w:style w:type="paragraph" w:styleId="2b">
    <w:name w:val="List Continue 2"/>
    <w:basedOn w:val="a1"/>
    <w:rsid w:val="00BE0BAF"/>
    <w:pPr>
      <w:spacing w:after="120"/>
      <w:ind w:left="566"/>
      <w:contextualSpacing/>
    </w:pPr>
  </w:style>
  <w:style w:type="paragraph" w:styleId="39">
    <w:name w:val="List Continue 3"/>
    <w:basedOn w:val="a1"/>
    <w:rsid w:val="00BE0BAF"/>
    <w:pPr>
      <w:spacing w:after="120"/>
      <w:ind w:left="849"/>
      <w:contextualSpacing/>
    </w:pPr>
  </w:style>
  <w:style w:type="paragraph" w:styleId="45">
    <w:name w:val="List Continue 4"/>
    <w:basedOn w:val="a1"/>
    <w:rsid w:val="00BE0BAF"/>
    <w:pPr>
      <w:spacing w:after="120"/>
      <w:ind w:left="1132"/>
      <w:contextualSpacing/>
    </w:pPr>
  </w:style>
  <w:style w:type="paragraph" w:styleId="55">
    <w:name w:val="List Continue 5"/>
    <w:basedOn w:val="a1"/>
    <w:semiHidden/>
    <w:unhideWhenUsed/>
    <w:rsid w:val="00BE0BAF"/>
    <w:pPr>
      <w:spacing w:after="120"/>
      <w:ind w:left="1415"/>
      <w:contextualSpacing/>
    </w:pPr>
  </w:style>
  <w:style w:type="paragraph" w:styleId="a">
    <w:name w:val="List Number"/>
    <w:basedOn w:val="a1"/>
    <w:semiHidden/>
    <w:unhideWhenUsed/>
    <w:rsid w:val="00BE0BAF"/>
    <w:pPr>
      <w:numPr>
        <w:numId w:val="11"/>
      </w:numPr>
      <w:contextualSpacing/>
    </w:pPr>
  </w:style>
  <w:style w:type="paragraph" w:styleId="2">
    <w:name w:val="List Number 2"/>
    <w:basedOn w:val="a1"/>
    <w:semiHidden/>
    <w:unhideWhenUsed/>
    <w:rsid w:val="00BE0BAF"/>
    <w:pPr>
      <w:numPr>
        <w:numId w:val="12"/>
      </w:numPr>
      <w:contextualSpacing/>
    </w:pPr>
  </w:style>
  <w:style w:type="paragraph" w:styleId="3">
    <w:name w:val="List Number 3"/>
    <w:basedOn w:val="a1"/>
    <w:semiHidden/>
    <w:unhideWhenUsed/>
    <w:rsid w:val="00BE0BAF"/>
    <w:pPr>
      <w:numPr>
        <w:numId w:val="13"/>
      </w:numPr>
      <w:contextualSpacing/>
    </w:pPr>
  </w:style>
  <w:style w:type="paragraph" w:styleId="4">
    <w:name w:val="List Number 4"/>
    <w:basedOn w:val="a1"/>
    <w:semiHidden/>
    <w:unhideWhenUsed/>
    <w:rsid w:val="00BE0BAF"/>
    <w:pPr>
      <w:numPr>
        <w:numId w:val="14"/>
      </w:numPr>
      <w:contextualSpacing/>
    </w:pPr>
  </w:style>
  <w:style w:type="paragraph" w:styleId="5">
    <w:name w:val="List Number 5"/>
    <w:basedOn w:val="a1"/>
    <w:semiHidden/>
    <w:unhideWhenUsed/>
    <w:rsid w:val="00BE0BAF"/>
    <w:pPr>
      <w:numPr>
        <w:numId w:val="15"/>
      </w:numPr>
      <w:contextualSpacing/>
    </w:pPr>
  </w:style>
  <w:style w:type="paragraph" w:styleId="affc">
    <w:name w:val="List Paragraph"/>
    <w:basedOn w:val="a1"/>
    <w:uiPriority w:val="34"/>
    <w:qFormat/>
    <w:rsid w:val="00BE0BAF"/>
    <w:pPr>
      <w:ind w:left="720"/>
      <w:contextualSpacing/>
    </w:pPr>
  </w:style>
  <w:style w:type="paragraph" w:styleId="affd">
    <w:name w:val="macro"/>
    <w:link w:val="affe"/>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affe">
    <w:name w:val="宏文本 字符"/>
    <w:basedOn w:val="a2"/>
    <w:link w:val="affd"/>
    <w:semiHidden/>
    <w:rsid w:val="00BE0BAF"/>
    <w:rPr>
      <w:rFonts w:ascii="Consolas" w:eastAsia="Times New Roman" w:hAnsi="Consolas" w:cs="Consolas"/>
    </w:rPr>
  </w:style>
  <w:style w:type="paragraph" w:styleId="afff">
    <w:name w:val="Message Header"/>
    <w:basedOn w:val="a1"/>
    <w:link w:val="afff0"/>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E0BAF"/>
    <w:rPr>
      <w:rFonts w:asciiTheme="majorHAnsi" w:eastAsiaTheme="majorEastAsia" w:hAnsiTheme="majorHAnsi" w:cstheme="majorBidi"/>
      <w:sz w:val="24"/>
      <w:szCs w:val="24"/>
      <w:shd w:val="pct20" w:color="auto" w:fill="auto"/>
    </w:rPr>
  </w:style>
  <w:style w:type="paragraph" w:styleId="afff1">
    <w:name w:val="No Spacing"/>
    <w:uiPriority w:val="1"/>
    <w:qFormat/>
    <w:rsid w:val="00BE0BAF"/>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BE0BAF"/>
    <w:rPr>
      <w:sz w:val="24"/>
      <w:szCs w:val="24"/>
    </w:rPr>
  </w:style>
  <w:style w:type="paragraph" w:styleId="afff3">
    <w:name w:val="Normal Indent"/>
    <w:basedOn w:val="a1"/>
    <w:semiHidden/>
    <w:unhideWhenUsed/>
    <w:rsid w:val="00BE0BAF"/>
    <w:pPr>
      <w:ind w:left="720"/>
    </w:pPr>
  </w:style>
  <w:style w:type="paragraph" w:styleId="afff4">
    <w:name w:val="Note Heading"/>
    <w:basedOn w:val="a1"/>
    <w:next w:val="a1"/>
    <w:link w:val="afff5"/>
    <w:semiHidden/>
    <w:unhideWhenUsed/>
    <w:rsid w:val="00BE0BAF"/>
    <w:pPr>
      <w:spacing w:after="0"/>
    </w:pPr>
  </w:style>
  <w:style w:type="character" w:customStyle="1" w:styleId="afff5">
    <w:name w:val="注释标题 字符"/>
    <w:basedOn w:val="a2"/>
    <w:link w:val="afff4"/>
    <w:semiHidden/>
    <w:rsid w:val="00BE0BAF"/>
    <w:rPr>
      <w:rFonts w:eastAsia="Times New Roman"/>
    </w:rPr>
  </w:style>
  <w:style w:type="paragraph" w:styleId="afff6">
    <w:name w:val="Plain Text"/>
    <w:basedOn w:val="a1"/>
    <w:link w:val="afff7"/>
    <w:semiHidden/>
    <w:unhideWhenUsed/>
    <w:rsid w:val="00BE0BAF"/>
    <w:pPr>
      <w:spacing w:after="0"/>
    </w:pPr>
    <w:rPr>
      <w:rFonts w:ascii="Consolas" w:hAnsi="Consolas" w:cs="Consolas"/>
      <w:sz w:val="21"/>
      <w:szCs w:val="21"/>
    </w:rPr>
  </w:style>
  <w:style w:type="character" w:customStyle="1" w:styleId="afff7">
    <w:name w:val="纯文本 字符"/>
    <w:basedOn w:val="a2"/>
    <w:link w:val="afff6"/>
    <w:semiHidden/>
    <w:rsid w:val="00BE0BAF"/>
    <w:rPr>
      <w:rFonts w:ascii="Consolas" w:eastAsia="Times New Roman" w:hAnsi="Consolas" w:cs="Consolas"/>
      <w:sz w:val="21"/>
      <w:szCs w:val="21"/>
    </w:rPr>
  </w:style>
  <w:style w:type="paragraph" w:styleId="afff8">
    <w:name w:val="Quote"/>
    <w:basedOn w:val="a1"/>
    <w:next w:val="a1"/>
    <w:link w:val="afff9"/>
    <w:uiPriority w:val="29"/>
    <w:qFormat/>
    <w:rsid w:val="00BE0BA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E0BAF"/>
    <w:rPr>
      <w:rFonts w:eastAsia="Times New Roman"/>
      <w:i/>
      <w:iCs/>
      <w:color w:val="404040" w:themeColor="text1" w:themeTint="BF"/>
    </w:rPr>
  </w:style>
  <w:style w:type="paragraph" w:styleId="afffa">
    <w:name w:val="Salutation"/>
    <w:basedOn w:val="a1"/>
    <w:next w:val="a1"/>
    <w:link w:val="afffb"/>
    <w:semiHidden/>
    <w:unhideWhenUsed/>
    <w:rsid w:val="00BE0BAF"/>
  </w:style>
  <w:style w:type="character" w:customStyle="1" w:styleId="afffb">
    <w:name w:val="称呼 字符"/>
    <w:basedOn w:val="a2"/>
    <w:link w:val="afffa"/>
    <w:semiHidden/>
    <w:rsid w:val="00BE0BAF"/>
    <w:rPr>
      <w:rFonts w:eastAsia="Times New Roman"/>
    </w:rPr>
  </w:style>
  <w:style w:type="paragraph" w:styleId="afffc">
    <w:name w:val="Signature"/>
    <w:basedOn w:val="a1"/>
    <w:link w:val="afffd"/>
    <w:semiHidden/>
    <w:unhideWhenUsed/>
    <w:rsid w:val="00BE0BAF"/>
    <w:pPr>
      <w:spacing w:after="0"/>
      <w:ind w:left="4252"/>
    </w:pPr>
  </w:style>
  <w:style w:type="character" w:customStyle="1" w:styleId="afffd">
    <w:name w:val="签名 字符"/>
    <w:basedOn w:val="a2"/>
    <w:link w:val="afffc"/>
    <w:semiHidden/>
    <w:rsid w:val="00BE0BAF"/>
    <w:rPr>
      <w:rFonts w:eastAsia="Times New Roman"/>
    </w:rPr>
  </w:style>
  <w:style w:type="paragraph" w:styleId="afffe">
    <w:name w:val="Subtitle"/>
    <w:basedOn w:val="a1"/>
    <w:next w:val="a1"/>
    <w:link w:val="affff"/>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BE0BAF"/>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BE0BAF"/>
    <w:pPr>
      <w:spacing w:after="0"/>
      <w:ind w:left="200" w:hanging="200"/>
    </w:pPr>
  </w:style>
  <w:style w:type="paragraph" w:styleId="affff1">
    <w:name w:val="table of figures"/>
    <w:basedOn w:val="a1"/>
    <w:next w:val="a1"/>
    <w:semiHidden/>
    <w:unhideWhenUsed/>
    <w:rsid w:val="00BE0BAF"/>
    <w:pPr>
      <w:spacing w:after="0"/>
    </w:pPr>
  </w:style>
  <w:style w:type="paragraph" w:styleId="affff2">
    <w:name w:val="Title"/>
    <w:basedOn w:val="a1"/>
    <w:next w:val="a1"/>
    <w:link w:val="affff3"/>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E0BAF"/>
    <w:rPr>
      <w:rFonts w:asciiTheme="majorHAnsi" w:eastAsiaTheme="majorEastAsia" w:hAnsiTheme="majorHAnsi" w:cstheme="majorBidi"/>
      <w:spacing w:val="-10"/>
      <w:kern w:val="28"/>
      <w:sz w:val="56"/>
      <w:szCs w:val="56"/>
    </w:rPr>
  </w:style>
  <w:style w:type="paragraph" w:styleId="affff4">
    <w:name w:val="toa heading"/>
    <w:basedOn w:val="a1"/>
    <w:next w:val="a1"/>
    <w:rsid w:val="00BE0BAF"/>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BE0BAF"/>
    <w:pPr>
      <w:spacing w:after="100"/>
      <w:ind w:left="1000"/>
    </w:pPr>
  </w:style>
  <w:style w:type="paragraph" w:styleId="TOC7">
    <w:name w:val="toc 7"/>
    <w:basedOn w:val="a1"/>
    <w:next w:val="a1"/>
    <w:uiPriority w:val="39"/>
    <w:semiHidden/>
    <w:unhideWhenUsed/>
    <w:rsid w:val="00BE0BAF"/>
    <w:pPr>
      <w:spacing w:after="100"/>
      <w:ind w:left="1200"/>
    </w:pPr>
  </w:style>
  <w:style w:type="paragraph" w:styleId="TOC9">
    <w:name w:val="toc 9"/>
    <w:basedOn w:val="a1"/>
    <w:next w:val="a1"/>
    <w:semiHidden/>
    <w:unhideWhenUsed/>
    <w:rsid w:val="00BE0BAF"/>
    <w:pPr>
      <w:spacing w:after="100"/>
      <w:ind w:left="1600"/>
    </w:pPr>
  </w:style>
  <w:style w:type="paragraph" w:styleId="TOC">
    <w:name w:val="TOC Heading"/>
    <w:basedOn w:val="1"/>
    <w:next w:val="a1"/>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21</Pages>
  <Words>5668</Words>
  <Characters>32313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C4-245525</cp:lastModifiedBy>
  <cp:revision>98</cp:revision>
  <cp:lastPrinted>2019-02-25T14:05:00Z</cp:lastPrinted>
  <dcterms:created xsi:type="dcterms:W3CDTF">2020-11-23T11:09:00Z</dcterms:created>
  <dcterms:modified xsi:type="dcterms:W3CDTF">2024-11-27T01:24:00Z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